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86A276" w14:textId="7E707B60" w:rsidR="006722B1" w:rsidRDefault="006722B1" w:rsidP="006722B1">
      <w:pPr>
        <w:pStyle w:val="CRCoverPage"/>
        <w:tabs>
          <w:tab w:val="right" w:pos="9639"/>
        </w:tabs>
        <w:spacing w:after="0"/>
        <w:rPr>
          <w:b/>
          <w:i/>
          <w:noProof/>
          <w:sz w:val="28"/>
          <w:lang w:eastAsia="zh-CN"/>
        </w:rPr>
      </w:pPr>
      <w:r>
        <w:rPr>
          <w:b/>
          <w:noProof/>
          <w:sz w:val="24"/>
        </w:rPr>
        <w:t>3GPP TSG-RAN1 Meeting #92bis</w:t>
      </w:r>
      <w:r>
        <w:rPr>
          <w:b/>
          <w:i/>
          <w:noProof/>
          <w:sz w:val="28"/>
        </w:rPr>
        <w:tab/>
      </w:r>
      <w:r w:rsidRPr="006722B1">
        <w:rPr>
          <w:b/>
          <w:i/>
          <w:noProof/>
          <w:sz w:val="28"/>
          <w:lang w:eastAsia="zh-CN"/>
        </w:rPr>
        <w:t>1805777</w:t>
      </w:r>
    </w:p>
    <w:p w14:paraId="29137836" w14:textId="0C620586" w:rsidR="006722B1" w:rsidRDefault="006722B1" w:rsidP="006722B1">
      <w:pPr>
        <w:pStyle w:val="CRCoverPage"/>
        <w:outlineLvl w:val="0"/>
        <w:rPr>
          <w:b/>
          <w:noProof/>
          <w:sz w:val="24"/>
        </w:rPr>
      </w:pPr>
      <w:r>
        <w:rPr>
          <w:b/>
          <w:noProof/>
          <w:sz w:val="24"/>
        </w:rPr>
        <w:t>Sanya</w:t>
      </w:r>
      <w:r w:rsidRPr="00D93908">
        <w:rPr>
          <w:b/>
          <w:noProof/>
          <w:sz w:val="24"/>
        </w:rPr>
        <w:t xml:space="preserve">, </w:t>
      </w:r>
      <w:r w:rsidR="003C71C5">
        <w:rPr>
          <w:b/>
          <w:noProof/>
          <w:sz w:val="24"/>
        </w:rPr>
        <w:t xml:space="preserve">P.R. China, </w:t>
      </w:r>
      <w:r>
        <w:rPr>
          <w:b/>
          <w:noProof/>
          <w:sz w:val="24"/>
        </w:rPr>
        <w:t>April</w:t>
      </w:r>
      <w:r w:rsidRPr="00D93908">
        <w:rPr>
          <w:b/>
          <w:noProof/>
          <w:sz w:val="24"/>
        </w:rPr>
        <w:t xml:space="preserve"> </w:t>
      </w:r>
      <w:r>
        <w:rPr>
          <w:b/>
          <w:noProof/>
          <w:sz w:val="24"/>
        </w:rPr>
        <w:t>1</w:t>
      </w:r>
      <w:r w:rsidRPr="00D93908">
        <w:rPr>
          <w:b/>
          <w:noProof/>
          <w:sz w:val="24"/>
        </w:rPr>
        <w:t xml:space="preserve">6 – </w:t>
      </w:r>
      <w:r>
        <w:rPr>
          <w:b/>
          <w:noProof/>
          <w:sz w:val="24"/>
        </w:rPr>
        <w:t>20</w:t>
      </w:r>
      <w:r w:rsidRPr="00D93908">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722B1" w:rsidRPr="00FC3B48" w14:paraId="34E8649C" w14:textId="77777777" w:rsidTr="0010567F">
        <w:tc>
          <w:tcPr>
            <w:tcW w:w="9641" w:type="dxa"/>
            <w:gridSpan w:val="9"/>
            <w:tcBorders>
              <w:top w:val="single" w:sz="4" w:space="0" w:color="auto"/>
              <w:left w:val="single" w:sz="4" w:space="0" w:color="auto"/>
              <w:right w:val="single" w:sz="4" w:space="0" w:color="auto"/>
            </w:tcBorders>
          </w:tcPr>
          <w:p w14:paraId="6AF7864F" w14:textId="77777777" w:rsidR="006722B1" w:rsidRPr="00FC3B48" w:rsidRDefault="006722B1" w:rsidP="0010567F">
            <w:pPr>
              <w:pStyle w:val="CRCoverPage"/>
              <w:spacing w:after="0"/>
              <w:jc w:val="right"/>
              <w:rPr>
                <w:i/>
                <w:noProof/>
              </w:rPr>
            </w:pPr>
            <w:r w:rsidRPr="00FC3B48">
              <w:rPr>
                <w:i/>
                <w:noProof/>
                <w:sz w:val="14"/>
              </w:rPr>
              <w:t>CR-Form-v11.2</w:t>
            </w:r>
          </w:p>
        </w:tc>
      </w:tr>
      <w:tr w:rsidR="006722B1" w:rsidRPr="00FC3B48" w14:paraId="0D502A5F" w14:textId="77777777" w:rsidTr="0010567F">
        <w:tc>
          <w:tcPr>
            <w:tcW w:w="9641" w:type="dxa"/>
            <w:gridSpan w:val="9"/>
            <w:tcBorders>
              <w:left w:val="single" w:sz="4" w:space="0" w:color="auto"/>
              <w:right w:val="single" w:sz="4" w:space="0" w:color="auto"/>
            </w:tcBorders>
          </w:tcPr>
          <w:p w14:paraId="52687B54" w14:textId="77777777" w:rsidR="006722B1" w:rsidRPr="00FC3B48" w:rsidRDefault="006722B1" w:rsidP="0010567F">
            <w:pPr>
              <w:pStyle w:val="CRCoverPage"/>
              <w:spacing w:after="0"/>
              <w:jc w:val="center"/>
              <w:rPr>
                <w:noProof/>
              </w:rPr>
            </w:pPr>
            <w:r w:rsidRPr="00FC3B48">
              <w:rPr>
                <w:b/>
                <w:noProof/>
                <w:sz w:val="32"/>
              </w:rPr>
              <w:t>CHANGE REQUEST</w:t>
            </w:r>
          </w:p>
        </w:tc>
      </w:tr>
      <w:tr w:rsidR="006722B1" w:rsidRPr="00FC3B48" w14:paraId="6F37283F" w14:textId="77777777" w:rsidTr="0010567F">
        <w:tc>
          <w:tcPr>
            <w:tcW w:w="9641" w:type="dxa"/>
            <w:gridSpan w:val="9"/>
            <w:tcBorders>
              <w:left w:val="single" w:sz="4" w:space="0" w:color="auto"/>
              <w:right w:val="single" w:sz="4" w:space="0" w:color="auto"/>
            </w:tcBorders>
          </w:tcPr>
          <w:p w14:paraId="577644B8" w14:textId="77777777" w:rsidR="006722B1" w:rsidRPr="00FC3B48" w:rsidRDefault="006722B1" w:rsidP="0010567F">
            <w:pPr>
              <w:pStyle w:val="CRCoverPage"/>
              <w:spacing w:after="0"/>
              <w:rPr>
                <w:noProof/>
                <w:sz w:val="8"/>
                <w:szCs w:val="8"/>
              </w:rPr>
            </w:pPr>
          </w:p>
        </w:tc>
      </w:tr>
      <w:tr w:rsidR="006722B1" w:rsidRPr="00FC3B48" w14:paraId="5ECCD308" w14:textId="77777777" w:rsidTr="0010567F">
        <w:tc>
          <w:tcPr>
            <w:tcW w:w="142" w:type="dxa"/>
            <w:tcBorders>
              <w:left w:val="single" w:sz="4" w:space="0" w:color="auto"/>
            </w:tcBorders>
          </w:tcPr>
          <w:p w14:paraId="320FFE2F" w14:textId="77777777" w:rsidR="006722B1" w:rsidRPr="00FC3B48" w:rsidRDefault="006722B1" w:rsidP="0010567F">
            <w:pPr>
              <w:pStyle w:val="CRCoverPage"/>
              <w:spacing w:after="0"/>
              <w:jc w:val="right"/>
              <w:rPr>
                <w:noProof/>
              </w:rPr>
            </w:pPr>
          </w:p>
        </w:tc>
        <w:tc>
          <w:tcPr>
            <w:tcW w:w="2126" w:type="dxa"/>
            <w:shd w:val="pct30" w:color="FFFF00" w:fill="auto"/>
          </w:tcPr>
          <w:p w14:paraId="2A97304F" w14:textId="77777777" w:rsidR="006722B1" w:rsidRPr="00FC3B48" w:rsidRDefault="006722B1" w:rsidP="0010567F">
            <w:pPr>
              <w:pStyle w:val="CRCoverPage"/>
              <w:spacing w:after="0"/>
              <w:rPr>
                <w:b/>
                <w:noProof/>
                <w:sz w:val="28"/>
                <w:lang w:eastAsia="zh-CN"/>
              </w:rPr>
            </w:pPr>
            <w:r w:rsidRPr="00FC3B48">
              <w:rPr>
                <w:rFonts w:hint="eastAsia"/>
                <w:b/>
                <w:noProof/>
                <w:sz w:val="28"/>
                <w:lang w:eastAsia="zh-CN"/>
              </w:rPr>
              <w:t>38.21</w:t>
            </w:r>
            <w:r>
              <w:rPr>
                <w:b/>
                <w:noProof/>
                <w:sz w:val="28"/>
                <w:lang w:eastAsia="zh-CN"/>
              </w:rPr>
              <w:t>4</w:t>
            </w:r>
          </w:p>
        </w:tc>
        <w:tc>
          <w:tcPr>
            <w:tcW w:w="709" w:type="dxa"/>
          </w:tcPr>
          <w:p w14:paraId="05251B5F" w14:textId="77777777" w:rsidR="006722B1" w:rsidRPr="00FC3B48" w:rsidRDefault="006722B1" w:rsidP="0010567F">
            <w:pPr>
              <w:pStyle w:val="CRCoverPage"/>
              <w:spacing w:after="0"/>
              <w:jc w:val="center"/>
              <w:rPr>
                <w:noProof/>
              </w:rPr>
            </w:pPr>
            <w:r w:rsidRPr="00FC3B48">
              <w:rPr>
                <w:b/>
                <w:noProof/>
                <w:sz w:val="28"/>
              </w:rPr>
              <w:t>CR</w:t>
            </w:r>
          </w:p>
        </w:tc>
        <w:tc>
          <w:tcPr>
            <w:tcW w:w="1276" w:type="dxa"/>
            <w:shd w:val="pct30" w:color="FFFF00" w:fill="auto"/>
          </w:tcPr>
          <w:p w14:paraId="7B97C8BA" w14:textId="77777777" w:rsidR="006722B1" w:rsidRPr="00FC3B48" w:rsidRDefault="006722B1" w:rsidP="0010567F">
            <w:pPr>
              <w:pStyle w:val="CRCoverPage"/>
              <w:spacing w:after="0"/>
              <w:rPr>
                <w:noProof/>
                <w:color w:val="FF0000"/>
                <w:lang w:eastAsia="zh-CN"/>
              </w:rPr>
            </w:pPr>
            <w:r w:rsidRPr="00FC3B48">
              <w:rPr>
                <w:rFonts w:hint="eastAsia"/>
                <w:b/>
                <w:noProof/>
                <w:color w:val="FF0000"/>
                <w:sz w:val="28"/>
                <w:lang w:eastAsia="zh-CN"/>
              </w:rPr>
              <w:t>DRAFT</w:t>
            </w:r>
          </w:p>
        </w:tc>
        <w:tc>
          <w:tcPr>
            <w:tcW w:w="709" w:type="dxa"/>
          </w:tcPr>
          <w:p w14:paraId="08FC70C6" w14:textId="77777777" w:rsidR="006722B1" w:rsidRPr="00FC3B48" w:rsidRDefault="006722B1" w:rsidP="0010567F">
            <w:pPr>
              <w:pStyle w:val="CRCoverPage"/>
              <w:tabs>
                <w:tab w:val="right" w:pos="625"/>
              </w:tabs>
              <w:spacing w:after="0"/>
              <w:jc w:val="center"/>
              <w:rPr>
                <w:noProof/>
              </w:rPr>
            </w:pPr>
            <w:r w:rsidRPr="00FC3B48">
              <w:rPr>
                <w:b/>
                <w:bCs/>
                <w:noProof/>
                <w:sz w:val="28"/>
              </w:rPr>
              <w:t>rev</w:t>
            </w:r>
          </w:p>
        </w:tc>
        <w:tc>
          <w:tcPr>
            <w:tcW w:w="425" w:type="dxa"/>
            <w:shd w:val="pct30" w:color="FFFF00" w:fill="auto"/>
          </w:tcPr>
          <w:p w14:paraId="577F104E" w14:textId="77777777" w:rsidR="006722B1" w:rsidRPr="00FC3B48" w:rsidRDefault="006722B1" w:rsidP="0010567F">
            <w:pPr>
              <w:pStyle w:val="CRCoverPage"/>
              <w:spacing w:after="0"/>
              <w:jc w:val="center"/>
              <w:rPr>
                <w:b/>
                <w:noProof/>
              </w:rPr>
            </w:pPr>
            <w:r w:rsidRPr="00FC3B48">
              <w:rPr>
                <w:b/>
                <w:noProof/>
                <w:sz w:val="32"/>
              </w:rPr>
              <w:t>-</w:t>
            </w:r>
          </w:p>
        </w:tc>
        <w:tc>
          <w:tcPr>
            <w:tcW w:w="2693" w:type="dxa"/>
          </w:tcPr>
          <w:p w14:paraId="40A158E7" w14:textId="77777777" w:rsidR="006722B1" w:rsidRPr="00FC3B48" w:rsidRDefault="006722B1" w:rsidP="0010567F">
            <w:pPr>
              <w:pStyle w:val="CRCoverPage"/>
              <w:tabs>
                <w:tab w:val="right" w:pos="1825"/>
              </w:tabs>
              <w:spacing w:after="0"/>
              <w:jc w:val="center"/>
              <w:rPr>
                <w:noProof/>
              </w:rPr>
            </w:pPr>
            <w:r w:rsidRPr="00FC3B48">
              <w:rPr>
                <w:b/>
                <w:noProof/>
                <w:sz w:val="28"/>
                <w:szCs w:val="28"/>
              </w:rPr>
              <w:t>Current version:</w:t>
            </w:r>
          </w:p>
        </w:tc>
        <w:tc>
          <w:tcPr>
            <w:tcW w:w="1418" w:type="dxa"/>
            <w:shd w:val="pct30" w:color="FFFF00" w:fill="auto"/>
          </w:tcPr>
          <w:p w14:paraId="08DC6439" w14:textId="611BFC46" w:rsidR="006722B1" w:rsidRPr="00FC3B48" w:rsidRDefault="007D29DE" w:rsidP="0010567F">
            <w:pPr>
              <w:pStyle w:val="CRCoverPage"/>
              <w:spacing w:after="0"/>
              <w:jc w:val="center"/>
              <w:rPr>
                <w:noProof/>
                <w:lang w:eastAsia="zh-CN"/>
              </w:rPr>
            </w:pPr>
            <w:r>
              <w:rPr>
                <w:rFonts w:hint="eastAsia"/>
                <w:b/>
                <w:noProof/>
                <w:sz w:val="32"/>
                <w:lang w:eastAsia="zh-CN"/>
              </w:rPr>
              <w:t>15.1</w:t>
            </w:r>
            <w:r w:rsidR="006722B1" w:rsidRPr="00FC3B48">
              <w:rPr>
                <w:rFonts w:hint="eastAsia"/>
                <w:b/>
                <w:noProof/>
                <w:sz w:val="32"/>
                <w:lang w:eastAsia="zh-CN"/>
              </w:rPr>
              <w:t>.0</w:t>
            </w:r>
          </w:p>
        </w:tc>
        <w:tc>
          <w:tcPr>
            <w:tcW w:w="143" w:type="dxa"/>
            <w:tcBorders>
              <w:right w:val="single" w:sz="4" w:space="0" w:color="auto"/>
            </w:tcBorders>
          </w:tcPr>
          <w:p w14:paraId="09FD8B11" w14:textId="77777777" w:rsidR="006722B1" w:rsidRPr="00FC3B48" w:rsidRDefault="006722B1" w:rsidP="0010567F">
            <w:pPr>
              <w:pStyle w:val="CRCoverPage"/>
              <w:spacing w:after="0"/>
              <w:rPr>
                <w:noProof/>
              </w:rPr>
            </w:pPr>
          </w:p>
        </w:tc>
      </w:tr>
      <w:tr w:rsidR="006722B1" w:rsidRPr="00FC3B48" w14:paraId="19C10B42" w14:textId="77777777" w:rsidTr="0010567F">
        <w:tc>
          <w:tcPr>
            <w:tcW w:w="9641" w:type="dxa"/>
            <w:gridSpan w:val="9"/>
            <w:tcBorders>
              <w:left w:val="single" w:sz="4" w:space="0" w:color="auto"/>
              <w:right w:val="single" w:sz="4" w:space="0" w:color="auto"/>
            </w:tcBorders>
          </w:tcPr>
          <w:p w14:paraId="72C8BB29" w14:textId="77777777" w:rsidR="006722B1" w:rsidRPr="00FC3B48" w:rsidRDefault="006722B1" w:rsidP="0010567F">
            <w:pPr>
              <w:pStyle w:val="CRCoverPage"/>
              <w:spacing w:after="0"/>
              <w:rPr>
                <w:noProof/>
              </w:rPr>
            </w:pPr>
          </w:p>
        </w:tc>
      </w:tr>
      <w:tr w:rsidR="006722B1" w:rsidRPr="00FC3B48" w14:paraId="4178DA47" w14:textId="77777777" w:rsidTr="0010567F">
        <w:tc>
          <w:tcPr>
            <w:tcW w:w="9641" w:type="dxa"/>
            <w:gridSpan w:val="9"/>
            <w:tcBorders>
              <w:top w:val="single" w:sz="4" w:space="0" w:color="auto"/>
            </w:tcBorders>
          </w:tcPr>
          <w:p w14:paraId="1DD9A417" w14:textId="158B69F2" w:rsidR="006722B1" w:rsidRPr="00FC3B48" w:rsidRDefault="006722B1" w:rsidP="0010567F">
            <w:pPr>
              <w:pStyle w:val="CRCoverPage"/>
              <w:spacing w:after="0"/>
              <w:jc w:val="center"/>
              <w:rPr>
                <w:rFonts w:cs="Arial"/>
                <w:i/>
                <w:noProof/>
              </w:rPr>
            </w:pPr>
            <w:r w:rsidRPr="00FC3B48">
              <w:rPr>
                <w:rFonts w:cs="Arial"/>
                <w:i/>
                <w:noProof/>
              </w:rPr>
              <w:t xml:space="preserve">For </w:t>
            </w:r>
            <w:hyperlink r:id="rId9" w:anchor="_blank" w:history="1">
              <w:r w:rsidRPr="00FC3B48">
                <w:rPr>
                  <w:rStyle w:val="Hyperlink"/>
                  <w:rFonts w:cs="Arial"/>
                  <w:b/>
                  <w:i/>
                  <w:noProof/>
                  <w:color w:val="FF0000"/>
                </w:rPr>
                <w:t>HE</w:t>
              </w:r>
              <w:bookmarkStart w:id="0" w:name="_Hlt497126619"/>
              <w:r w:rsidRPr="00FC3B48">
                <w:rPr>
                  <w:rStyle w:val="Hyperlink"/>
                  <w:rFonts w:cs="Arial"/>
                  <w:b/>
                  <w:i/>
                  <w:noProof/>
                  <w:color w:val="FF0000"/>
                </w:rPr>
                <w:t>L</w:t>
              </w:r>
              <w:bookmarkEnd w:id="0"/>
              <w:r w:rsidRPr="00FC3B48">
                <w:rPr>
                  <w:rStyle w:val="Hyperlink"/>
                  <w:rFonts w:cs="Arial"/>
                  <w:b/>
                  <w:i/>
                  <w:noProof/>
                  <w:color w:val="FF0000"/>
                </w:rPr>
                <w:t>P</w:t>
              </w:r>
            </w:hyperlink>
            <w:r w:rsidRPr="00FC3B48">
              <w:rPr>
                <w:rFonts w:cs="Arial"/>
                <w:b/>
                <w:i/>
                <w:noProof/>
                <w:color w:val="FF0000"/>
              </w:rPr>
              <w:t xml:space="preserve"> </w:t>
            </w:r>
            <w:r w:rsidRPr="00FC3B48">
              <w:rPr>
                <w:rFonts w:cs="Arial"/>
                <w:i/>
                <w:noProof/>
              </w:rPr>
              <w:t xml:space="preserve">on using this form: comprehensive instructions can be found at </w:t>
            </w:r>
            <w:r w:rsidRPr="00FC3B48">
              <w:rPr>
                <w:rFonts w:cs="Arial"/>
                <w:i/>
                <w:noProof/>
              </w:rPr>
              <w:br/>
            </w:r>
            <w:hyperlink r:id="rId10" w:history="1">
              <w:r w:rsidRPr="00FC3B48">
                <w:rPr>
                  <w:rStyle w:val="Hyperlink"/>
                  <w:rFonts w:cs="Arial"/>
                  <w:i/>
                  <w:noProof/>
                </w:rPr>
                <w:t>http://www.3gpp.org/Change-Requests</w:t>
              </w:r>
            </w:hyperlink>
            <w:r w:rsidRPr="00FC3B48">
              <w:rPr>
                <w:rFonts w:cs="Arial"/>
                <w:i/>
                <w:noProof/>
              </w:rPr>
              <w:t>.</w:t>
            </w:r>
          </w:p>
        </w:tc>
      </w:tr>
      <w:tr w:rsidR="006722B1" w:rsidRPr="00FC3B48" w14:paraId="32D4D0C5" w14:textId="77777777" w:rsidTr="0010567F">
        <w:tc>
          <w:tcPr>
            <w:tcW w:w="9641" w:type="dxa"/>
            <w:gridSpan w:val="9"/>
          </w:tcPr>
          <w:p w14:paraId="545A9A0D" w14:textId="77777777" w:rsidR="006722B1" w:rsidRPr="00FC3B48" w:rsidRDefault="006722B1" w:rsidP="0010567F">
            <w:pPr>
              <w:pStyle w:val="CRCoverPage"/>
              <w:spacing w:after="0"/>
              <w:rPr>
                <w:noProof/>
                <w:sz w:val="8"/>
                <w:szCs w:val="8"/>
              </w:rPr>
            </w:pPr>
          </w:p>
        </w:tc>
      </w:tr>
    </w:tbl>
    <w:p w14:paraId="2959EC8F" w14:textId="77777777" w:rsidR="006722B1" w:rsidRDefault="006722B1" w:rsidP="006722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722B1" w:rsidRPr="00FC3B48" w14:paraId="18626359" w14:textId="77777777" w:rsidTr="0010567F">
        <w:tc>
          <w:tcPr>
            <w:tcW w:w="2835" w:type="dxa"/>
          </w:tcPr>
          <w:p w14:paraId="79D4FF5D" w14:textId="77777777" w:rsidR="006722B1" w:rsidRPr="00FC3B48" w:rsidRDefault="006722B1" w:rsidP="0010567F">
            <w:pPr>
              <w:pStyle w:val="CRCoverPage"/>
              <w:tabs>
                <w:tab w:val="right" w:pos="2751"/>
              </w:tabs>
              <w:spacing w:after="0"/>
              <w:rPr>
                <w:b/>
                <w:i/>
                <w:noProof/>
              </w:rPr>
            </w:pPr>
            <w:r w:rsidRPr="00FC3B48">
              <w:rPr>
                <w:b/>
                <w:i/>
                <w:noProof/>
              </w:rPr>
              <w:t>Proposed change affects:</w:t>
            </w:r>
          </w:p>
        </w:tc>
        <w:tc>
          <w:tcPr>
            <w:tcW w:w="1418" w:type="dxa"/>
          </w:tcPr>
          <w:p w14:paraId="7B5595AE" w14:textId="77777777" w:rsidR="006722B1" w:rsidRPr="00FC3B48" w:rsidRDefault="006722B1" w:rsidP="0010567F">
            <w:pPr>
              <w:pStyle w:val="CRCoverPage"/>
              <w:spacing w:after="0"/>
              <w:jc w:val="right"/>
              <w:rPr>
                <w:noProof/>
              </w:rPr>
            </w:pPr>
            <w:r w:rsidRPr="00FC3B4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5C4101" w14:textId="77777777" w:rsidR="006722B1" w:rsidRPr="00FC3B48" w:rsidRDefault="006722B1" w:rsidP="0010567F">
            <w:pPr>
              <w:pStyle w:val="CRCoverPage"/>
              <w:spacing w:after="0"/>
              <w:jc w:val="center"/>
              <w:rPr>
                <w:b/>
                <w:caps/>
                <w:noProof/>
              </w:rPr>
            </w:pPr>
          </w:p>
        </w:tc>
        <w:tc>
          <w:tcPr>
            <w:tcW w:w="709" w:type="dxa"/>
            <w:tcBorders>
              <w:left w:val="single" w:sz="4" w:space="0" w:color="auto"/>
            </w:tcBorders>
          </w:tcPr>
          <w:p w14:paraId="77368286" w14:textId="77777777" w:rsidR="006722B1" w:rsidRPr="00FC3B48" w:rsidRDefault="006722B1" w:rsidP="0010567F">
            <w:pPr>
              <w:pStyle w:val="CRCoverPage"/>
              <w:spacing w:after="0"/>
              <w:jc w:val="right"/>
              <w:rPr>
                <w:noProof/>
                <w:u w:val="single"/>
              </w:rPr>
            </w:pPr>
            <w:r w:rsidRPr="00FC3B4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13A539B"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126" w:type="dxa"/>
          </w:tcPr>
          <w:p w14:paraId="35A61DC7" w14:textId="77777777" w:rsidR="006722B1" w:rsidRPr="00FC3B48" w:rsidRDefault="006722B1" w:rsidP="0010567F">
            <w:pPr>
              <w:pStyle w:val="CRCoverPage"/>
              <w:spacing w:after="0"/>
              <w:jc w:val="right"/>
              <w:rPr>
                <w:noProof/>
                <w:u w:val="single"/>
              </w:rPr>
            </w:pPr>
            <w:r w:rsidRPr="00FC3B4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1252C"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1418" w:type="dxa"/>
            <w:tcBorders>
              <w:left w:val="nil"/>
            </w:tcBorders>
          </w:tcPr>
          <w:p w14:paraId="328BF209" w14:textId="77777777" w:rsidR="006722B1" w:rsidRPr="00FC3B48" w:rsidRDefault="006722B1" w:rsidP="0010567F">
            <w:pPr>
              <w:pStyle w:val="CRCoverPage"/>
              <w:spacing w:after="0"/>
              <w:jc w:val="right"/>
              <w:rPr>
                <w:noProof/>
              </w:rPr>
            </w:pPr>
            <w:r w:rsidRPr="00FC3B4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D11012" w14:textId="77777777" w:rsidR="006722B1" w:rsidRPr="00FC3B48" w:rsidRDefault="006722B1" w:rsidP="0010567F">
            <w:pPr>
              <w:pStyle w:val="CRCoverPage"/>
              <w:spacing w:after="0"/>
              <w:jc w:val="center"/>
              <w:rPr>
                <w:b/>
                <w:bCs/>
                <w:caps/>
                <w:noProof/>
              </w:rPr>
            </w:pPr>
          </w:p>
        </w:tc>
      </w:tr>
    </w:tbl>
    <w:p w14:paraId="118A1AE3" w14:textId="77777777" w:rsidR="006722B1" w:rsidRDefault="006722B1" w:rsidP="006722B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722B1" w:rsidRPr="00FC3B48" w14:paraId="0AF0F45B" w14:textId="77777777" w:rsidTr="0010567F">
        <w:tc>
          <w:tcPr>
            <w:tcW w:w="9641" w:type="dxa"/>
            <w:gridSpan w:val="11"/>
          </w:tcPr>
          <w:p w14:paraId="7A3629DD" w14:textId="77777777" w:rsidR="006722B1" w:rsidRPr="00FC3B48" w:rsidRDefault="006722B1" w:rsidP="0010567F">
            <w:pPr>
              <w:pStyle w:val="CRCoverPage"/>
              <w:spacing w:after="0"/>
              <w:rPr>
                <w:noProof/>
                <w:sz w:val="8"/>
                <w:szCs w:val="8"/>
              </w:rPr>
            </w:pPr>
          </w:p>
        </w:tc>
      </w:tr>
      <w:tr w:rsidR="006722B1" w:rsidRPr="00FC3B48" w14:paraId="67B215F9" w14:textId="77777777" w:rsidTr="0010567F">
        <w:tc>
          <w:tcPr>
            <w:tcW w:w="1843" w:type="dxa"/>
            <w:tcBorders>
              <w:top w:val="single" w:sz="4" w:space="0" w:color="auto"/>
              <w:left w:val="single" w:sz="4" w:space="0" w:color="auto"/>
            </w:tcBorders>
          </w:tcPr>
          <w:p w14:paraId="58DAFE48" w14:textId="77777777" w:rsidR="006722B1" w:rsidRPr="00FC3B48" w:rsidRDefault="006722B1" w:rsidP="0010567F">
            <w:pPr>
              <w:pStyle w:val="CRCoverPage"/>
              <w:tabs>
                <w:tab w:val="right" w:pos="1759"/>
              </w:tabs>
              <w:spacing w:after="0"/>
              <w:rPr>
                <w:b/>
                <w:i/>
                <w:noProof/>
              </w:rPr>
            </w:pPr>
            <w:r w:rsidRPr="00FC3B48">
              <w:rPr>
                <w:b/>
                <w:i/>
                <w:noProof/>
              </w:rPr>
              <w:t>Title:</w:t>
            </w:r>
            <w:r w:rsidRPr="00FC3B48">
              <w:rPr>
                <w:b/>
                <w:i/>
                <w:noProof/>
              </w:rPr>
              <w:tab/>
            </w:r>
          </w:p>
        </w:tc>
        <w:tc>
          <w:tcPr>
            <w:tcW w:w="7798" w:type="dxa"/>
            <w:gridSpan w:val="10"/>
            <w:tcBorders>
              <w:top w:val="single" w:sz="4" w:space="0" w:color="auto"/>
              <w:right w:val="single" w:sz="4" w:space="0" w:color="auto"/>
            </w:tcBorders>
            <w:shd w:val="pct30" w:color="FFFF00" w:fill="auto"/>
          </w:tcPr>
          <w:p w14:paraId="6459E4F9" w14:textId="53B2D29B" w:rsidR="006722B1" w:rsidRPr="00FC3B48" w:rsidRDefault="006722B1" w:rsidP="0010567F">
            <w:pPr>
              <w:pStyle w:val="CRCoverPage"/>
              <w:spacing w:after="0"/>
              <w:ind w:left="100"/>
              <w:rPr>
                <w:noProof/>
              </w:rPr>
            </w:pPr>
            <w:r w:rsidRPr="0072339F">
              <w:rPr>
                <w:noProof/>
                <w:lang w:eastAsia="zh-CN"/>
              </w:rPr>
              <w:t>draftCR to 38.21</w:t>
            </w:r>
            <w:r>
              <w:rPr>
                <w:noProof/>
                <w:lang w:eastAsia="zh-CN"/>
              </w:rPr>
              <w:t>4</w:t>
            </w:r>
            <w:r w:rsidRPr="0072339F">
              <w:rPr>
                <w:noProof/>
                <w:lang w:eastAsia="zh-CN"/>
              </w:rPr>
              <w:t xml:space="preserve"> capturing the RAN1#92</w:t>
            </w:r>
            <w:r>
              <w:rPr>
                <w:noProof/>
                <w:lang w:eastAsia="zh-CN"/>
              </w:rPr>
              <w:t>bis</w:t>
            </w:r>
            <w:r w:rsidRPr="0072339F">
              <w:rPr>
                <w:noProof/>
                <w:lang w:eastAsia="zh-CN"/>
              </w:rPr>
              <w:t xml:space="preserve"> meeting agreements</w:t>
            </w:r>
          </w:p>
        </w:tc>
      </w:tr>
      <w:tr w:rsidR="006722B1" w:rsidRPr="00FC3B48" w14:paraId="26299329" w14:textId="77777777" w:rsidTr="0010567F">
        <w:tc>
          <w:tcPr>
            <w:tcW w:w="1843" w:type="dxa"/>
            <w:tcBorders>
              <w:left w:val="single" w:sz="4" w:space="0" w:color="auto"/>
            </w:tcBorders>
          </w:tcPr>
          <w:p w14:paraId="3601D26A"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7EF207FE" w14:textId="77777777" w:rsidR="006722B1" w:rsidRPr="00FC3B48" w:rsidRDefault="006722B1" w:rsidP="0010567F">
            <w:pPr>
              <w:pStyle w:val="CRCoverPage"/>
              <w:spacing w:after="0"/>
              <w:rPr>
                <w:noProof/>
                <w:sz w:val="8"/>
                <w:szCs w:val="8"/>
              </w:rPr>
            </w:pPr>
          </w:p>
        </w:tc>
      </w:tr>
      <w:tr w:rsidR="006722B1" w:rsidRPr="00FC3B48" w14:paraId="05EBCE7B" w14:textId="77777777" w:rsidTr="0010567F">
        <w:tc>
          <w:tcPr>
            <w:tcW w:w="1843" w:type="dxa"/>
            <w:tcBorders>
              <w:left w:val="single" w:sz="4" w:space="0" w:color="auto"/>
            </w:tcBorders>
          </w:tcPr>
          <w:p w14:paraId="23FF5759" w14:textId="77777777" w:rsidR="006722B1" w:rsidRPr="00FC3B48" w:rsidRDefault="006722B1" w:rsidP="0010567F">
            <w:pPr>
              <w:pStyle w:val="CRCoverPage"/>
              <w:tabs>
                <w:tab w:val="right" w:pos="1759"/>
              </w:tabs>
              <w:spacing w:after="0"/>
              <w:rPr>
                <w:b/>
                <w:i/>
                <w:noProof/>
              </w:rPr>
            </w:pPr>
            <w:r w:rsidRPr="00FC3B48">
              <w:rPr>
                <w:b/>
                <w:i/>
                <w:noProof/>
              </w:rPr>
              <w:t>Source to WG:</w:t>
            </w:r>
          </w:p>
        </w:tc>
        <w:tc>
          <w:tcPr>
            <w:tcW w:w="7798" w:type="dxa"/>
            <w:gridSpan w:val="10"/>
            <w:tcBorders>
              <w:right w:val="single" w:sz="4" w:space="0" w:color="auto"/>
            </w:tcBorders>
            <w:shd w:val="pct30" w:color="FFFF00" w:fill="auto"/>
          </w:tcPr>
          <w:p w14:paraId="15C6C7CD" w14:textId="77777777" w:rsidR="006722B1" w:rsidRPr="00FC3B48" w:rsidRDefault="006722B1" w:rsidP="0010567F">
            <w:pPr>
              <w:pStyle w:val="CRCoverPage"/>
              <w:spacing w:after="0"/>
              <w:ind w:left="100"/>
              <w:rPr>
                <w:noProof/>
                <w:lang w:eastAsia="zh-CN"/>
              </w:rPr>
            </w:pPr>
            <w:r>
              <w:rPr>
                <w:noProof/>
                <w:lang w:eastAsia="zh-CN"/>
              </w:rPr>
              <w:t>Nokia</w:t>
            </w:r>
          </w:p>
        </w:tc>
      </w:tr>
      <w:tr w:rsidR="006722B1" w:rsidRPr="00FC3B48" w14:paraId="54990604" w14:textId="77777777" w:rsidTr="0010567F">
        <w:tc>
          <w:tcPr>
            <w:tcW w:w="1843" w:type="dxa"/>
            <w:tcBorders>
              <w:left w:val="single" w:sz="4" w:space="0" w:color="auto"/>
            </w:tcBorders>
          </w:tcPr>
          <w:p w14:paraId="425CF157" w14:textId="77777777" w:rsidR="006722B1" w:rsidRPr="00FC3B48" w:rsidRDefault="006722B1" w:rsidP="0010567F">
            <w:pPr>
              <w:pStyle w:val="CRCoverPage"/>
              <w:tabs>
                <w:tab w:val="right" w:pos="1759"/>
              </w:tabs>
              <w:spacing w:after="0"/>
              <w:rPr>
                <w:b/>
                <w:i/>
                <w:noProof/>
              </w:rPr>
            </w:pPr>
            <w:r w:rsidRPr="00FC3B48">
              <w:rPr>
                <w:b/>
                <w:i/>
                <w:noProof/>
              </w:rPr>
              <w:t>Source to TSG:</w:t>
            </w:r>
          </w:p>
        </w:tc>
        <w:tc>
          <w:tcPr>
            <w:tcW w:w="7798" w:type="dxa"/>
            <w:gridSpan w:val="10"/>
            <w:tcBorders>
              <w:right w:val="single" w:sz="4" w:space="0" w:color="auto"/>
            </w:tcBorders>
            <w:shd w:val="pct30" w:color="FFFF00" w:fill="auto"/>
          </w:tcPr>
          <w:p w14:paraId="02A37A57" w14:textId="77777777" w:rsidR="006722B1" w:rsidRPr="00FC3B48" w:rsidRDefault="006722B1" w:rsidP="0010567F">
            <w:pPr>
              <w:pStyle w:val="CRCoverPage"/>
              <w:spacing w:after="0"/>
              <w:ind w:left="100"/>
              <w:rPr>
                <w:noProof/>
              </w:rPr>
            </w:pPr>
          </w:p>
        </w:tc>
      </w:tr>
      <w:tr w:rsidR="006722B1" w:rsidRPr="00FC3B48" w14:paraId="6FA27EC5" w14:textId="77777777" w:rsidTr="0010567F">
        <w:tc>
          <w:tcPr>
            <w:tcW w:w="1843" w:type="dxa"/>
            <w:tcBorders>
              <w:left w:val="single" w:sz="4" w:space="0" w:color="auto"/>
            </w:tcBorders>
          </w:tcPr>
          <w:p w14:paraId="0D8899F4"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4C86EF98" w14:textId="77777777" w:rsidR="006722B1" w:rsidRPr="00FC3B48" w:rsidRDefault="006722B1" w:rsidP="0010567F">
            <w:pPr>
              <w:pStyle w:val="CRCoverPage"/>
              <w:spacing w:after="0"/>
              <w:rPr>
                <w:noProof/>
                <w:sz w:val="8"/>
                <w:szCs w:val="8"/>
              </w:rPr>
            </w:pPr>
          </w:p>
        </w:tc>
      </w:tr>
      <w:tr w:rsidR="006722B1" w:rsidRPr="00FC3B48" w14:paraId="17FFBB2B" w14:textId="77777777" w:rsidTr="0010567F">
        <w:tc>
          <w:tcPr>
            <w:tcW w:w="1843" w:type="dxa"/>
            <w:tcBorders>
              <w:left w:val="single" w:sz="4" w:space="0" w:color="auto"/>
            </w:tcBorders>
          </w:tcPr>
          <w:p w14:paraId="47E642A1" w14:textId="77777777" w:rsidR="006722B1" w:rsidRPr="00FC3B48" w:rsidRDefault="006722B1" w:rsidP="0010567F">
            <w:pPr>
              <w:pStyle w:val="CRCoverPage"/>
              <w:tabs>
                <w:tab w:val="right" w:pos="1759"/>
              </w:tabs>
              <w:spacing w:after="0"/>
              <w:rPr>
                <w:b/>
                <w:i/>
                <w:noProof/>
              </w:rPr>
            </w:pPr>
            <w:r w:rsidRPr="00FC3B48">
              <w:rPr>
                <w:b/>
                <w:i/>
                <w:noProof/>
              </w:rPr>
              <w:t>Work item code:</w:t>
            </w:r>
          </w:p>
        </w:tc>
        <w:tc>
          <w:tcPr>
            <w:tcW w:w="3260" w:type="dxa"/>
            <w:gridSpan w:val="5"/>
            <w:shd w:val="pct30" w:color="FFFF00" w:fill="auto"/>
          </w:tcPr>
          <w:p w14:paraId="6796E617" w14:textId="77777777" w:rsidR="006722B1" w:rsidRPr="00FC3B48" w:rsidRDefault="006722B1" w:rsidP="0010567F">
            <w:pPr>
              <w:pStyle w:val="CRCoverPage"/>
              <w:spacing w:after="0"/>
              <w:ind w:left="100"/>
              <w:rPr>
                <w:noProof/>
              </w:rPr>
            </w:pPr>
            <w:r w:rsidRPr="00FC3B48">
              <w:rPr>
                <w:noProof/>
              </w:rPr>
              <w:t>NR_newRAT-Core</w:t>
            </w:r>
          </w:p>
        </w:tc>
        <w:tc>
          <w:tcPr>
            <w:tcW w:w="994" w:type="dxa"/>
            <w:gridSpan w:val="2"/>
            <w:tcBorders>
              <w:left w:val="nil"/>
            </w:tcBorders>
          </w:tcPr>
          <w:p w14:paraId="2305E4C3" w14:textId="77777777" w:rsidR="006722B1" w:rsidRPr="00FC3B48" w:rsidRDefault="006722B1" w:rsidP="0010567F">
            <w:pPr>
              <w:pStyle w:val="CRCoverPage"/>
              <w:spacing w:after="0"/>
              <w:ind w:right="100"/>
              <w:rPr>
                <w:noProof/>
              </w:rPr>
            </w:pPr>
          </w:p>
        </w:tc>
        <w:tc>
          <w:tcPr>
            <w:tcW w:w="1417" w:type="dxa"/>
            <w:gridSpan w:val="2"/>
            <w:tcBorders>
              <w:left w:val="nil"/>
            </w:tcBorders>
          </w:tcPr>
          <w:p w14:paraId="3425CF9A" w14:textId="77777777" w:rsidR="006722B1" w:rsidRPr="00FC3B48" w:rsidRDefault="006722B1" w:rsidP="0010567F">
            <w:pPr>
              <w:pStyle w:val="CRCoverPage"/>
              <w:spacing w:after="0"/>
              <w:jc w:val="right"/>
              <w:rPr>
                <w:noProof/>
              </w:rPr>
            </w:pPr>
            <w:r w:rsidRPr="00FC3B48">
              <w:rPr>
                <w:b/>
                <w:i/>
                <w:noProof/>
              </w:rPr>
              <w:t>Date:</w:t>
            </w:r>
          </w:p>
        </w:tc>
        <w:tc>
          <w:tcPr>
            <w:tcW w:w="2127" w:type="dxa"/>
            <w:tcBorders>
              <w:right w:val="single" w:sz="4" w:space="0" w:color="auto"/>
            </w:tcBorders>
            <w:shd w:val="pct30" w:color="FFFF00" w:fill="auto"/>
          </w:tcPr>
          <w:p w14:paraId="299A1AB8" w14:textId="1109F5B7" w:rsidR="006722B1" w:rsidRPr="00FC3B48" w:rsidRDefault="006722B1" w:rsidP="0010567F">
            <w:pPr>
              <w:pStyle w:val="CRCoverPage"/>
              <w:spacing w:after="0"/>
              <w:ind w:left="100"/>
              <w:rPr>
                <w:noProof/>
                <w:lang w:eastAsia="zh-CN"/>
              </w:rPr>
            </w:pPr>
            <w:r w:rsidRPr="00FC3B48">
              <w:rPr>
                <w:rFonts w:hint="eastAsia"/>
                <w:noProof/>
                <w:lang w:eastAsia="zh-CN"/>
              </w:rPr>
              <w:t>2018</w:t>
            </w:r>
            <w:r w:rsidRPr="00FC3B48">
              <w:rPr>
                <w:noProof/>
              </w:rPr>
              <w:t>-</w:t>
            </w:r>
            <w:r>
              <w:rPr>
                <w:rFonts w:hint="eastAsia"/>
                <w:noProof/>
                <w:lang w:eastAsia="zh-CN"/>
              </w:rPr>
              <w:t>0</w:t>
            </w:r>
            <w:r>
              <w:rPr>
                <w:noProof/>
                <w:lang w:eastAsia="zh-CN"/>
              </w:rPr>
              <w:t>4</w:t>
            </w:r>
            <w:r w:rsidRPr="00FC3B48">
              <w:rPr>
                <w:noProof/>
              </w:rPr>
              <w:t>-</w:t>
            </w:r>
            <w:r>
              <w:rPr>
                <w:noProof/>
              </w:rPr>
              <w:t>27</w:t>
            </w:r>
          </w:p>
        </w:tc>
      </w:tr>
      <w:tr w:rsidR="006722B1" w:rsidRPr="00FC3B48" w14:paraId="05CA020F" w14:textId="77777777" w:rsidTr="0010567F">
        <w:tc>
          <w:tcPr>
            <w:tcW w:w="1843" w:type="dxa"/>
            <w:tcBorders>
              <w:left w:val="single" w:sz="4" w:space="0" w:color="auto"/>
            </w:tcBorders>
          </w:tcPr>
          <w:p w14:paraId="48BC2E8C" w14:textId="77777777" w:rsidR="006722B1" w:rsidRPr="00FC3B48" w:rsidRDefault="006722B1" w:rsidP="0010567F">
            <w:pPr>
              <w:pStyle w:val="CRCoverPage"/>
              <w:spacing w:after="0"/>
              <w:rPr>
                <w:b/>
                <w:i/>
                <w:noProof/>
                <w:sz w:val="8"/>
                <w:szCs w:val="8"/>
              </w:rPr>
            </w:pPr>
          </w:p>
        </w:tc>
        <w:tc>
          <w:tcPr>
            <w:tcW w:w="1560" w:type="dxa"/>
            <w:gridSpan w:val="4"/>
          </w:tcPr>
          <w:p w14:paraId="76528719" w14:textId="77777777" w:rsidR="006722B1" w:rsidRPr="00FC3B48" w:rsidRDefault="006722B1" w:rsidP="0010567F">
            <w:pPr>
              <w:pStyle w:val="CRCoverPage"/>
              <w:spacing w:after="0"/>
              <w:rPr>
                <w:noProof/>
                <w:sz w:val="8"/>
                <w:szCs w:val="8"/>
              </w:rPr>
            </w:pPr>
          </w:p>
        </w:tc>
        <w:tc>
          <w:tcPr>
            <w:tcW w:w="2694" w:type="dxa"/>
            <w:gridSpan w:val="3"/>
          </w:tcPr>
          <w:p w14:paraId="5715CCE8" w14:textId="77777777" w:rsidR="006722B1" w:rsidRPr="00FC3B48" w:rsidRDefault="006722B1" w:rsidP="0010567F">
            <w:pPr>
              <w:pStyle w:val="CRCoverPage"/>
              <w:spacing w:after="0"/>
              <w:rPr>
                <w:noProof/>
                <w:sz w:val="8"/>
                <w:szCs w:val="8"/>
              </w:rPr>
            </w:pPr>
          </w:p>
        </w:tc>
        <w:tc>
          <w:tcPr>
            <w:tcW w:w="1417" w:type="dxa"/>
            <w:gridSpan w:val="2"/>
          </w:tcPr>
          <w:p w14:paraId="7A62BFD0" w14:textId="77777777" w:rsidR="006722B1" w:rsidRPr="00FC3B48" w:rsidRDefault="006722B1" w:rsidP="0010567F">
            <w:pPr>
              <w:pStyle w:val="CRCoverPage"/>
              <w:spacing w:after="0"/>
              <w:rPr>
                <w:noProof/>
                <w:sz w:val="8"/>
                <w:szCs w:val="8"/>
              </w:rPr>
            </w:pPr>
          </w:p>
        </w:tc>
        <w:tc>
          <w:tcPr>
            <w:tcW w:w="2127" w:type="dxa"/>
            <w:tcBorders>
              <w:right w:val="single" w:sz="4" w:space="0" w:color="auto"/>
            </w:tcBorders>
          </w:tcPr>
          <w:p w14:paraId="39657F1B" w14:textId="77777777" w:rsidR="006722B1" w:rsidRPr="00FC3B48" w:rsidRDefault="006722B1" w:rsidP="0010567F">
            <w:pPr>
              <w:pStyle w:val="CRCoverPage"/>
              <w:spacing w:after="0"/>
              <w:rPr>
                <w:noProof/>
                <w:sz w:val="8"/>
                <w:szCs w:val="8"/>
              </w:rPr>
            </w:pPr>
          </w:p>
        </w:tc>
      </w:tr>
      <w:tr w:rsidR="006722B1" w:rsidRPr="00FC3B48" w14:paraId="5AB0B2DD" w14:textId="77777777" w:rsidTr="0010567F">
        <w:trPr>
          <w:cantSplit/>
        </w:trPr>
        <w:tc>
          <w:tcPr>
            <w:tcW w:w="1843" w:type="dxa"/>
            <w:tcBorders>
              <w:left w:val="single" w:sz="4" w:space="0" w:color="auto"/>
            </w:tcBorders>
          </w:tcPr>
          <w:p w14:paraId="31BDA55C" w14:textId="77777777" w:rsidR="006722B1" w:rsidRPr="00FC3B48" w:rsidRDefault="006722B1" w:rsidP="0010567F">
            <w:pPr>
              <w:pStyle w:val="CRCoverPage"/>
              <w:tabs>
                <w:tab w:val="right" w:pos="1759"/>
              </w:tabs>
              <w:spacing w:after="0"/>
              <w:rPr>
                <w:b/>
                <w:i/>
                <w:noProof/>
              </w:rPr>
            </w:pPr>
            <w:r w:rsidRPr="00FC3B48">
              <w:rPr>
                <w:b/>
                <w:i/>
                <w:noProof/>
              </w:rPr>
              <w:t>Category:</w:t>
            </w:r>
          </w:p>
        </w:tc>
        <w:tc>
          <w:tcPr>
            <w:tcW w:w="425" w:type="dxa"/>
            <w:shd w:val="pct30" w:color="FFFF00" w:fill="auto"/>
          </w:tcPr>
          <w:p w14:paraId="537D7ED5" w14:textId="77777777" w:rsidR="006722B1" w:rsidRPr="00FC3B48" w:rsidRDefault="006722B1" w:rsidP="0010567F">
            <w:pPr>
              <w:pStyle w:val="CRCoverPage"/>
              <w:spacing w:after="0"/>
              <w:ind w:left="100"/>
              <w:rPr>
                <w:b/>
                <w:noProof/>
                <w:lang w:eastAsia="zh-CN"/>
              </w:rPr>
            </w:pPr>
            <w:r w:rsidRPr="00FC3B48">
              <w:rPr>
                <w:rFonts w:hint="eastAsia"/>
                <w:b/>
                <w:noProof/>
                <w:lang w:eastAsia="zh-CN"/>
              </w:rPr>
              <w:t>F</w:t>
            </w:r>
          </w:p>
        </w:tc>
        <w:tc>
          <w:tcPr>
            <w:tcW w:w="3829" w:type="dxa"/>
            <w:gridSpan w:val="6"/>
            <w:tcBorders>
              <w:left w:val="nil"/>
            </w:tcBorders>
          </w:tcPr>
          <w:p w14:paraId="10778501" w14:textId="77777777" w:rsidR="006722B1" w:rsidRPr="00FC3B48" w:rsidRDefault="006722B1" w:rsidP="0010567F">
            <w:pPr>
              <w:pStyle w:val="CRCoverPage"/>
              <w:spacing w:after="0"/>
              <w:rPr>
                <w:noProof/>
              </w:rPr>
            </w:pPr>
          </w:p>
        </w:tc>
        <w:tc>
          <w:tcPr>
            <w:tcW w:w="1417" w:type="dxa"/>
            <w:gridSpan w:val="2"/>
            <w:tcBorders>
              <w:left w:val="nil"/>
            </w:tcBorders>
          </w:tcPr>
          <w:p w14:paraId="54361FC0" w14:textId="77777777" w:rsidR="006722B1" w:rsidRPr="00FC3B48" w:rsidRDefault="006722B1" w:rsidP="0010567F">
            <w:pPr>
              <w:pStyle w:val="CRCoverPage"/>
              <w:spacing w:after="0"/>
              <w:jc w:val="right"/>
              <w:rPr>
                <w:b/>
                <w:i/>
                <w:noProof/>
              </w:rPr>
            </w:pPr>
            <w:r w:rsidRPr="00FC3B48">
              <w:rPr>
                <w:b/>
                <w:i/>
                <w:noProof/>
              </w:rPr>
              <w:t>Release:</w:t>
            </w:r>
          </w:p>
        </w:tc>
        <w:tc>
          <w:tcPr>
            <w:tcW w:w="2127" w:type="dxa"/>
            <w:tcBorders>
              <w:right w:val="single" w:sz="4" w:space="0" w:color="auto"/>
            </w:tcBorders>
            <w:shd w:val="pct30" w:color="FFFF00" w:fill="auto"/>
          </w:tcPr>
          <w:p w14:paraId="3B6CDEEB" w14:textId="77777777" w:rsidR="006722B1" w:rsidRPr="00FC3B48" w:rsidRDefault="006722B1" w:rsidP="0010567F">
            <w:pPr>
              <w:pStyle w:val="CRCoverPage"/>
              <w:spacing w:after="0"/>
              <w:ind w:left="100"/>
              <w:rPr>
                <w:noProof/>
                <w:lang w:eastAsia="zh-CN"/>
              </w:rPr>
            </w:pPr>
            <w:r w:rsidRPr="00FC3B48">
              <w:rPr>
                <w:noProof/>
              </w:rPr>
              <w:t>Rel-</w:t>
            </w:r>
            <w:r w:rsidRPr="00FC3B48">
              <w:rPr>
                <w:rFonts w:hint="eastAsia"/>
                <w:noProof/>
                <w:lang w:eastAsia="zh-CN"/>
              </w:rPr>
              <w:t>15</w:t>
            </w:r>
          </w:p>
        </w:tc>
      </w:tr>
      <w:tr w:rsidR="006722B1" w:rsidRPr="00FC3B48" w14:paraId="6F0A117F" w14:textId="77777777" w:rsidTr="0010567F">
        <w:tc>
          <w:tcPr>
            <w:tcW w:w="1843" w:type="dxa"/>
            <w:tcBorders>
              <w:left w:val="single" w:sz="4" w:space="0" w:color="auto"/>
              <w:bottom w:val="single" w:sz="4" w:space="0" w:color="auto"/>
            </w:tcBorders>
          </w:tcPr>
          <w:p w14:paraId="47CAABCA" w14:textId="77777777" w:rsidR="006722B1" w:rsidRPr="00FC3B48" w:rsidRDefault="006722B1" w:rsidP="0010567F">
            <w:pPr>
              <w:pStyle w:val="CRCoverPage"/>
              <w:spacing w:after="0"/>
              <w:rPr>
                <w:b/>
                <w:i/>
                <w:noProof/>
              </w:rPr>
            </w:pPr>
          </w:p>
        </w:tc>
        <w:tc>
          <w:tcPr>
            <w:tcW w:w="4678" w:type="dxa"/>
            <w:gridSpan w:val="8"/>
            <w:tcBorders>
              <w:bottom w:val="single" w:sz="4" w:space="0" w:color="auto"/>
            </w:tcBorders>
          </w:tcPr>
          <w:p w14:paraId="452D469D" w14:textId="77777777" w:rsidR="006722B1" w:rsidRPr="00FC3B48" w:rsidRDefault="006722B1" w:rsidP="0010567F">
            <w:pPr>
              <w:pStyle w:val="CRCoverPage"/>
              <w:spacing w:after="0"/>
              <w:ind w:left="383" w:hanging="383"/>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categories:</w:t>
            </w:r>
            <w:r w:rsidRPr="00FC3B48">
              <w:rPr>
                <w:b/>
                <w:i/>
                <w:noProof/>
                <w:sz w:val="18"/>
              </w:rPr>
              <w:br/>
              <w:t>F</w:t>
            </w:r>
            <w:r w:rsidRPr="00FC3B48">
              <w:rPr>
                <w:i/>
                <w:noProof/>
                <w:sz w:val="18"/>
              </w:rPr>
              <w:t xml:space="preserve">  (correction)</w:t>
            </w:r>
            <w:r w:rsidRPr="00FC3B48">
              <w:rPr>
                <w:i/>
                <w:noProof/>
                <w:sz w:val="18"/>
              </w:rPr>
              <w:br/>
            </w:r>
            <w:r w:rsidRPr="00FC3B48">
              <w:rPr>
                <w:b/>
                <w:i/>
                <w:noProof/>
                <w:sz w:val="18"/>
              </w:rPr>
              <w:t>A</w:t>
            </w:r>
            <w:r w:rsidRPr="00FC3B48">
              <w:rPr>
                <w:i/>
                <w:noProof/>
                <w:sz w:val="18"/>
              </w:rPr>
              <w:t xml:space="preserve">  (mirror corresponding to a change in an earlier release)</w:t>
            </w:r>
            <w:r w:rsidRPr="00FC3B48">
              <w:rPr>
                <w:i/>
                <w:noProof/>
                <w:sz w:val="18"/>
              </w:rPr>
              <w:br/>
            </w:r>
            <w:r w:rsidRPr="00FC3B48">
              <w:rPr>
                <w:b/>
                <w:i/>
                <w:noProof/>
                <w:sz w:val="18"/>
              </w:rPr>
              <w:t>B</w:t>
            </w:r>
            <w:r w:rsidRPr="00FC3B48">
              <w:rPr>
                <w:i/>
                <w:noProof/>
                <w:sz w:val="18"/>
              </w:rPr>
              <w:t xml:space="preserve">  (addition of feature), </w:t>
            </w:r>
            <w:r w:rsidRPr="00FC3B48">
              <w:rPr>
                <w:i/>
                <w:noProof/>
                <w:sz w:val="18"/>
              </w:rPr>
              <w:br/>
            </w:r>
            <w:r w:rsidRPr="00FC3B48">
              <w:rPr>
                <w:b/>
                <w:i/>
                <w:noProof/>
                <w:sz w:val="18"/>
              </w:rPr>
              <w:t>C</w:t>
            </w:r>
            <w:r w:rsidRPr="00FC3B48">
              <w:rPr>
                <w:i/>
                <w:noProof/>
                <w:sz w:val="18"/>
              </w:rPr>
              <w:t xml:space="preserve">  (functional modification of feature)</w:t>
            </w:r>
            <w:r w:rsidRPr="00FC3B48">
              <w:rPr>
                <w:i/>
                <w:noProof/>
                <w:sz w:val="18"/>
              </w:rPr>
              <w:br/>
            </w:r>
            <w:r w:rsidRPr="00FC3B48">
              <w:rPr>
                <w:b/>
                <w:i/>
                <w:noProof/>
                <w:sz w:val="18"/>
              </w:rPr>
              <w:t>D</w:t>
            </w:r>
            <w:r w:rsidRPr="00FC3B48">
              <w:rPr>
                <w:i/>
                <w:noProof/>
                <w:sz w:val="18"/>
              </w:rPr>
              <w:t xml:space="preserve">  (editorial modification)</w:t>
            </w:r>
          </w:p>
          <w:p w14:paraId="74FAD3E4" w14:textId="206C2D07" w:rsidR="006722B1" w:rsidRPr="00FC3B48" w:rsidRDefault="006722B1" w:rsidP="0010567F">
            <w:pPr>
              <w:pStyle w:val="CRCoverPage"/>
              <w:rPr>
                <w:noProof/>
              </w:rPr>
            </w:pPr>
            <w:r w:rsidRPr="00FC3B48">
              <w:rPr>
                <w:noProof/>
                <w:sz w:val="18"/>
              </w:rPr>
              <w:t>Detailed explanations of the above categories can</w:t>
            </w:r>
            <w:r w:rsidRPr="00FC3B48">
              <w:rPr>
                <w:noProof/>
                <w:sz w:val="18"/>
              </w:rPr>
              <w:br/>
              <w:t xml:space="preserve">be found in 3GPP </w:t>
            </w:r>
            <w:hyperlink r:id="rId11" w:history="1">
              <w:r w:rsidRPr="00FC3B48">
                <w:rPr>
                  <w:rStyle w:val="Hyperlink"/>
                  <w:noProof/>
                  <w:sz w:val="18"/>
                </w:rPr>
                <w:t>TR 21.900</w:t>
              </w:r>
            </w:hyperlink>
            <w:r w:rsidRPr="00FC3B48">
              <w:rPr>
                <w:noProof/>
                <w:sz w:val="18"/>
              </w:rPr>
              <w:t>.</w:t>
            </w:r>
          </w:p>
        </w:tc>
        <w:tc>
          <w:tcPr>
            <w:tcW w:w="3120" w:type="dxa"/>
            <w:gridSpan w:val="2"/>
            <w:tcBorders>
              <w:bottom w:val="single" w:sz="4" w:space="0" w:color="auto"/>
              <w:right w:val="single" w:sz="4" w:space="0" w:color="auto"/>
            </w:tcBorders>
          </w:tcPr>
          <w:p w14:paraId="559FD062" w14:textId="77777777" w:rsidR="006722B1" w:rsidRPr="00FC3B48" w:rsidRDefault="006722B1" w:rsidP="0010567F">
            <w:pPr>
              <w:pStyle w:val="CRCoverPage"/>
              <w:tabs>
                <w:tab w:val="left" w:pos="950"/>
              </w:tabs>
              <w:spacing w:after="0"/>
              <w:ind w:left="241" w:hanging="241"/>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releases:</w:t>
            </w:r>
            <w:r w:rsidRPr="00FC3B48">
              <w:rPr>
                <w:i/>
                <w:noProof/>
                <w:sz w:val="18"/>
              </w:rPr>
              <w:br/>
              <w:t>Rel-8</w:t>
            </w:r>
            <w:r w:rsidRPr="00FC3B48">
              <w:rPr>
                <w:i/>
                <w:noProof/>
                <w:sz w:val="18"/>
              </w:rPr>
              <w:tab/>
              <w:t>(Release 8)</w:t>
            </w:r>
            <w:r w:rsidRPr="00FC3B48">
              <w:rPr>
                <w:i/>
                <w:noProof/>
                <w:sz w:val="18"/>
              </w:rPr>
              <w:br/>
              <w:t>Rel-9</w:t>
            </w:r>
            <w:r w:rsidRPr="00FC3B48">
              <w:rPr>
                <w:i/>
                <w:noProof/>
                <w:sz w:val="18"/>
              </w:rPr>
              <w:tab/>
              <w:t>(Release 9)</w:t>
            </w:r>
            <w:r w:rsidRPr="00FC3B48">
              <w:rPr>
                <w:i/>
                <w:noProof/>
                <w:sz w:val="18"/>
              </w:rPr>
              <w:br/>
              <w:t>Rel-10</w:t>
            </w:r>
            <w:r w:rsidRPr="00FC3B48">
              <w:rPr>
                <w:i/>
                <w:noProof/>
                <w:sz w:val="18"/>
              </w:rPr>
              <w:tab/>
              <w:t>(Release 10)</w:t>
            </w:r>
            <w:r w:rsidRPr="00FC3B48">
              <w:rPr>
                <w:i/>
                <w:noProof/>
                <w:sz w:val="18"/>
              </w:rPr>
              <w:br/>
              <w:t>Rel-11</w:t>
            </w:r>
            <w:r w:rsidRPr="00FC3B48">
              <w:rPr>
                <w:i/>
                <w:noProof/>
                <w:sz w:val="18"/>
              </w:rPr>
              <w:tab/>
              <w:t>(Release 11)</w:t>
            </w:r>
            <w:r w:rsidRPr="00FC3B48">
              <w:rPr>
                <w:i/>
                <w:noProof/>
                <w:sz w:val="18"/>
              </w:rPr>
              <w:br/>
              <w:t>Rel-12</w:t>
            </w:r>
            <w:r w:rsidRPr="00FC3B48">
              <w:rPr>
                <w:i/>
                <w:noProof/>
                <w:sz w:val="18"/>
              </w:rPr>
              <w:tab/>
              <w:t>(Release 12)</w:t>
            </w:r>
            <w:r w:rsidRPr="00FC3B48">
              <w:rPr>
                <w:i/>
                <w:noProof/>
                <w:sz w:val="18"/>
              </w:rPr>
              <w:br/>
            </w:r>
            <w:bookmarkStart w:id="1" w:name="OLE_LINK1"/>
            <w:r w:rsidRPr="00FC3B48">
              <w:rPr>
                <w:i/>
                <w:noProof/>
                <w:sz w:val="18"/>
              </w:rPr>
              <w:t>Rel-13</w:t>
            </w:r>
            <w:r w:rsidRPr="00FC3B48">
              <w:rPr>
                <w:i/>
                <w:noProof/>
                <w:sz w:val="18"/>
              </w:rPr>
              <w:tab/>
              <w:t>(Release 13)</w:t>
            </w:r>
            <w:bookmarkEnd w:id="1"/>
            <w:r w:rsidRPr="00FC3B48">
              <w:rPr>
                <w:i/>
                <w:noProof/>
                <w:sz w:val="18"/>
              </w:rPr>
              <w:br/>
              <w:t>Rel-14</w:t>
            </w:r>
            <w:r w:rsidRPr="00FC3B48">
              <w:rPr>
                <w:i/>
                <w:noProof/>
                <w:sz w:val="18"/>
              </w:rPr>
              <w:tab/>
              <w:t>(Release 14)</w:t>
            </w:r>
            <w:r w:rsidRPr="00FC3B48">
              <w:rPr>
                <w:i/>
                <w:noProof/>
                <w:sz w:val="18"/>
              </w:rPr>
              <w:br/>
              <w:t>Rel-15</w:t>
            </w:r>
            <w:r w:rsidRPr="00FC3B48">
              <w:rPr>
                <w:i/>
                <w:noProof/>
                <w:sz w:val="18"/>
              </w:rPr>
              <w:tab/>
              <w:t>(Release 15)</w:t>
            </w:r>
            <w:r w:rsidRPr="00FC3B48">
              <w:rPr>
                <w:i/>
                <w:noProof/>
                <w:sz w:val="18"/>
              </w:rPr>
              <w:br/>
              <w:t>Rel-16</w:t>
            </w:r>
            <w:r w:rsidRPr="00FC3B48">
              <w:rPr>
                <w:i/>
                <w:noProof/>
                <w:sz w:val="18"/>
              </w:rPr>
              <w:tab/>
              <w:t>(Release 16)</w:t>
            </w:r>
          </w:p>
        </w:tc>
      </w:tr>
      <w:tr w:rsidR="006722B1" w:rsidRPr="00FC3B48" w14:paraId="4BC9CD63" w14:textId="77777777" w:rsidTr="0010567F">
        <w:tc>
          <w:tcPr>
            <w:tcW w:w="1843" w:type="dxa"/>
          </w:tcPr>
          <w:p w14:paraId="704E236E" w14:textId="77777777" w:rsidR="006722B1" w:rsidRPr="00FC3B48" w:rsidRDefault="006722B1" w:rsidP="0010567F">
            <w:pPr>
              <w:pStyle w:val="CRCoverPage"/>
              <w:spacing w:after="0"/>
              <w:rPr>
                <w:b/>
                <w:i/>
                <w:noProof/>
                <w:sz w:val="8"/>
                <w:szCs w:val="8"/>
              </w:rPr>
            </w:pPr>
          </w:p>
        </w:tc>
        <w:tc>
          <w:tcPr>
            <w:tcW w:w="7798" w:type="dxa"/>
            <w:gridSpan w:val="10"/>
          </w:tcPr>
          <w:p w14:paraId="00B21B31" w14:textId="77777777" w:rsidR="006722B1" w:rsidRPr="00FC3B48" w:rsidRDefault="006722B1" w:rsidP="0010567F">
            <w:pPr>
              <w:pStyle w:val="CRCoverPage"/>
              <w:spacing w:after="0"/>
              <w:rPr>
                <w:noProof/>
                <w:sz w:val="8"/>
                <w:szCs w:val="8"/>
              </w:rPr>
            </w:pPr>
          </w:p>
        </w:tc>
      </w:tr>
      <w:tr w:rsidR="006722B1" w:rsidRPr="00FC3B48" w14:paraId="0A9CE054" w14:textId="77777777" w:rsidTr="0010567F">
        <w:tc>
          <w:tcPr>
            <w:tcW w:w="2268" w:type="dxa"/>
            <w:gridSpan w:val="2"/>
            <w:tcBorders>
              <w:top w:val="single" w:sz="4" w:space="0" w:color="auto"/>
              <w:left w:val="single" w:sz="4" w:space="0" w:color="auto"/>
            </w:tcBorders>
          </w:tcPr>
          <w:p w14:paraId="17D93DB6" w14:textId="77777777" w:rsidR="006722B1" w:rsidRPr="00FC3B48" w:rsidRDefault="006722B1" w:rsidP="0010567F">
            <w:pPr>
              <w:pStyle w:val="CRCoverPage"/>
              <w:tabs>
                <w:tab w:val="right" w:pos="2184"/>
              </w:tabs>
              <w:spacing w:after="0"/>
              <w:rPr>
                <w:b/>
                <w:i/>
                <w:noProof/>
              </w:rPr>
            </w:pPr>
            <w:r w:rsidRPr="00FC3B48">
              <w:rPr>
                <w:b/>
                <w:i/>
                <w:noProof/>
              </w:rPr>
              <w:t>Reason for change:</w:t>
            </w:r>
          </w:p>
        </w:tc>
        <w:tc>
          <w:tcPr>
            <w:tcW w:w="7373" w:type="dxa"/>
            <w:gridSpan w:val="9"/>
            <w:tcBorders>
              <w:top w:val="single" w:sz="4" w:space="0" w:color="auto"/>
              <w:right w:val="single" w:sz="4" w:space="0" w:color="auto"/>
            </w:tcBorders>
            <w:shd w:val="pct30" w:color="FFFF00" w:fill="auto"/>
          </w:tcPr>
          <w:p w14:paraId="04213FE5" w14:textId="1DB35DEC" w:rsidR="006722B1" w:rsidRPr="00FC3B48" w:rsidRDefault="006722B1" w:rsidP="0010567F">
            <w:pPr>
              <w:pStyle w:val="CRCoverPage"/>
              <w:spacing w:after="0"/>
              <w:ind w:left="100"/>
              <w:rPr>
                <w:noProof/>
                <w:lang w:eastAsia="zh-CN"/>
              </w:rPr>
            </w:pPr>
            <w:r w:rsidRPr="00FC3B48">
              <w:rPr>
                <w:rFonts w:hint="eastAsia"/>
                <w:noProof/>
                <w:lang w:eastAsia="zh-CN"/>
              </w:rPr>
              <w:t xml:space="preserve">Capturing the additional agreements in </w:t>
            </w:r>
            <w:r>
              <w:rPr>
                <w:noProof/>
                <w:lang w:eastAsia="zh-CN"/>
              </w:rPr>
              <w:t>RAN1#92</w:t>
            </w:r>
            <w:r w:rsidR="00E004B0">
              <w:rPr>
                <w:noProof/>
                <w:lang w:eastAsia="zh-CN"/>
              </w:rPr>
              <w:t>bis</w:t>
            </w:r>
            <w:r>
              <w:rPr>
                <w:noProof/>
                <w:lang w:eastAsia="zh-CN"/>
              </w:rPr>
              <w:t xml:space="preserve"> </w:t>
            </w:r>
            <w:r w:rsidRPr="00FC3B48">
              <w:rPr>
                <w:rFonts w:hint="eastAsia"/>
                <w:noProof/>
                <w:lang w:eastAsia="zh-CN"/>
              </w:rPr>
              <w:t>meeting and some editorial corrections</w:t>
            </w:r>
          </w:p>
        </w:tc>
      </w:tr>
      <w:tr w:rsidR="006722B1" w:rsidRPr="00FC3B48" w14:paraId="52F5A611" w14:textId="77777777" w:rsidTr="0010567F">
        <w:tc>
          <w:tcPr>
            <w:tcW w:w="2268" w:type="dxa"/>
            <w:gridSpan w:val="2"/>
            <w:tcBorders>
              <w:left w:val="single" w:sz="4" w:space="0" w:color="auto"/>
            </w:tcBorders>
          </w:tcPr>
          <w:p w14:paraId="3F56A978"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AB027D9" w14:textId="77777777" w:rsidR="006722B1" w:rsidRPr="00FC3B48" w:rsidRDefault="006722B1" w:rsidP="0010567F">
            <w:pPr>
              <w:pStyle w:val="CRCoverPage"/>
              <w:spacing w:after="0"/>
              <w:rPr>
                <w:noProof/>
                <w:sz w:val="8"/>
                <w:szCs w:val="8"/>
              </w:rPr>
            </w:pPr>
          </w:p>
        </w:tc>
      </w:tr>
      <w:tr w:rsidR="006722B1" w:rsidRPr="00FC3B48" w14:paraId="0FD2DC98" w14:textId="77777777" w:rsidTr="0010567F">
        <w:tc>
          <w:tcPr>
            <w:tcW w:w="2268" w:type="dxa"/>
            <w:gridSpan w:val="2"/>
            <w:tcBorders>
              <w:left w:val="single" w:sz="4" w:space="0" w:color="auto"/>
            </w:tcBorders>
          </w:tcPr>
          <w:p w14:paraId="34F0CC4B" w14:textId="77777777" w:rsidR="006722B1" w:rsidRPr="00FC3B48" w:rsidRDefault="006722B1" w:rsidP="0010567F">
            <w:pPr>
              <w:pStyle w:val="CRCoverPage"/>
              <w:tabs>
                <w:tab w:val="right" w:pos="2184"/>
              </w:tabs>
              <w:spacing w:after="0"/>
              <w:rPr>
                <w:b/>
                <w:i/>
                <w:noProof/>
              </w:rPr>
            </w:pPr>
            <w:r w:rsidRPr="00FC3B48">
              <w:rPr>
                <w:b/>
                <w:i/>
                <w:noProof/>
              </w:rPr>
              <w:t>Summary of change:</w:t>
            </w:r>
          </w:p>
        </w:tc>
        <w:tc>
          <w:tcPr>
            <w:tcW w:w="7373" w:type="dxa"/>
            <w:gridSpan w:val="9"/>
            <w:tcBorders>
              <w:right w:val="single" w:sz="4" w:space="0" w:color="auto"/>
            </w:tcBorders>
            <w:shd w:val="pct30" w:color="FFFF00" w:fill="auto"/>
          </w:tcPr>
          <w:p w14:paraId="14DA253A" w14:textId="77777777" w:rsidR="006722B1" w:rsidRPr="00FC3B48" w:rsidRDefault="006722B1" w:rsidP="0010567F">
            <w:pPr>
              <w:pStyle w:val="CRCoverPage"/>
              <w:spacing w:after="0"/>
              <w:ind w:left="100"/>
              <w:rPr>
                <w:noProof/>
                <w:lang w:eastAsia="zh-CN"/>
              </w:rPr>
            </w:pPr>
            <w:r>
              <w:rPr>
                <w:noProof/>
                <w:lang w:eastAsia="zh-CN"/>
              </w:rPr>
              <w:t>DL/UL resource allocation, Modulation order and TBS determination, QCL, CSI, etc</w:t>
            </w:r>
          </w:p>
        </w:tc>
      </w:tr>
      <w:tr w:rsidR="006722B1" w:rsidRPr="00FC3B48" w14:paraId="248A3A66" w14:textId="77777777" w:rsidTr="0010567F">
        <w:tc>
          <w:tcPr>
            <w:tcW w:w="2268" w:type="dxa"/>
            <w:gridSpan w:val="2"/>
            <w:tcBorders>
              <w:left w:val="single" w:sz="4" w:space="0" w:color="auto"/>
            </w:tcBorders>
          </w:tcPr>
          <w:p w14:paraId="27656160"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7557584" w14:textId="77777777" w:rsidR="006722B1" w:rsidRPr="00FC3B48" w:rsidRDefault="006722B1" w:rsidP="0010567F">
            <w:pPr>
              <w:pStyle w:val="CRCoverPage"/>
              <w:spacing w:after="0"/>
              <w:rPr>
                <w:noProof/>
                <w:sz w:val="8"/>
                <w:szCs w:val="8"/>
              </w:rPr>
            </w:pPr>
          </w:p>
        </w:tc>
      </w:tr>
      <w:tr w:rsidR="006722B1" w:rsidRPr="00FC3B48" w14:paraId="14D30538" w14:textId="77777777" w:rsidTr="0010567F">
        <w:tc>
          <w:tcPr>
            <w:tcW w:w="2268" w:type="dxa"/>
            <w:gridSpan w:val="2"/>
            <w:tcBorders>
              <w:left w:val="single" w:sz="4" w:space="0" w:color="auto"/>
              <w:bottom w:val="single" w:sz="4" w:space="0" w:color="auto"/>
            </w:tcBorders>
          </w:tcPr>
          <w:p w14:paraId="65EF0ED4" w14:textId="77777777" w:rsidR="006722B1" w:rsidRPr="00FC3B48" w:rsidRDefault="006722B1" w:rsidP="0010567F">
            <w:pPr>
              <w:pStyle w:val="CRCoverPage"/>
              <w:tabs>
                <w:tab w:val="right" w:pos="2184"/>
              </w:tabs>
              <w:spacing w:after="0"/>
              <w:rPr>
                <w:b/>
                <w:i/>
                <w:noProof/>
              </w:rPr>
            </w:pPr>
            <w:r w:rsidRPr="00FC3B48">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F18C890" w14:textId="77777777" w:rsidR="006722B1" w:rsidRPr="00FC3B48" w:rsidRDefault="006722B1" w:rsidP="0010567F">
            <w:pPr>
              <w:pStyle w:val="CRCoverPage"/>
              <w:spacing w:after="0"/>
              <w:ind w:left="100"/>
              <w:rPr>
                <w:noProof/>
                <w:lang w:eastAsia="zh-CN"/>
              </w:rPr>
            </w:pPr>
            <w:r w:rsidRPr="00FC3B48">
              <w:rPr>
                <w:rFonts w:hint="eastAsia"/>
                <w:noProof/>
                <w:lang w:eastAsia="zh-CN"/>
              </w:rPr>
              <w:t>Not in accordance with agreements</w:t>
            </w:r>
          </w:p>
        </w:tc>
      </w:tr>
      <w:tr w:rsidR="006722B1" w:rsidRPr="00FC3B48" w14:paraId="5461549C" w14:textId="77777777" w:rsidTr="0010567F">
        <w:tc>
          <w:tcPr>
            <w:tcW w:w="2268" w:type="dxa"/>
            <w:gridSpan w:val="2"/>
          </w:tcPr>
          <w:p w14:paraId="7E7C0510" w14:textId="77777777" w:rsidR="006722B1" w:rsidRPr="00FC3B48" w:rsidRDefault="006722B1" w:rsidP="0010567F">
            <w:pPr>
              <w:pStyle w:val="CRCoverPage"/>
              <w:spacing w:after="0"/>
              <w:rPr>
                <w:b/>
                <w:i/>
                <w:noProof/>
                <w:sz w:val="8"/>
                <w:szCs w:val="8"/>
              </w:rPr>
            </w:pPr>
          </w:p>
        </w:tc>
        <w:tc>
          <w:tcPr>
            <w:tcW w:w="7373" w:type="dxa"/>
            <w:gridSpan w:val="9"/>
          </w:tcPr>
          <w:p w14:paraId="76DB4134" w14:textId="77777777" w:rsidR="006722B1" w:rsidRPr="00FC3B48" w:rsidRDefault="006722B1" w:rsidP="0010567F">
            <w:pPr>
              <w:pStyle w:val="CRCoverPage"/>
              <w:spacing w:after="0"/>
              <w:rPr>
                <w:noProof/>
                <w:sz w:val="8"/>
                <w:szCs w:val="8"/>
              </w:rPr>
            </w:pPr>
          </w:p>
        </w:tc>
      </w:tr>
      <w:tr w:rsidR="006722B1" w:rsidRPr="00FC3B48" w14:paraId="15F3F93E" w14:textId="77777777" w:rsidTr="0010567F">
        <w:tc>
          <w:tcPr>
            <w:tcW w:w="2268" w:type="dxa"/>
            <w:gridSpan w:val="2"/>
            <w:tcBorders>
              <w:top w:val="single" w:sz="4" w:space="0" w:color="auto"/>
              <w:left w:val="single" w:sz="4" w:space="0" w:color="auto"/>
            </w:tcBorders>
          </w:tcPr>
          <w:p w14:paraId="34F7D417" w14:textId="77777777" w:rsidR="006722B1" w:rsidRPr="00FC3B48" w:rsidRDefault="006722B1" w:rsidP="0010567F">
            <w:pPr>
              <w:pStyle w:val="CRCoverPage"/>
              <w:tabs>
                <w:tab w:val="right" w:pos="2184"/>
              </w:tabs>
              <w:spacing w:after="0"/>
              <w:rPr>
                <w:b/>
                <w:i/>
                <w:noProof/>
              </w:rPr>
            </w:pPr>
            <w:r w:rsidRPr="00FC3B48">
              <w:rPr>
                <w:b/>
                <w:i/>
                <w:noProof/>
              </w:rPr>
              <w:t>Clauses affected:</w:t>
            </w:r>
          </w:p>
        </w:tc>
        <w:tc>
          <w:tcPr>
            <w:tcW w:w="7373" w:type="dxa"/>
            <w:gridSpan w:val="9"/>
            <w:tcBorders>
              <w:top w:val="single" w:sz="4" w:space="0" w:color="auto"/>
              <w:right w:val="single" w:sz="4" w:space="0" w:color="auto"/>
            </w:tcBorders>
            <w:shd w:val="pct30" w:color="FFFF00" w:fill="auto"/>
          </w:tcPr>
          <w:p w14:paraId="22905405" w14:textId="77777777" w:rsidR="006722B1" w:rsidRPr="00FC3B48" w:rsidRDefault="006722B1" w:rsidP="0010567F">
            <w:pPr>
              <w:pStyle w:val="CRCoverPage"/>
              <w:spacing w:after="0"/>
              <w:ind w:left="100"/>
              <w:rPr>
                <w:noProof/>
                <w:lang w:eastAsia="zh-CN"/>
              </w:rPr>
            </w:pPr>
            <w:r>
              <w:rPr>
                <w:noProof/>
                <w:lang w:eastAsia="zh-CN"/>
              </w:rPr>
              <w:t>4.1</w:t>
            </w:r>
            <w:r w:rsidRPr="00FC3B48">
              <w:rPr>
                <w:rFonts w:hint="eastAsia"/>
                <w:noProof/>
                <w:lang w:eastAsia="zh-CN"/>
              </w:rPr>
              <w:t>,</w:t>
            </w:r>
            <w:r>
              <w:rPr>
                <w:noProof/>
                <w:lang w:eastAsia="zh-CN"/>
              </w:rPr>
              <w:t xml:space="preserve"> 5.1, 5.1.2, 5.1.2.1, 5.1.2.2, 5.1.2.2.1, 5.1.2.2.2, 5.1.2.3, 5.1.3, 5.1.3.1, 5.1.3.2, 5.1.4, 5.1.4.1, 5.1.4.2, 5.1.5, 5.1.6, 5.1.6.1, 5.1.6.1.1, 5.1.6.1.2, 5.1.6.2, 5.1.6.3, 5.2.1, 5.2.1.1, 5.2.1.2, 5.2.1.3, 5.2.1.4, 5.2.1.4.1, 5.2.2, 5.2.2.1, 5.2.2.1.1, 5.2.2.3, 5.2.2.4, 5.2.3, 5.2.4, 5.2.5, 5.3, 5.4, 6.1, 6.1.1.1, 6.1.1.2, 6.1.2, 6.1.2.1, 6.1.2.2, 6.1.2.2.1, 6.1.2.2.2, 6.1.2.3, 6.1.3, 6.1.4, 6.1.4.1, 6.1.4.2, 6.2.1, 6.2.1.1, 6.2.1.2, 6.2.1.3, 6.2.2, 6.2.3, 6.3, 6.4</w:t>
            </w:r>
          </w:p>
        </w:tc>
      </w:tr>
      <w:tr w:rsidR="006722B1" w:rsidRPr="00FC3B48" w14:paraId="09B4CD57" w14:textId="77777777" w:rsidTr="0010567F">
        <w:tc>
          <w:tcPr>
            <w:tcW w:w="2268" w:type="dxa"/>
            <w:gridSpan w:val="2"/>
            <w:tcBorders>
              <w:left w:val="single" w:sz="4" w:space="0" w:color="auto"/>
            </w:tcBorders>
          </w:tcPr>
          <w:p w14:paraId="4BAD868E"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5B0FD6EB" w14:textId="77777777" w:rsidR="006722B1" w:rsidRPr="00FC3B48" w:rsidRDefault="006722B1" w:rsidP="0010567F">
            <w:pPr>
              <w:pStyle w:val="CRCoverPage"/>
              <w:spacing w:after="0"/>
              <w:rPr>
                <w:noProof/>
                <w:sz w:val="8"/>
                <w:szCs w:val="8"/>
              </w:rPr>
            </w:pPr>
          </w:p>
        </w:tc>
      </w:tr>
      <w:tr w:rsidR="006722B1" w:rsidRPr="00FC3B48" w14:paraId="30DE60A9" w14:textId="77777777" w:rsidTr="0010567F">
        <w:tc>
          <w:tcPr>
            <w:tcW w:w="2268" w:type="dxa"/>
            <w:gridSpan w:val="2"/>
            <w:tcBorders>
              <w:left w:val="single" w:sz="4" w:space="0" w:color="auto"/>
            </w:tcBorders>
          </w:tcPr>
          <w:p w14:paraId="78363F85" w14:textId="77777777" w:rsidR="006722B1" w:rsidRPr="00FC3B48" w:rsidRDefault="006722B1" w:rsidP="0010567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2FC501" w14:textId="77777777" w:rsidR="006722B1" w:rsidRPr="00FC3B48" w:rsidRDefault="006722B1" w:rsidP="0010567F">
            <w:pPr>
              <w:pStyle w:val="CRCoverPage"/>
              <w:spacing w:after="0"/>
              <w:jc w:val="center"/>
              <w:rPr>
                <w:b/>
                <w:caps/>
                <w:noProof/>
              </w:rPr>
            </w:pPr>
            <w:r w:rsidRPr="00FC3B4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7A5A296" w14:textId="77777777" w:rsidR="006722B1" w:rsidRPr="00FC3B48" w:rsidRDefault="006722B1" w:rsidP="0010567F">
            <w:pPr>
              <w:pStyle w:val="CRCoverPage"/>
              <w:spacing w:after="0"/>
              <w:jc w:val="center"/>
              <w:rPr>
                <w:b/>
                <w:caps/>
                <w:noProof/>
              </w:rPr>
            </w:pPr>
            <w:r w:rsidRPr="00FC3B48">
              <w:rPr>
                <w:b/>
                <w:caps/>
                <w:noProof/>
              </w:rPr>
              <w:t>N</w:t>
            </w:r>
          </w:p>
        </w:tc>
        <w:tc>
          <w:tcPr>
            <w:tcW w:w="2977" w:type="dxa"/>
            <w:gridSpan w:val="3"/>
          </w:tcPr>
          <w:p w14:paraId="385B2B8F" w14:textId="77777777" w:rsidR="006722B1" w:rsidRPr="00FC3B48" w:rsidRDefault="006722B1" w:rsidP="0010567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CA2E957" w14:textId="77777777" w:rsidR="006722B1" w:rsidRPr="00FC3B48" w:rsidRDefault="006722B1" w:rsidP="0010567F">
            <w:pPr>
              <w:pStyle w:val="CRCoverPage"/>
              <w:spacing w:after="0"/>
              <w:ind w:left="99"/>
              <w:rPr>
                <w:noProof/>
              </w:rPr>
            </w:pPr>
          </w:p>
        </w:tc>
      </w:tr>
      <w:tr w:rsidR="006722B1" w:rsidRPr="00FC3B48" w14:paraId="2F9A695D" w14:textId="77777777" w:rsidTr="0010567F">
        <w:tc>
          <w:tcPr>
            <w:tcW w:w="2268" w:type="dxa"/>
            <w:gridSpan w:val="2"/>
            <w:tcBorders>
              <w:left w:val="single" w:sz="4" w:space="0" w:color="auto"/>
            </w:tcBorders>
          </w:tcPr>
          <w:p w14:paraId="5E2EF3C2" w14:textId="77777777" w:rsidR="006722B1" w:rsidRPr="00FC3B48" w:rsidRDefault="006722B1" w:rsidP="0010567F">
            <w:pPr>
              <w:pStyle w:val="CRCoverPage"/>
              <w:tabs>
                <w:tab w:val="right" w:pos="2184"/>
              </w:tabs>
              <w:spacing w:after="0"/>
              <w:rPr>
                <w:b/>
                <w:i/>
                <w:noProof/>
              </w:rPr>
            </w:pPr>
            <w:r w:rsidRPr="00FC3B4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4A347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CA9A29"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4688D8D5" w14:textId="77777777" w:rsidR="006722B1" w:rsidRPr="00FC3B48" w:rsidRDefault="006722B1" w:rsidP="0010567F">
            <w:pPr>
              <w:pStyle w:val="CRCoverPage"/>
              <w:tabs>
                <w:tab w:val="right" w:pos="2893"/>
              </w:tabs>
              <w:spacing w:after="0"/>
              <w:rPr>
                <w:noProof/>
              </w:rPr>
            </w:pPr>
            <w:r w:rsidRPr="00FC3B48">
              <w:rPr>
                <w:noProof/>
              </w:rPr>
              <w:t xml:space="preserve"> Other core specifications</w:t>
            </w:r>
            <w:r w:rsidRPr="00FC3B48">
              <w:rPr>
                <w:noProof/>
              </w:rPr>
              <w:tab/>
            </w:r>
          </w:p>
        </w:tc>
        <w:tc>
          <w:tcPr>
            <w:tcW w:w="3828" w:type="dxa"/>
            <w:gridSpan w:val="4"/>
            <w:tcBorders>
              <w:right w:val="single" w:sz="4" w:space="0" w:color="auto"/>
            </w:tcBorders>
            <w:shd w:val="pct30" w:color="FFFF00" w:fill="auto"/>
          </w:tcPr>
          <w:p w14:paraId="0AF3373A"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6EE27126" w14:textId="77777777" w:rsidTr="0010567F">
        <w:tc>
          <w:tcPr>
            <w:tcW w:w="2268" w:type="dxa"/>
            <w:gridSpan w:val="2"/>
            <w:tcBorders>
              <w:left w:val="single" w:sz="4" w:space="0" w:color="auto"/>
            </w:tcBorders>
          </w:tcPr>
          <w:p w14:paraId="51C8DE97" w14:textId="77777777" w:rsidR="006722B1" w:rsidRPr="00FC3B48" w:rsidRDefault="006722B1" w:rsidP="0010567F">
            <w:pPr>
              <w:pStyle w:val="CRCoverPage"/>
              <w:spacing w:after="0"/>
              <w:rPr>
                <w:b/>
                <w:i/>
                <w:noProof/>
              </w:rPr>
            </w:pPr>
            <w:r w:rsidRPr="00FC3B4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2101D7A"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3E5"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559BD955" w14:textId="77777777" w:rsidR="006722B1" w:rsidRPr="00FC3B48" w:rsidRDefault="006722B1" w:rsidP="0010567F">
            <w:pPr>
              <w:pStyle w:val="CRCoverPage"/>
              <w:spacing w:after="0"/>
              <w:rPr>
                <w:noProof/>
              </w:rPr>
            </w:pPr>
            <w:r w:rsidRPr="00FC3B48">
              <w:rPr>
                <w:noProof/>
              </w:rPr>
              <w:t xml:space="preserve"> Test specifications</w:t>
            </w:r>
          </w:p>
        </w:tc>
        <w:tc>
          <w:tcPr>
            <w:tcW w:w="3828" w:type="dxa"/>
            <w:gridSpan w:val="4"/>
            <w:tcBorders>
              <w:right w:val="single" w:sz="4" w:space="0" w:color="auto"/>
            </w:tcBorders>
            <w:shd w:val="pct30" w:color="FFFF00" w:fill="auto"/>
          </w:tcPr>
          <w:p w14:paraId="56ED765B"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71C9F8F4" w14:textId="77777777" w:rsidTr="0010567F">
        <w:tc>
          <w:tcPr>
            <w:tcW w:w="2268" w:type="dxa"/>
            <w:gridSpan w:val="2"/>
            <w:tcBorders>
              <w:left w:val="single" w:sz="4" w:space="0" w:color="auto"/>
            </w:tcBorders>
          </w:tcPr>
          <w:p w14:paraId="001BB4D2" w14:textId="77777777" w:rsidR="006722B1" w:rsidRPr="00FC3B48" w:rsidRDefault="006722B1" w:rsidP="0010567F">
            <w:pPr>
              <w:pStyle w:val="CRCoverPage"/>
              <w:spacing w:after="0"/>
              <w:rPr>
                <w:b/>
                <w:i/>
                <w:noProof/>
              </w:rPr>
            </w:pPr>
            <w:r w:rsidRPr="00FC3B4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1F4931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BA9E2F"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38536357" w14:textId="77777777" w:rsidR="006722B1" w:rsidRPr="00FC3B48" w:rsidRDefault="006722B1" w:rsidP="0010567F">
            <w:pPr>
              <w:pStyle w:val="CRCoverPage"/>
              <w:spacing w:after="0"/>
              <w:rPr>
                <w:noProof/>
              </w:rPr>
            </w:pPr>
            <w:r w:rsidRPr="00FC3B48">
              <w:rPr>
                <w:noProof/>
              </w:rPr>
              <w:t xml:space="preserve"> O&amp;M Specifications</w:t>
            </w:r>
          </w:p>
        </w:tc>
        <w:tc>
          <w:tcPr>
            <w:tcW w:w="3828" w:type="dxa"/>
            <w:gridSpan w:val="4"/>
            <w:tcBorders>
              <w:right w:val="single" w:sz="4" w:space="0" w:color="auto"/>
            </w:tcBorders>
            <w:shd w:val="pct30" w:color="FFFF00" w:fill="auto"/>
          </w:tcPr>
          <w:p w14:paraId="7216DA84"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230AA4FA" w14:textId="77777777" w:rsidTr="0010567F">
        <w:tc>
          <w:tcPr>
            <w:tcW w:w="2268" w:type="dxa"/>
            <w:gridSpan w:val="2"/>
            <w:tcBorders>
              <w:left w:val="single" w:sz="4" w:space="0" w:color="auto"/>
            </w:tcBorders>
          </w:tcPr>
          <w:p w14:paraId="6C60A458" w14:textId="77777777" w:rsidR="006722B1" w:rsidRPr="00FC3B48" w:rsidRDefault="006722B1" w:rsidP="0010567F">
            <w:pPr>
              <w:pStyle w:val="CRCoverPage"/>
              <w:spacing w:after="0"/>
              <w:rPr>
                <w:b/>
                <w:i/>
                <w:noProof/>
              </w:rPr>
            </w:pPr>
          </w:p>
        </w:tc>
        <w:tc>
          <w:tcPr>
            <w:tcW w:w="7373" w:type="dxa"/>
            <w:gridSpan w:val="9"/>
            <w:tcBorders>
              <w:right w:val="single" w:sz="4" w:space="0" w:color="auto"/>
            </w:tcBorders>
          </w:tcPr>
          <w:p w14:paraId="528DBFF9" w14:textId="77777777" w:rsidR="006722B1" w:rsidRPr="00FC3B48" w:rsidRDefault="006722B1" w:rsidP="0010567F">
            <w:pPr>
              <w:pStyle w:val="CRCoverPage"/>
              <w:spacing w:after="0"/>
              <w:rPr>
                <w:noProof/>
              </w:rPr>
            </w:pPr>
          </w:p>
        </w:tc>
      </w:tr>
      <w:tr w:rsidR="006722B1" w:rsidRPr="00FC3B48" w14:paraId="5B9C5E28" w14:textId="77777777" w:rsidTr="0010567F">
        <w:tc>
          <w:tcPr>
            <w:tcW w:w="2268" w:type="dxa"/>
            <w:gridSpan w:val="2"/>
            <w:tcBorders>
              <w:left w:val="single" w:sz="4" w:space="0" w:color="auto"/>
              <w:bottom w:val="single" w:sz="4" w:space="0" w:color="auto"/>
            </w:tcBorders>
          </w:tcPr>
          <w:p w14:paraId="6A67C569" w14:textId="77777777" w:rsidR="006722B1" w:rsidRPr="00FC3B48" w:rsidRDefault="006722B1" w:rsidP="0010567F">
            <w:pPr>
              <w:pStyle w:val="CRCoverPage"/>
              <w:tabs>
                <w:tab w:val="right" w:pos="2184"/>
              </w:tabs>
              <w:spacing w:after="0"/>
              <w:rPr>
                <w:b/>
                <w:i/>
                <w:noProof/>
              </w:rPr>
            </w:pPr>
            <w:r w:rsidRPr="00FC3B48">
              <w:rPr>
                <w:b/>
                <w:i/>
                <w:noProof/>
              </w:rPr>
              <w:t>Other comments:</w:t>
            </w:r>
          </w:p>
        </w:tc>
        <w:tc>
          <w:tcPr>
            <w:tcW w:w="7373" w:type="dxa"/>
            <w:gridSpan w:val="9"/>
            <w:tcBorders>
              <w:bottom w:val="single" w:sz="4" w:space="0" w:color="auto"/>
              <w:right w:val="single" w:sz="4" w:space="0" w:color="auto"/>
            </w:tcBorders>
            <w:shd w:val="pct30" w:color="FFFF00" w:fill="auto"/>
          </w:tcPr>
          <w:p w14:paraId="2A0D4EFF" w14:textId="77777777" w:rsidR="006722B1" w:rsidRPr="00FC3B48" w:rsidRDefault="006722B1" w:rsidP="0010567F">
            <w:pPr>
              <w:pStyle w:val="CRCoverPage"/>
              <w:spacing w:after="0"/>
              <w:ind w:left="100"/>
              <w:rPr>
                <w:noProof/>
              </w:rPr>
            </w:pPr>
          </w:p>
        </w:tc>
      </w:tr>
    </w:tbl>
    <w:p w14:paraId="18D5165A" w14:textId="77777777" w:rsidR="006722B1" w:rsidRDefault="006722B1" w:rsidP="006722B1">
      <w:pPr>
        <w:pStyle w:val="CRCoverPage"/>
        <w:spacing w:after="0"/>
        <w:rPr>
          <w:noProof/>
          <w:sz w:val="8"/>
          <w:szCs w:val="8"/>
        </w:rPr>
      </w:pPr>
    </w:p>
    <w:p w14:paraId="41C72ACD" w14:textId="77777777" w:rsidR="006722B1" w:rsidRDefault="006722B1" w:rsidP="006722B1">
      <w:pPr>
        <w:rPr>
          <w:noProof/>
        </w:rPr>
        <w:sectPr w:rsidR="006722B1" w:rsidSect="0010567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4E802BF5" w14:textId="10C1C57B" w:rsidR="00080512" w:rsidRPr="00C64F21" w:rsidRDefault="006722B1" w:rsidP="006722B1">
      <w:pPr>
        <w:sectPr w:rsidR="00080512" w:rsidRPr="00C64F21" w:rsidSect="000B6BF1">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pgMar w:top="2268" w:right="851" w:bottom="10773" w:left="851" w:header="0" w:footer="0" w:gutter="0"/>
          <w:cols w:space="720"/>
        </w:sectPr>
      </w:pPr>
      <w:r w:rsidRPr="00C64F21">
        <w:lastRenderedPageBreak/>
        <w:br w:type="page"/>
      </w:r>
    </w:p>
    <w:p w14:paraId="4A6EE420" w14:textId="77777777" w:rsidR="00080512" w:rsidRPr="00C64F21" w:rsidRDefault="00080512">
      <w:bookmarkStart w:id="2" w:name="page2"/>
    </w:p>
    <w:bookmarkEnd w:id="2"/>
    <w:p w14:paraId="01A82605" w14:textId="77777777" w:rsidR="00B17FF3" w:rsidRPr="00C64F21" w:rsidRDefault="00B17FF3" w:rsidP="00B17FF3">
      <w:pPr>
        <w:pStyle w:val="TT"/>
      </w:pPr>
      <w:r w:rsidRPr="00C64F21">
        <w:br w:type="page"/>
      </w:r>
      <w:r w:rsidRPr="00C64F21">
        <w:lastRenderedPageBreak/>
        <w:t>Contents</w:t>
      </w:r>
    </w:p>
    <w:p w14:paraId="75F40BBD" w14:textId="2C5C039C" w:rsidR="00A87DFD" w:rsidRDefault="00A87DF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4324EE">
        <w:rPr>
          <w:color w:val="000000"/>
        </w:rPr>
        <w:t>F</w:t>
      </w:r>
      <w:r w:rsidRPr="00A87DFD">
        <w:t>oreword</w:t>
      </w:r>
      <w:r w:rsidRPr="00A87DFD">
        <w:tab/>
      </w:r>
      <w:r>
        <w:fldChar w:fldCharType="begin" w:fldLock="1"/>
      </w:r>
      <w:r>
        <w:instrText xml:space="preserve"> PAGEREF _Toc510988151 \h </w:instrText>
      </w:r>
      <w:r>
        <w:fldChar w:fldCharType="separate"/>
      </w:r>
      <w:r>
        <w:t>5</w:t>
      </w:r>
      <w:r>
        <w:fldChar w:fldCharType="end"/>
      </w:r>
    </w:p>
    <w:p w14:paraId="2E734D71" w14:textId="758F3950" w:rsidR="00A87DFD" w:rsidRDefault="00A87DFD">
      <w:pPr>
        <w:pStyle w:val="TOC1"/>
        <w:rPr>
          <w:rFonts w:asciiTheme="minorHAnsi" w:eastAsiaTheme="minorEastAsia" w:hAnsiTheme="minorHAnsi" w:cstheme="minorBidi"/>
          <w:szCs w:val="22"/>
          <w:lang w:eastAsia="en-GB"/>
        </w:rPr>
      </w:pPr>
      <w:r w:rsidRPr="00A87DFD">
        <w:t>1</w:t>
      </w:r>
      <w:r>
        <w:rPr>
          <w:rFonts w:asciiTheme="minorHAnsi" w:eastAsiaTheme="minorEastAsia" w:hAnsiTheme="minorHAnsi" w:cstheme="minorBidi"/>
          <w:szCs w:val="22"/>
          <w:lang w:eastAsia="en-GB"/>
        </w:rPr>
        <w:tab/>
      </w:r>
      <w:r w:rsidRPr="004324EE">
        <w:rPr>
          <w:color w:val="000000"/>
        </w:rPr>
        <w:t>Scope</w:t>
      </w:r>
      <w:r>
        <w:tab/>
      </w:r>
      <w:r>
        <w:fldChar w:fldCharType="begin" w:fldLock="1"/>
      </w:r>
      <w:r>
        <w:instrText xml:space="preserve"> PAGEREF _Toc510988152 \h </w:instrText>
      </w:r>
      <w:r>
        <w:fldChar w:fldCharType="separate"/>
      </w:r>
      <w:r>
        <w:t>6</w:t>
      </w:r>
      <w:r>
        <w:fldChar w:fldCharType="end"/>
      </w:r>
    </w:p>
    <w:p w14:paraId="186EC497" w14:textId="382264F8" w:rsidR="00A87DFD" w:rsidRDefault="00A87DFD">
      <w:pPr>
        <w:pStyle w:val="TOC1"/>
        <w:rPr>
          <w:rFonts w:asciiTheme="minorHAnsi" w:eastAsiaTheme="minorEastAsia" w:hAnsiTheme="minorHAnsi" w:cstheme="minorBidi"/>
          <w:szCs w:val="22"/>
          <w:lang w:eastAsia="en-GB"/>
        </w:rPr>
      </w:pPr>
      <w:r w:rsidRPr="00A87DFD">
        <w:t>2</w:t>
      </w:r>
      <w:r>
        <w:rPr>
          <w:rFonts w:asciiTheme="minorHAnsi" w:eastAsiaTheme="minorEastAsia" w:hAnsiTheme="minorHAnsi" w:cstheme="minorBidi"/>
          <w:szCs w:val="22"/>
          <w:lang w:eastAsia="en-GB"/>
        </w:rPr>
        <w:tab/>
      </w:r>
      <w:r w:rsidRPr="004324EE">
        <w:rPr>
          <w:color w:val="000000"/>
        </w:rPr>
        <w:t>References</w:t>
      </w:r>
      <w:r>
        <w:tab/>
      </w:r>
      <w:r>
        <w:fldChar w:fldCharType="begin" w:fldLock="1"/>
      </w:r>
      <w:r>
        <w:instrText xml:space="preserve"> PAGEREF _Toc510988153 \h </w:instrText>
      </w:r>
      <w:r>
        <w:fldChar w:fldCharType="separate"/>
      </w:r>
      <w:r>
        <w:t>6</w:t>
      </w:r>
      <w:r>
        <w:fldChar w:fldCharType="end"/>
      </w:r>
    </w:p>
    <w:p w14:paraId="6C7894D8" w14:textId="79A57462" w:rsidR="00A87DFD" w:rsidRDefault="00A87DFD">
      <w:pPr>
        <w:pStyle w:val="TOC1"/>
        <w:rPr>
          <w:rFonts w:asciiTheme="minorHAnsi" w:eastAsiaTheme="minorEastAsia" w:hAnsiTheme="minorHAnsi" w:cstheme="minorBidi"/>
          <w:szCs w:val="22"/>
          <w:lang w:eastAsia="en-GB"/>
        </w:rPr>
      </w:pPr>
      <w:r w:rsidRPr="00A87DFD">
        <w:t>3</w:t>
      </w:r>
      <w:r>
        <w:rPr>
          <w:rFonts w:asciiTheme="minorHAnsi" w:eastAsiaTheme="minorEastAsia" w:hAnsiTheme="minorHAnsi" w:cstheme="minorBidi"/>
          <w:szCs w:val="22"/>
          <w:lang w:eastAsia="en-GB"/>
        </w:rPr>
        <w:tab/>
      </w:r>
      <w:r w:rsidRPr="004324EE">
        <w:rPr>
          <w:color w:val="000000"/>
        </w:rPr>
        <w:t>Definitions, symbols and abbreviations</w:t>
      </w:r>
      <w:r>
        <w:tab/>
      </w:r>
      <w:r>
        <w:fldChar w:fldCharType="begin" w:fldLock="1"/>
      </w:r>
      <w:r>
        <w:instrText xml:space="preserve"> PAGEREF _Toc510988154 \h </w:instrText>
      </w:r>
      <w:r>
        <w:fldChar w:fldCharType="separate"/>
      </w:r>
      <w:r>
        <w:t>6</w:t>
      </w:r>
      <w:r>
        <w:fldChar w:fldCharType="end"/>
      </w:r>
    </w:p>
    <w:p w14:paraId="68F300F3" w14:textId="55FFFF8F" w:rsidR="00A87DFD" w:rsidRDefault="00A87DFD">
      <w:pPr>
        <w:pStyle w:val="TOC2"/>
        <w:rPr>
          <w:rFonts w:asciiTheme="minorHAnsi" w:eastAsiaTheme="minorEastAsia" w:hAnsiTheme="minorHAnsi" w:cstheme="minorBidi"/>
          <w:sz w:val="22"/>
          <w:szCs w:val="22"/>
          <w:lang w:eastAsia="en-GB"/>
        </w:rPr>
      </w:pPr>
      <w:r w:rsidRPr="00A87DFD">
        <w:t>3.1</w:t>
      </w:r>
      <w:r w:rsidRPr="00A87DFD">
        <w:rPr>
          <w:rFonts w:asciiTheme="minorHAnsi" w:eastAsiaTheme="minorEastAsia" w:hAnsiTheme="minorHAnsi" w:cstheme="minorBidi"/>
          <w:sz w:val="22"/>
          <w:szCs w:val="22"/>
          <w:lang w:eastAsia="en-GB"/>
        </w:rPr>
        <w:tab/>
      </w:r>
      <w:r w:rsidRPr="004324EE">
        <w:rPr>
          <w:color w:val="000000"/>
        </w:rPr>
        <w:t>Definitions</w:t>
      </w:r>
      <w:r>
        <w:tab/>
      </w:r>
      <w:r>
        <w:fldChar w:fldCharType="begin" w:fldLock="1"/>
      </w:r>
      <w:r>
        <w:instrText xml:space="preserve"> PAGEREF _Toc510988155 \h </w:instrText>
      </w:r>
      <w:r>
        <w:fldChar w:fldCharType="separate"/>
      </w:r>
      <w:r>
        <w:t>6</w:t>
      </w:r>
      <w:r>
        <w:fldChar w:fldCharType="end"/>
      </w:r>
    </w:p>
    <w:p w14:paraId="4D786C6D" w14:textId="38A934D0" w:rsidR="00A87DFD" w:rsidRDefault="00A87DFD">
      <w:pPr>
        <w:pStyle w:val="TOC2"/>
        <w:rPr>
          <w:rFonts w:asciiTheme="minorHAnsi" w:eastAsiaTheme="minorEastAsia" w:hAnsiTheme="minorHAnsi" w:cstheme="minorBidi"/>
          <w:sz w:val="22"/>
          <w:szCs w:val="22"/>
          <w:lang w:eastAsia="en-GB"/>
        </w:rPr>
      </w:pPr>
      <w:r w:rsidRPr="00A87DFD">
        <w:t>3.2</w:t>
      </w:r>
      <w:r w:rsidRPr="00A87DFD">
        <w:rPr>
          <w:rFonts w:asciiTheme="minorHAnsi" w:eastAsiaTheme="minorEastAsia" w:hAnsiTheme="minorHAnsi" w:cstheme="minorBidi"/>
          <w:sz w:val="22"/>
          <w:szCs w:val="22"/>
          <w:lang w:eastAsia="en-GB"/>
        </w:rPr>
        <w:tab/>
      </w:r>
      <w:r w:rsidRPr="004324EE">
        <w:rPr>
          <w:color w:val="000000"/>
        </w:rPr>
        <w:t>Symbols</w:t>
      </w:r>
      <w:r>
        <w:tab/>
      </w:r>
      <w:r>
        <w:fldChar w:fldCharType="begin" w:fldLock="1"/>
      </w:r>
      <w:r>
        <w:instrText xml:space="preserve"> PAGEREF _Toc510988156 \h </w:instrText>
      </w:r>
      <w:r>
        <w:fldChar w:fldCharType="separate"/>
      </w:r>
      <w:r>
        <w:t>6</w:t>
      </w:r>
      <w:r>
        <w:fldChar w:fldCharType="end"/>
      </w:r>
    </w:p>
    <w:p w14:paraId="1FE47EFF" w14:textId="11CC0F55" w:rsidR="00A87DFD" w:rsidRDefault="00A87DFD">
      <w:pPr>
        <w:pStyle w:val="TOC2"/>
        <w:rPr>
          <w:rFonts w:asciiTheme="minorHAnsi" w:eastAsiaTheme="minorEastAsia" w:hAnsiTheme="minorHAnsi" w:cstheme="minorBidi"/>
          <w:sz w:val="22"/>
          <w:szCs w:val="22"/>
          <w:lang w:eastAsia="en-GB"/>
        </w:rPr>
      </w:pPr>
      <w:r w:rsidRPr="00A87DFD">
        <w:t>3.3</w:t>
      </w:r>
      <w:r w:rsidRPr="00A87DFD">
        <w:rPr>
          <w:rFonts w:asciiTheme="minorHAnsi" w:eastAsiaTheme="minorEastAsia" w:hAnsiTheme="minorHAnsi" w:cstheme="minorBidi"/>
          <w:sz w:val="22"/>
          <w:szCs w:val="22"/>
          <w:lang w:eastAsia="en-GB"/>
        </w:rPr>
        <w:tab/>
      </w:r>
      <w:r w:rsidRPr="004324EE">
        <w:rPr>
          <w:color w:val="000000"/>
        </w:rPr>
        <w:t>Abbreviations</w:t>
      </w:r>
      <w:r>
        <w:tab/>
      </w:r>
      <w:r>
        <w:fldChar w:fldCharType="begin" w:fldLock="1"/>
      </w:r>
      <w:r>
        <w:instrText xml:space="preserve"> PAGEREF _Toc510988157 \h </w:instrText>
      </w:r>
      <w:r>
        <w:fldChar w:fldCharType="separate"/>
      </w:r>
      <w:r>
        <w:t>6</w:t>
      </w:r>
      <w:r>
        <w:fldChar w:fldCharType="end"/>
      </w:r>
    </w:p>
    <w:p w14:paraId="1BE8B79C" w14:textId="45C33761" w:rsidR="00A87DFD" w:rsidRDefault="00A87DFD">
      <w:pPr>
        <w:pStyle w:val="TOC1"/>
        <w:rPr>
          <w:rFonts w:asciiTheme="minorHAnsi" w:eastAsiaTheme="minorEastAsia" w:hAnsiTheme="minorHAnsi" w:cstheme="minorBidi"/>
          <w:szCs w:val="22"/>
          <w:lang w:eastAsia="en-GB"/>
        </w:rPr>
      </w:pPr>
      <w:r w:rsidRPr="00A87DFD">
        <w:t>4</w:t>
      </w:r>
      <w:r>
        <w:rPr>
          <w:rFonts w:asciiTheme="minorHAnsi" w:eastAsiaTheme="minorEastAsia" w:hAnsiTheme="minorHAnsi" w:cstheme="minorBidi"/>
          <w:szCs w:val="22"/>
          <w:lang w:eastAsia="en-GB"/>
        </w:rPr>
        <w:tab/>
      </w:r>
      <w:r w:rsidRPr="004324EE">
        <w:rPr>
          <w:color w:val="000000"/>
        </w:rPr>
        <w:t>Power control</w:t>
      </w:r>
      <w:r>
        <w:tab/>
      </w:r>
      <w:r>
        <w:fldChar w:fldCharType="begin" w:fldLock="1"/>
      </w:r>
      <w:r>
        <w:instrText xml:space="preserve"> PAGEREF _Toc510988158 \h </w:instrText>
      </w:r>
      <w:r>
        <w:fldChar w:fldCharType="separate"/>
      </w:r>
      <w:r>
        <w:t>7</w:t>
      </w:r>
      <w:r>
        <w:fldChar w:fldCharType="end"/>
      </w:r>
    </w:p>
    <w:p w14:paraId="49D88D46" w14:textId="1BAC6983" w:rsidR="00A87DFD" w:rsidRDefault="00A87DFD">
      <w:pPr>
        <w:pStyle w:val="TOC2"/>
        <w:rPr>
          <w:rFonts w:asciiTheme="minorHAnsi" w:eastAsiaTheme="minorEastAsia" w:hAnsiTheme="minorHAnsi" w:cstheme="minorBidi"/>
          <w:sz w:val="22"/>
          <w:szCs w:val="22"/>
          <w:lang w:eastAsia="en-GB"/>
        </w:rPr>
      </w:pPr>
      <w:r w:rsidRPr="00A87DFD">
        <w:t>4.1</w:t>
      </w:r>
      <w:r w:rsidRPr="00A87DFD">
        <w:rPr>
          <w:rFonts w:asciiTheme="minorHAnsi" w:eastAsiaTheme="minorEastAsia" w:hAnsiTheme="minorHAnsi" w:cstheme="minorBidi"/>
          <w:sz w:val="22"/>
          <w:szCs w:val="22"/>
          <w:lang w:eastAsia="en-GB"/>
        </w:rPr>
        <w:tab/>
      </w:r>
      <w:r w:rsidRPr="004324EE">
        <w:rPr>
          <w:color w:val="000000"/>
        </w:rPr>
        <w:t>Power allocation for downlink</w:t>
      </w:r>
      <w:r>
        <w:tab/>
      </w:r>
      <w:r>
        <w:fldChar w:fldCharType="begin" w:fldLock="1"/>
      </w:r>
      <w:r>
        <w:instrText xml:space="preserve"> PAGEREF _Toc510988159 \h </w:instrText>
      </w:r>
      <w:r>
        <w:fldChar w:fldCharType="separate"/>
      </w:r>
      <w:r>
        <w:t>7</w:t>
      </w:r>
      <w:r>
        <w:fldChar w:fldCharType="end"/>
      </w:r>
    </w:p>
    <w:p w14:paraId="13B099B6" w14:textId="72E69ED3" w:rsidR="00A87DFD" w:rsidRDefault="00A87DFD">
      <w:pPr>
        <w:pStyle w:val="TOC1"/>
        <w:rPr>
          <w:rFonts w:asciiTheme="minorHAnsi" w:eastAsiaTheme="minorEastAsia" w:hAnsiTheme="minorHAnsi" w:cstheme="minorBidi"/>
          <w:szCs w:val="22"/>
          <w:lang w:eastAsia="en-GB"/>
        </w:rPr>
      </w:pPr>
      <w:r w:rsidRPr="00A87DFD">
        <w:t>5</w:t>
      </w:r>
      <w:r>
        <w:rPr>
          <w:rFonts w:asciiTheme="minorHAnsi" w:eastAsiaTheme="minorEastAsia" w:hAnsiTheme="minorHAnsi" w:cstheme="minorBidi"/>
          <w:szCs w:val="22"/>
          <w:lang w:eastAsia="en-GB"/>
        </w:rPr>
        <w:tab/>
      </w:r>
      <w:r w:rsidRPr="004324EE">
        <w:rPr>
          <w:color w:val="000000"/>
        </w:rPr>
        <w:t>Physical downlink shared channel related procedures</w:t>
      </w:r>
      <w:r>
        <w:tab/>
      </w:r>
      <w:r>
        <w:fldChar w:fldCharType="begin" w:fldLock="1"/>
      </w:r>
      <w:r>
        <w:instrText xml:space="preserve"> PAGEREF _Toc510988160 \h </w:instrText>
      </w:r>
      <w:r>
        <w:fldChar w:fldCharType="separate"/>
      </w:r>
      <w:r>
        <w:t>8</w:t>
      </w:r>
      <w:r>
        <w:fldChar w:fldCharType="end"/>
      </w:r>
    </w:p>
    <w:p w14:paraId="7905A871" w14:textId="1CEE8673" w:rsidR="00A87DFD" w:rsidRDefault="00A87DFD">
      <w:pPr>
        <w:pStyle w:val="TOC2"/>
        <w:rPr>
          <w:rFonts w:asciiTheme="minorHAnsi" w:eastAsiaTheme="minorEastAsia" w:hAnsiTheme="minorHAnsi" w:cstheme="minorBidi"/>
          <w:sz w:val="22"/>
          <w:szCs w:val="22"/>
          <w:lang w:eastAsia="en-GB"/>
        </w:rPr>
      </w:pPr>
      <w:r w:rsidRPr="00A87DFD">
        <w:t>5.1</w:t>
      </w:r>
      <w:r w:rsidRPr="00A87DFD">
        <w:rPr>
          <w:rFonts w:asciiTheme="minorHAnsi" w:eastAsiaTheme="minorEastAsia" w:hAnsiTheme="minorHAnsi" w:cstheme="minorBidi"/>
          <w:sz w:val="22"/>
          <w:szCs w:val="22"/>
          <w:lang w:eastAsia="en-GB"/>
        </w:rPr>
        <w:tab/>
      </w:r>
      <w:r w:rsidRPr="004324EE">
        <w:rPr>
          <w:color w:val="000000"/>
        </w:rPr>
        <w:t>UE procedure for receiving the physical downlink shared channel</w:t>
      </w:r>
      <w:r>
        <w:tab/>
      </w:r>
      <w:r>
        <w:fldChar w:fldCharType="begin" w:fldLock="1"/>
      </w:r>
      <w:r>
        <w:instrText xml:space="preserve"> PAGEREF _Toc510988161 \h </w:instrText>
      </w:r>
      <w:r>
        <w:fldChar w:fldCharType="separate"/>
      </w:r>
      <w:r>
        <w:t>8</w:t>
      </w:r>
      <w:r>
        <w:fldChar w:fldCharType="end"/>
      </w:r>
    </w:p>
    <w:p w14:paraId="691BE245" w14:textId="3DF264C7" w:rsidR="00A87DFD" w:rsidRDefault="00A87DFD">
      <w:pPr>
        <w:pStyle w:val="TOC3"/>
        <w:rPr>
          <w:rFonts w:asciiTheme="minorHAnsi" w:eastAsiaTheme="minorEastAsia" w:hAnsiTheme="minorHAnsi" w:cstheme="minorBidi"/>
          <w:sz w:val="22"/>
          <w:szCs w:val="22"/>
          <w:lang w:eastAsia="en-GB"/>
        </w:rPr>
      </w:pPr>
      <w:r w:rsidRPr="00A87DFD">
        <w:t>5.1.1</w:t>
      </w:r>
      <w:r w:rsidRPr="00A87DFD">
        <w:rPr>
          <w:rFonts w:asciiTheme="minorHAnsi" w:eastAsiaTheme="minorEastAsia" w:hAnsiTheme="minorHAnsi" w:cstheme="minorBidi"/>
          <w:sz w:val="22"/>
          <w:szCs w:val="22"/>
          <w:lang w:eastAsia="en-GB"/>
        </w:rPr>
        <w:tab/>
      </w:r>
      <w:r w:rsidRPr="004324EE">
        <w:rPr>
          <w:color w:val="000000"/>
        </w:rPr>
        <w:t>Transmission schemes</w:t>
      </w:r>
      <w:r>
        <w:tab/>
      </w:r>
      <w:r>
        <w:fldChar w:fldCharType="begin" w:fldLock="1"/>
      </w:r>
      <w:r>
        <w:instrText xml:space="preserve"> PAGEREF _Toc510988162 \h </w:instrText>
      </w:r>
      <w:r>
        <w:fldChar w:fldCharType="separate"/>
      </w:r>
      <w:r>
        <w:t>10</w:t>
      </w:r>
      <w:r>
        <w:fldChar w:fldCharType="end"/>
      </w:r>
    </w:p>
    <w:p w14:paraId="6DC46E92" w14:textId="4F0702CF" w:rsidR="00A87DFD" w:rsidRDefault="00A87DFD">
      <w:pPr>
        <w:pStyle w:val="TOC4"/>
        <w:rPr>
          <w:rFonts w:asciiTheme="minorHAnsi" w:eastAsiaTheme="minorEastAsia" w:hAnsiTheme="minorHAnsi" w:cstheme="minorBidi"/>
          <w:sz w:val="22"/>
          <w:szCs w:val="22"/>
          <w:lang w:eastAsia="en-GB"/>
        </w:rPr>
      </w:pPr>
      <w:r w:rsidRPr="00A87DFD">
        <w:t>5.1.1.1</w:t>
      </w:r>
      <w:r w:rsidRPr="00A87DFD">
        <w:rPr>
          <w:rFonts w:asciiTheme="minorHAnsi" w:eastAsiaTheme="minorEastAsia" w:hAnsiTheme="minorHAnsi" w:cstheme="minorBidi"/>
          <w:sz w:val="22"/>
          <w:szCs w:val="22"/>
          <w:lang w:eastAsia="en-GB"/>
        </w:rPr>
        <w:tab/>
      </w:r>
      <w:r w:rsidRPr="004324EE">
        <w:rPr>
          <w:color w:val="000000"/>
        </w:rPr>
        <w:t>Transmission scheme 1</w:t>
      </w:r>
      <w:r>
        <w:tab/>
      </w:r>
      <w:r>
        <w:fldChar w:fldCharType="begin" w:fldLock="1"/>
      </w:r>
      <w:r>
        <w:instrText xml:space="preserve"> PAGEREF _Toc510988163 \h </w:instrText>
      </w:r>
      <w:r>
        <w:fldChar w:fldCharType="separate"/>
      </w:r>
      <w:r>
        <w:t>10</w:t>
      </w:r>
      <w:r>
        <w:fldChar w:fldCharType="end"/>
      </w:r>
    </w:p>
    <w:p w14:paraId="23D2BA65" w14:textId="622502D0" w:rsidR="00A87DFD" w:rsidRDefault="00A87DFD">
      <w:pPr>
        <w:pStyle w:val="TOC3"/>
        <w:rPr>
          <w:rFonts w:asciiTheme="minorHAnsi" w:eastAsiaTheme="minorEastAsia" w:hAnsiTheme="minorHAnsi" w:cstheme="minorBidi"/>
          <w:sz w:val="22"/>
          <w:szCs w:val="22"/>
          <w:lang w:eastAsia="en-GB"/>
        </w:rPr>
      </w:pPr>
      <w:r w:rsidRPr="00A87DFD">
        <w:t>5.1.2</w:t>
      </w:r>
      <w:r w:rsidRPr="00A87DFD">
        <w:rPr>
          <w:rFonts w:asciiTheme="minorHAnsi" w:eastAsiaTheme="minorEastAsia" w:hAnsiTheme="minorHAnsi" w:cstheme="minorBidi"/>
          <w:sz w:val="22"/>
          <w:szCs w:val="22"/>
          <w:lang w:eastAsia="en-GB"/>
        </w:rPr>
        <w:tab/>
      </w:r>
      <w:r w:rsidRPr="004324EE">
        <w:rPr>
          <w:color w:val="000000"/>
        </w:rPr>
        <w:t>Resource allocation</w:t>
      </w:r>
      <w:r>
        <w:tab/>
      </w:r>
      <w:r>
        <w:fldChar w:fldCharType="begin" w:fldLock="1"/>
      </w:r>
      <w:r>
        <w:instrText xml:space="preserve"> PAGEREF _Toc510988164 \h </w:instrText>
      </w:r>
      <w:r>
        <w:fldChar w:fldCharType="separate"/>
      </w:r>
      <w:r>
        <w:t>10</w:t>
      </w:r>
      <w:r>
        <w:fldChar w:fldCharType="end"/>
      </w:r>
    </w:p>
    <w:p w14:paraId="66458922" w14:textId="4BBFEA2C" w:rsidR="00A87DFD" w:rsidRDefault="00A87DFD">
      <w:pPr>
        <w:pStyle w:val="TOC4"/>
        <w:rPr>
          <w:rFonts w:asciiTheme="minorHAnsi" w:eastAsiaTheme="minorEastAsia" w:hAnsiTheme="minorHAnsi" w:cstheme="minorBidi"/>
          <w:sz w:val="22"/>
          <w:szCs w:val="22"/>
          <w:lang w:eastAsia="en-GB"/>
        </w:rPr>
      </w:pPr>
      <w:r w:rsidRPr="00A87DFD">
        <w:t>5.1.2.1</w:t>
      </w:r>
      <w:r w:rsidRPr="00A87DFD">
        <w:rPr>
          <w:rFonts w:asciiTheme="minorHAnsi" w:eastAsiaTheme="minorEastAsia" w:hAnsiTheme="minorHAnsi" w:cstheme="minorBidi"/>
          <w:sz w:val="22"/>
          <w:szCs w:val="22"/>
          <w:lang w:eastAsia="en-GB"/>
        </w:rPr>
        <w:tab/>
      </w:r>
      <w:r w:rsidRPr="004324EE">
        <w:rPr>
          <w:color w:val="000000"/>
        </w:rPr>
        <w:t>Resource allocation in time domain</w:t>
      </w:r>
      <w:r>
        <w:tab/>
      </w:r>
      <w:r>
        <w:fldChar w:fldCharType="begin" w:fldLock="1"/>
      </w:r>
      <w:r>
        <w:instrText xml:space="preserve"> PAGEREF _Toc510988165 \h </w:instrText>
      </w:r>
      <w:r>
        <w:fldChar w:fldCharType="separate"/>
      </w:r>
      <w:r>
        <w:t>10</w:t>
      </w:r>
      <w:r>
        <w:fldChar w:fldCharType="end"/>
      </w:r>
    </w:p>
    <w:p w14:paraId="14AAD264" w14:textId="7CD4939C" w:rsidR="00A87DFD" w:rsidRDefault="00A87DFD">
      <w:pPr>
        <w:pStyle w:val="TOC4"/>
        <w:rPr>
          <w:rFonts w:asciiTheme="minorHAnsi" w:eastAsiaTheme="minorEastAsia" w:hAnsiTheme="minorHAnsi" w:cstheme="minorBidi"/>
          <w:sz w:val="22"/>
          <w:szCs w:val="22"/>
          <w:lang w:eastAsia="en-GB"/>
        </w:rPr>
      </w:pPr>
      <w:r w:rsidRPr="00A87DFD">
        <w:t>5.1.2.2</w:t>
      </w:r>
      <w:r w:rsidRPr="00A87DFD">
        <w:rPr>
          <w:rFonts w:asciiTheme="minorHAnsi" w:eastAsiaTheme="minorEastAsia" w:hAnsiTheme="minorHAnsi" w:cstheme="minorBidi"/>
          <w:sz w:val="22"/>
          <w:szCs w:val="22"/>
          <w:lang w:eastAsia="en-GB"/>
        </w:rPr>
        <w:tab/>
      </w:r>
      <w:r w:rsidRPr="004324EE">
        <w:rPr>
          <w:color w:val="000000"/>
        </w:rPr>
        <w:t>Resource allocation in frequency domain</w:t>
      </w:r>
      <w:r>
        <w:tab/>
      </w:r>
      <w:r>
        <w:fldChar w:fldCharType="begin" w:fldLock="1"/>
      </w:r>
      <w:r>
        <w:instrText xml:space="preserve"> PAGEREF _Toc510988166 \h </w:instrText>
      </w:r>
      <w:r>
        <w:fldChar w:fldCharType="separate"/>
      </w:r>
      <w:r>
        <w:t>10</w:t>
      </w:r>
      <w:r>
        <w:fldChar w:fldCharType="end"/>
      </w:r>
    </w:p>
    <w:p w14:paraId="78561586" w14:textId="074EBA05" w:rsidR="00A87DFD" w:rsidRDefault="00A87DFD">
      <w:pPr>
        <w:pStyle w:val="TOC5"/>
        <w:rPr>
          <w:rFonts w:asciiTheme="minorHAnsi" w:eastAsiaTheme="minorEastAsia" w:hAnsiTheme="minorHAnsi" w:cstheme="minorBidi"/>
          <w:sz w:val="22"/>
          <w:szCs w:val="22"/>
          <w:lang w:eastAsia="en-GB"/>
        </w:rPr>
      </w:pPr>
      <w:r w:rsidRPr="00A87DFD">
        <w:t>5.1.2.2.1</w:t>
      </w:r>
      <w:r w:rsidRPr="00A87DFD">
        <w:rPr>
          <w:rFonts w:asciiTheme="minorHAnsi" w:eastAsiaTheme="minorEastAsia" w:hAnsiTheme="minorHAnsi" w:cstheme="minorBidi"/>
          <w:sz w:val="22"/>
          <w:szCs w:val="22"/>
          <w:lang w:eastAsia="en-GB"/>
        </w:rPr>
        <w:tab/>
      </w:r>
      <w:r w:rsidRPr="004324EE">
        <w:rPr>
          <w:color w:val="000000"/>
        </w:rPr>
        <w:t>Downlink resource allocation type 0</w:t>
      </w:r>
      <w:r>
        <w:tab/>
      </w:r>
      <w:r>
        <w:fldChar w:fldCharType="begin" w:fldLock="1"/>
      </w:r>
      <w:r>
        <w:instrText xml:space="preserve"> PAGEREF _Toc510988167 \h </w:instrText>
      </w:r>
      <w:r>
        <w:fldChar w:fldCharType="separate"/>
      </w:r>
      <w:r>
        <w:t>11</w:t>
      </w:r>
      <w:r>
        <w:fldChar w:fldCharType="end"/>
      </w:r>
    </w:p>
    <w:p w14:paraId="1984B5A9" w14:textId="59C3B45A" w:rsidR="00A87DFD" w:rsidRDefault="00A87DFD">
      <w:pPr>
        <w:pStyle w:val="TOC5"/>
        <w:rPr>
          <w:rFonts w:asciiTheme="minorHAnsi" w:eastAsiaTheme="minorEastAsia" w:hAnsiTheme="minorHAnsi" w:cstheme="minorBidi"/>
          <w:sz w:val="22"/>
          <w:szCs w:val="22"/>
          <w:lang w:eastAsia="en-GB"/>
        </w:rPr>
      </w:pPr>
      <w:r w:rsidRPr="00A87DFD">
        <w:t>5.1.2.2.2</w:t>
      </w:r>
      <w:r w:rsidRPr="00A87DFD">
        <w:rPr>
          <w:rFonts w:asciiTheme="minorHAnsi" w:eastAsiaTheme="minorEastAsia" w:hAnsiTheme="minorHAnsi" w:cstheme="minorBidi"/>
          <w:sz w:val="22"/>
          <w:szCs w:val="22"/>
          <w:lang w:eastAsia="en-GB"/>
        </w:rPr>
        <w:tab/>
      </w:r>
      <w:r w:rsidRPr="004324EE">
        <w:rPr>
          <w:color w:val="000000"/>
        </w:rPr>
        <w:t>Downlink resource allocation type 1</w:t>
      </w:r>
      <w:r>
        <w:tab/>
      </w:r>
      <w:r>
        <w:fldChar w:fldCharType="begin" w:fldLock="1"/>
      </w:r>
      <w:r>
        <w:instrText xml:space="preserve"> PAGEREF _Toc510988168 \h </w:instrText>
      </w:r>
      <w:r>
        <w:fldChar w:fldCharType="separate"/>
      </w:r>
      <w:r>
        <w:t>11</w:t>
      </w:r>
      <w:r>
        <w:fldChar w:fldCharType="end"/>
      </w:r>
    </w:p>
    <w:p w14:paraId="1339D12A" w14:textId="207DF55F" w:rsidR="00A87DFD" w:rsidRDefault="00A87DFD">
      <w:pPr>
        <w:pStyle w:val="TOC4"/>
        <w:rPr>
          <w:rFonts w:asciiTheme="minorHAnsi" w:eastAsiaTheme="minorEastAsia" w:hAnsiTheme="minorHAnsi" w:cstheme="minorBidi"/>
          <w:sz w:val="22"/>
          <w:szCs w:val="22"/>
          <w:lang w:eastAsia="en-GB"/>
        </w:rPr>
      </w:pPr>
      <w:r w:rsidRPr="00A87DFD">
        <w:t>5.1.2.3</w:t>
      </w:r>
      <w:r w:rsidRPr="00A87DFD">
        <w:rPr>
          <w:rFonts w:asciiTheme="minorHAnsi" w:eastAsiaTheme="minorEastAsia" w:hAnsiTheme="minorHAnsi" w:cstheme="minorBidi"/>
          <w:sz w:val="22"/>
          <w:szCs w:val="22"/>
          <w:lang w:eastAsia="en-GB"/>
        </w:rPr>
        <w:tab/>
      </w:r>
      <w:r w:rsidRPr="004324EE">
        <w:rPr>
          <w:color w:val="000000"/>
        </w:rPr>
        <w:t>Physical resource block (PRB) bundling</w:t>
      </w:r>
      <w:r>
        <w:tab/>
      </w:r>
      <w:r>
        <w:fldChar w:fldCharType="begin" w:fldLock="1"/>
      </w:r>
      <w:r>
        <w:instrText xml:space="preserve"> PAGEREF _Toc510988169 \h </w:instrText>
      </w:r>
      <w:r>
        <w:fldChar w:fldCharType="separate"/>
      </w:r>
      <w:r>
        <w:t>12</w:t>
      </w:r>
      <w:r>
        <w:fldChar w:fldCharType="end"/>
      </w:r>
    </w:p>
    <w:p w14:paraId="2C19F7A6" w14:textId="437DAD15" w:rsidR="00A87DFD" w:rsidRDefault="00A87DFD">
      <w:pPr>
        <w:pStyle w:val="TOC3"/>
        <w:rPr>
          <w:rFonts w:asciiTheme="minorHAnsi" w:eastAsiaTheme="minorEastAsia" w:hAnsiTheme="minorHAnsi" w:cstheme="minorBidi"/>
          <w:sz w:val="22"/>
          <w:szCs w:val="22"/>
          <w:lang w:eastAsia="en-GB"/>
        </w:rPr>
      </w:pPr>
      <w:r w:rsidRPr="00A87DFD">
        <w:t>5.1.3</w:t>
      </w:r>
      <w:r w:rsidRPr="00A87DFD">
        <w:rPr>
          <w:rFonts w:asciiTheme="minorHAnsi" w:eastAsiaTheme="minorEastAsia" w:hAnsiTheme="minorHAnsi" w:cstheme="minorBidi"/>
          <w:sz w:val="22"/>
          <w:szCs w:val="22"/>
          <w:lang w:eastAsia="en-GB"/>
        </w:rPr>
        <w:tab/>
      </w:r>
      <w:r w:rsidRPr="004324EE">
        <w:rPr>
          <w:color w:val="000000"/>
        </w:rPr>
        <w:t>Modulation order, target code rate, and transport block size determination</w:t>
      </w:r>
      <w:r>
        <w:tab/>
      </w:r>
      <w:r>
        <w:fldChar w:fldCharType="begin" w:fldLock="1"/>
      </w:r>
      <w:r>
        <w:instrText xml:space="preserve"> PAGEREF _Toc510988170 \h </w:instrText>
      </w:r>
      <w:r>
        <w:fldChar w:fldCharType="separate"/>
      </w:r>
      <w:r>
        <w:t>13</w:t>
      </w:r>
      <w:r>
        <w:fldChar w:fldCharType="end"/>
      </w:r>
    </w:p>
    <w:p w14:paraId="7B3E6867" w14:textId="2006A0DE" w:rsidR="00A87DFD" w:rsidRDefault="00A87DFD">
      <w:pPr>
        <w:pStyle w:val="TOC4"/>
        <w:rPr>
          <w:rFonts w:asciiTheme="minorHAnsi" w:eastAsiaTheme="minorEastAsia" w:hAnsiTheme="minorHAnsi" w:cstheme="minorBidi"/>
          <w:sz w:val="22"/>
          <w:szCs w:val="22"/>
          <w:lang w:eastAsia="en-GB"/>
        </w:rPr>
      </w:pPr>
      <w:r w:rsidRPr="00A87DFD">
        <w:t>5.1.3.1</w:t>
      </w:r>
      <w:r w:rsidRPr="00A87DFD">
        <w:rPr>
          <w:rFonts w:asciiTheme="minorHAnsi" w:eastAsiaTheme="minorEastAsia" w:hAnsiTheme="minorHAnsi" w:cstheme="minorBidi"/>
          <w:sz w:val="22"/>
          <w:szCs w:val="22"/>
          <w:lang w:eastAsia="en-GB"/>
        </w:rPr>
        <w:tab/>
      </w:r>
      <w:r w:rsidRPr="004324EE">
        <w:rPr>
          <w:color w:val="000000"/>
        </w:rPr>
        <w:t>Modulation order and target code rate determination</w:t>
      </w:r>
      <w:r>
        <w:tab/>
      </w:r>
      <w:r>
        <w:fldChar w:fldCharType="begin" w:fldLock="1"/>
      </w:r>
      <w:r>
        <w:instrText xml:space="preserve"> PAGEREF _Toc510988171 \h </w:instrText>
      </w:r>
      <w:r>
        <w:fldChar w:fldCharType="separate"/>
      </w:r>
      <w:r>
        <w:t>13</w:t>
      </w:r>
      <w:r>
        <w:fldChar w:fldCharType="end"/>
      </w:r>
    </w:p>
    <w:p w14:paraId="2438341A" w14:textId="2D13D5CB" w:rsidR="00A87DFD" w:rsidRDefault="00A87DFD">
      <w:pPr>
        <w:pStyle w:val="TOC4"/>
        <w:rPr>
          <w:rFonts w:asciiTheme="minorHAnsi" w:eastAsiaTheme="minorEastAsia" w:hAnsiTheme="minorHAnsi" w:cstheme="minorBidi"/>
          <w:sz w:val="22"/>
          <w:szCs w:val="22"/>
          <w:lang w:eastAsia="en-GB"/>
        </w:rPr>
      </w:pPr>
      <w:r w:rsidRPr="00A87DFD">
        <w:t>5.1.3.2</w:t>
      </w:r>
      <w:r w:rsidRPr="00A87DFD">
        <w:rPr>
          <w:rFonts w:asciiTheme="minorHAnsi" w:eastAsiaTheme="minorEastAsia" w:hAnsiTheme="minorHAnsi" w:cstheme="minorBidi"/>
          <w:sz w:val="22"/>
          <w:szCs w:val="22"/>
          <w:lang w:eastAsia="en-GB"/>
        </w:rPr>
        <w:tab/>
      </w:r>
      <w:r w:rsidRPr="004324EE">
        <w:rPr>
          <w:color w:val="000000"/>
        </w:rPr>
        <w:t>Transport block size determination</w:t>
      </w:r>
      <w:r>
        <w:tab/>
      </w:r>
      <w:r>
        <w:fldChar w:fldCharType="begin" w:fldLock="1"/>
      </w:r>
      <w:r>
        <w:instrText xml:space="preserve"> PAGEREF _Toc510988172 \h </w:instrText>
      </w:r>
      <w:r>
        <w:fldChar w:fldCharType="separate"/>
      </w:r>
      <w:r>
        <w:t>15</w:t>
      </w:r>
      <w:r>
        <w:fldChar w:fldCharType="end"/>
      </w:r>
    </w:p>
    <w:p w14:paraId="1B338684" w14:textId="28973891" w:rsidR="00A87DFD" w:rsidRDefault="00A87DFD">
      <w:pPr>
        <w:pStyle w:val="TOC3"/>
        <w:rPr>
          <w:rFonts w:asciiTheme="minorHAnsi" w:eastAsiaTheme="minorEastAsia" w:hAnsiTheme="minorHAnsi" w:cstheme="minorBidi"/>
          <w:sz w:val="22"/>
          <w:szCs w:val="22"/>
          <w:lang w:eastAsia="en-GB"/>
        </w:rPr>
      </w:pPr>
      <w:r w:rsidRPr="00A87DFD">
        <w:t>5.1.4</w:t>
      </w:r>
      <w:r w:rsidRPr="00A87DFD">
        <w:rPr>
          <w:rFonts w:asciiTheme="minorHAnsi" w:eastAsiaTheme="minorEastAsia" w:hAnsiTheme="minorHAnsi" w:cstheme="minorBidi"/>
          <w:sz w:val="22"/>
          <w:szCs w:val="22"/>
          <w:lang w:eastAsia="en-GB"/>
        </w:rPr>
        <w:tab/>
      </w:r>
      <w:r w:rsidRPr="004324EE">
        <w:rPr>
          <w:color w:val="000000"/>
        </w:rPr>
        <w:t>PDSCH resource mapping</w:t>
      </w:r>
      <w:r>
        <w:tab/>
      </w:r>
      <w:r>
        <w:fldChar w:fldCharType="begin" w:fldLock="1"/>
      </w:r>
      <w:r>
        <w:instrText xml:space="preserve"> PAGEREF _Toc510988173 \h </w:instrText>
      </w:r>
      <w:r>
        <w:fldChar w:fldCharType="separate"/>
      </w:r>
      <w:r>
        <w:t>17</w:t>
      </w:r>
      <w:r>
        <w:fldChar w:fldCharType="end"/>
      </w:r>
    </w:p>
    <w:p w14:paraId="22BC2ADB" w14:textId="7596D897" w:rsidR="00A87DFD" w:rsidRDefault="00A87DFD">
      <w:pPr>
        <w:pStyle w:val="TOC4"/>
        <w:rPr>
          <w:rFonts w:asciiTheme="minorHAnsi" w:eastAsiaTheme="minorEastAsia" w:hAnsiTheme="minorHAnsi" w:cstheme="minorBidi"/>
          <w:sz w:val="22"/>
          <w:szCs w:val="22"/>
          <w:lang w:eastAsia="en-GB"/>
        </w:rPr>
      </w:pPr>
      <w:r w:rsidRPr="00A87DFD">
        <w:t>5.1.4.1</w:t>
      </w:r>
      <w:r w:rsidRPr="00A87DFD">
        <w:rPr>
          <w:rFonts w:asciiTheme="minorHAnsi" w:eastAsiaTheme="minorEastAsia" w:hAnsiTheme="minorHAnsi" w:cstheme="minorBidi"/>
          <w:sz w:val="22"/>
          <w:szCs w:val="22"/>
          <w:lang w:eastAsia="en-GB"/>
        </w:rPr>
        <w:tab/>
      </w:r>
      <w:r w:rsidRPr="004324EE">
        <w:rPr>
          <w:color w:val="000000"/>
        </w:rPr>
        <w:t>PDSCH resource mapping with RB symbol level granularity</w:t>
      </w:r>
      <w:r>
        <w:tab/>
      </w:r>
      <w:r>
        <w:fldChar w:fldCharType="begin" w:fldLock="1"/>
      </w:r>
      <w:r>
        <w:instrText xml:space="preserve"> PAGEREF _Toc510988174 \h </w:instrText>
      </w:r>
      <w:r>
        <w:fldChar w:fldCharType="separate"/>
      </w:r>
      <w:r>
        <w:t>17</w:t>
      </w:r>
      <w:r>
        <w:fldChar w:fldCharType="end"/>
      </w:r>
    </w:p>
    <w:p w14:paraId="27C4D02D" w14:textId="63D8C3DB" w:rsidR="00A87DFD" w:rsidRDefault="00A87DFD">
      <w:pPr>
        <w:pStyle w:val="TOC4"/>
        <w:rPr>
          <w:rFonts w:asciiTheme="minorHAnsi" w:eastAsiaTheme="minorEastAsia" w:hAnsiTheme="minorHAnsi" w:cstheme="minorBidi"/>
          <w:sz w:val="22"/>
          <w:szCs w:val="22"/>
          <w:lang w:eastAsia="en-GB"/>
        </w:rPr>
      </w:pPr>
      <w:r w:rsidRPr="00A87DFD">
        <w:t>5.1.4.2</w:t>
      </w:r>
      <w:r w:rsidRPr="00A87DFD">
        <w:rPr>
          <w:rFonts w:asciiTheme="minorHAnsi" w:eastAsiaTheme="minorEastAsia" w:hAnsiTheme="minorHAnsi" w:cstheme="minorBidi"/>
          <w:sz w:val="22"/>
          <w:szCs w:val="22"/>
          <w:lang w:eastAsia="en-GB"/>
        </w:rPr>
        <w:tab/>
      </w:r>
      <w:r w:rsidRPr="004324EE">
        <w:rPr>
          <w:color w:val="000000"/>
        </w:rPr>
        <w:t>PDSCH resource mapping with RE level granularity</w:t>
      </w:r>
      <w:r>
        <w:tab/>
      </w:r>
      <w:r>
        <w:fldChar w:fldCharType="begin" w:fldLock="1"/>
      </w:r>
      <w:r>
        <w:instrText xml:space="preserve"> PAGEREF _Toc510988175 \h </w:instrText>
      </w:r>
      <w:r>
        <w:fldChar w:fldCharType="separate"/>
      </w:r>
      <w:r>
        <w:t>18</w:t>
      </w:r>
      <w:r>
        <w:fldChar w:fldCharType="end"/>
      </w:r>
    </w:p>
    <w:p w14:paraId="4473262A" w14:textId="04CFACA7" w:rsidR="00A87DFD" w:rsidRDefault="00A87DFD">
      <w:pPr>
        <w:pStyle w:val="TOC3"/>
        <w:rPr>
          <w:rFonts w:asciiTheme="minorHAnsi" w:eastAsiaTheme="minorEastAsia" w:hAnsiTheme="minorHAnsi" w:cstheme="minorBidi"/>
          <w:sz w:val="22"/>
          <w:szCs w:val="22"/>
          <w:lang w:eastAsia="en-GB"/>
        </w:rPr>
      </w:pPr>
      <w:r w:rsidRPr="00A87DFD">
        <w:t>5.1.5</w:t>
      </w:r>
      <w:r w:rsidRPr="00A87DFD">
        <w:rPr>
          <w:rFonts w:asciiTheme="minorHAnsi" w:eastAsiaTheme="minorEastAsia" w:hAnsiTheme="minorHAnsi" w:cstheme="minorBidi"/>
          <w:sz w:val="22"/>
          <w:szCs w:val="22"/>
          <w:lang w:eastAsia="en-GB"/>
        </w:rPr>
        <w:tab/>
      </w:r>
      <w:r w:rsidRPr="004324EE">
        <w:rPr>
          <w:color w:val="000000"/>
        </w:rPr>
        <w:t>Antenna ports quasi co-location</w:t>
      </w:r>
      <w:r>
        <w:tab/>
      </w:r>
      <w:r>
        <w:fldChar w:fldCharType="begin" w:fldLock="1"/>
      </w:r>
      <w:r>
        <w:instrText xml:space="preserve"> PAGEREF _Toc510988176 \h </w:instrText>
      </w:r>
      <w:r>
        <w:fldChar w:fldCharType="separate"/>
      </w:r>
      <w:r>
        <w:t>19</w:t>
      </w:r>
      <w:r>
        <w:fldChar w:fldCharType="end"/>
      </w:r>
    </w:p>
    <w:p w14:paraId="108BEE9B" w14:textId="21CD7253" w:rsidR="00A87DFD" w:rsidRDefault="00A87DFD">
      <w:pPr>
        <w:pStyle w:val="TOC3"/>
        <w:rPr>
          <w:rFonts w:asciiTheme="minorHAnsi" w:eastAsiaTheme="minorEastAsia" w:hAnsiTheme="minorHAnsi" w:cstheme="minorBidi"/>
          <w:sz w:val="22"/>
          <w:szCs w:val="22"/>
          <w:lang w:eastAsia="en-GB"/>
        </w:rPr>
      </w:pPr>
      <w:r w:rsidRPr="00A87DFD">
        <w:t>5.1.6</w:t>
      </w:r>
      <w:r w:rsidRPr="00A87DFD">
        <w:rPr>
          <w:rFonts w:asciiTheme="minorHAnsi" w:eastAsiaTheme="minorEastAsia" w:hAnsiTheme="minorHAnsi" w:cstheme="minorBidi"/>
          <w:sz w:val="22"/>
          <w:szCs w:val="22"/>
          <w:lang w:eastAsia="en-GB"/>
        </w:rPr>
        <w:tab/>
      </w:r>
      <w:r w:rsidRPr="004324EE">
        <w:rPr>
          <w:color w:val="000000"/>
        </w:rPr>
        <w:t>UE procedure for receiving downlink reference signals</w:t>
      </w:r>
      <w:r>
        <w:tab/>
      </w:r>
      <w:r>
        <w:fldChar w:fldCharType="begin" w:fldLock="1"/>
      </w:r>
      <w:r>
        <w:instrText xml:space="preserve"> PAGEREF _Toc510988177 \h </w:instrText>
      </w:r>
      <w:r>
        <w:fldChar w:fldCharType="separate"/>
      </w:r>
      <w:r>
        <w:t>20</w:t>
      </w:r>
      <w:r>
        <w:fldChar w:fldCharType="end"/>
      </w:r>
    </w:p>
    <w:p w14:paraId="634D5F83" w14:textId="51C44B51" w:rsidR="00A87DFD" w:rsidRDefault="00A87DFD">
      <w:pPr>
        <w:pStyle w:val="TOC4"/>
        <w:rPr>
          <w:rFonts w:asciiTheme="minorHAnsi" w:eastAsiaTheme="minorEastAsia" w:hAnsiTheme="minorHAnsi" w:cstheme="minorBidi"/>
          <w:sz w:val="22"/>
          <w:szCs w:val="22"/>
          <w:lang w:eastAsia="en-GB"/>
        </w:rPr>
      </w:pPr>
      <w:r w:rsidRPr="00A87DFD">
        <w:t>5.1.6.1</w:t>
      </w:r>
      <w:r w:rsidRPr="00A87DFD">
        <w:rPr>
          <w:rFonts w:asciiTheme="minorHAnsi" w:eastAsiaTheme="minorEastAsia" w:hAnsiTheme="minorHAnsi" w:cstheme="minorBidi"/>
          <w:sz w:val="22"/>
          <w:szCs w:val="22"/>
          <w:lang w:eastAsia="en-GB"/>
        </w:rPr>
        <w:tab/>
      </w:r>
      <w:r w:rsidRPr="004324EE">
        <w:rPr>
          <w:color w:val="000000"/>
        </w:rPr>
        <w:t>CSI-RS reception procedure</w:t>
      </w:r>
      <w:r>
        <w:tab/>
      </w:r>
      <w:r>
        <w:fldChar w:fldCharType="begin" w:fldLock="1"/>
      </w:r>
      <w:r>
        <w:instrText xml:space="preserve"> PAGEREF _Toc510988178 \h </w:instrText>
      </w:r>
      <w:r>
        <w:fldChar w:fldCharType="separate"/>
      </w:r>
      <w:r>
        <w:t>20</w:t>
      </w:r>
      <w:r>
        <w:fldChar w:fldCharType="end"/>
      </w:r>
    </w:p>
    <w:p w14:paraId="2A560F11" w14:textId="1135D12E" w:rsidR="00A87DFD" w:rsidRDefault="00A87DFD">
      <w:pPr>
        <w:pStyle w:val="TOC5"/>
        <w:rPr>
          <w:rFonts w:asciiTheme="minorHAnsi" w:eastAsiaTheme="minorEastAsia" w:hAnsiTheme="minorHAnsi" w:cstheme="minorBidi"/>
          <w:sz w:val="22"/>
          <w:szCs w:val="22"/>
          <w:lang w:eastAsia="en-GB"/>
        </w:rPr>
      </w:pPr>
      <w:r w:rsidRPr="00A87DFD">
        <w:t>5.1.6.1.1</w:t>
      </w:r>
      <w:r w:rsidRPr="00A87DFD">
        <w:rPr>
          <w:rFonts w:asciiTheme="minorHAnsi" w:eastAsiaTheme="minorEastAsia" w:hAnsiTheme="minorHAnsi" w:cstheme="minorBidi"/>
          <w:sz w:val="22"/>
          <w:szCs w:val="22"/>
          <w:lang w:eastAsia="en-GB"/>
        </w:rPr>
        <w:tab/>
      </w:r>
      <w:r w:rsidRPr="004324EE">
        <w:rPr>
          <w:color w:val="000000"/>
        </w:rPr>
        <w:t>CSI-RS for tracking</w:t>
      </w:r>
      <w:r>
        <w:tab/>
      </w:r>
      <w:r>
        <w:fldChar w:fldCharType="begin" w:fldLock="1"/>
      </w:r>
      <w:r>
        <w:instrText xml:space="preserve"> PAGEREF _Toc510988179 \h </w:instrText>
      </w:r>
      <w:r>
        <w:fldChar w:fldCharType="separate"/>
      </w:r>
      <w:r>
        <w:t>20</w:t>
      </w:r>
      <w:r>
        <w:fldChar w:fldCharType="end"/>
      </w:r>
    </w:p>
    <w:p w14:paraId="428CB6EC" w14:textId="25D7C3EC" w:rsidR="00A87DFD" w:rsidRDefault="00A87DFD">
      <w:pPr>
        <w:pStyle w:val="TOC5"/>
        <w:rPr>
          <w:rFonts w:asciiTheme="minorHAnsi" w:eastAsiaTheme="minorEastAsia" w:hAnsiTheme="minorHAnsi" w:cstheme="minorBidi"/>
          <w:sz w:val="22"/>
          <w:szCs w:val="22"/>
          <w:lang w:eastAsia="en-GB"/>
        </w:rPr>
      </w:pPr>
      <w:r w:rsidRPr="00A87DFD">
        <w:t>5.1.6.1.2</w:t>
      </w:r>
      <w:r w:rsidRPr="00A87DFD">
        <w:rPr>
          <w:rFonts w:asciiTheme="minorHAnsi" w:eastAsiaTheme="minorEastAsia" w:hAnsiTheme="minorHAnsi" w:cstheme="minorBidi"/>
          <w:sz w:val="22"/>
          <w:szCs w:val="22"/>
          <w:lang w:eastAsia="en-GB"/>
        </w:rPr>
        <w:tab/>
      </w:r>
      <w:r w:rsidRPr="004324EE">
        <w:rPr>
          <w:color w:val="000000"/>
        </w:rPr>
        <w:t>CSI-RS for L1-RSRP computation</w:t>
      </w:r>
      <w:r>
        <w:tab/>
      </w:r>
      <w:r>
        <w:fldChar w:fldCharType="begin" w:fldLock="1"/>
      </w:r>
      <w:r>
        <w:instrText xml:space="preserve"> PAGEREF _Toc510988180 \h </w:instrText>
      </w:r>
      <w:r>
        <w:fldChar w:fldCharType="separate"/>
      </w:r>
      <w:r>
        <w:t>21</w:t>
      </w:r>
      <w:r>
        <w:fldChar w:fldCharType="end"/>
      </w:r>
    </w:p>
    <w:p w14:paraId="2B525AF8" w14:textId="2DF26E0A" w:rsidR="00A87DFD" w:rsidRDefault="00A87DFD">
      <w:pPr>
        <w:pStyle w:val="TOC5"/>
        <w:rPr>
          <w:rFonts w:asciiTheme="minorHAnsi" w:eastAsiaTheme="minorEastAsia" w:hAnsiTheme="minorHAnsi" w:cstheme="minorBidi"/>
          <w:sz w:val="22"/>
          <w:szCs w:val="22"/>
          <w:lang w:eastAsia="en-GB"/>
        </w:rPr>
      </w:pPr>
      <w:r w:rsidRPr="00A87DFD">
        <w:t>5.1.6.1.3</w:t>
      </w:r>
      <w:r w:rsidRPr="00A87DFD">
        <w:rPr>
          <w:rFonts w:asciiTheme="minorHAnsi" w:eastAsiaTheme="minorEastAsia" w:hAnsiTheme="minorHAnsi" w:cstheme="minorBidi"/>
          <w:sz w:val="22"/>
          <w:szCs w:val="22"/>
          <w:lang w:eastAsia="en-GB"/>
        </w:rPr>
        <w:tab/>
      </w:r>
      <w:r w:rsidRPr="004324EE">
        <w:rPr>
          <w:color w:val="000000"/>
        </w:rPr>
        <w:t>CSI-RS for mobility</w:t>
      </w:r>
      <w:r>
        <w:tab/>
      </w:r>
      <w:r>
        <w:fldChar w:fldCharType="begin" w:fldLock="1"/>
      </w:r>
      <w:r>
        <w:instrText xml:space="preserve"> PAGEREF _Toc510988181 \h </w:instrText>
      </w:r>
      <w:r>
        <w:fldChar w:fldCharType="separate"/>
      </w:r>
      <w:r>
        <w:t>21</w:t>
      </w:r>
      <w:r>
        <w:fldChar w:fldCharType="end"/>
      </w:r>
    </w:p>
    <w:p w14:paraId="1178B0C4" w14:textId="3A467E94" w:rsidR="00A87DFD" w:rsidRDefault="00A87DFD">
      <w:pPr>
        <w:pStyle w:val="TOC4"/>
        <w:rPr>
          <w:rFonts w:asciiTheme="minorHAnsi" w:eastAsiaTheme="minorEastAsia" w:hAnsiTheme="minorHAnsi" w:cstheme="minorBidi"/>
          <w:sz w:val="22"/>
          <w:szCs w:val="22"/>
          <w:lang w:eastAsia="en-GB"/>
        </w:rPr>
      </w:pPr>
      <w:r w:rsidRPr="00A87DFD">
        <w:t>5.1.6.2</w:t>
      </w:r>
      <w:r w:rsidRPr="00A87DFD">
        <w:rPr>
          <w:rFonts w:asciiTheme="minorHAnsi" w:eastAsiaTheme="minorEastAsia" w:hAnsiTheme="minorHAnsi" w:cstheme="minorBidi"/>
          <w:sz w:val="22"/>
          <w:szCs w:val="22"/>
          <w:lang w:eastAsia="en-GB"/>
        </w:rPr>
        <w:tab/>
      </w:r>
      <w:r w:rsidRPr="004324EE">
        <w:rPr>
          <w:color w:val="000000"/>
        </w:rPr>
        <w:t>DM-RS reception procedure</w:t>
      </w:r>
      <w:r>
        <w:tab/>
      </w:r>
      <w:r>
        <w:fldChar w:fldCharType="begin" w:fldLock="1"/>
      </w:r>
      <w:r>
        <w:instrText xml:space="preserve"> PAGEREF _Toc510988182 \h </w:instrText>
      </w:r>
      <w:r>
        <w:fldChar w:fldCharType="separate"/>
      </w:r>
      <w:r>
        <w:t>22</w:t>
      </w:r>
      <w:r>
        <w:fldChar w:fldCharType="end"/>
      </w:r>
    </w:p>
    <w:p w14:paraId="5E220C6B" w14:textId="6F77270B" w:rsidR="00A87DFD" w:rsidRDefault="00A87DFD">
      <w:pPr>
        <w:pStyle w:val="TOC4"/>
        <w:rPr>
          <w:rFonts w:asciiTheme="minorHAnsi" w:eastAsiaTheme="minorEastAsia" w:hAnsiTheme="minorHAnsi" w:cstheme="minorBidi"/>
          <w:sz w:val="22"/>
          <w:szCs w:val="22"/>
          <w:lang w:eastAsia="en-GB"/>
        </w:rPr>
      </w:pPr>
      <w:r w:rsidRPr="00A87DFD">
        <w:t>5.1.6.3</w:t>
      </w:r>
      <w:r w:rsidRPr="00A87DFD">
        <w:rPr>
          <w:rFonts w:asciiTheme="minorHAnsi" w:eastAsiaTheme="minorEastAsia" w:hAnsiTheme="minorHAnsi" w:cstheme="minorBidi"/>
          <w:sz w:val="22"/>
          <w:szCs w:val="22"/>
          <w:lang w:eastAsia="en-GB"/>
        </w:rPr>
        <w:tab/>
      </w:r>
      <w:r w:rsidRPr="004324EE">
        <w:rPr>
          <w:color w:val="000000"/>
        </w:rPr>
        <w:t>PT-RS reception procedure</w:t>
      </w:r>
      <w:r>
        <w:tab/>
      </w:r>
      <w:r>
        <w:fldChar w:fldCharType="begin" w:fldLock="1"/>
      </w:r>
      <w:r>
        <w:instrText xml:space="preserve"> PAGEREF _Toc510988183 \h </w:instrText>
      </w:r>
      <w:r>
        <w:fldChar w:fldCharType="separate"/>
      </w:r>
      <w:r>
        <w:t>23</w:t>
      </w:r>
      <w:r>
        <w:fldChar w:fldCharType="end"/>
      </w:r>
    </w:p>
    <w:p w14:paraId="5B434E12" w14:textId="40FE87FA" w:rsidR="00A87DFD" w:rsidRDefault="00A87DFD">
      <w:pPr>
        <w:pStyle w:val="TOC3"/>
        <w:rPr>
          <w:rFonts w:asciiTheme="minorHAnsi" w:eastAsiaTheme="minorEastAsia" w:hAnsiTheme="minorHAnsi" w:cstheme="minorBidi"/>
          <w:sz w:val="22"/>
          <w:szCs w:val="22"/>
          <w:lang w:eastAsia="en-GB"/>
        </w:rPr>
      </w:pPr>
      <w:r w:rsidRPr="00A87DFD">
        <w:t>5.1.7</w:t>
      </w:r>
      <w:r w:rsidRPr="00A87DFD">
        <w:rPr>
          <w:rFonts w:asciiTheme="minorHAnsi" w:hAnsiTheme="minorHAnsi" w:cstheme="minorBidi"/>
          <w:sz w:val="22"/>
          <w:szCs w:val="22"/>
          <w:lang w:eastAsia="en-GB"/>
        </w:rPr>
        <w:tab/>
      </w:r>
      <w:r w:rsidRPr="004324EE">
        <w:rPr>
          <w:rFonts w:eastAsia="Malgun Gothic"/>
        </w:rPr>
        <w:t>Code block group based PDSCH transmission</w:t>
      </w:r>
      <w:r>
        <w:tab/>
      </w:r>
      <w:r>
        <w:fldChar w:fldCharType="begin" w:fldLock="1"/>
      </w:r>
      <w:r>
        <w:instrText xml:space="preserve"> PAGEREF _Toc510988184 \h </w:instrText>
      </w:r>
      <w:r>
        <w:fldChar w:fldCharType="separate"/>
      </w:r>
      <w:r>
        <w:t>25</w:t>
      </w:r>
      <w:r>
        <w:fldChar w:fldCharType="end"/>
      </w:r>
    </w:p>
    <w:p w14:paraId="4016E347" w14:textId="032A6C7A" w:rsidR="00A87DFD" w:rsidRDefault="00A87DFD">
      <w:pPr>
        <w:pStyle w:val="TOC4"/>
        <w:rPr>
          <w:rFonts w:asciiTheme="minorHAnsi" w:eastAsiaTheme="minorEastAsia" w:hAnsiTheme="minorHAnsi" w:cstheme="minorBidi"/>
          <w:sz w:val="22"/>
          <w:szCs w:val="22"/>
          <w:lang w:eastAsia="en-GB"/>
        </w:rPr>
      </w:pPr>
      <w:r w:rsidRPr="00A87DFD">
        <w:t>5.1.7.1</w:t>
      </w:r>
      <w:r w:rsidRPr="00A87DFD">
        <w:rPr>
          <w:rFonts w:asciiTheme="minorHAnsi" w:hAnsiTheme="minorHAnsi" w:cstheme="minorBidi"/>
          <w:sz w:val="22"/>
          <w:szCs w:val="22"/>
          <w:lang w:eastAsia="en-GB"/>
        </w:rPr>
        <w:tab/>
      </w:r>
      <w:r w:rsidRPr="004324EE">
        <w:rPr>
          <w:rFonts w:eastAsia="Malgun Gothic"/>
        </w:rPr>
        <w:t>UE procedure for grouping of code blocks to code block groups</w:t>
      </w:r>
      <w:r>
        <w:tab/>
      </w:r>
      <w:r>
        <w:fldChar w:fldCharType="begin" w:fldLock="1"/>
      </w:r>
      <w:r>
        <w:instrText xml:space="preserve"> PAGEREF _Toc510988185 \h </w:instrText>
      </w:r>
      <w:r>
        <w:fldChar w:fldCharType="separate"/>
      </w:r>
      <w:r>
        <w:t>25</w:t>
      </w:r>
      <w:r>
        <w:fldChar w:fldCharType="end"/>
      </w:r>
    </w:p>
    <w:p w14:paraId="4919F35C" w14:textId="5794A087" w:rsidR="00A87DFD" w:rsidRDefault="00A87DFD">
      <w:pPr>
        <w:pStyle w:val="TOC4"/>
        <w:rPr>
          <w:rFonts w:asciiTheme="minorHAnsi" w:eastAsiaTheme="minorEastAsia" w:hAnsiTheme="minorHAnsi" w:cstheme="minorBidi"/>
          <w:sz w:val="22"/>
          <w:szCs w:val="22"/>
          <w:lang w:eastAsia="en-GB"/>
        </w:rPr>
      </w:pPr>
      <w:r w:rsidRPr="00A87DFD">
        <w:t>5.1.7.2</w:t>
      </w:r>
      <w:r w:rsidRPr="00A87DFD">
        <w:rPr>
          <w:rFonts w:asciiTheme="minorHAnsi" w:hAnsiTheme="minorHAnsi" w:cstheme="minorBidi"/>
          <w:sz w:val="22"/>
          <w:szCs w:val="22"/>
          <w:lang w:eastAsia="en-GB"/>
        </w:rPr>
        <w:tab/>
      </w:r>
      <w:r w:rsidRPr="004324EE">
        <w:rPr>
          <w:rFonts w:eastAsia="Malgun Gothic"/>
        </w:rPr>
        <w:t>UE procedure for receiving code block group based transmissions</w:t>
      </w:r>
      <w:r>
        <w:tab/>
      </w:r>
      <w:r>
        <w:fldChar w:fldCharType="begin" w:fldLock="1"/>
      </w:r>
      <w:r>
        <w:instrText xml:space="preserve"> PAGEREF _Toc510988186 \h </w:instrText>
      </w:r>
      <w:r>
        <w:fldChar w:fldCharType="separate"/>
      </w:r>
      <w:r>
        <w:t>26</w:t>
      </w:r>
      <w:r>
        <w:fldChar w:fldCharType="end"/>
      </w:r>
    </w:p>
    <w:p w14:paraId="0399DEBA" w14:textId="3E5A93FA" w:rsidR="00A87DFD" w:rsidRDefault="00A87DFD">
      <w:pPr>
        <w:pStyle w:val="TOC2"/>
        <w:rPr>
          <w:rFonts w:asciiTheme="minorHAnsi" w:eastAsiaTheme="minorEastAsia" w:hAnsiTheme="minorHAnsi" w:cstheme="minorBidi"/>
          <w:sz w:val="22"/>
          <w:szCs w:val="22"/>
          <w:lang w:eastAsia="en-GB"/>
        </w:rPr>
      </w:pPr>
      <w:r w:rsidRPr="00A87DFD">
        <w:t>5.2</w:t>
      </w:r>
      <w:r w:rsidRPr="00A87DFD">
        <w:rPr>
          <w:rFonts w:asciiTheme="minorHAnsi" w:eastAsiaTheme="minorEastAsia" w:hAnsiTheme="minorHAnsi" w:cstheme="minorBidi"/>
          <w:sz w:val="22"/>
          <w:szCs w:val="22"/>
          <w:lang w:eastAsia="en-GB"/>
        </w:rPr>
        <w:tab/>
      </w:r>
      <w:r w:rsidRPr="004324EE">
        <w:rPr>
          <w:color w:val="000000"/>
        </w:rPr>
        <w:t>UE procedure for reporting channel state information (CSI)</w:t>
      </w:r>
      <w:r>
        <w:tab/>
      </w:r>
      <w:r>
        <w:fldChar w:fldCharType="begin" w:fldLock="1"/>
      </w:r>
      <w:r>
        <w:instrText xml:space="preserve"> PAGEREF _Toc510988187 \h </w:instrText>
      </w:r>
      <w:r>
        <w:fldChar w:fldCharType="separate"/>
      </w:r>
      <w:r>
        <w:t>26</w:t>
      </w:r>
      <w:r>
        <w:fldChar w:fldCharType="end"/>
      </w:r>
    </w:p>
    <w:p w14:paraId="410231EE" w14:textId="29850DAE" w:rsidR="00A87DFD" w:rsidRDefault="00A87DFD">
      <w:pPr>
        <w:pStyle w:val="TOC3"/>
        <w:rPr>
          <w:rFonts w:asciiTheme="minorHAnsi" w:eastAsiaTheme="minorEastAsia" w:hAnsiTheme="minorHAnsi" w:cstheme="minorBidi"/>
          <w:sz w:val="22"/>
          <w:szCs w:val="22"/>
          <w:lang w:eastAsia="en-GB"/>
        </w:rPr>
      </w:pPr>
      <w:r w:rsidRPr="00A87DFD">
        <w:t>5.2.1</w:t>
      </w:r>
      <w:r w:rsidRPr="00A87DFD">
        <w:rPr>
          <w:rFonts w:asciiTheme="minorHAnsi" w:eastAsiaTheme="minorEastAsia" w:hAnsiTheme="minorHAnsi" w:cstheme="minorBidi"/>
          <w:sz w:val="22"/>
          <w:szCs w:val="22"/>
          <w:lang w:eastAsia="en-GB"/>
        </w:rPr>
        <w:tab/>
      </w:r>
      <w:r w:rsidRPr="004324EE">
        <w:rPr>
          <w:color w:val="000000"/>
          <w:lang w:val="en-US"/>
        </w:rPr>
        <w:t>Channel state information framework</w:t>
      </w:r>
      <w:r>
        <w:tab/>
      </w:r>
      <w:r>
        <w:fldChar w:fldCharType="begin" w:fldLock="1"/>
      </w:r>
      <w:r>
        <w:instrText xml:space="preserve"> PAGEREF _Toc510988188 \h </w:instrText>
      </w:r>
      <w:r>
        <w:fldChar w:fldCharType="separate"/>
      </w:r>
      <w:r>
        <w:t>26</w:t>
      </w:r>
      <w:r>
        <w:fldChar w:fldCharType="end"/>
      </w:r>
    </w:p>
    <w:p w14:paraId="0C423F52" w14:textId="320E49BB" w:rsidR="00A87DFD" w:rsidRDefault="00A87DFD">
      <w:pPr>
        <w:pStyle w:val="TOC4"/>
        <w:rPr>
          <w:rFonts w:asciiTheme="minorHAnsi" w:eastAsiaTheme="minorEastAsia" w:hAnsiTheme="minorHAnsi" w:cstheme="minorBidi"/>
          <w:sz w:val="22"/>
          <w:szCs w:val="22"/>
          <w:lang w:eastAsia="en-GB"/>
        </w:rPr>
      </w:pPr>
      <w:r w:rsidRPr="00A87DFD">
        <w:t>5.2.1.1</w:t>
      </w:r>
      <w:r w:rsidRPr="00A87DFD">
        <w:rPr>
          <w:rFonts w:asciiTheme="minorHAnsi" w:eastAsiaTheme="minorEastAsia" w:hAnsiTheme="minorHAnsi" w:cstheme="minorBidi"/>
          <w:sz w:val="22"/>
          <w:szCs w:val="22"/>
          <w:lang w:eastAsia="en-GB"/>
        </w:rPr>
        <w:tab/>
      </w:r>
      <w:r w:rsidRPr="004324EE">
        <w:rPr>
          <w:color w:val="000000"/>
          <w:lang w:val="en-US"/>
        </w:rPr>
        <w:t>Reporting settings</w:t>
      </w:r>
      <w:r>
        <w:tab/>
      </w:r>
      <w:r>
        <w:fldChar w:fldCharType="begin" w:fldLock="1"/>
      </w:r>
      <w:r>
        <w:instrText xml:space="preserve"> PAGEREF _Toc510988189 \h </w:instrText>
      </w:r>
      <w:r>
        <w:fldChar w:fldCharType="separate"/>
      </w:r>
      <w:r>
        <w:t>26</w:t>
      </w:r>
      <w:r>
        <w:fldChar w:fldCharType="end"/>
      </w:r>
    </w:p>
    <w:p w14:paraId="6483E7AE" w14:textId="65AF7E70" w:rsidR="00A87DFD" w:rsidRDefault="00A87DFD">
      <w:pPr>
        <w:pStyle w:val="TOC4"/>
        <w:rPr>
          <w:rFonts w:asciiTheme="minorHAnsi" w:eastAsiaTheme="minorEastAsia" w:hAnsiTheme="minorHAnsi" w:cstheme="minorBidi"/>
          <w:sz w:val="22"/>
          <w:szCs w:val="22"/>
          <w:lang w:eastAsia="en-GB"/>
        </w:rPr>
      </w:pPr>
      <w:r w:rsidRPr="00A87DFD">
        <w:t>5.2.1.2</w:t>
      </w:r>
      <w:r w:rsidRPr="00A87DFD">
        <w:rPr>
          <w:rFonts w:asciiTheme="minorHAnsi" w:eastAsiaTheme="minorEastAsia" w:hAnsiTheme="minorHAnsi" w:cstheme="minorBidi"/>
          <w:sz w:val="22"/>
          <w:szCs w:val="22"/>
          <w:lang w:eastAsia="en-GB"/>
        </w:rPr>
        <w:tab/>
      </w:r>
      <w:r w:rsidRPr="004324EE">
        <w:rPr>
          <w:color w:val="000000"/>
          <w:lang w:val="en-US"/>
        </w:rPr>
        <w:t>Resource settings</w:t>
      </w:r>
      <w:r>
        <w:tab/>
      </w:r>
      <w:r>
        <w:fldChar w:fldCharType="begin" w:fldLock="1"/>
      </w:r>
      <w:r>
        <w:instrText xml:space="preserve"> PAGEREF _Toc510988190 \h </w:instrText>
      </w:r>
      <w:r>
        <w:fldChar w:fldCharType="separate"/>
      </w:r>
      <w:r>
        <w:t>26</w:t>
      </w:r>
      <w:r>
        <w:fldChar w:fldCharType="end"/>
      </w:r>
    </w:p>
    <w:p w14:paraId="335BF593" w14:textId="5549F161" w:rsidR="00A87DFD" w:rsidRDefault="00A87DFD">
      <w:pPr>
        <w:pStyle w:val="TOC4"/>
        <w:rPr>
          <w:rFonts w:asciiTheme="minorHAnsi" w:eastAsiaTheme="minorEastAsia" w:hAnsiTheme="minorHAnsi" w:cstheme="minorBidi"/>
          <w:sz w:val="22"/>
          <w:szCs w:val="22"/>
          <w:lang w:eastAsia="en-GB"/>
        </w:rPr>
      </w:pPr>
      <w:r w:rsidRPr="00A87DFD">
        <w:t>5.2.1.3</w:t>
      </w:r>
      <w:r w:rsidRPr="00A87DFD">
        <w:rPr>
          <w:rFonts w:asciiTheme="minorHAnsi" w:eastAsiaTheme="minorEastAsia" w:hAnsiTheme="minorHAnsi" w:cstheme="minorBidi"/>
          <w:sz w:val="22"/>
          <w:szCs w:val="22"/>
          <w:lang w:eastAsia="en-GB"/>
        </w:rPr>
        <w:tab/>
      </w:r>
      <w:r w:rsidRPr="004324EE">
        <w:rPr>
          <w:color w:val="000000"/>
        </w:rPr>
        <w:t>(void)</w:t>
      </w:r>
      <w:r>
        <w:tab/>
      </w:r>
      <w:r>
        <w:fldChar w:fldCharType="begin" w:fldLock="1"/>
      </w:r>
      <w:r>
        <w:instrText xml:space="preserve"> PAGEREF _Toc510988191 \h </w:instrText>
      </w:r>
      <w:r>
        <w:fldChar w:fldCharType="separate"/>
      </w:r>
      <w:r>
        <w:t>27</w:t>
      </w:r>
      <w:r>
        <w:fldChar w:fldCharType="end"/>
      </w:r>
    </w:p>
    <w:p w14:paraId="69E8C970" w14:textId="4DE66907" w:rsidR="00A87DFD" w:rsidRDefault="00A87DFD">
      <w:pPr>
        <w:pStyle w:val="TOC4"/>
        <w:rPr>
          <w:rFonts w:asciiTheme="minorHAnsi" w:eastAsiaTheme="minorEastAsia" w:hAnsiTheme="minorHAnsi" w:cstheme="minorBidi"/>
          <w:sz w:val="22"/>
          <w:szCs w:val="22"/>
          <w:lang w:eastAsia="en-GB"/>
        </w:rPr>
      </w:pPr>
      <w:r w:rsidRPr="00A87DFD">
        <w:t>5.2.1.4</w:t>
      </w:r>
      <w:r w:rsidRPr="00A87DFD">
        <w:rPr>
          <w:rFonts w:asciiTheme="minorHAnsi" w:eastAsiaTheme="minorEastAsia" w:hAnsiTheme="minorHAnsi" w:cstheme="minorBidi"/>
          <w:sz w:val="22"/>
          <w:szCs w:val="22"/>
          <w:lang w:eastAsia="en-GB"/>
        </w:rPr>
        <w:tab/>
      </w:r>
      <w:r w:rsidRPr="004324EE">
        <w:rPr>
          <w:color w:val="000000"/>
          <w:lang w:val="en-US"/>
        </w:rPr>
        <w:t>Reporting configurations</w:t>
      </w:r>
      <w:r>
        <w:tab/>
      </w:r>
      <w:r>
        <w:fldChar w:fldCharType="begin" w:fldLock="1"/>
      </w:r>
      <w:r>
        <w:instrText xml:space="preserve"> PAGEREF _Toc510988192 \h </w:instrText>
      </w:r>
      <w:r>
        <w:fldChar w:fldCharType="separate"/>
      </w:r>
      <w:r>
        <w:t>27</w:t>
      </w:r>
      <w:r>
        <w:fldChar w:fldCharType="end"/>
      </w:r>
    </w:p>
    <w:p w14:paraId="2284C101" w14:textId="6B887C0A" w:rsidR="00A87DFD" w:rsidRDefault="00A87DFD">
      <w:pPr>
        <w:pStyle w:val="TOC5"/>
        <w:rPr>
          <w:rFonts w:asciiTheme="minorHAnsi" w:eastAsiaTheme="minorEastAsia" w:hAnsiTheme="minorHAnsi" w:cstheme="minorBidi"/>
          <w:sz w:val="22"/>
          <w:szCs w:val="22"/>
          <w:lang w:eastAsia="en-GB"/>
        </w:rPr>
      </w:pPr>
      <w:r w:rsidRPr="00A87DFD">
        <w:t>5.2.1.4.1</w:t>
      </w:r>
      <w:r w:rsidRPr="00A87DFD">
        <w:rPr>
          <w:rFonts w:asciiTheme="minorHAnsi" w:hAnsiTheme="minorHAnsi" w:cstheme="minorBidi"/>
          <w:sz w:val="22"/>
          <w:szCs w:val="22"/>
        </w:rPr>
        <w:tab/>
      </w:r>
      <w:r w:rsidRPr="004324EE">
        <w:rPr>
          <w:rFonts w:eastAsia="SimSun"/>
          <w:color w:val="000000"/>
          <w:lang w:eastAsia="zh-CN"/>
        </w:rPr>
        <w:t>Resource Setting configuration</w:t>
      </w:r>
      <w:r>
        <w:tab/>
      </w:r>
      <w:r>
        <w:fldChar w:fldCharType="begin" w:fldLock="1"/>
      </w:r>
      <w:r>
        <w:instrText xml:space="preserve"> PAGEREF _Toc510988193 \h </w:instrText>
      </w:r>
      <w:r>
        <w:fldChar w:fldCharType="separate"/>
      </w:r>
      <w:r>
        <w:t>29</w:t>
      </w:r>
      <w:r>
        <w:fldChar w:fldCharType="end"/>
      </w:r>
    </w:p>
    <w:p w14:paraId="59ED0BBE" w14:textId="7DA06ABE" w:rsidR="00A87DFD" w:rsidRDefault="00A87DFD">
      <w:pPr>
        <w:pStyle w:val="TOC5"/>
        <w:rPr>
          <w:rFonts w:asciiTheme="minorHAnsi" w:eastAsiaTheme="minorEastAsia" w:hAnsiTheme="minorHAnsi" w:cstheme="minorBidi"/>
          <w:sz w:val="22"/>
          <w:szCs w:val="22"/>
          <w:lang w:eastAsia="en-GB"/>
        </w:rPr>
      </w:pPr>
      <w:r w:rsidRPr="00A87DFD">
        <w:t>5.2.1.4.2</w:t>
      </w:r>
      <w:r w:rsidRPr="00A87DFD">
        <w:rPr>
          <w:rFonts w:asciiTheme="minorHAnsi" w:hAnsiTheme="minorHAnsi" w:cstheme="minorBidi"/>
          <w:sz w:val="22"/>
          <w:szCs w:val="22"/>
        </w:rPr>
        <w:tab/>
      </w:r>
      <w:r w:rsidRPr="004324EE">
        <w:rPr>
          <w:rFonts w:eastAsia="SimSun"/>
          <w:color w:val="000000"/>
          <w:lang w:eastAsia="zh-CN"/>
        </w:rPr>
        <w:t>Report Quantity Configurations</w:t>
      </w:r>
      <w:r>
        <w:tab/>
      </w:r>
      <w:r>
        <w:fldChar w:fldCharType="begin" w:fldLock="1"/>
      </w:r>
      <w:r>
        <w:instrText xml:space="preserve"> PAGEREF _Toc510988194 \h </w:instrText>
      </w:r>
      <w:r>
        <w:fldChar w:fldCharType="separate"/>
      </w:r>
      <w:r>
        <w:t>30</w:t>
      </w:r>
      <w:r>
        <w:fldChar w:fldCharType="end"/>
      </w:r>
    </w:p>
    <w:p w14:paraId="75E863B1" w14:textId="342A0335" w:rsidR="00A87DFD" w:rsidRDefault="00A87DFD">
      <w:pPr>
        <w:pStyle w:val="TOC5"/>
        <w:rPr>
          <w:rFonts w:asciiTheme="minorHAnsi" w:eastAsiaTheme="minorEastAsia" w:hAnsiTheme="minorHAnsi" w:cstheme="minorBidi"/>
          <w:sz w:val="22"/>
          <w:szCs w:val="22"/>
          <w:lang w:eastAsia="en-GB"/>
        </w:rPr>
      </w:pPr>
      <w:r w:rsidRPr="00A87DFD">
        <w:t>5.2.1.4.3</w:t>
      </w:r>
      <w:r w:rsidRPr="00A87DFD">
        <w:rPr>
          <w:rFonts w:asciiTheme="minorHAnsi" w:hAnsiTheme="minorHAnsi" w:cstheme="minorBidi"/>
          <w:sz w:val="22"/>
          <w:szCs w:val="22"/>
        </w:rPr>
        <w:tab/>
      </w:r>
      <w:r w:rsidRPr="004324EE">
        <w:rPr>
          <w:rFonts w:eastAsia="SimSun"/>
          <w:color w:val="000000"/>
          <w:lang w:eastAsia="zh-CN"/>
        </w:rPr>
        <w:t>L1-RSRP Reporting</w:t>
      </w:r>
      <w:r>
        <w:tab/>
      </w:r>
      <w:r>
        <w:fldChar w:fldCharType="begin" w:fldLock="1"/>
      </w:r>
      <w:r>
        <w:instrText xml:space="preserve"> PAGEREF _Toc510988195 \h </w:instrText>
      </w:r>
      <w:r>
        <w:fldChar w:fldCharType="separate"/>
      </w:r>
      <w:r>
        <w:t>30</w:t>
      </w:r>
      <w:r>
        <w:fldChar w:fldCharType="end"/>
      </w:r>
    </w:p>
    <w:p w14:paraId="6F457E2D" w14:textId="0D9998ED" w:rsidR="00A87DFD" w:rsidRDefault="00A87DFD">
      <w:pPr>
        <w:pStyle w:val="TOC4"/>
        <w:rPr>
          <w:rFonts w:asciiTheme="minorHAnsi" w:eastAsiaTheme="minorEastAsia" w:hAnsiTheme="minorHAnsi" w:cstheme="minorBidi"/>
          <w:sz w:val="22"/>
          <w:szCs w:val="22"/>
          <w:lang w:eastAsia="en-GB"/>
        </w:rPr>
      </w:pPr>
      <w:r w:rsidRPr="00A87DFD">
        <w:t>5.2.1.5</w:t>
      </w:r>
      <w:r w:rsidRPr="00A87DFD">
        <w:rPr>
          <w:rFonts w:asciiTheme="minorHAnsi" w:eastAsiaTheme="minorEastAsia" w:hAnsiTheme="minorHAnsi" w:cstheme="minorBidi"/>
          <w:sz w:val="22"/>
          <w:szCs w:val="22"/>
          <w:lang w:eastAsia="en-GB"/>
        </w:rPr>
        <w:tab/>
      </w:r>
      <w:r w:rsidRPr="004324EE">
        <w:rPr>
          <w:color w:val="000000"/>
          <w:lang w:val="en-US"/>
        </w:rPr>
        <w:t>Triggering/activation of CSI Reports and CSI-RS</w:t>
      </w:r>
      <w:r>
        <w:tab/>
      </w:r>
      <w:r>
        <w:fldChar w:fldCharType="begin" w:fldLock="1"/>
      </w:r>
      <w:r>
        <w:instrText xml:space="preserve"> PAGEREF _Toc510988196 \h </w:instrText>
      </w:r>
      <w:r>
        <w:fldChar w:fldCharType="separate"/>
      </w:r>
      <w:r>
        <w:t>31</w:t>
      </w:r>
      <w:r>
        <w:fldChar w:fldCharType="end"/>
      </w:r>
    </w:p>
    <w:p w14:paraId="58066E5F" w14:textId="0FFBBD5A" w:rsidR="00A87DFD" w:rsidRDefault="00A87DFD">
      <w:pPr>
        <w:pStyle w:val="TOC5"/>
        <w:rPr>
          <w:rFonts w:asciiTheme="minorHAnsi" w:eastAsiaTheme="minorEastAsia" w:hAnsiTheme="minorHAnsi" w:cstheme="minorBidi"/>
          <w:sz w:val="22"/>
          <w:szCs w:val="22"/>
          <w:lang w:eastAsia="en-GB"/>
        </w:rPr>
      </w:pPr>
      <w:r w:rsidRPr="00A87DFD">
        <w:t>5.2.1.5.1</w:t>
      </w:r>
      <w:r w:rsidRPr="00A87DFD">
        <w:rPr>
          <w:rFonts w:asciiTheme="minorHAnsi" w:eastAsiaTheme="minorEastAsia" w:hAnsiTheme="minorHAnsi" w:cstheme="minorBidi"/>
          <w:sz w:val="22"/>
          <w:szCs w:val="22"/>
          <w:lang w:eastAsia="en-GB"/>
        </w:rPr>
        <w:tab/>
      </w:r>
      <w:r w:rsidRPr="004324EE">
        <w:rPr>
          <w:color w:val="000000"/>
          <w:lang w:val="en-US"/>
        </w:rPr>
        <w:t>Aperiodic CSI Reporting/Aperiodic CSI-RS</w:t>
      </w:r>
      <w:r>
        <w:tab/>
      </w:r>
      <w:r>
        <w:fldChar w:fldCharType="begin" w:fldLock="1"/>
      </w:r>
      <w:r>
        <w:instrText xml:space="preserve"> PAGEREF _Toc510988197 \h </w:instrText>
      </w:r>
      <w:r>
        <w:fldChar w:fldCharType="separate"/>
      </w:r>
      <w:r>
        <w:t>31</w:t>
      </w:r>
      <w:r>
        <w:fldChar w:fldCharType="end"/>
      </w:r>
    </w:p>
    <w:p w14:paraId="09C50D41" w14:textId="2B452A9E" w:rsidR="00A87DFD" w:rsidRPr="00A87DFD" w:rsidRDefault="00A87DFD">
      <w:pPr>
        <w:pStyle w:val="TOC5"/>
        <w:rPr>
          <w:rFonts w:asciiTheme="minorHAnsi" w:eastAsiaTheme="minorEastAsia" w:hAnsiTheme="minorHAnsi" w:cstheme="minorBidi"/>
          <w:sz w:val="22"/>
          <w:szCs w:val="22"/>
          <w:lang w:val="fr-FR" w:eastAsia="en-GB"/>
        </w:rPr>
      </w:pPr>
      <w:r w:rsidRPr="00A87DFD">
        <w:rPr>
          <w:lang w:val="fr-FR"/>
        </w:rPr>
        <w:t>5.2.1.5.2</w:t>
      </w:r>
      <w:r w:rsidRPr="00A87DFD">
        <w:rPr>
          <w:rFonts w:asciiTheme="minorHAnsi" w:eastAsiaTheme="minorEastAsia" w:hAnsiTheme="minorHAnsi" w:cstheme="minorBidi"/>
          <w:sz w:val="22"/>
          <w:szCs w:val="22"/>
          <w:lang w:val="fr-FR" w:eastAsia="en-GB"/>
        </w:rPr>
        <w:tab/>
      </w:r>
      <w:r w:rsidRPr="004324EE">
        <w:rPr>
          <w:color w:val="000000"/>
          <w:lang w:val="fr-FR"/>
        </w:rPr>
        <w:t>Semi-persistent CSI/Semi-persistent CSI-RS</w:t>
      </w:r>
      <w:r w:rsidRPr="00A87DFD">
        <w:rPr>
          <w:lang w:val="fr-FR"/>
        </w:rPr>
        <w:tab/>
      </w:r>
      <w:r>
        <w:fldChar w:fldCharType="begin" w:fldLock="1"/>
      </w:r>
      <w:r w:rsidRPr="00A87DFD">
        <w:rPr>
          <w:lang w:val="fr-FR"/>
        </w:rPr>
        <w:instrText xml:space="preserve"> PAGEREF _Toc510988198 \h </w:instrText>
      </w:r>
      <w:r>
        <w:fldChar w:fldCharType="separate"/>
      </w:r>
      <w:r w:rsidRPr="00A87DFD">
        <w:rPr>
          <w:lang w:val="fr-FR"/>
        </w:rPr>
        <w:t>31</w:t>
      </w:r>
      <w:r>
        <w:fldChar w:fldCharType="end"/>
      </w:r>
    </w:p>
    <w:p w14:paraId="679A28D0" w14:textId="224E00A9" w:rsidR="00A87DFD" w:rsidRDefault="00A87DF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_Toc510988199 \h </w:instrText>
      </w:r>
      <w:r>
        <w:fldChar w:fldCharType="separate"/>
      </w:r>
      <w:r>
        <w:t>32</w:t>
      </w:r>
      <w:r>
        <w:fldChar w:fldCharType="end"/>
      </w:r>
    </w:p>
    <w:p w14:paraId="201CA83A" w14:textId="403B5162" w:rsidR="00A87DFD" w:rsidRDefault="00A87DFD">
      <w:pPr>
        <w:pStyle w:val="TOC4"/>
        <w:rPr>
          <w:rFonts w:asciiTheme="minorHAnsi" w:eastAsiaTheme="minorEastAsia" w:hAnsiTheme="minorHAnsi" w:cstheme="minorBidi"/>
          <w:sz w:val="22"/>
          <w:szCs w:val="22"/>
          <w:lang w:eastAsia="en-GB"/>
        </w:rPr>
      </w:pPr>
      <w:r w:rsidRPr="00A87DFD">
        <w:t>5.2.2.1</w:t>
      </w:r>
      <w:r w:rsidRPr="00A87DFD">
        <w:rPr>
          <w:rFonts w:asciiTheme="minorHAnsi" w:eastAsiaTheme="minorEastAsia" w:hAnsiTheme="minorHAnsi" w:cstheme="minorBidi"/>
          <w:sz w:val="22"/>
          <w:szCs w:val="22"/>
          <w:lang w:eastAsia="en-GB"/>
        </w:rPr>
        <w:tab/>
      </w:r>
      <w:r w:rsidRPr="004324EE">
        <w:rPr>
          <w:color w:val="000000"/>
        </w:rPr>
        <w:t>Channel quality indicator (CQI)</w:t>
      </w:r>
      <w:r>
        <w:tab/>
      </w:r>
      <w:r>
        <w:fldChar w:fldCharType="begin" w:fldLock="1"/>
      </w:r>
      <w:r>
        <w:instrText xml:space="preserve"> PAGEREF _Toc510988200 \h </w:instrText>
      </w:r>
      <w:r>
        <w:fldChar w:fldCharType="separate"/>
      </w:r>
      <w:r>
        <w:t>32</w:t>
      </w:r>
      <w:r>
        <w:fldChar w:fldCharType="end"/>
      </w:r>
    </w:p>
    <w:p w14:paraId="066E8BCC" w14:textId="5166B196" w:rsidR="00A87DFD" w:rsidRDefault="00A87DFD">
      <w:pPr>
        <w:pStyle w:val="TOC5"/>
        <w:rPr>
          <w:rFonts w:asciiTheme="minorHAnsi" w:eastAsiaTheme="minorEastAsia" w:hAnsiTheme="minorHAnsi" w:cstheme="minorBidi"/>
          <w:sz w:val="22"/>
          <w:szCs w:val="22"/>
          <w:lang w:eastAsia="en-GB"/>
        </w:rPr>
      </w:pPr>
      <w:r w:rsidRPr="00A87DFD">
        <w:t>5.2.2.1.1</w:t>
      </w:r>
      <w:r w:rsidRPr="00A87DFD">
        <w:rPr>
          <w:rFonts w:asciiTheme="minorHAnsi" w:eastAsiaTheme="minorEastAsia" w:hAnsiTheme="minorHAnsi" w:cstheme="minorBidi"/>
          <w:sz w:val="22"/>
          <w:szCs w:val="22"/>
          <w:lang w:eastAsia="en-GB"/>
        </w:rPr>
        <w:tab/>
      </w:r>
      <w:r w:rsidRPr="004324EE">
        <w:rPr>
          <w:color w:val="000000"/>
        </w:rPr>
        <w:t>CSI reference resource definition</w:t>
      </w:r>
      <w:r>
        <w:tab/>
      </w:r>
      <w:r>
        <w:fldChar w:fldCharType="begin" w:fldLock="1"/>
      </w:r>
      <w:r>
        <w:instrText xml:space="preserve"> PAGEREF _Toc510988201 \h </w:instrText>
      </w:r>
      <w:r>
        <w:fldChar w:fldCharType="separate"/>
      </w:r>
      <w:r>
        <w:t>34</w:t>
      </w:r>
      <w:r>
        <w:fldChar w:fldCharType="end"/>
      </w:r>
    </w:p>
    <w:p w14:paraId="59F5B29A" w14:textId="7EBB31A1" w:rsidR="00A87DFD" w:rsidRDefault="00A87DFD">
      <w:pPr>
        <w:pStyle w:val="TOC4"/>
        <w:rPr>
          <w:rFonts w:asciiTheme="minorHAnsi" w:eastAsiaTheme="minorEastAsia" w:hAnsiTheme="minorHAnsi" w:cstheme="minorBidi"/>
          <w:sz w:val="22"/>
          <w:szCs w:val="22"/>
          <w:lang w:eastAsia="en-GB"/>
        </w:rPr>
      </w:pPr>
      <w:r w:rsidRPr="00A87DFD">
        <w:t>5.2.2.2</w:t>
      </w:r>
      <w:r w:rsidRPr="00A87DFD">
        <w:rPr>
          <w:rFonts w:asciiTheme="minorHAnsi" w:eastAsiaTheme="minorEastAsia" w:hAnsiTheme="minorHAnsi" w:cstheme="minorBidi"/>
          <w:sz w:val="22"/>
          <w:szCs w:val="22"/>
          <w:lang w:eastAsia="en-GB"/>
        </w:rPr>
        <w:tab/>
      </w:r>
      <w:r w:rsidRPr="004324EE">
        <w:rPr>
          <w:color w:val="000000"/>
        </w:rPr>
        <w:t>Precoding matrix indicator (PMI)</w:t>
      </w:r>
      <w:r>
        <w:tab/>
      </w:r>
      <w:r>
        <w:fldChar w:fldCharType="begin" w:fldLock="1"/>
      </w:r>
      <w:r>
        <w:instrText xml:space="preserve"> PAGEREF _Toc510988202 \h </w:instrText>
      </w:r>
      <w:r>
        <w:fldChar w:fldCharType="separate"/>
      </w:r>
      <w:r>
        <w:t>35</w:t>
      </w:r>
      <w:r>
        <w:fldChar w:fldCharType="end"/>
      </w:r>
    </w:p>
    <w:p w14:paraId="41D19F34" w14:textId="45BBD5AD" w:rsidR="00A87DFD" w:rsidRDefault="00A87DFD">
      <w:pPr>
        <w:pStyle w:val="TOC5"/>
        <w:rPr>
          <w:rFonts w:asciiTheme="minorHAnsi" w:eastAsiaTheme="minorEastAsia" w:hAnsiTheme="minorHAnsi" w:cstheme="minorBidi"/>
          <w:sz w:val="22"/>
          <w:szCs w:val="22"/>
          <w:lang w:eastAsia="en-GB"/>
        </w:rPr>
      </w:pPr>
      <w:r w:rsidRPr="00A87DFD">
        <w:t>5.2.2.2.1</w:t>
      </w:r>
      <w:r w:rsidRPr="00A87DFD">
        <w:rPr>
          <w:rFonts w:asciiTheme="minorHAnsi" w:eastAsiaTheme="minorEastAsia" w:hAnsiTheme="minorHAnsi" w:cstheme="minorBidi"/>
          <w:sz w:val="22"/>
          <w:szCs w:val="22"/>
          <w:lang w:eastAsia="en-GB"/>
        </w:rPr>
        <w:tab/>
      </w:r>
      <w:r w:rsidRPr="004324EE">
        <w:rPr>
          <w:color w:val="000000"/>
        </w:rPr>
        <w:t>Type I Single-Panel Codebook</w:t>
      </w:r>
      <w:r>
        <w:tab/>
      </w:r>
      <w:r>
        <w:fldChar w:fldCharType="begin" w:fldLock="1"/>
      </w:r>
      <w:r>
        <w:instrText xml:space="preserve"> PAGEREF _Toc510988203 \h </w:instrText>
      </w:r>
      <w:r>
        <w:fldChar w:fldCharType="separate"/>
      </w:r>
      <w:r>
        <w:t>35</w:t>
      </w:r>
      <w:r>
        <w:fldChar w:fldCharType="end"/>
      </w:r>
    </w:p>
    <w:p w14:paraId="21D55EE4" w14:textId="6C903C39" w:rsidR="00A87DFD" w:rsidRDefault="00A87DFD">
      <w:pPr>
        <w:pStyle w:val="TOC5"/>
        <w:rPr>
          <w:rFonts w:asciiTheme="minorHAnsi" w:eastAsiaTheme="minorEastAsia" w:hAnsiTheme="minorHAnsi" w:cstheme="minorBidi"/>
          <w:sz w:val="22"/>
          <w:szCs w:val="22"/>
          <w:lang w:eastAsia="en-GB"/>
        </w:rPr>
      </w:pPr>
      <w:r w:rsidRPr="00A87DFD">
        <w:t>5.2.2.2.2</w:t>
      </w:r>
      <w:r w:rsidRPr="00A87DFD">
        <w:rPr>
          <w:rFonts w:asciiTheme="minorHAnsi" w:eastAsiaTheme="minorEastAsia" w:hAnsiTheme="minorHAnsi" w:cstheme="minorBidi"/>
          <w:sz w:val="22"/>
          <w:szCs w:val="22"/>
          <w:lang w:eastAsia="en-GB"/>
        </w:rPr>
        <w:tab/>
      </w:r>
      <w:r w:rsidRPr="004324EE">
        <w:rPr>
          <w:color w:val="000000"/>
        </w:rPr>
        <w:t>Type I Multi-Panel Codebook</w:t>
      </w:r>
      <w:r>
        <w:tab/>
      </w:r>
      <w:r>
        <w:fldChar w:fldCharType="begin" w:fldLock="1"/>
      </w:r>
      <w:r>
        <w:instrText xml:space="preserve"> PAGEREF _Toc510988204 \h </w:instrText>
      </w:r>
      <w:r>
        <w:fldChar w:fldCharType="separate"/>
      </w:r>
      <w:r>
        <w:t>42</w:t>
      </w:r>
      <w:r>
        <w:fldChar w:fldCharType="end"/>
      </w:r>
    </w:p>
    <w:p w14:paraId="11A611DE" w14:textId="4AEE1090" w:rsidR="00A87DFD" w:rsidRDefault="00A87DFD">
      <w:pPr>
        <w:pStyle w:val="TOC5"/>
        <w:rPr>
          <w:rFonts w:asciiTheme="minorHAnsi" w:eastAsiaTheme="minorEastAsia" w:hAnsiTheme="minorHAnsi" w:cstheme="minorBidi"/>
          <w:sz w:val="22"/>
          <w:szCs w:val="22"/>
          <w:lang w:eastAsia="en-GB"/>
        </w:rPr>
      </w:pPr>
      <w:r w:rsidRPr="00A87DFD">
        <w:t>5.2.2.2.3</w:t>
      </w:r>
      <w:r w:rsidRPr="00A87DFD">
        <w:rPr>
          <w:rFonts w:asciiTheme="minorHAnsi" w:eastAsiaTheme="minorEastAsia" w:hAnsiTheme="minorHAnsi" w:cstheme="minorBidi"/>
          <w:sz w:val="22"/>
          <w:szCs w:val="22"/>
          <w:lang w:eastAsia="en-GB"/>
        </w:rPr>
        <w:tab/>
      </w:r>
      <w:r w:rsidRPr="004324EE">
        <w:rPr>
          <w:color w:val="000000"/>
          <w:lang w:val="en-US"/>
        </w:rPr>
        <w:t>Type II Codebook</w:t>
      </w:r>
      <w:r>
        <w:tab/>
      </w:r>
      <w:r>
        <w:fldChar w:fldCharType="begin" w:fldLock="1"/>
      </w:r>
      <w:r>
        <w:instrText xml:space="preserve"> PAGEREF _Toc510988205 \h </w:instrText>
      </w:r>
      <w:r>
        <w:fldChar w:fldCharType="separate"/>
      </w:r>
      <w:r>
        <w:t>46</w:t>
      </w:r>
      <w:r>
        <w:fldChar w:fldCharType="end"/>
      </w:r>
    </w:p>
    <w:p w14:paraId="2B083E9A" w14:textId="182C005E" w:rsidR="00A87DFD" w:rsidRDefault="00A87DFD">
      <w:pPr>
        <w:pStyle w:val="TOC5"/>
        <w:rPr>
          <w:rFonts w:asciiTheme="minorHAnsi" w:eastAsiaTheme="minorEastAsia" w:hAnsiTheme="minorHAnsi" w:cstheme="minorBidi"/>
          <w:sz w:val="22"/>
          <w:szCs w:val="22"/>
          <w:lang w:eastAsia="en-GB"/>
        </w:rPr>
      </w:pPr>
      <w:r w:rsidRPr="00A87DFD">
        <w:lastRenderedPageBreak/>
        <w:t>5.2.2.2.4</w:t>
      </w:r>
      <w:r w:rsidRPr="00A87DFD">
        <w:rPr>
          <w:rFonts w:asciiTheme="minorHAnsi" w:eastAsiaTheme="minorEastAsia" w:hAnsiTheme="minorHAnsi" w:cstheme="minorBidi"/>
          <w:sz w:val="22"/>
          <w:szCs w:val="22"/>
          <w:lang w:eastAsia="en-GB"/>
        </w:rPr>
        <w:tab/>
      </w:r>
      <w:r w:rsidRPr="004324EE">
        <w:rPr>
          <w:color w:val="000000"/>
        </w:rPr>
        <w:t>Type II Port Selection Codebook</w:t>
      </w:r>
      <w:r>
        <w:tab/>
      </w:r>
      <w:r>
        <w:fldChar w:fldCharType="begin" w:fldLock="1"/>
      </w:r>
      <w:r>
        <w:instrText xml:space="preserve"> PAGEREF _Toc510988206 \h </w:instrText>
      </w:r>
      <w:r>
        <w:fldChar w:fldCharType="separate"/>
      </w:r>
      <w:r>
        <w:t>52</w:t>
      </w:r>
      <w:r>
        <w:fldChar w:fldCharType="end"/>
      </w:r>
    </w:p>
    <w:p w14:paraId="76566253" w14:textId="305A99E7" w:rsidR="00A87DFD" w:rsidRDefault="00A87DFD">
      <w:pPr>
        <w:pStyle w:val="TOC4"/>
        <w:rPr>
          <w:rFonts w:asciiTheme="minorHAnsi" w:eastAsiaTheme="minorEastAsia" w:hAnsiTheme="minorHAnsi" w:cstheme="minorBidi"/>
          <w:sz w:val="22"/>
          <w:szCs w:val="22"/>
          <w:lang w:eastAsia="en-GB"/>
        </w:rPr>
      </w:pPr>
      <w:r w:rsidRPr="00A87DFD">
        <w:t>5.2.2.3</w:t>
      </w:r>
      <w:r w:rsidRPr="00A87DFD">
        <w:rPr>
          <w:rFonts w:asciiTheme="minorHAnsi" w:eastAsiaTheme="minorEastAsia" w:hAnsiTheme="minorHAnsi" w:cstheme="minorBidi"/>
          <w:sz w:val="22"/>
          <w:szCs w:val="22"/>
          <w:lang w:eastAsia="en-GB"/>
        </w:rPr>
        <w:tab/>
      </w:r>
      <w:r w:rsidRPr="004324EE">
        <w:rPr>
          <w:color w:val="000000"/>
        </w:rPr>
        <w:t>Reference signal (CSI-RS)</w:t>
      </w:r>
      <w:r>
        <w:tab/>
      </w:r>
      <w:r>
        <w:fldChar w:fldCharType="begin" w:fldLock="1"/>
      </w:r>
      <w:r>
        <w:instrText xml:space="preserve"> PAGEREF _Toc510988207 \h </w:instrText>
      </w:r>
      <w:r>
        <w:fldChar w:fldCharType="separate"/>
      </w:r>
      <w:r>
        <w:t>55</w:t>
      </w:r>
      <w:r>
        <w:fldChar w:fldCharType="end"/>
      </w:r>
    </w:p>
    <w:p w14:paraId="6B06F5D2" w14:textId="7542ED09" w:rsidR="00A87DFD" w:rsidRDefault="00A87DFD">
      <w:pPr>
        <w:pStyle w:val="TOC5"/>
        <w:rPr>
          <w:rFonts w:asciiTheme="minorHAnsi" w:eastAsiaTheme="minorEastAsia" w:hAnsiTheme="minorHAnsi" w:cstheme="minorBidi"/>
          <w:sz w:val="22"/>
          <w:szCs w:val="22"/>
          <w:lang w:eastAsia="en-GB"/>
        </w:rPr>
      </w:pPr>
      <w:r w:rsidRPr="00A87DFD">
        <w:t>5.2.2.3.1</w:t>
      </w:r>
      <w:r w:rsidRPr="00A87DFD">
        <w:rPr>
          <w:rFonts w:asciiTheme="minorHAnsi" w:eastAsiaTheme="minorEastAsia" w:hAnsiTheme="minorHAnsi" w:cstheme="minorBidi"/>
          <w:sz w:val="22"/>
          <w:szCs w:val="22"/>
          <w:lang w:eastAsia="en-GB"/>
        </w:rPr>
        <w:tab/>
      </w:r>
      <w:r w:rsidRPr="004324EE">
        <w:rPr>
          <w:color w:val="000000"/>
        </w:rPr>
        <w:t>NZP CSI-RS</w:t>
      </w:r>
      <w:r>
        <w:tab/>
      </w:r>
      <w:r>
        <w:fldChar w:fldCharType="begin" w:fldLock="1"/>
      </w:r>
      <w:r>
        <w:instrText xml:space="preserve"> PAGEREF _Toc510988208 \h </w:instrText>
      </w:r>
      <w:r>
        <w:fldChar w:fldCharType="separate"/>
      </w:r>
      <w:r>
        <w:t>55</w:t>
      </w:r>
      <w:r>
        <w:fldChar w:fldCharType="end"/>
      </w:r>
    </w:p>
    <w:p w14:paraId="05117A3F" w14:textId="76194EFE" w:rsidR="00A87DFD" w:rsidRDefault="00A87DFD">
      <w:pPr>
        <w:pStyle w:val="TOC4"/>
        <w:rPr>
          <w:rFonts w:asciiTheme="minorHAnsi" w:eastAsiaTheme="minorEastAsia" w:hAnsiTheme="minorHAnsi" w:cstheme="minorBidi"/>
          <w:sz w:val="22"/>
          <w:szCs w:val="22"/>
          <w:lang w:eastAsia="en-GB"/>
        </w:rPr>
      </w:pPr>
      <w:r w:rsidRPr="00A87DFD">
        <w:t>5.2.2.4</w:t>
      </w:r>
      <w:r w:rsidRPr="00A87DFD">
        <w:rPr>
          <w:rFonts w:asciiTheme="minorHAnsi" w:hAnsiTheme="minorHAnsi" w:cstheme="minorBidi"/>
          <w:sz w:val="22"/>
          <w:szCs w:val="22"/>
        </w:rPr>
        <w:tab/>
      </w:r>
      <w:r w:rsidRPr="004324EE">
        <w:rPr>
          <w:rFonts w:eastAsia="MS Mincho"/>
          <w:color w:val="000000"/>
          <w:lang w:val="en-US" w:eastAsia="ja-JP"/>
        </w:rPr>
        <w:t>Channel State Information – Interference Measurement (CSI-IM)</w:t>
      </w:r>
      <w:r>
        <w:tab/>
      </w:r>
      <w:r>
        <w:fldChar w:fldCharType="begin" w:fldLock="1"/>
      </w:r>
      <w:r>
        <w:instrText xml:space="preserve"> PAGEREF _Toc510988209 \h </w:instrText>
      </w:r>
      <w:r>
        <w:fldChar w:fldCharType="separate"/>
      </w:r>
      <w:r>
        <w:t>56</w:t>
      </w:r>
      <w:r>
        <w:fldChar w:fldCharType="end"/>
      </w:r>
    </w:p>
    <w:p w14:paraId="0A8B673B" w14:textId="4B973CBE" w:rsidR="00A87DFD" w:rsidRDefault="00A87DFD">
      <w:pPr>
        <w:pStyle w:val="TOC3"/>
        <w:rPr>
          <w:rFonts w:asciiTheme="minorHAnsi" w:eastAsiaTheme="minorEastAsia" w:hAnsiTheme="minorHAnsi" w:cstheme="minorBidi"/>
          <w:sz w:val="22"/>
          <w:szCs w:val="22"/>
          <w:lang w:eastAsia="en-GB"/>
        </w:rPr>
      </w:pPr>
      <w:r w:rsidRPr="00A87DFD">
        <w:t>5.2.3</w:t>
      </w:r>
      <w:r w:rsidRPr="00A87DFD">
        <w:rPr>
          <w:rFonts w:asciiTheme="minorHAnsi" w:eastAsiaTheme="minorEastAsia" w:hAnsiTheme="minorHAnsi" w:cstheme="minorBidi"/>
          <w:sz w:val="22"/>
          <w:szCs w:val="22"/>
          <w:lang w:eastAsia="en-GB"/>
        </w:rPr>
        <w:tab/>
      </w:r>
      <w:r w:rsidRPr="004324EE">
        <w:rPr>
          <w:color w:val="000000"/>
        </w:rPr>
        <w:t>CSI reporting using PUSCH</w:t>
      </w:r>
      <w:r>
        <w:tab/>
      </w:r>
      <w:r>
        <w:fldChar w:fldCharType="begin" w:fldLock="1"/>
      </w:r>
      <w:r>
        <w:instrText xml:space="preserve"> PAGEREF _Toc510988210 \h </w:instrText>
      </w:r>
      <w:r>
        <w:fldChar w:fldCharType="separate"/>
      </w:r>
      <w:r>
        <w:t>56</w:t>
      </w:r>
      <w:r>
        <w:fldChar w:fldCharType="end"/>
      </w:r>
    </w:p>
    <w:p w14:paraId="2103F995" w14:textId="6611D575" w:rsidR="00A87DFD" w:rsidRDefault="00A87DFD">
      <w:pPr>
        <w:pStyle w:val="TOC3"/>
        <w:rPr>
          <w:rFonts w:asciiTheme="minorHAnsi" w:eastAsiaTheme="minorEastAsia" w:hAnsiTheme="minorHAnsi" w:cstheme="minorBidi"/>
          <w:sz w:val="22"/>
          <w:szCs w:val="22"/>
          <w:lang w:eastAsia="en-GB"/>
        </w:rPr>
      </w:pPr>
      <w:r w:rsidRPr="00A87DFD">
        <w:t>5.2.4</w:t>
      </w:r>
      <w:r w:rsidRPr="00A87DFD">
        <w:rPr>
          <w:rFonts w:asciiTheme="minorHAnsi" w:eastAsiaTheme="minorEastAsia" w:hAnsiTheme="minorHAnsi" w:cstheme="minorBidi"/>
          <w:sz w:val="22"/>
          <w:szCs w:val="22"/>
          <w:lang w:eastAsia="en-GB"/>
        </w:rPr>
        <w:tab/>
      </w:r>
      <w:r w:rsidRPr="004324EE">
        <w:rPr>
          <w:color w:val="000000"/>
        </w:rPr>
        <w:t>CSI reporting using PUCCH</w:t>
      </w:r>
      <w:r>
        <w:tab/>
      </w:r>
      <w:r>
        <w:fldChar w:fldCharType="begin" w:fldLock="1"/>
      </w:r>
      <w:r>
        <w:instrText xml:space="preserve"> PAGEREF _Toc510988211 \h </w:instrText>
      </w:r>
      <w:r>
        <w:fldChar w:fldCharType="separate"/>
      </w:r>
      <w:r>
        <w:t>58</w:t>
      </w:r>
      <w:r>
        <w:fldChar w:fldCharType="end"/>
      </w:r>
    </w:p>
    <w:p w14:paraId="308A96FB" w14:textId="67943C3B" w:rsidR="00A87DFD" w:rsidRDefault="00A87DFD">
      <w:pPr>
        <w:pStyle w:val="TOC3"/>
        <w:rPr>
          <w:rFonts w:asciiTheme="minorHAnsi" w:eastAsiaTheme="minorEastAsia" w:hAnsiTheme="minorHAnsi" w:cstheme="minorBidi"/>
          <w:sz w:val="22"/>
          <w:szCs w:val="22"/>
          <w:lang w:eastAsia="en-GB"/>
        </w:rPr>
      </w:pPr>
      <w:r w:rsidRPr="00A87DFD">
        <w:t>5.2.5</w:t>
      </w:r>
      <w:r w:rsidRPr="00A87DFD">
        <w:rPr>
          <w:rFonts w:asciiTheme="minorHAnsi" w:eastAsiaTheme="minorEastAsia" w:hAnsiTheme="minorHAnsi" w:cstheme="minorBidi"/>
          <w:sz w:val="22"/>
          <w:szCs w:val="22"/>
          <w:lang w:eastAsia="en-GB"/>
        </w:rPr>
        <w:tab/>
      </w:r>
      <w:r w:rsidRPr="004324EE">
        <w:rPr>
          <w:color w:val="000000"/>
        </w:rPr>
        <w:t>Priority rules for CSI reports</w:t>
      </w:r>
      <w:r>
        <w:tab/>
      </w:r>
      <w:r>
        <w:fldChar w:fldCharType="begin" w:fldLock="1"/>
      </w:r>
      <w:r>
        <w:instrText xml:space="preserve"> PAGEREF _Toc510988212 \h </w:instrText>
      </w:r>
      <w:r>
        <w:fldChar w:fldCharType="separate"/>
      </w:r>
      <w:r>
        <w:t>58</w:t>
      </w:r>
      <w:r>
        <w:fldChar w:fldCharType="end"/>
      </w:r>
    </w:p>
    <w:p w14:paraId="4FCEEA75" w14:textId="284FF623" w:rsidR="00A87DFD" w:rsidRDefault="00A87DFD">
      <w:pPr>
        <w:pStyle w:val="TOC2"/>
        <w:rPr>
          <w:rFonts w:asciiTheme="minorHAnsi" w:eastAsiaTheme="minorEastAsia" w:hAnsiTheme="minorHAnsi" w:cstheme="minorBidi"/>
          <w:sz w:val="22"/>
          <w:szCs w:val="22"/>
          <w:lang w:eastAsia="en-GB"/>
        </w:rPr>
      </w:pPr>
      <w:r w:rsidRPr="00A87DFD">
        <w:t>5.3</w:t>
      </w:r>
      <w:r w:rsidRPr="00A87DFD">
        <w:rPr>
          <w:rFonts w:asciiTheme="minorHAnsi" w:eastAsiaTheme="minorEastAsia" w:hAnsiTheme="minorHAnsi" w:cstheme="minorBidi"/>
          <w:sz w:val="22"/>
          <w:szCs w:val="22"/>
          <w:lang w:eastAsia="en-GB"/>
        </w:rPr>
        <w:tab/>
      </w:r>
      <w:r w:rsidRPr="004324EE">
        <w:rPr>
          <w:color w:val="000000"/>
        </w:rPr>
        <w:t>UE PDSCH processing procedure time</w:t>
      </w:r>
      <w:r>
        <w:tab/>
      </w:r>
      <w:r>
        <w:fldChar w:fldCharType="begin" w:fldLock="1"/>
      </w:r>
      <w:r>
        <w:instrText xml:space="preserve"> PAGEREF _Toc510988213 \h </w:instrText>
      </w:r>
      <w:r>
        <w:fldChar w:fldCharType="separate"/>
      </w:r>
      <w:r>
        <w:t>59</w:t>
      </w:r>
      <w:r>
        <w:fldChar w:fldCharType="end"/>
      </w:r>
    </w:p>
    <w:p w14:paraId="50056B16" w14:textId="2CF84FB7" w:rsidR="00A87DFD" w:rsidRDefault="00A87D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_Toc510988214 \h </w:instrText>
      </w:r>
      <w:r>
        <w:fldChar w:fldCharType="separate"/>
      </w:r>
      <w:r>
        <w:t>59</w:t>
      </w:r>
      <w:r>
        <w:fldChar w:fldCharType="end"/>
      </w:r>
    </w:p>
    <w:p w14:paraId="7AEA09FF" w14:textId="72EE7591" w:rsidR="00A87DFD" w:rsidRDefault="00A87DFD">
      <w:pPr>
        <w:pStyle w:val="TOC1"/>
        <w:rPr>
          <w:rFonts w:asciiTheme="minorHAnsi" w:eastAsiaTheme="minorEastAsia" w:hAnsiTheme="minorHAnsi" w:cstheme="minorBidi"/>
          <w:szCs w:val="22"/>
          <w:lang w:eastAsia="en-GB"/>
        </w:rPr>
      </w:pPr>
      <w:r w:rsidRPr="00A87DFD">
        <w:t>6</w:t>
      </w:r>
      <w:r>
        <w:rPr>
          <w:rFonts w:asciiTheme="minorHAnsi" w:eastAsiaTheme="minorEastAsia" w:hAnsiTheme="minorHAnsi" w:cstheme="minorBidi"/>
          <w:szCs w:val="22"/>
          <w:lang w:eastAsia="en-GB"/>
        </w:rPr>
        <w:tab/>
      </w:r>
      <w:r w:rsidRPr="004324EE">
        <w:rPr>
          <w:color w:val="000000"/>
        </w:rPr>
        <w:t>Physical uplink shared channel related procedure</w:t>
      </w:r>
      <w:r>
        <w:tab/>
      </w:r>
      <w:r>
        <w:fldChar w:fldCharType="begin" w:fldLock="1"/>
      </w:r>
      <w:r>
        <w:instrText xml:space="preserve"> PAGEREF _Toc510988215 \h </w:instrText>
      </w:r>
      <w:r>
        <w:fldChar w:fldCharType="separate"/>
      </w:r>
      <w:r>
        <w:t>60</w:t>
      </w:r>
      <w:r>
        <w:fldChar w:fldCharType="end"/>
      </w:r>
    </w:p>
    <w:p w14:paraId="7F8E8820" w14:textId="28EF5B65" w:rsidR="00A87DFD" w:rsidRDefault="00A87DFD">
      <w:pPr>
        <w:pStyle w:val="TOC2"/>
        <w:rPr>
          <w:rFonts w:asciiTheme="minorHAnsi" w:eastAsiaTheme="minorEastAsia" w:hAnsiTheme="minorHAnsi" w:cstheme="minorBidi"/>
          <w:sz w:val="22"/>
          <w:szCs w:val="22"/>
          <w:lang w:eastAsia="en-GB"/>
        </w:rPr>
      </w:pPr>
      <w:r w:rsidRPr="00A87DFD">
        <w:t>6.1</w:t>
      </w:r>
      <w:r w:rsidRPr="00A87DFD">
        <w:rPr>
          <w:rFonts w:asciiTheme="minorHAnsi" w:eastAsiaTheme="minorEastAsia" w:hAnsiTheme="minorHAnsi" w:cstheme="minorBidi"/>
          <w:sz w:val="22"/>
          <w:szCs w:val="22"/>
          <w:lang w:eastAsia="en-GB"/>
        </w:rPr>
        <w:tab/>
      </w:r>
      <w:r w:rsidRPr="004324EE">
        <w:rPr>
          <w:color w:val="000000"/>
        </w:rPr>
        <w:t>UE procedure for transmitting the physical uplink shared channel</w:t>
      </w:r>
      <w:r>
        <w:tab/>
      </w:r>
      <w:r>
        <w:fldChar w:fldCharType="begin" w:fldLock="1"/>
      </w:r>
      <w:r>
        <w:instrText xml:space="preserve"> PAGEREF _Toc510988216 \h </w:instrText>
      </w:r>
      <w:r>
        <w:fldChar w:fldCharType="separate"/>
      </w:r>
      <w:r>
        <w:t>60</w:t>
      </w:r>
      <w:r>
        <w:fldChar w:fldCharType="end"/>
      </w:r>
    </w:p>
    <w:p w14:paraId="1A0923A5" w14:textId="331B7E1C" w:rsidR="00A87DFD" w:rsidRDefault="00A87DFD">
      <w:pPr>
        <w:pStyle w:val="TOC3"/>
        <w:rPr>
          <w:rFonts w:asciiTheme="minorHAnsi" w:eastAsiaTheme="minorEastAsia" w:hAnsiTheme="minorHAnsi" w:cstheme="minorBidi"/>
          <w:sz w:val="22"/>
          <w:szCs w:val="22"/>
          <w:lang w:eastAsia="en-GB"/>
        </w:rPr>
      </w:pPr>
      <w:r w:rsidRPr="00A87DFD">
        <w:t>6.1.1</w:t>
      </w:r>
      <w:r w:rsidRPr="00A87DFD">
        <w:rPr>
          <w:rFonts w:asciiTheme="minorHAnsi" w:eastAsiaTheme="minorEastAsia" w:hAnsiTheme="minorHAnsi" w:cstheme="minorBidi"/>
          <w:sz w:val="22"/>
          <w:szCs w:val="22"/>
          <w:lang w:eastAsia="en-GB"/>
        </w:rPr>
        <w:tab/>
      </w:r>
      <w:r w:rsidRPr="004324EE">
        <w:rPr>
          <w:color w:val="000000"/>
        </w:rPr>
        <w:t>Transmission schemes</w:t>
      </w:r>
      <w:r>
        <w:tab/>
      </w:r>
      <w:r>
        <w:fldChar w:fldCharType="begin" w:fldLock="1"/>
      </w:r>
      <w:r>
        <w:instrText xml:space="preserve"> PAGEREF _Toc510988217 \h </w:instrText>
      </w:r>
      <w:r>
        <w:fldChar w:fldCharType="separate"/>
      </w:r>
      <w:r>
        <w:t>60</w:t>
      </w:r>
      <w:r>
        <w:fldChar w:fldCharType="end"/>
      </w:r>
    </w:p>
    <w:p w14:paraId="6BA939B2" w14:textId="1B305DCA" w:rsidR="00A87DFD" w:rsidRDefault="00A87DFD">
      <w:pPr>
        <w:pStyle w:val="TOC4"/>
        <w:rPr>
          <w:rFonts w:asciiTheme="minorHAnsi" w:eastAsiaTheme="minorEastAsia" w:hAnsiTheme="minorHAnsi" w:cstheme="minorBidi"/>
          <w:sz w:val="22"/>
          <w:szCs w:val="22"/>
          <w:lang w:eastAsia="en-GB"/>
        </w:rPr>
      </w:pPr>
      <w:r w:rsidRPr="00A87DFD">
        <w:t>6.1.1.1</w:t>
      </w:r>
      <w:r w:rsidRPr="00A87DFD">
        <w:rPr>
          <w:rFonts w:asciiTheme="minorHAnsi" w:eastAsiaTheme="minorEastAsia" w:hAnsiTheme="minorHAnsi" w:cstheme="minorBidi"/>
          <w:sz w:val="22"/>
          <w:szCs w:val="22"/>
          <w:lang w:eastAsia="en-GB"/>
        </w:rPr>
        <w:tab/>
      </w:r>
      <w:r w:rsidRPr="004324EE">
        <w:rPr>
          <w:color w:val="000000"/>
        </w:rPr>
        <w:t>Codebook based UL transmission</w:t>
      </w:r>
      <w:r>
        <w:tab/>
      </w:r>
      <w:r>
        <w:fldChar w:fldCharType="begin" w:fldLock="1"/>
      </w:r>
      <w:r>
        <w:instrText xml:space="preserve"> PAGEREF _Toc510988218 \h </w:instrText>
      </w:r>
      <w:r>
        <w:fldChar w:fldCharType="separate"/>
      </w:r>
      <w:r>
        <w:t>60</w:t>
      </w:r>
      <w:r>
        <w:fldChar w:fldCharType="end"/>
      </w:r>
    </w:p>
    <w:p w14:paraId="561749D0" w14:textId="16872D63" w:rsidR="00A87DFD" w:rsidRDefault="00A87DFD">
      <w:pPr>
        <w:pStyle w:val="TOC4"/>
        <w:rPr>
          <w:rFonts w:asciiTheme="minorHAnsi" w:eastAsiaTheme="minorEastAsia" w:hAnsiTheme="minorHAnsi" w:cstheme="minorBidi"/>
          <w:sz w:val="22"/>
          <w:szCs w:val="22"/>
          <w:lang w:eastAsia="en-GB"/>
        </w:rPr>
      </w:pPr>
      <w:r w:rsidRPr="00A87DFD">
        <w:t>6.1.1.2</w:t>
      </w:r>
      <w:r w:rsidRPr="00A87DFD">
        <w:rPr>
          <w:rFonts w:asciiTheme="minorHAnsi" w:eastAsiaTheme="minorEastAsia" w:hAnsiTheme="minorHAnsi" w:cstheme="minorBidi"/>
          <w:sz w:val="22"/>
          <w:szCs w:val="22"/>
          <w:lang w:eastAsia="en-GB"/>
        </w:rPr>
        <w:tab/>
      </w:r>
      <w:r w:rsidRPr="004324EE">
        <w:rPr>
          <w:color w:val="000000"/>
        </w:rPr>
        <w:t>Non-Codebook based UL transmission</w:t>
      </w:r>
      <w:r>
        <w:tab/>
      </w:r>
      <w:r>
        <w:fldChar w:fldCharType="begin" w:fldLock="1"/>
      </w:r>
      <w:r>
        <w:instrText xml:space="preserve"> PAGEREF _Toc510988219 \h </w:instrText>
      </w:r>
      <w:r>
        <w:fldChar w:fldCharType="separate"/>
      </w:r>
      <w:r>
        <w:t>61</w:t>
      </w:r>
      <w:r>
        <w:fldChar w:fldCharType="end"/>
      </w:r>
    </w:p>
    <w:p w14:paraId="56779CFC" w14:textId="442E1161" w:rsidR="00A87DFD" w:rsidRDefault="00A87DFD">
      <w:pPr>
        <w:pStyle w:val="TOC3"/>
        <w:rPr>
          <w:rFonts w:asciiTheme="minorHAnsi" w:eastAsiaTheme="minorEastAsia" w:hAnsiTheme="minorHAnsi" w:cstheme="minorBidi"/>
          <w:sz w:val="22"/>
          <w:szCs w:val="22"/>
          <w:lang w:eastAsia="en-GB"/>
        </w:rPr>
      </w:pPr>
      <w:r w:rsidRPr="00A87DFD">
        <w:t>6.1.2</w:t>
      </w:r>
      <w:r w:rsidRPr="00A87DFD">
        <w:rPr>
          <w:rFonts w:asciiTheme="minorHAnsi" w:eastAsiaTheme="minorEastAsia" w:hAnsiTheme="minorHAnsi" w:cstheme="minorBidi"/>
          <w:sz w:val="22"/>
          <w:szCs w:val="22"/>
          <w:lang w:eastAsia="en-GB"/>
        </w:rPr>
        <w:tab/>
      </w:r>
      <w:r w:rsidRPr="004324EE">
        <w:rPr>
          <w:color w:val="000000"/>
        </w:rPr>
        <w:t>Resource allocation</w:t>
      </w:r>
      <w:r>
        <w:tab/>
      </w:r>
      <w:r>
        <w:fldChar w:fldCharType="begin" w:fldLock="1"/>
      </w:r>
      <w:r>
        <w:instrText xml:space="preserve"> PAGEREF _Toc510988220 \h </w:instrText>
      </w:r>
      <w:r>
        <w:fldChar w:fldCharType="separate"/>
      </w:r>
      <w:r>
        <w:t>61</w:t>
      </w:r>
      <w:r>
        <w:fldChar w:fldCharType="end"/>
      </w:r>
    </w:p>
    <w:p w14:paraId="45CE4304" w14:textId="5DB7D371" w:rsidR="00A87DFD" w:rsidRDefault="00A87DFD">
      <w:pPr>
        <w:pStyle w:val="TOC4"/>
        <w:rPr>
          <w:rFonts w:asciiTheme="minorHAnsi" w:eastAsiaTheme="minorEastAsia" w:hAnsiTheme="minorHAnsi" w:cstheme="minorBidi"/>
          <w:sz w:val="22"/>
          <w:szCs w:val="22"/>
          <w:lang w:eastAsia="en-GB"/>
        </w:rPr>
      </w:pPr>
      <w:r w:rsidRPr="00A87DFD">
        <w:t>6.1.2.1</w:t>
      </w:r>
      <w:r w:rsidRPr="00A87DFD">
        <w:rPr>
          <w:rFonts w:asciiTheme="minorHAnsi" w:eastAsiaTheme="minorEastAsia" w:hAnsiTheme="minorHAnsi" w:cstheme="minorBidi"/>
          <w:sz w:val="22"/>
          <w:szCs w:val="22"/>
          <w:lang w:eastAsia="en-GB"/>
        </w:rPr>
        <w:tab/>
      </w:r>
      <w:r w:rsidRPr="004324EE">
        <w:rPr>
          <w:color w:val="000000"/>
        </w:rPr>
        <w:t>Resource allocation in time domain</w:t>
      </w:r>
      <w:r>
        <w:tab/>
      </w:r>
      <w:r>
        <w:fldChar w:fldCharType="begin" w:fldLock="1"/>
      </w:r>
      <w:r>
        <w:instrText xml:space="preserve"> PAGEREF _Toc510988221 \h </w:instrText>
      </w:r>
      <w:r>
        <w:fldChar w:fldCharType="separate"/>
      </w:r>
      <w:r>
        <w:t>61</w:t>
      </w:r>
      <w:r>
        <w:fldChar w:fldCharType="end"/>
      </w:r>
    </w:p>
    <w:p w14:paraId="14EDD7A2" w14:textId="6748C44C" w:rsidR="00A87DFD" w:rsidRDefault="00A87DFD">
      <w:pPr>
        <w:pStyle w:val="TOC4"/>
        <w:rPr>
          <w:rFonts w:asciiTheme="minorHAnsi" w:eastAsiaTheme="minorEastAsia" w:hAnsiTheme="minorHAnsi" w:cstheme="minorBidi"/>
          <w:sz w:val="22"/>
          <w:szCs w:val="22"/>
          <w:lang w:eastAsia="en-GB"/>
        </w:rPr>
      </w:pPr>
      <w:r w:rsidRPr="00A87DFD">
        <w:t>6.1.2.2</w:t>
      </w:r>
      <w:r w:rsidRPr="00A87DFD">
        <w:rPr>
          <w:rFonts w:asciiTheme="minorHAnsi" w:eastAsiaTheme="minorEastAsia" w:hAnsiTheme="minorHAnsi" w:cstheme="minorBidi"/>
          <w:sz w:val="22"/>
          <w:szCs w:val="22"/>
          <w:lang w:eastAsia="en-GB"/>
        </w:rPr>
        <w:tab/>
      </w:r>
      <w:r w:rsidRPr="004324EE">
        <w:rPr>
          <w:color w:val="000000"/>
        </w:rPr>
        <w:t>Resource allocation in frequency domain</w:t>
      </w:r>
      <w:r>
        <w:tab/>
      </w:r>
      <w:r>
        <w:fldChar w:fldCharType="begin" w:fldLock="1"/>
      </w:r>
      <w:r>
        <w:instrText xml:space="preserve"> PAGEREF _Toc510988222 \h </w:instrText>
      </w:r>
      <w:r>
        <w:fldChar w:fldCharType="separate"/>
      </w:r>
      <w:r>
        <w:t>62</w:t>
      </w:r>
      <w:r>
        <w:fldChar w:fldCharType="end"/>
      </w:r>
    </w:p>
    <w:p w14:paraId="037619E7" w14:textId="4180F81A" w:rsidR="00A87DFD" w:rsidRDefault="00A87DFD">
      <w:pPr>
        <w:pStyle w:val="TOC5"/>
        <w:rPr>
          <w:rFonts w:asciiTheme="minorHAnsi" w:eastAsiaTheme="minorEastAsia" w:hAnsiTheme="minorHAnsi" w:cstheme="minorBidi"/>
          <w:sz w:val="22"/>
          <w:szCs w:val="22"/>
          <w:lang w:eastAsia="en-GB"/>
        </w:rPr>
      </w:pPr>
      <w:r w:rsidRPr="00A87DFD">
        <w:t>6.1.2.2.1</w:t>
      </w:r>
      <w:r w:rsidRPr="00A87DFD">
        <w:rPr>
          <w:rFonts w:asciiTheme="minorHAnsi" w:eastAsiaTheme="minorEastAsia" w:hAnsiTheme="minorHAnsi" w:cstheme="minorBidi"/>
          <w:sz w:val="22"/>
          <w:szCs w:val="22"/>
          <w:lang w:eastAsia="en-GB"/>
        </w:rPr>
        <w:tab/>
      </w:r>
      <w:r w:rsidRPr="004324EE">
        <w:rPr>
          <w:color w:val="000000"/>
        </w:rPr>
        <w:t>Uplink resource allocation type 0</w:t>
      </w:r>
      <w:r>
        <w:tab/>
      </w:r>
      <w:r>
        <w:fldChar w:fldCharType="begin" w:fldLock="1"/>
      </w:r>
      <w:r>
        <w:instrText xml:space="preserve"> PAGEREF _Toc510988223 \h </w:instrText>
      </w:r>
      <w:r>
        <w:fldChar w:fldCharType="separate"/>
      </w:r>
      <w:r>
        <w:t>63</w:t>
      </w:r>
      <w:r>
        <w:fldChar w:fldCharType="end"/>
      </w:r>
    </w:p>
    <w:p w14:paraId="64CC614C" w14:textId="0E850947" w:rsidR="00A87DFD" w:rsidRDefault="00A87DFD">
      <w:pPr>
        <w:pStyle w:val="TOC5"/>
        <w:rPr>
          <w:rFonts w:asciiTheme="minorHAnsi" w:eastAsiaTheme="minorEastAsia" w:hAnsiTheme="minorHAnsi" w:cstheme="minorBidi"/>
          <w:sz w:val="22"/>
          <w:szCs w:val="22"/>
          <w:lang w:eastAsia="en-GB"/>
        </w:rPr>
      </w:pPr>
      <w:r w:rsidRPr="00A87DFD">
        <w:t>6.1.2.2.2</w:t>
      </w:r>
      <w:r w:rsidRPr="00A87DFD">
        <w:rPr>
          <w:rFonts w:asciiTheme="minorHAnsi" w:eastAsiaTheme="minorEastAsia" w:hAnsiTheme="minorHAnsi" w:cstheme="minorBidi"/>
          <w:sz w:val="22"/>
          <w:szCs w:val="22"/>
          <w:lang w:eastAsia="en-GB"/>
        </w:rPr>
        <w:tab/>
      </w:r>
      <w:r w:rsidRPr="004324EE">
        <w:rPr>
          <w:color w:val="000000"/>
        </w:rPr>
        <w:t>Uplink resource allocation type 1</w:t>
      </w:r>
      <w:r>
        <w:tab/>
      </w:r>
      <w:r>
        <w:fldChar w:fldCharType="begin" w:fldLock="1"/>
      </w:r>
      <w:r>
        <w:instrText xml:space="preserve"> PAGEREF _Toc510988224 \h </w:instrText>
      </w:r>
      <w:r>
        <w:fldChar w:fldCharType="separate"/>
      </w:r>
      <w:r>
        <w:t>63</w:t>
      </w:r>
      <w:r>
        <w:fldChar w:fldCharType="end"/>
      </w:r>
    </w:p>
    <w:p w14:paraId="0FBD8B29" w14:textId="39281667" w:rsidR="00A87DFD" w:rsidRDefault="00A87DFD">
      <w:pPr>
        <w:pStyle w:val="TOC4"/>
        <w:rPr>
          <w:rFonts w:asciiTheme="minorHAnsi" w:eastAsiaTheme="minorEastAsia" w:hAnsiTheme="minorHAnsi" w:cstheme="minorBidi"/>
          <w:sz w:val="22"/>
          <w:szCs w:val="22"/>
          <w:lang w:eastAsia="en-GB"/>
        </w:rPr>
      </w:pPr>
      <w:r w:rsidRPr="00A87DFD">
        <w:t>6.1.2.3</w:t>
      </w:r>
      <w:r w:rsidRPr="00A87DFD">
        <w:rPr>
          <w:rFonts w:asciiTheme="minorHAnsi" w:eastAsiaTheme="minorEastAsia" w:hAnsiTheme="minorHAnsi" w:cstheme="minorBidi"/>
          <w:sz w:val="22"/>
          <w:szCs w:val="22"/>
          <w:lang w:eastAsia="en-GB"/>
        </w:rPr>
        <w:tab/>
      </w:r>
      <w:r w:rsidRPr="004324EE">
        <w:rPr>
          <w:color w:val="000000"/>
        </w:rPr>
        <w:t>Resource allocation for uplink transmission with configured grant</w:t>
      </w:r>
      <w:r>
        <w:tab/>
      </w:r>
      <w:r>
        <w:fldChar w:fldCharType="begin" w:fldLock="1"/>
      </w:r>
      <w:r>
        <w:instrText xml:space="preserve"> PAGEREF _Toc510988225 \h </w:instrText>
      </w:r>
      <w:r>
        <w:fldChar w:fldCharType="separate"/>
      </w:r>
      <w:r>
        <w:t>63</w:t>
      </w:r>
      <w:r>
        <w:fldChar w:fldCharType="end"/>
      </w:r>
    </w:p>
    <w:p w14:paraId="7590629B" w14:textId="1A5A0C5D" w:rsidR="00A87DFD" w:rsidRDefault="00A87DFD">
      <w:pPr>
        <w:pStyle w:val="TOC3"/>
        <w:rPr>
          <w:rFonts w:asciiTheme="minorHAnsi" w:eastAsiaTheme="minorEastAsia" w:hAnsiTheme="minorHAnsi" w:cstheme="minorBidi"/>
          <w:sz w:val="22"/>
          <w:szCs w:val="22"/>
          <w:lang w:eastAsia="en-GB"/>
        </w:rPr>
      </w:pPr>
      <w:r w:rsidRPr="00A87DFD">
        <w:t>6.1.3</w:t>
      </w:r>
      <w:r w:rsidRPr="00A87DFD">
        <w:rPr>
          <w:rFonts w:asciiTheme="minorHAnsi" w:eastAsiaTheme="minorEastAsia" w:hAnsiTheme="minorHAnsi" w:cstheme="minorBidi"/>
          <w:sz w:val="22"/>
          <w:szCs w:val="22"/>
          <w:lang w:eastAsia="en-GB"/>
        </w:rPr>
        <w:tab/>
      </w:r>
      <w:r w:rsidRPr="004324EE">
        <w:rPr>
          <w:color w:val="000000"/>
        </w:rPr>
        <w:t>UE procedure for applying transform precoding on PUSCH</w:t>
      </w:r>
      <w:r>
        <w:tab/>
      </w:r>
      <w:r>
        <w:fldChar w:fldCharType="begin" w:fldLock="1"/>
      </w:r>
      <w:r>
        <w:instrText xml:space="preserve"> PAGEREF _Toc510988226 \h </w:instrText>
      </w:r>
      <w:r>
        <w:fldChar w:fldCharType="separate"/>
      </w:r>
      <w:r>
        <w:t>64</w:t>
      </w:r>
      <w:r>
        <w:fldChar w:fldCharType="end"/>
      </w:r>
    </w:p>
    <w:p w14:paraId="3F23D5C9" w14:textId="6A7EFFC9" w:rsidR="00A87DFD" w:rsidRDefault="00A87DFD">
      <w:pPr>
        <w:pStyle w:val="TOC3"/>
        <w:rPr>
          <w:rFonts w:asciiTheme="minorHAnsi" w:eastAsiaTheme="minorEastAsia" w:hAnsiTheme="minorHAnsi" w:cstheme="minorBidi"/>
          <w:sz w:val="22"/>
          <w:szCs w:val="22"/>
          <w:lang w:eastAsia="en-GB"/>
        </w:rPr>
      </w:pPr>
      <w:r w:rsidRPr="00A87DFD">
        <w:t>6.1.4</w:t>
      </w:r>
      <w:r w:rsidRPr="00A87DFD">
        <w:rPr>
          <w:rFonts w:asciiTheme="minorHAnsi" w:eastAsiaTheme="minorEastAsia" w:hAnsiTheme="minorHAnsi" w:cstheme="minorBidi"/>
          <w:sz w:val="22"/>
          <w:szCs w:val="22"/>
          <w:lang w:eastAsia="en-GB"/>
        </w:rPr>
        <w:tab/>
      </w:r>
      <w:r w:rsidRPr="004324EE">
        <w:rPr>
          <w:color w:val="000000"/>
        </w:rPr>
        <w:t>Modulation order, redundancy version and transport block size determination</w:t>
      </w:r>
      <w:r>
        <w:tab/>
      </w:r>
      <w:r>
        <w:fldChar w:fldCharType="begin" w:fldLock="1"/>
      </w:r>
      <w:r>
        <w:instrText xml:space="preserve"> PAGEREF _Toc510988227 \h </w:instrText>
      </w:r>
      <w:r>
        <w:fldChar w:fldCharType="separate"/>
      </w:r>
      <w:r>
        <w:t>65</w:t>
      </w:r>
      <w:r>
        <w:fldChar w:fldCharType="end"/>
      </w:r>
    </w:p>
    <w:p w14:paraId="5CCD5510" w14:textId="79A39D24" w:rsidR="00A87DFD" w:rsidRDefault="00A87DFD">
      <w:pPr>
        <w:pStyle w:val="TOC4"/>
        <w:rPr>
          <w:rFonts w:asciiTheme="minorHAnsi" w:eastAsiaTheme="minorEastAsia" w:hAnsiTheme="minorHAnsi" w:cstheme="minorBidi"/>
          <w:sz w:val="22"/>
          <w:szCs w:val="22"/>
          <w:lang w:eastAsia="en-GB"/>
        </w:rPr>
      </w:pPr>
      <w:r w:rsidRPr="00A87DFD">
        <w:t>6.1.4.1</w:t>
      </w:r>
      <w:r w:rsidRPr="00A87DFD">
        <w:rPr>
          <w:rFonts w:asciiTheme="minorHAnsi" w:eastAsiaTheme="minorEastAsia" w:hAnsiTheme="minorHAnsi" w:cstheme="minorBidi"/>
          <w:sz w:val="22"/>
          <w:szCs w:val="22"/>
          <w:lang w:eastAsia="en-GB"/>
        </w:rPr>
        <w:tab/>
      </w:r>
      <w:r w:rsidRPr="004324EE">
        <w:rPr>
          <w:color w:val="000000"/>
        </w:rPr>
        <w:t>Modulation order and target code rate determination</w:t>
      </w:r>
      <w:r>
        <w:tab/>
      </w:r>
      <w:r>
        <w:fldChar w:fldCharType="begin" w:fldLock="1"/>
      </w:r>
      <w:r>
        <w:instrText xml:space="preserve"> PAGEREF _Toc510988228 \h </w:instrText>
      </w:r>
      <w:r>
        <w:fldChar w:fldCharType="separate"/>
      </w:r>
      <w:r>
        <w:t>65</w:t>
      </w:r>
      <w:r>
        <w:fldChar w:fldCharType="end"/>
      </w:r>
    </w:p>
    <w:p w14:paraId="4C4526DF" w14:textId="721828E1" w:rsidR="00A87DFD" w:rsidRDefault="00A87DFD">
      <w:pPr>
        <w:pStyle w:val="TOC4"/>
        <w:rPr>
          <w:rFonts w:asciiTheme="minorHAnsi" w:eastAsiaTheme="minorEastAsia" w:hAnsiTheme="minorHAnsi" w:cstheme="minorBidi"/>
          <w:sz w:val="22"/>
          <w:szCs w:val="22"/>
          <w:lang w:eastAsia="en-GB"/>
        </w:rPr>
      </w:pPr>
      <w:r w:rsidRPr="00A87DFD">
        <w:t>6.1.4.2</w:t>
      </w:r>
      <w:r w:rsidRPr="00A87DFD">
        <w:rPr>
          <w:rFonts w:asciiTheme="minorHAnsi" w:eastAsiaTheme="minorEastAsia" w:hAnsiTheme="minorHAnsi" w:cstheme="minorBidi"/>
          <w:sz w:val="22"/>
          <w:szCs w:val="22"/>
          <w:lang w:eastAsia="en-GB"/>
        </w:rPr>
        <w:tab/>
      </w:r>
      <w:r w:rsidRPr="004324EE">
        <w:rPr>
          <w:color w:val="000000"/>
        </w:rPr>
        <w:t>Transport block size determination</w:t>
      </w:r>
      <w:r>
        <w:tab/>
      </w:r>
      <w:r>
        <w:fldChar w:fldCharType="begin" w:fldLock="1"/>
      </w:r>
      <w:r>
        <w:instrText xml:space="preserve"> PAGEREF _Toc510988229 \h </w:instrText>
      </w:r>
      <w:r>
        <w:fldChar w:fldCharType="separate"/>
      </w:r>
      <w:r>
        <w:t>66</w:t>
      </w:r>
      <w:r>
        <w:fldChar w:fldCharType="end"/>
      </w:r>
    </w:p>
    <w:p w14:paraId="13F10D9C" w14:textId="17C9A2FD" w:rsidR="00A87DFD" w:rsidRDefault="00A87DFD">
      <w:pPr>
        <w:pStyle w:val="TOC3"/>
        <w:rPr>
          <w:rFonts w:asciiTheme="minorHAnsi" w:eastAsiaTheme="minorEastAsia" w:hAnsiTheme="minorHAnsi" w:cstheme="minorBidi"/>
          <w:sz w:val="22"/>
          <w:szCs w:val="22"/>
          <w:lang w:eastAsia="en-GB"/>
        </w:rPr>
      </w:pPr>
      <w:r w:rsidRPr="00A87DFD">
        <w:t>6.1.5</w:t>
      </w:r>
      <w:r w:rsidRPr="00A87DFD">
        <w:rPr>
          <w:rFonts w:asciiTheme="minorHAnsi" w:hAnsiTheme="minorHAnsi" w:cstheme="minorBidi"/>
          <w:sz w:val="22"/>
          <w:szCs w:val="22"/>
          <w:lang w:eastAsia="en-GB"/>
        </w:rPr>
        <w:tab/>
      </w:r>
      <w:r w:rsidRPr="004324EE">
        <w:rPr>
          <w:rFonts w:eastAsia="Malgun Gothic"/>
        </w:rPr>
        <w:t>Code block group based PUSCH transmission</w:t>
      </w:r>
      <w:r>
        <w:tab/>
      </w:r>
      <w:r>
        <w:fldChar w:fldCharType="begin" w:fldLock="1"/>
      </w:r>
      <w:r>
        <w:instrText xml:space="preserve"> PAGEREF _Toc510988230 \h </w:instrText>
      </w:r>
      <w:r>
        <w:fldChar w:fldCharType="separate"/>
      </w:r>
      <w:r>
        <w:t>67</w:t>
      </w:r>
      <w:r>
        <w:fldChar w:fldCharType="end"/>
      </w:r>
    </w:p>
    <w:p w14:paraId="21A3CFEC" w14:textId="38590CBE" w:rsidR="00A87DFD" w:rsidRDefault="00A87DFD">
      <w:pPr>
        <w:pStyle w:val="TOC4"/>
        <w:rPr>
          <w:rFonts w:asciiTheme="minorHAnsi" w:eastAsiaTheme="minorEastAsia" w:hAnsiTheme="minorHAnsi" w:cstheme="minorBidi"/>
          <w:sz w:val="22"/>
          <w:szCs w:val="22"/>
          <w:lang w:eastAsia="en-GB"/>
        </w:rPr>
      </w:pPr>
      <w:r w:rsidRPr="00A87DFD">
        <w:t>6.1.5.1</w:t>
      </w:r>
      <w:r w:rsidRPr="00A87DFD">
        <w:rPr>
          <w:rFonts w:asciiTheme="minorHAnsi" w:hAnsiTheme="minorHAnsi" w:cstheme="minorBidi"/>
          <w:sz w:val="22"/>
          <w:szCs w:val="22"/>
          <w:lang w:eastAsia="en-GB"/>
        </w:rPr>
        <w:tab/>
      </w:r>
      <w:r w:rsidRPr="004324EE">
        <w:rPr>
          <w:rFonts w:eastAsia="Malgun Gothic"/>
        </w:rPr>
        <w:t>UE procedure for grouping of code blocks to code block groups</w:t>
      </w:r>
      <w:r>
        <w:tab/>
      </w:r>
      <w:r>
        <w:fldChar w:fldCharType="begin" w:fldLock="1"/>
      </w:r>
      <w:r>
        <w:instrText xml:space="preserve"> PAGEREF _Toc510988231 \h </w:instrText>
      </w:r>
      <w:r>
        <w:fldChar w:fldCharType="separate"/>
      </w:r>
      <w:r>
        <w:t>67</w:t>
      </w:r>
      <w:r>
        <w:fldChar w:fldCharType="end"/>
      </w:r>
    </w:p>
    <w:p w14:paraId="246C57B2" w14:textId="54B352DC" w:rsidR="00A87DFD" w:rsidRDefault="00A87DFD">
      <w:pPr>
        <w:pStyle w:val="TOC4"/>
        <w:rPr>
          <w:rFonts w:asciiTheme="minorHAnsi" w:eastAsiaTheme="minorEastAsia" w:hAnsiTheme="minorHAnsi" w:cstheme="minorBidi"/>
          <w:sz w:val="22"/>
          <w:szCs w:val="22"/>
          <w:lang w:eastAsia="en-GB"/>
        </w:rPr>
      </w:pPr>
      <w:r w:rsidRPr="00A87DFD">
        <w:t>6.1.5.2</w:t>
      </w:r>
      <w:r w:rsidRPr="00A87DFD">
        <w:rPr>
          <w:rFonts w:asciiTheme="minorHAnsi" w:hAnsiTheme="minorHAnsi" w:cstheme="minorBidi"/>
          <w:sz w:val="22"/>
          <w:szCs w:val="22"/>
          <w:lang w:eastAsia="en-GB"/>
        </w:rPr>
        <w:tab/>
      </w:r>
      <w:r w:rsidRPr="004324EE">
        <w:rPr>
          <w:rFonts w:eastAsia="Malgun Gothic"/>
        </w:rPr>
        <w:t>UE procedure for transmitting code block group based transmissions</w:t>
      </w:r>
      <w:r>
        <w:tab/>
      </w:r>
      <w:r>
        <w:fldChar w:fldCharType="begin" w:fldLock="1"/>
      </w:r>
      <w:r>
        <w:instrText xml:space="preserve"> PAGEREF _Toc510988232 \h </w:instrText>
      </w:r>
      <w:r>
        <w:fldChar w:fldCharType="separate"/>
      </w:r>
      <w:r>
        <w:t>67</w:t>
      </w:r>
      <w:r>
        <w:fldChar w:fldCharType="end"/>
      </w:r>
    </w:p>
    <w:p w14:paraId="6B6CFBA9" w14:textId="3D27125B" w:rsidR="00A87DFD" w:rsidRDefault="00A87DFD">
      <w:pPr>
        <w:pStyle w:val="TOC2"/>
        <w:rPr>
          <w:rFonts w:asciiTheme="minorHAnsi" w:eastAsiaTheme="minorEastAsia" w:hAnsiTheme="minorHAnsi" w:cstheme="minorBidi"/>
          <w:sz w:val="22"/>
          <w:szCs w:val="22"/>
          <w:lang w:eastAsia="en-GB"/>
        </w:rPr>
      </w:pPr>
      <w:r w:rsidRPr="00A87DFD">
        <w:t>6.2</w:t>
      </w:r>
      <w:r w:rsidRPr="00A87DFD">
        <w:rPr>
          <w:rFonts w:asciiTheme="minorHAnsi" w:eastAsiaTheme="minorEastAsia" w:hAnsiTheme="minorHAnsi" w:cstheme="minorBidi"/>
          <w:sz w:val="22"/>
          <w:szCs w:val="22"/>
          <w:lang w:eastAsia="en-GB"/>
        </w:rPr>
        <w:tab/>
      </w:r>
      <w:r w:rsidRPr="004324EE">
        <w:rPr>
          <w:color w:val="000000"/>
        </w:rPr>
        <w:t>UE reference symbol (RS) procedure</w:t>
      </w:r>
      <w:r>
        <w:tab/>
      </w:r>
      <w:r>
        <w:fldChar w:fldCharType="begin" w:fldLock="1"/>
      </w:r>
      <w:r>
        <w:instrText xml:space="preserve"> PAGEREF _Toc510988233 \h </w:instrText>
      </w:r>
      <w:r>
        <w:fldChar w:fldCharType="separate"/>
      </w:r>
      <w:r>
        <w:t>68</w:t>
      </w:r>
      <w:r>
        <w:fldChar w:fldCharType="end"/>
      </w:r>
    </w:p>
    <w:p w14:paraId="4EFF84D8" w14:textId="1A89A3BA" w:rsidR="00A87DFD" w:rsidRDefault="00A87DFD">
      <w:pPr>
        <w:pStyle w:val="TOC3"/>
        <w:rPr>
          <w:rFonts w:asciiTheme="minorHAnsi" w:eastAsiaTheme="minorEastAsia" w:hAnsiTheme="minorHAnsi" w:cstheme="minorBidi"/>
          <w:sz w:val="22"/>
          <w:szCs w:val="22"/>
          <w:lang w:eastAsia="en-GB"/>
        </w:rPr>
      </w:pPr>
      <w:r w:rsidRPr="00A87DFD">
        <w:t>6.2.1</w:t>
      </w:r>
      <w:r w:rsidRPr="00A87DFD">
        <w:rPr>
          <w:rFonts w:asciiTheme="minorHAnsi" w:eastAsiaTheme="minorEastAsia" w:hAnsiTheme="minorHAnsi" w:cstheme="minorBidi"/>
          <w:sz w:val="22"/>
          <w:szCs w:val="22"/>
          <w:lang w:eastAsia="en-GB"/>
        </w:rPr>
        <w:tab/>
      </w:r>
      <w:r w:rsidRPr="004324EE">
        <w:rPr>
          <w:color w:val="000000"/>
        </w:rPr>
        <w:t>UE sounding procedure</w:t>
      </w:r>
      <w:r>
        <w:tab/>
      </w:r>
      <w:r>
        <w:fldChar w:fldCharType="begin" w:fldLock="1"/>
      </w:r>
      <w:r>
        <w:instrText xml:space="preserve"> PAGEREF _Toc510988234 \h </w:instrText>
      </w:r>
      <w:r>
        <w:fldChar w:fldCharType="separate"/>
      </w:r>
      <w:r>
        <w:t>68</w:t>
      </w:r>
      <w:r>
        <w:fldChar w:fldCharType="end"/>
      </w:r>
    </w:p>
    <w:p w14:paraId="3B983573" w14:textId="3CCB0E95" w:rsidR="00A87DFD" w:rsidRDefault="00A87DFD">
      <w:pPr>
        <w:pStyle w:val="TOC4"/>
        <w:rPr>
          <w:rFonts w:asciiTheme="minorHAnsi" w:eastAsiaTheme="minorEastAsia" w:hAnsiTheme="minorHAnsi" w:cstheme="minorBidi"/>
          <w:sz w:val="22"/>
          <w:szCs w:val="22"/>
          <w:lang w:eastAsia="en-GB"/>
        </w:rPr>
      </w:pPr>
      <w:r w:rsidRPr="00A87DFD">
        <w:t>6.2.1.1</w:t>
      </w:r>
      <w:r w:rsidRPr="00A87DFD">
        <w:rPr>
          <w:rFonts w:asciiTheme="minorHAnsi" w:eastAsiaTheme="minorEastAsia" w:hAnsiTheme="minorHAnsi" w:cstheme="minorBidi"/>
          <w:sz w:val="22"/>
          <w:szCs w:val="22"/>
          <w:lang w:eastAsia="en-GB"/>
        </w:rPr>
        <w:tab/>
      </w:r>
      <w:r w:rsidRPr="004324EE">
        <w:rPr>
          <w:color w:val="000000"/>
        </w:rPr>
        <w:t>UE SRS frequency hopping procedure</w:t>
      </w:r>
      <w:r>
        <w:tab/>
      </w:r>
      <w:r>
        <w:fldChar w:fldCharType="begin" w:fldLock="1"/>
      </w:r>
      <w:r>
        <w:instrText xml:space="preserve"> PAGEREF _Toc510988235 \h </w:instrText>
      </w:r>
      <w:r>
        <w:fldChar w:fldCharType="separate"/>
      </w:r>
      <w:r>
        <w:t>70</w:t>
      </w:r>
      <w:r>
        <w:fldChar w:fldCharType="end"/>
      </w:r>
    </w:p>
    <w:p w14:paraId="59475498" w14:textId="37A828F5" w:rsidR="00A87DFD" w:rsidRDefault="00A87DFD">
      <w:pPr>
        <w:pStyle w:val="TOC4"/>
        <w:rPr>
          <w:rFonts w:asciiTheme="minorHAnsi" w:eastAsiaTheme="minorEastAsia" w:hAnsiTheme="minorHAnsi" w:cstheme="minorBidi"/>
          <w:sz w:val="22"/>
          <w:szCs w:val="22"/>
          <w:lang w:eastAsia="en-GB"/>
        </w:rPr>
      </w:pPr>
      <w:r w:rsidRPr="00A87DFD">
        <w:t>6.2.1.2</w:t>
      </w:r>
      <w:r w:rsidRPr="00A87DFD">
        <w:rPr>
          <w:rFonts w:asciiTheme="minorHAnsi" w:eastAsiaTheme="minorEastAsia" w:hAnsiTheme="minorHAnsi" w:cstheme="minorBidi"/>
          <w:sz w:val="22"/>
          <w:szCs w:val="22"/>
          <w:lang w:eastAsia="en-GB"/>
        </w:rPr>
        <w:tab/>
      </w:r>
      <w:r w:rsidRPr="004324EE">
        <w:rPr>
          <w:color w:val="000000"/>
        </w:rPr>
        <w:t>UE antenna switching</w:t>
      </w:r>
      <w:r>
        <w:tab/>
      </w:r>
      <w:r>
        <w:fldChar w:fldCharType="begin" w:fldLock="1"/>
      </w:r>
      <w:r>
        <w:instrText xml:space="preserve"> PAGEREF _Toc510988236 \h </w:instrText>
      </w:r>
      <w:r>
        <w:fldChar w:fldCharType="separate"/>
      </w:r>
      <w:r>
        <w:t>71</w:t>
      </w:r>
      <w:r>
        <w:fldChar w:fldCharType="end"/>
      </w:r>
    </w:p>
    <w:p w14:paraId="20852090" w14:textId="2B936139" w:rsidR="00A87DFD" w:rsidRDefault="00A87DFD">
      <w:pPr>
        <w:pStyle w:val="TOC4"/>
        <w:rPr>
          <w:rFonts w:asciiTheme="minorHAnsi" w:eastAsiaTheme="minorEastAsia" w:hAnsiTheme="minorHAnsi" w:cstheme="minorBidi"/>
          <w:sz w:val="22"/>
          <w:szCs w:val="22"/>
          <w:lang w:eastAsia="en-GB"/>
        </w:rPr>
      </w:pPr>
      <w:r w:rsidRPr="00A87DFD">
        <w:t>6.2.1.3</w:t>
      </w:r>
      <w:r w:rsidRPr="00A87DFD">
        <w:rPr>
          <w:rFonts w:asciiTheme="minorHAnsi" w:eastAsiaTheme="minorEastAsia" w:hAnsiTheme="minorHAnsi" w:cstheme="minorBidi"/>
          <w:sz w:val="22"/>
          <w:szCs w:val="22"/>
          <w:lang w:eastAsia="en-GB"/>
        </w:rPr>
        <w:tab/>
      </w:r>
      <w:r w:rsidRPr="004324EE">
        <w:rPr>
          <w:color w:val="000000"/>
        </w:rPr>
        <w:t>UE sounding procedure between component carriers</w:t>
      </w:r>
      <w:r>
        <w:tab/>
      </w:r>
      <w:r>
        <w:fldChar w:fldCharType="begin" w:fldLock="1"/>
      </w:r>
      <w:r>
        <w:instrText xml:space="preserve"> PAGEREF _Toc510988237 \h </w:instrText>
      </w:r>
      <w:r>
        <w:fldChar w:fldCharType="separate"/>
      </w:r>
      <w:r>
        <w:t>71</w:t>
      </w:r>
      <w:r>
        <w:fldChar w:fldCharType="end"/>
      </w:r>
    </w:p>
    <w:p w14:paraId="2E3F09E2" w14:textId="2686207C" w:rsidR="00A87DFD" w:rsidRDefault="00A87DFD">
      <w:pPr>
        <w:pStyle w:val="TOC3"/>
        <w:rPr>
          <w:rFonts w:asciiTheme="minorHAnsi" w:eastAsiaTheme="minorEastAsia" w:hAnsiTheme="minorHAnsi" w:cstheme="minorBidi"/>
          <w:sz w:val="22"/>
          <w:szCs w:val="22"/>
          <w:lang w:eastAsia="en-GB"/>
        </w:rPr>
      </w:pPr>
      <w:r w:rsidRPr="00A87DFD">
        <w:t>6.2.2</w:t>
      </w:r>
      <w:r w:rsidRPr="00A87DFD">
        <w:rPr>
          <w:rFonts w:asciiTheme="minorHAnsi" w:eastAsiaTheme="minorEastAsia" w:hAnsiTheme="minorHAnsi" w:cstheme="minorBidi"/>
          <w:sz w:val="22"/>
          <w:szCs w:val="22"/>
          <w:lang w:eastAsia="en-GB"/>
        </w:rPr>
        <w:tab/>
      </w:r>
      <w:r w:rsidRPr="004324EE">
        <w:rPr>
          <w:color w:val="000000"/>
        </w:rPr>
        <w:t>UE DM-RS transmission procedure</w:t>
      </w:r>
      <w:r>
        <w:tab/>
      </w:r>
      <w:r>
        <w:fldChar w:fldCharType="begin" w:fldLock="1"/>
      </w:r>
      <w:r>
        <w:instrText xml:space="preserve"> PAGEREF _Toc510988238 \h </w:instrText>
      </w:r>
      <w:r>
        <w:fldChar w:fldCharType="separate"/>
      </w:r>
      <w:r>
        <w:t>72</w:t>
      </w:r>
      <w:r>
        <w:fldChar w:fldCharType="end"/>
      </w:r>
    </w:p>
    <w:p w14:paraId="436AE736" w14:textId="08588E5A" w:rsidR="00A87DFD" w:rsidRDefault="00A87DFD">
      <w:pPr>
        <w:pStyle w:val="TOC3"/>
        <w:rPr>
          <w:rFonts w:asciiTheme="minorHAnsi" w:eastAsiaTheme="minorEastAsia" w:hAnsiTheme="minorHAnsi" w:cstheme="minorBidi"/>
          <w:sz w:val="22"/>
          <w:szCs w:val="22"/>
          <w:lang w:eastAsia="en-GB"/>
        </w:rPr>
      </w:pPr>
      <w:r w:rsidRPr="00A87DFD">
        <w:t>6.2.3</w:t>
      </w:r>
      <w:r w:rsidRPr="00A87DFD">
        <w:rPr>
          <w:rFonts w:asciiTheme="minorHAnsi" w:eastAsiaTheme="minorEastAsia" w:hAnsiTheme="minorHAnsi" w:cstheme="minorBidi"/>
          <w:sz w:val="22"/>
          <w:szCs w:val="22"/>
          <w:lang w:eastAsia="en-GB"/>
        </w:rPr>
        <w:tab/>
      </w:r>
      <w:r w:rsidRPr="004324EE">
        <w:rPr>
          <w:color w:val="000000"/>
        </w:rPr>
        <w:t>UE PT-RS transmission procedure</w:t>
      </w:r>
      <w:r>
        <w:tab/>
      </w:r>
      <w:r>
        <w:fldChar w:fldCharType="begin" w:fldLock="1"/>
      </w:r>
      <w:r>
        <w:instrText xml:space="preserve"> PAGEREF _Toc510988239 \h </w:instrText>
      </w:r>
      <w:r>
        <w:fldChar w:fldCharType="separate"/>
      </w:r>
      <w:r>
        <w:t>73</w:t>
      </w:r>
      <w:r>
        <w:fldChar w:fldCharType="end"/>
      </w:r>
    </w:p>
    <w:p w14:paraId="7734E0B9" w14:textId="4BD9B40B" w:rsidR="00A87DFD" w:rsidRDefault="00A87DFD">
      <w:pPr>
        <w:pStyle w:val="TOC4"/>
        <w:rPr>
          <w:rFonts w:asciiTheme="minorHAnsi" w:eastAsiaTheme="minorEastAsia" w:hAnsiTheme="minorHAnsi" w:cstheme="minorBidi"/>
          <w:sz w:val="22"/>
          <w:szCs w:val="22"/>
          <w:lang w:eastAsia="en-GB"/>
        </w:rPr>
      </w:pPr>
      <w:r w:rsidRPr="00A87DFD">
        <w:t>6.2.3.1</w:t>
      </w:r>
      <w:r w:rsidRPr="00A87DFD">
        <w:rPr>
          <w:rFonts w:asciiTheme="minorHAnsi" w:eastAsiaTheme="minorEastAsia" w:hAnsiTheme="minorHAnsi" w:cstheme="minorBidi"/>
          <w:sz w:val="22"/>
          <w:szCs w:val="22"/>
          <w:lang w:eastAsia="en-GB"/>
        </w:rPr>
        <w:tab/>
      </w:r>
      <w:r w:rsidRPr="004324EE">
        <w:rPr>
          <w:color w:val="000000"/>
        </w:rPr>
        <w:t>UE PT-RS transmission procedure when transform precoding is not enabled</w:t>
      </w:r>
      <w:r>
        <w:tab/>
      </w:r>
      <w:r>
        <w:fldChar w:fldCharType="begin" w:fldLock="1"/>
      </w:r>
      <w:r>
        <w:instrText xml:space="preserve"> PAGEREF _Toc510988240 \h </w:instrText>
      </w:r>
      <w:r>
        <w:fldChar w:fldCharType="separate"/>
      </w:r>
      <w:r>
        <w:t>73</w:t>
      </w:r>
      <w:r>
        <w:fldChar w:fldCharType="end"/>
      </w:r>
    </w:p>
    <w:p w14:paraId="429E1ECE" w14:textId="5A52760F" w:rsidR="00A87DFD" w:rsidRDefault="00A87DFD">
      <w:pPr>
        <w:pStyle w:val="TOC4"/>
        <w:rPr>
          <w:rFonts w:asciiTheme="minorHAnsi" w:eastAsiaTheme="minorEastAsia" w:hAnsiTheme="minorHAnsi" w:cstheme="minorBidi"/>
          <w:sz w:val="22"/>
          <w:szCs w:val="22"/>
          <w:lang w:eastAsia="en-GB"/>
        </w:rPr>
      </w:pPr>
      <w:r w:rsidRPr="00A87DFD">
        <w:t>6.2.3.2</w:t>
      </w:r>
      <w:r w:rsidRPr="00A87DFD">
        <w:rPr>
          <w:rFonts w:asciiTheme="minorHAnsi" w:eastAsiaTheme="minorEastAsia" w:hAnsiTheme="minorHAnsi" w:cstheme="minorBidi"/>
          <w:sz w:val="22"/>
          <w:szCs w:val="22"/>
          <w:lang w:eastAsia="en-GB"/>
        </w:rPr>
        <w:tab/>
      </w:r>
      <w:r w:rsidRPr="004324EE">
        <w:rPr>
          <w:color w:val="000000"/>
        </w:rPr>
        <w:t>UE PT-RS transmission procedure when transform precoding is enabled</w:t>
      </w:r>
      <w:r>
        <w:tab/>
      </w:r>
      <w:r>
        <w:fldChar w:fldCharType="begin" w:fldLock="1"/>
      </w:r>
      <w:r>
        <w:instrText xml:space="preserve"> PAGEREF _Toc510988241 \h </w:instrText>
      </w:r>
      <w:r>
        <w:fldChar w:fldCharType="separate"/>
      </w:r>
      <w:r>
        <w:t>75</w:t>
      </w:r>
      <w:r>
        <w:fldChar w:fldCharType="end"/>
      </w:r>
    </w:p>
    <w:p w14:paraId="47109994" w14:textId="21984B27" w:rsidR="00A87DFD" w:rsidRDefault="00A87DFD">
      <w:pPr>
        <w:pStyle w:val="TOC2"/>
        <w:rPr>
          <w:rFonts w:asciiTheme="minorHAnsi" w:eastAsiaTheme="minorEastAsia" w:hAnsiTheme="minorHAnsi" w:cstheme="minorBidi"/>
          <w:sz w:val="22"/>
          <w:szCs w:val="22"/>
          <w:lang w:eastAsia="en-GB"/>
        </w:rPr>
      </w:pPr>
      <w:r w:rsidRPr="00A87DFD">
        <w:t>6.3</w:t>
      </w:r>
      <w:r w:rsidRPr="00A87DFD">
        <w:rPr>
          <w:rFonts w:asciiTheme="minorHAnsi" w:eastAsiaTheme="minorEastAsia" w:hAnsiTheme="minorHAnsi" w:cstheme="minorBidi"/>
          <w:sz w:val="22"/>
          <w:szCs w:val="22"/>
          <w:lang w:eastAsia="en-GB"/>
        </w:rPr>
        <w:tab/>
      </w:r>
      <w:r w:rsidRPr="004324EE">
        <w:rPr>
          <w:color w:val="000000"/>
        </w:rPr>
        <w:t>UE PUSCH frequency hopping procedure</w:t>
      </w:r>
      <w:r>
        <w:tab/>
      </w:r>
      <w:r>
        <w:fldChar w:fldCharType="begin" w:fldLock="1"/>
      </w:r>
      <w:r>
        <w:instrText xml:space="preserve"> PAGEREF _Toc510988242 \h </w:instrText>
      </w:r>
      <w:r>
        <w:fldChar w:fldCharType="separate"/>
      </w:r>
      <w:r>
        <w:t>75</w:t>
      </w:r>
      <w:r>
        <w:fldChar w:fldCharType="end"/>
      </w:r>
    </w:p>
    <w:p w14:paraId="62E0AD50" w14:textId="1AAE1C41" w:rsidR="00A87DFD" w:rsidRDefault="00A87DFD">
      <w:pPr>
        <w:pStyle w:val="TOC2"/>
        <w:rPr>
          <w:rFonts w:asciiTheme="minorHAnsi" w:eastAsiaTheme="minorEastAsia" w:hAnsiTheme="minorHAnsi" w:cstheme="minorBidi"/>
          <w:sz w:val="22"/>
          <w:szCs w:val="22"/>
          <w:lang w:eastAsia="en-GB"/>
        </w:rPr>
      </w:pPr>
      <w:r w:rsidRPr="00A87DFD">
        <w:t>6.4</w:t>
      </w:r>
      <w:r w:rsidRPr="00A87DFD">
        <w:rPr>
          <w:rFonts w:asciiTheme="minorHAnsi" w:eastAsiaTheme="minorEastAsia" w:hAnsiTheme="minorHAnsi" w:cstheme="minorBidi"/>
          <w:sz w:val="22"/>
          <w:szCs w:val="22"/>
          <w:lang w:eastAsia="en-GB"/>
        </w:rPr>
        <w:tab/>
      </w:r>
      <w:r w:rsidRPr="004324EE">
        <w:rPr>
          <w:color w:val="000000"/>
        </w:rPr>
        <w:t>UE PUSCH preparation procedure time</w:t>
      </w:r>
      <w:r>
        <w:tab/>
      </w:r>
      <w:r>
        <w:fldChar w:fldCharType="begin" w:fldLock="1"/>
      </w:r>
      <w:r>
        <w:instrText xml:space="preserve"> PAGEREF _Toc510988243 \h </w:instrText>
      </w:r>
      <w:r>
        <w:fldChar w:fldCharType="separate"/>
      </w:r>
      <w:r>
        <w:t>76</w:t>
      </w:r>
      <w:r>
        <w:fldChar w:fldCharType="end"/>
      </w:r>
    </w:p>
    <w:p w14:paraId="6065BB24" w14:textId="2F068652" w:rsidR="00A87DFD" w:rsidRDefault="00A87DFD" w:rsidP="00A87DFD">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_Toc510988244 \h </w:instrText>
      </w:r>
      <w:r>
        <w:fldChar w:fldCharType="separate"/>
      </w:r>
      <w:r>
        <w:t>77</w:t>
      </w:r>
      <w:r>
        <w:fldChar w:fldCharType="end"/>
      </w:r>
    </w:p>
    <w:p w14:paraId="07949491" w14:textId="214A6123" w:rsidR="00080512" w:rsidRPr="00C64F21" w:rsidRDefault="00A87DFD">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510988151"/>
      <w:r w:rsidRPr="0048482F">
        <w:rPr>
          <w:color w:val="000000"/>
        </w:rPr>
        <w:lastRenderedPageBreak/>
        <w:t>Foreword</w:t>
      </w:r>
      <w:bookmarkEnd w:id="3"/>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4" w:name="_Toc510988152"/>
      <w:r w:rsidRPr="0048482F">
        <w:rPr>
          <w:color w:val="000000"/>
        </w:rPr>
        <w:lastRenderedPageBreak/>
        <w:t>1</w:t>
      </w:r>
      <w:r w:rsidRPr="0048482F">
        <w:rPr>
          <w:color w:val="000000"/>
        </w:rPr>
        <w:tab/>
        <w:t>Scope</w:t>
      </w:r>
      <w:bookmarkEnd w:id="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5" w:name="_Toc510988153"/>
      <w:r w:rsidRPr="0048482F">
        <w:rPr>
          <w:color w:val="000000"/>
        </w:rPr>
        <w:t>2</w:t>
      </w:r>
      <w:r w:rsidRPr="0048482F">
        <w:rPr>
          <w:color w:val="000000"/>
        </w:rPr>
        <w:tab/>
        <w:t>References</w:t>
      </w:r>
      <w:bookmarkEnd w:id="5"/>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6" w:name="_Toc510988154"/>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6"/>
    </w:p>
    <w:p w14:paraId="513C88AD" w14:textId="77777777" w:rsidR="00091945" w:rsidRPr="0048482F" w:rsidRDefault="00091945" w:rsidP="00091945">
      <w:pPr>
        <w:pStyle w:val="Heading2"/>
        <w:rPr>
          <w:color w:val="000000"/>
        </w:rPr>
      </w:pPr>
      <w:bookmarkStart w:id="7" w:name="_Toc510988155"/>
      <w:r w:rsidRPr="0048482F">
        <w:rPr>
          <w:color w:val="000000"/>
        </w:rPr>
        <w:t>3.1</w:t>
      </w:r>
      <w:r w:rsidRPr="0048482F">
        <w:rPr>
          <w:color w:val="000000"/>
        </w:rPr>
        <w:tab/>
      </w:r>
      <w:r w:rsidR="00092377" w:rsidRPr="0048482F">
        <w:rPr>
          <w:color w:val="000000"/>
        </w:rPr>
        <w:t>Definitions</w:t>
      </w:r>
      <w:bookmarkEnd w:id="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8" w:name="_Toc510988156"/>
      <w:r w:rsidRPr="0048482F">
        <w:rPr>
          <w:color w:val="000000"/>
        </w:rPr>
        <w:t>3.2</w:t>
      </w:r>
      <w:r w:rsidRPr="0048482F">
        <w:rPr>
          <w:color w:val="000000"/>
        </w:rPr>
        <w:tab/>
        <w:t>Symbols</w:t>
      </w:r>
      <w:bookmarkEnd w:id="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9" w:name="_Toc510988157"/>
      <w:r w:rsidRPr="0048482F">
        <w:rPr>
          <w:color w:val="000000"/>
        </w:rPr>
        <w:t>3.</w:t>
      </w:r>
      <w:r w:rsidR="000E44A1" w:rsidRPr="0048482F">
        <w:rPr>
          <w:color w:val="000000"/>
        </w:rPr>
        <w:t>3</w:t>
      </w:r>
      <w:r w:rsidR="00080512" w:rsidRPr="0048482F">
        <w:rPr>
          <w:color w:val="000000"/>
        </w:rPr>
        <w:tab/>
        <w:t>Abbreviations</w:t>
      </w:r>
      <w:bookmarkEnd w:id="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37549AD" w14:textId="22EE1A69" w:rsidR="00743D45" w:rsidRDefault="00743D45" w:rsidP="009B18F9">
      <w:pPr>
        <w:pStyle w:val="EW"/>
        <w:rPr>
          <w:ins w:id="10" w:author="Mihai Enescu - after RAN1#92bis" w:date="2018-04-25T09:05:00Z"/>
        </w:rPr>
      </w:pPr>
      <w:ins w:id="11" w:author="Mihai Enescu - after RAN1#92bis" w:date="2018-04-25T09:05:00Z">
        <w:r>
          <w:t>CBG</w:t>
        </w:r>
        <w:r>
          <w:tab/>
          <w:t>Code block group</w:t>
        </w:r>
      </w:ins>
    </w:p>
    <w:p w14:paraId="38C50AC5" w14:textId="3A14EADA" w:rsidR="00F3110D" w:rsidRPr="0048482F" w:rsidRDefault="00F3110D" w:rsidP="009B18F9">
      <w:pPr>
        <w:pStyle w:val="EW"/>
      </w:pPr>
      <w:r w:rsidRPr="0048482F">
        <w:lastRenderedPageBreak/>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1CF05B1" w14:textId="77777777" w:rsidR="00F3110D" w:rsidRPr="0048482F" w:rsidRDefault="00F3110D" w:rsidP="009B18F9">
      <w:pPr>
        <w:pStyle w:val="EW"/>
      </w:pPr>
      <w:r w:rsidRPr="0048482F">
        <w:t>CRC</w:t>
      </w:r>
      <w:r w:rsidRPr="0048482F">
        <w:tab/>
        <w:t>Cyclic redundancy version</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77777777" w:rsidR="00F3110D" w:rsidRPr="0048482F" w:rsidRDefault="00F3110D" w:rsidP="009B18F9">
      <w:pPr>
        <w:pStyle w:val="EW"/>
      </w:pPr>
      <w:r w:rsidRPr="0048482F">
        <w:t>PRG</w:t>
      </w:r>
      <w:r w:rsidRPr="0048482F">
        <w:tab/>
        <w:t>Physical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0C259842" w14:textId="77777777" w:rsidR="00E627A8" w:rsidRPr="0048482F" w:rsidRDefault="00245479" w:rsidP="00245479">
      <w:pPr>
        <w:pStyle w:val="EW"/>
      </w:pPr>
      <w:r>
        <w:t>SLIV</w:t>
      </w:r>
      <w:r>
        <w:tab/>
        <w:t>Start and length indicator value</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2" w:name="_Toc510988158"/>
      <w:r w:rsidRPr="0048482F">
        <w:rPr>
          <w:color w:val="000000"/>
        </w:rPr>
        <w:t>4</w:t>
      </w:r>
      <w:r w:rsidRPr="0048482F">
        <w:rPr>
          <w:color w:val="000000"/>
        </w:rPr>
        <w:tab/>
      </w:r>
      <w:r w:rsidR="004A6977" w:rsidRPr="0048482F">
        <w:rPr>
          <w:color w:val="000000"/>
        </w:rPr>
        <w:t>Power control</w:t>
      </w:r>
      <w:bookmarkEnd w:id="12"/>
    </w:p>
    <w:p w14:paraId="232190C6" w14:textId="77777777" w:rsidR="001B7A33" w:rsidRPr="0048482F" w:rsidRDefault="004A6977" w:rsidP="00FC1C90">
      <w:pPr>
        <w:pStyle w:val="Heading2"/>
        <w:rPr>
          <w:color w:val="000000"/>
        </w:rPr>
      </w:pPr>
      <w:bookmarkStart w:id="13" w:name="_Toc51098815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3"/>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1F8DB62B" w:rsidR="00336EA5" w:rsidRPr="0048482F" w:rsidRDefault="00336EA5" w:rsidP="008B0566">
      <w:pPr>
        <w:rPr>
          <w:color w:val="000000"/>
        </w:rPr>
      </w:pPr>
      <w:r w:rsidRPr="0048482F">
        <w:rPr>
          <w:color w:val="000000"/>
        </w:rPr>
        <w:lastRenderedPageBreak/>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ins w:id="14" w:author="Mihai Enescu - after RAN1#92bis" w:date="2018-04-25T19:38:00Z">
        <w:r w:rsidR="003D71D9" w:rsidRPr="00B75D00">
          <w:rPr>
            <w:i/>
            <w:color w:val="000000"/>
          </w:rPr>
          <w:t>powerControlOffsetSS</w:t>
        </w:r>
        <w:r w:rsidR="003D71D9" w:rsidRPr="0048482F" w:rsidDel="003D71D9">
          <w:rPr>
            <w:i/>
            <w:color w:val="000000"/>
          </w:rPr>
          <w:t xml:space="preserve"> </w:t>
        </w:r>
      </w:ins>
      <w:del w:id="15" w:author="Mihai Enescu - after RAN1#92bis" w:date="2018-04-25T19:38:00Z">
        <w:r w:rsidR="00E2754D" w:rsidRPr="0048482F" w:rsidDel="003D71D9">
          <w:rPr>
            <w:i/>
            <w:color w:val="000000"/>
          </w:rPr>
          <w:delText>Pc_SS</w:delText>
        </w:r>
        <w:r w:rsidRPr="0048482F" w:rsidDel="003D71D9">
          <w:rPr>
            <w:i/>
            <w:color w:val="000000"/>
          </w:rPr>
          <w:delText xml:space="preserve"> </w:delText>
        </w:r>
      </w:del>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77777777"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245479">
        <w:rPr>
          <w:color w:val="000000"/>
        </w:rPr>
        <w:t>1/</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15.65pt" o:ole="">
            <v:imagedata r:id="rId24" o:title=""/>
          </v:shape>
          <o:OLEObject Type="Embed" ProgID="Equation.3" ShapeID="_x0000_i1025" DrawAspect="Content" ObjectID="_1586371426" r:id="rId25"/>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245479">
        <w:rPr>
          <w:color w:val="000000"/>
        </w:rPr>
        <w:t>signalled</w:t>
      </w:r>
      <w:r w:rsidR="00245479" w:rsidRPr="0048482F">
        <w:rPr>
          <w:color w:val="000000"/>
        </w:rPr>
        <w:t xml:space="preserve"> </w:t>
      </w:r>
      <w:r w:rsidR="00245479">
        <w:rPr>
          <w:color w:val="000000"/>
        </w:rPr>
        <w:t xml:space="preserve">by DCI </w:t>
      </w:r>
      <w:r w:rsidR="0019046B" w:rsidRPr="0048482F">
        <w:rPr>
          <w:color w:val="000000"/>
        </w:rPr>
        <w:t xml:space="preserve">[5, TS </w:t>
      </w:r>
      <w:r w:rsidR="00627C97" w:rsidRPr="0048482F">
        <w:rPr>
          <w:color w:val="000000"/>
        </w:rPr>
        <w:t>38.212</w:t>
      </w:r>
      <w:r w:rsidR="0019046B" w:rsidRPr="0048482F">
        <w:rPr>
          <w:color w:val="000000"/>
        </w:rPr>
        <w:t>]</w: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2B0592">
            <w:pPr>
              <w:pStyle w:val="TAH"/>
              <w:rPr>
                <w:rFonts w:eastAsia="Batang"/>
                <w:color w:val="000000"/>
                <w:lang w:val="en-GB"/>
              </w:rPr>
            </w:pPr>
            <w:r w:rsidRPr="00E17FE7">
              <w:rPr>
                <w:rFonts w:eastAsia="Batang"/>
                <w:color w:val="000000"/>
                <w:lang w:val="en-GB"/>
              </w:rPr>
              <w:t xml:space="preserve">Number of DM-RS CDM groups </w:t>
            </w:r>
            <w:r w:rsidR="0019046B" w:rsidRPr="00E17FE7">
              <w:rPr>
                <w:rFonts w:eastAsia="Batang"/>
                <w:color w:val="000000"/>
                <w:lang w:val="en-GB"/>
              </w:rPr>
              <w:t>without data</w:t>
            </w:r>
          </w:p>
        </w:tc>
        <w:tc>
          <w:tcPr>
            <w:tcW w:w="3403" w:type="dxa"/>
            <w:shd w:val="clear" w:color="auto" w:fill="E7E6E6"/>
          </w:tcPr>
          <w:p w14:paraId="350403B2"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760E93FC"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1</w:t>
            </w:r>
          </w:p>
        </w:tc>
        <w:tc>
          <w:tcPr>
            <w:tcW w:w="3403" w:type="dxa"/>
          </w:tcPr>
          <w:p w14:paraId="49FD2D3D"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c>
          <w:tcPr>
            <w:tcW w:w="2942" w:type="dxa"/>
          </w:tcPr>
          <w:p w14:paraId="10BD5E0C"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2</w:t>
            </w:r>
          </w:p>
        </w:tc>
        <w:tc>
          <w:tcPr>
            <w:tcW w:w="3403" w:type="dxa"/>
          </w:tcPr>
          <w:p w14:paraId="00DD61AA"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r w:rsidRPr="00E17FE7">
              <w:rPr>
                <w:rFonts w:eastAsia="Batang"/>
                <w:color w:val="000000"/>
                <w:lang w:val="en-GB" w:eastAsia="ko-KR"/>
              </w:rPr>
              <w:t xml:space="preserve"> </w:t>
            </w:r>
            <w:r w:rsidRPr="00E17FE7">
              <w:rPr>
                <w:rFonts w:eastAsia="Batang" w:hint="eastAsia"/>
                <w:color w:val="000000"/>
                <w:lang w:val="en-GB" w:eastAsia="ko-KR"/>
              </w:rPr>
              <w:t>dB</w:t>
            </w:r>
          </w:p>
        </w:tc>
        <w:tc>
          <w:tcPr>
            <w:tcW w:w="2942" w:type="dxa"/>
          </w:tcPr>
          <w:p w14:paraId="47F86A62"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p>
        </w:tc>
        <w:tc>
          <w:tcPr>
            <w:tcW w:w="3403" w:type="dxa"/>
          </w:tcPr>
          <w:p w14:paraId="38CA9B64"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w:t>
            </w:r>
          </w:p>
        </w:tc>
        <w:tc>
          <w:tcPr>
            <w:tcW w:w="2942" w:type="dxa"/>
          </w:tcPr>
          <w:p w14:paraId="4FB825B1"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7777777"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r w:rsidR="0019046B" w:rsidRPr="0048482F">
        <w:rPr>
          <w:color w:val="000000"/>
        </w:rPr>
        <w:t>N</w:t>
      </w:r>
      <w:r w:rsidR="0019046B" w:rsidRPr="0048482F">
        <w:rPr>
          <w:color w:val="000000"/>
          <w:vertAlign w:val="subscript"/>
        </w:rPr>
        <w:t>PTRS</w:t>
      </w:r>
      <w:r w:rsidR="0019046B" w:rsidRPr="0048482F">
        <w:rPr>
          <w:color w:val="000000"/>
        </w:rPr>
        <w:t xml:space="preserve"> PT-RS ports </w:t>
      </w:r>
      <w:r w:rsidR="00245479">
        <w:rPr>
          <w:color w:val="000000"/>
        </w:rPr>
        <w:t xml:space="preserve">associated with the PDSCH </w:t>
      </w:r>
      <w:r w:rsidR="0019046B" w:rsidRPr="0048482F">
        <w:rPr>
          <w:color w:val="000000"/>
        </w:rPr>
        <w:t xml:space="preserve">and </w:t>
      </w:r>
      <w:r w:rsidR="00245479">
        <w:rPr>
          <w:color w:val="000000"/>
        </w:rPr>
        <w:t xml:space="preserve">when </w:t>
      </w:r>
      <w:r w:rsidR="0019046B" w:rsidRPr="0048482F">
        <w:rPr>
          <w:color w:val="000000"/>
        </w:rPr>
        <w:t xml:space="preserve">the </w:t>
      </w:r>
      <w:r w:rsidR="00436F54" w:rsidRPr="0048482F">
        <w:rPr>
          <w:color w:val="000000"/>
        </w:rPr>
        <w:t>PT-RS</w:t>
      </w:r>
      <w:r w:rsidR="0019046B" w:rsidRPr="0048482F">
        <w:rPr>
          <w:color w:val="000000"/>
        </w:rPr>
        <w:t xml:space="preserve"> port </w:t>
      </w:r>
      <w:r w:rsidR="0019046B" w:rsidRPr="0048482F">
        <w:rPr>
          <w:i/>
          <w:color w:val="000000"/>
        </w:rPr>
        <w:t>i</w:t>
      </w:r>
      <w:r w:rsidR="0019046B" w:rsidRPr="0048482F">
        <w:rPr>
          <w:color w:val="000000"/>
        </w:rPr>
        <w:t xml:space="preserve"> is associated to </w:t>
      </w:r>
      <w:r w:rsidR="0019046B" w:rsidRPr="0048482F">
        <w:rPr>
          <w:color w:val="000000"/>
          <w:position w:val="-12"/>
        </w:rPr>
        <w:object w:dxaOrig="639" w:dyaOrig="380" w14:anchorId="558821E2">
          <v:shape id="_x0000_i1026" type="#_x0000_t75" style="width:31.95pt;height:18.8pt" o:ole="">
            <v:imagedata r:id="rId26" o:title=""/>
          </v:shape>
          <o:OLEObject Type="Embed" ProgID="Equation.3" ShapeID="_x0000_i1026" DrawAspect="Content" ObjectID="_1586371427" r:id="rId27"/>
        </w:object>
      </w:r>
      <w:r w:rsidR="0019046B" w:rsidRPr="0048482F">
        <w:rPr>
          <w:color w:val="000000"/>
        </w:rPr>
        <w:t xml:space="preserve">DM-RS ports, </w:t>
      </w:r>
    </w:p>
    <w:p w14:paraId="3DE4D776" w14:textId="20995FDE" w:rsidR="00A31060" w:rsidRPr="0048482F" w:rsidRDefault="00323519" w:rsidP="00323519">
      <w:pPr>
        <w:pStyle w:val="B1"/>
      </w:pPr>
      <w:r>
        <w:t>-</w:t>
      </w:r>
      <w:r>
        <w:tab/>
      </w:r>
      <w:r w:rsidR="00A31060" w:rsidRPr="0048482F">
        <w:t xml:space="preserve">if the UE is configured with the higher layer parameter </w:t>
      </w:r>
      <w:ins w:id="16" w:author="Mihai Enescu - after RAN1#92bis" w:date="2018-04-26T10:58:00Z">
        <w:r w:rsidR="0077795E" w:rsidRPr="0077795E">
          <w:rPr>
            <w:i/>
          </w:rPr>
          <w:t>epre-RatioPort1</w:t>
        </w:r>
        <w:r w:rsidR="0077795E" w:rsidRPr="0077795E">
          <w:rPr>
            <w:i/>
            <w:lang w:val="en-GB"/>
          </w:rPr>
          <w:t xml:space="preserve"> </w:t>
        </w:r>
        <w:r w:rsidR="0077795E" w:rsidRPr="0077795E">
          <w:rPr>
            <w:lang w:val="en-GB"/>
          </w:rPr>
          <w:t>or</w:t>
        </w:r>
        <w:r w:rsidR="0077795E" w:rsidRPr="0077795E">
          <w:rPr>
            <w:i/>
            <w:lang w:val="en-GB"/>
          </w:rPr>
          <w:t xml:space="preserve"> </w:t>
        </w:r>
        <w:r w:rsidR="0077795E" w:rsidRPr="0077795E">
          <w:rPr>
            <w:i/>
          </w:rPr>
          <w:t>epre-RatioPort</w:t>
        </w:r>
        <w:r w:rsidR="0077795E" w:rsidRPr="0077795E">
          <w:rPr>
            <w:i/>
            <w:lang w:val="en-GB"/>
          </w:rPr>
          <w:t>2</w:t>
        </w:r>
      </w:ins>
      <w:del w:id="17" w:author="Mihai Enescu - after RAN1#92bis" w:date="2018-04-26T10:58:00Z">
        <w:r w:rsidR="00250E78" w:rsidRPr="0048482F" w:rsidDel="0077795E">
          <w:rPr>
            <w:i/>
          </w:rPr>
          <w:delText>epre-RATIO</w:delText>
        </w:r>
      </w:del>
      <w:r w:rsidR="00245479">
        <w:t xml:space="preserve"> for PT-RS port </w:t>
      </w:r>
      <w:r w:rsidR="00245479" w:rsidRPr="00BA7A72">
        <w:rPr>
          <w:i/>
        </w:rPr>
        <w:t>i</w:t>
      </w:r>
      <w:r w:rsidR="00250E78" w:rsidRPr="0048482F">
        <w:t>, the r</w:t>
      </w:r>
      <w:r w:rsidR="00A31060" w:rsidRPr="0048482F">
        <w:t xml:space="preserve">atio </w:t>
      </w:r>
      <w:r w:rsidR="00250E78" w:rsidRPr="0048482F">
        <w:t xml:space="preserve">of PDSCH EPRE to </w:t>
      </w:r>
      <w:r w:rsidR="00436F54" w:rsidRPr="0048482F">
        <w:t>PT-RS</w:t>
      </w:r>
      <w:r w:rsidR="00250E78" w:rsidRPr="0048482F">
        <w:t xml:space="preserve"> EPRE </w:t>
      </w:r>
      <w:r w:rsidR="00605BFF" w:rsidRPr="0048482F">
        <w:t xml:space="preserve">per layer </w:t>
      </w:r>
      <w:r w:rsidR="00210128" w:rsidRPr="0048482F">
        <w:t xml:space="preserve">per RE </w:t>
      </w:r>
      <w:r w:rsidR="00250E78" w:rsidRPr="0048482F">
        <w:t xml:space="preserve">for </w:t>
      </w:r>
      <w:r w:rsidR="00436F54" w:rsidRPr="0048482F">
        <w:t>PT-RS</w:t>
      </w:r>
      <w:r w:rsidR="00250E78" w:rsidRPr="0048482F">
        <w:t xml:space="preserve"> port </w:t>
      </w:r>
      <w:r w:rsidR="00250E78" w:rsidRPr="0048482F">
        <w:rPr>
          <w:i/>
        </w:rPr>
        <w:t>i</w:t>
      </w:r>
      <w:r w:rsidR="00250E78" w:rsidRPr="0048482F">
        <w:t xml:space="preserve"> (</w:t>
      </w:r>
      <w:r w:rsidR="00250E78" w:rsidRPr="0048482F">
        <w:rPr>
          <w:position w:val="-14"/>
        </w:rPr>
        <w:object w:dxaOrig="639" w:dyaOrig="380" w14:anchorId="6288AC2C">
          <v:shape id="_x0000_i1027" type="#_x0000_t75" style="width:31.95pt;height:18.8pt" o:ole="">
            <v:imagedata r:id="rId28" o:title=""/>
          </v:shape>
          <o:OLEObject Type="Embed" ProgID="Equation.3" ShapeID="_x0000_i1027" DrawAspect="Content" ObjectID="_1586371428" r:id="rId29"/>
        </w:object>
      </w:r>
      <w:r w:rsidR="00250E78" w:rsidRPr="0048482F">
        <w:t>) is given by</w:t>
      </w:r>
    </w:p>
    <w:p w14:paraId="0F2AA61B" w14:textId="77777777" w:rsidR="00343D45" w:rsidRPr="0048482F" w:rsidRDefault="00323519" w:rsidP="00323519">
      <w:pPr>
        <w:pStyle w:val="EQ"/>
      </w:pPr>
      <w:r>
        <w:tab/>
      </w:r>
      <w:r w:rsidR="00250E78" w:rsidRPr="0048482F">
        <w:rPr>
          <w:position w:val="-12"/>
        </w:rPr>
        <w:object w:dxaOrig="3019" w:dyaOrig="320" w14:anchorId="3042025B">
          <v:shape id="_x0000_i1028" type="#_x0000_t75" style="width:150.9pt;height:16.3pt" o:ole="">
            <v:imagedata r:id="rId30" o:title=""/>
          </v:shape>
          <o:OLEObject Type="Embed" ProgID="Equation.3" ShapeID="_x0000_i1028" DrawAspect="Content" ObjectID="_1586371429" r:id="rId31"/>
        </w:object>
      </w:r>
      <w:r w:rsidR="00250E78" w:rsidRPr="0048482F">
        <w:t>, [dB]</w:t>
      </w:r>
    </w:p>
    <w:p w14:paraId="72332449" w14:textId="3B505C35" w:rsidR="00250E78" w:rsidRPr="0048482F" w:rsidRDefault="00250E78" w:rsidP="00250E78">
      <w:pPr>
        <w:rPr>
          <w:color w:val="000000"/>
        </w:rPr>
      </w:pPr>
      <w:r w:rsidRPr="0048482F">
        <w:rPr>
          <w:color w:val="000000"/>
        </w:rPr>
        <w:t xml:space="preserve">where </w:t>
      </w:r>
      <w:r w:rsidRPr="0048482F">
        <w:rPr>
          <w:color w:val="000000"/>
          <w:position w:val="-14"/>
        </w:rPr>
        <w:object w:dxaOrig="660" w:dyaOrig="380" w14:anchorId="6F6125E3">
          <v:shape id="_x0000_i1029" type="#_x0000_t75" style="width:33.2pt;height:18.8pt" o:ole="">
            <v:imagedata r:id="rId32" o:title=""/>
          </v:shape>
          <o:OLEObject Type="Embed" ProgID="Equation.3" ShapeID="_x0000_i1029" DrawAspect="Content" ObjectID="_1586371430" r:id="rId33"/>
        </w:object>
      </w:r>
      <w:r w:rsidRPr="0048482F">
        <w:rPr>
          <w:color w:val="000000"/>
        </w:rPr>
        <w:t xml:space="preserve"> is</w:t>
      </w:r>
      <w:del w:id="18" w:author="Mihai Enescu - after RAN1#92bis" w:date="2018-04-27T14:34:00Z">
        <w:r w:rsidRPr="0048482F" w:rsidDel="001E21E4">
          <w:rPr>
            <w:color w:val="000000"/>
          </w:rPr>
          <w:delText xml:space="preserve"> </w:delText>
        </w:r>
        <w:r w:rsidRPr="001E21E4" w:rsidDel="001E21E4">
          <w:rPr>
            <w:color w:val="000000"/>
          </w:rPr>
          <w:delText>as</w:delText>
        </w:r>
      </w:del>
      <w:r w:rsidRPr="0048482F">
        <w:rPr>
          <w:color w:val="000000"/>
        </w:rPr>
        <w:t xml:space="preserve"> </w:t>
      </w:r>
      <w:r w:rsidR="00245479">
        <w:rPr>
          <w:color w:val="000000"/>
        </w:rPr>
        <w:t>given by</w:t>
      </w:r>
      <w:r w:rsidRPr="0048482F">
        <w:rPr>
          <w:color w:val="000000"/>
        </w:rPr>
        <w:t xml:space="preserve"> Table 4.1-2 according to the </w:t>
      </w:r>
      <w:ins w:id="19" w:author="Mihai Enescu - after RAN1#92bis" w:date="2018-04-26T10:59:00Z">
        <w:r w:rsidR="0077795E" w:rsidRPr="0077795E">
          <w:rPr>
            <w:i/>
          </w:rPr>
          <w:t xml:space="preserve">epre-RatioPort1 </w:t>
        </w:r>
        <w:r w:rsidR="0077795E" w:rsidRPr="0077795E">
          <w:t>or</w:t>
        </w:r>
        <w:r w:rsidR="0077795E" w:rsidRPr="0077795E">
          <w:rPr>
            <w:i/>
          </w:rPr>
          <w:t xml:space="preserve"> epre-RatioPort2</w:t>
        </w:r>
      </w:ins>
      <w:del w:id="20" w:author="Mihai Enescu - after RAN1#92bis" w:date="2018-04-26T10:59:00Z">
        <w:r w:rsidRPr="0048482F" w:rsidDel="0077795E">
          <w:rPr>
            <w:i/>
            <w:color w:val="000000"/>
          </w:rPr>
          <w:delText>epre-RATIO</w:delText>
        </w:r>
      </w:del>
      <w:r w:rsidR="00245479" w:rsidRPr="00BA7A72">
        <w:rPr>
          <w:i/>
        </w:rPr>
        <w:t xml:space="preserve"> </w:t>
      </w:r>
      <w:r w:rsidR="00245479">
        <w:t xml:space="preserve">for PT-RS port </w:t>
      </w:r>
      <w:r w:rsidR="00245479" w:rsidRPr="00F4011D">
        <w:rPr>
          <w:i/>
        </w:rPr>
        <w:t>i</w:t>
      </w:r>
      <w:r w:rsidR="00245479" w:rsidRPr="00F4011D">
        <w:t>, the PT-RS</w:t>
      </w:r>
      <w:r w:rsidR="00245479">
        <w:t xml:space="preserve"> scaling factor </w:t>
      </w:r>
      <w:r w:rsidR="00245479" w:rsidRPr="00F4011D">
        <w:rPr>
          <w:color w:val="000000"/>
          <w:position w:val="-12"/>
        </w:rPr>
        <w:object w:dxaOrig="639" w:dyaOrig="320" w14:anchorId="7CF76495">
          <v:shape id="_x0000_i1030" type="#_x0000_t75" style="width:31.95pt;height:16.3pt" o:ole="">
            <v:imagedata r:id="rId34" o:title=""/>
          </v:shape>
          <o:OLEObject Type="Embed" ProgID="Equation.3" ShapeID="_x0000_i1030" DrawAspect="Content" ObjectID="_1586371431" r:id="rId35"/>
        </w:object>
      </w:r>
      <w:r w:rsidR="00245479">
        <w:t xml:space="preserve">specified in subclause 7.4.1.2.2 of [4, TS 38.211] is given by </w:t>
      </w:r>
      <w:r w:rsidR="00245479" w:rsidRPr="00F4011D">
        <w:rPr>
          <w:color w:val="000000"/>
          <w:position w:val="-12"/>
        </w:rPr>
        <w:object w:dxaOrig="1600" w:dyaOrig="560" w14:anchorId="39DA905B">
          <v:shape id="_x0000_i1031" type="#_x0000_t75" style="width:80.15pt;height:28.8pt" o:ole="">
            <v:imagedata r:id="rId36" o:title=""/>
          </v:shape>
          <o:OLEObject Type="Embed" ProgID="Equation.3" ShapeID="_x0000_i1031" DrawAspect="Content" ObjectID="_1586371432" r:id="rId37"/>
        </w:object>
      </w:r>
      <w:r w:rsidR="00245479">
        <w:rPr>
          <w:color w:val="000000"/>
        </w:rPr>
        <w:t>.</w:t>
      </w:r>
    </w:p>
    <w:p w14:paraId="2F03F37D" w14:textId="783AF47A" w:rsidR="00250E78" w:rsidRPr="0048482F" w:rsidRDefault="00323519" w:rsidP="00323519">
      <w:pPr>
        <w:pStyle w:val="B1"/>
      </w:pPr>
      <w:r>
        <w:t>-</w:t>
      </w:r>
      <w:r>
        <w:tab/>
      </w:r>
      <w:r w:rsidR="00245479">
        <w:t xml:space="preserve">otherwise, </w:t>
      </w:r>
      <w:r w:rsidR="00250E78" w:rsidRPr="0048482F">
        <w:t xml:space="preserve">the UE shall assume </w:t>
      </w:r>
      <w:ins w:id="21" w:author="Mihai Enescu - after RAN1#92bis" w:date="2018-04-26T10:59:00Z">
        <w:r w:rsidR="00E13D89" w:rsidRPr="0077795E">
          <w:rPr>
            <w:i/>
          </w:rPr>
          <w:t>epre-RatioPort1</w:t>
        </w:r>
        <w:r w:rsidR="00E13D89" w:rsidRPr="0077795E">
          <w:rPr>
            <w:i/>
            <w:lang w:val="en-GB"/>
          </w:rPr>
          <w:t xml:space="preserve"> </w:t>
        </w:r>
        <w:r w:rsidR="00E13D89" w:rsidRPr="0077795E">
          <w:rPr>
            <w:lang w:val="en-GB"/>
          </w:rPr>
          <w:t>or</w:t>
        </w:r>
        <w:r w:rsidR="00E13D89" w:rsidRPr="0077795E">
          <w:rPr>
            <w:i/>
            <w:lang w:val="en-GB"/>
          </w:rPr>
          <w:t xml:space="preserve"> </w:t>
        </w:r>
        <w:r w:rsidR="00E13D89" w:rsidRPr="0077795E">
          <w:rPr>
            <w:i/>
          </w:rPr>
          <w:t>epre-RatioPort</w:t>
        </w:r>
        <w:r w:rsidR="00E13D89" w:rsidRPr="0077795E">
          <w:rPr>
            <w:i/>
            <w:lang w:val="en-GB"/>
          </w:rPr>
          <w:t>2</w:t>
        </w:r>
      </w:ins>
      <w:del w:id="22" w:author="Mihai Enescu - after RAN1#92bis" w:date="2018-04-26T10:59:00Z">
        <w:r w:rsidR="00250E78" w:rsidRPr="0048482F" w:rsidDel="00E13D89">
          <w:rPr>
            <w:i/>
          </w:rPr>
          <w:delText>epre-RATIO</w:delText>
        </w:r>
      </w:del>
      <w:r w:rsidR="00250E78" w:rsidRPr="0048482F">
        <w:t xml:space="preserve"> is set to state </w:t>
      </w:r>
      <w:r w:rsidR="009B18F9">
        <w:t>'</w:t>
      </w:r>
      <w:r w:rsidR="00250E78" w:rsidRPr="0048482F">
        <w:t>0</w:t>
      </w:r>
      <w:ins w:id="23" w:author="Mihai Enescu - after RAN1#92bis" w:date="2018-04-26T11:01:00Z">
        <w:r w:rsidR="00E13D89" w:rsidRPr="00E13D89">
          <w:rPr>
            <w:lang w:val="en-GB"/>
          </w:rPr>
          <w:t>0</w:t>
        </w:r>
      </w:ins>
      <w:r w:rsidR="009B18F9">
        <w:t>'</w:t>
      </w:r>
      <w:r w:rsidR="00250E78" w:rsidRPr="0048482F">
        <w:t xml:space="preserve"> in Table 4.1-2 if not configured.</w:t>
      </w:r>
    </w:p>
    <w:p w14:paraId="45A0DCB3" w14:textId="77777777" w:rsidR="00250E78" w:rsidRPr="0048482F" w:rsidRDefault="00250E78" w:rsidP="00323519">
      <w:pPr>
        <w:pStyle w:val="TH"/>
        <w:rPr>
          <w:lang w:eastAsia="ko-KR"/>
        </w:rPr>
      </w:pPr>
      <w:r w:rsidRPr="0048482F">
        <w:t xml:space="preserve">Table 4.1-2: PDSCH EPRE to </w:t>
      </w:r>
      <w:r w:rsidR="00436F54" w:rsidRPr="0048482F">
        <w:t>PT-RS</w:t>
      </w:r>
      <w:r w:rsidRPr="0048482F">
        <w:t xml:space="preserve"> EPRE </w:t>
      </w:r>
      <w:r w:rsidR="00605BFF" w:rsidRPr="0048482F">
        <w:t xml:space="preserve">per layer </w:t>
      </w:r>
      <w:r w:rsidR="004E530B" w:rsidRPr="0048482F">
        <w:t>p</w:t>
      </w:r>
      <w:r w:rsidR="00210128" w:rsidRPr="0048482F">
        <w:t xml:space="preserve">er RE </w:t>
      </w:r>
      <w:r w:rsidRPr="0048482F">
        <w:t xml:space="preserve">for </w:t>
      </w:r>
      <w:r w:rsidR="00436F54" w:rsidRPr="0048482F">
        <w:t>PT-RS</w:t>
      </w:r>
      <w:r w:rsidRPr="0048482F">
        <w:t xml:space="preserve"> port </w:t>
      </w:r>
      <w:r w:rsidRPr="0048482F">
        <w:rPr>
          <w:i/>
        </w:rPr>
        <w:t>i</w:t>
      </w:r>
      <w:r w:rsidRPr="0048482F">
        <w:t xml:space="preserve"> (</w:t>
      </w:r>
      <w:r w:rsidR="006B1F56" w:rsidRPr="0048482F">
        <w:rPr>
          <w:position w:val="-14"/>
        </w:rPr>
        <w:object w:dxaOrig="639" w:dyaOrig="380" w14:anchorId="10E0C003">
          <v:shape id="_x0000_i1032" type="#_x0000_t75" style="width:31.95pt;height:18.8pt" o:ole="">
            <v:imagedata r:id="rId38" o:title=""/>
          </v:shape>
          <o:OLEObject Type="Embed" ProgID="Equation.3" ShapeID="_x0000_i1032" DrawAspect="Content" ObjectID="_1586371433" r:id="rId39"/>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77777777" w:rsidR="00250E78" w:rsidRPr="00E17FE7" w:rsidRDefault="00250E78" w:rsidP="0013337A">
            <w:pPr>
              <w:pStyle w:val="TAH"/>
              <w:rPr>
                <w:rFonts w:eastAsia="Batang"/>
                <w:color w:val="000000"/>
                <w:lang w:val="en-GB"/>
              </w:rPr>
            </w:pPr>
            <w:r w:rsidRPr="00E17FE7">
              <w:rPr>
                <w:i/>
                <w:color w:val="000000"/>
                <w:lang w:val="en-GB"/>
              </w:rPr>
              <w:t>PDSCH-to-</w:t>
            </w:r>
            <w:r w:rsidR="00436F54" w:rsidRPr="00E17FE7">
              <w:rPr>
                <w:i/>
                <w:color w:val="000000"/>
                <w:lang w:val="en-GB"/>
              </w:rPr>
              <w:t>PT-RS</w:t>
            </w:r>
            <w:r w:rsidRPr="00E17FE7">
              <w:rPr>
                <w:i/>
                <w:color w:val="000000"/>
                <w:lang w:val="en-GB"/>
              </w:rPr>
              <w:t xml:space="preserve"> EPRE ratio</w:t>
            </w:r>
            <w:r w:rsidR="00245479" w:rsidRPr="00E17FE7">
              <w:rPr>
                <w:i/>
                <w:color w:val="000000"/>
                <w:lang w:val="en-GB"/>
              </w:rPr>
              <w:t xml:space="preserve"> </w:t>
            </w:r>
            <w:r w:rsidR="00245479" w:rsidRPr="00E17FE7">
              <w:rPr>
                <w:color w:val="000000"/>
                <w:lang w:val="en-GB"/>
              </w:rPr>
              <w:t>for PT-RS port</w:t>
            </w:r>
            <w:r w:rsidR="00245479" w:rsidRPr="00E17FE7">
              <w:rPr>
                <w:i/>
                <w:color w:val="000000"/>
                <w:lang w:val="en-GB"/>
              </w:rPr>
              <w:t xml:space="preserve"> </w:t>
            </w:r>
            <w:r w:rsidR="00245479" w:rsidRPr="00E17FE7">
              <w:rPr>
                <w:b w:val="0"/>
                <w:i/>
                <w:color w:val="000000"/>
                <w:lang w:val="en-GB"/>
              </w:rPr>
              <w:t>i</w:t>
            </w:r>
          </w:p>
        </w:tc>
        <w:tc>
          <w:tcPr>
            <w:tcW w:w="7065" w:type="dxa"/>
            <w:gridSpan w:val="6"/>
            <w:shd w:val="clear" w:color="auto" w:fill="E7E6E6"/>
          </w:tcPr>
          <w:p w14:paraId="6D233677" w14:textId="77777777" w:rsidR="00250E78" w:rsidRPr="00E17FE7" w:rsidRDefault="00245479" w:rsidP="0013337A">
            <w:pPr>
              <w:pStyle w:val="TAH"/>
              <w:tabs>
                <w:tab w:val="num" w:pos="851"/>
              </w:tabs>
              <w:rPr>
                <w:rFonts w:eastAsia="Batang"/>
                <w:color w:val="000000"/>
                <w:lang w:val="en-GB"/>
              </w:rPr>
            </w:pPr>
            <w:r w:rsidRPr="00E17FE7">
              <w:rPr>
                <w:color w:val="000000"/>
                <w:lang w:val="en-GB"/>
              </w:rPr>
              <w:t>The number of PDSCH layers within the DMRS port group containing DMRS port associated with the PT-RS port</w:t>
            </w:r>
            <w:r w:rsidR="00250E78" w:rsidRPr="00E17FE7">
              <w:rPr>
                <w:color w:val="000000"/>
                <w:lang w:val="en-GB"/>
              </w:rPr>
              <w:t xml:space="preserve"> </w:t>
            </w:r>
            <w:r w:rsidR="00250E78" w:rsidRPr="00E17FE7">
              <w:rPr>
                <w:i/>
                <w:color w:val="000000"/>
                <w:lang w:val="en-GB"/>
              </w:rPr>
              <w:t>i</w:t>
            </w:r>
            <w:r w:rsidR="00250E78" w:rsidRPr="00E17FE7">
              <w:rPr>
                <w:color w:val="000000"/>
                <w:lang w:val="en-GB"/>
              </w:rPr>
              <w:t>, (</w:t>
            </w:r>
            <w:r w:rsidR="00250E78" w:rsidRPr="00E17FE7">
              <w:rPr>
                <w:color w:val="000000"/>
                <w:position w:val="-12"/>
                <w:lang w:val="en-GB"/>
              </w:rPr>
              <w:object w:dxaOrig="620" w:dyaOrig="360" w14:anchorId="1932FB79">
                <v:shape id="_x0000_i1033" type="#_x0000_t75" style="width:31.3pt;height:18.15pt" o:ole="">
                  <v:imagedata r:id="rId40" o:title=""/>
                </v:shape>
                <o:OLEObject Type="Embed" ProgID="Equation.3" ShapeID="_x0000_i1033" DrawAspect="Content" ObjectID="_1586371434" r:id="rId41"/>
              </w:object>
            </w:r>
            <w:r w:rsidR="00250E78" w:rsidRPr="00E17FE7">
              <w:rPr>
                <w:color w:val="000000"/>
                <w:lang w:val="en-GB"/>
              </w:rPr>
              <w: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3DB2C974" w:rsidR="00250E78" w:rsidRPr="00E17FE7" w:rsidRDefault="00250E78" w:rsidP="0013337A">
            <w:pPr>
              <w:pStyle w:val="TAH"/>
              <w:rPr>
                <w:rFonts w:eastAsia="Batang"/>
                <w:color w:val="000000"/>
                <w:lang w:val="en-GB" w:eastAsia="ko-KR"/>
              </w:rPr>
            </w:pPr>
            <w:del w:id="24" w:author="Mihai Enescu - after RAN1#92bis" w:date="2018-04-26T11:00:00Z">
              <w:r w:rsidRPr="00E17FE7" w:rsidDel="00E13D89">
                <w:rPr>
                  <w:rFonts w:eastAsia="Batang" w:hint="eastAsia"/>
                  <w:color w:val="000000"/>
                  <w:lang w:val="en-GB" w:eastAsia="ko-KR"/>
                </w:rPr>
                <w:delText>0</w:delText>
              </w:r>
            </w:del>
            <w:ins w:id="25" w:author="Mihai Enescu - after RAN1#92bis" w:date="2018-04-26T11:00:00Z">
              <w:r w:rsidR="00E13D89">
                <w:rPr>
                  <w:rFonts w:eastAsia="Batang"/>
                  <w:color w:val="000000"/>
                  <w:lang w:val="en-GB" w:eastAsia="ko-KR"/>
                </w:rPr>
                <w:t>00</w:t>
              </w:r>
            </w:ins>
          </w:p>
        </w:tc>
        <w:tc>
          <w:tcPr>
            <w:tcW w:w="1315" w:type="dxa"/>
          </w:tcPr>
          <w:p w14:paraId="3CA86282"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2D7E90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3</w:t>
            </w:r>
          </w:p>
        </w:tc>
        <w:tc>
          <w:tcPr>
            <w:tcW w:w="1150" w:type="dxa"/>
          </w:tcPr>
          <w:p w14:paraId="50125B5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4.77</w:t>
            </w:r>
          </w:p>
        </w:tc>
        <w:tc>
          <w:tcPr>
            <w:tcW w:w="1150" w:type="dxa"/>
          </w:tcPr>
          <w:p w14:paraId="6B464D1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6</w:t>
            </w:r>
          </w:p>
        </w:tc>
        <w:tc>
          <w:tcPr>
            <w:tcW w:w="1150" w:type="dxa"/>
          </w:tcPr>
          <w:p w14:paraId="0307CE8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w:t>
            </w:r>
          </w:p>
        </w:tc>
        <w:tc>
          <w:tcPr>
            <w:tcW w:w="1150" w:type="dxa"/>
          </w:tcPr>
          <w:p w14:paraId="5D8A2DC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5167082D" w:rsidR="00250E78" w:rsidRPr="00E17FE7" w:rsidRDefault="00E13D89" w:rsidP="0013337A">
            <w:pPr>
              <w:pStyle w:val="TAH"/>
              <w:rPr>
                <w:rFonts w:eastAsia="Batang"/>
                <w:color w:val="000000"/>
                <w:lang w:val="en-GB" w:eastAsia="ko-KR"/>
              </w:rPr>
            </w:pPr>
            <w:ins w:id="26" w:author="Mihai Enescu - after RAN1#92bis" w:date="2018-04-26T11:01:00Z">
              <w:r>
                <w:rPr>
                  <w:rFonts w:eastAsia="Batang"/>
                  <w:color w:val="000000"/>
                  <w:lang w:val="en-GB" w:eastAsia="ko-KR"/>
                </w:rPr>
                <w:t>01</w:t>
              </w:r>
            </w:ins>
            <w:del w:id="27" w:author="Mihai Enescu - after RAN1#92bis" w:date="2018-04-26T11:01:00Z">
              <w:r w:rsidR="00250E78" w:rsidRPr="00E17FE7" w:rsidDel="00E13D89">
                <w:rPr>
                  <w:rFonts w:eastAsia="Batang" w:hint="eastAsia"/>
                  <w:color w:val="000000"/>
                  <w:lang w:val="en-GB" w:eastAsia="ko-KR"/>
                </w:rPr>
                <w:delText>1</w:delText>
              </w:r>
            </w:del>
          </w:p>
        </w:tc>
        <w:tc>
          <w:tcPr>
            <w:tcW w:w="1315" w:type="dxa"/>
          </w:tcPr>
          <w:p w14:paraId="60B61A87"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524944B"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759E6A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3EF158C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BE6824F"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6521F24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313C20E8" w:rsidR="00250E78" w:rsidRPr="00E17FE7" w:rsidRDefault="00E13D89" w:rsidP="00245479">
            <w:pPr>
              <w:pStyle w:val="TAH"/>
              <w:rPr>
                <w:rFonts w:eastAsia="Batang"/>
                <w:color w:val="000000"/>
                <w:lang w:val="en-GB" w:eastAsia="ko-KR"/>
              </w:rPr>
            </w:pPr>
            <w:ins w:id="28" w:author="Mihai Enescu - after RAN1#92bis" w:date="2018-04-26T11:01:00Z">
              <w:r>
                <w:rPr>
                  <w:rFonts w:eastAsia="Batang"/>
                  <w:color w:val="000000"/>
                  <w:lang w:val="en-GB" w:eastAsia="ko-KR"/>
                </w:rPr>
                <w:t>10</w:t>
              </w:r>
            </w:ins>
            <w:del w:id="29" w:author="Mihai Enescu - after RAN1#92bis" w:date="2018-04-26T11:01:00Z">
              <w:r w:rsidR="00245479" w:rsidRPr="00E17FE7" w:rsidDel="00E13D89">
                <w:rPr>
                  <w:rFonts w:eastAsia="Batang"/>
                  <w:color w:val="000000"/>
                  <w:lang w:val="en-GB" w:eastAsia="ko-KR"/>
                </w:rPr>
                <w:delText>2</w:delText>
              </w:r>
            </w:del>
          </w:p>
        </w:tc>
        <w:tc>
          <w:tcPr>
            <w:tcW w:w="7065" w:type="dxa"/>
            <w:gridSpan w:val="6"/>
          </w:tcPr>
          <w:p w14:paraId="6A84E52E"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47EEDFAD" w:rsidR="00250E78" w:rsidRPr="00E17FE7" w:rsidRDefault="00E13D89" w:rsidP="0013337A">
            <w:pPr>
              <w:pStyle w:val="TAH"/>
              <w:rPr>
                <w:rFonts w:eastAsia="Batang"/>
                <w:color w:val="000000"/>
                <w:lang w:val="en-GB" w:eastAsia="ko-KR"/>
              </w:rPr>
            </w:pPr>
            <w:ins w:id="30" w:author="Mihai Enescu - after RAN1#92bis" w:date="2018-04-26T11:01:00Z">
              <w:r>
                <w:rPr>
                  <w:rFonts w:eastAsia="Batang"/>
                  <w:color w:val="000000"/>
                  <w:lang w:val="en-GB" w:eastAsia="ko-KR"/>
                </w:rPr>
                <w:t>11</w:t>
              </w:r>
            </w:ins>
            <w:del w:id="31" w:author="Mihai Enescu - after RAN1#92bis" w:date="2018-04-26T11:01:00Z">
              <w:r w:rsidR="00245479" w:rsidRPr="00E17FE7" w:rsidDel="00E13D89">
                <w:rPr>
                  <w:rFonts w:eastAsia="Batang"/>
                  <w:color w:val="000000"/>
                  <w:lang w:val="en-GB" w:eastAsia="ko-KR"/>
                </w:rPr>
                <w:delText>3</w:delText>
              </w:r>
            </w:del>
          </w:p>
        </w:tc>
        <w:tc>
          <w:tcPr>
            <w:tcW w:w="7065" w:type="dxa"/>
            <w:gridSpan w:val="6"/>
          </w:tcPr>
          <w:p w14:paraId="71BE5FA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32" w:name="_Toc510988160"/>
      <w:r w:rsidRPr="0048482F">
        <w:rPr>
          <w:color w:val="000000"/>
        </w:rPr>
        <w:t>5</w:t>
      </w:r>
      <w:r w:rsidR="004A6977" w:rsidRPr="0048482F">
        <w:rPr>
          <w:color w:val="000000"/>
        </w:rPr>
        <w:tab/>
        <w:t>Physical downlink shared channel related procedures</w:t>
      </w:r>
      <w:bookmarkEnd w:id="32"/>
    </w:p>
    <w:p w14:paraId="73871F2D" w14:textId="77777777" w:rsidR="004A6977" w:rsidRPr="0048482F" w:rsidRDefault="00383C04" w:rsidP="00FC1C90">
      <w:pPr>
        <w:pStyle w:val="Heading2"/>
        <w:rPr>
          <w:color w:val="000000"/>
        </w:rPr>
      </w:pPr>
      <w:bookmarkStart w:id="33" w:name="_Toc510988161"/>
      <w:r w:rsidRPr="0048482F">
        <w:rPr>
          <w:color w:val="000000"/>
        </w:rPr>
        <w:t>5</w:t>
      </w:r>
      <w:r w:rsidR="004A6977" w:rsidRPr="0048482F">
        <w:rPr>
          <w:color w:val="000000"/>
        </w:rPr>
        <w:t>.1</w:t>
      </w:r>
      <w:r w:rsidR="004A6977" w:rsidRPr="0048482F">
        <w:rPr>
          <w:color w:val="000000"/>
        </w:rPr>
        <w:tab/>
      </w:r>
      <w:commentRangeStart w:id="34"/>
      <w:r w:rsidR="004A6977" w:rsidRPr="0048482F">
        <w:rPr>
          <w:color w:val="000000"/>
        </w:rPr>
        <w:t>UE procedure for receiving the physical downlink shared channel</w:t>
      </w:r>
      <w:bookmarkEnd w:id="33"/>
      <w:commentRangeEnd w:id="34"/>
      <w:r w:rsidR="007F7A68">
        <w:rPr>
          <w:rStyle w:val="CommentReference"/>
          <w:rFonts w:ascii="Times New Roman" w:hAnsi="Times New Roman"/>
        </w:rPr>
        <w:commentReference w:id="34"/>
      </w:r>
    </w:p>
    <w:p w14:paraId="21C3EB13" w14:textId="77777777" w:rsidR="00AC7737" w:rsidRPr="0048482F" w:rsidRDefault="00AC7737" w:rsidP="00AC7737">
      <w:pPr>
        <w:rPr>
          <w:color w:val="000000"/>
        </w:rPr>
      </w:pPr>
      <w:bookmarkStart w:id="35" w:name="_Hlk498410788"/>
      <w:r w:rsidRPr="0048482F">
        <w:rPr>
          <w:color w:val="000000"/>
        </w:rPr>
        <w:t>For downlink, a maximum of</w:t>
      </w:r>
      <w:r w:rsidR="00245479">
        <w:rPr>
          <w:color w:val="000000"/>
        </w:rPr>
        <w:t xml:space="preserve"> </w:t>
      </w:r>
      <w:r w:rsidRPr="0048482F">
        <w:rPr>
          <w:color w:val="000000"/>
        </w:rPr>
        <w:t xml:space="preserve">16 HARQ processes </w:t>
      </w:r>
      <w:r w:rsidR="00245479">
        <w:rPr>
          <w:color w:val="000000"/>
        </w:rPr>
        <w:t xml:space="preserve">per cell </w:t>
      </w:r>
      <w:r w:rsidRPr="0048482F">
        <w:rPr>
          <w:color w:val="000000"/>
        </w:rPr>
        <w:t>i</w:t>
      </w:r>
      <w:r w:rsidR="00245479">
        <w:rPr>
          <w:color w:val="000000"/>
        </w:rPr>
        <w:t>s</w:t>
      </w:r>
      <w:r w:rsidRPr="0048482F">
        <w:rPr>
          <w:color w:val="000000"/>
        </w:rPr>
        <w:t xml:space="preserve"> supported</w:t>
      </w:r>
      <w:r w:rsidR="00245479">
        <w:rPr>
          <w:color w:val="000000"/>
        </w:rPr>
        <w:t xml:space="preserve"> by the UE</w:t>
      </w:r>
      <w:r w:rsidRPr="0048482F">
        <w:rPr>
          <w:color w:val="000000"/>
        </w:rPr>
        <w:t xml:space="preserve">. The number of processes the UE may assume will at most be used for the downlink is configured to the UE for each cell separately by higher layer parameter </w:t>
      </w:r>
      <w:r w:rsidRPr="0048482F">
        <w:rPr>
          <w:i/>
          <w:color w:val="000000"/>
        </w:rPr>
        <w:t>nrofHARQ-processesForPDSCH</w:t>
      </w:r>
      <w:r w:rsidR="00245479">
        <w:rPr>
          <w:color w:val="000000"/>
        </w:rPr>
        <w:t xml:space="preserve">, </w:t>
      </w:r>
      <w:r w:rsidR="00245479" w:rsidRPr="00E51C71">
        <w:rPr>
          <w:color w:val="000000"/>
        </w:rPr>
        <w:t>and when no configuration is provided the UE may assume a default number of 8 processes.</w:t>
      </w:r>
    </w:p>
    <w:bookmarkEnd w:id="35"/>
    <w:p w14:paraId="741DF6C4" w14:textId="77777777" w:rsidR="00A75375" w:rsidRPr="0048482F" w:rsidRDefault="00A75375" w:rsidP="00A75375">
      <w:pPr>
        <w:jc w:val="both"/>
        <w:rPr>
          <w:color w:val="000000"/>
        </w:rPr>
      </w:pPr>
      <w:r w:rsidRPr="0048482F">
        <w:rPr>
          <w:color w:val="000000"/>
        </w:rPr>
        <w:lastRenderedPageBreak/>
        <w:t xml:space="preserve">A UE shall upon detection of a PDCCH with a </w:t>
      </w:r>
      <w:r w:rsidR="00AC34A7" w:rsidRPr="0048482F">
        <w:rPr>
          <w:color w:val="000000"/>
        </w:rPr>
        <w:t>configured</w:t>
      </w:r>
      <w:r w:rsidRPr="0048482F">
        <w:rPr>
          <w:color w:val="000000"/>
        </w:rPr>
        <w:t xml:space="preserve"> DCI format </w:t>
      </w:r>
      <w:r w:rsidR="00245479">
        <w:rPr>
          <w:color w:val="000000"/>
        </w:rPr>
        <w:t xml:space="preserve">1_0 or 1_1 </w:t>
      </w:r>
      <w:r w:rsidRPr="0048482F">
        <w:rPr>
          <w:color w:val="000000"/>
        </w:rPr>
        <w:t>decode the corresponding PDSCHs as indicated by that DCI.</w:t>
      </w:r>
      <w:r w:rsidR="00245479">
        <w:rPr>
          <w:color w:val="000000"/>
        </w:rPr>
        <w:t xml:space="preserve"> </w:t>
      </w:r>
      <w:r w:rsidR="00245479" w:rsidRPr="002F690A">
        <w:rPr>
          <w:color w:val="000000"/>
        </w:rPr>
        <w:t xml:space="preserve">The UE is not expected to receive </w:t>
      </w:r>
      <w:r w:rsidR="00245479">
        <w:rPr>
          <w:color w:val="000000"/>
        </w:rPr>
        <w:t>another</w:t>
      </w:r>
      <w:r w:rsidR="00245479" w:rsidRPr="002F690A">
        <w:rPr>
          <w:color w:val="000000"/>
        </w:rPr>
        <w:t xml:space="preserve"> PDSCH for a given HARQ process until after the end of the expected transmission of HARQ-ACK for that HARQ process, where the timing is given by Subclause 9.2.3 of [6].</w:t>
      </w:r>
      <w:r w:rsidR="00245479">
        <w:rPr>
          <w:color w:val="000000"/>
        </w:rPr>
        <w:t xml:space="preserve"> </w:t>
      </w:r>
      <w:r w:rsidR="00245479" w:rsidRPr="00146651">
        <w:rPr>
          <w:color w:val="000000"/>
        </w:rPr>
        <w:t xml:space="preserve">The UE is not expected to receive a PDSCH in slot </w:t>
      </w:r>
      <w:r w:rsidR="00245479" w:rsidRPr="00146651">
        <w:rPr>
          <w:i/>
          <w:color w:val="000000"/>
        </w:rPr>
        <w:t>i</w:t>
      </w:r>
      <w:r w:rsidR="00245479" w:rsidRPr="00146651">
        <w:rPr>
          <w:color w:val="000000"/>
        </w:rPr>
        <w:t xml:space="preserve">, with the corresponding HARQ-ACK assigned to be transmitted in slot </w:t>
      </w:r>
      <w:r w:rsidR="00245479" w:rsidRPr="00146651">
        <w:rPr>
          <w:i/>
          <w:color w:val="000000"/>
        </w:rPr>
        <w:t>j</w:t>
      </w:r>
      <w:r w:rsidR="00245479" w:rsidRPr="00146651">
        <w:rPr>
          <w:color w:val="000000"/>
        </w:rPr>
        <w:t xml:space="preserve">, and another PDSCH in slot after slot </w:t>
      </w:r>
      <w:r w:rsidR="00245479" w:rsidRPr="00146651">
        <w:rPr>
          <w:i/>
          <w:color w:val="000000"/>
        </w:rPr>
        <w:t>i</w:t>
      </w:r>
      <w:r w:rsidR="00245479" w:rsidRPr="00146651">
        <w:rPr>
          <w:color w:val="000000"/>
        </w:rPr>
        <w:t xml:space="preserve"> with its corresponding HARQ-ACK assigned to be transmitted in a slot before slot </w:t>
      </w:r>
      <w:r w:rsidR="00245479" w:rsidRPr="00146651">
        <w:rPr>
          <w:i/>
          <w:color w:val="000000"/>
        </w:rPr>
        <w:t>j</w:t>
      </w:r>
      <w:r w:rsidR="00245479" w:rsidRPr="00146651">
        <w:rPr>
          <w:color w:val="000000"/>
        </w:rPr>
        <w:t>.</w:t>
      </w:r>
    </w:p>
    <w:p w14:paraId="3C90A641" w14:textId="3039CAAC" w:rsidR="004E5AF2" w:rsidRPr="0048482F" w:rsidRDefault="004E5AF2" w:rsidP="004E5AF2">
      <w:pPr>
        <w:jc w:val="both"/>
        <w:rPr>
          <w:rFonts w:eastAsia="SimSun"/>
          <w:color w:val="000000"/>
          <w:kern w:val="2"/>
          <w:lang w:eastAsia="zh-CN"/>
        </w:rPr>
      </w:pPr>
      <w:bookmarkStart w:id="36" w:name="_Hlk498007580"/>
      <w:r w:rsidRPr="0048482F">
        <w:rPr>
          <w:color w:val="000000"/>
        </w:rPr>
        <w:t xml:space="preserve">If the UE has received no </w:t>
      </w:r>
      <w:ins w:id="37" w:author="Mihai Enescu - after RAN1#92bis" w:date="2018-04-26T11:04:00Z">
        <w:r w:rsidR="00E13D89" w:rsidRPr="00E13D89">
          <w:rPr>
            <w:i/>
            <w:color w:val="000000"/>
          </w:rPr>
          <w:t>ssb-PositionsInBurst</w:t>
        </w:r>
      </w:ins>
      <w:del w:id="38" w:author="Mihai Enescu - after RAN1#92bis" w:date="2018-04-26T11:04:00Z">
        <w:r w:rsidRPr="0048482F" w:rsidDel="00E13D89">
          <w:rPr>
            <w:i/>
            <w:color w:val="000000"/>
          </w:rPr>
          <w:delText>SSB-transmitted</w:delText>
        </w:r>
      </w:del>
      <w:r w:rsidRPr="0048482F">
        <w:rPr>
          <w:color w:val="000000"/>
        </w:rPr>
        <w:t xml:space="preserve"> through higher layer signalling about SS/PBCH block transmissions in the serving cell, the UE assumes SS/PBCH block transmission according to </w:t>
      </w:r>
      <w:commentRangeStart w:id="39"/>
      <w:r w:rsidRPr="0048482F">
        <w:rPr>
          <w:i/>
          <w:color w:val="000000"/>
        </w:rPr>
        <w:t>SSB-transmitted-SIB1</w:t>
      </w:r>
      <w:commentRangeEnd w:id="39"/>
      <w:r w:rsidR="00E13D89">
        <w:rPr>
          <w:rStyle w:val="CommentReference"/>
          <w:lang w:val="x-none"/>
        </w:rPr>
        <w:commentReference w:id="39"/>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245479">
        <w:rPr>
          <w:rFonts w:eastAsia="SimSun"/>
          <w:color w:val="000000"/>
          <w:kern w:val="2"/>
          <w:lang w:eastAsia="zh-CN"/>
        </w:rPr>
        <w:t>assume</w:t>
      </w:r>
      <w:r w:rsidR="00245479" w:rsidRPr="0048482F">
        <w:rPr>
          <w:rFonts w:eastAsia="SimSun"/>
          <w:color w:val="000000"/>
          <w:kern w:val="2"/>
          <w:lang w:eastAsia="zh-CN"/>
        </w:rPr>
        <w:t xml:space="preserve"> </w:t>
      </w:r>
      <w:r w:rsidRPr="0048482F">
        <w:rPr>
          <w:rFonts w:eastAsia="SimSun"/>
          <w:color w:val="000000"/>
          <w:kern w:val="2"/>
          <w:lang w:eastAsia="zh-CN"/>
        </w:rPr>
        <w:t>that 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ins w:id="40" w:author="Mihai Enescu - after RAN1#92bis" w:date="2018-04-26T11:05:00Z">
        <w:r w:rsidR="00E13D89" w:rsidRPr="00E13D89">
          <w:rPr>
            <w:i/>
          </w:rPr>
          <w:t>ssb-periodicityServingCell</w:t>
        </w:r>
      </w:ins>
      <w:del w:id="41" w:author="Mihai Enescu - after RAN1#92bis" w:date="2018-04-26T11:05:00Z">
        <w:r w:rsidR="00D24CDD" w:rsidRPr="00E13D89" w:rsidDel="00E13D89">
          <w:rPr>
            <w:rFonts w:eastAsia="SimSun"/>
            <w:i/>
            <w:color w:val="000000"/>
            <w:kern w:val="2"/>
            <w:lang w:eastAsia="zh-CN"/>
          </w:rPr>
          <w:delText>SSB</w:delText>
        </w:r>
        <w:r w:rsidR="00D24CDD" w:rsidRPr="0048482F" w:rsidDel="00E13D89">
          <w:rPr>
            <w:rFonts w:eastAsia="SimSun"/>
            <w:i/>
            <w:color w:val="000000"/>
            <w:kern w:val="2"/>
            <w:lang w:eastAsia="zh-CN"/>
          </w:rPr>
          <w:delText>-periodicity-serving-cell</w:delText>
        </w:r>
      </w:del>
      <w:r w:rsidR="00D24CDD" w:rsidRPr="0048482F">
        <w:rPr>
          <w:rFonts w:eastAsia="SimSun"/>
          <w:color w:val="000000"/>
          <w:kern w:val="2"/>
          <w:lang w:eastAsia="zh-CN"/>
        </w:rPr>
        <w:t>.</w:t>
      </w:r>
    </w:p>
    <w:p w14:paraId="1446D891" w14:textId="3F5ECA82" w:rsidR="00D24CDD" w:rsidRPr="0048482F" w:rsidRDefault="004E5AF2" w:rsidP="00D24CDD">
      <w:pPr>
        <w:jc w:val="both"/>
        <w:rPr>
          <w:rFonts w:eastAsia="SimSun"/>
          <w:color w:val="000000"/>
          <w:kern w:val="2"/>
          <w:lang w:eastAsia="zh-CN"/>
        </w:rPr>
      </w:pPr>
      <w:r w:rsidRPr="0048482F">
        <w:rPr>
          <w:color w:val="000000"/>
        </w:rPr>
        <w:t xml:space="preserve">If the UE has received a </w:t>
      </w:r>
      <w:ins w:id="42" w:author="Mihai Enescu - after RAN1#92bis" w:date="2018-04-26T11:05:00Z">
        <w:r w:rsidR="00E13D89" w:rsidRPr="00E13D89">
          <w:rPr>
            <w:i/>
            <w:color w:val="000000"/>
          </w:rPr>
          <w:t>ssb-PositionsInBurst</w:t>
        </w:r>
      </w:ins>
      <w:del w:id="43" w:author="Mihai Enescu - after RAN1#92bis" w:date="2018-04-26T11:05:00Z">
        <w:r w:rsidRPr="0048482F" w:rsidDel="00E13D89">
          <w:rPr>
            <w:i/>
            <w:color w:val="000000"/>
          </w:rPr>
          <w:delText>SSB-transmitted</w:delText>
        </w:r>
      </w:del>
      <w:r w:rsidRPr="0048482F">
        <w:rPr>
          <w:color w:val="000000"/>
        </w:rPr>
        <w:t xml:space="preserve"> through higher layer signalling about SS/PBCH block transmissions in the serving cell, </w:t>
      </w:r>
      <w:r w:rsidRPr="0048482F">
        <w:rPr>
          <w:rFonts w:ascii="Times" w:eastAsia="Batang" w:hAnsi="Times"/>
          <w:color w:val="000000"/>
        </w:rPr>
        <w:t xml:space="preserve">the UE assumes SS/PBCH block transmission according to the </w:t>
      </w:r>
      <w:ins w:id="44" w:author="Mihai Enescu - after RAN1#92bis" w:date="2018-04-26T11:06:00Z">
        <w:r w:rsidR="00E13D89" w:rsidRPr="00E13D89">
          <w:rPr>
            <w:i/>
            <w:color w:val="000000"/>
          </w:rPr>
          <w:t>ssb-PositionsInBurst</w:t>
        </w:r>
      </w:ins>
      <w:del w:id="45" w:author="Mihai Enescu - after RAN1#92bis" w:date="2018-04-26T11:06:00Z">
        <w:r w:rsidRPr="0048482F" w:rsidDel="00E13D89">
          <w:rPr>
            <w:i/>
            <w:color w:val="000000"/>
          </w:rPr>
          <w:delText>SSB-transmitted</w:delText>
        </w:r>
      </w:del>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820F0C" w:rsidRPr="0048482F">
        <w:rPr>
          <w:rFonts w:eastAsia="SimSun"/>
          <w:color w:val="000000"/>
          <w:kern w:val="2"/>
          <w:lang w:eastAsia="zh-CN"/>
        </w:rPr>
        <w:t xml:space="preserve">assume </w:t>
      </w:r>
      <w:r w:rsidRPr="0048482F">
        <w:rPr>
          <w:rFonts w:eastAsia="SimSun"/>
          <w:color w:val="000000"/>
          <w:kern w:val="2"/>
          <w:lang w:eastAsia="zh-CN"/>
        </w:rPr>
        <w:t>that 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ins w:id="46" w:author="Mihai Enescu - after RAN1#92bis" w:date="2018-04-26T11:06:00Z">
        <w:r w:rsidR="00E13D89" w:rsidRPr="00E13D89">
          <w:rPr>
            <w:i/>
          </w:rPr>
          <w:t>ssb-periodicityServingCell</w:t>
        </w:r>
      </w:ins>
      <w:del w:id="47" w:author="Mihai Enescu - after RAN1#92bis" w:date="2018-04-26T11:06:00Z">
        <w:r w:rsidR="00D24CDD" w:rsidRPr="0048482F" w:rsidDel="00E13D89">
          <w:rPr>
            <w:rFonts w:eastAsia="SimSun"/>
            <w:i/>
            <w:color w:val="000000"/>
            <w:kern w:val="2"/>
            <w:lang w:eastAsia="zh-CN"/>
          </w:rPr>
          <w:delText>SSB-periodicity-serving-cell</w:delText>
        </w:r>
      </w:del>
      <w:r w:rsidR="00D24CDD" w:rsidRPr="0048482F">
        <w:rPr>
          <w:rFonts w:eastAsia="SimSun"/>
          <w:i/>
          <w:color w:val="000000"/>
          <w:kern w:val="2"/>
          <w:lang w:eastAsia="zh-CN"/>
        </w:rPr>
        <w:t>.</w:t>
      </w:r>
    </w:p>
    <w:p w14:paraId="7CEEFB0E" w14:textId="77777777" w:rsidR="00D24CDD" w:rsidRPr="0048482F" w:rsidRDefault="00D24CDD" w:rsidP="00D24CDD">
      <w:pPr>
        <w:jc w:val="both"/>
        <w:rPr>
          <w:rFonts w:eastAsia="SimSun"/>
          <w:color w:val="000000"/>
          <w:kern w:val="2"/>
          <w:lang w:eastAsia="zh-CN"/>
        </w:rPr>
      </w:pPr>
      <w:r w:rsidRPr="0048482F">
        <w:rPr>
          <w:rFonts w:eastAsia="SimSun"/>
          <w:color w:val="000000"/>
          <w:kern w:val="2"/>
          <w:lang w:eastAsia="zh-CN"/>
        </w:rPr>
        <w:t>When receiving the PDSCH conveying [</w:t>
      </w:r>
      <w:r w:rsidRPr="0048482F">
        <w:rPr>
          <w:rFonts w:eastAsia="SimSun"/>
          <w:i/>
          <w:color w:val="000000"/>
          <w:kern w:val="2"/>
          <w:lang w:eastAsia="zh-CN"/>
        </w:rPr>
        <w:t>SystemInformationBlockType1</w:t>
      </w:r>
      <w:r w:rsidRPr="0048482F">
        <w:rPr>
          <w:rFonts w:eastAsia="SimSun"/>
          <w:color w:val="000000"/>
          <w:kern w:val="2"/>
          <w:lang w:eastAsia="zh-CN"/>
        </w:rPr>
        <w:t xml:space="preserve">], a UE shall assume that </w:t>
      </w:r>
      <w:r w:rsidR="00245479">
        <w:rPr>
          <w:rFonts w:eastAsia="SimSun"/>
          <w:color w:val="000000"/>
          <w:kern w:val="2"/>
          <w:lang w:eastAsia="zh-CN"/>
        </w:rPr>
        <w:t xml:space="preserve">no </w:t>
      </w:r>
      <w:r w:rsidRPr="0048482F">
        <w:rPr>
          <w:rFonts w:eastAsia="SimSun"/>
          <w:color w:val="000000"/>
          <w:kern w:val="2"/>
          <w:lang w:eastAsia="zh-CN"/>
        </w:rPr>
        <w:t>SS/PBCH block is transmitted in REs used by the UE for a reception of the PDSCH.</w:t>
      </w:r>
    </w:p>
    <w:p w14:paraId="772233C1" w14:textId="77777777" w:rsidR="004E5AF2" w:rsidRPr="0048482F" w:rsidRDefault="00D24CDD" w:rsidP="00D24CDD">
      <w:pPr>
        <w:jc w:val="both"/>
        <w:rPr>
          <w:rFonts w:eastAsia="SimSun"/>
          <w:color w:val="000000"/>
          <w:kern w:val="2"/>
          <w:lang w:eastAsia="zh-CN"/>
        </w:rPr>
      </w:pPr>
      <w:r w:rsidRPr="0048482F">
        <w:rPr>
          <w:rFonts w:eastAsia="SimSun"/>
          <w:color w:val="000000"/>
          <w:kern w:val="2"/>
          <w:lang w:eastAsia="zh-CN"/>
        </w:rPr>
        <w:t>When receiving the PDSCH conveying [</w:t>
      </w:r>
      <w:r w:rsidRPr="0048482F">
        <w:rPr>
          <w:rFonts w:eastAsia="SimSun"/>
          <w:i/>
          <w:color w:val="000000"/>
          <w:kern w:val="2"/>
          <w:lang w:eastAsia="zh-CN"/>
        </w:rPr>
        <w:t>RAR, OSI, Paging, Msg4</w:t>
      </w:r>
      <w:r w:rsidRPr="0048482F">
        <w:rPr>
          <w:rFonts w:eastAsia="SimSun"/>
          <w:color w:val="000000"/>
          <w:kern w:val="2"/>
          <w:lang w:eastAsia="zh-CN"/>
        </w:rPr>
        <w:t xml:space="preserve">], the UE assumes SS/PBCH block transmission according to </w:t>
      </w:r>
      <w:r w:rsidRPr="0048482F">
        <w:rPr>
          <w:rFonts w:eastAsia="SimSun"/>
          <w:i/>
          <w:color w:val="000000"/>
          <w:kern w:val="2"/>
          <w:lang w:eastAsia="zh-CN"/>
        </w:rPr>
        <w:t>SSB-transmitted-SIB1</w:t>
      </w:r>
      <w:r w:rsidRPr="0048482F">
        <w:rPr>
          <w:rFonts w:eastAsia="SimSun"/>
          <w:color w:val="000000"/>
          <w:kern w:val="2"/>
          <w:lang w:eastAsia="zh-CN"/>
        </w:rPr>
        <w:t>, and if the PDSCH resource allocation overlaps with</w:t>
      </w:r>
      <w:r w:rsidR="00F80AA2">
        <w:rPr>
          <w:rFonts w:eastAsia="SimSun"/>
          <w:color w:val="000000"/>
          <w:kern w:val="2"/>
          <w:lang w:eastAsia="zh-CN"/>
        </w:rPr>
        <w:t xml:space="preserve"> </w:t>
      </w:r>
      <w:r w:rsidR="00245479">
        <w:rPr>
          <w:rFonts w:eastAsia="SimSun"/>
          <w:color w:val="000000"/>
          <w:kern w:val="2"/>
          <w:lang w:eastAsia="zh-CN"/>
        </w:rPr>
        <w:t>PRBs containing</w:t>
      </w:r>
      <w:r w:rsidR="00EA17CC">
        <w:rPr>
          <w:rFonts w:eastAsia="SimSun"/>
          <w:color w:val="000000"/>
          <w:kern w:val="2"/>
          <w:lang w:eastAsia="zh-CN"/>
        </w:rPr>
        <w:t xml:space="preserve"> </w:t>
      </w:r>
      <w:r w:rsidRPr="0048482F">
        <w:rPr>
          <w:rFonts w:eastAsia="SimSun"/>
          <w:color w:val="000000"/>
          <w:kern w:val="2"/>
          <w:lang w:eastAsia="zh-CN"/>
        </w:rPr>
        <w:t xml:space="preserve">SS/PBCH block transmission resources the UE shall </w:t>
      </w:r>
      <w:r w:rsidR="009D3696" w:rsidRPr="0048482F">
        <w:rPr>
          <w:rFonts w:eastAsia="SimSun"/>
          <w:color w:val="000000"/>
          <w:kern w:val="2"/>
          <w:lang w:eastAsia="zh-CN"/>
        </w:rPr>
        <w:t xml:space="preserve">assume that </w:t>
      </w:r>
      <w:r w:rsidRPr="0048482F">
        <w:rPr>
          <w:rFonts w:eastAsia="SimSun"/>
          <w:color w:val="000000"/>
          <w:kern w:val="2"/>
          <w:lang w:eastAsia="zh-CN"/>
        </w:rPr>
        <w:t>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p>
    <w:p w14:paraId="76287410" w14:textId="77777777" w:rsidR="00CA225B" w:rsidRPr="0048482F" w:rsidRDefault="00CA225B" w:rsidP="004E5AF2">
      <w:pPr>
        <w:jc w:val="both"/>
        <w:rPr>
          <w:rFonts w:eastAsia="SimSun"/>
          <w:color w:val="000000"/>
          <w:kern w:val="2"/>
          <w:lang w:eastAsia="zh-CN"/>
        </w:rPr>
      </w:pPr>
      <w:bookmarkStart w:id="48" w:name="_Hlk497209675"/>
      <w:bookmarkEnd w:id="36"/>
      <w:r w:rsidRPr="0048482F">
        <w:rPr>
          <w:rFonts w:eastAsia="SimSun"/>
          <w:color w:val="000000"/>
          <w:kern w:val="2"/>
          <w:lang w:eastAsia="zh-CN"/>
        </w:rPr>
        <w:t xml:space="preserve">When receiving PDSCH for </w:t>
      </w:r>
      <w:r w:rsidR="00245479">
        <w:rPr>
          <w:rFonts w:eastAsia="SimSun"/>
          <w:color w:val="000000"/>
          <w:kern w:val="2"/>
          <w:lang w:eastAsia="zh-CN"/>
        </w:rPr>
        <w:t>SIB1</w:t>
      </w:r>
      <w:r w:rsidR="00245479" w:rsidRPr="0048482F">
        <w:rPr>
          <w:rFonts w:eastAsia="SimSun"/>
          <w:color w:val="000000"/>
          <w:kern w:val="2"/>
          <w:lang w:eastAsia="zh-CN"/>
        </w:rPr>
        <w:t xml:space="preserve"> </w:t>
      </w:r>
      <w:r w:rsidRPr="0048482F">
        <w:rPr>
          <w:rFonts w:eastAsia="SimSun"/>
          <w:color w:val="000000"/>
          <w:kern w:val="2"/>
          <w:lang w:eastAsia="zh-CN"/>
        </w:rPr>
        <w:t xml:space="preserve">or broadcasted Other System Info </w:t>
      </w:r>
      <w:r w:rsidR="00245479">
        <w:rPr>
          <w:rFonts w:eastAsia="SimSun"/>
          <w:color w:val="000000"/>
          <w:kern w:val="2"/>
          <w:lang w:eastAsia="zh-CN"/>
        </w:rPr>
        <w:t xml:space="preserve">or paging </w:t>
      </w:r>
      <w:r w:rsidRPr="0048482F">
        <w:rPr>
          <w:rFonts w:eastAsia="SimSun"/>
          <w:color w:val="000000"/>
          <w:kern w:val="2"/>
          <w:lang w:eastAsia="zh-CN"/>
        </w:rPr>
        <w:t>the UE may assume that the DM-RS port of PDSCH is quasi co-located with the associated SS/PBCH block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p>
    <w:p w14:paraId="08F97AE2" w14:textId="77777777"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When receiving PDSCH for Random Access Response</w:t>
      </w:r>
      <w:r w:rsidR="00245479">
        <w:rPr>
          <w:rFonts w:eastAsia="SimSun"/>
          <w:color w:val="000000"/>
          <w:kern w:val="2"/>
          <w:lang w:eastAsia="zh-CN"/>
        </w:rPr>
        <w:t xml:space="preserve"> (RAR)</w:t>
      </w:r>
      <w:r w:rsidRPr="0048482F">
        <w:rPr>
          <w:rFonts w:eastAsia="SimSun"/>
          <w:color w:val="000000"/>
          <w:kern w:val="2"/>
          <w:lang w:eastAsia="zh-CN"/>
        </w:rPr>
        <w:t xml:space="preserve"> the UE may assume that the DM-RS port of PDSCH is quasi co-located with the SS/PBCH block </w:t>
      </w:r>
      <w:r w:rsidR="00245479">
        <w:rPr>
          <w:rFonts w:eastAsia="SimSun"/>
          <w:color w:val="000000"/>
          <w:kern w:val="2"/>
          <w:lang w:eastAsia="zh-CN"/>
        </w:rPr>
        <w:t xml:space="preserve">or the CSI-RS resource </w:t>
      </w:r>
      <w:r w:rsidRPr="0048482F">
        <w:rPr>
          <w:rFonts w:eastAsia="SimSun"/>
          <w:color w:val="000000"/>
          <w:kern w:val="2"/>
          <w:lang w:eastAsia="zh-CN"/>
        </w:rPr>
        <w:t>the UE selected for RACH association and transmission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r w:rsidR="00245479">
        <w:rPr>
          <w:rFonts w:eastAsia="SimSun"/>
          <w:color w:val="000000"/>
          <w:kern w:val="2"/>
          <w:lang w:eastAsia="zh-CN"/>
        </w:rPr>
        <w:t xml:space="preserve"> </w:t>
      </w:r>
      <w:r w:rsidR="00245479" w:rsidRPr="0088219F">
        <w:rPr>
          <w:rFonts w:eastAsia="SimSun"/>
          <w:color w:val="000000"/>
          <w:kern w:val="2"/>
          <w:lang w:eastAsia="zh-CN"/>
        </w:rPr>
        <w:t xml:space="preserve">When receiving </w:t>
      </w:r>
      <w:r w:rsidR="00245479">
        <w:rPr>
          <w:rFonts w:eastAsia="SimSun"/>
          <w:color w:val="000000"/>
          <w:kern w:val="2"/>
          <w:lang w:eastAsia="zh-CN"/>
        </w:rPr>
        <w:t>a RAR</w:t>
      </w:r>
      <w:r w:rsidR="00245479" w:rsidRPr="0088219F">
        <w:rPr>
          <w:rFonts w:eastAsia="SimSun"/>
          <w:color w:val="000000"/>
          <w:kern w:val="2"/>
          <w:lang w:eastAsia="zh-CN"/>
        </w:rPr>
        <w:t xml:space="preserve"> triggered by a PDCCH order</w:t>
      </w:r>
      <w:r w:rsidR="00245479">
        <w:rPr>
          <w:rFonts w:eastAsia="SimSun"/>
          <w:color w:val="000000"/>
          <w:kern w:val="2"/>
          <w:lang w:eastAsia="zh-CN"/>
        </w:rPr>
        <w:t>,</w:t>
      </w:r>
      <w:r w:rsidR="00245479" w:rsidRPr="0088219F">
        <w:rPr>
          <w:rFonts w:eastAsia="SimSun"/>
          <w:color w:val="000000"/>
          <w:kern w:val="2"/>
          <w:lang w:eastAsia="zh-CN"/>
        </w:rPr>
        <w:t xml:space="preserve"> the UE may assume that the DM-RS port of the received PDCCH order and the PDCCH of the corresponding </w:t>
      </w:r>
      <w:r w:rsidR="00245479">
        <w:rPr>
          <w:rFonts w:eastAsia="SimSun"/>
          <w:color w:val="000000"/>
          <w:kern w:val="2"/>
          <w:lang w:eastAsia="zh-CN"/>
        </w:rPr>
        <w:t>RAR</w:t>
      </w:r>
      <w:r w:rsidR="00245479" w:rsidRPr="0088219F">
        <w:rPr>
          <w:rFonts w:eastAsia="SimSun"/>
          <w:color w:val="000000"/>
          <w:kern w:val="2"/>
          <w:lang w:eastAsia="zh-CN"/>
        </w:rPr>
        <w:t xml:space="preserve"> are </w:t>
      </w:r>
      <w:r w:rsidR="00245479">
        <w:rPr>
          <w:rFonts w:eastAsia="SimSun"/>
          <w:color w:val="000000"/>
          <w:kern w:val="2"/>
          <w:lang w:eastAsia="zh-CN"/>
        </w:rPr>
        <w:t xml:space="preserve">quasi co-located </w:t>
      </w:r>
      <w:r w:rsidR="00245479" w:rsidRPr="0088219F">
        <w:rPr>
          <w:rFonts w:eastAsia="SimSun"/>
          <w:color w:val="000000"/>
          <w:kern w:val="2"/>
          <w:lang w:eastAsia="zh-CN"/>
        </w:rPr>
        <w:t>with the same SS/P</w:t>
      </w:r>
      <w:r w:rsidR="00245479">
        <w:rPr>
          <w:rFonts w:eastAsia="SimSun"/>
          <w:color w:val="000000"/>
          <w:kern w:val="2"/>
          <w:lang w:eastAsia="zh-CN"/>
        </w:rPr>
        <w:t>B</w:t>
      </w:r>
      <w:r w:rsidR="00245479" w:rsidRPr="0088219F">
        <w:rPr>
          <w:rFonts w:eastAsia="SimSun"/>
          <w:color w:val="000000"/>
          <w:kern w:val="2"/>
          <w:lang w:eastAsia="zh-CN"/>
        </w:rPr>
        <w:t>CH block or CSI-RS with respect to [spatial RX parameters] Doppler shift, Doppler spread, average delay, delay spread, spatial RX parameters when applicable.</w:t>
      </w:r>
    </w:p>
    <w:p w14:paraId="65EBE752" w14:textId="77777777"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When receiving PDSCH conveying Msg4 of Random Access Procedure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B63442">
        <w:rPr>
          <w:rFonts w:eastAsia="SimSun"/>
          <w:color w:val="000000"/>
          <w:kern w:val="2"/>
          <w:lang w:eastAsia="zh-CN"/>
        </w:rPr>
        <w:t xml:space="preserve"> applicable</w:t>
      </w:r>
      <w:r w:rsidRPr="0048482F">
        <w:rPr>
          <w:rFonts w:eastAsia="SimSun"/>
          <w:color w:val="000000"/>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48"/>
    </w:p>
    <w:p w14:paraId="3C3B2E9C"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in the primary cell with C-RNTI and another PDSCH scheduled in the primary cell with CS-RNTI if the PDSCHs partially or fully overlap in time.</w:t>
      </w:r>
    </w:p>
    <w:p w14:paraId="4577F7A1"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with C-RNTI or CS-RNTI if another PDSCH in the same cell scheduled with RA-RNTI partially or fully overlap in time.</w:t>
      </w:r>
    </w:p>
    <w:p w14:paraId="2663B6FA" w14:textId="5C8654A9"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is not expected to decode a PDSCH scheduled with C-RNTI or CS-RNTI if in the same cell, during a process of P-RNTI triggered SI acquisition, another PDSCH with a TBS &gt; </w:t>
      </w:r>
      <w:del w:id="49" w:author="Mihai Enescu - after RAN1#92bis" w:date="2018-04-27T14:36:00Z">
        <w:r w:rsidRPr="00146651" w:rsidDel="001E21E4">
          <w:rPr>
            <w:rFonts w:eastAsia="SimSun"/>
            <w:color w:val="000000"/>
            <w:kern w:val="2"/>
            <w:lang w:eastAsia="zh-CN"/>
          </w:rPr>
          <w:delText xml:space="preserve">2216 </w:delText>
        </w:r>
      </w:del>
      <w:ins w:id="50" w:author="Mihai Enescu - after RAN1#92bis" w:date="2018-04-27T14:36:00Z">
        <w:r w:rsidR="001E21E4">
          <w:rPr>
            <w:rFonts w:eastAsia="SimSun"/>
            <w:color w:val="000000"/>
            <w:kern w:val="2"/>
            <w:lang w:eastAsia="zh-CN"/>
          </w:rPr>
          <w:t>2976</w:t>
        </w:r>
        <w:r w:rsidR="001E21E4" w:rsidRPr="00146651">
          <w:rPr>
            <w:rFonts w:eastAsia="SimSun"/>
            <w:color w:val="000000"/>
            <w:kern w:val="2"/>
            <w:lang w:eastAsia="zh-CN"/>
          </w:rPr>
          <w:t xml:space="preserve"> </w:t>
        </w:r>
      </w:ins>
      <w:r w:rsidRPr="00146651">
        <w:rPr>
          <w:rFonts w:eastAsia="SimSun"/>
          <w:color w:val="000000"/>
          <w:kern w:val="2"/>
          <w:lang w:eastAsia="zh-CN"/>
        </w:rPr>
        <w:t xml:space="preserve">bits scheduled with SI-RNTI partially or fully overlap in time. </w:t>
      </w:r>
    </w:p>
    <w:p w14:paraId="5A6F6657"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 xml:space="preserve">ange 2 cell, the UE is not expected to decode a PDSCH scheduled with C-RNTI or CS-RNTI if in the same cell, during a process of P-RNTI triggered SI acquisition, another PDSCH scheduled with SI-RNTI partially or fully overlap in time. </w:t>
      </w:r>
    </w:p>
    <w:p w14:paraId="7EB6096B" w14:textId="77777777" w:rsidR="00777945" w:rsidRPr="0048482F" w:rsidRDefault="00245479" w:rsidP="00245479">
      <w:pPr>
        <w:rPr>
          <w:rFonts w:eastAsia="SimSun"/>
          <w:color w:val="000000"/>
          <w:kern w:val="2"/>
          <w:lang w:eastAsia="zh-CN"/>
        </w:rPr>
      </w:pPr>
      <w:r w:rsidRPr="00146651">
        <w:rPr>
          <w:rFonts w:eastAsia="SimSun"/>
          <w:color w:val="000000"/>
          <w:kern w:val="2"/>
          <w:lang w:eastAsia="zh-CN"/>
        </w:rPr>
        <w:lastRenderedPageBreak/>
        <w:t>The UE is expected to decode a PDSCH scheduled with C-RNTI or CS-RNTI during a process of autonomous SI acquisition.</w:t>
      </w:r>
    </w:p>
    <w:p w14:paraId="28944AB4" w14:textId="77777777" w:rsidR="004A6977" w:rsidRPr="0048482F" w:rsidRDefault="00383C04" w:rsidP="00FC1C90">
      <w:pPr>
        <w:pStyle w:val="Heading3"/>
        <w:rPr>
          <w:color w:val="000000"/>
        </w:rPr>
      </w:pPr>
      <w:bookmarkStart w:id="51" w:name="_Toc510988162"/>
      <w:r w:rsidRPr="0048482F">
        <w:rPr>
          <w:color w:val="000000"/>
        </w:rPr>
        <w:t>5</w:t>
      </w:r>
      <w:r w:rsidR="004A6977" w:rsidRPr="0048482F">
        <w:rPr>
          <w:color w:val="000000"/>
        </w:rPr>
        <w:t>.1.1</w:t>
      </w:r>
      <w:r w:rsidR="004A6977" w:rsidRPr="0048482F">
        <w:rPr>
          <w:color w:val="000000"/>
        </w:rPr>
        <w:tab/>
        <w:t>Transmission schemes</w:t>
      </w:r>
      <w:bookmarkEnd w:id="51"/>
    </w:p>
    <w:p w14:paraId="5C02A68B" w14:textId="77777777" w:rsidR="00245479" w:rsidRPr="008876BE" w:rsidRDefault="00245479" w:rsidP="00245479">
      <w:r>
        <w:t>Only one transmission scheme is defined for the PDSCH, and is used for all PDSCH transmission.</w:t>
      </w:r>
    </w:p>
    <w:p w14:paraId="6CBC0373" w14:textId="77777777" w:rsidR="00C223C0" w:rsidRPr="0048482F" w:rsidRDefault="00C223C0" w:rsidP="004A0B3A">
      <w:pPr>
        <w:pStyle w:val="Heading4"/>
        <w:rPr>
          <w:color w:val="000000"/>
        </w:rPr>
      </w:pPr>
      <w:bookmarkStart w:id="52" w:name="_Toc51098816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52"/>
    </w:p>
    <w:p w14:paraId="03DD54A2" w14:textId="44C4E053" w:rsidR="00C223C0" w:rsidRPr="0048482F" w:rsidRDefault="00C223C0" w:rsidP="004A0B3A">
      <w:pPr>
        <w:jc w:val="both"/>
        <w:rPr>
          <w:color w:val="000000"/>
        </w:rPr>
      </w:pPr>
      <w:bookmarkStart w:id="53"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ins w:id="54" w:author="Mihai Enescu - after RAN1#92bis" w:date="2018-04-24T10:30:00Z">
        <w:r w:rsidR="005F53F2">
          <w:rPr>
            <w:color w:val="000000"/>
          </w:rPr>
          <w:t xml:space="preserve">, </w:t>
        </w:r>
        <w:commentRangeStart w:id="55"/>
        <w:r w:rsidR="005F53F2">
          <w:rPr>
            <w:color w:val="000000"/>
          </w:rPr>
          <w:t>subject to the DM-RS reception procedures in Subclause 5.1.6.2</w:t>
        </w:r>
      </w:ins>
      <w:del w:id="56" w:author="Mihai Enescu - after RAN1#92bis" w:date="2018-04-24T10:30:00Z">
        <w:r w:rsidRPr="0048482F" w:rsidDel="005F53F2">
          <w:rPr>
            <w:color w:val="000000"/>
          </w:rPr>
          <w:delText>.</w:delText>
        </w:r>
      </w:del>
      <w:r w:rsidR="002C05E9" w:rsidRPr="0048482F">
        <w:rPr>
          <w:color w:val="000000"/>
        </w:rPr>
        <w:t xml:space="preserve"> </w:t>
      </w:r>
      <w:commentRangeEnd w:id="55"/>
      <w:r w:rsidR="005F53F2">
        <w:rPr>
          <w:rStyle w:val="CommentReference"/>
          <w:lang w:val="x-none"/>
        </w:rPr>
        <w:commentReference w:id="55"/>
      </w:r>
    </w:p>
    <w:p w14:paraId="5D047615" w14:textId="77777777" w:rsidR="004A6977" w:rsidRPr="0048482F" w:rsidRDefault="00383C04" w:rsidP="00FC1C90">
      <w:pPr>
        <w:pStyle w:val="Heading3"/>
        <w:rPr>
          <w:color w:val="000000"/>
        </w:rPr>
      </w:pPr>
      <w:bookmarkStart w:id="57" w:name="_Toc510988164"/>
      <w:bookmarkEnd w:id="53"/>
      <w:r w:rsidRPr="0048482F">
        <w:rPr>
          <w:color w:val="000000"/>
        </w:rPr>
        <w:t>5</w:t>
      </w:r>
      <w:r w:rsidR="004A6977" w:rsidRPr="0048482F">
        <w:rPr>
          <w:color w:val="000000"/>
        </w:rPr>
        <w:t>.1.2</w:t>
      </w:r>
      <w:r w:rsidR="004A6977" w:rsidRPr="0048482F">
        <w:rPr>
          <w:color w:val="000000"/>
        </w:rPr>
        <w:tab/>
        <w:t>Resource allocation</w:t>
      </w:r>
      <w:bookmarkEnd w:id="57"/>
    </w:p>
    <w:p w14:paraId="0F32FC6B" w14:textId="77777777" w:rsidR="005D552D" w:rsidRPr="0048482F" w:rsidRDefault="005D552D" w:rsidP="004A0B3A">
      <w:pPr>
        <w:pStyle w:val="Heading4"/>
        <w:rPr>
          <w:color w:val="000000"/>
        </w:rPr>
      </w:pPr>
      <w:bookmarkStart w:id="58" w:name="_Toc510988165"/>
      <w:r w:rsidRPr="0048482F">
        <w:rPr>
          <w:color w:val="000000"/>
        </w:rPr>
        <w:t>5.1.2.1</w:t>
      </w:r>
      <w:r w:rsidRPr="0048482F">
        <w:rPr>
          <w:color w:val="000000"/>
        </w:rPr>
        <w:tab/>
      </w:r>
      <w:r w:rsidR="004A0B3A" w:rsidRPr="0048482F">
        <w:rPr>
          <w:color w:val="000000"/>
        </w:rPr>
        <w:t>Resource allocation in time domain</w:t>
      </w:r>
      <w:bookmarkEnd w:id="58"/>
    </w:p>
    <w:p w14:paraId="320A40DB" w14:textId="32F22800"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commentRangeStart w:id="59"/>
      <w:r w:rsidR="00245479" w:rsidRPr="00E707E1">
        <w:rPr>
          <w:i/>
          <w:color w:val="000000"/>
        </w:rPr>
        <w:t>Time domain resource assignment</w:t>
      </w:r>
      <w:r w:rsidR="00245479">
        <w:rPr>
          <w:color w:val="000000"/>
        </w:rPr>
        <w:t xml:space="preserve"> </w:t>
      </w:r>
      <w:r w:rsidR="004A01C4" w:rsidRPr="0048482F">
        <w:rPr>
          <w:color w:val="000000"/>
        </w:rPr>
        <w:t xml:space="preserve">field </w:t>
      </w:r>
      <w:ins w:id="60" w:author="Mihai Enescu - after RAN1#92bis" w:date="2018-04-25T12:28:00Z">
        <w:r w:rsidR="0090237D">
          <w:rPr>
            <w:color w:val="000000"/>
          </w:rPr>
          <w:t xml:space="preserve">value </w:t>
        </w:r>
        <w:r w:rsidR="0090237D" w:rsidRPr="0090237D">
          <w:rPr>
            <w:i/>
            <w:color w:val="000000"/>
          </w:rPr>
          <w:t>m</w:t>
        </w:r>
        <w:r w:rsidR="0090237D">
          <w:rPr>
            <w:color w:val="000000"/>
          </w:rPr>
          <w:t xml:space="preserve"> </w:t>
        </w:r>
      </w:ins>
      <w:r w:rsidR="004A01C4" w:rsidRPr="0048482F">
        <w:rPr>
          <w:color w:val="000000"/>
        </w:rPr>
        <w:t xml:space="preserve">of the DCI provides a row index </w:t>
      </w:r>
      <w:ins w:id="61" w:author="Mihai Enescu - after RAN1#92bis" w:date="2018-04-25T12:28:00Z">
        <w:r w:rsidR="0090237D" w:rsidRPr="0090237D">
          <w:rPr>
            <w:i/>
            <w:color w:val="000000"/>
          </w:rPr>
          <w:t>m</w:t>
        </w:r>
        <w:r w:rsidR="0090237D">
          <w:rPr>
            <w:color w:val="000000"/>
          </w:rPr>
          <w:t xml:space="preserve"> + 1 to an allocation table. </w:t>
        </w:r>
      </w:ins>
      <w:commentRangeEnd w:id="59"/>
      <w:ins w:id="62" w:author="Mihai Enescu - after RAN1#92bis" w:date="2018-04-25T12:29:00Z">
        <w:r w:rsidR="0090237D">
          <w:rPr>
            <w:rStyle w:val="CommentReference"/>
            <w:lang w:val="x-none"/>
          </w:rPr>
          <w:commentReference w:id="59"/>
        </w:r>
        <w:r w:rsidR="0090237D" w:rsidRPr="0090237D">
          <w:rPr>
            <w:color w:val="000000"/>
          </w:rPr>
          <w:t>The determination of the used resource allocation table is defined in sub-clause 5.1.2.1.1</w:t>
        </w:r>
      </w:ins>
      <w:ins w:id="63" w:author="Mihai Enescu - after RAN1#92bis" w:date="2018-04-25T12:30:00Z">
        <w:r w:rsidR="00E85F95">
          <w:rPr>
            <w:color w:val="000000"/>
          </w:rPr>
          <w:t>.</w:t>
        </w:r>
      </w:ins>
      <w:del w:id="64" w:author="Mihai Enescu - after RAN1#92bis" w:date="2018-04-25T12:30:00Z">
        <w:r w:rsidR="004A01C4" w:rsidRPr="0048482F" w:rsidDel="00E85F95">
          <w:rPr>
            <w:color w:val="000000"/>
          </w:rPr>
          <w:delText>of a</w:delText>
        </w:r>
        <w:r w:rsidR="00245479" w:rsidDel="00E85F95">
          <w:rPr>
            <w:color w:val="000000"/>
          </w:rPr>
          <w:delText xml:space="preserve"> higher layer</w:delText>
        </w:r>
        <w:r w:rsidR="004A01C4" w:rsidRPr="0048482F" w:rsidDel="00E85F95">
          <w:rPr>
            <w:color w:val="000000"/>
          </w:rPr>
          <w:delText xml:space="preserve"> configured table </w:delText>
        </w:r>
        <w:r w:rsidR="004A01C4" w:rsidRPr="0048482F" w:rsidDel="00E85F95">
          <w:rPr>
            <w:i/>
            <w:color w:val="000000"/>
          </w:rPr>
          <w:delText>pdsch-symbolAllocation</w:delText>
        </w:r>
        <w:r w:rsidR="004A01C4" w:rsidRPr="0048482F" w:rsidDel="00E85F95">
          <w:rPr>
            <w:color w:val="000000"/>
          </w:rPr>
          <w:delText>, where</w:delText>
        </w:r>
      </w:del>
      <w:r w:rsidR="004A01C4" w:rsidRPr="0048482F">
        <w:rPr>
          <w:color w:val="000000"/>
        </w:rPr>
        <w:t xml:space="preserve"> </w:t>
      </w:r>
      <w:del w:id="65" w:author="Mihai Enescu - after RAN1#92bis" w:date="2018-04-25T12:30:00Z">
        <w:r w:rsidR="004A01C4" w:rsidRPr="0048482F" w:rsidDel="00E85F95">
          <w:rPr>
            <w:color w:val="000000"/>
          </w:rPr>
          <w:delText>t</w:delText>
        </w:r>
      </w:del>
      <w:ins w:id="66" w:author="Mihai Enescu - after RAN1#92bis" w:date="2018-04-25T12:30:00Z">
        <w:r w:rsidR="00E85F95">
          <w:rPr>
            <w:color w:val="000000"/>
          </w:rPr>
          <w:t>T</w:t>
        </w:r>
      </w:ins>
      <w:r w:rsidR="004A01C4" w:rsidRPr="0048482F">
        <w:rPr>
          <w:color w:val="000000"/>
        </w:rPr>
        <w:t xml:space="preserve">he 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ins w:id="67" w:author="Mihai Enescu - after RAN1#92bis" w:date="2018-04-25T12:30:00Z">
        <w:r w:rsidR="00E85F95">
          <w:rPr>
            <w:color w:val="000000"/>
          </w:rPr>
          <w:t xml:space="preserve">or directly the start symbol </w:t>
        </w:r>
        <w:r w:rsidR="00E85F95">
          <w:rPr>
            <w:i/>
            <w:color w:val="000000"/>
          </w:rPr>
          <w:t>S</w:t>
        </w:r>
        <w:r w:rsidR="00E85F95">
          <w:rPr>
            <w:color w:val="000000"/>
          </w:rPr>
          <w:t xml:space="preserve"> and the allocation length </w:t>
        </w:r>
        <w:r w:rsidR="00E85F95">
          <w:rPr>
            <w:i/>
            <w:color w:val="000000"/>
          </w:rPr>
          <w:t>L</w:t>
        </w:r>
        <w:r w:rsidR="00E85F95" w:rsidRPr="0048482F">
          <w:rPr>
            <w:color w:val="000000"/>
          </w:rPr>
          <w:t xml:space="preserve">, </w:t>
        </w:r>
      </w:ins>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6C90F43B" w:rsidR="00B57165" w:rsidRPr="000F4E32" w:rsidDel="000F4E32" w:rsidRDefault="00B57165" w:rsidP="00F80AA2">
      <w:pPr>
        <w:pStyle w:val="B1"/>
        <w:rPr>
          <w:del w:id="68" w:author="Mihai Enescu - after RAN1#92bis" w:date="2018-04-25T13:05:00Z"/>
          <w:lang w:val="en-GB"/>
        </w:rPr>
      </w:pPr>
      <w:r w:rsidRPr="0048482F">
        <w:t>-</w:t>
      </w:r>
      <w:r w:rsidRPr="0048482F">
        <w:tab/>
        <w:t xml:space="preserve">The slot allocated for the PDSCH is </w:t>
      </w:r>
      <w:r w:rsidR="0048575E" w:rsidRPr="0048482F">
        <w:rPr>
          <w:position w:val="-32"/>
          <w:lang w:eastAsia="ja-JP"/>
        </w:rPr>
        <w:object w:dxaOrig="1520" w:dyaOrig="740" w14:anchorId="53E61644">
          <v:shape id="_x0000_i1034" type="#_x0000_t75" style="width:76.4pt;height:37.55pt" o:ole="">
            <v:imagedata r:id="rId45" o:title=""/>
          </v:shape>
          <o:OLEObject Type="Embed" ProgID="Equation.3" ShapeID="_x0000_i1034" DrawAspect="Content" ObjectID="_1586371435" r:id="rId4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ins w:id="69" w:author="Mihai Enescu - after RAN1#92bis" w:date="2018-04-25T13:05:00Z">
        <w:r w:rsidR="000F4E32" w:rsidRPr="000F4E32">
          <w:rPr>
            <w:lang w:val="en-GB"/>
          </w:rPr>
          <w:t xml:space="preserve"> </w:t>
        </w:r>
      </w:ins>
      <w:ins w:id="70" w:author="Mihai Enescu - after RAN1#92bis" w:date="2018-04-27T12:05:00Z">
        <w:r w:rsidR="008708CF" w:rsidRPr="009C327A">
          <w:rPr>
            <w:color w:val="000000"/>
            <w:position w:val="-10"/>
            <w:lang w:eastAsia="ja-JP"/>
          </w:rPr>
          <w:object w:dxaOrig="580" w:dyaOrig="300" w14:anchorId="69B6CDDE">
            <v:shape id="_x0000_i1035" type="#_x0000_t75" style="width:29.45pt;height:15.05pt" o:ole="">
              <v:imagedata r:id="rId47" o:title=""/>
            </v:shape>
            <o:OLEObject Type="Embed" ProgID="Equation.DSMT4" ShapeID="_x0000_i1035" DrawAspect="Content" ObjectID="_1586371436" r:id="rId48"/>
          </w:object>
        </w:r>
      </w:ins>
      <w:ins w:id="71" w:author="Mihai Enescu - after RAN1#92bis" w:date="2018-04-25T13:06:00Z">
        <w:r w:rsidR="000F4E32" w:rsidRPr="000F4E32">
          <w:rPr>
            <w:lang w:val="en-GB"/>
          </w:rPr>
          <w:t xml:space="preserve"> </w:t>
        </w:r>
        <w:r w:rsidR="000F4E32">
          <w:rPr>
            <w:lang w:val="en-GB"/>
          </w:rPr>
          <w:t xml:space="preserve">and </w:t>
        </w:r>
      </w:ins>
      <w:ins w:id="72" w:author="Mihai Enescu - after RAN1#92bis" w:date="2018-04-27T12:05:00Z">
        <w:r w:rsidR="008708CF" w:rsidRPr="009C327A">
          <w:rPr>
            <w:color w:val="000000"/>
            <w:position w:val="-10"/>
            <w:lang w:eastAsia="ja-JP"/>
          </w:rPr>
          <w:object w:dxaOrig="600" w:dyaOrig="300" w14:anchorId="708655A8">
            <v:shape id="_x0000_i1036" type="#_x0000_t75" style="width:30.05pt;height:15.05pt" o:ole="">
              <v:imagedata r:id="rId49" o:title=""/>
            </v:shape>
            <o:OLEObject Type="Embed" ProgID="Equation.DSMT4" ShapeID="_x0000_i1036" DrawAspect="Content" ObjectID="_1586371437" r:id="rId50"/>
          </w:object>
        </w:r>
      </w:ins>
      <w:ins w:id="73" w:author="Mihai Enescu - after RAN1#92bis" w:date="2018-04-25T13:06:00Z">
        <w:r w:rsidR="000F4E32">
          <w:rPr>
            <w:lang w:val="en-GB"/>
          </w:rPr>
          <w:t xml:space="preserve">are </w:t>
        </w:r>
        <w:r w:rsidR="000F4E32" w:rsidRPr="000F4E32">
          <w:rPr>
            <w:lang w:val="en-GB"/>
          </w:rPr>
          <w:t>the subcarrier spacing configurations for PDSCH and PDCCH, respectively,</w:t>
        </w:r>
        <w:r w:rsidR="000F4E32">
          <w:rPr>
            <w:lang w:val="en-GB"/>
          </w:rPr>
          <w:t xml:space="preserve"> and</w:t>
        </w:r>
      </w:ins>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7" type="#_x0000_t75" style="width:43.85pt;height:15.65pt" o:ole="">
            <v:imagedata r:id="rId51" o:title=""/>
          </v:shape>
          <o:OLEObject Type="Embed" ProgID="Equation.3" ShapeID="_x0000_i1037" DrawAspect="Content" ObjectID="_1586371438" r:id="rId5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8" type="#_x0000_t75" style="width:89.55pt;height:15.65pt" o:ole="">
            <v:imagedata r:id="rId53" o:title=""/>
          </v:shape>
          <o:OLEObject Type="Embed" ProgID="Equation.3" ShapeID="_x0000_i1038" DrawAspect="Content" ObjectID="_1586371439" r:id="rId5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9" type="#_x0000_t75" style="width:145.25pt;height:15.65pt" o:ole="">
            <v:imagedata r:id="rId55" o:title=""/>
          </v:shape>
          <o:OLEObject Type="Embed" ProgID="Equation.3" ShapeID="_x0000_i1039" DrawAspect="Content" ObjectID="_1586371440" r:id="rId5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40" type="#_x0000_t75" style="width:59.5pt;height:11.9pt" o:ole="">
            <v:imagedata r:id="rId57" o:title=""/>
          </v:shape>
          <o:OLEObject Type="Embed" ProgID="Equation.3" ShapeID="_x0000_i1040" DrawAspect="Content" ObjectID="_1586371441" r:id="rId58"/>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74"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8C60BF">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8C60BF">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8C60BF">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1E6BCFA8" w14:textId="77777777" w:rsidR="0048575E" w:rsidRPr="00E17FE7" w:rsidRDefault="0048575E" w:rsidP="008C60BF">
            <w:pPr>
              <w:pStyle w:val="TAC"/>
              <w:rPr>
                <w:rFonts w:eastAsia="Batang"/>
                <w:color w:val="000000"/>
                <w:lang w:val="en-GB"/>
              </w:rPr>
            </w:pPr>
            <w:r w:rsidRPr="00E17FE7">
              <w:rPr>
                <w:rFonts w:eastAsia="Batang"/>
                <w:color w:val="000000"/>
                <w:lang w:val="en-GB"/>
              </w:rPr>
              <w:t>{0,1,2,3}</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78BA4B3" w14:textId="77777777" w:rsidR="0048575E" w:rsidRPr="00E17FE7" w:rsidRDefault="0048575E" w:rsidP="008C60BF">
            <w:pPr>
              <w:pStyle w:val="TAC"/>
              <w:rPr>
                <w:rFonts w:eastAsia="Batang"/>
                <w:color w:val="000000"/>
                <w:lang w:val="en-GB"/>
              </w:rPr>
            </w:pPr>
            <w:r w:rsidRPr="00E17FE7">
              <w:rPr>
                <w:rFonts w:eastAsia="Batang"/>
                <w:color w:val="000000"/>
                <w:lang w:val="en-GB"/>
              </w:rPr>
              <w:t>{0,1,2,3}</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8C60BF">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bookmarkEnd w:id="74"/>
    </w:tbl>
    <w:p w14:paraId="4DF24EB4" w14:textId="77777777" w:rsidR="0048575E" w:rsidRDefault="0048575E" w:rsidP="00F80AA2"/>
    <w:p w14:paraId="63C22B40" w14:textId="77777777" w:rsidR="0048575E" w:rsidRDefault="00AE15E8" w:rsidP="00F80AA2">
      <w:r w:rsidRPr="0048482F">
        <w:t>When the UE is configured with aggregation</w:t>
      </w:r>
      <w:r w:rsidR="0048575E" w:rsidRPr="005F035E">
        <w:rPr>
          <w:i/>
        </w:rPr>
        <w:t>F</w:t>
      </w:r>
      <w:r w:rsidRPr="0048482F">
        <w:t xml:space="preserve">actorDL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p>
    <w:p w14:paraId="2B022A9E" w14:textId="73697626" w:rsidR="002B074B" w:rsidRDefault="0048575E" w:rsidP="00F80AA2">
      <w:pPr>
        <w:rPr>
          <w:ins w:id="75" w:author="Mihai Enescu - after RAN1#92bis" w:date="2018-04-25T13:07:00Z"/>
        </w:rPr>
      </w:pPr>
      <w:bookmarkStart w:id="76"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76"/>
    </w:p>
    <w:p w14:paraId="7DAC5F8A" w14:textId="77777777" w:rsidR="00416F02" w:rsidRPr="001A2CD4" w:rsidRDefault="00416F02" w:rsidP="00416F02">
      <w:pPr>
        <w:pStyle w:val="Heading5"/>
        <w:rPr>
          <w:ins w:id="77" w:author="Mihai Enescu - after RAN1#92bis" w:date="2018-04-25T13:07:00Z"/>
          <w:color w:val="000000"/>
          <w:lang w:val="en-US"/>
        </w:rPr>
      </w:pPr>
      <w:ins w:id="78" w:author="Mihai Enescu - after RAN1#92bis" w:date="2018-04-25T13:07:00Z">
        <w:r>
          <w:rPr>
            <w:color w:val="000000"/>
          </w:rPr>
          <w:lastRenderedPageBreak/>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ins>
    </w:p>
    <w:p w14:paraId="58DA35AE" w14:textId="77777777" w:rsidR="00416F02" w:rsidRPr="00AE4B5C" w:rsidRDefault="00416F02" w:rsidP="00416F02">
      <w:pPr>
        <w:rPr>
          <w:ins w:id="79" w:author="Mihai Enescu - after RAN1#92bis" w:date="2018-04-25T13:07:00Z"/>
        </w:rPr>
      </w:pPr>
      <w:ins w:id="80" w:author="Mihai Enescu - after RAN1#92bis" w:date="2018-04-25T13:07:00Z">
        <w:r>
          <w:t xml:space="preserve">Table 5.1.2.1.1-1 defines which PDSCH time domain resource allocation configuration to apply. Either a default PDSCH time domain allocation A, B or C according to tables 5.1.2.1.1-2, 5.1.2.1.1-3 and 5.1.2.1.1-4 respectively is applied, or the higher layer configured </w:t>
        </w:r>
        <w:r w:rsidRPr="007A0D4F">
          <w:rPr>
            <w:i/>
          </w:rPr>
          <w:t>pdsch-AllocationList</w:t>
        </w:r>
        <w:r>
          <w:t xml:space="preserve"> in either </w:t>
        </w:r>
        <w:r w:rsidRPr="007A0D4F">
          <w:rPr>
            <w:i/>
          </w:rPr>
          <w:t>pdsch-ConfigCommon</w:t>
        </w:r>
        <w:r>
          <w:t xml:space="preserve"> or </w:t>
        </w:r>
        <w:r w:rsidRPr="007A0D4F">
          <w:rPr>
            <w:i/>
          </w:rPr>
          <w:t>pdsch-Config</w:t>
        </w:r>
        <w:r>
          <w:t xml:space="preserve"> is applied.</w:t>
        </w:r>
      </w:ins>
    </w:p>
    <w:p w14:paraId="464A3A7D" w14:textId="77777777" w:rsidR="00416F02" w:rsidRPr="007A0D4F" w:rsidRDefault="00416F02" w:rsidP="00416F02">
      <w:pPr>
        <w:pStyle w:val="TH"/>
        <w:rPr>
          <w:ins w:id="81" w:author="Mihai Enescu - after RAN1#92bis" w:date="2018-04-25T13:07:00Z"/>
          <w:color w:val="000000"/>
          <w:lang w:val="en-US"/>
        </w:rPr>
      </w:pPr>
      <w:ins w:id="82" w:author="Mihai Enescu - after RAN1#92bis" w:date="2018-04-25T13:07:00Z">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ins>
    </w:p>
    <w:tbl>
      <w:tblPr>
        <w:tblStyle w:val="TableGrid"/>
        <w:tblW w:w="0" w:type="auto"/>
        <w:tblLook w:val="04A0" w:firstRow="1" w:lastRow="0" w:firstColumn="1" w:lastColumn="0" w:noHBand="0" w:noVBand="1"/>
      </w:tblPr>
      <w:tblGrid>
        <w:gridCol w:w="1516"/>
        <w:gridCol w:w="1723"/>
        <w:gridCol w:w="1385"/>
        <w:gridCol w:w="1678"/>
        <w:gridCol w:w="1678"/>
        <w:gridCol w:w="1651"/>
      </w:tblGrid>
      <w:tr w:rsidR="00416F02" w14:paraId="49E618C8" w14:textId="77777777" w:rsidTr="00C248E6">
        <w:trPr>
          <w:ins w:id="83" w:author="Mihai Enescu - after RAN1#92bis" w:date="2018-04-25T13:07:00Z"/>
        </w:trPr>
        <w:tc>
          <w:tcPr>
            <w:tcW w:w="1516" w:type="dxa"/>
          </w:tcPr>
          <w:p w14:paraId="28B2A4EE" w14:textId="77777777" w:rsidR="00416F02" w:rsidRPr="00764C2F" w:rsidRDefault="00416F02" w:rsidP="00C248E6">
            <w:pPr>
              <w:pStyle w:val="TAH"/>
              <w:rPr>
                <w:ins w:id="84" w:author="Mihai Enescu - after RAN1#92bis" w:date="2018-04-25T13:07:00Z"/>
                <w:rFonts w:eastAsia="Batang"/>
                <w:color w:val="000000"/>
                <w:lang w:val="en-GB"/>
              </w:rPr>
            </w:pPr>
            <w:ins w:id="85" w:author="Mihai Enescu - after RAN1#92bis" w:date="2018-04-25T13:07:00Z">
              <w:r w:rsidRPr="00764C2F">
                <w:rPr>
                  <w:rFonts w:eastAsia="Batang"/>
                  <w:color w:val="000000"/>
                  <w:lang w:val="en-GB"/>
                </w:rPr>
                <w:t>RNTI</w:t>
              </w:r>
            </w:ins>
          </w:p>
        </w:tc>
        <w:tc>
          <w:tcPr>
            <w:tcW w:w="1723" w:type="dxa"/>
          </w:tcPr>
          <w:p w14:paraId="686DF7EE" w14:textId="77777777" w:rsidR="00416F02" w:rsidRPr="00764C2F" w:rsidRDefault="00416F02" w:rsidP="00C248E6">
            <w:pPr>
              <w:pStyle w:val="TAH"/>
              <w:rPr>
                <w:ins w:id="86" w:author="Mihai Enescu - after RAN1#92bis" w:date="2018-04-25T13:07:00Z"/>
                <w:rFonts w:eastAsia="Batang"/>
                <w:color w:val="000000"/>
                <w:lang w:val="en-GB"/>
              </w:rPr>
            </w:pPr>
            <w:ins w:id="87" w:author="Mihai Enescu - after RAN1#92bis" w:date="2018-04-25T13:07:00Z">
              <w:r w:rsidRPr="00764C2F">
                <w:rPr>
                  <w:rFonts w:eastAsia="Batang"/>
                  <w:color w:val="000000"/>
                  <w:lang w:val="en-GB"/>
                </w:rPr>
                <w:t>PDCCH search space</w:t>
              </w:r>
            </w:ins>
          </w:p>
        </w:tc>
        <w:tc>
          <w:tcPr>
            <w:tcW w:w="1385" w:type="dxa"/>
          </w:tcPr>
          <w:p w14:paraId="5DCD4B83" w14:textId="77777777" w:rsidR="00416F02" w:rsidRPr="00764C2F" w:rsidRDefault="00416F02" w:rsidP="00C248E6">
            <w:pPr>
              <w:pStyle w:val="TAH"/>
              <w:rPr>
                <w:ins w:id="88" w:author="Mihai Enescu - after RAN1#92bis" w:date="2018-04-25T13:07:00Z"/>
                <w:rFonts w:eastAsia="Batang"/>
                <w:color w:val="000000"/>
                <w:lang w:val="en-GB"/>
              </w:rPr>
            </w:pPr>
            <w:ins w:id="89" w:author="Mihai Enescu - after RAN1#92bis" w:date="2018-04-25T13:07:00Z">
              <w:r w:rsidRPr="00764C2F">
                <w:rPr>
                  <w:rFonts w:eastAsia="Batang"/>
                  <w:color w:val="000000"/>
                  <w:lang w:val="en-GB"/>
                </w:rPr>
                <w:t>SS/PBCH block and CORESET multiplexing pattern</w:t>
              </w:r>
            </w:ins>
          </w:p>
        </w:tc>
        <w:tc>
          <w:tcPr>
            <w:tcW w:w="1678" w:type="dxa"/>
          </w:tcPr>
          <w:p w14:paraId="27D6C991" w14:textId="77777777" w:rsidR="00416F02" w:rsidRPr="00E22E62" w:rsidRDefault="00416F02" w:rsidP="00C248E6">
            <w:pPr>
              <w:pStyle w:val="TAH"/>
              <w:rPr>
                <w:ins w:id="90" w:author="Mihai Enescu - after RAN1#92bis" w:date="2018-04-25T13:07:00Z"/>
                <w:rFonts w:eastAsia="Batang"/>
                <w:i/>
                <w:color w:val="000000"/>
                <w:lang w:val="en-GB"/>
              </w:rPr>
            </w:pPr>
            <w:ins w:id="91" w:author="Mihai Enescu - after RAN1#92bis" w:date="2018-04-25T13:07:00Z">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pdsch-AllocationList</w:t>
              </w:r>
            </w:ins>
          </w:p>
        </w:tc>
        <w:tc>
          <w:tcPr>
            <w:tcW w:w="1678" w:type="dxa"/>
          </w:tcPr>
          <w:p w14:paraId="75FF8582" w14:textId="77777777" w:rsidR="00416F02" w:rsidRPr="00764C2F" w:rsidRDefault="00416F02" w:rsidP="00C248E6">
            <w:pPr>
              <w:pStyle w:val="TAH"/>
              <w:rPr>
                <w:ins w:id="92" w:author="Mihai Enescu - after RAN1#92bis" w:date="2018-04-25T13:07:00Z"/>
                <w:rFonts w:eastAsia="Batang"/>
                <w:color w:val="000000"/>
                <w:lang w:val="en-GB"/>
              </w:rPr>
            </w:pPr>
            <w:ins w:id="93" w:author="Mihai Enescu - after RAN1#92bis" w:date="2018-04-25T13:07:00Z">
              <w:r>
                <w:rPr>
                  <w:rFonts w:eastAsia="Batang"/>
                  <w:i/>
                  <w:color w:val="000000"/>
                  <w:lang w:val="en-GB"/>
                </w:rPr>
                <w:t>pdsch-Config</w:t>
              </w:r>
              <w:r>
                <w:rPr>
                  <w:rFonts w:eastAsia="Batang"/>
                  <w:color w:val="000000"/>
                  <w:lang w:val="en-GB"/>
                </w:rPr>
                <w:t xml:space="preserve"> includes </w:t>
              </w:r>
              <w:r>
                <w:rPr>
                  <w:rFonts w:eastAsia="Batang"/>
                  <w:i/>
                  <w:color w:val="000000"/>
                  <w:lang w:val="en-GB"/>
                </w:rPr>
                <w:t>pdsch-AllocationList</w:t>
              </w:r>
            </w:ins>
          </w:p>
        </w:tc>
        <w:tc>
          <w:tcPr>
            <w:tcW w:w="1651" w:type="dxa"/>
          </w:tcPr>
          <w:p w14:paraId="66B1B127" w14:textId="77777777" w:rsidR="00416F02" w:rsidRPr="00764C2F" w:rsidRDefault="00416F02" w:rsidP="00C248E6">
            <w:pPr>
              <w:pStyle w:val="TAH"/>
              <w:rPr>
                <w:ins w:id="94" w:author="Mihai Enescu - after RAN1#92bis" w:date="2018-04-25T13:07:00Z"/>
                <w:rFonts w:eastAsia="Batang"/>
                <w:color w:val="000000"/>
                <w:lang w:val="en-GB"/>
              </w:rPr>
            </w:pPr>
            <w:ins w:id="95" w:author="Mihai Enescu - after RAN1#92bis" w:date="2018-04-25T13:07:00Z">
              <w:r w:rsidRPr="00764C2F">
                <w:rPr>
                  <w:rFonts w:eastAsia="Batang"/>
                  <w:color w:val="000000"/>
                  <w:lang w:val="en-GB"/>
                </w:rPr>
                <w:t>PDSCH time domain resource allocation to apply</w:t>
              </w:r>
            </w:ins>
          </w:p>
        </w:tc>
      </w:tr>
      <w:tr w:rsidR="00416F02" w14:paraId="75ED72EA" w14:textId="77777777" w:rsidTr="00C248E6">
        <w:trPr>
          <w:ins w:id="96" w:author="Mihai Enescu - after RAN1#92bis" w:date="2018-04-25T13:07:00Z"/>
        </w:trPr>
        <w:tc>
          <w:tcPr>
            <w:tcW w:w="1516" w:type="dxa"/>
            <w:vMerge w:val="restart"/>
          </w:tcPr>
          <w:p w14:paraId="1B5194EA" w14:textId="77777777" w:rsidR="00416F02" w:rsidRPr="00D771F3" w:rsidRDefault="00416F02" w:rsidP="00C248E6">
            <w:pPr>
              <w:pStyle w:val="TAC"/>
              <w:rPr>
                <w:ins w:id="97" w:author="Mihai Enescu - after RAN1#92bis" w:date="2018-04-25T13:07:00Z"/>
                <w:rFonts w:eastAsia="Batang"/>
                <w:color w:val="000000"/>
                <w:lang w:val="fi-FI"/>
              </w:rPr>
            </w:pPr>
            <w:ins w:id="98" w:author="Mihai Enescu - after RAN1#92bis" w:date="2018-04-25T13:07:00Z">
              <w:r w:rsidRPr="00D771F3">
                <w:rPr>
                  <w:rFonts w:eastAsia="Batang"/>
                  <w:color w:val="000000"/>
                  <w:lang w:val="fi-FI"/>
                </w:rPr>
                <w:t>SI-RNTI</w:t>
              </w:r>
            </w:ins>
          </w:p>
          <w:p w14:paraId="23CA89D6" w14:textId="77777777" w:rsidR="00416F02" w:rsidRPr="009643EE" w:rsidRDefault="00416F02" w:rsidP="00C248E6">
            <w:pPr>
              <w:pStyle w:val="TAC"/>
              <w:rPr>
                <w:ins w:id="99" w:author="Mihai Enescu - after RAN1#92bis" w:date="2018-04-25T13:07:00Z"/>
                <w:rFonts w:eastAsia="Batang"/>
                <w:color w:val="000000"/>
                <w:lang w:val="en-GB"/>
              </w:rPr>
            </w:pPr>
          </w:p>
        </w:tc>
        <w:tc>
          <w:tcPr>
            <w:tcW w:w="1723" w:type="dxa"/>
            <w:vMerge w:val="restart"/>
          </w:tcPr>
          <w:p w14:paraId="2C168C64" w14:textId="77777777" w:rsidR="00416F02" w:rsidRPr="009643EE" w:rsidRDefault="00416F02" w:rsidP="00C248E6">
            <w:pPr>
              <w:pStyle w:val="TAC"/>
              <w:rPr>
                <w:ins w:id="100" w:author="Mihai Enescu - after RAN1#92bis" w:date="2018-04-25T13:07:00Z"/>
                <w:rFonts w:eastAsia="Batang"/>
                <w:color w:val="000000"/>
                <w:lang w:val="en-GB"/>
              </w:rPr>
            </w:pPr>
            <w:ins w:id="101" w:author="Mihai Enescu - after RAN1#92bis" w:date="2018-04-25T13:07:00Z">
              <w:r>
                <w:rPr>
                  <w:rFonts w:eastAsia="Batang"/>
                  <w:color w:val="000000"/>
                  <w:lang w:val="en-GB"/>
                </w:rPr>
                <w:t>Type0 common</w:t>
              </w:r>
            </w:ins>
          </w:p>
        </w:tc>
        <w:tc>
          <w:tcPr>
            <w:tcW w:w="1385" w:type="dxa"/>
          </w:tcPr>
          <w:p w14:paraId="7814B443" w14:textId="77777777" w:rsidR="00416F02" w:rsidRDefault="00416F02" w:rsidP="00C248E6">
            <w:pPr>
              <w:pStyle w:val="TAC"/>
              <w:rPr>
                <w:ins w:id="102" w:author="Mihai Enescu - after RAN1#92bis" w:date="2018-04-25T13:07:00Z"/>
                <w:rFonts w:eastAsia="Batang"/>
                <w:color w:val="000000"/>
                <w:lang w:val="en-GB"/>
              </w:rPr>
            </w:pPr>
            <w:ins w:id="103" w:author="Mihai Enescu - after RAN1#92bis" w:date="2018-04-25T13:07:00Z">
              <w:r>
                <w:rPr>
                  <w:rFonts w:eastAsia="Batang"/>
                  <w:color w:val="000000"/>
                  <w:lang w:val="en-GB"/>
                </w:rPr>
                <w:t>1</w:t>
              </w:r>
            </w:ins>
          </w:p>
        </w:tc>
        <w:tc>
          <w:tcPr>
            <w:tcW w:w="1678" w:type="dxa"/>
          </w:tcPr>
          <w:p w14:paraId="4D5469AC" w14:textId="77777777" w:rsidR="00416F02" w:rsidRPr="009643EE" w:rsidRDefault="00416F02" w:rsidP="00C248E6">
            <w:pPr>
              <w:pStyle w:val="TAC"/>
              <w:rPr>
                <w:ins w:id="104" w:author="Mihai Enescu - after RAN1#92bis" w:date="2018-04-25T13:07:00Z"/>
                <w:rFonts w:eastAsia="Batang"/>
                <w:color w:val="000000"/>
                <w:lang w:val="en-GB"/>
              </w:rPr>
            </w:pPr>
            <w:ins w:id="105" w:author="Mihai Enescu - after RAN1#92bis" w:date="2018-04-25T13:07:00Z">
              <w:r>
                <w:rPr>
                  <w:rFonts w:eastAsia="Batang"/>
                  <w:color w:val="000000"/>
                  <w:lang w:val="en-GB"/>
                </w:rPr>
                <w:t>-</w:t>
              </w:r>
            </w:ins>
          </w:p>
        </w:tc>
        <w:tc>
          <w:tcPr>
            <w:tcW w:w="1678" w:type="dxa"/>
          </w:tcPr>
          <w:p w14:paraId="3A66C4BA" w14:textId="77777777" w:rsidR="00416F02" w:rsidRPr="009643EE" w:rsidRDefault="00416F02" w:rsidP="00C248E6">
            <w:pPr>
              <w:pStyle w:val="TAC"/>
              <w:rPr>
                <w:ins w:id="106" w:author="Mihai Enescu - after RAN1#92bis" w:date="2018-04-25T13:07:00Z"/>
                <w:rFonts w:eastAsia="Batang"/>
                <w:color w:val="000000"/>
                <w:lang w:val="en-GB"/>
              </w:rPr>
            </w:pPr>
            <w:ins w:id="107" w:author="Mihai Enescu - after RAN1#92bis" w:date="2018-04-25T13:07:00Z">
              <w:r>
                <w:rPr>
                  <w:rFonts w:eastAsia="Batang"/>
                  <w:color w:val="000000"/>
                  <w:lang w:val="en-GB"/>
                </w:rPr>
                <w:t>-</w:t>
              </w:r>
            </w:ins>
          </w:p>
        </w:tc>
        <w:tc>
          <w:tcPr>
            <w:tcW w:w="1651" w:type="dxa"/>
          </w:tcPr>
          <w:p w14:paraId="1395D3DD" w14:textId="77777777" w:rsidR="00416F02" w:rsidRPr="009643EE" w:rsidRDefault="00416F02" w:rsidP="00C248E6">
            <w:pPr>
              <w:pStyle w:val="TAC"/>
              <w:rPr>
                <w:ins w:id="108" w:author="Mihai Enescu - after RAN1#92bis" w:date="2018-04-25T13:07:00Z"/>
                <w:rFonts w:eastAsia="Batang"/>
                <w:color w:val="000000"/>
                <w:lang w:val="en-GB"/>
              </w:rPr>
            </w:pPr>
            <w:ins w:id="109" w:author="Mihai Enescu - after RAN1#92bis" w:date="2018-04-25T13:07:00Z">
              <w:r>
                <w:rPr>
                  <w:rFonts w:eastAsia="Batang"/>
                  <w:color w:val="000000"/>
                  <w:lang w:val="en-GB"/>
                </w:rPr>
                <w:t>Default A</w:t>
              </w:r>
            </w:ins>
          </w:p>
        </w:tc>
      </w:tr>
      <w:tr w:rsidR="00416F02" w14:paraId="0C68927A" w14:textId="77777777" w:rsidTr="00C248E6">
        <w:trPr>
          <w:ins w:id="110" w:author="Mihai Enescu - after RAN1#92bis" w:date="2018-04-25T13:07:00Z"/>
        </w:trPr>
        <w:tc>
          <w:tcPr>
            <w:tcW w:w="1516" w:type="dxa"/>
            <w:vMerge/>
          </w:tcPr>
          <w:p w14:paraId="315E6C9A" w14:textId="77777777" w:rsidR="00416F02" w:rsidRPr="009643EE" w:rsidRDefault="00416F02" w:rsidP="00C248E6">
            <w:pPr>
              <w:pStyle w:val="TAC"/>
              <w:rPr>
                <w:ins w:id="111" w:author="Mihai Enescu - after RAN1#92bis" w:date="2018-04-25T13:07:00Z"/>
                <w:rFonts w:eastAsia="Batang"/>
                <w:color w:val="000000"/>
                <w:lang w:val="en-GB"/>
              </w:rPr>
            </w:pPr>
          </w:p>
        </w:tc>
        <w:tc>
          <w:tcPr>
            <w:tcW w:w="1723" w:type="dxa"/>
            <w:vMerge/>
          </w:tcPr>
          <w:p w14:paraId="0E791183" w14:textId="77777777" w:rsidR="00416F02" w:rsidRPr="009643EE" w:rsidRDefault="00416F02" w:rsidP="00C248E6">
            <w:pPr>
              <w:pStyle w:val="TAC"/>
              <w:rPr>
                <w:ins w:id="112" w:author="Mihai Enescu - after RAN1#92bis" w:date="2018-04-25T13:07:00Z"/>
                <w:rFonts w:eastAsia="Batang"/>
                <w:color w:val="000000"/>
                <w:lang w:val="en-GB"/>
              </w:rPr>
            </w:pPr>
          </w:p>
        </w:tc>
        <w:tc>
          <w:tcPr>
            <w:tcW w:w="1385" w:type="dxa"/>
          </w:tcPr>
          <w:p w14:paraId="55A17F98" w14:textId="77777777" w:rsidR="00416F02" w:rsidRPr="009643EE" w:rsidRDefault="00416F02" w:rsidP="00C248E6">
            <w:pPr>
              <w:pStyle w:val="TAC"/>
              <w:rPr>
                <w:ins w:id="113" w:author="Mihai Enescu - after RAN1#92bis" w:date="2018-04-25T13:07:00Z"/>
                <w:rFonts w:eastAsia="Batang"/>
                <w:color w:val="000000"/>
                <w:lang w:val="en-GB"/>
              </w:rPr>
            </w:pPr>
            <w:ins w:id="114" w:author="Mihai Enescu - after RAN1#92bis" w:date="2018-04-25T13:07:00Z">
              <w:r>
                <w:rPr>
                  <w:rFonts w:eastAsia="Batang"/>
                  <w:color w:val="000000"/>
                  <w:lang w:val="en-GB"/>
                </w:rPr>
                <w:t>2</w:t>
              </w:r>
            </w:ins>
          </w:p>
        </w:tc>
        <w:tc>
          <w:tcPr>
            <w:tcW w:w="1678" w:type="dxa"/>
          </w:tcPr>
          <w:p w14:paraId="2FA8BC1E" w14:textId="77777777" w:rsidR="00416F02" w:rsidRPr="009643EE" w:rsidRDefault="00416F02" w:rsidP="00C248E6">
            <w:pPr>
              <w:pStyle w:val="TAC"/>
              <w:rPr>
                <w:ins w:id="115" w:author="Mihai Enescu - after RAN1#92bis" w:date="2018-04-25T13:07:00Z"/>
                <w:rFonts w:eastAsia="Batang"/>
                <w:color w:val="000000"/>
                <w:lang w:val="en-GB"/>
              </w:rPr>
            </w:pPr>
            <w:ins w:id="116" w:author="Mihai Enescu - after RAN1#92bis" w:date="2018-04-25T13:07:00Z">
              <w:r>
                <w:rPr>
                  <w:rFonts w:eastAsia="Batang"/>
                  <w:color w:val="000000"/>
                  <w:lang w:val="en-GB"/>
                </w:rPr>
                <w:t>-</w:t>
              </w:r>
            </w:ins>
          </w:p>
        </w:tc>
        <w:tc>
          <w:tcPr>
            <w:tcW w:w="1678" w:type="dxa"/>
          </w:tcPr>
          <w:p w14:paraId="774592D4" w14:textId="77777777" w:rsidR="00416F02" w:rsidRPr="009643EE" w:rsidRDefault="00416F02" w:rsidP="00C248E6">
            <w:pPr>
              <w:pStyle w:val="TAC"/>
              <w:rPr>
                <w:ins w:id="117" w:author="Mihai Enescu - after RAN1#92bis" w:date="2018-04-25T13:07:00Z"/>
                <w:rFonts w:eastAsia="Batang"/>
                <w:color w:val="000000"/>
                <w:lang w:val="en-GB"/>
              </w:rPr>
            </w:pPr>
            <w:ins w:id="118" w:author="Mihai Enescu - after RAN1#92bis" w:date="2018-04-25T13:07:00Z">
              <w:r>
                <w:rPr>
                  <w:rFonts w:eastAsia="Batang"/>
                  <w:color w:val="000000"/>
                  <w:lang w:val="en-GB"/>
                </w:rPr>
                <w:t>-</w:t>
              </w:r>
            </w:ins>
          </w:p>
        </w:tc>
        <w:tc>
          <w:tcPr>
            <w:tcW w:w="1651" w:type="dxa"/>
          </w:tcPr>
          <w:p w14:paraId="431EB73E" w14:textId="77777777" w:rsidR="00416F02" w:rsidRPr="009643EE" w:rsidRDefault="00416F02" w:rsidP="00C248E6">
            <w:pPr>
              <w:pStyle w:val="TAC"/>
              <w:rPr>
                <w:ins w:id="119" w:author="Mihai Enescu - after RAN1#92bis" w:date="2018-04-25T13:07:00Z"/>
                <w:rFonts w:eastAsia="Batang"/>
                <w:color w:val="000000"/>
                <w:lang w:val="en-GB"/>
              </w:rPr>
            </w:pPr>
            <w:ins w:id="120" w:author="Mihai Enescu - after RAN1#92bis" w:date="2018-04-25T13:07:00Z">
              <w:r>
                <w:rPr>
                  <w:rFonts w:eastAsia="Batang"/>
                  <w:color w:val="000000"/>
                  <w:lang w:val="en-GB"/>
                </w:rPr>
                <w:t>Default B</w:t>
              </w:r>
            </w:ins>
          </w:p>
        </w:tc>
      </w:tr>
      <w:tr w:rsidR="00416F02" w14:paraId="4CAAC456" w14:textId="77777777" w:rsidTr="00C248E6">
        <w:trPr>
          <w:ins w:id="121" w:author="Mihai Enescu - after RAN1#92bis" w:date="2018-04-25T13:07:00Z"/>
        </w:trPr>
        <w:tc>
          <w:tcPr>
            <w:tcW w:w="1516" w:type="dxa"/>
            <w:vMerge/>
          </w:tcPr>
          <w:p w14:paraId="22C81AB4" w14:textId="77777777" w:rsidR="00416F02" w:rsidRPr="009643EE" w:rsidRDefault="00416F02" w:rsidP="00C248E6">
            <w:pPr>
              <w:pStyle w:val="TAC"/>
              <w:rPr>
                <w:ins w:id="122" w:author="Mihai Enescu - after RAN1#92bis" w:date="2018-04-25T13:07:00Z"/>
                <w:rFonts w:eastAsia="Batang"/>
                <w:color w:val="000000"/>
                <w:lang w:val="en-GB"/>
              </w:rPr>
            </w:pPr>
          </w:p>
        </w:tc>
        <w:tc>
          <w:tcPr>
            <w:tcW w:w="1723" w:type="dxa"/>
            <w:vMerge/>
          </w:tcPr>
          <w:p w14:paraId="71B530B2" w14:textId="77777777" w:rsidR="00416F02" w:rsidRPr="009643EE" w:rsidRDefault="00416F02" w:rsidP="00C248E6">
            <w:pPr>
              <w:pStyle w:val="TAC"/>
              <w:rPr>
                <w:ins w:id="123" w:author="Mihai Enescu - after RAN1#92bis" w:date="2018-04-25T13:07:00Z"/>
                <w:rFonts w:eastAsia="Batang"/>
                <w:color w:val="000000"/>
                <w:lang w:val="en-GB"/>
              </w:rPr>
            </w:pPr>
          </w:p>
        </w:tc>
        <w:tc>
          <w:tcPr>
            <w:tcW w:w="1385" w:type="dxa"/>
          </w:tcPr>
          <w:p w14:paraId="4F1A1D8A" w14:textId="77777777" w:rsidR="00416F02" w:rsidRPr="009643EE" w:rsidRDefault="00416F02" w:rsidP="00C248E6">
            <w:pPr>
              <w:pStyle w:val="TAC"/>
              <w:rPr>
                <w:ins w:id="124" w:author="Mihai Enescu - after RAN1#92bis" w:date="2018-04-25T13:07:00Z"/>
                <w:rFonts w:eastAsia="Batang"/>
                <w:color w:val="000000"/>
                <w:lang w:val="en-GB"/>
              </w:rPr>
            </w:pPr>
            <w:ins w:id="125" w:author="Mihai Enescu - after RAN1#92bis" w:date="2018-04-25T13:07:00Z">
              <w:r>
                <w:rPr>
                  <w:rFonts w:eastAsia="Batang"/>
                  <w:color w:val="000000"/>
                  <w:lang w:val="en-GB"/>
                </w:rPr>
                <w:t>3</w:t>
              </w:r>
            </w:ins>
          </w:p>
        </w:tc>
        <w:tc>
          <w:tcPr>
            <w:tcW w:w="1678" w:type="dxa"/>
          </w:tcPr>
          <w:p w14:paraId="37EC2128" w14:textId="77777777" w:rsidR="00416F02" w:rsidRPr="009643EE" w:rsidRDefault="00416F02" w:rsidP="00C248E6">
            <w:pPr>
              <w:pStyle w:val="TAC"/>
              <w:rPr>
                <w:ins w:id="126" w:author="Mihai Enescu - after RAN1#92bis" w:date="2018-04-25T13:07:00Z"/>
                <w:rFonts w:eastAsia="Batang"/>
                <w:color w:val="000000"/>
                <w:lang w:val="en-GB"/>
              </w:rPr>
            </w:pPr>
            <w:ins w:id="127" w:author="Mihai Enescu - after RAN1#92bis" w:date="2018-04-25T13:07:00Z">
              <w:r>
                <w:rPr>
                  <w:rFonts w:eastAsia="Batang"/>
                  <w:color w:val="000000"/>
                  <w:lang w:val="en-GB"/>
                </w:rPr>
                <w:t>-</w:t>
              </w:r>
            </w:ins>
          </w:p>
        </w:tc>
        <w:tc>
          <w:tcPr>
            <w:tcW w:w="1678" w:type="dxa"/>
          </w:tcPr>
          <w:p w14:paraId="78C0D631" w14:textId="77777777" w:rsidR="00416F02" w:rsidRPr="009643EE" w:rsidRDefault="00416F02" w:rsidP="00C248E6">
            <w:pPr>
              <w:pStyle w:val="TAC"/>
              <w:rPr>
                <w:ins w:id="128" w:author="Mihai Enescu - after RAN1#92bis" w:date="2018-04-25T13:07:00Z"/>
                <w:rFonts w:eastAsia="Batang"/>
                <w:color w:val="000000"/>
                <w:lang w:val="en-GB"/>
              </w:rPr>
            </w:pPr>
            <w:ins w:id="129" w:author="Mihai Enescu - after RAN1#92bis" w:date="2018-04-25T13:07:00Z">
              <w:r>
                <w:rPr>
                  <w:rFonts w:eastAsia="Batang"/>
                  <w:color w:val="000000"/>
                  <w:lang w:val="en-GB"/>
                </w:rPr>
                <w:t>-</w:t>
              </w:r>
            </w:ins>
          </w:p>
        </w:tc>
        <w:tc>
          <w:tcPr>
            <w:tcW w:w="1651" w:type="dxa"/>
          </w:tcPr>
          <w:p w14:paraId="18E60DC4" w14:textId="77777777" w:rsidR="00416F02" w:rsidRPr="009643EE" w:rsidRDefault="00416F02" w:rsidP="00C248E6">
            <w:pPr>
              <w:pStyle w:val="TAC"/>
              <w:rPr>
                <w:ins w:id="130" w:author="Mihai Enescu - after RAN1#92bis" w:date="2018-04-25T13:07:00Z"/>
                <w:rFonts w:eastAsia="Batang"/>
                <w:color w:val="000000"/>
                <w:lang w:val="en-GB"/>
              </w:rPr>
            </w:pPr>
            <w:ins w:id="131" w:author="Mihai Enescu - after RAN1#92bis" w:date="2018-04-25T13:07:00Z">
              <w:r>
                <w:rPr>
                  <w:rFonts w:eastAsia="Batang"/>
                  <w:color w:val="000000"/>
                  <w:lang w:val="en-GB"/>
                </w:rPr>
                <w:t>Default C</w:t>
              </w:r>
            </w:ins>
          </w:p>
        </w:tc>
      </w:tr>
      <w:tr w:rsidR="00416F02" w14:paraId="51CD7938" w14:textId="77777777" w:rsidTr="00C248E6">
        <w:trPr>
          <w:ins w:id="132" w:author="Mihai Enescu - after RAN1#92bis" w:date="2018-04-25T13:07:00Z"/>
        </w:trPr>
        <w:tc>
          <w:tcPr>
            <w:tcW w:w="1516" w:type="dxa"/>
            <w:vMerge/>
          </w:tcPr>
          <w:p w14:paraId="4E3AF08E" w14:textId="77777777" w:rsidR="00416F02" w:rsidRPr="009643EE" w:rsidRDefault="00416F02" w:rsidP="00C248E6">
            <w:pPr>
              <w:pStyle w:val="TAC"/>
              <w:rPr>
                <w:ins w:id="133" w:author="Mihai Enescu - after RAN1#92bis" w:date="2018-04-25T13:07:00Z"/>
                <w:rFonts w:eastAsia="Batang"/>
                <w:color w:val="000000"/>
                <w:lang w:val="en-GB"/>
              </w:rPr>
            </w:pPr>
          </w:p>
        </w:tc>
        <w:tc>
          <w:tcPr>
            <w:tcW w:w="1723" w:type="dxa"/>
            <w:vMerge w:val="restart"/>
          </w:tcPr>
          <w:p w14:paraId="462B6535" w14:textId="77777777" w:rsidR="00416F02" w:rsidRPr="009643EE" w:rsidRDefault="00416F02" w:rsidP="00C248E6">
            <w:pPr>
              <w:pStyle w:val="TAC"/>
              <w:rPr>
                <w:ins w:id="134" w:author="Mihai Enescu - after RAN1#92bis" w:date="2018-04-25T13:07:00Z"/>
                <w:rFonts w:eastAsia="Batang"/>
                <w:color w:val="000000"/>
                <w:lang w:val="en-GB"/>
              </w:rPr>
            </w:pPr>
            <w:ins w:id="135" w:author="Mihai Enescu - after RAN1#92bis" w:date="2018-04-25T13:07:00Z">
              <w:r>
                <w:rPr>
                  <w:rFonts w:eastAsia="Batang"/>
                  <w:color w:val="000000"/>
                  <w:lang w:val="en-GB"/>
                </w:rPr>
                <w:t>Type0A common</w:t>
              </w:r>
            </w:ins>
          </w:p>
        </w:tc>
        <w:tc>
          <w:tcPr>
            <w:tcW w:w="1385" w:type="dxa"/>
          </w:tcPr>
          <w:p w14:paraId="09D67222" w14:textId="77777777" w:rsidR="00416F02" w:rsidRPr="009643EE" w:rsidRDefault="00416F02" w:rsidP="00C248E6">
            <w:pPr>
              <w:pStyle w:val="TAC"/>
              <w:rPr>
                <w:ins w:id="136" w:author="Mihai Enescu - after RAN1#92bis" w:date="2018-04-25T13:07:00Z"/>
                <w:rFonts w:eastAsia="Batang"/>
                <w:color w:val="000000"/>
                <w:lang w:val="en-GB"/>
              </w:rPr>
            </w:pPr>
          </w:p>
        </w:tc>
        <w:tc>
          <w:tcPr>
            <w:tcW w:w="1678" w:type="dxa"/>
          </w:tcPr>
          <w:p w14:paraId="02E52798" w14:textId="77777777" w:rsidR="00416F02" w:rsidRPr="009643EE" w:rsidRDefault="00416F02" w:rsidP="00C248E6">
            <w:pPr>
              <w:pStyle w:val="TAC"/>
              <w:rPr>
                <w:ins w:id="137" w:author="Mihai Enescu - after RAN1#92bis" w:date="2018-04-25T13:07:00Z"/>
                <w:rFonts w:eastAsia="Batang"/>
                <w:color w:val="000000"/>
                <w:lang w:val="en-GB"/>
              </w:rPr>
            </w:pPr>
          </w:p>
        </w:tc>
        <w:tc>
          <w:tcPr>
            <w:tcW w:w="1678" w:type="dxa"/>
          </w:tcPr>
          <w:p w14:paraId="2C2CB043" w14:textId="77777777" w:rsidR="00416F02" w:rsidRPr="009643EE" w:rsidRDefault="00416F02" w:rsidP="00C248E6">
            <w:pPr>
              <w:pStyle w:val="TAC"/>
              <w:rPr>
                <w:ins w:id="138" w:author="Mihai Enescu - after RAN1#92bis" w:date="2018-04-25T13:07:00Z"/>
                <w:rFonts w:eastAsia="Batang"/>
                <w:color w:val="000000"/>
                <w:lang w:val="en-GB"/>
              </w:rPr>
            </w:pPr>
          </w:p>
        </w:tc>
        <w:tc>
          <w:tcPr>
            <w:tcW w:w="1651" w:type="dxa"/>
          </w:tcPr>
          <w:p w14:paraId="4972BD1A" w14:textId="77777777" w:rsidR="00416F02" w:rsidRPr="009643EE" w:rsidRDefault="00416F02" w:rsidP="00C248E6">
            <w:pPr>
              <w:pStyle w:val="TAC"/>
              <w:rPr>
                <w:ins w:id="139" w:author="Mihai Enescu - after RAN1#92bis" w:date="2018-04-25T13:07:00Z"/>
                <w:rFonts w:eastAsia="Batang"/>
                <w:color w:val="000000"/>
                <w:lang w:val="en-GB"/>
              </w:rPr>
            </w:pPr>
          </w:p>
        </w:tc>
      </w:tr>
      <w:tr w:rsidR="00416F02" w14:paraId="0C4EEB05" w14:textId="77777777" w:rsidTr="00C248E6">
        <w:trPr>
          <w:ins w:id="140" w:author="Mihai Enescu - after RAN1#92bis" w:date="2018-04-25T13:07:00Z"/>
        </w:trPr>
        <w:tc>
          <w:tcPr>
            <w:tcW w:w="1516" w:type="dxa"/>
            <w:vMerge/>
          </w:tcPr>
          <w:p w14:paraId="52B02CF7" w14:textId="77777777" w:rsidR="00416F02" w:rsidRPr="009643EE" w:rsidRDefault="00416F02" w:rsidP="00C248E6">
            <w:pPr>
              <w:pStyle w:val="TAC"/>
              <w:rPr>
                <w:ins w:id="141" w:author="Mihai Enescu - after RAN1#92bis" w:date="2018-04-25T13:07:00Z"/>
                <w:rFonts w:eastAsia="Batang"/>
                <w:color w:val="000000"/>
                <w:lang w:val="en-GB"/>
              </w:rPr>
            </w:pPr>
          </w:p>
        </w:tc>
        <w:tc>
          <w:tcPr>
            <w:tcW w:w="1723" w:type="dxa"/>
            <w:vMerge/>
          </w:tcPr>
          <w:p w14:paraId="4BB9CE7B" w14:textId="77777777" w:rsidR="00416F02" w:rsidRDefault="00416F02" w:rsidP="00C248E6">
            <w:pPr>
              <w:pStyle w:val="TAC"/>
              <w:rPr>
                <w:ins w:id="142" w:author="Mihai Enescu - after RAN1#92bis" w:date="2018-04-25T13:07:00Z"/>
                <w:rFonts w:eastAsia="Batang"/>
                <w:color w:val="000000"/>
                <w:lang w:val="en-GB"/>
              </w:rPr>
            </w:pPr>
          </w:p>
        </w:tc>
        <w:tc>
          <w:tcPr>
            <w:tcW w:w="1385" w:type="dxa"/>
          </w:tcPr>
          <w:p w14:paraId="32331ADA" w14:textId="77777777" w:rsidR="00416F02" w:rsidRPr="009643EE" w:rsidRDefault="00416F02" w:rsidP="00C248E6">
            <w:pPr>
              <w:pStyle w:val="TAC"/>
              <w:rPr>
                <w:ins w:id="143" w:author="Mihai Enescu - after RAN1#92bis" w:date="2018-04-25T13:07:00Z"/>
                <w:rFonts w:eastAsia="Batang"/>
                <w:color w:val="000000"/>
                <w:lang w:val="en-GB"/>
              </w:rPr>
            </w:pPr>
          </w:p>
        </w:tc>
        <w:tc>
          <w:tcPr>
            <w:tcW w:w="1678" w:type="dxa"/>
          </w:tcPr>
          <w:p w14:paraId="6D99F2B0" w14:textId="77777777" w:rsidR="00416F02" w:rsidRPr="009643EE" w:rsidRDefault="00416F02" w:rsidP="00C248E6">
            <w:pPr>
              <w:pStyle w:val="TAC"/>
              <w:rPr>
                <w:ins w:id="144" w:author="Mihai Enescu - after RAN1#92bis" w:date="2018-04-25T13:07:00Z"/>
                <w:rFonts w:eastAsia="Batang"/>
                <w:color w:val="000000"/>
                <w:lang w:val="en-GB"/>
              </w:rPr>
            </w:pPr>
          </w:p>
        </w:tc>
        <w:tc>
          <w:tcPr>
            <w:tcW w:w="1678" w:type="dxa"/>
          </w:tcPr>
          <w:p w14:paraId="46002D71" w14:textId="77777777" w:rsidR="00416F02" w:rsidRPr="009643EE" w:rsidRDefault="00416F02" w:rsidP="00C248E6">
            <w:pPr>
              <w:pStyle w:val="TAC"/>
              <w:rPr>
                <w:ins w:id="145" w:author="Mihai Enescu - after RAN1#92bis" w:date="2018-04-25T13:07:00Z"/>
                <w:rFonts w:eastAsia="Batang"/>
                <w:color w:val="000000"/>
                <w:lang w:val="en-GB"/>
              </w:rPr>
            </w:pPr>
          </w:p>
        </w:tc>
        <w:tc>
          <w:tcPr>
            <w:tcW w:w="1651" w:type="dxa"/>
          </w:tcPr>
          <w:p w14:paraId="0FDC2A49" w14:textId="77777777" w:rsidR="00416F02" w:rsidRPr="009643EE" w:rsidRDefault="00416F02" w:rsidP="00C248E6">
            <w:pPr>
              <w:pStyle w:val="TAC"/>
              <w:rPr>
                <w:ins w:id="146" w:author="Mihai Enescu - after RAN1#92bis" w:date="2018-04-25T13:07:00Z"/>
                <w:rFonts w:eastAsia="Batang"/>
                <w:color w:val="000000"/>
                <w:lang w:val="en-GB"/>
              </w:rPr>
            </w:pPr>
          </w:p>
        </w:tc>
      </w:tr>
      <w:tr w:rsidR="00416F02" w14:paraId="30FCFE2C" w14:textId="77777777" w:rsidTr="00C248E6">
        <w:trPr>
          <w:ins w:id="147" w:author="Mihai Enescu - after RAN1#92bis" w:date="2018-04-25T13:07:00Z"/>
        </w:trPr>
        <w:tc>
          <w:tcPr>
            <w:tcW w:w="1516" w:type="dxa"/>
            <w:vMerge w:val="restart"/>
          </w:tcPr>
          <w:p w14:paraId="4A9AD0A5" w14:textId="77777777" w:rsidR="00416F02" w:rsidRPr="009643EE" w:rsidRDefault="00416F02" w:rsidP="00C248E6">
            <w:pPr>
              <w:pStyle w:val="TAC"/>
              <w:rPr>
                <w:ins w:id="148" w:author="Mihai Enescu - after RAN1#92bis" w:date="2018-04-25T13:07:00Z"/>
                <w:rFonts w:eastAsia="Batang"/>
                <w:color w:val="000000"/>
                <w:lang w:val="en-GB"/>
              </w:rPr>
            </w:pPr>
            <w:ins w:id="149" w:author="Mihai Enescu - after RAN1#92bis" w:date="2018-04-25T13:07:00Z">
              <w:r>
                <w:rPr>
                  <w:rFonts w:eastAsia="Batang"/>
                  <w:color w:val="000000"/>
                  <w:lang w:val="en-GB"/>
                </w:rPr>
                <w:t>RA-RNTI, TC-RNTI, C-RNTI</w:t>
              </w:r>
            </w:ins>
          </w:p>
        </w:tc>
        <w:tc>
          <w:tcPr>
            <w:tcW w:w="1723" w:type="dxa"/>
            <w:vMerge w:val="restart"/>
          </w:tcPr>
          <w:p w14:paraId="30431BC4" w14:textId="77777777" w:rsidR="00416F02" w:rsidRPr="009643EE" w:rsidRDefault="00416F02" w:rsidP="00C248E6">
            <w:pPr>
              <w:pStyle w:val="TAC"/>
              <w:rPr>
                <w:ins w:id="150" w:author="Mihai Enescu - after RAN1#92bis" w:date="2018-04-25T13:07:00Z"/>
                <w:rFonts w:eastAsia="Batang"/>
                <w:color w:val="000000"/>
                <w:lang w:val="en-GB"/>
              </w:rPr>
            </w:pPr>
            <w:ins w:id="151" w:author="Mihai Enescu - after RAN1#92bis" w:date="2018-04-25T13:07:00Z">
              <w:r>
                <w:rPr>
                  <w:rFonts w:eastAsia="Batang"/>
                  <w:color w:val="000000"/>
                  <w:lang w:val="en-GB"/>
                </w:rPr>
                <w:t>Type1 common</w:t>
              </w:r>
            </w:ins>
          </w:p>
        </w:tc>
        <w:tc>
          <w:tcPr>
            <w:tcW w:w="1385" w:type="dxa"/>
          </w:tcPr>
          <w:p w14:paraId="198CEF2B" w14:textId="77777777" w:rsidR="00416F02" w:rsidRPr="009643EE" w:rsidRDefault="00416F02" w:rsidP="00C248E6">
            <w:pPr>
              <w:pStyle w:val="TAC"/>
              <w:rPr>
                <w:ins w:id="152" w:author="Mihai Enescu - after RAN1#92bis" w:date="2018-04-25T13:07:00Z"/>
                <w:rFonts w:eastAsia="Batang"/>
                <w:color w:val="000000"/>
                <w:lang w:val="en-GB"/>
              </w:rPr>
            </w:pPr>
          </w:p>
        </w:tc>
        <w:tc>
          <w:tcPr>
            <w:tcW w:w="1678" w:type="dxa"/>
          </w:tcPr>
          <w:p w14:paraId="4EC00A9B" w14:textId="77777777" w:rsidR="00416F02" w:rsidRPr="009643EE" w:rsidRDefault="00416F02" w:rsidP="00C248E6">
            <w:pPr>
              <w:pStyle w:val="TAC"/>
              <w:rPr>
                <w:ins w:id="153" w:author="Mihai Enescu - after RAN1#92bis" w:date="2018-04-25T13:07:00Z"/>
                <w:rFonts w:eastAsia="Batang"/>
                <w:color w:val="000000"/>
                <w:lang w:val="en-GB"/>
              </w:rPr>
            </w:pPr>
          </w:p>
        </w:tc>
        <w:tc>
          <w:tcPr>
            <w:tcW w:w="1678" w:type="dxa"/>
          </w:tcPr>
          <w:p w14:paraId="3863A8D0" w14:textId="77777777" w:rsidR="00416F02" w:rsidRPr="009643EE" w:rsidRDefault="00416F02" w:rsidP="00C248E6">
            <w:pPr>
              <w:pStyle w:val="TAC"/>
              <w:rPr>
                <w:ins w:id="154" w:author="Mihai Enescu - after RAN1#92bis" w:date="2018-04-25T13:07:00Z"/>
                <w:rFonts w:eastAsia="Batang"/>
                <w:color w:val="000000"/>
                <w:lang w:val="en-GB"/>
              </w:rPr>
            </w:pPr>
          </w:p>
        </w:tc>
        <w:tc>
          <w:tcPr>
            <w:tcW w:w="1651" w:type="dxa"/>
          </w:tcPr>
          <w:p w14:paraId="624FF87F" w14:textId="77777777" w:rsidR="00416F02" w:rsidRPr="009643EE" w:rsidRDefault="00416F02" w:rsidP="00C248E6">
            <w:pPr>
              <w:pStyle w:val="TAC"/>
              <w:rPr>
                <w:ins w:id="155" w:author="Mihai Enescu - after RAN1#92bis" w:date="2018-04-25T13:07:00Z"/>
                <w:rFonts w:eastAsia="Batang"/>
                <w:color w:val="000000"/>
                <w:lang w:val="en-GB"/>
              </w:rPr>
            </w:pPr>
          </w:p>
        </w:tc>
      </w:tr>
      <w:tr w:rsidR="00416F02" w14:paraId="68E37FF9" w14:textId="77777777" w:rsidTr="00C248E6">
        <w:trPr>
          <w:ins w:id="156" w:author="Mihai Enescu - after RAN1#92bis" w:date="2018-04-25T13:07:00Z"/>
        </w:trPr>
        <w:tc>
          <w:tcPr>
            <w:tcW w:w="1516" w:type="dxa"/>
            <w:vMerge/>
          </w:tcPr>
          <w:p w14:paraId="74AFB63F" w14:textId="77777777" w:rsidR="00416F02" w:rsidRDefault="00416F02" w:rsidP="00C248E6">
            <w:pPr>
              <w:pStyle w:val="TAC"/>
              <w:rPr>
                <w:ins w:id="157" w:author="Mihai Enescu - after RAN1#92bis" w:date="2018-04-25T13:07:00Z"/>
                <w:rFonts w:eastAsia="Batang"/>
                <w:color w:val="000000"/>
                <w:lang w:val="en-GB"/>
              </w:rPr>
            </w:pPr>
          </w:p>
        </w:tc>
        <w:tc>
          <w:tcPr>
            <w:tcW w:w="1723" w:type="dxa"/>
            <w:vMerge/>
          </w:tcPr>
          <w:p w14:paraId="13EF8E0B" w14:textId="77777777" w:rsidR="00416F02" w:rsidRDefault="00416F02" w:rsidP="00C248E6">
            <w:pPr>
              <w:pStyle w:val="TAC"/>
              <w:rPr>
                <w:ins w:id="158" w:author="Mihai Enescu - after RAN1#92bis" w:date="2018-04-25T13:07:00Z"/>
                <w:rFonts w:eastAsia="Batang"/>
                <w:color w:val="000000"/>
                <w:lang w:val="en-GB"/>
              </w:rPr>
            </w:pPr>
          </w:p>
        </w:tc>
        <w:tc>
          <w:tcPr>
            <w:tcW w:w="1385" w:type="dxa"/>
          </w:tcPr>
          <w:p w14:paraId="6828F8E9" w14:textId="77777777" w:rsidR="00416F02" w:rsidRPr="009643EE" w:rsidRDefault="00416F02" w:rsidP="00C248E6">
            <w:pPr>
              <w:pStyle w:val="TAC"/>
              <w:rPr>
                <w:ins w:id="159" w:author="Mihai Enescu - after RAN1#92bis" w:date="2018-04-25T13:07:00Z"/>
                <w:rFonts w:eastAsia="Batang"/>
                <w:color w:val="000000"/>
                <w:lang w:val="en-GB"/>
              </w:rPr>
            </w:pPr>
          </w:p>
        </w:tc>
        <w:tc>
          <w:tcPr>
            <w:tcW w:w="1678" w:type="dxa"/>
          </w:tcPr>
          <w:p w14:paraId="06E1F656" w14:textId="77777777" w:rsidR="00416F02" w:rsidRPr="009643EE" w:rsidRDefault="00416F02" w:rsidP="00C248E6">
            <w:pPr>
              <w:pStyle w:val="TAC"/>
              <w:rPr>
                <w:ins w:id="160" w:author="Mihai Enescu - after RAN1#92bis" w:date="2018-04-25T13:07:00Z"/>
                <w:rFonts w:eastAsia="Batang"/>
                <w:color w:val="000000"/>
                <w:lang w:val="en-GB"/>
              </w:rPr>
            </w:pPr>
          </w:p>
        </w:tc>
        <w:tc>
          <w:tcPr>
            <w:tcW w:w="1678" w:type="dxa"/>
          </w:tcPr>
          <w:p w14:paraId="25B4061A" w14:textId="77777777" w:rsidR="00416F02" w:rsidRPr="009643EE" w:rsidRDefault="00416F02" w:rsidP="00C248E6">
            <w:pPr>
              <w:pStyle w:val="TAC"/>
              <w:rPr>
                <w:ins w:id="161" w:author="Mihai Enescu - after RAN1#92bis" w:date="2018-04-25T13:07:00Z"/>
                <w:rFonts w:eastAsia="Batang"/>
                <w:color w:val="000000"/>
                <w:lang w:val="en-GB"/>
              </w:rPr>
            </w:pPr>
          </w:p>
        </w:tc>
        <w:tc>
          <w:tcPr>
            <w:tcW w:w="1651" w:type="dxa"/>
          </w:tcPr>
          <w:p w14:paraId="065AEA84" w14:textId="77777777" w:rsidR="00416F02" w:rsidRPr="009643EE" w:rsidRDefault="00416F02" w:rsidP="00C248E6">
            <w:pPr>
              <w:pStyle w:val="TAC"/>
              <w:rPr>
                <w:ins w:id="162" w:author="Mihai Enescu - after RAN1#92bis" w:date="2018-04-25T13:07:00Z"/>
                <w:rFonts w:eastAsia="Batang"/>
                <w:color w:val="000000"/>
                <w:lang w:val="en-GB"/>
              </w:rPr>
            </w:pPr>
          </w:p>
        </w:tc>
      </w:tr>
      <w:tr w:rsidR="00416F02" w14:paraId="7C04382E" w14:textId="77777777" w:rsidTr="00C248E6">
        <w:trPr>
          <w:ins w:id="163" w:author="Mihai Enescu - after RAN1#92bis" w:date="2018-04-25T13:07:00Z"/>
        </w:trPr>
        <w:tc>
          <w:tcPr>
            <w:tcW w:w="1516" w:type="dxa"/>
            <w:vMerge w:val="restart"/>
          </w:tcPr>
          <w:p w14:paraId="7AB1723C" w14:textId="77777777" w:rsidR="00416F02" w:rsidRPr="009643EE" w:rsidRDefault="00416F02" w:rsidP="00C248E6">
            <w:pPr>
              <w:pStyle w:val="TAC"/>
              <w:rPr>
                <w:ins w:id="164" w:author="Mihai Enescu - after RAN1#92bis" w:date="2018-04-25T13:07:00Z"/>
                <w:rFonts w:eastAsia="Batang"/>
                <w:color w:val="000000"/>
                <w:lang w:val="en-GB"/>
              </w:rPr>
            </w:pPr>
            <w:ins w:id="165" w:author="Mihai Enescu - after RAN1#92bis" w:date="2018-04-25T13:07:00Z">
              <w:r>
                <w:rPr>
                  <w:rFonts w:eastAsia="Batang"/>
                  <w:color w:val="000000"/>
                  <w:lang w:val="en-GB"/>
                </w:rPr>
                <w:t>P-RNTI</w:t>
              </w:r>
            </w:ins>
          </w:p>
        </w:tc>
        <w:tc>
          <w:tcPr>
            <w:tcW w:w="1723" w:type="dxa"/>
            <w:vMerge w:val="restart"/>
          </w:tcPr>
          <w:p w14:paraId="04784E87" w14:textId="77777777" w:rsidR="00416F02" w:rsidRPr="009643EE" w:rsidRDefault="00416F02" w:rsidP="00C248E6">
            <w:pPr>
              <w:pStyle w:val="TAC"/>
              <w:rPr>
                <w:ins w:id="166" w:author="Mihai Enescu - after RAN1#92bis" w:date="2018-04-25T13:07:00Z"/>
                <w:rFonts w:eastAsia="Batang"/>
                <w:color w:val="000000"/>
                <w:lang w:val="en-GB"/>
              </w:rPr>
            </w:pPr>
            <w:ins w:id="167" w:author="Mihai Enescu - after RAN1#92bis" w:date="2018-04-25T13:07:00Z">
              <w:r>
                <w:rPr>
                  <w:rFonts w:eastAsia="Batang"/>
                  <w:color w:val="000000"/>
                  <w:lang w:val="en-GB"/>
                </w:rPr>
                <w:t>Type2 common</w:t>
              </w:r>
            </w:ins>
          </w:p>
        </w:tc>
        <w:tc>
          <w:tcPr>
            <w:tcW w:w="1385" w:type="dxa"/>
          </w:tcPr>
          <w:p w14:paraId="166945B8" w14:textId="77777777" w:rsidR="00416F02" w:rsidRPr="009643EE" w:rsidRDefault="00416F02" w:rsidP="00C248E6">
            <w:pPr>
              <w:pStyle w:val="TAC"/>
              <w:rPr>
                <w:ins w:id="168" w:author="Mihai Enescu - after RAN1#92bis" w:date="2018-04-25T13:07:00Z"/>
                <w:rFonts w:eastAsia="Batang"/>
                <w:color w:val="000000"/>
                <w:lang w:val="en-GB"/>
              </w:rPr>
            </w:pPr>
          </w:p>
        </w:tc>
        <w:tc>
          <w:tcPr>
            <w:tcW w:w="1678" w:type="dxa"/>
          </w:tcPr>
          <w:p w14:paraId="5FA471EB" w14:textId="77777777" w:rsidR="00416F02" w:rsidRPr="009643EE" w:rsidRDefault="00416F02" w:rsidP="00C248E6">
            <w:pPr>
              <w:pStyle w:val="TAC"/>
              <w:rPr>
                <w:ins w:id="169" w:author="Mihai Enescu - after RAN1#92bis" w:date="2018-04-25T13:07:00Z"/>
                <w:rFonts w:eastAsia="Batang"/>
                <w:color w:val="000000"/>
                <w:lang w:val="en-GB"/>
              </w:rPr>
            </w:pPr>
          </w:p>
        </w:tc>
        <w:tc>
          <w:tcPr>
            <w:tcW w:w="1678" w:type="dxa"/>
          </w:tcPr>
          <w:p w14:paraId="42B3288D" w14:textId="77777777" w:rsidR="00416F02" w:rsidRPr="009643EE" w:rsidRDefault="00416F02" w:rsidP="00C248E6">
            <w:pPr>
              <w:pStyle w:val="TAC"/>
              <w:rPr>
                <w:ins w:id="170" w:author="Mihai Enescu - after RAN1#92bis" w:date="2018-04-25T13:07:00Z"/>
                <w:rFonts w:eastAsia="Batang"/>
                <w:color w:val="000000"/>
                <w:lang w:val="en-GB"/>
              </w:rPr>
            </w:pPr>
          </w:p>
        </w:tc>
        <w:tc>
          <w:tcPr>
            <w:tcW w:w="1651" w:type="dxa"/>
          </w:tcPr>
          <w:p w14:paraId="6E277D71" w14:textId="77777777" w:rsidR="00416F02" w:rsidRPr="009643EE" w:rsidRDefault="00416F02" w:rsidP="00C248E6">
            <w:pPr>
              <w:pStyle w:val="TAC"/>
              <w:rPr>
                <w:ins w:id="171" w:author="Mihai Enescu - after RAN1#92bis" w:date="2018-04-25T13:07:00Z"/>
                <w:rFonts w:eastAsia="Batang"/>
                <w:color w:val="000000"/>
                <w:lang w:val="en-GB"/>
              </w:rPr>
            </w:pPr>
          </w:p>
        </w:tc>
      </w:tr>
      <w:tr w:rsidR="00416F02" w14:paraId="2C4D61B6" w14:textId="77777777" w:rsidTr="00C248E6">
        <w:trPr>
          <w:ins w:id="172" w:author="Mihai Enescu - after RAN1#92bis" w:date="2018-04-25T13:07:00Z"/>
        </w:trPr>
        <w:tc>
          <w:tcPr>
            <w:tcW w:w="1516" w:type="dxa"/>
            <w:vMerge/>
          </w:tcPr>
          <w:p w14:paraId="48EC3EB6" w14:textId="77777777" w:rsidR="00416F02" w:rsidRPr="009643EE" w:rsidRDefault="00416F02" w:rsidP="00C248E6">
            <w:pPr>
              <w:pStyle w:val="TAC"/>
              <w:rPr>
                <w:ins w:id="173" w:author="Mihai Enescu - after RAN1#92bis" w:date="2018-04-25T13:07:00Z"/>
                <w:rFonts w:eastAsia="Batang"/>
                <w:color w:val="000000"/>
                <w:lang w:val="en-GB"/>
              </w:rPr>
            </w:pPr>
          </w:p>
        </w:tc>
        <w:tc>
          <w:tcPr>
            <w:tcW w:w="1723" w:type="dxa"/>
            <w:vMerge/>
          </w:tcPr>
          <w:p w14:paraId="2A2EABA7" w14:textId="77777777" w:rsidR="00416F02" w:rsidRPr="009643EE" w:rsidRDefault="00416F02" w:rsidP="00C248E6">
            <w:pPr>
              <w:pStyle w:val="TAC"/>
              <w:rPr>
                <w:ins w:id="174" w:author="Mihai Enescu - after RAN1#92bis" w:date="2018-04-25T13:07:00Z"/>
                <w:rFonts w:eastAsia="Batang"/>
                <w:color w:val="000000"/>
                <w:lang w:val="en-GB"/>
              </w:rPr>
            </w:pPr>
          </w:p>
        </w:tc>
        <w:tc>
          <w:tcPr>
            <w:tcW w:w="1385" w:type="dxa"/>
          </w:tcPr>
          <w:p w14:paraId="5B7BEFD8" w14:textId="77777777" w:rsidR="00416F02" w:rsidRPr="009643EE" w:rsidRDefault="00416F02" w:rsidP="00C248E6">
            <w:pPr>
              <w:pStyle w:val="TAC"/>
              <w:rPr>
                <w:ins w:id="175" w:author="Mihai Enescu - after RAN1#92bis" w:date="2018-04-25T13:07:00Z"/>
                <w:rFonts w:eastAsia="Batang"/>
                <w:color w:val="000000"/>
                <w:lang w:val="en-GB"/>
              </w:rPr>
            </w:pPr>
          </w:p>
        </w:tc>
        <w:tc>
          <w:tcPr>
            <w:tcW w:w="1678" w:type="dxa"/>
          </w:tcPr>
          <w:p w14:paraId="3CAD2AEE" w14:textId="77777777" w:rsidR="00416F02" w:rsidRPr="009643EE" w:rsidRDefault="00416F02" w:rsidP="00C248E6">
            <w:pPr>
              <w:pStyle w:val="TAC"/>
              <w:rPr>
                <w:ins w:id="176" w:author="Mihai Enescu - after RAN1#92bis" w:date="2018-04-25T13:07:00Z"/>
                <w:rFonts w:eastAsia="Batang"/>
                <w:color w:val="000000"/>
                <w:lang w:val="en-GB"/>
              </w:rPr>
            </w:pPr>
          </w:p>
        </w:tc>
        <w:tc>
          <w:tcPr>
            <w:tcW w:w="1678" w:type="dxa"/>
          </w:tcPr>
          <w:p w14:paraId="5A54B0CB" w14:textId="77777777" w:rsidR="00416F02" w:rsidRPr="009643EE" w:rsidRDefault="00416F02" w:rsidP="00C248E6">
            <w:pPr>
              <w:pStyle w:val="TAC"/>
              <w:rPr>
                <w:ins w:id="177" w:author="Mihai Enescu - after RAN1#92bis" w:date="2018-04-25T13:07:00Z"/>
                <w:rFonts w:eastAsia="Batang"/>
                <w:color w:val="000000"/>
                <w:lang w:val="en-GB"/>
              </w:rPr>
            </w:pPr>
          </w:p>
        </w:tc>
        <w:tc>
          <w:tcPr>
            <w:tcW w:w="1651" w:type="dxa"/>
          </w:tcPr>
          <w:p w14:paraId="7E0F4EC2" w14:textId="77777777" w:rsidR="00416F02" w:rsidRPr="009643EE" w:rsidRDefault="00416F02" w:rsidP="00C248E6">
            <w:pPr>
              <w:pStyle w:val="TAC"/>
              <w:rPr>
                <w:ins w:id="178" w:author="Mihai Enescu - after RAN1#92bis" w:date="2018-04-25T13:07:00Z"/>
                <w:rFonts w:eastAsia="Batang"/>
                <w:color w:val="000000"/>
                <w:lang w:val="en-GB"/>
              </w:rPr>
            </w:pPr>
          </w:p>
        </w:tc>
      </w:tr>
      <w:tr w:rsidR="00416F02" w14:paraId="460F2424" w14:textId="77777777" w:rsidTr="00C248E6">
        <w:trPr>
          <w:ins w:id="179" w:author="Mihai Enescu - after RAN1#92bis" w:date="2018-04-25T13:07:00Z"/>
        </w:trPr>
        <w:tc>
          <w:tcPr>
            <w:tcW w:w="1516" w:type="dxa"/>
            <w:vMerge w:val="restart"/>
          </w:tcPr>
          <w:p w14:paraId="2FAA5910" w14:textId="2A2A5F1D" w:rsidR="00416F02" w:rsidRDefault="00416F02" w:rsidP="00C248E6">
            <w:pPr>
              <w:pStyle w:val="TAC"/>
              <w:rPr>
                <w:ins w:id="180" w:author="Mihai Enescu - after RAN1#92bis" w:date="2018-04-25T13:07:00Z"/>
                <w:rFonts w:eastAsia="Batang"/>
                <w:color w:val="000000"/>
                <w:lang w:val="en-GB"/>
              </w:rPr>
            </w:pPr>
            <w:ins w:id="181" w:author="Mihai Enescu - after RAN1#92bis" w:date="2018-04-25T13:07:00Z">
              <w:r>
                <w:rPr>
                  <w:rFonts w:eastAsia="Batang"/>
                  <w:color w:val="000000"/>
                  <w:lang w:val="en-GB"/>
                </w:rPr>
                <w:t>C-RNTI</w:t>
              </w:r>
            </w:ins>
            <w:ins w:id="182" w:author="Mihai Enescu - after RAN1#92bis" w:date="2018-04-27T17:50:00Z">
              <w:r w:rsidR="009C5C9E">
                <w:rPr>
                  <w:rFonts w:eastAsia="Batang"/>
                  <w:color w:val="000000"/>
                  <w:lang w:val="en-GB"/>
                </w:rPr>
                <w:t>, CS-RNTI</w:t>
              </w:r>
            </w:ins>
          </w:p>
        </w:tc>
        <w:tc>
          <w:tcPr>
            <w:tcW w:w="1723" w:type="dxa"/>
            <w:vMerge w:val="restart"/>
          </w:tcPr>
          <w:p w14:paraId="35277B67" w14:textId="77777777" w:rsidR="00416F02" w:rsidRDefault="00416F02" w:rsidP="00C248E6">
            <w:pPr>
              <w:pStyle w:val="TAC"/>
              <w:rPr>
                <w:ins w:id="183" w:author="Mihai Enescu - after RAN1#92bis" w:date="2018-04-25T13:07:00Z"/>
                <w:rFonts w:eastAsia="Batang"/>
                <w:color w:val="000000"/>
                <w:lang w:val="en-GB"/>
              </w:rPr>
            </w:pPr>
            <w:ins w:id="184" w:author="Mihai Enescu - after RAN1#92bis" w:date="2018-04-25T13:07:00Z">
              <w:r>
                <w:rPr>
                  <w:rFonts w:eastAsia="Batang"/>
                  <w:color w:val="000000"/>
                  <w:lang w:val="en-GB"/>
                </w:rPr>
                <w:t>Type3 common</w:t>
              </w:r>
            </w:ins>
          </w:p>
        </w:tc>
        <w:tc>
          <w:tcPr>
            <w:tcW w:w="1385" w:type="dxa"/>
          </w:tcPr>
          <w:p w14:paraId="46B5E7EC" w14:textId="77777777" w:rsidR="00416F02" w:rsidRPr="009643EE" w:rsidRDefault="00416F02" w:rsidP="00C248E6">
            <w:pPr>
              <w:pStyle w:val="TAC"/>
              <w:rPr>
                <w:ins w:id="185" w:author="Mihai Enescu - after RAN1#92bis" w:date="2018-04-25T13:07:00Z"/>
                <w:rFonts w:eastAsia="Batang"/>
                <w:color w:val="000000"/>
                <w:lang w:val="en-GB"/>
              </w:rPr>
            </w:pPr>
          </w:p>
        </w:tc>
        <w:tc>
          <w:tcPr>
            <w:tcW w:w="1678" w:type="dxa"/>
          </w:tcPr>
          <w:p w14:paraId="4B8F29D7" w14:textId="77777777" w:rsidR="00416F02" w:rsidRPr="009643EE" w:rsidRDefault="00416F02" w:rsidP="00C248E6">
            <w:pPr>
              <w:pStyle w:val="TAC"/>
              <w:rPr>
                <w:ins w:id="186" w:author="Mihai Enescu - after RAN1#92bis" w:date="2018-04-25T13:07:00Z"/>
                <w:rFonts w:eastAsia="Batang"/>
                <w:color w:val="000000"/>
                <w:lang w:val="en-GB"/>
              </w:rPr>
            </w:pPr>
          </w:p>
        </w:tc>
        <w:tc>
          <w:tcPr>
            <w:tcW w:w="1678" w:type="dxa"/>
          </w:tcPr>
          <w:p w14:paraId="4E450687" w14:textId="77777777" w:rsidR="00416F02" w:rsidRPr="009643EE" w:rsidRDefault="00416F02" w:rsidP="00C248E6">
            <w:pPr>
              <w:pStyle w:val="TAC"/>
              <w:rPr>
                <w:ins w:id="187" w:author="Mihai Enescu - after RAN1#92bis" w:date="2018-04-25T13:07:00Z"/>
                <w:rFonts w:eastAsia="Batang"/>
                <w:color w:val="000000"/>
                <w:lang w:val="en-GB"/>
              </w:rPr>
            </w:pPr>
          </w:p>
        </w:tc>
        <w:tc>
          <w:tcPr>
            <w:tcW w:w="1651" w:type="dxa"/>
          </w:tcPr>
          <w:p w14:paraId="491858B0" w14:textId="77777777" w:rsidR="00416F02" w:rsidRPr="009643EE" w:rsidRDefault="00416F02" w:rsidP="00C248E6">
            <w:pPr>
              <w:pStyle w:val="TAC"/>
              <w:rPr>
                <w:ins w:id="188" w:author="Mihai Enescu - after RAN1#92bis" w:date="2018-04-25T13:07:00Z"/>
                <w:rFonts w:eastAsia="Batang"/>
                <w:color w:val="000000"/>
                <w:lang w:val="en-GB"/>
              </w:rPr>
            </w:pPr>
          </w:p>
        </w:tc>
      </w:tr>
      <w:tr w:rsidR="00416F02" w14:paraId="2EE6BBBA" w14:textId="77777777" w:rsidTr="00C248E6">
        <w:trPr>
          <w:ins w:id="189" w:author="Mihai Enescu - after RAN1#92bis" w:date="2018-04-25T13:07:00Z"/>
        </w:trPr>
        <w:tc>
          <w:tcPr>
            <w:tcW w:w="1516" w:type="dxa"/>
            <w:vMerge/>
          </w:tcPr>
          <w:p w14:paraId="4DEA4880" w14:textId="77777777" w:rsidR="00416F02" w:rsidRDefault="00416F02" w:rsidP="00C248E6">
            <w:pPr>
              <w:pStyle w:val="TAC"/>
              <w:rPr>
                <w:ins w:id="190" w:author="Mihai Enescu - after RAN1#92bis" w:date="2018-04-25T13:07:00Z"/>
                <w:rFonts w:eastAsia="Batang"/>
                <w:color w:val="000000"/>
                <w:lang w:val="en-GB"/>
              </w:rPr>
            </w:pPr>
          </w:p>
        </w:tc>
        <w:tc>
          <w:tcPr>
            <w:tcW w:w="1723" w:type="dxa"/>
            <w:vMerge/>
          </w:tcPr>
          <w:p w14:paraId="2FEC4505" w14:textId="77777777" w:rsidR="00416F02" w:rsidRDefault="00416F02" w:rsidP="00C248E6">
            <w:pPr>
              <w:pStyle w:val="TAC"/>
              <w:rPr>
                <w:ins w:id="191" w:author="Mihai Enescu - after RAN1#92bis" w:date="2018-04-25T13:07:00Z"/>
                <w:rFonts w:eastAsia="Batang"/>
                <w:color w:val="000000"/>
                <w:lang w:val="en-GB"/>
              </w:rPr>
            </w:pPr>
          </w:p>
        </w:tc>
        <w:tc>
          <w:tcPr>
            <w:tcW w:w="1385" w:type="dxa"/>
          </w:tcPr>
          <w:p w14:paraId="1620A796" w14:textId="77777777" w:rsidR="00416F02" w:rsidRPr="009643EE" w:rsidRDefault="00416F02" w:rsidP="00C248E6">
            <w:pPr>
              <w:pStyle w:val="TAC"/>
              <w:rPr>
                <w:ins w:id="192" w:author="Mihai Enescu - after RAN1#92bis" w:date="2018-04-25T13:07:00Z"/>
                <w:rFonts w:eastAsia="Batang"/>
                <w:color w:val="000000"/>
                <w:lang w:val="en-GB"/>
              </w:rPr>
            </w:pPr>
          </w:p>
        </w:tc>
        <w:tc>
          <w:tcPr>
            <w:tcW w:w="1678" w:type="dxa"/>
          </w:tcPr>
          <w:p w14:paraId="7DC9E601" w14:textId="77777777" w:rsidR="00416F02" w:rsidRPr="009643EE" w:rsidRDefault="00416F02" w:rsidP="00C248E6">
            <w:pPr>
              <w:pStyle w:val="TAC"/>
              <w:rPr>
                <w:ins w:id="193" w:author="Mihai Enescu - after RAN1#92bis" w:date="2018-04-25T13:07:00Z"/>
                <w:rFonts w:eastAsia="Batang"/>
                <w:color w:val="000000"/>
                <w:lang w:val="en-GB"/>
              </w:rPr>
            </w:pPr>
          </w:p>
        </w:tc>
        <w:tc>
          <w:tcPr>
            <w:tcW w:w="1678" w:type="dxa"/>
          </w:tcPr>
          <w:p w14:paraId="45899D43" w14:textId="77777777" w:rsidR="00416F02" w:rsidRPr="009643EE" w:rsidRDefault="00416F02" w:rsidP="00C248E6">
            <w:pPr>
              <w:pStyle w:val="TAC"/>
              <w:rPr>
                <w:ins w:id="194" w:author="Mihai Enescu - after RAN1#92bis" w:date="2018-04-25T13:07:00Z"/>
                <w:rFonts w:eastAsia="Batang"/>
                <w:color w:val="000000"/>
                <w:lang w:val="en-GB"/>
              </w:rPr>
            </w:pPr>
          </w:p>
        </w:tc>
        <w:tc>
          <w:tcPr>
            <w:tcW w:w="1651" w:type="dxa"/>
          </w:tcPr>
          <w:p w14:paraId="4B62F891" w14:textId="77777777" w:rsidR="00416F02" w:rsidRPr="009643EE" w:rsidRDefault="00416F02" w:rsidP="00C248E6">
            <w:pPr>
              <w:pStyle w:val="TAC"/>
              <w:rPr>
                <w:ins w:id="195" w:author="Mihai Enescu - after RAN1#92bis" w:date="2018-04-25T13:07:00Z"/>
                <w:rFonts w:eastAsia="Batang"/>
                <w:color w:val="000000"/>
                <w:lang w:val="en-GB"/>
              </w:rPr>
            </w:pPr>
          </w:p>
        </w:tc>
      </w:tr>
      <w:tr w:rsidR="00416F02" w14:paraId="2A140368" w14:textId="77777777" w:rsidTr="00C248E6">
        <w:trPr>
          <w:ins w:id="196" w:author="Mihai Enescu - after RAN1#92bis" w:date="2018-04-25T13:07:00Z"/>
        </w:trPr>
        <w:tc>
          <w:tcPr>
            <w:tcW w:w="1516" w:type="dxa"/>
            <w:vMerge/>
          </w:tcPr>
          <w:p w14:paraId="64BC9B5F" w14:textId="77777777" w:rsidR="00416F02" w:rsidRDefault="00416F02" w:rsidP="00C248E6">
            <w:pPr>
              <w:pStyle w:val="TAC"/>
              <w:rPr>
                <w:ins w:id="197" w:author="Mihai Enescu - after RAN1#92bis" w:date="2018-04-25T13:07:00Z"/>
                <w:rFonts w:eastAsia="Batang"/>
                <w:color w:val="000000"/>
                <w:lang w:val="en-GB"/>
              </w:rPr>
            </w:pPr>
          </w:p>
        </w:tc>
        <w:tc>
          <w:tcPr>
            <w:tcW w:w="1723" w:type="dxa"/>
            <w:vMerge/>
          </w:tcPr>
          <w:p w14:paraId="32A16C52" w14:textId="77777777" w:rsidR="00416F02" w:rsidRDefault="00416F02" w:rsidP="00C248E6">
            <w:pPr>
              <w:pStyle w:val="TAC"/>
              <w:rPr>
                <w:ins w:id="198" w:author="Mihai Enescu - after RAN1#92bis" w:date="2018-04-25T13:07:00Z"/>
                <w:rFonts w:eastAsia="Batang"/>
                <w:color w:val="000000"/>
                <w:lang w:val="en-GB"/>
              </w:rPr>
            </w:pPr>
          </w:p>
        </w:tc>
        <w:tc>
          <w:tcPr>
            <w:tcW w:w="1385" w:type="dxa"/>
          </w:tcPr>
          <w:p w14:paraId="75C55356" w14:textId="77777777" w:rsidR="00416F02" w:rsidRPr="009643EE" w:rsidRDefault="00416F02" w:rsidP="00C248E6">
            <w:pPr>
              <w:pStyle w:val="TAC"/>
              <w:rPr>
                <w:ins w:id="199" w:author="Mihai Enescu - after RAN1#92bis" w:date="2018-04-25T13:07:00Z"/>
                <w:rFonts w:eastAsia="Batang"/>
                <w:color w:val="000000"/>
                <w:lang w:val="en-GB"/>
              </w:rPr>
            </w:pPr>
          </w:p>
        </w:tc>
        <w:tc>
          <w:tcPr>
            <w:tcW w:w="1678" w:type="dxa"/>
          </w:tcPr>
          <w:p w14:paraId="2E1B0A5F" w14:textId="77777777" w:rsidR="00416F02" w:rsidRPr="009643EE" w:rsidRDefault="00416F02" w:rsidP="00C248E6">
            <w:pPr>
              <w:pStyle w:val="TAC"/>
              <w:rPr>
                <w:ins w:id="200" w:author="Mihai Enescu - after RAN1#92bis" w:date="2018-04-25T13:07:00Z"/>
                <w:rFonts w:eastAsia="Batang"/>
                <w:color w:val="000000"/>
                <w:lang w:val="en-GB"/>
              </w:rPr>
            </w:pPr>
          </w:p>
        </w:tc>
        <w:tc>
          <w:tcPr>
            <w:tcW w:w="1678" w:type="dxa"/>
          </w:tcPr>
          <w:p w14:paraId="5E69A95D" w14:textId="77777777" w:rsidR="00416F02" w:rsidRPr="009643EE" w:rsidRDefault="00416F02" w:rsidP="00C248E6">
            <w:pPr>
              <w:pStyle w:val="TAC"/>
              <w:rPr>
                <w:ins w:id="201" w:author="Mihai Enescu - after RAN1#92bis" w:date="2018-04-25T13:07:00Z"/>
                <w:rFonts w:eastAsia="Batang"/>
                <w:color w:val="000000"/>
                <w:lang w:val="en-GB"/>
              </w:rPr>
            </w:pPr>
          </w:p>
        </w:tc>
        <w:tc>
          <w:tcPr>
            <w:tcW w:w="1651" w:type="dxa"/>
          </w:tcPr>
          <w:p w14:paraId="1693403C" w14:textId="77777777" w:rsidR="00416F02" w:rsidRPr="009643EE" w:rsidRDefault="00416F02" w:rsidP="00C248E6">
            <w:pPr>
              <w:pStyle w:val="TAC"/>
              <w:rPr>
                <w:ins w:id="202" w:author="Mihai Enescu - after RAN1#92bis" w:date="2018-04-25T13:07:00Z"/>
                <w:rFonts w:eastAsia="Batang"/>
                <w:color w:val="000000"/>
                <w:lang w:val="en-GB"/>
              </w:rPr>
            </w:pPr>
          </w:p>
        </w:tc>
      </w:tr>
      <w:tr w:rsidR="00416F02" w14:paraId="311F736E" w14:textId="77777777" w:rsidTr="00C248E6">
        <w:trPr>
          <w:ins w:id="203" w:author="Mihai Enescu - after RAN1#92bis" w:date="2018-04-25T13:07:00Z"/>
        </w:trPr>
        <w:tc>
          <w:tcPr>
            <w:tcW w:w="1516" w:type="dxa"/>
            <w:vMerge w:val="restart"/>
          </w:tcPr>
          <w:p w14:paraId="5CD37CCE" w14:textId="2192EC8A" w:rsidR="00416F02" w:rsidRPr="00C55560" w:rsidRDefault="00416F02" w:rsidP="00C248E6">
            <w:pPr>
              <w:pStyle w:val="TAC"/>
              <w:rPr>
                <w:ins w:id="204" w:author="Mihai Enescu - after RAN1#92bis" w:date="2018-04-25T13:07:00Z"/>
                <w:rFonts w:eastAsia="Batang"/>
                <w:color w:val="000000"/>
                <w:lang w:val="en-GB"/>
              </w:rPr>
            </w:pPr>
            <w:ins w:id="205" w:author="Mihai Enescu - after RAN1#92bis" w:date="2018-04-25T13:07:00Z">
              <w:r w:rsidRPr="00C55560">
                <w:rPr>
                  <w:rFonts w:eastAsia="Batang"/>
                  <w:color w:val="000000"/>
                  <w:lang w:val="en-GB"/>
                </w:rPr>
                <w:t>C-RNTI</w:t>
              </w:r>
            </w:ins>
            <w:ins w:id="206" w:author="Mihai Enescu - after RAN1#92bis" w:date="2018-04-27T17:50:00Z">
              <w:r w:rsidR="009C5C9E">
                <w:rPr>
                  <w:rFonts w:eastAsia="Batang"/>
                  <w:color w:val="000000"/>
                  <w:lang w:val="en-GB"/>
                </w:rPr>
                <w:t>, CS-RNTI</w:t>
              </w:r>
            </w:ins>
          </w:p>
        </w:tc>
        <w:tc>
          <w:tcPr>
            <w:tcW w:w="1723" w:type="dxa"/>
            <w:vMerge w:val="restart"/>
          </w:tcPr>
          <w:p w14:paraId="3867C460" w14:textId="77777777" w:rsidR="00416F02" w:rsidRPr="00C55560" w:rsidRDefault="00416F02" w:rsidP="00C248E6">
            <w:pPr>
              <w:pStyle w:val="TAC"/>
              <w:rPr>
                <w:ins w:id="207" w:author="Mihai Enescu - after RAN1#92bis" w:date="2018-04-25T13:07:00Z"/>
                <w:rFonts w:eastAsia="Batang"/>
                <w:color w:val="000000"/>
                <w:lang w:val="en-GB"/>
              </w:rPr>
            </w:pPr>
            <w:ins w:id="208" w:author="Mihai Enescu - after RAN1#92bis" w:date="2018-04-25T13:07:00Z">
              <w:r w:rsidRPr="00C55560">
                <w:rPr>
                  <w:rFonts w:eastAsia="Batang"/>
                  <w:color w:val="000000"/>
                  <w:lang w:val="en-GB"/>
                </w:rPr>
                <w:t>UE specific</w:t>
              </w:r>
            </w:ins>
          </w:p>
        </w:tc>
        <w:tc>
          <w:tcPr>
            <w:tcW w:w="1385" w:type="dxa"/>
          </w:tcPr>
          <w:p w14:paraId="7FE57309" w14:textId="77777777" w:rsidR="00416F02" w:rsidRPr="00C55560" w:rsidRDefault="00416F02" w:rsidP="00C248E6">
            <w:pPr>
              <w:pStyle w:val="TAC"/>
              <w:rPr>
                <w:ins w:id="209" w:author="Mihai Enescu - after RAN1#92bis" w:date="2018-04-25T13:07:00Z"/>
                <w:rFonts w:eastAsia="Batang"/>
                <w:color w:val="000000"/>
                <w:lang w:val="en-GB"/>
              </w:rPr>
            </w:pPr>
            <w:ins w:id="210" w:author="Mihai Enescu - after RAN1#92bis" w:date="2018-04-25T13:07:00Z">
              <w:r>
                <w:rPr>
                  <w:rFonts w:eastAsia="Batang"/>
                  <w:color w:val="000000"/>
                  <w:lang w:val="en-GB"/>
                </w:rPr>
                <w:t>1,2,3</w:t>
              </w:r>
            </w:ins>
          </w:p>
        </w:tc>
        <w:tc>
          <w:tcPr>
            <w:tcW w:w="1678" w:type="dxa"/>
          </w:tcPr>
          <w:p w14:paraId="207B0A25" w14:textId="77777777" w:rsidR="00416F02" w:rsidRPr="00C55560" w:rsidRDefault="00416F02" w:rsidP="00C248E6">
            <w:pPr>
              <w:pStyle w:val="TAC"/>
              <w:rPr>
                <w:ins w:id="211" w:author="Mihai Enescu - after RAN1#92bis" w:date="2018-04-25T13:07:00Z"/>
                <w:rFonts w:eastAsia="Batang"/>
                <w:color w:val="000000"/>
                <w:lang w:val="en-GB"/>
              </w:rPr>
            </w:pPr>
            <w:ins w:id="212" w:author="Mihai Enescu - after RAN1#92bis" w:date="2018-04-25T13:07:00Z">
              <w:r w:rsidRPr="00C55560">
                <w:rPr>
                  <w:rFonts w:eastAsia="Batang"/>
                  <w:color w:val="000000"/>
                  <w:lang w:val="en-GB"/>
                </w:rPr>
                <w:t>No</w:t>
              </w:r>
            </w:ins>
          </w:p>
        </w:tc>
        <w:tc>
          <w:tcPr>
            <w:tcW w:w="1678" w:type="dxa"/>
          </w:tcPr>
          <w:p w14:paraId="2B40FA3F" w14:textId="77777777" w:rsidR="00416F02" w:rsidRPr="00C55560" w:rsidRDefault="00416F02" w:rsidP="00C248E6">
            <w:pPr>
              <w:pStyle w:val="TAC"/>
              <w:rPr>
                <w:ins w:id="213" w:author="Mihai Enescu - after RAN1#92bis" w:date="2018-04-25T13:07:00Z"/>
                <w:rFonts w:eastAsia="Batang"/>
                <w:color w:val="000000"/>
                <w:lang w:val="en-GB"/>
              </w:rPr>
            </w:pPr>
            <w:ins w:id="214" w:author="Mihai Enescu - after RAN1#92bis" w:date="2018-04-25T13:07:00Z">
              <w:r w:rsidRPr="00C55560">
                <w:rPr>
                  <w:rFonts w:eastAsia="Batang"/>
                  <w:color w:val="000000"/>
                  <w:lang w:val="en-GB"/>
                </w:rPr>
                <w:t>No</w:t>
              </w:r>
            </w:ins>
          </w:p>
        </w:tc>
        <w:tc>
          <w:tcPr>
            <w:tcW w:w="1651" w:type="dxa"/>
          </w:tcPr>
          <w:p w14:paraId="76CCFD54" w14:textId="77777777" w:rsidR="00416F02" w:rsidRPr="00C55560" w:rsidRDefault="00416F02" w:rsidP="00C248E6">
            <w:pPr>
              <w:pStyle w:val="TAC"/>
              <w:rPr>
                <w:ins w:id="215" w:author="Mihai Enescu - after RAN1#92bis" w:date="2018-04-25T13:07:00Z"/>
                <w:rFonts w:eastAsia="Batang"/>
                <w:color w:val="000000"/>
                <w:lang w:val="en-GB"/>
              </w:rPr>
            </w:pPr>
            <w:ins w:id="216" w:author="Mihai Enescu - after RAN1#92bis" w:date="2018-04-25T13:07:00Z">
              <w:r w:rsidRPr="00C55560">
                <w:rPr>
                  <w:rFonts w:eastAsia="Batang"/>
                  <w:color w:val="000000"/>
                  <w:lang w:val="en-GB"/>
                </w:rPr>
                <w:t>Default A</w:t>
              </w:r>
            </w:ins>
          </w:p>
        </w:tc>
      </w:tr>
      <w:tr w:rsidR="00416F02" w14:paraId="52F96844" w14:textId="77777777" w:rsidTr="00C248E6">
        <w:trPr>
          <w:ins w:id="217" w:author="Mihai Enescu - after RAN1#92bis" w:date="2018-04-25T13:07:00Z"/>
        </w:trPr>
        <w:tc>
          <w:tcPr>
            <w:tcW w:w="1516" w:type="dxa"/>
            <w:vMerge/>
          </w:tcPr>
          <w:p w14:paraId="1E9C1CCD" w14:textId="77777777" w:rsidR="00416F02" w:rsidRPr="00C55560" w:rsidRDefault="00416F02" w:rsidP="00C248E6">
            <w:pPr>
              <w:pStyle w:val="TAC"/>
              <w:rPr>
                <w:ins w:id="218" w:author="Mihai Enescu - after RAN1#92bis" w:date="2018-04-25T13:07:00Z"/>
                <w:rFonts w:eastAsia="Batang"/>
                <w:color w:val="000000"/>
                <w:lang w:val="en-GB"/>
              </w:rPr>
            </w:pPr>
          </w:p>
        </w:tc>
        <w:tc>
          <w:tcPr>
            <w:tcW w:w="1723" w:type="dxa"/>
            <w:vMerge/>
          </w:tcPr>
          <w:p w14:paraId="6609B624" w14:textId="77777777" w:rsidR="00416F02" w:rsidRPr="00C55560" w:rsidRDefault="00416F02" w:rsidP="00C248E6">
            <w:pPr>
              <w:pStyle w:val="TAC"/>
              <w:rPr>
                <w:ins w:id="219" w:author="Mihai Enescu - after RAN1#92bis" w:date="2018-04-25T13:07:00Z"/>
                <w:rFonts w:eastAsia="Batang"/>
                <w:color w:val="000000"/>
                <w:lang w:val="en-GB"/>
              </w:rPr>
            </w:pPr>
          </w:p>
        </w:tc>
        <w:tc>
          <w:tcPr>
            <w:tcW w:w="1385" w:type="dxa"/>
          </w:tcPr>
          <w:p w14:paraId="1D9D82D5" w14:textId="77777777" w:rsidR="00416F02" w:rsidRPr="00C55560" w:rsidRDefault="00416F02" w:rsidP="00C248E6">
            <w:pPr>
              <w:pStyle w:val="TAC"/>
              <w:rPr>
                <w:ins w:id="220" w:author="Mihai Enescu - after RAN1#92bis" w:date="2018-04-25T13:07:00Z"/>
                <w:rFonts w:eastAsia="Batang"/>
                <w:color w:val="000000"/>
                <w:lang w:val="en-GB"/>
              </w:rPr>
            </w:pPr>
            <w:ins w:id="221" w:author="Mihai Enescu - after RAN1#92bis" w:date="2018-04-25T13:07:00Z">
              <w:r>
                <w:rPr>
                  <w:rFonts w:eastAsia="Batang"/>
                  <w:color w:val="000000"/>
                  <w:lang w:val="en-GB"/>
                </w:rPr>
                <w:t>1,2,3</w:t>
              </w:r>
            </w:ins>
          </w:p>
        </w:tc>
        <w:tc>
          <w:tcPr>
            <w:tcW w:w="1678" w:type="dxa"/>
          </w:tcPr>
          <w:p w14:paraId="3EB0F39B" w14:textId="77777777" w:rsidR="00416F02" w:rsidRPr="00C55560" w:rsidRDefault="00416F02" w:rsidP="00C248E6">
            <w:pPr>
              <w:pStyle w:val="TAC"/>
              <w:rPr>
                <w:ins w:id="222" w:author="Mihai Enescu - after RAN1#92bis" w:date="2018-04-25T13:07:00Z"/>
                <w:rFonts w:eastAsia="Batang"/>
                <w:color w:val="000000"/>
                <w:lang w:val="en-GB"/>
              </w:rPr>
            </w:pPr>
            <w:ins w:id="223" w:author="Mihai Enescu - after RAN1#92bis" w:date="2018-04-25T13:07:00Z">
              <w:r w:rsidRPr="00C55560">
                <w:rPr>
                  <w:rFonts w:eastAsia="Batang"/>
                  <w:color w:val="000000"/>
                  <w:lang w:val="en-GB"/>
                </w:rPr>
                <w:t>Yes</w:t>
              </w:r>
            </w:ins>
          </w:p>
        </w:tc>
        <w:tc>
          <w:tcPr>
            <w:tcW w:w="1678" w:type="dxa"/>
          </w:tcPr>
          <w:p w14:paraId="257E4D10" w14:textId="77777777" w:rsidR="00416F02" w:rsidRPr="00C55560" w:rsidRDefault="00416F02" w:rsidP="00C248E6">
            <w:pPr>
              <w:pStyle w:val="TAC"/>
              <w:rPr>
                <w:ins w:id="224" w:author="Mihai Enescu - after RAN1#92bis" w:date="2018-04-25T13:07:00Z"/>
                <w:rFonts w:eastAsia="Batang"/>
                <w:color w:val="000000"/>
                <w:lang w:val="en-GB"/>
              </w:rPr>
            </w:pPr>
            <w:ins w:id="225" w:author="Mihai Enescu - after RAN1#92bis" w:date="2018-04-25T13:07:00Z">
              <w:r w:rsidRPr="00C55560">
                <w:rPr>
                  <w:rFonts w:eastAsia="Batang"/>
                  <w:color w:val="000000"/>
                  <w:lang w:val="en-GB"/>
                </w:rPr>
                <w:t>No</w:t>
              </w:r>
            </w:ins>
          </w:p>
        </w:tc>
        <w:tc>
          <w:tcPr>
            <w:tcW w:w="1651" w:type="dxa"/>
          </w:tcPr>
          <w:p w14:paraId="795F2AC9" w14:textId="77777777" w:rsidR="00416F02" w:rsidRPr="00C55560" w:rsidRDefault="00416F02" w:rsidP="00C248E6">
            <w:pPr>
              <w:pStyle w:val="TAC"/>
              <w:rPr>
                <w:ins w:id="226" w:author="Mihai Enescu - after RAN1#92bis" w:date="2018-04-25T13:07:00Z"/>
                <w:rFonts w:eastAsia="Batang"/>
                <w:color w:val="000000"/>
                <w:lang w:val="en-GB"/>
              </w:rPr>
            </w:pPr>
            <w:ins w:id="227"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ins>
          </w:p>
        </w:tc>
      </w:tr>
      <w:tr w:rsidR="00416F02" w14:paraId="65BBFD01" w14:textId="77777777" w:rsidTr="00C248E6">
        <w:trPr>
          <w:ins w:id="228" w:author="Mihai Enescu - after RAN1#92bis" w:date="2018-04-25T13:07:00Z"/>
        </w:trPr>
        <w:tc>
          <w:tcPr>
            <w:tcW w:w="1516" w:type="dxa"/>
            <w:vMerge/>
          </w:tcPr>
          <w:p w14:paraId="4521CD4C" w14:textId="77777777" w:rsidR="00416F02" w:rsidRPr="00C55560" w:rsidRDefault="00416F02" w:rsidP="00C248E6">
            <w:pPr>
              <w:pStyle w:val="TAC"/>
              <w:rPr>
                <w:ins w:id="229" w:author="Mihai Enescu - after RAN1#92bis" w:date="2018-04-25T13:07:00Z"/>
                <w:rFonts w:eastAsia="Batang"/>
                <w:color w:val="000000"/>
                <w:lang w:val="en-GB"/>
              </w:rPr>
            </w:pPr>
          </w:p>
        </w:tc>
        <w:tc>
          <w:tcPr>
            <w:tcW w:w="1723" w:type="dxa"/>
            <w:vMerge/>
          </w:tcPr>
          <w:p w14:paraId="3CCDB939" w14:textId="77777777" w:rsidR="00416F02" w:rsidRPr="00C55560" w:rsidRDefault="00416F02" w:rsidP="00C248E6">
            <w:pPr>
              <w:pStyle w:val="TAC"/>
              <w:rPr>
                <w:ins w:id="230" w:author="Mihai Enescu - after RAN1#92bis" w:date="2018-04-25T13:07:00Z"/>
                <w:rFonts w:eastAsia="Batang"/>
                <w:color w:val="000000"/>
                <w:lang w:val="en-GB"/>
              </w:rPr>
            </w:pPr>
          </w:p>
        </w:tc>
        <w:tc>
          <w:tcPr>
            <w:tcW w:w="1385" w:type="dxa"/>
          </w:tcPr>
          <w:p w14:paraId="3B4786AA" w14:textId="77777777" w:rsidR="00416F02" w:rsidRPr="00C55560" w:rsidRDefault="00416F02" w:rsidP="00C248E6">
            <w:pPr>
              <w:pStyle w:val="TAC"/>
              <w:rPr>
                <w:ins w:id="231" w:author="Mihai Enescu - after RAN1#92bis" w:date="2018-04-25T13:07:00Z"/>
                <w:rFonts w:eastAsia="Batang"/>
                <w:color w:val="000000"/>
                <w:lang w:val="en-GB"/>
              </w:rPr>
            </w:pPr>
            <w:ins w:id="232" w:author="Mihai Enescu - after RAN1#92bis" w:date="2018-04-25T13:07:00Z">
              <w:r>
                <w:rPr>
                  <w:rFonts w:eastAsia="Batang"/>
                  <w:color w:val="000000"/>
                  <w:lang w:val="en-GB"/>
                </w:rPr>
                <w:t>1,2,3</w:t>
              </w:r>
            </w:ins>
          </w:p>
        </w:tc>
        <w:tc>
          <w:tcPr>
            <w:tcW w:w="1678" w:type="dxa"/>
          </w:tcPr>
          <w:p w14:paraId="4206021F" w14:textId="77777777" w:rsidR="00416F02" w:rsidRPr="00C55560" w:rsidRDefault="00416F02" w:rsidP="00C248E6">
            <w:pPr>
              <w:pStyle w:val="TAC"/>
              <w:rPr>
                <w:ins w:id="233" w:author="Mihai Enescu - after RAN1#92bis" w:date="2018-04-25T13:07:00Z"/>
                <w:rFonts w:eastAsia="Batang"/>
                <w:color w:val="000000"/>
                <w:lang w:val="en-GB"/>
              </w:rPr>
            </w:pPr>
            <w:ins w:id="234" w:author="Mihai Enescu - after RAN1#92bis" w:date="2018-04-25T13:07:00Z">
              <w:r w:rsidRPr="00C55560">
                <w:rPr>
                  <w:rFonts w:eastAsia="Batang"/>
                  <w:color w:val="000000"/>
                  <w:lang w:val="en-GB"/>
                </w:rPr>
                <w:t>No/Yes</w:t>
              </w:r>
            </w:ins>
          </w:p>
        </w:tc>
        <w:tc>
          <w:tcPr>
            <w:tcW w:w="1678" w:type="dxa"/>
          </w:tcPr>
          <w:p w14:paraId="7B8C3B58" w14:textId="77777777" w:rsidR="00416F02" w:rsidRPr="00C55560" w:rsidRDefault="00416F02" w:rsidP="00C248E6">
            <w:pPr>
              <w:pStyle w:val="TAC"/>
              <w:rPr>
                <w:ins w:id="235" w:author="Mihai Enescu - after RAN1#92bis" w:date="2018-04-25T13:07:00Z"/>
                <w:rFonts w:eastAsia="Batang"/>
                <w:color w:val="000000"/>
                <w:lang w:val="en-GB"/>
              </w:rPr>
            </w:pPr>
            <w:ins w:id="236" w:author="Mihai Enescu - after RAN1#92bis" w:date="2018-04-25T13:07:00Z">
              <w:r w:rsidRPr="00C55560">
                <w:rPr>
                  <w:rFonts w:eastAsia="Batang"/>
                  <w:color w:val="000000"/>
                  <w:lang w:val="en-GB"/>
                </w:rPr>
                <w:t>Yes</w:t>
              </w:r>
            </w:ins>
          </w:p>
        </w:tc>
        <w:tc>
          <w:tcPr>
            <w:tcW w:w="1651" w:type="dxa"/>
          </w:tcPr>
          <w:p w14:paraId="4DCDA83D" w14:textId="77777777" w:rsidR="00416F02" w:rsidRPr="00C55560" w:rsidRDefault="00416F02" w:rsidP="00C248E6">
            <w:pPr>
              <w:pStyle w:val="TAC"/>
              <w:rPr>
                <w:ins w:id="237" w:author="Mihai Enescu - after RAN1#92bis" w:date="2018-04-25T13:07:00Z"/>
                <w:rFonts w:eastAsia="Batang"/>
                <w:color w:val="000000"/>
                <w:lang w:val="en-GB"/>
              </w:rPr>
            </w:pPr>
            <w:ins w:id="238"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w:t>
              </w:r>
            </w:ins>
          </w:p>
        </w:tc>
      </w:tr>
    </w:tbl>
    <w:p w14:paraId="77E60F30" w14:textId="77777777" w:rsidR="00416F02" w:rsidRDefault="00416F02" w:rsidP="00416F02">
      <w:pPr>
        <w:rPr>
          <w:ins w:id="239" w:author="Mihai Enescu - after RAN1#92bis" w:date="2018-04-25T13:07:00Z"/>
        </w:rPr>
      </w:pPr>
    </w:p>
    <w:p w14:paraId="4FE19FFE" w14:textId="77777777" w:rsidR="00416F02" w:rsidRPr="0020468D" w:rsidRDefault="00416F02" w:rsidP="00416F02">
      <w:pPr>
        <w:pStyle w:val="TH"/>
        <w:rPr>
          <w:ins w:id="240" w:author="Mihai Enescu - after RAN1#92bis" w:date="2018-04-25T13:07:00Z"/>
          <w:color w:val="000000"/>
        </w:rPr>
      </w:pPr>
      <w:ins w:id="241" w:author="Mihai Enescu - after RAN1#92bis" w:date="2018-04-25T13:07:00Z">
        <w:r w:rsidRPr="0020468D">
          <w:rPr>
            <w:color w:val="000000"/>
          </w:rPr>
          <w:lastRenderedPageBreak/>
          <w:t xml:space="preserve">Table 5.1.2.1.1-2: Default PDSCH time domain resource allocation A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806"/>
        <w:gridCol w:w="1510"/>
        <w:gridCol w:w="1510"/>
        <w:gridCol w:w="1511"/>
        <w:gridCol w:w="1511"/>
      </w:tblGrid>
      <w:tr w:rsidR="00416F02" w14:paraId="6FD679FB" w14:textId="77777777" w:rsidTr="00C248E6">
        <w:trPr>
          <w:ins w:id="242" w:author="Mihai Enescu - after RAN1#92bis" w:date="2018-04-25T13:07:00Z"/>
        </w:trPr>
        <w:tc>
          <w:tcPr>
            <w:tcW w:w="1510" w:type="dxa"/>
            <w:shd w:val="clear" w:color="auto" w:fill="auto"/>
          </w:tcPr>
          <w:p w14:paraId="1DC3C158" w14:textId="77777777" w:rsidR="00416F02" w:rsidRPr="00764C2F" w:rsidRDefault="00416F02" w:rsidP="00C248E6">
            <w:pPr>
              <w:pStyle w:val="TAH"/>
              <w:rPr>
                <w:ins w:id="243" w:author="Mihai Enescu - after RAN1#92bis" w:date="2018-04-25T13:07:00Z"/>
                <w:rFonts w:eastAsia="Batang"/>
                <w:color w:val="000000"/>
                <w:lang w:val="en-GB"/>
              </w:rPr>
            </w:pPr>
            <w:ins w:id="244" w:author="Mihai Enescu - after RAN1#92bis" w:date="2018-04-25T13:07:00Z">
              <w:r w:rsidRPr="00764C2F">
                <w:rPr>
                  <w:rFonts w:eastAsia="Batang"/>
                  <w:color w:val="000000"/>
                  <w:lang w:val="en-GB"/>
                </w:rPr>
                <w:t>Row index</w:t>
              </w:r>
            </w:ins>
          </w:p>
        </w:tc>
        <w:tc>
          <w:tcPr>
            <w:tcW w:w="1510" w:type="dxa"/>
            <w:shd w:val="clear" w:color="auto" w:fill="auto"/>
          </w:tcPr>
          <w:p w14:paraId="79DD2049" w14:textId="4A93D0B0" w:rsidR="00416F02" w:rsidRPr="009C5C9E" w:rsidRDefault="009C5C9E" w:rsidP="00C248E6">
            <w:pPr>
              <w:pStyle w:val="TAH"/>
              <w:rPr>
                <w:ins w:id="245" w:author="Mihai Enescu - after RAN1#92bis" w:date="2018-04-25T13:07:00Z"/>
                <w:rFonts w:eastAsia="Batang"/>
                <w:i/>
                <w:color w:val="000000"/>
                <w:lang w:val="en-GB"/>
              </w:rPr>
            </w:pPr>
            <w:ins w:id="246" w:author="Mihai Enescu - after RAN1#92bis" w:date="2018-04-27T17:50:00Z">
              <w:r w:rsidRPr="009C5C9E">
                <w:rPr>
                  <w:rFonts w:eastAsia="Batang"/>
                  <w:i/>
                  <w:color w:val="000000"/>
                  <w:lang w:val="en-GB"/>
                </w:rPr>
                <w:t>dmrs-AdditionalPosition in dmrs-DownlinkConfig</w:t>
              </w:r>
            </w:ins>
          </w:p>
        </w:tc>
        <w:tc>
          <w:tcPr>
            <w:tcW w:w="1510" w:type="dxa"/>
            <w:shd w:val="clear" w:color="auto" w:fill="auto"/>
          </w:tcPr>
          <w:p w14:paraId="332C9020" w14:textId="77777777" w:rsidR="00416F02" w:rsidRPr="00764C2F" w:rsidRDefault="00416F02" w:rsidP="00C248E6">
            <w:pPr>
              <w:pStyle w:val="TAH"/>
              <w:rPr>
                <w:ins w:id="247" w:author="Mihai Enescu - after RAN1#92bis" w:date="2018-04-25T13:07:00Z"/>
                <w:rFonts w:eastAsia="Batang"/>
                <w:color w:val="000000"/>
                <w:lang w:val="en-GB"/>
              </w:rPr>
            </w:pPr>
            <w:ins w:id="248" w:author="Mihai Enescu - after RAN1#92bis" w:date="2018-04-25T13:07:00Z">
              <w:r w:rsidRPr="00764C2F">
                <w:rPr>
                  <w:rFonts w:eastAsia="Batang"/>
                  <w:color w:val="000000"/>
                  <w:lang w:val="en-GB"/>
                </w:rPr>
                <w:t>PDSCH mapping type</w:t>
              </w:r>
            </w:ins>
          </w:p>
        </w:tc>
        <w:tc>
          <w:tcPr>
            <w:tcW w:w="1510" w:type="dxa"/>
            <w:shd w:val="clear" w:color="auto" w:fill="auto"/>
          </w:tcPr>
          <w:p w14:paraId="4FA1DBFD" w14:textId="77777777" w:rsidR="00416F02" w:rsidRPr="00764C2F" w:rsidRDefault="00416F02" w:rsidP="00C248E6">
            <w:pPr>
              <w:pStyle w:val="TAH"/>
              <w:rPr>
                <w:ins w:id="249" w:author="Mihai Enescu - after RAN1#92bis" w:date="2018-04-25T13:07:00Z"/>
                <w:rFonts w:eastAsia="Batang"/>
                <w:i/>
                <w:color w:val="000000"/>
                <w:lang w:val="en-GB"/>
              </w:rPr>
            </w:pPr>
            <w:ins w:id="250" w:author="Mihai Enescu - after RAN1#92bis" w:date="2018-04-25T13:07:00Z">
              <w:r w:rsidRPr="00764C2F">
                <w:rPr>
                  <w:rFonts w:eastAsia="Batang"/>
                  <w:i/>
                  <w:color w:val="000000"/>
                  <w:lang w:val="en-GB"/>
                </w:rPr>
                <w:t>K</w:t>
              </w:r>
              <w:r w:rsidRPr="00764C2F">
                <w:rPr>
                  <w:rFonts w:eastAsia="Batang"/>
                  <w:i/>
                  <w:color w:val="000000"/>
                  <w:vertAlign w:val="subscript"/>
                  <w:lang w:val="en-GB"/>
                </w:rPr>
                <w:t>0</w:t>
              </w:r>
            </w:ins>
          </w:p>
        </w:tc>
        <w:tc>
          <w:tcPr>
            <w:tcW w:w="1511" w:type="dxa"/>
            <w:shd w:val="clear" w:color="auto" w:fill="auto"/>
          </w:tcPr>
          <w:p w14:paraId="0F8153E0" w14:textId="77777777" w:rsidR="00416F02" w:rsidRPr="00764C2F" w:rsidRDefault="00416F02" w:rsidP="00C248E6">
            <w:pPr>
              <w:pStyle w:val="TAH"/>
              <w:rPr>
                <w:ins w:id="251" w:author="Mihai Enescu - after RAN1#92bis" w:date="2018-04-25T13:07:00Z"/>
                <w:rFonts w:eastAsia="Batang"/>
                <w:i/>
                <w:color w:val="000000"/>
                <w:lang w:val="en-GB"/>
              </w:rPr>
            </w:pPr>
            <w:ins w:id="252" w:author="Mihai Enescu - after RAN1#92bis" w:date="2018-04-25T13:07:00Z">
              <w:r w:rsidRPr="00764C2F">
                <w:rPr>
                  <w:rFonts w:eastAsia="Batang"/>
                  <w:i/>
                  <w:color w:val="000000"/>
                  <w:lang w:val="en-GB"/>
                </w:rPr>
                <w:t>S</w:t>
              </w:r>
            </w:ins>
          </w:p>
        </w:tc>
        <w:tc>
          <w:tcPr>
            <w:tcW w:w="1511" w:type="dxa"/>
            <w:shd w:val="clear" w:color="auto" w:fill="auto"/>
          </w:tcPr>
          <w:p w14:paraId="6F7B7F7B" w14:textId="77777777" w:rsidR="00416F02" w:rsidRPr="00764C2F" w:rsidRDefault="00416F02" w:rsidP="00C248E6">
            <w:pPr>
              <w:pStyle w:val="TAH"/>
              <w:rPr>
                <w:ins w:id="253" w:author="Mihai Enescu - after RAN1#92bis" w:date="2018-04-25T13:07:00Z"/>
                <w:rFonts w:eastAsia="Batang"/>
                <w:i/>
                <w:color w:val="000000"/>
                <w:lang w:val="en-GB"/>
              </w:rPr>
            </w:pPr>
            <w:ins w:id="254" w:author="Mihai Enescu - after RAN1#92bis" w:date="2018-04-25T13:07:00Z">
              <w:r w:rsidRPr="00764C2F">
                <w:rPr>
                  <w:rFonts w:eastAsia="Batang"/>
                  <w:i/>
                  <w:color w:val="000000"/>
                  <w:lang w:val="en-GB"/>
                </w:rPr>
                <w:t>L</w:t>
              </w:r>
            </w:ins>
          </w:p>
        </w:tc>
      </w:tr>
      <w:tr w:rsidR="00416F02" w14:paraId="3ECC04C3" w14:textId="77777777" w:rsidTr="00C248E6">
        <w:trPr>
          <w:ins w:id="255" w:author="Mihai Enescu - after RAN1#92bis" w:date="2018-04-25T13:07:00Z"/>
        </w:trPr>
        <w:tc>
          <w:tcPr>
            <w:tcW w:w="1510" w:type="dxa"/>
            <w:vMerge w:val="restart"/>
            <w:shd w:val="clear" w:color="auto" w:fill="auto"/>
          </w:tcPr>
          <w:p w14:paraId="12128C65" w14:textId="77777777" w:rsidR="00416F02" w:rsidRPr="00461370" w:rsidRDefault="00416F02" w:rsidP="00C248E6">
            <w:pPr>
              <w:pStyle w:val="TAC"/>
              <w:rPr>
                <w:ins w:id="256" w:author="Mihai Enescu - after RAN1#92bis" w:date="2018-04-25T13:07:00Z"/>
                <w:rFonts w:eastAsia="Batang"/>
                <w:color w:val="000000"/>
                <w:lang w:val="en-GB"/>
              </w:rPr>
            </w:pPr>
            <w:ins w:id="257" w:author="Mihai Enescu - after RAN1#92bis" w:date="2018-04-25T13:07:00Z">
              <w:r>
                <w:rPr>
                  <w:rFonts w:eastAsia="Batang"/>
                  <w:color w:val="000000"/>
                  <w:lang w:val="en-GB"/>
                </w:rPr>
                <w:t>1</w:t>
              </w:r>
            </w:ins>
          </w:p>
        </w:tc>
        <w:tc>
          <w:tcPr>
            <w:tcW w:w="1510" w:type="dxa"/>
            <w:shd w:val="clear" w:color="auto" w:fill="auto"/>
          </w:tcPr>
          <w:p w14:paraId="6CA0BC0E" w14:textId="77777777" w:rsidR="00416F02" w:rsidRPr="00461370" w:rsidRDefault="00416F02" w:rsidP="00C248E6">
            <w:pPr>
              <w:pStyle w:val="TAC"/>
              <w:rPr>
                <w:ins w:id="258" w:author="Mihai Enescu - after RAN1#92bis" w:date="2018-04-25T13:07:00Z"/>
                <w:rFonts w:eastAsia="Batang"/>
                <w:color w:val="000000"/>
                <w:lang w:val="en-GB"/>
              </w:rPr>
            </w:pPr>
            <w:ins w:id="259" w:author="Mihai Enescu - after RAN1#92bis" w:date="2018-04-25T13:07:00Z">
              <w:r w:rsidRPr="00461370">
                <w:rPr>
                  <w:rFonts w:eastAsia="Batang"/>
                  <w:color w:val="000000"/>
                  <w:lang w:val="en-GB"/>
                </w:rPr>
                <w:t>2</w:t>
              </w:r>
            </w:ins>
          </w:p>
        </w:tc>
        <w:tc>
          <w:tcPr>
            <w:tcW w:w="1510" w:type="dxa"/>
            <w:shd w:val="clear" w:color="auto" w:fill="auto"/>
          </w:tcPr>
          <w:p w14:paraId="6D5B5C38" w14:textId="77777777" w:rsidR="00416F02" w:rsidRPr="00461370" w:rsidRDefault="00416F02" w:rsidP="00C248E6">
            <w:pPr>
              <w:pStyle w:val="TAC"/>
              <w:rPr>
                <w:ins w:id="260" w:author="Mihai Enescu - after RAN1#92bis" w:date="2018-04-25T13:07:00Z"/>
                <w:rFonts w:eastAsia="Batang"/>
                <w:color w:val="000000"/>
                <w:lang w:val="en-GB"/>
              </w:rPr>
            </w:pPr>
            <w:ins w:id="261" w:author="Mihai Enescu - after RAN1#92bis" w:date="2018-04-25T13:07:00Z">
              <w:r w:rsidRPr="00461370">
                <w:rPr>
                  <w:rFonts w:eastAsia="Batang"/>
                  <w:color w:val="000000"/>
                  <w:lang w:val="en-GB"/>
                </w:rPr>
                <w:t>Type A</w:t>
              </w:r>
            </w:ins>
          </w:p>
        </w:tc>
        <w:tc>
          <w:tcPr>
            <w:tcW w:w="1510" w:type="dxa"/>
            <w:shd w:val="clear" w:color="auto" w:fill="auto"/>
          </w:tcPr>
          <w:p w14:paraId="64EDC95A" w14:textId="77777777" w:rsidR="00416F02" w:rsidRPr="00461370" w:rsidRDefault="00416F02" w:rsidP="00C248E6">
            <w:pPr>
              <w:pStyle w:val="TAC"/>
              <w:rPr>
                <w:ins w:id="262" w:author="Mihai Enescu - after RAN1#92bis" w:date="2018-04-25T13:07:00Z"/>
                <w:rFonts w:eastAsia="Batang"/>
                <w:color w:val="000000"/>
                <w:lang w:val="en-GB"/>
              </w:rPr>
            </w:pPr>
            <w:ins w:id="263" w:author="Mihai Enescu - after RAN1#92bis" w:date="2018-04-25T13:07:00Z">
              <w:r w:rsidRPr="00461370">
                <w:rPr>
                  <w:rFonts w:eastAsia="Batang"/>
                  <w:color w:val="000000"/>
                  <w:lang w:val="en-GB"/>
                </w:rPr>
                <w:t>0</w:t>
              </w:r>
            </w:ins>
          </w:p>
        </w:tc>
        <w:tc>
          <w:tcPr>
            <w:tcW w:w="1511" w:type="dxa"/>
            <w:shd w:val="clear" w:color="auto" w:fill="auto"/>
          </w:tcPr>
          <w:p w14:paraId="11526906" w14:textId="77777777" w:rsidR="00416F02" w:rsidRPr="00461370" w:rsidRDefault="00416F02" w:rsidP="00C248E6">
            <w:pPr>
              <w:pStyle w:val="TAC"/>
              <w:rPr>
                <w:ins w:id="264" w:author="Mihai Enescu - after RAN1#92bis" w:date="2018-04-25T13:07:00Z"/>
                <w:rFonts w:eastAsia="Batang"/>
                <w:color w:val="000000"/>
                <w:lang w:val="en-GB"/>
              </w:rPr>
            </w:pPr>
            <w:ins w:id="265" w:author="Mihai Enescu - after RAN1#92bis" w:date="2018-04-25T13:07:00Z">
              <w:r w:rsidRPr="00461370">
                <w:rPr>
                  <w:rFonts w:eastAsia="Batang"/>
                  <w:color w:val="000000"/>
                  <w:lang w:val="en-GB"/>
                </w:rPr>
                <w:t>2</w:t>
              </w:r>
            </w:ins>
          </w:p>
        </w:tc>
        <w:tc>
          <w:tcPr>
            <w:tcW w:w="1511" w:type="dxa"/>
            <w:shd w:val="clear" w:color="auto" w:fill="auto"/>
          </w:tcPr>
          <w:p w14:paraId="2193D12A" w14:textId="77777777" w:rsidR="00416F02" w:rsidRPr="00461370" w:rsidRDefault="00416F02" w:rsidP="00C248E6">
            <w:pPr>
              <w:pStyle w:val="TAC"/>
              <w:rPr>
                <w:ins w:id="266" w:author="Mihai Enescu - after RAN1#92bis" w:date="2018-04-25T13:07:00Z"/>
                <w:rFonts w:eastAsia="Batang"/>
                <w:color w:val="000000"/>
                <w:lang w:val="en-GB"/>
              </w:rPr>
            </w:pPr>
            <w:ins w:id="267" w:author="Mihai Enescu - after RAN1#92bis" w:date="2018-04-25T13:07:00Z">
              <w:r w:rsidRPr="00461370">
                <w:rPr>
                  <w:rFonts w:eastAsia="Batang"/>
                  <w:color w:val="000000"/>
                  <w:lang w:val="en-GB"/>
                </w:rPr>
                <w:t>12</w:t>
              </w:r>
            </w:ins>
          </w:p>
        </w:tc>
      </w:tr>
      <w:tr w:rsidR="00416F02" w14:paraId="56DD2425" w14:textId="77777777" w:rsidTr="00C248E6">
        <w:trPr>
          <w:ins w:id="268" w:author="Mihai Enescu - after RAN1#92bis" w:date="2018-04-25T13:07:00Z"/>
        </w:trPr>
        <w:tc>
          <w:tcPr>
            <w:tcW w:w="1510" w:type="dxa"/>
            <w:vMerge/>
            <w:shd w:val="clear" w:color="auto" w:fill="auto"/>
          </w:tcPr>
          <w:p w14:paraId="33DF71C6" w14:textId="77777777" w:rsidR="00416F02" w:rsidRPr="00461370" w:rsidRDefault="00416F02" w:rsidP="00C248E6">
            <w:pPr>
              <w:pStyle w:val="TAC"/>
              <w:rPr>
                <w:ins w:id="269" w:author="Mihai Enescu - after RAN1#92bis" w:date="2018-04-25T13:07:00Z"/>
                <w:rFonts w:eastAsia="Batang"/>
                <w:color w:val="000000"/>
                <w:lang w:val="en-GB"/>
              </w:rPr>
            </w:pPr>
          </w:p>
        </w:tc>
        <w:tc>
          <w:tcPr>
            <w:tcW w:w="1510" w:type="dxa"/>
            <w:shd w:val="clear" w:color="auto" w:fill="auto"/>
          </w:tcPr>
          <w:p w14:paraId="1E1C96F8" w14:textId="77777777" w:rsidR="00416F02" w:rsidRPr="00461370" w:rsidRDefault="00416F02" w:rsidP="00C248E6">
            <w:pPr>
              <w:pStyle w:val="TAC"/>
              <w:rPr>
                <w:ins w:id="270" w:author="Mihai Enescu - after RAN1#92bis" w:date="2018-04-25T13:07:00Z"/>
                <w:rFonts w:eastAsia="Batang"/>
                <w:color w:val="000000"/>
                <w:lang w:val="en-GB"/>
              </w:rPr>
            </w:pPr>
            <w:ins w:id="271" w:author="Mihai Enescu - after RAN1#92bis" w:date="2018-04-25T13:07:00Z">
              <w:r w:rsidRPr="00461370">
                <w:rPr>
                  <w:rFonts w:eastAsia="Batang"/>
                  <w:color w:val="000000"/>
                  <w:lang w:val="en-GB"/>
                </w:rPr>
                <w:t>3</w:t>
              </w:r>
            </w:ins>
          </w:p>
        </w:tc>
        <w:tc>
          <w:tcPr>
            <w:tcW w:w="1510" w:type="dxa"/>
            <w:shd w:val="clear" w:color="auto" w:fill="auto"/>
          </w:tcPr>
          <w:p w14:paraId="49D859FF" w14:textId="77777777" w:rsidR="00416F02" w:rsidRPr="00461370" w:rsidRDefault="00416F02" w:rsidP="00C248E6">
            <w:pPr>
              <w:pStyle w:val="TAC"/>
              <w:rPr>
                <w:ins w:id="272" w:author="Mihai Enescu - after RAN1#92bis" w:date="2018-04-25T13:07:00Z"/>
                <w:rFonts w:eastAsia="Batang"/>
                <w:color w:val="000000"/>
                <w:lang w:val="en-GB"/>
              </w:rPr>
            </w:pPr>
            <w:ins w:id="273" w:author="Mihai Enescu - after RAN1#92bis" w:date="2018-04-25T13:07:00Z">
              <w:r w:rsidRPr="00461370">
                <w:rPr>
                  <w:rFonts w:eastAsia="Batang"/>
                  <w:color w:val="000000"/>
                  <w:lang w:val="en-GB"/>
                </w:rPr>
                <w:t>Type A</w:t>
              </w:r>
            </w:ins>
          </w:p>
        </w:tc>
        <w:tc>
          <w:tcPr>
            <w:tcW w:w="1510" w:type="dxa"/>
            <w:shd w:val="clear" w:color="auto" w:fill="auto"/>
          </w:tcPr>
          <w:p w14:paraId="0C01646E" w14:textId="77777777" w:rsidR="00416F02" w:rsidRPr="00461370" w:rsidRDefault="00416F02" w:rsidP="00C248E6">
            <w:pPr>
              <w:pStyle w:val="TAC"/>
              <w:rPr>
                <w:ins w:id="274" w:author="Mihai Enescu - after RAN1#92bis" w:date="2018-04-25T13:07:00Z"/>
                <w:rFonts w:eastAsia="Batang"/>
                <w:color w:val="000000"/>
                <w:lang w:val="en-GB"/>
              </w:rPr>
            </w:pPr>
            <w:ins w:id="275" w:author="Mihai Enescu - after RAN1#92bis" w:date="2018-04-25T13:07:00Z">
              <w:r w:rsidRPr="00461370">
                <w:rPr>
                  <w:rFonts w:eastAsia="Batang"/>
                  <w:color w:val="000000"/>
                  <w:lang w:val="en-GB"/>
                </w:rPr>
                <w:t>0</w:t>
              </w:r>
            </w:ins>
          </w:p>
        </w:tc>
        <w:tc>
          <w:tcPr>
            <w:tcW w:w="1511" w:type="dxa"/>
            <w:shd w:val="clear" w:color="auto" w:fill="auto"/>
          </w:tcPr>
          <w:p w14:paraId="2C768CCE" w14:textId="77777777" w:rsidR="00416F02" w:rsidRPr="00461370" w:rsidRDefault="00416F02" w:rsidP="00C248E6">
            <w:pPr>
              <w:pStyle w:val="TAC"/>
              <w:rPr>
                <w:ins w:id="276" w:author="Mihai Enescu - after RAN1#92bis" w:date="2018-04-25T13:07:00Z"/>
                <w:rFonts w:eastAsia="Batang"/>
                <w:color w:val="000000"/>
                <w:lang w:val="en-GB"/>
              </w:rPr>
            </w:pPr>
            <w:ins w:id="277" w:author="Mihai Enescu - after RAN1#92bis" w:date="2018-04-25T13:07:00Z">
              <w:r w:rsidRPr="00461370">
                <w:rPr>
                  <w:rFonts w:eastAsia="Batang"/>
                  <w:color w:val="000000"/>
                  <w:lang w:val="en-GB"/>
                </w:rPr>
                <w:t>3</w:t>
              </w:r>
            </w:ins>
          </w:p>
        </w:tc>
        <w:tc>
          <w:tcPr>
            <w:tcW w:w="1511" w:type="dxa"/>
            <w:shd w:val="clear" w:color="auto" w:fill="auto"/>
          </w:tcPr>
          <w:p w14:paraId="5B048131" w14:textId="77777777" w:rsidR="00416F02" w:rsidRPr="00461370" w:rsidRDefault="00416F02" w:rsidP="00C248E6">
            <w:pPr>
              <w:pStyle w:val="TAC"/>
              <w:rPr>
                <w:ins w:id="278" w:author="Mihai Enescu - after RAN1#92bis" w:date="2018-04-25T13:07:00Z"/>
                <w:rFonts w:eastAsia="Batang"/>
                <w:color w:val="000000"/>
                <w:lang w:val="en-GB"/>
              </w:rPr>
            </w:pPr>
            <w:ins w:id="279" w:author="Mihai Enescu - after RAN1#92bis" w:date="2018-04-25T13:07:00Z">
              <w:r w:rsidRPr="00461370">
                <w:rPr>
                  <w:rFonts w:eastAsia="Batang"/>
                  <w:color w:val="000000"/>
                  <w:lang w:val="en-GB"/>
                </w:rPr>
                <w:t>11</w:t>
              </w:r>
            </w:ins>
          </w:p>
        </w:tc>
      </w:tr>
      <w:tr w:rsidR="00416F02" w14:paraId="717BE9BB" w14:textId="77777777" w:rsidTr="00C248E6">
        <w:trPr>
          <w:ins w:id="280" w:author="Mihai Enescu - after RAN1#92bis" w:date="2018-04-25T13:07:00Z"/>
        </w:trPr>
        <w:tc>
          <w:tcPr>
            <w:tcW w:w="1510" w:type="dxa"/>
            <w:vMerge w:val="restart"/>
            <w:shd w:val="clear" w:color="auto" w:fill="auto"/>
          </w:tcPr>
          <w:p w14:paraId="7CC07621" w14:textId="77777777" w:rsidR="00416F02" w:rsidRPr="00461370" w:rsidRDefault="00416F02" w:rsidP="00C248E6">
            <w:pPr>
              <w:pStyle w:val="TAC"/>
              <w:rPr>
                <w:ins w:id="281" w:author="Mihai Enescu - after RAN1#92bis" w:date="2018-04-25T13:07:00Z"/>
                <w:rFonts w:eastAsia="Batang"/>
                <w:color w:val="000000"/>
                <w:lang w:val="en-GB"/>
              </w:rPr>
            </w:pPr>
            <w:ins w:id="282" w:author="Mihai Enescu - after RAN1#92bis" w:date="2018-04-25T13:07:00Z">
              <w:r>
                <w:rPr>
                  <w:rFonts w:eastAsia="Batang"/>
                  <w:color w:val="000000"/>
                  <w:lang w:val="en-GB"/>
                </w:rPr>
                <w:t>2</w:t>
              </w:r>
            </w:ins>
          </w:p>
        </w:tc>
        <w:tc>
          <w:tcPr>
            <w:tcW w:w="1510" w:type="dxa"/>
            <w:shd w:val="clear" w:color="auto" w:fill="auto"/>
            <w:vAlign w:val="center"/>
          </w:tcPr>
          <w:p w14:paraId="7E80D642" w14:textId="77777777" w:rsidR="00416F02" w:rsidRPr="00461370" w:rsidRDefault="00416F02" w:rsidP="00C248E6">
            <w:pPr>
              <w:pStyle w:val="TAC"/>
              <w:rPr>
                <w:ins w:id="283" w:author="Mihai Enescu - after RAN1#92bis" w:date="2018-04-25T13:07:00Z"/>
                <w:rFonts w:eastAsia="Batang"/>
                <w:color w:val="000000"/>
                <w:lang w:val="en-GB"/>
              </w:rPr>
            </w:pPr>
            <w:ins w:id="284" w:author="Mihai Enescu - after RAN1#92bis" w:date="2018-04-25T13:07:00Z">
              <w:r w:rsidRPr="00461370">
                <w:rPr>
                  <w:rFonts w:eastAsia="Batang"/>
                  <w:color w:val="000000"/>
                  <w:lang w:val="en-GB"/>
                </w:rPr>
                <w:t>2</w:t>
              </w:r>
            </w:ins>
          </w:p>
        </w:tc>
        <w:tc>
          <w:tcPr>
            <w:tcW w:w="1510" w:type="dxa"/>
            <w:shd w:val="clear" w:color="auto" w:fill="auto"/>
          </w:tcPr>
          <w:p w14:paraId="2FA88F00" w14:textId="77777777" w:rsidR="00416F02" w:rsidRPr="00461370" w:rsidRDefault="00416F02" w:rsidP="00C248E6">
            <w:pPr>
              <w:pStyle w:val="TAC"/>
              <w:rPr>
                <w:ins w:id="285" w:author="Mihai Enescu - after RAN1#92bis" w:date="2018-04-25T13:07:00Z"/>
                <w:rFonts w:eastAsia="Batang"/>
                <w:color w:val="000000"/>
                <w:lang w:val="en-GB"/>
              </w:rPr>
            </w:pPr>
            <w:ins w:id="286" w:author="Mihai Enescu - after RAN1#92bis" w:date="2018-04-25T13:07:00Z">
              <w:r w:rsidRPr="00461370">
                <w:rPr>
                  <w:rFonts w:eastAsia="Batang"/>
                  <w:color w:val="000000"/>
                  <w:lang w:val="en-GB"/>
                </w:rPr>
                <w:t>Type A</w:t>
              </w:r>
            </w:ins>
          </w:p>
        </w:tc>
        <w:tc>
          <w:tcPr>
            <w:tcW w:w="1510" w:type="dxa"/>
            <w:shd w:val="clear" w:color="auto" w:fill="auto"/>
          </w:tcPr>
          <w:p w14:paraId="7082B190" w14:textId="77777777" w:rsidR="00416F02" w:rsidRPr="00461370" w:rsidRDefault="00416F02" w:rsidP="00C248E6">
            <w:pPr>
              <w:pStyle w:val="TAC"/>
              <w:rPr>
                <w:ins w:id="287" w:author="Mihai Enescu - after RAN1#92bis" w:date="2018-04-25T13:07:00Z"/>
                <w:rFonts w:eastAsia="Batang"/>
                <w:color w:val="000000"/>
                <w:lang w:val="en-GB"/>
              </w:rPr>
            </w:pPr>
            <w:ins w:id="288" w:author="Mihai Enescu - after RAN1#92bis" w:date="2018-04-25T13:07:00Z">
              <w:r w:rsidRPr="00461370">
                <w:rPr>
                  <w:rFonts w:eastAsia="Batang"/>
                  <w:color w:val="000000"/>
                  <w:lang w:val="en-GB"/>
                </w:rPr>
                <w:t>0</w:t>
              </w:r>
            </w:ins>
          </w:p>
        </w:tc>
        <w:tc>
          <w:tcPr>
            <w:tcW w:w="1511" w:type="dxa"/>
            <w:shd w:val="clear" w:color="auto" w:fill="auto"/>
          </w:tcPr>
          <w:p w14:paraId="60E2D4DA" w14:textId="77777777" w:rsidR="00416F02" w:rsidRPr="00461370" w:rsidRDefault="00416F02" w:rsidP="00C248E6">
            <w:pPr>
              <w:pStyle w:val="TAC"/>
              <w:rPr>
                <w:ins w:id="289" w:author="Mihai Enescu - after RAN1#92bis" w:date="2018-04-25T13:07:00Z"/>
                <w:rFonts w:eastAsia="Batang"/>
                <w:color w:val="000000"/>
                <w:lang w:val="en-GB"/>
              </w:rPr>
            </w:pPr>
            <w:ins w:id="290" w:author="Mihai Enescu - after RAN1#92bis" w:date="2018-04-25T13:07:00Z">
              <w:r w:rsidRPr="00461370">
                <w:rPr>
                  <w:rFonts w:eastAsia="Batang"/>
                  <w:color w:val="000000"/>
                  <w:lang w:val="en-GB"/>
                </w:rPr>
                <w:t>2</w:t>
              </w:r>
            </w:ins>
          </w:p>
        </w:tc>
        <w:tc>
          <w:tcPr>
            <w:tcW w:w="1511" w:type="dxa"/>
            <w:shd w:val="clear" w:color="auto" w:fill="auto"/>
          </w:tcPr>
          <w:p w14:paraId="790C8CA1" w14:textId="77777777" w:rsidR="00416F02" w:rsidRPr="00461370" w:rsidRDefault="00416F02" w:rsidP="00C248E6">
            <w:pPr>
              <w:pStyle w:val="TAC"/>
              <w:rPr>
                <w:ins w:id="291" w:author="Mihai Enescu - after RAN1#92bis" w:date="2018-04-25T13:07:00Z"/>
                <w:rFonts w:eastAsia="Batang"/>
                <w:color w:val="000000"/>
                <w:lang w:val="en-GB"/>
              </w:rPr>
            </w:pPr>
            <w:ins w:id="292" w:author="Mihai Enescu - after RAN1#92bis" w:date="2018-04-25T13:07:00Z">
              <w:r w:rsidRPr="00461370">
                <w:rPr>
                  <w:rFonts w:eastAsia="Batang"/>
                  <w:color w:val="000000"/>
                  <w:lang w:val="en-GB"/>
                </w:rPr>
                <w:t>10</w:t>
              </w:r>
            </w:ins>
          </w:p>
        </w:tc>
      </w:tr>
      <w:tr w:rsidR="00416F02" w14:paraId="34410501" w14:textId="77777777" w:rsidTr="00C248E6">
        <w:trPr>
          <w:ins w:id="293" w:author="Mihai Enescu - after RAN1#92bis" w:date="2018-04-25T13:07:00Z"/>
        </w:trPr>
        <w:tc>
          <w:tcPr>
            <w:tcW w:w="1510" w:type="dxa"/>
            <w:vMerge/>
            <w:shd w:val="clear" w:color="auto" w:fill="auto"/>
          </w:tcPr>
          <w:p w14:paraId="39C2A4D8" w14:textId="77777777" w:rsidR="00416F02" w:rsidRPr="00461370" w:rsidRDefault="00416F02" w:rsidP="00C248E6">
            <w:pPr>
              <w:pStyle w:val="TAC"/>
              <w:rPr>
                <w:ins w:id="294" w:author="Mihai Enescu - after RAN1#92bis" w:date="2018-04-25T13:07:00Z"/>
                <w:rFonts w:eastAsia="Batang"/>
                <w:color w:val="000000"/>
                <w:lang w:val="en-GB"/>
              </w:rPr>
            </w:pPr>
          </w:p>
        </w:tc>
        <w:tc>
          <w:tcPr>
            <w:tcW w:w="1510" w:type="dxa"/>
            <w:shd w:val="clear" w:color="auto" w:fill="auto"/>
            <w:vAlign w:val="center"/>
          </w:tcPr>
          <w:p w14:paraId="7B3ABA52" w14:textId="77777777" w:rsidR="00416F02" w:rsidRPr="00461370" w:rsidRDefault="00416F02" w:rsidP="00C248E6">
            <w:pPr>
              <w:pStyle w:val="TAC"/>
              <w:rPr>
                <w:ins w:id="295" w:author="Mihai Enescu - after RAN1#92bis" w:date="2018-04-25T13:07:00Z"/>
                <w:rFonts w:eastAsia="Batang"/>
                <w:color w:val="000000"/>
                <w:lang w:val="en-GB"/>
              </w:rPr>
            </w:pPr>
            <w:ins w:id="296" w:author="Mihai Enescu - after RAN1#92bis" w:date="2018-04-25T13:07:00Z">
              <w:r w:rsidRPr="00461370">
                <w:rPr>
                  <w:rFonts w:eastAsia="Batang"/>
                  <w:color w:val="000000"/>
                  <w:lang w:val="en-GB"/>
                </w:rPr>
                <w:t>3</w:t>
              </w:r>
            </w:ins>
          </w:p>
        </w:tc>
        <w:tc>
          <w:tcPr>
            <w:tcW w:w="1510" w:type="dxa"/>
            <w:shd w:val="clear" w:color="auto" w:fill="auto"/>
          </w:tcPr>
          <w:p w14:paraId="170AE369" w14:textId="77777777" w:rsidR="00416F02" w:rsidRPr="00461370" w:rsidRDefault="00416F02" w:rsidP="00C248E6">
            <w:pPr>
              <w:pStyle w:val="TAC"/>
              <w:rPr>
                <w:ins w:id="297" w:author="Mihai Enescu - after RAN1#92bis" w:date="2018-04-25T13:07:00Z"/>
                <w:rFonts w:eastAsia="Batang"/>
                <w:color w:val="000000"/>
                <w:lang w:val="en-GB"/>
              </w:rPr>
            </w:pPr>
            <w:ins w:id="298" w:author="Mihai Enescu - after RAN1#92bis" w:date="2018-04-25T13:07:00Z">
              <w:r w:rsidRPr="00461370">
                <w:rPr>
                  <w:rFonts w:eastAsia="Batang"/>
                  <w:color w:val="000000"/>
                  <w:lang w:val="en-GB"/>
                </w:rPr>
                <w:t>Type A</w:t>
              </w:r>
            </w:ins>
          </w:p>
        </w:tc>
        <w:tc>
          <w:tcPr>
            <w:tcW w:w="1510" w:type="dxa"/>
            <w:shd w:val="clear" w:color="auto" w:fill="auto"/>
          </w:tcPr>
          <w:p w14:paraId="17C3044B" w14:textId="77777777" w:rsidR="00416F02" w:rsidRPr="00461370" w:rsidRDefault="00416F02" w:rsidP="00C248E6">
            <w:pPr>
              <w:pStyle w:val="TAC"/>
              <w:rPr>
                <w:ins w:id="299" w:author="Mihai Enescu - after RAN1#92bis" w:date="2018-04-25T13:07:00Z"/>
                <w:rFonts w:eastAsia="Batang"/>
                <w:color w:val="000000"/>
                <w:lang w:val="en-GB"/>
              </w:rPr>
            </w:pPr>
            <w:ins w:id="300" w:author="Mihai Enescu - after RAN1#92bis" w:date="2018-04-25T13:07:00Z">
              <w:r w:rsidRPr="00461370">
                <w:rPr>
                  <w:rFonts w:eastAsia="Batang"/>
                  <w:color w:val="000000"/>
                  <w:lang w:val="en-GB"/>
                </w:rPr>
                <w:t>0</w:t>
              </w:r>
            </w:ins>
          </w:p>
        </w:tc>
        <w:tc>
          <w:tcPr>
            <w:tcW w:w="1511" w:type="dxa"/>
            <w:shd w:val="clear" w:color="auto" w:fill="auto"/>
          </w:tcPr>
          <w:p w14:paraId="2F888039" w14:textId="77777777" w:rsidR="00416F02" w:rsidRPr="00461370" w:rsidRDefault="00416F02" w:rsidP="00C248E6">
            <w:pPr>
              <w:pStyle w:val="TAC"/>
              <w:rPr>
                <w:ins w:id="301" w:author="Mihai Enescu - after RAN1#92bis" w:date="2018-04-25T13:07:00Z"/>
                <w:rFonts w:eastAsia="Batang"/>
                <w:color w:val="000000"/>
                <w:lang w:val="en-GB"/>
              </w:rPr>
            </w:pPr>
            <w:ins w:id="302" w:author="Mihai Enescu - after RAN1#92bis" w:date="2018-04-25T13:07:00Z">
              <w:r w:rsidRPr="00461370">
                <w:rPr>
                  <w:rFonts w:eastAsia="Batang"/>
                  <w:color w:val="000000"/>
                  <w:lang w:val="en-GB"/>
                </w:rPr>
                <w:t>3</w:t>
              </w:r>
            </w:ins>
          </w:p>
        </w:tc>
        <w:tc>
          <w:tcPr>
            <w:tcW w:w="1511" w:type="dxa"/>
            <w:shd w:val="clear" w:color="auto" w:fill="auto"/>
          </w:tcPr>
          <w:p w14:paraId="22ABCF6B" w14:textId="77777777" w:rsidR="00416F02" w:rsidRPr="00461370" w:rsidRDefault="00416F02" w:rsidP="00C248E6">
            <w:pPr>
              <w:pStyle w:val="TAC"/>
              <w:rPr>
                <w:ins w:id="303" w:author="Mihai Enescu - after RAN1#92bis" w:date="2018-04-25T13:07:00Z"/>
                <w:rFonts w:eastAsia="Batang"/>
                <w:color w:val="000000"/>
                <w:lang w:val="en-GB"/>
              </w:rPr>
            </w:pPr>
            <w:ins w:id="304" w:author="Mihai Enescu - after RAN1#92bis" w:date="2018-04-25T13:07:00Z">
              <w:r w:rsidRPr="00461370">
                <w:rPr>
                  <w:rFonts w:eastAsia="Batang"/>
                  <w:color w:val="000000"/>
                  <w:lang w:val="en-GB"/>
                </w:rPr>
                <w:t>9</w:t>
              </w:r>
            </w:ins>
          </w:p>
        </w:tc>
      </w:tr>
      <w:tr w:rsidR="00416F02" w14:paraId="57527DA2" w14:textId="77777777" w:rsidTr="00C248E6">
        <w:trPr>
          <w:ins w:id="305" w:author="Mihai Enescu - after RAN1#92bis" w:date="2018-04-25T13:07:00Z"/>
        </w:trPr>
        <w:tc>
          <w:tcPr>
            <w:tcW w:w="1510" w:type="dxa"/>
            <w:vMerge w:val="restart"/>
            <w:shd w:val="clear" w:color="auto" w:fill="auto"/>
          </w:tcPr>
          <w:p w14:paraId="3D69B5A1" w14:textId="77777777" w:rsidR="00416F02" w:rsidRPr="00461370" w:rsidRDefault="00416F02" w:rsidP="00C248E6">
            <w:pPr>
              <w:pStyle w:val="TAC"/>
              <w:rPr>
                <w:ins w:id="306" w:author="Mihai Enescu - after RAN1#92bis" w:date="2018-04-25T13:07:00Z"/>
                <w:rFonts w:eastAsia="Batang"/>
                <w:color w:val="000000"/>
                <w:lang w:val="en-GB"/>
              </w:rPr>
            </w:pPr>
            <w:ins w:id="307" w:author="Mihai Enescu - after RAN1#92bis" w:date="2018-04-25T13:07:00Z">
              <w:r>
                <w:rPr>
                  <w:rFonts w:eastAsia="Batang"/>
                  <w:color w:val="000000"/>
                  <w:lang w:val="en-GB"/>
                </w:rPr>
                <w:t>3</w:t>
              </w:r>
            </w:ins>
          </w:p>
        </w:tc>
        <w:tc>
          <w:tcPr>
            <w:tcW w:w="1510" w:type="dxa"/>
            <w:shd w:val="clear" w:color="auto" w:fill="auto"/>
            <w:vAlign w:val="center"/>
          </w:tcPr>
          <w:p w14:paraId="1B69B928" w14:textId="77777777" w:rsidR="00416F02" w:rsidRPr="00461370" w:rsidRDefault="00416F02" w:rsidP="00C248E6">
            <w:pPr>
              <w:pStyle w:val="TAC"/>
              <w:rPr>
                <w:ins w:id="308" w:author="Mihai Enescu - after RAN1#92bis" w:date="2018-04-25T13:07:00Z"/>
                <w:rFonts w:eastAsia="Batang"/>
                <w:color w:val="000000"/>
                <w:lang w:val="en-GB"/>
              </w:rPr>
            </w:pPr>
            <w:ins w:id="309" w:author="Mihai Enescu - after RAN1#92bis" w:date="2018-04-25T13:07:00Z">
              <w:r w:rsidRPr="00461370">
                <w:rPr>
                  <w:rFonts w:eastAsia="Batang"/>
                  <w:color w:val="000000"/>
                  <w:lang w:val="en-GB"/>
                </w:rPr>
                <w:t>2</w:t>
              </w:r>
            </w:ins>
          </w:p>
        </w:tc>
        <w:tc>
          <w:tcPr>
            <w:tcW w:w="1510" w:type="dxa"/>
            <w:shd w:val="clear" w:color="auto" w:fill="auto"/>
          </w:tcPr>
          <w:p w14:paraId="41F0FAF0" w14:textId="77777777" w:rsidR="00416F02" w:rsidRPr="00461370" w:rsidRDefault="00416F02" w:rsidP="00C248E6">
            <w:pPr>
              <w:pStyle w:val="TAC"/>
              <w:rPr>
                <w:ins w:id="310" w:author="Mihai Enescu - after RAN1#92bis" w:date="2018-04-25T13:07:00Z"/>
                <w:rFonts w:eastAsia="Batang"/>
                <w:color w:val="000000"/>
                <w:lang w:val="en-GB"/>
              </w:rPr>
            </w:pPr>
            <w:ins w:id="311" w:author="Mihai Enescu - after RAN1#92bis" w:date="2018-04-25T13:07:00Z">
              <w:r w:rsidRPr="00461370">
                <w:rPr>
                  <w:rFonts w:eastAsia="Batang"/>
                  <w:color w:val="000000"/>
                  <w:lang w:val="en-GB"/>
                </w:rPr>
                <w:t>Type A</w:t>
              </w:r>
            </w:ins>
          </w:p>
        </w:tc>
        <w:tc>
          <w:tcPr>
            <w:tcW w:w="1510" w:type="dxa"/>
            <w:shd w:val="clear" w:color="auto" w:fill="auto"/>
          </w:tcPr>
          <w:p w14:paraId="54D7A6FF" w14:textId="77777777" w:rsidR="00416F02" w:rsidRPr="00461370" w:rsidRDefault="00416F02" w:rsidP="00C248E6">
            <w:pPr>
              <w:pStyle w:val="TAC"/>
              <w:rPr>
                <w:ins w:id="312" w:author="Mihai Enescu - after RAN1#92bis" w:date="2018-04-25T13:07:00Z"/>
                <w:rFonts w:eastAsia="Batang"/>
                <w:color w:val="000000"/>
                <w:lang w:val="en-GB"/>
              </w:rPr>
            </w:pPr>
            <w:ins w:id="313" w:author="Mihai Enescu - after RAN1#92bis" w:date="2018-04-25T13:07:00Z">
              <w:r w:rsidRPr="00461370">
                <w:rPr>
                  <w:rFonts w:eastAsia="Batang"/>
                  <w:color w:val="000000"/>
                  <w:lang w:val="en-GB"/>
                </w:rPr>
                <w:t>0</w:t>
              </w:r>
            </w:ins>
          </w:p>
        </w:tc>
        <w:tc>
          <w:tcPr>
            <w:tcW w:w="1511" w:type="dxa"/>
            <w:shd w:val="clear" w:color="auto" w:fill="auto"/>
          </w:tcPr>
          <w:p w14:paraId="702E6E5C" w14:textId="77777777" w:rsidR="00416F02" w:rsidRPr="00461370" w:rsidRDefault="00416F02" w:rsidP="00C248E6">
            <w:pPr>
              <w:pStyle w:val="TAC"/>
              <w:rPr>
                <w:ins w:id="314" w:author="Mihai Enescu - after RAN1#92bis" w:date="2018-04-25T13:07:00Z"/>
                <w:rFonts w:eastAsia="Batang"/>
                <w:color w:val="000000"/>
                <w:lang w:val="en-GB"/>
              </w:rPr>
            </w:pPr>
            <w:ins w:id="315" w:author="Mihai Enescu - after RAN1#92bis" w:date="2018-04-25T13:07:00Z">
              <w:r w:rsidRPr="00461370">
                <w:rPr>
                  <w:rFonts w:eastAsia="Batang"/>
                  <w:color w:val="000000"/>
                  <w:lang w:val="en-GB"/>
                </w:rPr>
                <w:t>2</w:t>
              </w:r>
            </w:ins>
          </w:p>
        </w:tc>
        <w:tc>
          <w:tcPr>
            <w:tcW w:w="1511" w:type="dxa"/>
            <w:shd w:val="clear" w:color="auto" w:fill="auto"/>
          </w:tcPr>
          <w:p w14:paraId="404CA493" w14:textId="77777777" w:rsidR="00416F02" w:rsidRPr="00461370" w:rsidRDefault="00416F02" w:rsidP="00C248E6">
            <w:pPr>
              <w:pStyle w:val="TAC"/>
              <w:rPr>
                <w:ins w:id="316" w:author="Mihai Enescu - after RAN1#92bis" w:date="2018-04-25T13:07:00Z"/>
                <w:rFonts w:eastAsia="Batang"/>
                <w:color w:val="000000"/>
                <w:lang w:val="en-GB"/>
              </w:rPr>
            </w:pPr>
            <w:ins w:id="317" w:author="Mihai Enescu - after RAN1#92bis" w:date="2018-04-25T13:07:00Z">
              <w:r w:rsidRPr="00461370">
                <w:rPr>
                  <w:rFonts w:eastAsia="Batang"/>
                  <w:color w:val="000000"/>
                  <w:lang w:val="en-GB"/>
                </w:rPr>
                <w:t>9</w:t>
              </w:r>
            </w:ins>
          </w:p>
        </w:tc>
      </w:tr>
      <w:tr w:rsidR="00416F02" w14:paraId="4803FEC5" w14:textId="77777777" w:rsidTr="00C248E6">
        <w:trPr>
          <w:ins w:id="318" w:author="Mihai Enescu - after RAN1#92bis" w:date="2018-04-25T13:07:00Z"/>
        </w:trPr>
        <w:tc>
          <w:tcPr>
            <w:tcW w:w="1510" w:type="dxa"/>
            <w:vMerge/>
            <w:shd w:val="clear" w:color="auto" w:fill="auto"/>
          </w:tcPr>
          <w:p w14:paraId="12AA8EB7" w14:textId="77777777" w:rsidR="00416F02" w:rsidRPr="00461370" w:rsidRDefault="00416F02" w:rsidP="00C248E6">
            <w:pPr>
              <w:pStyle w:val="TAC"/>
              <w:rPr>
                <w:ins w:id="319" w:author="Mihai Enescu - after RAN1#92bis" w:date="2018-04-25T13:07:00Z"/>
                <w:rFonts w:eastAsia="Batang"/>
                <w:color w:val="000000"/>
                <w:lang w:val="en-GB"/>
              </w:rPr>
            </w:pPr>
          </w:p>
        </w:tc>
        <w:tc>
          <w:tcPr>
            <w:tcW w:w="1510" w:type="dxa"/>
            <w:shd w:val="clear" w:color="auto" w:fill="auto"/>
            <w:vAlign w:val="center"/>
          </w:tcPr>
          <w:p w14:paraId="3431B44F" w14:textId="77777777" w:rsidR="00416F02" w:rsidRPr="00461370" w:rsidRDefault="00416F02" w:rsidP="00C248E6">
            <w:pPr>
              <w:pStyle w:val="TAC"/>
              <w:rPr>
                <w:ins w:id="320" w:author="Mihai Enescu - after RAN1#92bis" w:date="2018-04-25T13:07:00Z"/>
                <w:rFonts w:eastAsia="Batang"/>
                <w:color w:val="000000"/>
                <w:lang w:val="en-GB"/>
              </w:rPr>
            </w:pPr>
            <w:ins w:id="321" w:author="Mihai Enescu - after RAN1#92bis" w:date="2018-04-25T13:07:00Z">
              <w:r w:rsidRPr="00461370">
                <w:rPr>
                  <w:rFonts w:eastAsia="Batang"/>
                  <w:color w:val="000000"/>
                  <w:lang w:val="en-GB"/>
                </w:rPr>
                <w:t>3</w:t>
              </w:r>
            </w:ins>
          </w:p>
        </w:tc>
        <w:tc>
          <w:tcPr>
            <w:tcW w:w="1510" w:type="dxa"/>
            <w:shd w:val="clear" w:color="auto" w:fill="auto"/>
          </w:tcPr>
          <w:p w14:paraId="71DF0C85" w14:textId="77777777" w:rsidR="00416F02" w:rsidRPr="00461370" w:rsidRDefault="00416F02" w:rsidP="00C248E6">
            <w:pPr>
              <w:pStyle w:val="TAC"/>
              <w:rPr>
                <w:ins w:id="322" w:author="Mihai Enescu - after RAN1#92bis" w:date="2018-04-25T13:07:00Z"/>
                <w:rFonts w:eastAsia="Batang"/>
                <w:color w:val="000000"/>
                <w:lang w:val="en-GB"/>
              </w:rPr>
            </w:pPr>
            <w:ins w:id="323" w:author="Mihai Enescu - after RAN1#92bis" w:date="2018-04-25T13:07:00Z">
              <w:r w:rsidRPr="00461370">
                <w:rPr>
                  <w:rFonts w:eastAsia="Batang"/>
                  <w:color w:val="000000"/>
                  <w:lang w:val="en-GB"/>
                </w:rPr>
                <w:t>Type A</w:t>
              </w:r>
            </w:ins>
          </w:p>
        </w:tc>
        <w:tc>
          <w:tcPr>
            <w:tcW w:w="1510" w:type="dxa"/>
            <w:shd w:val="clear" w:color="auto" w:fill="auto"/>
          </w:tcPr>
          <w:p w14:paraId="14F031A5" w14:textId="77777777" w:rsidR="00416F02" w:rsidRPr="00461370" w:rsidRDefault="00416F02" w:rsidP="00C248E6">
            <w:pPr>
              <w:pStyle w:val="TAC"/>
              <w:rPr>
                <w:ins w:id="324" w:author="Mihai Enescu - after RAN1#92bis" w:date="2018-04-25T13:07:00Z"/>
                <w:rFonts w:eastAsia="Batang"/>
                <w:color w:val="000000"/>
                <w:lang w:val="en-GB"/>
              </w:rPr>
            </w:pPr>
            <w:ins w:id="325" w:author="Mihai Enescu - after RAN1#92bis" w:date="2018-04-25T13:07:00Z">
              <w:r w:rsidRPr="00461370">
                <w:rPr>
                  <w:rFonts w:eastAsia="Batang"/>
                  <w:color w:val="000000"/>
                  <w:lang w:val="en-GB"/>
                </w:rPr>
                <w:t>0</w:t>
              </w:r>
            </w:ins>
          </w:p>
        </w:tc>
        <w:tc>
          <w:tcPr>
            <w:tcW w:w="1511" w:type="dxa"/>
            <w:shd w:val="clear" w:color="auto" w:fill="auto"/>
          </w:tcPr>
          <w:p w14:paraId="5DAD4CFF" w14:textId="77777777" w:rsidR="00416F02" w:rsidRPr="00461370" w:rsidRDefault="00416F02" w:rsidP="00C248E6">
            <w:pPr>
              <w:pStyle w:val="TAC"/>
              <w:rPr>
                <w:ins w:id="326" w:author="Mihai Enescu - after RAN1#92bis" w:date="2018-04-25T13:07:00Z"/>
                <w:rFonts w:eastAsia="Batang"/>
                <w:color w:val="000000"/>
                <w:lang w:val="en-GB"/>
              </w:rPr>
            </w:pPr>
            <w:ins w:id="327" w:author="Mihai Enescu - after RAN1#92bis" w:date="2018-04-25T13:07:00Z">
              <w:r w:rsidRPr="00461370">
                <w:rPr>
                  <w:rFonts w:eastAsia="Batang"/>
                  <w:color w:val="000000"/>
                  <w:lang w:val="en-GB"/>
                </w:rPr>
                <w:t>3</w:t>
              </w:r>
            </w:ins>
          </w:p>
        </w:tc>
        <w:tc>
          <w:tcPr>
            <w:tcW w:w="1511" w:type="dxa"/>
            <w:shd w:val="clear" w:color="auto" w:fill="auto"/>
          </w:tcPr>
          <w:p w14:paraId="5C6FCC78" w14:textId="77777777" w:rsidR="00416F02" w:rsidRPr="00461370" w:rsidRDefault="00416F02" w:rsidP="00C248E6">
            <w:pPr>
              <w:pStyle w:val="TAC"/>
              <w:rPr>
                <w:ins w:id="328" w:author="Mihai Enescu - after RAN1#92bis" w:date="2018-04-25T13:07:00Z"/>
                <w:rFonts w:eastAsia="Batang"/>
                <w:color w:val="000000"/>
                <w:lang w:val="en-GB"/>
              </w:rPr>
            </w:pPr>
            <w:ins w:id="329" w:author="Mihai Enescu - after RAN1#92bis" w:date="2018-04-25T13:07:00Z">
              <w:r w:rsidRPr="00461370">
                <w:rPr>
                  <w:rFonts w:eastAsia="Batang"/>
                  <w:color w:val="000000"/>
                  <w:lang w:val="en-GB"/>
                </w:rPr>
                <w:t>8</w:t>
              </w:r>
            </w:ins>
          </w:p>
        </w:tc>
      </w:tr>
      <w:tr w:rsidR="00416F02" w14:paraId="292A78D3" w14:textId="77777777" w:rsidTr="00C248E6">
        <w:trPr>
          <w:ins w:id="330" w:author="Mihai Enescu - after RAN1#92bis" w:date="2018-04-25T13:07:00Z"/>
        </w:trPr>
        <w:tc>
          <w:tcPr>
            <w:tcW w:w="1510" w:type="dxa"/>
            <w:vMerge w:val="restart"/>
            <w:shd w:val="clear" w:color="auto" w:fill="auto"/>
          </w:tcPr>
          <w:p w14:paraId="5C51A9FA" w14:textId="77777777" w:rsidR="00416F02" w:rsidRPr="00461370" w:rsidRDefault="00416F02" w:rsidP="00C248E6">
            <w:pPr>
              <w:pStyle w:val="TAC"/>
              <w:rPr>
                <w:ins w:id="331" w:author="Mihai Enescu - after RAN1#92bis" w:date="2018-04-25T13:07:00Z"/>
                <w:rFonts w:eastAsia="Batang"/>
                <w:color w:val="000000"/>
                <w:lang w:val="en-GB"/>
              </w:rPr>
            </w:pPr>
            <w:ins w:id="332" w:author="Mihai Enescu - after RAN1#92bis" w:date="2018-04-25T13:07:00Z">
              <w:r>
                <w:rPr>
                  <w:rFonts w:eastAsia="Batang"/>
                  <w:color w:val="000000"/>
                  <w:lang w:val="en-GB"/>
                </w:rPr>
                <w:t>4</w:t>
              </w:r>
            </w:ins>
          </w:p>
        </w:tc>
        <w:tc>
          <w:tcPr>
            <w:tcW w:w="1510" w:type="dxa"/>
            <w:shd w:val="clear" w:color="auto" w:fill="auto"/>
            <w:vAlign w:val="center"/>
          </w:tcPr>
          <w:p w14:paraId="43F2B090" w14:textId="77777777" w:rsidR="00416F02" w:rsidRPr="00461370" w:rsidRDefault="00416F02" w:rsidP="00C248E6">
            <w:pPr>
              <w:pStyle w:val="TAC"/>
              <w:rPr>
                <w:ins w:id="333" w:author="Mihai Enescu - after RAN1#92bis" w:date="2018-04-25T13:07:00Z"/>
                <w:rFonts w:eastAsia="Batang"/>
                <w:color w:val="000000"/>
                <w:lang w:val="en-GB"/>
              </w:rPr>
            </w:pPr>
            <w:ins w:id="334" w:author="Mihai Enescu - after RAN1#92bis" w:date="2018-04-25T13:07:00Z">
              <w:r w:rsidRPr="00461370">
                <w:rPr>
                  <w:rFonts w:eastAsia="Batang"/>
                  <w:color w:val="000000"/>
                  <w:lang w:val="en-GB"/>
                </w:rPr>
                <w:t>2</w:t>
              </w:r>
            </w:ins>
          </w:p>
        </w:tc>
        <w:tc>
          <w:tcPr>
            <w:tcW w:w="1510" w:type="dxa"/>
            <w:shd w:val="clear" w:color="auto" w:fill="auto"/>
          </w:tcPr>
          <w:p w14:paraId="506C6EDC" w14:textId="77777777" w:rsidR="00416F02" w:rsidRPr="00461370" w:rsidRDefault="00416F02" w:rsidP="00C248E6">
            <w:pPr>
              <w:pStyle w:val="TAC"/>
              <w:rPr>
                <w:ins w:id="335" w:author="Mihai Enescu - after RAN1#92bis" w:date="2018-04-25T13:07:00Z"/>
                <w:rFonts w:eastAsia="Batang"/>
                <w:color w:val="000000"/>
                <w:lang w:val="en-GB"/>
              </w:rPr>
            </w:pPr>
            <w:ins w:id="336" w:author="Mihai Enescu - after RAN1#92bis" w:date="2018-04-25T13:07:00Z">
              <w:r w:rsidRPr="00461370">
                <w:rPr>
                  <w:rFonts w:eastAsia="Batang"/>
                  <w:color w:val="000000"/>
                  <w:lang w:val="en-GB"/>
                </w:rPr>
                <w:t>Type A</w:t>
              </w:r>
            </w:ins>
          </w:p>
        </w:tc>
        <w:tc>
          <w:tcPr>
            <w:tcW w:w="1510" w:type="dxa"/>
            <w:shd w:val="clear" w:color="auto" w:fill="auto"/>
          </w:tcPr>
          <w:p w14:paraId="6AE5D2FF" w14:textId="77777777" w:rsidR="00416F02" w:rsidRPr="00461370" w:rsidRDefault="00416F02" w:rsidP="00C248E6">
            <w:pPr>
              <w:pStyle w:val="TAC"/>
              <w:rPr>
                <w:ins w:id="337" w:author="Mihai Enescu - after RAN1#92bis" w:date="2018-04-25T13:07:00Z"/>
                <w:rFonts w:eastAsia="Batang"/>
                <w:color w:val="000000"/>
                <w:lang w:val="en-GB"/>
              </w:rPr>
            </w:pPr>
            <w:ins w:id="338" w:author="Mihai Enescu - after RAN1#92bis" w:date="2018-04-25T13:07:00Z">
              <w:r w:rsidRPr="00461370">
                <w:rPr>
                  <w:rFonts w:eastAsia="Batang"/>
                  <w:color w:val="000000"/>
                  <w:lang w:val="en-GB"/>
                </w:rPr>
                <w:t>0</w:t>
              </w:r>
            </w:ins>
          </w:p>
        </w:tc>
        <w:tc>
          <w:tcPr>
            <w:tcW w:w="1511" w:type="dxa"/>
            <w:shd w:val="clear" w:color="auto" w:fill="auto"/>
          </w:tcPr>
          <w:p w14:paraId="0DDC821E" w14:textId="77777777" w:rsidR="00416F02" w:rsidRPr="00461370" w:rsidRDefault="00416F02" w:rsidP="00C248E6">
            <w:pPr>
              <w:pStyle w:val="TAC"/>
              <w:rPr>
                <w:ins w:id="339" w:author="Mihai Enescu - after RAN1#92bis" w:date="2018-04-25T13:07:00Z"/>
                <w:rFonts w:eastAsia="Batang"/>
                <w:color w:val="000000"/>
                <w:lang w:val="en-GB"/>
              </w:rPr>
            </w:pPr>
            <w:ins w:id="340" w:author="Mihai Enescu - after RAN1#92bis" w:date="2018-04-25T13:07:00Z">
              <w:r w:rsidRPr="00461370">
                <w:rPr>
                  <w:rFonts w:eastAsia="Batang"/>
                  <w:color w:val="000000"/>
                  <w:lang w:val="en-GB"/>
                </w:rPr>
                <w:t>2</w:t>
              </w:r>
            </w:ins>
          </w:p>
        </w:tc>
        <w:tc>
          <w:tcPr>
            <w:tcW w:w="1511" w:type="dxa"/>
            <w:shd w:val="clear" w:color="auto" w:fill="auto"/>
          </w:tcPr>
          <w:p w14:paraId="5F786794" w14:textId="77777777" w:rsidR="00416F02" w:rsidRPr="00461370" w:rsidRDefault="00416F02" w:rsidP="00C248E6">
            <w:pPr>
              <w:pStyle w:val="TAC"/>
              <w:rPr>
                <w:ins w:id="341" w:author="Mihai Enescu - after RAN1#92bis" w:date="2018-04-25T13:07:00Z"/>
                <w:rFonts w:eastAsia="Batang"/>
                <w:color w:val="000000"/>
                <w:lang w:val="en-GB"/>
              </w:rPr>
            </w:pPr>
            <w:ins w:id="342" w:author="Mihai Enescu - after RAN1#92bis" w:date="2018-04-25T13:07:00Z">
              <w:r w:rsidRPr="00461370">
                <w:rPr>
                  <w:rFonts w:eastAsia="Batang"/>
                  <w:color w:val="000000"/>
                  <w:lang w:val="en-GB"/>
                </w:rPr>
                <w:t>7</w:t>
              </w:r>
            </w:ins>
          </w:p>
        </w:tc>
      </w:tr>
      <w:tr w:rsidR="00416F02" w14:paraId="4A5E79BD" w14:textId="77777777" w:rsidTr="00C248E6">
        <w:trPr>
          <w:ins w:id="343" w:author="Mihai Enescu - after RAN1#92bis" w:date="2018-04-25T13:07:00Z"/>
        </w:trPr>
        <w:tc>
          <w:tcPr>
            <w:tcW w:w="1510" w:type="dxa"/>
            <w:vMerge/>
            <w:shd w:val="clear" w:color="auto" w:fill="auto"/>
          </w:tcPr>
          <w:p w14:paraId="5D6A0B3F" w14:textId="77777777" w:rsidR="00416F02" w:rsidRPr="00461370" w:rsidDel="0010454C" w:rsidRDefault="00416F02" w:rsidP="00C248E6">
            <w:pPr>
              <w:pStyle w:val="TAC"/>
              <w:rPr>
                <w:ins w:id="344" w:author="Mihai Enescu - after RAN1#92bis" w:date="2018-04-25T13:07:00Z"/>
                <w:rFonts w:eastAsia="Batang"/>
                <w:color w:val="000000"/>
                <w:lang w:val="en-GB"/>
              </w:rPr>
            </w:pPr>
          </w:p>
        </w:tc>
        <w:tc>
          <w:tcPr>
            <w:tcW w:w="1510" w:type="dxa"/>
            <w:shd w:val="clear" w:color="auto" w:fill="auto"/>
            <w:vAlign w:val="center"/>
          </w:tcPr>
          <w:p w14:paraId="483E4C7F" w14:textId="77777777" w:rsidR="00416F02" w:rsidRPr="00461370" w:rsidDel="0010454C" w:rsidRDefault="00416F02" w:rsidP="00C248E6">
            <w:pPr>
              <w:pStyle w:val="TAC"/>
              <w:rPr>
                <w:ins w:id="345" w:author="Mihai Enescu - after RAN1#92bis" w:date="2018-04-25T13:07:00Z"/>
                <w:rFonts w:eastAsia="Batang"/>
                <w:color w:val="000000"/>
                <w:lang w:val="en-GB"/>
              </w:rPr>
            </w:pPr>
            <w:ins w:id="346" w:author="Mihai Enescu - after RAN1#92bis" w:date="2018-04-25T13:07:00Z">
              <w:r w:rsidRPr="00461370">
                <w:rPr>
                  <w:rFonts w:eastAsia="Batang"/>
                  <w:color w:val="000000"/>
                  <w:lang w:val="en-GB"/>
                </w:rPr>
                <w:t>3</w:t>
              </w:r>
            </w:ins>
          </w:p>
        </w:tc>
        <w:tc>
          <w:tcPr>
            <w:tcW w:w="1510" w:type="dxa"/>
            <w:shd w:val="clear" w:color="auto" w:fill="auto"/>
          </w:tcPr>
          <w:p w14:paraId="19099176" w14:textId="77777777" w:rsidR="00416F02" w:rsidRPr="00461370" w:rsidDel="0010454C" w:rsidRDefault="00416F02" w:rsidP="00C248E6">
            <w:pPr>
              <w:pStyle w:val="TAC"/>
              <w:rPr>
                <w:ins w:id="347" w:author="Mihai Enescu - after RAN1#92bis" w:date="2018-04-25T13:07:00Z"/>
                <w:rFonts w:eastAsia="Batang"/>
                <w:color w:val="000000"/>
                <w:lang w:val="en-GB"/>
              </w:rPr>
            </w:pPr>
            <w:ins w:id="348" w:author="Mihai Enescu - after RAN1#92bis" w:date="2018-04-25T13:07:00Z">
              <w:r w:rsidRPr="00461370">
                <w:rPr>
                  <w:rFonts w:eastAsia="Batang"/>
                  <w:color w:val="000000"/>
                  <w:lang w:val="en-GB"/>
                </w:rPr>
                <w:t>Type A</w:t>
              </w:r>
            </w:ins>
          </w:p>
        </w:tc>
        <w:tc>
          <w:tcPr>
            <w:tcW w:w="1510" w:type="dxa"/>
            <w:shd w:val="clear" w:color="auto" w:fill="auto"/>
          </w:tcPr>
          <w:p w14:paraId="1F1E0FDF" w14:textId="77777777" w:rsidR="00416F02" w:rsidRPr="00461370" w:rsidDel="0010454C" w:rsidRDefault="00416F02" w:rsidP="00C248E6">
            <w:pPr>
              <w:pStyle w:val="TAC"/>
              <w:rPr>
                <w:ins w:id="349" w:author="Mihai Enescu - after RAN1#92bis" w:date="2018-04-25T13:07:00Z"/>
                <w:rFonts w:eastAsia="Batang"/>
                <w:color w:val="000000"/>
                <w:lang w:val="en-GB"/>
              </w:rPr>
            </w:pPr>
            <w:ins w:id="350" w:author="Mihai Enescu - after RAN1#92bis" w:date="2018-04-25T13:07:00Z">
              <w:r w:rsidRPr="00461370">
                <w:rPr>
                  <w:rFonts w:eastAsia="Batang"/>
                  <w:color w:val="000000"/>
                  <w:lang w:val="en-GB"/>
                </w:rPr>
                <w:t>0</w:t>
              </w:r>
            </w:ins>
          </w:p>
        </w:tc>
        <w:tc>
          <w:tcPr>
            <w:tcW w:w="1511" w:type="dxa"/>
            <w:shd w:val="clear" w:color="auto" w:fill="auto"/>
          </w:tcPr>
          <w:p w14:paraId="5F5393BC" w14:textId="77777777" w:rsidR="00416F02" w:rsidRPr="00461370" w:rsidDel="0010454C" w:rsidRDefault="00416F02" w:rsidP="00C248E6">
            <w:pPr>
              <w:pStyle w:val="TAC"/>
              <w:rPr>
                <w:ins w:id="351" w:author="Mihai Enescu - after RAN1#92bis" w:date="2018-04-25T13:07:00Z"/>
                <w:rFonts w:eastAsia="Batang"/>
                <w:color w:val="000000"/>
                <w:lang w:val="en-GB"/>
              </w:rPr>
            </w:pPr>
            <w:ins w:id="352" w:author="Mihai Enescu - after RAN1#92bis" w:date="2018-04-25T13:07:00Z">
              <w:r w:rsidRPr="00461370">
                <w:rPr>
                  <w:rFonts w:eastAsia="Batang"/>
                  <w:color w:val="000000"/>
                  <w:lang w:val="en-GB"/>
                </w:rPr>
                <w:t>3</w:t>
              </w:r>
            </w:ins>
          </w:p>
        </w:tc>
        <w:tc>
          <w:tcPr>
            <w:tcW w:w="1511" w:type="dxa"/>
            <w:shd w:val="clear" w:color="auto" w:fill="auto"/>
          </w:tcPr>
          <w:p w14:paraId="24577634" w14:textId="77777777" w:rsidR="00416F02" w:rsidRPr="00461370" w:rsidDel="0010454C" w:rsidRDefault="00416F02" w:rsidP="00C248E6">
            <w:pPr>
              <w:pStyle w:val="TAC"/>
              <w:rPr>
                <w:ins w:id="353" w:author="Mihai Enescu - after RAN1#92bis" w:date="2018-04-25T13:07:00Z"/>
                <w:rFonts w:eastAsia="Batang"/>
                <w:color w:val="000000"/>
                <w:lang w:val="en-GB"/>
              </w:rPr>
            </w:pPr>
            <w:ins w:id="354" w:author="Mihai Enescu - after RAN1#92bis" w:date="2018-04-25T13:07:00Z">
              <w:r w:rsidRPr="00461370">
                <w:rPr>
                  <w:rFonts w:eastAsia="Batang"/>
                  <w:color w:val="000000"/>
                  <w:lang w:val="en-GB"/>
                </w:rPr>
                <w:t>6</w:t>
              </w:r>
            </w:ins>
          </w:p>
        </w:tc>
      </w:tr>
      <w:tr w:rsidR="00416F02" w14:paraId="40D29773" w14:textId="77777777" w:rsidTr="00C248E6">
        <w:trPr>
          <w:ins w:id="355" w:author="Mihai Enescu - after RAN1#92bis" w:date="2018-04-25T13:07:00Z"/>
        </w:trPr>
        <w:tc>
          <w:tcPr>
            <w:tcW w:w="1510" w:type="dxa"/>
            <w:vMerge w:val="restart"/>
            <w:shd w:val="clear" w:color="auto" w:fill="auto"/>
          </w:tcPr>
          <w:p w14:paraId="25712120" w14:textId="77777777" w:rsidR="00416F02" w:rsidRPr="00461370" w:rsidRDefault="00416F02" w:rsidP="00C248E6">
            <w:pPr>
              <w:pStyle w:val="TAC"/>
              <w:rPr>
                <w:ins w:id="356" w:author="Mihai Enescu - after RAN1#92bis" w:date="2018-04-25T13:07:00Z"/>
                <w:rFonts w:eastAsia="Batang"/>
                <w:color w:val="000000"/>
                <w:lang w:val="en-GB"/>
              </w:rPr>
            </w:pPr>
            <w:ins w:id="357" w:author="Mihai Enescu - after RAN1#92bis" w:date="2018-04-25T13:07:00Z">
              <w:r>
                <w:rPr>
                  <w:rFonts w:eastAsia="Batang"/>
                  <w:color w:val="000000"/>
                  <w:lang w:val="en-GB"/>
                </w:rPr>
                <w:t>5</w:t>
              </w:r>
            </w:ins>
          </w:p>
        </w:tc>
        <w:tc>
          <w:tcPr>
            <w:tcW w:w="1510" w:type="dxa"/>
            <w:shd w:val="clear" w:color="auto" w:fill="auto"/>
            <w:vAlign w:val="center"/>
          </w:tcPr>
          <w:p w14:paraId="00109DD3" w14:textId="77777777" w:rsidR="00416F02" w:rsidRPr="00461370" w:rsidRDefault="00416F02" w:rsidP="00C248E6">
            <w:pPr>
              <w:pStyle w:val="TAC"/>
              <w:rPr>
                <w:ins w:id="358" w:author="Mihai Enescu - after RAN1#92bis" w:date="2018-04-25T13:07:00Z"/>
                <w:rFonts w:eastAsia="Batang"/>
                <w:color w:val="000000"/>
                <w:lang w:val="en-GB"/>
              </w:rPr>
            </w:pPr>
            <w:ins w:id="359" w:author="Mihai Enescu - after RAN1#92bis" w:date="2018-04-25T13:07:00Z">
              <w:r w:rsidRPr="00461370">
                <w:rPr>
                  <w:rFonts w:eastAsia="Batang"/>
                  <w:color w:val="000000"/>
                  <w:lang w:val="en-GB"/>
                </w:rPr>
                <w:t>2</w:t>
              </w:r>
            </w:ins>
          </w:p>
        </w:tc>
        <w:tc>
          <w:tcPr>
            <w:tcW w:w="1510" w:type="dxa"/>
            <w:shd w:val="clear" w:color="auto" w:fill="auto"/>
          </w:tcPr>
          <w:p w14:paraId="188348EC" w14:textId="77777777" w:rsidR="00416F02" w:rsidRPr="00461370" w:rsidRDefault="00416F02" w:rsidP="00C248E6">
            <w:pPr>
              <w:pStyle w:val="TAC"/>
              <w:rPr>
                <w:ins w:id="360" w:author="Mihai Enescu - after RAN1#92bis" w:date="2018-04-25T13:07:00Z"/>
                <w:rFonts w:eastAsia="Batang"/>
                <w:color w:val="000000"/>
                <w:lang w:val="en-GB"/>
              </w:rPr>
            </w:pPr>
            <w:ins w:id="361" w:author="Mihai Enescu - after RAN1#92bis" w:date="2018-04-25T13:07:00Z">
              <w:r w:rsidRPr="00461370">
                <w:rPr>
                  <w:rFonts w:eastAsia="Batang"/>
                  <w:color w:val="000000"/>
                  <w:lang w:val="en-GB"/>
                </w:rPr>
                <w:t>Type A</w:t>
              </w:r>
            </w:ins>
          </w:p>
        </w:tc>
        <w:tc>
          <w:tcPr>
            <w:tcW w:w="1510" w:type="dxa"/>
            <w:shd w:val="clear" w:color="auto" w:fill="auto"/>
          </w:tcPr>
          <w:p w14:paraId="7F915216" w14:textId="77777777" w:rsidR="00416F02" w:rsidRPr="00461370" w:rsidRDefault="00416F02" w:rsidP="00C248E6">
            <w:pPr>
              <w:pStyle w:val="TAC"/>
              <w:rPr>
                <w:ins w:id="362" w:author="Mihai Enescu - after RAN1#92bis" w:date="2018-04-25T13:07:00Z"/>
                <w:rFonts w:eastAsia="Batang"/>
                <w:color w:val="000000"/>
                <w:lang w:val="en-GB"/>
              </w:rPr>
            </w:pPr>
            <w:ins w:id="363" w:author="Mihai Enescu - after RAN1#92bis" w:date="2018-04-25T13:07:00Z">
              <w:r w:rsidRPr="00461370">
                <w:rPr>
                  <w:rFonts w:eastAsia="Batang"/>
                  <w:color w:val="000000"/>
                  <w:lang w:val="en-GB"/>
                </w:rPr>
                <w:t>0</w:t>
              </w:r>
            </w:ins>
          </w:p>
        </w:tc>
        <w:tc>
          <w:tcPr>
            <w:tcW w:w="1511" w:type="dxa"/>
            <w:shd w:val="clear" w:color="auto" w:fill="auto"/>
          </w:tcPr>
          <w:p w14:paraId="05070103" w14:textId="77777777" w:rsidR="00416F02" w:rsidRPr="00461370" w:rsidRDefault="00416F02" w:rsidP="00C248E6">
            <w:pPr>
              <w:pStyle w:val="TAC"/>
              <w:rPr>
                <w:ins w:id="364" w:author="Mihai Enescu - after RAN1#92bis" w:date="2018-04-25T13:07:00Z"/>
                <w:rFonts w:eastAsia="Batang"/>
                <w:color w:val="000000"/>
                <w:lang w:val="en-GB"/>
              </w:rPr>
            </w:pPr>
            <w:ins w:id="365" w:author="Mihai Enescu - after RAN1#92bis" w:date="2018-04-25T13:07:00Z">
              <w:r w:rsidRPr="00461370">
                <w:rPr>
                  <w:rFonts w:eastAsia="Batang"/>
                  <w:color w:val="000000"/>
                  <w:lang w:val="en-GB"/>
                </w:rPr>
                <w:t>2</w:t>
              </w:r>
            </w:ins>
          </w:p>
        </w:tc>
        <w:tc>
          <w:tcPr>
            <w:tcW w:w="1511" w:type="dxa"/>
            <w:shd w:val="clear" w:color="auto" w:fill="auto"/>
          </w:tcPr>
          <w:p w14:paraId="78BE8A75" w14:textId="77777777" w:rsidR="00416F02" w:rsidRPr="00461370" w:rsidRDefault="00416F02" w:rsidP="00C248E6">
            <w:pPr>
              <w:pStyle w:val="TAC"/>
              <w:rPr>
                <w:ins w:id="366" w:author="Mihai Enescu - after RAN1#92bis" w:date="2018-04-25T13:07:00Z"/>
                <w:rFonts w:eastAsia="Batang"/>
                <w:color w:val="000000"/>
                <w:lang w:val="en-GB"/>
              </w:rPr>
            </w:pPr>
            <w:ins w:id="367" w:author="Mihai Enescu - after RAN1#92bis" w:date="2018-04-25T13:07:00Z">
              <w:r w:rsidRPr="00461370">
                <w:rPr>
                  <w:rFonts w:eastAsia="Batang"/>
                  <w:color w:val="000000"/>
                  <w:lang w:val="en-GB"/>
                </w:rPr>
                <w:t>5</w:t>
              </w:r>
            </w:ins>
          </w:p>
        </w:tc>
      </w:tr>
      <w:tr w:rsidR="00416F02" w14:paraId="1265AA6C" w14:textId="77777777" w:rsidTr="00C248E6">
        <w:trPr>
          <w:ins w:id="368" w:author="Mihai Enescu - after RAN1#92bis" w:date="2018-04-25T13:07:00Z"/>
        </w:trPr>
        <w:tc>
          <w:tcPr>
            <w:tcW w:w="1510" w:type="dxa"/>
            <w:vMerge/>
            <w:shd w:val="clear" w:color="auto" w:fill="auto"/>
          </w:tcPr>
          <w:p w14:paraId="6A08F4CF" w14:textId="77777777" w:rsidR="00416F02" w:rsidRPr="00461370" w:rsidRDefault="00416F02" w:rsidP="00C248E6">
            <w:pPr>
              <w:pStyle w:val="TAC"/>
              <w:rPr>
                <w:ins w:id="369" w:author="Mihai Enescu - after RAN1#92bis" w:date="2018-04-25T13:07:00Z"/>
                <w:rFonts w:eastAsia="Batang"/>
                <w:color w:val="000000"/>
                <w:lang w:val="en-GB"/>
              </w:rPr>
            </w:pPr>
          </w:p>
        </w:tc>
        <w:tc>
          <w:tcPr>
            <w:tcW w:w="1510" w:type="dxa"/>
            <w:shd w:val="clear" w:color="auto" w:fill="auto"/>
            <w:vAlign w:val="center"/>
          </w:tcPr>
          <w:p w14:paraId="74A4A7D3" w14:textId="77777777" w:rsidR="00416F02" w:rsidRPr="00461370" w:rsidRDefault="00416F02" w:rsidP="00C248E6">
            <w:pPr>
              <w:pStyle w:val="TAC"/>
              <w:rPr>
                <w:ins w:id="370" w:author="Mihai Enescu - after RAN1#92bis" w:date="2018-04-25T13:07:00Z"/>
                <w:rFonts w:eastAsia="Batang"/>
                <w:color w:val="000000"/>
                <w:lang w:val="en-GB"/>
              </w:rPr>
            </w:pPr>
            <w:ins w:id="371" w:author="Mihai Enescu - after RAN1#92bis" w:date="2018-04-25T13:07:00Z">
              <w:r w:rsidRPr="00461370">
                <w:rPr>
                  <w:rFonts w:eastAsia="Batang"/>
                  <w:color w:val="000000"/>
                  <w:lang w:val="en-GB"/>
                </w:rPr>
                <w:t>3</w:t>
              </w:r>
            </w:ins>
          </w:p>
        </w:tc>
        <w:tc>
          <w:tcPr>
            <w:tcW w:w="1510" w:type="dxa"/>
            <w:shd w:val="clear" w:color="auto" w:fill="auto"/>
          </w:tcPr>
          <w:p w14:paraId="6BC748CE" w14:textId="77777777" w:rsidR="00416F02" w:rsidRPr="00461370" w:rsidRDefault="00416F02" w:rsidP="00C248E6">
            <w:pPr>
              <w:pStyle w:val="TAC"/>
              <w:rPr>
                <w:ins w:id="372" w:author="Mihai Enescu - after RAN1#92bis" w:date="2018-04-25T13:07:00Z"/>
                <w:rFonts w:eastAsia="Batang"/>
                <w:color w:val="000000"/>
                <w:lang w:val="en-GB"/>
              </w:rPr>
            </w:pPr>
            <w:ins w:id="373" w:author="Mihai Enescu - after RAN1#92bis" w:date="2018-04-25T13:07:00Z">
              <w:r w:rsidRPr="00461370">
                <w:rPr>
                  <w:rFonts w:eastAsia="Batang"/>
                  <w:color w:val="000000"/>
                  <w:lang w:val="en-GB"/>
                </w:rPr>
                <w:t>Type A</w:t>
              </w:r>
            </w:ins>
          </w:p>
        </w:tc>
        <w:tc>
          <w:tcPr>
            <w:tcW w:w="1510" w:type="dxa"/>
            <w:shd w:val="clear" w:color="auto" w:fill="auto"/>
          </w:tcPr>
          <w:p w14:paraId="5740EA1D" w14:textId="77777777" w:rsidR="00416F02" w:rsidRPr="00461370" w:rsidRDefault="00416F02" w:rsidP="00C248E6">
            <w:pPr>
              <w:pStyle w:val="TAC"/>
              <w:rPr>
                <w:ins w:id="374" w:author="Mihai Enescu - after RAN1#92bis" w:date="2018-04-25T13:07:00Z"/>
                <w:rFonts w:eastAsia="Batang"/>
                <w:color w:val="000000"/>
                <w:lang w:val="en-GB"/>
              </w:rPr>
            </w:pPr>
            <w:ins w:id="375" w:author="Mihai Enescu - after RAN1#92bis" w:date="2018-04-25T13:07:00Z">
              <w:r w:rsidRPr="00461370">
                <w:rPr>
                  <w:rFonts w:eastAsia="Batang"/>
                  <w:color w:val="000000"/>
                  <w:lang w:val="en-GB"/>
                </w:rPr>
                <w:t>0</w:t>
              </w:r>
            </w:ins>
          </w:p>
        </w:tc>
        <w:tc>
          <w:tcPr>
            <w:tcW w:w="1511" w:type="dxa"/>
            <w:shd w:val="clear" w:color="auto" w:fill="auto"/>
          </w:tcPr>
          <w:p w14:paraId="70624E4C" w14:textId="77777777" w:rsidR="00416F02" w:rsidRPr="00461370" w:rsidRDefault="00416F02" w:rsidP="00C248E6">
            <w:pPr>
              <w:pStyle w:val="TAC"/>
              <w:rPr>
                <w:ins w:id="376" w:author="Mihai Enescu - after RAN1#92bis" w:date="2018-04-25T13:07:00Z"/>
                <w:rFonts w:eastAsia="Batang"/>
                <w:color w:val="000000"/>
                <w:lang w:val="en-GB"/>
              </w:rPr>
            </w:pPr>
            <w:ins w:id="377" w:author="Mihai Enescu - after RAN1#92bis" w:date="2018-04-25T13:07:00Z">
              <w:r w:rsidRPr="00461370">
                <w:rPr>
                  <w:rFonts w:eastAsia="Batang"/>
                  <w:color w:val="000000"/>
                  <w:lang w:val="en-GB"/>
                </w:rPr>
                <w:t>3</w:t>
              </w:r>
            </w:ins>
          </w:p>
        </w:tc>
        <w:tc>
          <w:tcPr>
            <w:tcW w:w="1511" w:type="dxa"/>
            <w:shd w:val="clear" w:color="auto" w:fill="auto"/>
          </w:tcPr>
          <w:p w14:paraId="0662ABCE" w14:textId="77777777" w:rsidR="00416F02" w:rsidRPr="00461370" w:rsidRDefault="00416F02" w:rsidP="00C248E6">
            <w:pPr>
              <w:pStyle w:val="TAC"/>
              <w:rPr>
                <w:ins w:id="378" w:author="Mihai Enescu - after RAN1#92bis" w:date="2018-04-25T13:07:00Z"/>
                <w:rFonts w:eastAsia="Batang"/>
                <w:color w:val="000000"/>
                <w:lang w:val="en-GB"/>
              </w:rPr>
            </w:pPr>
            <w:ins w:id="379" w:author="Mihai Enescu - after RAN1#92bis" w:date="2018-04-25T13:07:00Z">
              <w:r w:rsidRPr="00461370">
                <w:rPr>
                  <w:rFonts w:eastAsia="Batang"/>
                  <w:color w:val="000000"/>
                  <w:lang w:val="en-GB"/>
                </w:rPr>
                <w:t>4</w:t>
              </w:r>
            </w:ins>
          </w:p>
        </w:tc>
      </w:tr>
      <w:tr w:rsidR="00416F02" w14:paraId="3C6303C9" w14:textId="77777777" w:rsidTr="00C248E6">
        <w:trPr>
          <w:ins w:id="380" w:author="Mihai Enescu - after RAN1#92bis" w:date="2018-04-25T13:07:00Z"/>
        </w:trPr>
        <w:tc>
          <w:tcPr>
            <w:tcW w:w="1510" w:type="dxa"/>
            <w:vMerge w:val="restart"/>
            <w:shd w:val="clear" w:color="auto" w:fill="auto"/>
          </w:tcPr>
          <w:p w14:paraId="6147A7A1" w14:textId="77777777" w:rsidR="00416F02" w:rsidRPr="00461370" w:rsidRDefault="00416F02" w:rsidP="00C248E6">
            <w:pPr>
              <w:pStyle w:val="TAC"/>
              <w:rPr>
                <w:ins w:id="381" w:author="Mihai Enescu - after RAN1#92bis" w:date="2018-04-25T13:07:00Z"/>
                <w:rFonts w:eastAsia="Batang"/>
                <w:color w:val="000000"/>
                <w:lang w:val="en-GB"/>
              </w:rPr>
            </w:pPr>
            <w:ins w:id="382" w:author="Mihai Enescu - after RAN1#92bis" w:date="2018-04-25T13:07:00Z">
              <w:r>
                <w:rPr>
                  <w:rFonts w:eastAsia="Batang"/>
                  <w:color w:val="000000"/>
                  <w:lang w:val="en-GB"/>
                </w:rPr>
                <w:t>6</w:t>
              </w:r>
            </w:ins>
          </w:p>
        </w:tc>
        <w:tc>
          <w:tcPr>
            <w:tcW w:w="1510" w:type="dxa"/>
            <w:shd w:val="clear" w:color="auto" w:fill="auto"/>
          </w:tcPr>
          <w:p w14:paraId="14F6C6C0" w14:textId="77777777" w:rsidR="00416F02" w:rsidRPr="00461370" w:rsidRDefault="00416F02" w:rsidP="00C248E6">
            <w:pPr>
              <w:pStyle w:val="TAC"/>
              <w:rPr>
                <w:ins w:id="383" w:author="Mihai Enescu - after RAN1#92bis" w:date="2018-04-25T13:07:00Z"/>
                <w:rFonts w:eastAsia="Batang"/>
                <w:color w:val="000000"/>
                <w:lang w:val="en-GB"/>
              </w:rPr>
            </w:pPr>
            <w:ins w:id="384" w:author="Mihai Enescu - after RAN1#92bis" w:date="2018-04-25T13:07:00Z">
              <w:r w:rsidRPr="00461370">
                <w:rPr>
                  <w:rFonts w:eastAsia="Batang"/>
                  <w:color w:val="000000"/>
                  <w:lang w:val="en-GB"/>
                </w:rPr>
                <w:t>2</w:t>
              </w:r>
            </w:ins>
          </w:p>
        </w:tc>
        <w:tc>
          <w:tcPr>
            <w:tcW w:w="1510" w:type="dxa"/>
            <w:shd w:val="clear" w:color="auto" w:fill="auto"/>
          </w:tcPr>
          <w:p w14:paraId="5A335F82" w14:textId="77777777" w:rsidR="00416F02" w:rsidRPr="00461370" w:rsidRDefault="00416F02" w:rsidP="00C248E6">
            <w:pPr>
              <w:pStyle w:val="TAC"/>
              <w:rPr>
                <w:ins w:id="385" w:author="Mihai Enescu - after RAN1#92bis" w:date="2018-04-25T13:07:00Z"/>
                <w:rFonts w:eastAsia="Batang"/>
                <w:color w:val="000000"/>
                <w:lang w:val="en-GB"/>
              </w:rPr>
            </w:pPr>
            <w:ins w:id="386" w:author="Mihai Enescu - after RAN1#92bis" w:date="2018-04-25T13:07:00Z">
              <w:r w:rsidRPr="00461370">
                <w:rPr>
                  <w:rFonts w:eastAsia="Batang"/>
                  <w:color w:val="000000"/>
                  <w:lang w:val="en-GB"/>
                </w:rPr>
                <w:t>Type B</w:t>
              </w:r>
            </w:ins>
          </w:p>
        </w:tc>
        <w:tc>
          <w:tcPr>
            <w:tcW w:w="1510" w:type="dxa"/>
            <w:shd w:val="clear" w:color="auto" w:fill="auto"/>
          </w:tcPr>
          <w:p w14:paraId="7FE3DB0F" w14:textId="77777777" w:rsidR="00416F02" w:rsidRPr="00461370" w:rsidRDefault="00416F02" w:rsidP="00C248E6">
            <w:pPr>
              <w:pStyle w:val="TAC"/>
              <w:rPr>
                <w:ins w:id="387" w:author="Mihai Enescu - after RAN1#92bis" w:date="2018-04-25T13:07:00Z"/>
                <w:rFonts w:eastAsia="Batang"/>
                <w:color w:val="000000"/>
                <w:lang w:val="en-GB"/>
              </w:rPr>
            </w:pPr>
            <w:ins w:id="388" w:author="Mihai Enescu - after RAN1#92bis" w:date="2018-04-25T13:07:00Z">
              <w:r w:rsidRPr="00461370">
                <w:rPr>
                  <w:rFonts w:eastAsia="Batang"/>
                  <w:color w:val="000000"/>
                  <w:lang w:val="en-GB"/>
                </w:rPr>
                <w:t>0</w:t>
              </w:r>
            </w:ins>
          </w:p>
        </w:tc>
        <w:tc>
          <w:tcPr>
            <w:tcW w:w="1511" w:type="dxa"/>
            <w:shd w:val="clear" w:color="auto" w:fill="auto"/>
          </w:tcPr>
          <w:p w14:paraId="6357D0AC" w14:textId="77777777" w:rsidR="00416F02" w:rsidRPr="00461370" w:rsidRDefault="00416F02" w:rsidP="00C248E6">
            <w:pPr>
              <w:pStyle w:val="TAC"/>
              <w:rPr>
                <w:ins w:id="389" w:author="Mihai Enescu - after RAN1#92bis" w:date="2018-04-25T13:07:00Z"/>
                <w:rFonts w:eastAsia="Batang"/>
                <w:color w:val="000000"/>
                <w:lang w:val="en-GB"/>
              </w:rPr>
            </w:pPr>
            <w:ins w:id="390" w:author="Mihai Enescu - after RAN1#92bis" w:date="2018-04-25T13:07:00Z">
              <w:r w:rsidRPr="00461370">
                <w:rPr>
                  <w:rFonts w:eastAsia="Batang"/>
                  <w:color w:val="000000"/>
                  <w:lang w:val="en-GB"/>
                </w:rPr>
                <w:t>9</w:t>
              </w:r>
            </w:ins>
          </w:p>
        </w:tc>
        <w:tc>
          <w:tcPr>
            <w:tcW w:w="1511" w:type="dxa"/>
            <w:shd w:val="clear" w:color="auto" w:fill="auto"/>
          </w:tcPr>
          <w:p w14:paraId="3AED4B00" w14:textId="77777777" w:rsidR="00416F02" w:rsidRPr="00461370" w:rsidRDefault="00416F02" w:rsidP="00C248E6">
            <w:pPr>
              <w:pStyle w:val="TAC"/>
              <w:rPr>
                <w:ins w:id="391" w:author="Mihai Enescu - after RAN1#92bis" w:date="2018-04-25T13:07:00Z"/>
                <w:rFonts w:eastAsia="Batang"/>
                <w:color w:val="000000"/>
                <w:lang w:val="en-GB"/>
              </w:rPr>
            </w:pPr>
            <w:ins w:id="392" w:author="Mihai Enescu - after RAN1#92bis" w:date="2018-04-25T13:07:00Z">
              <w:r w:rsidRPr="00461370">
                <w:rPr>
                  <w:rFonts w:eastAsia="Batang"/>
                  <w:color w:val="000000"/>
                  <w:lang w:val="en-GB"/>
                </w:rPr>
                <w:t>4</w:t>
              </w:r>
            </w:ins>
          </w:p>
        </w:tc>
      </w:tr>
      <w:tr w:rsidR="00416F02" w14:paraId="5906C0A6" w14:textId="77777777" w:rsidTr="00C248E6">
        <w:trPr>
          <w:ins w:id="393" w:author="Mihai Enescu - after RAN1#92bis" w:date="2018-04-25T13:07:00Z"/>
        </w:trPr>
        <w:tc>
          <w:tcPr>
            <w:tcW w:w="1510" w:type="dxa"/>
            <w:vMerge/>
            <w:shd w:val="clear" w:color="auto" w:fill="auto"/>
          </w:tcPr>
          <w:p w14:paraId="3D95061E" w14:textId="77777777" w:rsidR="00416F02" w:rsidRPr="00461370" w:rsidRDefault="00416F02" w:rsidP="00C248E6">
            <w:pPr>
              <w:pStyle w:val="TAC"/>
              <w:rPr>
                <w:ins w:id="394" w:author="Mihai Enescu - after RAN1#92bis" w:date="2018-04-25T13:07:00Z"/>
                <w:rFonts w:eastAsia="Batang"/>
                <w:color w:val="000000"/>
                <w:lang w:val="en-GB"/>
              </w:rPr>
            </w:pPr>
          </w:p>
        </w:tc>
        <w:tc>
          <w:tcPr>
            <w:tcW w:w="1510" w:type="dxa"/>
            <w:shd w:val="clear" w:color="auto" w:fill="auto"/>
            <w:vAlign w:val="center"/>
          </w:tcPr>
          <w:p w14:paraId="19188D69" w14:textId="77777777" w:rsidR="00416F02" w:rsidRPr="00461370" w:rsidRDefault="00416F02" w:rsidP="00C248E6">
            <w:pPr>
              <w:pStyle w:val="TAC"/>
              <w:rPr>
                <w:ins w:id="395" w:author="Mihai Enescu - after RAN1#92bis" w:date="2018-04-25T13:07:00Z"/>
                <w:rFonts w:eastAsia="Batang"/>
                <w:color w:val="000000"/>
                <w:lang w:val="en-GB"/>
              </w:rPr>
            </w:pPr>
            <w:ins w:id="396" w:author="Mihai Enescu - after RAN1#92bis" w:date="2018-04-25T13:07:00Z">
              <w:r w:rsidRPr="00461370">
                <w:rPr>
                  <w:rFonts w:eastAsia="Batang"/>
                  <w:color w:val="000000"/>
                  <w:lang w:val="en-GB"/>
                </w:rPr>
                <w:t>3</w:t>
              </w:r>
            </w:ins>
          </w:p>
        </w:tc>
        <w:tc>
          <w:tcPr>
            <w:tcW w:w="1510" w:type="dxa"/>
            <w:shd w:val="clear" w:color="auto" w:fill="auto"/>
          </w:tcPr>
          <w:p w14:paraId="5DF5A6D2" w14:textId="77777777" w:rsidR="00416F02" w:rsidRPr="00461370" w:rsidRDefault="00416F02" w:rsidP="00C248E6">
            <w:pPr>
              <w:pStyle w:val="TAC"/>
              <w:rPr>
                <w:ins w:id="397" w:author="Mihai Enescu - after RAN1#92bis" w:date="2018-04-25T13:07:00Z"/>
                <w:rFonts w:eastAsia="Batang"/>
                <w:color w:val="000000"/>
                <w:lang w:val="en-GB"/>
              </w:rPr>
            </w:pPr>
            <w:ins w:id="398" w:author="Mihai Enescu - after RAN1#92bis" w:date="2018-04-25T13:07:00Z">
              <w:r w:rsidRPr="00461370">
                <w:rPr>
                  <w:rFonts w:eastAsia="Batang"/>
                  <w:color w:val="000000"/>
                  <w:lang w:val="en-GB"/>
                </w:rPr>
                <w:t>Type B</w:t>
              </w:r>
            </w:ins>
          </w:p>
        </w:tc>
        <w:tc>
          <w:tcPr>
            <w:tcW w:w="1510" w:type="dxa"/>
            <w:shd w:val="clear" w:color="auto" w:fill="auto"/>
          </w:tcPr>
          <w:p w14:paraId="340DB08A" w14:textId="77777777" w:rsidR="00416F02" w:rsidRPr="00461370" w:rsidRDefault="00416F02" w:rsidP="00C248E6">
            <w:pPr>
              <w:pStyle w:val="TAC"/>
              <w:rPr>
                <w:ins w:id="399" w:author="Mihai Enescu - after RAN1#92bis" w:date="2018-04-25T13:07:00Z"/>
                <w:rFonts w:eastAsia="Batang"/>
                <w:color w:val="000000"/>
                <w:lang w:val="en-GB"/>
              </w:rPr>
            </w:pPr>
            <w:ins w:id="400" w:author="Mihai Enescu - after RAN1#92bis" w:date="2018-04-25T13:07:00Z">
              <w:r w:rsidRPr="00461370">
                <w:rPr>
                  <w:rFonts w:eastAsia="Batang"/>
                  <w:color w:val="000000"/>
                  <w:lang w:val="en-GB"/>
                </w:rPr>
                <w:t>0</w:t>
              </w:r>
            </w:ins>
          </w:p>
        </w:tc>
        <w:tc>
          <w:tcPr>
            <w:tcW w:w="1511" w:type="dxa"/>
            <w:shd w:val="clear" w:color="auto" w:fill="auto"/>
          </w:tcPr>
          <w:p w14:paraId="0C3A6757" w14:textId="77777777" w:rsidR="00416F02" w:rsidRPr="00461370" w:rsidRDefault="00416F02" w:rsidP="00C248E6">
            <w:pPr>
              <w:pStyle w:val="TAC"/>
              <w:rPr>
                <w:ins w:id="401" w:author="Mihai Enescu - after RAN1#92bis" w:date="2018-04-25T13:07:00Z"/>
                <w:rFonts w:eastAsia="Batang"/>
                <w:color w:val="000000"/>
                <w:lang w:val="en-GB"/>
              </w:rPr>
            </w:pPr>
            <w:ins w:id="402" w:author="Mihai Enescu - after RAN1#92bis" w:date="2018-04-25T13:07:00Z">
              <w:r w:rsidRPr="00461370">
                <w:rPr>
                  <w:rFonts w:eastAsia="Batang"/>
                  <w:color w:val="000000"/>
                  <w:lang w:val="en-GB"/>
                </w:rPr>
                <w:t>10</w:t>
              </w:r>
            </w:ins>
          </w:p>
        </w:tc>
        <w:tc>
          <w:tcPr>
            <w:tcW w:w="1511" w:type="dxa"/>
            <w:shd w:val="clear" w:color="auto" w:fill="auto"/>
          </w:tcPr>
          <w:p w14:paraId="379B39D7" w14:textId="77777777" w:rsidR="00416F02" w:rsidRPr="00461370" w:rsidRDefault="00416F02" w:rsidP="00C248E6">
            <w:pPr>
              <w:pStyle w:val="TAC"/>
              <w:rPr>
                <w:ins w:id="403" w:author="Mihai Enescu - after RAN1#92bis" w:date="2018-04-25T13:07:00Z"/>
                <w:rFonts w:eastAsia="Batang"/>
                <w:color w:val="000000"/>
                <w:lang w:val="en-GB"/>
              </w:rPr>
            </w:pPr>
            <w:ins w:id="404" w:author="Mihai Enescu - after RAN1#92bis" w:date="2018-04-25T13:07:00Z">
              <w:r w:rsidRPr="00461370">
                <w:rPr>
                  <w:rFonts w:eastAsia="Batang"/>
                  <w:color w:val="000000"/>
                  <w:lang w:val="en-GB"/>
                </w:rPr>
                <w:t>4</w:t>
              </w:r>
            </w:ins>
          </w:p>
        </w:tc>
      </w:tr>
      <w:tr w:rsidR="00416F02" w14:paraId="5F5F4716" w14:textId="77777777" w:rsidTr="00C248E6">
        <w:trPr>
          <w:ins w:id="405" w:author="Mihai Enescu - after RAN1#92bis" w:date="2018-04-25T13:07:00Z"/>
        </w:trPr>
        <w:tc>
          <w:tcPr>
            <w:tcW w:w="1510" w:type="dxa"/>
            <w:vMerge w:val="restart"/>
            <w:shd w:val="clear" w:color="auto" w:fill="auto"/>
          </w:tcPr>
          <w:p w14:paraId="73198E72" w14:textId="77777777" w:rsidR="00416F02" w:rsidRPr="00461370" w:rsidRDefault="00416F02" w:rsidP="00C248E6">
            <w:pPr>
              <w:pStyle w:val="TAC"/>
              <w:rPr>
                <w:ins w:id="406" w:author="Mihai Enescu - after RAN1#92bis" w:date="2018-04-25T13:07:00Z"/>
                <w:rFonts w:eastAsia="Batang"/>
                <w:color w:val="000000"/>
                <w:lang w:val="en-GB"/>
              </w:rPr>
            </w:pPr>
            <w:ins w:id="407" w:author="Mihai Enescu - after RAN1#92bis" w:date="2018-04-25T13:07:00Z">
              <w:r>
                <w:rPr>
                  <w:rFonts w:eastAsia="Batang"/>
                  <w:color w:val="000000"/>
                  <w:lang w:val="en-GB"/>
                </w:rPr>
                <w:t>7</w:t>
              </w:r>
            </w:ins>
          </w:p>
        </w:tc>
        <w:tc>
          <w:tcPr>
            <w:tcW w:w="1510" w:type="dxa"/>
            <w:shd w:val="clear" w:color="auto" w:fill="auto"/>
          </w:tcPr>
          <w:p w14:paraId="367AAC11" w14:textId="77777777" w:rsidR="00416F02" w:rsidRPr="00461370" w:rsidRDefault="00416F02" w:rsidP="00C248E6">
            <w:pPr>
              <w:pStyle w:val="TAC"/>
              <w:rPr>
                <w:ins w:id="408" w:author="Mihai Enescu - after RAN1#92bis" w:date="2018-04-25T13:07:00Z"/>
                <w:rFonts w:eastAsia="Batang"/>
                <w:color w:val="000000"/>
                <w:lang w:val="en-GB"/>
              </w:rPr>
            </w:pPr>
            <w:ins w:id="409" w:author="Mihai Enescu - after RAN1#92bis" w:date="2018-04-25T13:07:00Z">
              <w:r w:rsidRPr="00461370">
                <w:rPr>
                  <w:rFonts w:eastAsia="Batang"/>
                  <w:color w:val="000000"/>
                  <w:lang w:val="en-GB"/>
                </w:rPr>
                <w:t>2</w:t>
              </w:r>
            </w:ins>
          </w:p>
        </w:tc>
        <w:tc>
          <w:tcPr>
            <w:tcW w:w="1510" w:type="dxa"/>
            <w:shd w:val="clear" w:color="auto" w:fill="auto"/>
          </w:tcPr>
          <w:p w14:paraId="1B27DD5F" w14:textId="77777777" w:rsidR="00416F02" w:rsidRPr="00461370" w:rsidRDefault="00416F02" w:rsidP="00C248E6">
            <w:pPr>
              <w:pStyle w:val="TAC"/>
              <w:rPr>
                <w:ins w:id="410" w:author="Mihai Enescu - after RAN1#92bis" w:date="2018-04-25T13:07:00Z"/>
                <w:rFonts w:eastAsia="Batang"/>
                <w:color w:val="000000"/>
                <w:lang w:val="en-GB"/>
              </w:rPr>
            </w:pPr>
            <w:ins w:id="411" w:author="Mihai Enescu - after RAN1#92bis" w:date="2018-04-25T13:07:00Z">
              <w:r w:rsidRPr="00461370">
                <w:rPr>
                  <w:rFonts w:eastAsia="Batang"/>
                  <w:color w:val="000000"/>
                  <w:lang w:val="en-GB"/>
                </w:rPr>
                <w:t>Type B</w:t>
              </w:r>
            </w:ins>
          </w:p>
        </w:tc>
        <w:tc>
          <w:tcPr>
            <w:tcW w:w="1510" w:type="dxa"/>
            <w:shd w:val="clear" w:color="auto" w:fill="auto"/>
          </w:tcPr>
          <w:p w14:paraId="63644D24" w14:textId="77777777" w:rsidR="00416F02" w:rsidRPr="00461370" w:rsidRDefault="00416F02" w:rsidP="00C248E6">
            <w:pPr>
              <w:pStyle w:val="TAC"/>
              <w:rPr>
                <w:ins w:id="412" w:author="Mihai Enescu - after RAN1#92bis" w:date="2018-04-25T13:07:00Z"/>
                <w:rFonts w:eastAsia="Batang"/>
                <w:color w:val="000000"/>
                <w:lang w:val="en-GB"/>
              </w:rPr>
            </w:pPr>
            <w:ins w:id="413" w:author="Mihai Enescu - after RAN1#92bis" w:date="2018-04-25T13:07:00Z">
              <w:r w:rsidRPr="00461370">
                <w:rPr>
                  <w:rFonts w:eastAsia="Batang"/>
                  <w:color w:val="000000"/>
                  <w:lang w:val="en-GB"/>
                </w:rPr>
                <w:t>0</w:t>
              </w:r>
            </w:ins>
          </w:p>
        </w:tc>
        <w:tc>
          <w:tcPr>
            <w:tcW w:w="1511" w:type="dxa"/>
            <w:shd w:val="clear" w:color="auto" w:fill="auto"/>
          </w:tcPr>
          <w:p w14:paraId="19F050CC" w14:textId="77777777" w:rsidR="00416F02" w:rsidRPr="00461370" w:rsidRDefault="00416F02" w:rsidP="00C248E6">
            <w:pPr>
              <w:pStyle w:val="TAC"/>
              <w:rPr>
                <w:ins w:id="414" w:author="Mihai Enescu - after RAN1#92bis" w:date="2018-04-25T13:07:00Z"/>
                <w:rFonts w:eastAsia="Batang"/>
                <w:color w:val="000000"/>
                <w:lang w:val="en-GB"/>
              </w:rPr>
            </w:pPr>
            <w:ins w:id="415" w:author="Mihai Enescu - after RAN1#92bis" w:date="2018-04-25T13:07:00Z">
              <w:r w:rsidRPr="00461370">
                <w:rPr>
                  <w:rFonts w:eastAsia="Batang"/>
                  <w:color w:val="000000"/>
                  <w:lang w:val="en-GB"/>
                </w:rPr>
                <w:t>4</w:t>
              </w:r>
            </w:ins>
          </w:p>
        </w:tc>
        <w:tc>
          <w:tcPr>
            <w:tcW w:w="1511" w:type="dxa"/>
            <w:shd w:val="clear" w:color="auto" w:fill="auto"/>
          </w:tcPr>
          <w:p w14:paraId="3358591C" w14:textId="77777777" w:rsidR="00416F02" w:rsidRPr="00461370" w:rsidRDefault="00416F02" w:rsidP="00C248E6">
            <w:pPr>
              <w:pStyle w:val="TAC"/>
              <w:rPr>
                <w:ins w:id="416" w:author="Mihai Enescu - after RAN1#92bis" w:date="2018-04-25T13:07:00Z"/>
                <w:rFonts w:eastAsia="Batang"/>
                <w:color w:val="000000"/>
                <w:lang w:val="en-GB"/>
              </w:rPr>
            </w:pPr>
            <w:ins w:id="417" w:author="Mihai Enescu - after RAN1#92bis" w:date="2018-04-25T13:07:00Z">
              <w:r w:rsidRPr="00461370">
                <w:rPr>
                  <w:rFonts w:eastAsia="Batang"/>
                  <w:color w:val="000000"/>
                  <w:lang w:val="en-GB"/>
                </w:rPr>
                <w:t>4</w:t>
              </w:r>
            </w:ins>
          </w:p>
        </w:tc>
      </w:tr>
      <w:tr w:rsidR="00416F02" w14:paraId="25035843" w14:textId="77777777" w:rsidTr="00C248E6">
        <w:trPr>
          <w:ins w:id="418" w:author="Mihai Enescu - after RAN1#92bis" w:date="2018-04-25T13:07:00Z"/>
        </w:trPr>
        <w:tc>
          <w:tcPr>
            <w:tcW w:w="1510" w:type="dxa"/>
            <w:vMerge/>
            <w:shd w:val="clear" w:color="auto" w:fill="auto"/>
          </w:tcPr>
          <w:p w14:paraId="6536EE82" w14:textId="77777777" w:rsidR="00416F02" w:rsidRPr="00461370" w:rsidRDefault="00416F02" w:rsidP="00C248E6">
            <w:pPr>
              <w:pStyle w:val="TAC"/>
              <w:rPr>
                <w:ins w:id="419" w:author="Mihai Enescu - after RAN1#92bis" w:date="2018-04-25T13:07:00Z"/>
                <w:rFonts w:eastAsia="Batang"/>
                <w:color w:val="000000"/>
                <w:lang w:val="en-GB"/>
              </w:rPr>
            </w:pPr>
          </w:p>
        </w:tc>
        <w:tc>
          <w:tcPr>
            <w:tcW w:w="1510" w:type="dxa"/>
            <w:shd w:val="clear" w:color="auto" w:fill="auto"/>
            <w:vAlign w:val="center"/>
          </w:tcPr>
          <w:p w14:paraId="0768D110" w14:textId="77777777" w:rsidR="00416F02" w:rsidRPr="00461370" w:rsidRDefault="00416F02" w:rsidP="00C248E6">
            <w:pPr>
              <w:pStyle w:val="TAC"/>
              <w:rPr>
                <w:ins w:id="420" w:author="Mihai Enescu - after RAN1#92bis" w:date="2018-04-25T13:07:00Z"/>
                <w:rFonts w:eastAsia="Batang"/>
                <w:color w:val="000000"/>
                <w:lang w:val="en-GB"/>
              </w:rPr>
            </w:pPr>
            <w:ins w:id="421" w:author="Mihai Enescu - after RAN1#92bis" w:date="2018-04-25T13:07:00Z">
              <w:r w:rsidRPr="00461370">
                <w:rPr>
                  <w:rFonts w:eastAsia="Batang"/>
                  <w:color w:val="000000"/>
                  <w:lang w:val="en-GB"/>
                </w:rPr>
                <w:t>3</w:t>
              </w:r>
            </w:ins>
          </w:p>
        </w:tc>
        <w:tc>
          <w:tcPr>
            <w:tcW w:w="1510" w:type="dxa"/>
            <w:shd w:val="clear" w:color="auto" w:fill="auto"/>
          </w:tcPr>
          <w:p w14:paraId="5B291280" w14:textId="77777777" w:rsidR="00416F02" w:rsidRPr="00461370" w:rsidDel="0010454C" w:rsidRDefault="00416F02" w:rsidP="00C248E6">
            <w:pPr>
              <w:pStyle w:val="TAC"/>
              <w:rPr>
                <w:ins w:id="422" w:author="Mihai Enescu - after RAN1#92bis" w:date="2018-04-25T13:07:00Z"/>
                <w:rFonts w:eastAsia="Batang"/>
                <w:color w:val="000000"/>
                <w:lang w:val="en-GB"/>
              </w:rPr>
            </w:pPr>
            <w:ins w:id="423" w:author="Mihai Enescu - after RAN1#92bis" w:date="2018-04-25T13:07:00Z">
              <w:r w:rsidRPr="00461370">
                <w:rPr>
                  <w:rFonts w:eastAsia="Batang"/>
                  <w:color w:val="000000"/>
                  <w:lang w:val="en-GB"/>
                </w:rPr>
                <w:t>Type B</w:t>
              </w:r>
            </w:ins>
          </w:p>
        </w:tc>
        <w:tc>
          <w:tcPr>
            <w:tcW w:w="1510" w:type="dxa"/>
            <w:shd w:val="clear" w:color="auto" w:fill="auto"/>
          </w:tcPr>
          <w:p w14:paraId="51B7A179" w14:textId="77777777" w:rsidR="00416F02" w:rsidRPr="00461370" w:rsidDel="0010454C" w:rsidRDefault="00416F02" w:rsidP="00C248E6">
            <w:pPr>
              <w:pStyle w:val="TAC"/>
              <w:rPr>
                <w:ins w:id="424" w:author="Mihai Enescu - after RAN1#92bis" w:date="2018-04-25T13:07:00Z"/>
                <w:rFonts w:eastAsia="Batang"/>
                <w:color w:val="000000"/>
                <w:lang w:val="en-GB"/>
              </w:rPr>
            </w:pPr>
            <w:ins w:id="425" w:author="Mihai Enescu - after RAN1#92bis" w:date="2018-04-25T13:07:00Z">
              <w:r w:rsidRPr="00461370">
                <w:rPr>
                  <w:rFonts w:eastAsia="Batang"/>
                  <w:color w:val="000000"/>
                  <w:lang w:val="en-GB"/>
                </w:rPr>
                <w:t>0</w:t>
              </w:r>
            </w:ins>
          </w:p>
        </w:tc>
        <w:tc>
          <w:tcPr>
            <w:tcW w:w="1511" w:type="dxa"/>
            <w:shd w:val="clear" w:color="auto" w:fill="auto"/>
          </w:tcPr>
          <w:p w14:paraId="0CBA8B28" w14:textId="77777777" w:rsidR="00416F02" w:rsidRPr="00461370" w:rsidDel="0010454C" w:rsidRDefault="00416F02" w:rsidP="00C248E6">
            <w:pPr>
              <w:pStyle w:val="TAC"/>
              <w:rPr>
                <w:ins w:id="426" w:author="Mihai Enescu - after RAN1#92bis" w:date="2018-04-25T13:07:00Z"/>
                <w:rFonts w:eastAsia="Batang"/>
                <w:color w:val="000000"/>
                <w:lang w:val="en-GB"/>
              </w:rPr>
            </w:pPr>
            <w:ins w:id="427" w:author="Mihai Enescu - after RAN1#92bis" w:date="2018-04-25T13:07:00Z">
              <w:r w:rsidRPr="00461370">
                <w:rPr>
                  <w:rFonts w:eastAsia="Batang"/>
                  <w:color w:val="000000"/>
                  <w:lang w:val="en-GB"/>
                </w:rPr>
                <w:t>6</w:t>
              </w:r>
            </w:ins>
          </w:p>
        </w:tc>
        <w:tc>
          <w:tcPr>
            <w:tcW w:w="1511" w:type="dxa"/>
            <w:shd w:val="clear" w:color="auto" w:fill="auto"/>
          </w:tcPr>
          <w:p w14:paraId="6B793C18" w14:textId="77777777" w:rsidR="00416F02" w:rsidRPr="00461370" w:rsidDel="0010454C" w:rsidRDefault="00416F02" w:rsidP="00C248E6">
            <w:pPr>
              <w:pStyle w:val="TAC"/>
              <w:rPr>
                <w:ins w:id="428" w:author="Mihai Enescu - after RAN1#92bis" w:date="2018-04-25T13:07:00Z"/>
                <w:rFonts w:eastAsia="Batang"/>
                <w:color w:val="000000"/>
                <w:lang w:val="en-GB"/>
              </w:rPr>
            </w:pPr>
            <w:ins w:id="429" w:author="Mihai Enescu - after RAN1#92bis" w:date="2018-04-25T13:07:00Z">
              <w:r w:rsidRPr="00461370">
                <w:rPr>
                  <w:rFonts w:eastAsia="Batang"/>
                  <w:color w:val="000000"/>
                  <w:lang w:val="en-GB"/>
                </w:rPr>
                <w:t>4</w:t>
              </w:r>
            </w:ins>
          </w:p>
        </w:tc>
      </w:tr>
      <w:tr w:rsidR="00416F02" w14:paraId="589D9D81" w14:textId="77777777" w:rsidTr="00C248E6">
        <w:trPr>
          <w:ins w:id="430" w:author="Mihai Enescu - after RAN1#92bis" w:date="2018-04-25T13:07:00Z"/>
        </w:trPr>
        <w:tc>
          <w:tcPr>
            <w:tcW w:w="1510" w:type="dxa"/>
            <w:shd w:val="clear" w:color="auto" w:fill="auto"/>
          </w:tcPr>
          <w:p w14:paraId="0C5DB96A" w14:textId="77777777" w:rsidR="00416F02" w:rsidRPr="00461370" w:rsidRDefault="00416F02" w:rsidP="00C248E6">
            <w:pPr>
              <w:pStyle w:val="TAC"/>
              <w:rPr>
                <w:ins w:id="431" w:author="Mihai Enescu - after RAN1#92bis" w:date="2018-04-25T13:07:00Z"/>
                <w:rFonts w:eastAsia="Batang"/>
                <w:color w:val="000000"/>
                <w:lang w:val="en-GB"/>
              </w:rPr>
            </w:pPr>
            <w:ins w:id="432" w:author="Mihai Enescu - after RAN1#92bis" w:date="2018-04-25T13:07:00Z">
              <w:r>
                <w:rPr>
                  <w:rFonts w:eastAsia="Batang"/>
                  <w:color w:val="000000"/>
                  <w:lang w:val="en-GB"/>
                </w:rPr>
                <w:t>8</w:t>
              </w:r>
            </w:ins>
          </w:p>
        </w:tc>
        <w:tc>
          <w:tcPr>
            <w:tcW w:w="1510" w:type="dxa"/>
            <w:shd w:val="clear" w:color="auto" w:fill="auto"/>
            <w:vAlign w:val="center"/>
          </w:tcPr>
          <w:p w14:paraId="029EDE65" w14:textId="77777777" w:rsidR="00416F02" w:rsidRPr="00461370" w:rsidRDefault="00416F02" w:rsidP="00C248E6">
            <w:pPr>
              <w:pStyle w:val="TAC"/>
              <w:rPr>
                <w:ins w:id="433" w:author="Mihai Enescu - after RAN1#92bis" w:date="2018-04-25T13:07:00Z"/>
                <w:rFonts w:eastAsia="Batang"/>
                <w:color w:val="000000"/>
                <w:lang w:val="en-GB"/>
              </w:rPr>
            </w:pPr>
            <w:ins w:id="434" w:author="Mihai Enescu - after RAN1#92bis" w:date="2018-04-25T13:07:00Z">
              <w:r>
                <w:rPr>
                  <w:rFonts w:eastAsia="Batang"/>
                  <w:color w:val="000000"/>
                  <w:lang w:val="en-GB"/>
                </w:rPr>
                <w:t>2,3</w:t>
              </w:r>
            </w:ins>
          </w:p>
        </w:tc>
        <w:tc>
          <w:tcPr>
            <w:tcW w:w="1510" w:type="dxa"/>
            <w:shd w:val="clear" w:color="auto" w:fill="auto"/>
          </w:tcPr>
          <w:p w14:paraId="23C675BA" w14:textId="77777777" w:rsidR="00416F02" w:rsidRPr="00461370" w:rsidDel="0010454C" w:rsidRDefault="00416F02" w:rsidP="00C248E6">
            <w:pPr>
              <w:pStyle w:val="TAC"/>
              <w:rPr>
                <w:ins w:id="435" w:author="Mihai Enescu - after RAN1#92bis" w:date="2018-04-25T13:07:00Z"/>
                <w:rFonts w:eastAsia="Batang"/>
                <w:color w:val="000000"/>
                <w:lang w:val="en-GB"/>
              </w:rPr>
            </w:pPr>
            <w:ins w:id="436" w:author="Mihai Enescu - after RAN1#92bis" w:date="2018-04-25T13:07:00Z">
              <w:r w:rsidRPr="00461370">
                <w:rPr>
                  <w:rFonts w:eastAsia="Batang"/>
                  <w:color w:val="000000"/>
                  <w:lang w:val="en-GB"/>
                </w:rPr>
                <w:t>Type B</w:t>
              </w:r>
            </w:ins>
          </w:p>
        </w:tc>
        <w:tc>
          <w:tcPr>
            <w:tcW w:w="1510" w:type="dxa"/>
            <w:shd w:val="clear" w:color="auto" w:fill="auto"/>
          </w:tcPr>
          <w:p w14:paraId="0F9F1A6C" w14:textId="77777777" w:rsidR="00416F02" w:rsidRPr="00461370" w:rsidDel="0010454C" w:rsidRDefault="00416F02" w:rsidP="00C248E6">
            <w:pPr>
              <w:pStyle w:val="TAC"/>
              <w:rPr>
                <w:ins w:id="437" w:author="Mihai Enescu - after RAN1#92bis" w:date="2018-04-25T13:07:00Z"/>
                <w:rFonts w:eastAsia="Batang"/>
                <w:color w:val="000000"/>
                <w:lang w:val="en-GB"/>
              </w:rPr>
            </w:pPr>
            <w:ins w:id="438" w:author="Mihai Enescu - after RAN1#92bis" w:date="2018-04-25T13:07:00Z">
              <w:r w:rsidRPr="00461370">
                <w:rPr>
                  <w:rFonts w:eastAsia="Batang"/>
                  <w:color w:val="000000"/>
                  <w:lang w:val="en-GB"/>
                </w:rPr>
                <w:t>0</w:t>
              </w:r>
            </w:ins>
          </w:p>
        </w:tc>
        <w:tc>
          <w:tcPr>
            <w:tcW w:w="1511" w:type="dxa"/>
            <w:shd w:val="clear" w:color="auto" w:fill="auto"/>
          </w:tcPr>
          <w:p w14:paraId="65C54E0A" w14:textId="77777777" w:rsidR="00416F02" w:rsidRPr="00461370" w:rsidDel="0010454C" w:rsidRDefault="00416F02" w:rsidP="00C248E6">
            <w:pPr>
              <w:pStyle w:val="TAC"/>
              <w:rPr>
                <w:ins w:id="439" w:author="Mihai Enescu - after RAN1#92bis" w:date="2018-04-25T13:07:00Z"/>
                <w:rFonts w:eastAsia="Batang"/>
                <w:color w:val="000000"/>
                <w:lang w:val="en-GB"/>
              </w:rPr>
            </w:pPr>
            <w:ins w:id="440" w:author="Mihai Enescu - after RAN1#92bis" w:date="2018-04-25T13:07:00Z">
              <w:r w:rsidRPr="00461370">
                <w:rPr>
                  <w:rFonts w:eastAsia="Batang"/>
                  <w:color w:val="000000"/>
                  <w:lang w:val="en-GB"/>
                </w:rPr>
                <w:t>5</w:t>
              </w:r>
            </w:ins>
          </w:p>
        </w:tc>
        <w:tc>
          <w:tcPr>
            <w:tcW w:w="1511" w:type="dxa"/>
            <w:shd w:val="clear" w:color="auto" w:fill="auto"/>
          </w:tcPr>
          <w:p w14:paraId="5D4FC74C" w14:textId="77777777" w:rsidR="00416F02" w:rsidRPr="00461370" w:rsidDel="0010454C" w:rsidRDefault="00416F02" w:rsidP="00C248E6">
            <w:pPr>
              <w:pStyle w:val="TAC"/>
              <w:rPr>
                <w:ins w:id="441" w:author="Mihai Enescu - after RAN1#92bis" w:date="2018-04-25T13:07:00Z"/>
                <w:rFonts w:eastAsia="Batang"/>
                <w:color w:val="000000"/>
                <w:lang w:val="en-GB"/>
              </w:rPr>
            </w:pPr>
            <w:ins w:id="442" w:author="Mihai Enescu - after RAN1#92bis" w:date="2018-04-25T13:07:00Z">
              <w:r w:rsidRPr="00461370">
                <w:rPr>
                  <w:rFonts w:eastAsia="Batang"/>
                  <w:color w:val="000000"/>
                  <w:lang w:val="en-GB"/>
                </w:rPr>
                <w:t>7</w:t>
              </w:r>
            </w:ins>
          </w:p>
        </w:tc>
      </w:tr>
      <w:tr w:rsidR="00416F02" w14:paraId="44ACAB3C" w14:textId="77777777" w:rsidTr="00C248E6">
        <w:trPr>
          <w:ins w:id="443" w:author="Mihai Enescu - after RAN1#92bis" w:date="2018-04-25T13:07:00Z"/>
        </w:trPr>
        <w:tc>
          <w:tcPr>
            <w:tcW w:w="1510" w:type="dxa"/>
            <w:shd w:val="clear" w:color="auto" w:fill="auto"/>
          </w:tcPr>
          <w:p w14:paraId="31B0311C" w14:textId="77777777" w:rsidR="00416F02" w:rsidRPr="00461370" w:rsidRDefault="00416F02" w:rsidP="00C248E6">
            <w:pPr>
              <w:pStyle w:val="TAC"/>
              <w:rPr>
                <w:ins w:id="444" w:author="Mihai Enescu - after RAN1#92bis" w:date="2018-04-25T13:07:00Z"/>
                <w:rFonts w:eastAsia="Batang"/>
                <w:color w:val="000000"/>
                <w:lang w:val="en-GB"/>
              </w:rPr>
            </w:pPr>
            <w:ins w:id="445" w:author="Mihai Enescu - after RAN1#92bis" w:date="2018-04-25T13:07:00Z">
              <w:r>
                <w:rPr>
                  <w:rFonts w:eastAsia="Batang"/>
                  <w:color w:val="000000"/>
                  <w:lang w:val="en-GB"/>
                </w:rPr>
                <w:t>9</w:t>
              </w:r>
            </w:ins>
          </w:p>
        </w:tc>
        <w:tc>
          <w:tcPr>
            <w:tcW w:w="1510" w:type="dxa"/>
            <w:shd w:val="clear" w:color="auto" w:fill="auto"/>
            <w:vAlign w:val="center"/>
          </w:tcPr>
          <w:p w14:paraId="4F58D171" w14:textId="77777777" w:rsidR="00416F02" w:rsidRPr="00461370" w:rsidRDefault="00416F02" w:rsidP="00C248E6">
            <w:pPr>
              <w:pStyle w:val="TAC"/>
              <w:rPr>
                <w:ins w:id="446" w:author="Mihai Enescu - after RAN1#92bis" w:date="2018-04-25T13:07:00Z"/>
                <w:rFonts w:eastAsia="Batang"/>
                <w:color w:val="000000"/>
                <w:lang w:val="en-GB"/>
              </w:rPr>
            </w:pPr>
            <w:ins w:id="447" w:author="Mihai Enescu - after RAN1#92bis" w:date="2018-04-25T13:07:00Z">
              <w:r>
                <w:rPr>
                  <w:rFonts w:eastAsia="Batang"/>
                  <w:color w:val="000000"/>
                  <w:lang w:val="en-GB"/>
                </w:rPr>
                <w:t>2,3</w:t>
              </w:r>
            </w:ins>
          </w:p>
        </w:tc>
        <w:tc>
          <w:tcPr>
            <w:tcW w:w="1510" w:type="dxa"/>
            <w:shd w:val="clear" w:color="auto" w:fill="auto"/>
          </w:tcPr>
          <w:p w14:paraId="1D67C6D3" w14:textId="77777777" w:rsidR="00416F02" w:rsidRPr="00461370" w:rsidRDefault="00416F02" w:rsidP="00C248E6">
            <w:pPr>
              <w:pStyle w:val="TAC"/>
              <w:rPr>
                <w:ins w:id="448" w:author="Mihai Enescu - after RAN1#92bis" w:date="2018-04-25T13:07:00Z"/>
                <w:rFonts w:eastAsia="Batang"/>
                <w:color w:val="000000"/>
                <w:lang w:val="en-GB"/>
              </w:rPr>
            </w:pPr>
            <w:ins w:id="449" w:author="Mihai Enescu - after RAN1#92bis" w:date="2018-04-25T13:07:00Z">
              <w:r w:rsidRPr="00461370">
                <w:rPr>
                  <w:rFonts w:eastAsia="Batang"/>
                  <w:color w:val="000000"/>
                  <w:lang w:val="en-GB"/>
                </w:rPr>
                <w:t>Type B</w:t>
              </w:r>
            </w:ins>
          </w:p>
        </w:tc>
        <w:tc>
          <w:tcPr>
            <w:tcW w:w="1510" w:type="dxa"/>
            <w:shd w:val="clear" w:color="auto" w:fill="auto"/>
          </w:tcPr>
          <w:p w14:paraId="31436046" w14:textId="77777777" w:rsidR="00416F02" w:rsidRPr="00461370" w:rsidRDefault="00416F02" w:rsidP="00C248E6">
            <w:pPr>
              <w:pStyle w:val="TAC"/>
              <w:rPr>
                <w:ins w:id="450" w:author="Mihai Enescu - after RAN1#92bis" w:date="2018-04-25T13:07:00Z"/>
                <w:rFonts w:eastAsia="Batang"/>
                <w:color w:val="000000"/>
                <w:lang w:val="en-GB"/>
              </w:rPr>
            </w:pPr>
            <w:ins w:id="451" w:author="Mihai Enescu - after RAN1#92bis" w:date="2018-04-25T13:07:00Z">
              <w:r w:rsidRPr="00461370">
                <w:rPr>
                  <w:rFonts w:eastAsia="Batang"/>
                  <w:color w:val="000000"/>
                  <w:lang w:val="en-GB"/>
                </w:rPr>
                <w:t>0</w:t>
              </w:r>
            </w:ins>
          </w:p>
        </w:tc>
        <w:tc>
          <w:tcPr>
            <w:tcW w:w="1511" w:type="dxa"/>
            <w:shd w:val="clear" w:color="auto" w:fill="auto"/>
          </w:tcPr>
          <w:p w14:paraId="00D12C2F" w14:textId="77777777" w:rsidR="00416F02" w:rsidRPr="00461370" w:rsidRDefault="00416F02" w:rsidP="00C248E6">
            <w:pPr>
              <w:pStyle w:val="TAC"/>
              <w:rPr>
                <w:ins w:id="452" w:author="Mihai Enescu - after RAN1#92bis" w:date="2018-04-25T13:07:00Z"/>
                <w:rFonts w:eastAsia="Batang"/>
                <w:color w:val="000000"/>
                <w:lang w:val="en-GB"/>
              </w:rPr>
            </w:pPr>
            <w:ins w:id="453" w:author="Mihai Enescu - after RAN1#92bis" w:date="2018-04-25T13:07:00Z">
              <w:r w:rsidRPr="00461370">
                <w:rPr>
                  <w:rFonts w:eastAsia="Batang"/>
                  <w:color w:val="000000"/>
                  <w:lang w:val="en-GB"/>
                </w:rPr>
                <w:t>5</w:t>
              </w:r>
            </w:ins>
          </w:p>
        </w:tc>
        <w:tc>
          <w:tcPr>
            <w:tcW w:w="1511" w:type="dxa"/>
            <w:shd w:val="clear" w:color="auto" w:fill="auto"/>
          </w:tcPr>
          <w:p w14:paraId="7398B6E0" w14:textId="77777777" w:rsidR="00416F02" w:rsidRPr="00461370" w:rsidRDefault="00416F02" w:rsidP="00C248E6">
            <w:pPr>
              <w:pStyle w:val="TAC"/>
              <w:rPr>
                <w:ins w:id="454" w:author="Mihai Enescu - after RAN1#92bis" w:date="2018-04-25T13:07:00Z"/>
                <w:rFonts w:eastAsia="Batang"/>
                <w:color w:val="000000"/>
                <w:lang w:val="en-GB"/>
              </w:rPr>
            </w:pPr>
            <w:ins w:id="455" w:author="Mihai Enescu - after RAN1#92bis" w:date="2018-04-25T13:07:00Z">
              <w:r w:rsidRPr="00461370">
                <w:rPr>
                  <w:rFonts w:eastAsia="Batang"/>
                  <w:color w:val="000000"/>
                  <w:lang w:val="en-GB"/>
                </w:rPr>
                <w:t>2</w:t>
              </w:r>
            </w:ins>
          </w:p>
        </w:tc>
      </w:tr>
      <w:tr w:rsidR="00416F02" w14:paraId="484C6AF2" w14:textId="77777777" w:rsidTr="00C248E6">
        <w:trPr>
          <w:ins w:id="456" w:author="Mihai Enescu - after RAN1#92bis" w:date="2018-04-25T13:07:00Z"/>
        </w:trPr>
        <w:tc>
          <w:tcPr>
            <w:tcW w:w="1510" w:type="dxa"/>
            <w:shd w:val="clear" w:color="auto" w:fill="auto"/>
          </w:tcPr>
          <w:p w14:paraId="2F31E58E" w14:textId="77777777" w:rsidR="00416F02" w:rsidRPr="00461370" w:rsidRDefault="00416F02" w:rsidP="00C248E6">
            <w:pPr>
              <w:pStyle w:val="TAC"/>
              <w:rPr>
                <w:ins w:id="457" w:author="Mihai Enescu - after RAN1#92bis" w:date="2018-04-25T13:07:00Z"/>
                <w:rFonts w:eastAsia="Batang"/>
                <w:color w:val="000000"/>
                <w:lang w:val="en-GB"/>
              </w:rPr>
            </w:pPr>
            <w:ins w:id="458" w:author="Mihai Enescu - after RAN1#92bis" w:date="2018-04-25T13:07:00Z">
              <w:r>
                <w:rPr>
                  <w:rFonts w:eastAsia="Batang"/>
                  <w:color w:val="000000"/>
                  <w:lang w:val="en-GB"/>
                </w:rPr>
                <w:t>10</w:t>
              </w:r>
            </w:ins>
          </w:p>
        </w:tc>
        <w:tc>
          <w:tcPr>
            <w:tcW w:w="1510" w:type="dxa"/>
            <w:shd w:val="clear" w:color="auto" w:fill="auto"/>
            <w:vAlign w:val="center"/>
          </w:tcPr>
          <w:p w14:paraId="28403A60" w14:textId="77777777" w:rsidR="00416F02" w:rsidRPr="00461370" w:rsidRDefault="00416F02" w:rsidP="00C248E6">
            <w:pPr>
              <w:pStyle w:val="TAC"/>
              <w:rPr>
                <w:ins w:id="459" w:author="Mihai Enescu - after RAN1#92bis" w:date="2018-04-25T13:07:00Z"/>
                <w:rFonts w:eastAsia="Batang"/>
                <w:color w:val="000000"/>
                <w:lang w:val="en-GB"/>
              </w:rPr>
            </w:pPr>
            <w:ins w:id="460" w:author="Mihai Enescu - after RAN1#92bis" w:date="2018-04-25T13:07:00Z">
              <w:r>
                <w:rPr>
                  <w:rFonts w:eastAsia="Batang"/>
                  <w:color w:val="000000"/>
                  <w:lang w:val="en-GB"/>
                </w:rPr>
                <w:t>2,3</w:t>
              </w:r>
            </w:ins>
          </w:p>
        </w:tc>
        <w:tc>
          <w:tcPr>
            <w:tcW w:w="1510" w:type="dxa"/>
            <w:shd w:val="clear" w:color="auto" w:fill="auto"/>
          </w:tcPr>
          <w:p w14:paraId="430C3AC9" w14:textId="77777777" w:rsidR="00416F02" w:rsidRPr="00461370" w:rsidRDefault="00416F02" w:rsidP="00C248E6">
            <w:pPr>
              <w:pStyle w:val="TAC"/>
              <w:rPr>
                <w:ins w:id="461" w:author="Mihai Enescu - after RAN1#92bis" w:date="2018-04-25T13:07:00Z"/>
                <w:rFonts w:eastAsia="Batang"/>
                <w:color w:val="000000"/>
                <w:lang w:val="en-GB"/>
              </w:rPr>
            </w:pPr>
            <w:ins w:id="462" w:author="Mihai Enescu - after RAN1#92bis" w:date="2018-04-25T13:07:00Z">
              <w:r w:rsidRPr="00461370">
                <w:rPr>
                  <w:rFonts w:eastAsia="Batang"/>
                  <w:color w:val="000000"/>
                  <w:lang w:val="en-GB"/>
                </w:rPr>
                <w:t>Type B</w:t>
              </w:r>
            </w:ins>
          </w:p>
        </w:tc>
        <w:tc>
          <w:tcPr>
            <w:tcW w:w="1510" w:type="dxa"/>
            <w:shd w:val="clear" w:color="auto" w:fill="auto"/>
          </w:tcPr>
          <w:p w14:paraId="4737F68E" w14:textId="77777777" w:rsidR="00416F02" w:rsidRPr="00461370" w:rsidRDefault="00416F02" w:rsidP="00C248E6">
            <w:pPr>
              <w:pStyle w:val="TAC"/>
              <w:rPr>
                <w:ins w:id="463" w:author="Mihai Enescu - after RAN1#92bis" w:date="2018-04-25T13:07:00Z"/>
                <w:rFonts w:eastAsia="Batang"/>
                <w:color w:val="000000"/>
                <w:lang w:val="en-GB"/>
              </w:rPr>
            </w:pPr>
            <w:ins w:id="464" w:author="Mihai Enescu - after RAN1#92bis" w:date="2018-04-25T13:07:00Z">
              <w:r w:rsidRPr="00461370">
                <w:rPr>
                  <w:rFonts w:eastAsia="Batang"/>
                  <w:color w:val="000000"/>
                  <w:lang w:val="en-GB"/>
                </w:rPr>
                <w:t>0</w:t>
              </w:r>
            </w:ins>
          </w:p>
        </w:tc>
        <w:tc>
          <w:tcPr>
            <w:tcW w:w="1511" w:type="dxa"/>
            <w:shd w:val="clear" w:color="auto" w:fill="auto"/>
          </w:tcPr>
          <w:p w14:paraId="48FA6EA4" w14:textId="77777777" w:rsidR="00416F02" w:rsidRPr="00461370" w:rsidRDefault="00416F02" w:rsidP="00C248E6">
            <w:pPr>
              <w:pStyle w:val="TAC"/>
              <w:rPr>
                <w:ins w:id="465" w:author="Mihai Enescu - after RAN1#92bis" w:date="2018-04-25T13:07:00Z"/>
                <w:rFonts w:eastAsia="Batang"/>
                <w:color w:val="000000"/>
                <w:lang w:val="en-GB"/>
              </w:rPr>
            </w:pPr>
            <w:ins w:id="466" w:author="Mihai Enescu - after RAN1#92bis" w:date="2018-04-25T13:07:00Z">
              <w:r w:rsidRPr="00461370">
                <w:rPr>
                  <w:rFonts w:eastAsia="Batang"/>
                  <w:color w:val="000000"/>
                  <w:lang w:val="en-GB"/>
                </w:rPr>
                <w:t>9</w:t>
              </w:r>
            </w:ins>
          </w:p>
        </w:tc>
        <w:tc>
          <w:tcPr>
            <w:tcW w:w="1511" w:type="dxa"/>
            <w:shd w:val="clear" w:color="auto" w:fill="auto"/>
          </w:tcPr>
          <w:p w14:paraId="4A73673D" w14:textId="77777777" w:rsidR="00416F02" w:rsidRPr="00461370" w:rsidRDefault="00416F02" w:rsidP="00C248E6">
            <w:pPr>
              <w:pStyle w:val="TAC"/>
              <w:rPr>
                <w:ins w:id="467" w:author="Mihai Enescu - after RAN1#92bis" w:date="2018-04-25T13:07:00Z"/>
                <w:rFonts w:eastAsia="Batang"/>
                <w:color w:val="000000"/>
                <w:lang w:val="en-GB"/>
              </w:rPr>
            </w:pPr>
            <w:ins w:id="468" w:author="Mihai Enescu - after RAN1#92bis" w:date="2018-04-25T13:07:00Z">
              <w:r w:rsidRPr="00461370">
                <w:rPr>
                  <w:rFonts w:eastAsia="Batang"/>
                  <w:color w:val="000000"/>
                  <w:lang w:val="en-GB"/>
                </w:rPr>
                <w:t>2</w:t>
              </w:r>
            </w:ins>
          </w:p>
        </w:tc>
      </w:tr>
      <w:tr w:rsidR="00416F02" w14:paraId="7C335A67" w14:textId="77777777" w:rsidTr="00C248E6">
        <w:trPr>
          <w:ins w:id="469" w:author="Mihai Enescu - after RAN1#92bis" w:date="2018-04-25T13:07:00Z"/>
        </w:trPr>
        <w:tc>
          <w:tcPr>
            <w:tcW w:w="1510" w:type="dxa"/>
            <w:shd w:val="clear" w:color="auto" w:fill="auto"/>
          </w:tcPr>
          <w:p w14:paraId="36AFB34F" w14:textId="77777777" w:rsidR="00416F02" w:rsidRPr="00461370" w:rsidRDefault="00416F02" w:rsidP="00C248E6">
            <w:pPr>
              <w:pStyle w:val="TAC"/>
              <w:rPr>
                <w:ins w:id="470" w:author="Mihai Enescu - after RAN1#92bis" w:date="2018-04-25T13:07:00Z"/>
                <w:rFonts w:eastAsia="Batang"/>
                <w:color w:val="000000"/>
                <w:lang w:val="en-GB"/>
              </w:rPr>
            </w:pPr>
            <w:ins w:id="471" w:author="Mihai Enescu - after RAN1#92bis" w:date="2018-04-25T13:07:00Z">
              <w:r w:rsidRPr="00461370">
                <w:rPr>
                  <w:rFonts w:eastAsia="Batang"/>
                  <w:color w:val="000000"/>
                  <w:lang w:val="en-GB"/>
                </w:rPr>
                <w:t>1</w:t>
              </w:r>
              <w:r>
                <w:rPr>
                  <w:rFonts w:eastAsia="Batang"/>
                  <w:color w:val="000000"/>
                  <w:lang w:val="en-GB"/>
                </w:rPr>
                <w:t>1</w:t>
              </w:r>
            </w:ins>
          </w:p>
        </w:tc>
        <w:tc>
          <w:tcPr>
            <w:tcW w:w="1510" w:type="dxa"/>
            <w:shd w:val="clear" w:color="auto" w:fill="auto"/>
            <w:vAlign w:val="center"/>
          </w:tcPr>
          <w:p w14:paraId="0D7EBF09" w14:textId="77777777" w:rsidR="00416F02" w:rsidRPr="00461370" w:rsidRDefault="00416F02" w:rsidP="00C248E6">
            <w:pPr>
              <w:pStyle w:val="TAC"/>
              <w:rPr>
                <w:ins w:id="472" w:author="Mihai Enescu - after RAN1#92bis" w:date="2018-04-25T13:07:00Z"/>
                <w:rFonts w:eastAsia="Batang"/>
                <w:color w:val="000000"/>
                <w:lang w:val="en-GB"/>
              </w:rPr>
            </w:pPr>
            <w:ins w:id="473" w:author="Mihai Enescu - after RAN1#92bis" w:date="2018-04-25T13:07:00Z">
              <w:r>
                <w:rPr>
                  <w:rFonts w:eastAsia="Batang"/>
                  <w:color w:val="000000"/>
                  <w:lang w:val="en-GB"/>
                </w:rPr>
                <w:t>2,3</w:t>
              </w:r>
            </w:ins>
          </w:p>
        </w:tc>
        <w:tc>
          <w:tcPr>
            <w:tcW w:w="1510" w:type="dxa"/>
            <w:shd w:val="clear" w:color="auto" w:fill="auto"/>
          </w:tcPr>
          <w:p w14:paraId="52736DDF" w14:textId="77777777" w:rsidR="00416F02" w:rsidRPr="00461370" w:rsidRDefault="00416F02" w:rsidP="00C248E6">
            <w:pPr>
              <w:pStyle w:val="TAC"/>
              <w:rPr>
                <w:ins w:id="474" w:author="Mihai Enescu - after RAN1#92bis" w:date="2018-04-25T13:07:00Z"/>
                <w:rFonts w:eastAsia="Batang"/>
                <w:color w:val="000000"/>
                <w:lang w:val="en-GB"/>
              </w:rPr>
            </w:pPr>
            <w:ins w:id="475" w:author="Mihai Enescu - after RAN1#92bis" w:date="2018-04-25T13:07:00Z">
              <w:r w:rsidRPr="00461370">
                <w:rPr>
                  <w:rFonts w:eastAsia="Batang"/>
                  <w:color w:val="000000"/>
                  <w:lang w:val="en-GB"/>
                </w:rPr>
                <w:t>Type B</w:t>
              </w:r>
            </w:ins>
          </w:p>
        </w:tc>
        <w:tc>
          <w:tcPr>
            <w:tcW w:w="1510" w:type="dxa"/>
            <w:shd w:val="clear" w:color="auto" w:fill="auto"/>
          </w:tcPr>
          <w:p w14:paraId="314AE74B" w14:textId="77777777" w:rsidR="00416F02" w:rsidRPr="00461370" w:rsidRDefault="00416F02" w:rsidP="00C248E6">
            <w:pPr>
              <w:pStyle w:val="TAC"/>
              <w:rPr>
                <w:ins w:id="476" w:author="Mihai Enescu - after RAN1#92bis" w:date="2018-04-25T13:07:00Z"/>
                <w:rFonts w:eastAsia="Batang"/>
                <w:color w:val="000000"/>
                <w:lang w:val="en-GB"/>
              </w:rPr>
            </w:pPr>
            <w:ins w:id="477" w:author="Mihai Enescu - after RAN1#92bis" w:date="2018-04-25T13:07:00Z">
              <w:r w:rsidRPr="00461370">
                <w:rPr>
                  <w:rFonts w:eastAsia="Batang"/>
                  <w:color w:val="000000"/>
                  <w:lang w:val="en-GB"/>
                </w:rPr>
                <w:t>0</w:t>
              </w:r>
            </w:ins>
          </w:p>
        </w:tc>
        <w:tc>
          <w:tcPr>
            <w:tcW w:w="1511" w:type="dxa"/>
            <w:shd w:val="clear" w:color="auto" w:fill="auto"/>
          </w:tcPr>
          <w:p w14:paraId="2197F593" w14:textId="77777777" w:rsidR="00416F02" w:rsidRPr="00461370" w:rsidRDefault="00416F02" w:rsidP="00C248E6">
            <w:pPr>
              <w:pStyle w:val="TAC"/>
              <w:rPr>
                <w:ins w:id="478" w:author="Mihai Enescu - after RAN1#92bis" w:date="2018-04-25T13:07:00Z"/>
                <w:rFonts w:eastAsia="Batang"/>
                <w:color w:val="000000"/>
                <w:lang w:val="en-GB"/>
              </w:rPr>
            </w:pPr>
            <w:ins w:id="479" w:author="Mihai Enescu - after RAN1#92bis" w:date="2018-04-25T13:07:00Z">
              <w:r w:rsidRPr="00461370">
                <w:rPr>
                  <w:rFonts w:eastAsia="Batang"/>
                  <w:color w:val="000000"/>
                  <w:lang w:val="en-GB"/>
                </w:rPr>
                <w:t>12</w:t>
              </w:r>
            </w:ins>
          </w:p>
        </w:tc>
        <w:tc>
          <w:tcPr>
            <w:tcW w:w="1511" w:type="dxa"/>
            <w:shd w:val="clear" w:color="auto" w:fill="auto"/>
          </w:tcPr>
          <w:p w14:paraId="5DB4CD43" w14:textId="77777777" w:rsidR="00416F02" w:rsidRPr="00461370" w:rsidRDefault="00416F02" w:rsidP="00C248E6">
            <w:pPr>
              <w:pStyle w:val="TAC"/>
              <w:rPr>
                <w:ins w:id="480" w:author="Mihai Enescu - after RAN1#92bis" w:date="2018-04-25T13:07:00Z"/>
                <w:rFonts w:eastAsia="Batang"/>
                <w:color w:val="000000"/>
                <w:lang w:val="en-GB"/>
              </w:rPr>
            </w:pPr>
            <w:ins w:id="481" w:author="Mihai Enescu - after RAN1#92bis" w:date="2018-04-25T13:07:00Z">
              <w:r w:rsidRPr="00461370">
                <w:rPr>
                  <w:rFonts w:eastAsia="Batang"/>
                  <w:color w:val="000000"/>
                  <w:lang w:val="en-GB"/>
                </w:rPr>
                <w:t>2</w:t>
              </w:r>
            </w:ins>
          </w:p>
        </w:tc>
      </w:tr>
      <w:tr w:rsidR="00416F02" w14:paraId="480A48EE" w14:textId="77777777" w:rsidTr="00C248E6">
        <w:trPr>
          <w:ins w:id="482" w:author="Mihai Enescu - after RAN1#92bis" w:date="2018-04-25T13:07:00Z"/>
        </w:trPr>
        <w:tc>
          <w:tcPr>
            <w:tcW w:w="1510" w:type="dxa"/>
            <w:shd w:val="clear" w:color="auto" w:fill="auto"/>
          </w:tcPr>
          <w:p w14:paraId="5920242B" w14:textId="77777777" w:rsidR="00416F02" w:rsidRPr="00461370" w:rsidRDefault="00416F02" w:rsidP="00C248E6">
            <w:pPr>
              <w:pStyle w:val="TAC"/>
              <w:rPr>
                <w:ins w:id="483" w:author="Mihai Enescu - after RAN1#92bis" w:date="2018-04-25T13:07:00Z"/>
                <w:rFonts w:eastAsia="Batang"/>
                <w:color w:val="000000"/>
                <w:lang w:val="en-GB"/>
              </w:rPr>
            </w:pPr>
            <w:ins w:id="484" w:author="Mihai Enescu - after RAN1#92bis" w:date="2018-04-25T13:07:00Z">
              <w:r w:rsidRPr="00461370">
                <w:rPr>
                  <w:rFonts w:eastAsia="Batang"/>
                  <w:color w:val="000000"/>
                  <w:lang w:val="en-GB"/>
                </w:rPr>
                <w:t>1</w:t>
              </w:r>
              <w:r>
                <w:rPr>
                  <w:rFonts w:eastAsia="Batang"/>
                  <w:color w:val="000000"/>
                  <w:lang w:val="en-GB"/>
                </w:rPr>
                <w:t>2</w:t>
              </w:r>
            </w:ins>
          </w:p>
        </w:tc>
        <w:tc>
          <w:tcPr>
            <w:tcW w:w="1510" w:type="dxa"/>
            <w:shd w:val="clear" w:color="auto" w:fill="auto"/>
            <w:vAlign w:val="center"/>
          </w:tcPr>
          <w:p w14:paraId="41185E1D" w14:textId="77777777" w:rsidR="00416F02" w:rsidRPr="00461370" w:rsidRDefault="00416F02" w:rsidP="00C248E6">
            <w:pPr>
              <w:pStyle w:val="TAC"/>
              <w:rPr>
                <w:ins w:id="485" w:author="Mihai Enescu - after RAN1#92bis" w:date="2018-04-25T13:07:00Z"/>
                <w:rFonts w:eastAsia="Batang"/>
                <w:color w:val="000000"/>
                <w:lang w:val="en-GB"/>
              </w:rPr>
            </w:pPr>
            <w:ins w:id="486" w:author="Mihai Enescu - after RAN1#92bis" w:date="2018-04-25T13:07:00Z">
              <w:r>
                <w:rPr>
                  <w:rFonts w:eastAsia="Batang"/>
                  <w:color w:val="000000"/>
                  <w:lang w:val="en-GB"/>
                </w:rPr>
                <w:t>2,3</w:t>
              </w:r>
            </w:ins>
          </w:p>
        </w:tc>
        <w:tc>
          <w:tcPr>
            <w:tcW w:w="1510" w:type="dxa"/>
            <w:shd w:val="clear" w:color="auto" w:fill="auto"/>
          </w:tcPr>
          <w:p w14:paraId="5EDF45DE" w14:textId="77777777" w:rsidR="00416F02" w:rsidRPr="00461370" w:rsidRDefault="00416F02" w:rsidP="00C248E6">
            <w:pPr>
              <w:pStyle w:val="TAC"/>
              <w:rPr>
                <w:ins w:id="487" w:author="Mihai Enescu - after RAN1#92bis" w:date="2018-04-25T13:07:00Z"/>
                <w:rFonts w:eastAsia="Batang"/>
                <w:color w:val="000000"/>
                <w:lang w:val="en-GB"/>
              </w:rPr>
            </w:pPr>
            <w:ins w:id="488" w:author="Mihai Enescu - after RAN1#92bis" w:date="2018-04-25T13:07:00Z">
              <w:r w:rsidRPr="00461370">
                <w:rPr>
                  <w:rFonts w:eastAsia="Batang"/>
                  <w:color w:val="000000"/>
                  <w:lang w:val="en-GB"/>
                </w:rPr>
                <w:t>Type A</w:t>
              </w:r>
            </w:ins>
          </w:p>
        </w:tc>
        <w:tc>
          <w:tcPr>
            <w:tcW w:w="1510" w:type="dxa"/>
            <w:shd w:val="clear" w:color="auto" w:fill="auto"/>
          </w:tcPr>
          <w:p w14:paraId="36882C7E" w14:textId="77777777" w:rsidR="00416F02" w:rsidRPr="00461370" w:rsidRDefault="00416F02" w:rsidP="00C248E6">
            <w:pPr>
              <w:pStyle w:val="TAC"/>
              <w:rPr>
                <w:ins w:id="489" w:author="Mihai Enescu - after RAN1#92bis" w:date="2018-04-25T13:07:00Z"/>
                <w:rFonts w:eastAsia="Batang"/>
                <w:color w:val="000000"/>
                <w:lang w:val="en-GB"/>
              </w:rPr>
            </w:pPr>
            <w:ins w:id="490" w:author="Mihai Enescu - after RAN1#92bis" w:date="2018-04-25T13:07:00Z">
              <w:r w:rsidRPr="00461370">
                <w:rPr>
                  <w:rFonts w:eastAsia="Batang"/>
                  <w:color w:val="000000"/>
                  <w:lang w:val="en-GB"/>
                </w:rPr>
                <w:t>0</w:t>
              </w:r>
            </w:ins>
          </w:p>
        </w:tc>
        <w:tc>
          <w:tcPr>
            <w:tcW w:w="1511" w:type="dxa"/>
            <w:shd w:val="clear" w:color="auto" w:fill="auto"/>
          </w:tcPr>
          <w:p w14:paraId="211FA542" w14:textId="77777777" w:rsidR="00416F02" w:rsidRPr="00461370" w:rsidRDefault="00416F02" w:rsidP="00C248E6">
            <w:pPr>
              <w:pStyle w:val="TAC"/>
              <w:rPr>
                <w:ins w:id="491" w:author="Mihai Enescu - after RAN1#92bis" w:date="2018-04-25T13:07:00Z"/>
                <w:rFonts w:eastAsia="Batang"/>
                <w:color w:val="000000"/>
                <w:lang w:val="en-GB"/>
              </w:rPr>
            </w:pPr>
            <w:ins w:id="492" w:author="Mihai Enescu - after RAN1#92bis" w:date="2018-04-25T13:07:00Z">
              <w:r w:rsidRPr="00461370">
                <w:rPr>
                  <w:rFonts w:eastAsia="Batang"/>
                  <w:color w:val="000000"/>
                  <w:lang w:val="en-GB"/>
                </w:rPr>
                <w:t>1</w:t>
              </w:r>
            </w:ins>
          </w:p>
        </w:tc>
        <w:tc>
          <w:tcPr>
            <w:tcW w:w="1511" w:type="dxa"/>
            <w:shd w:val="clear" w:color="auto" w:fill="auto"/>
          </w:tcPr>
          <w:p w14:paraId="56139364" w14:textId="77777777" w:rsidR="00416F02" w:rsidRPr="00461370" w:rsidRDefault="00416F02" w:rsidP="00C248E6">
            <w:pPr>
              <w:pStyle w:val="TAC"/>
              <w:rPr>
                <w:ins w:id="493" w:author="Mihai Enescu - after RAN1#92bis" w:date="2018-04-25T13:07:00Z"/>
                <w:rFonts w:eastAsia="Batang"/>
                <w:color w:val="000000"/>
                <w:lang w:val="en-GB"/>
              </w:rPr>
            </w:pPr>
            <w:ins w:id="494" w:author="Mihai Enescu - after RAN1#92bis" w:date="2018-04-25T13:07:00Z">
              <w:r w:rsidRPr="00461370">
                <w:rPr>
                  <w:rFonts w:eastAsia="Batang"/>
                  <w:color w:val="000000"/>
                  <w:lang w:val="en-GB"/>
                </w:rPr>
                <w:t>13</w:t>
              </w:r>
            </w:ins>
          </w:p>
        </w:tc>
      </w:tr>
      <w:tr w:rsidR="00416F02" w14:paraId="6CC48402" w14:textId="77777777" w:rsidTr="00C248E6">
        <w:trPr>
          <w:ins w:id="495" w:author="Mihai Enescu - after RAN1#92bis" w:date="2018-04-25T13:07:00Z"/>
        </w:trPr>
        <w:tc>
          <w:tcPr>
            <w:tcW w:w="1510" w:type="dxa"/>
            <w:shd w:val="clear" w:color="auto" w:fill="auto"/>
          </w:tcPr>
          <w:p w14:paraId="4D9CB7FD" w14:textId="77777777" w:rsidR="00416F02" w:rsidRPr="00461370" w:rsidRDefault="00416F02" w:rsidP="00C248E6">
            <w:pPr>
              <w:pStyle w:val="TAC"/>
              <w:rPr>
                <w:ins w:id="496" w:author="Mihai Enescu - after RAN1#92bis" w:date="2018-04-25T13:07:00Z"/>
                <w:rFonts w:eastAsia="Batang"/>
                <w:color w:val="000000"/>
                <w:lang w:val="en-GB"/>
              </w:rPr>
            </w:pPr>
            <w:ins w:id="497" w:author="Mihai Enescu - after RAN1#92bis" w:date="2018-04-25T13:07:00Z">
              <w:r w:rsidRPr="00461370">
                <w:rPr>
                  <w:rFonts w:eastAsia="Batang"/>
                  <w:color w:val="000000"/>
                  <w:lang w:val="en-GB"/>
                </w:rPr>
                <w:t>1</w:t>
              </w:r>
              <w:r>
                <w:rPr>
                  <w:rFonts w:eastAsia="Batang"/>
                  <w:color w:val="000000"/>
                  <w:lang w:val="en-GB"/>
                </w:rPr>
                <w:t>3</w:t>
              </w:r>
            </w:ins>
          </w:p>
        </w:tc>
        <w:tc>
          <w:tcPr>
            <w:tcW w:w="1510" w:type="dxa"/>
            <w:shd w:val="clear" w:color="auto" w:fill="auto"/>
            <w:vAlign w:val="center"/>
          </w:tcPr>
          <w:p w14:paraId="104B4379" w14:textId="77777777" w:rsidR="00416F02" w:rsidRPr="00461370" w:rsidRDefault="00416F02" w:rsidP="00C248E6">
            <w:pPr>
              <w:pStyle w:val="TAC"/>
              <w:rPr>
                <w:ins w:id="498" w:author="Mihai Enescu - after RAN1#92bis" w:date="2018-04-25T13:07:00Z"/>
                <w:rFonts w:eastAsia="Batang"/>
                <w:color w:val="000000"/>
                <w:lang w:val="en-GB"/>
              </w:rPr>
            </w:pPr>
            <w:ins w:id="499" w:author="Mihai Enescu - after RAN1#92bis" w:date="2018-04-25T13:07:00Z">
              <w:r>
                <w:rPr>
                  <w:rFonts w:eastAsia="Batang"/>
                  <w:color w:val="000000"/>
                  <w:lang w:val="en-GB"/>
                </w:rPr>
                <w:t>2,3</w:t>
              </w:r>
            </w:ins>
          </w:p>
        </w:tc>
        <w:tc>
          <w:tcPr>
            <w:tcW w:w="1510" w:type="dxa"/>
            <w:shd w:val="clear" w:color="auto" w:fill="auto"/>
          </w:tcPr>
          <w:p w14:paraId="32683547" w14:textId="77777777" w:rsidR="00416F02" w:rsidRPr="00461370" w:rsidRDefault="00416F02" w:rsidP="00C248E6">
            <w:pPr>
              <w:pStyle w:val="TAC"/>
              <w:rPr>
                <w:ins w:id="500" w:author="Mihai Enescu - after RAN1#92bis" w:date="2018-04-25T13:07:00Z"/>
                <w:rFonts w:eastAsia="Batang"/>
                <w:color w:val="000000"/>
                <w:lang w:val="en-GB"/>
              </w:rPr>
            </w:pPr>
            <w:ins w:id="501" w:author="Mihai Enescu - after RAN1#92bis" w:date="2018-04-25T13:07:00Z">
              <w:r w:rsidRPr="00461370">
                <w:rPr>
                  <w:rFonts w:eastAsia="Batang"/>
                  <w:color w:val="000000"/>
                  <w:lang w:val="en-GB"/>
                </w:rPr>
                <w:t>Type A</w:t>
              </w:r>
            </w:ins>
          </w:p>
        </w:tc>
        <w:tc>
          <w:tcPr>
            <w:tcW w:w="1510" w:type="dxa"/>
            <w:shd w:val="clear" w:color="auto" w:fill="auto"/>
          </w:tcPr>
          <w:p w14:paraId="62D0A0BC" w14:textId="77777777" w:rsidR="00416F02" w:rsidRPr="00461370" w:rsidRDefault="00416F02" w:rsidP="00C248E6">
            <w:pPr>
              <w:pStyle w:val="TAC"/>
              <w:rPr>
                <w:ins w:id="502" w:author="Mihai Enescu - after RAN1#92bis" w:date="2018-04-25T13:07:00Z"/>
                <w:rFonts w:eastAsia="Batang"/>
                <w:color w:val="000000"/>
                <w:lang w:val="en-GB"/>
              </w:rPr>
            </w:pPr>
            <w:ins w:id="503" w:author="Mihai Enescu - after RAN1#92bis" w:date="2018-04-25T13:07:00Z">
              <w:r w:rsidRPr="00461370">
                <w:rPr>
                  <w:rFonts w:eastAsia="Batang"/>
                  <w:color w:val="000000"/>
                  <w:lang w:val="en-GB"/>
                </w:rPr>
                <w:t>0</w:t>
              </w:r>
            </w:ins>
          </w:p>
        </w:tc>
        <w:tc>
          <w:tcPr>
            <w:tcW w:w="1511" w:type="dxa"/>
            <w:shd w:val="clear" w:color="auto" w:fill="auto"/>
          </w:tcPr>
          <w:p w14:paraId="78B3321F" w14:textId="77777777" w:rsidR="00416F02" w:rsidRPr="00461370" w:rsidRDefault="00416F02" w:rsidP="00C248E6">
            <w:pPr>
              <w:pStyle w:val="TAC"/>
              <w:rPr>
                <w:ins w:id="504" w:author="Mihai Enescu - after RAN1#92bis" w:date="2018-04-25T13:07:00Z"/>
                <w:rFonts w:eastAsia="Batang"/>
                <w:color w:val="000000"/>
                <w:lang w:val="en-GB"/>
              </w:rPr>
            </w:pPr>
            <w:ins w:id="505" w:author="Mihai Enescu - after RAN1#92bis" w:date="2018-04-25T13:07:00Z">
              <w:r w:rsidRPr="00461370">
                <w:rPr>
                  <w:rFonts w:eastAsia="Batang"/>
                  <w:color w:val="000000"/>
                  <w:lang w:val="en-GB"/>
                </w:rPr>
                <w:t>1</w:t>
              </w:r>
            </w:ins>
          </w:p>
        </w:tc>
        <w:tc>
          <w:tcPr>
            <w:tcW w:w="1511" w:type="dxa"/>
            <w:shd w:val="clear" w:color="auto" w:fill="auto"/>
          </w:tcPr>
          <w:p w14:paraId="0D96C9B3" w14:textId="77777777" w:rsidR="00416F02" w:rsidRPr="00461370" w:rsidRDefault="00416F02" w:rsidP="00C248E6">
            <w:pPr>
              <w:pStyle w:val="TAC"/>
              <w:rPr>
                <w:ins w:id="506" w:author="Mihai Enescu - after RAN1#92bis" w:date="2018-04-25T13:07:00Z"/>
                <w:rFonts w:eastAsia="Batang"/>
                <w:color w:val="000000"/>
                <w:lang w:val="en-GB"/>
              </w:rPr>
            </w:pPr>
            <w:ins w:id="507" w:author="Mihai Enescu - after RAN1#92bis" w:date="2018-04-25T13:07:00Z">
              <w:r w:rsidRPr="00461370">
                <w:rPr>
                  <w:rFonts w:eastAsia="Batang"/>
                  <w:color w:val="000000"/>
                  <w:lang w:val="en-GB"/>
                </w:rPr>
                <w:t>6</w:t>
              </w:r>
            </w:ins>
          </w:p>
        </w:tc>
      </w:tr>
      <w:tr w:rsidR="00416F02" w14:paraId="1549677E" w14:textId="77777777" w:rsidTr="00C248E6">
        <w:trPr>
          <w:ins w:id="508" w:author="Mihai Enescu - after RAN1#92bis" w:date="2018-04-25T13:07:00Z"/>
        </w:trPr>
        <w:tc>
          <w:tcPr>
            <w:tcW w:w="1510" w:type="dxa"/>
            <w:shd w:val="clear" w:color="auto" w:fill="auto"/>
          </w:tcPr>
          <w:p w14:paraId="4A093278" w14:textId="77777777" w:rsidR="00416F02" w:rsidRPr="00461370" w:rsidRDefault="00416F02" w:rsidP="00C248E6">
            <w:pPr>
              <w:pStyle w:val="TAC"/>
              <w:rPr>
                <w:ins w:id="509" w:author="Mihai Enescu - after RAN1#92bis" w:date="2018-04-25T13:07:00Z"/>
                <w:rFonts w:eastAsia="Batang"/>
                <w:color w:val="000000"/>
                <w:lang w:val="en-GB"/>
              </w:rPr>
            </w:pPr>
            <w:ins w:id="510" w:author="Mihai Enescu - after RAN1#92bis" w:date="2018-04-25T13:07:00Z">
              <w:r w:rsidRPr="00461370">
                <w:rPr>
                  <w:rFonts w:eastAsia="Batang"/>
                  <w:color w:val="000000"/>
                  <w:lang w:val="en-GB"/>
                </w:rPr>
                <w:t>1</w:t>
              </w:r>
              <w:r>
                <w:rPr>
                  <w:rFonts w:eastAsia="Batang"/>
                  <w:color w:val="000000"/>
                  <w:lang w:val="en-GB"/>
                </w:rPr>
                <w:t>4</w:t>
              </w:r>
            </w:ins>
          </w:p>
        </w:tc>
        <w:tc>
          <w:tcPr>
            <w:tcW w:w="1510" w:type="dxa"/>
            <w:shd w:val="clear" w:color="auto" w:fill="auto"/>
            <w:vAlign w:val="center"/>
          </w:tcPr>
          <w:p w14:paraId="5DE1F53E" w14:textId="77777777" w:rsidR="00416F02" w:rsidRPr="00461370" w:rsidRDefault="00416F02" w:rsidP="00C248E6">
            <w:pPr>
              <w:pStyle w:val="TAC"/>
              <w:rPr>
                <w:ins w:id="511" w:author="Mihai Enescu - after RAN1#92bis" w:date="2018-04-25T13:07:00Z"/>
                <w:rFonts w:eastAsia="Batang"/>
                <w:color w:val="000000"/>
                <w:lang w:val="en-GB"/>
              </w:rPr>
            </w:pPr>
            <w:ins w:id="512" w:author="Mihai Enescu - after RAN1#92bis" w:date="2018-04-25T13:07:00Z">
              <w:r>
                <w:rPr>
                  <w:rFonts w:eastAsia="Batang"/>
                  <w:color w:val="000000"/>
                  <w:lang w:val="en-GB"/>
                </w:rPr>
                <w:t>2,3</w:t>
              </w:r>
            </w:ins>
          </w:p>
        </w:tc>
        <w:tc>
          <w:tcPr>
            <w:tcW w:w="1510" w:type="dxa"/>
            <w:shd w:val="clear" w:color="auto" w:fill="auto"/>
          </w:tcPr>
          <w:p w14:paraId="408A2896" w14:textId="77777777" w:rsidR="00416F02" w:rsidRPr="00461370" w:rsidRDefault="00416F02" w:rsidP="00C248E6">
            <w:pPr>
              <w:pStyle w:val="TAC"/>
              <w:rPr>
                <w:ins w:id="513" w:author="Mihai Enescu - after RAN1#92bis" w:date="2018-04-25T13:07:00Z"/>
                <w:rFonts w:eastAsia="Batang"/>
                <w:color w:val="000000"/>
                <w:lang w:val="en-GB"/>
              </w:rPr>
            </w:pPr>
            <w:ins w:id="514" w:author="Mihai Enescu - after RAN1#92bis" w:date="2018-04-25T13:07:00Z">
              <w:r w:rsidRPr="00461370">
                <w:rPr>
                  <w:rFonts w:eastAsia="Batang"/>
                  <w:color w:val="000000"/>
                  <w:lang w:val="en-GB"/>
                </w:rPr>
                <w:t>Type A</w:t>
              </w:r>
            </w:ins>
          </w:p>
        </w:tc>
        <w:tc>
          <w:tcPr>
            <w:tcW w:w="1510" w:type="dxa"/>
            <w:shd w:val="clear" w:color="auto" w:fill="auto"/>
          </w:tcPr>
          <w:p w14:paraId="0F43CCE6" w14:textId="77777777" w:rsidR="00416F02" w:rsidRPr="00461370" w:rsidRDefault="00416F02" w:rsidP="00C248E6">
            <w:pPr>
              <w:pStyle w:val="TAC"/>
              <w:rPr>
                <w:ins w:id="515" w:author="Mihai Enescu - after RAN1#92bis" w:date="2018-04-25T13:07:00Z"/>
                <w:rFonts w:eastAsia="Batang"/>
                <w:color w:val="000000"/>
                <w:lang w:val="en-GB"/>
              </w:rPr>
            </w:pPr>
            <w:ins w:id="516" w:author="Mihai Enescu - after RAN1#92bis" w:date="2018-04-25T13:07:00Z">
              <w:r w:rsidRPr="00461370">
                <w:rPr>
                  <w:rFonts w:eastAsia="Batang"/>
                  <w:color w:val="000000"/>
                  <w:lang w:val="en-GB"/>
                </w:rPr>
                <w:t>0</w:t>
              </w:r>
            </w:ins>
          </w:p>
        </w:tc>
        <w:tc>
          <w:tcPr>
            <w:tcW w:w="1511" w:type="dxa"/>
            <w:shd w:val="clear" w:color="auto" w:fill="auto"/>
          </w:tcPr>
          <w:p w14:paraId="37185531" w14:textId="77777777" w:rsidR="00416F02" w:rsidRPr="00461370" w:rsidRDefault="00416F02" w:rsidP="00C248E6">
            <w:pPr>
              <w:pStyle w:val="TAC"/>
              <w:rPr>
                <w:ins w:id="517" w:author="Mihai Enescu - after RAN1#92bis" w:date="2018-04-25T13:07:00Z"/>
                <w:rFonts w:eastAsia="Batang"/>
                <w:color w:val="000000"/>
                <w:lang w:val="en-GB"/>
              </w:rPr>
            </w:pPr>
            <w:ins w:id="518" w:author="Mihai Enescu - after RAN1#92bis" w:date="2018-04-25T13:07:00Z">
              <w:r w:rsidRPr="00461370">
                <w:rPr>
                  <w:rFonts w:eastAsia="Batang"/>
                  <w:color w:val="000000"/>
                  <w:lang w:val="en-GB"/>
                </w:rPr>
                <w:t>2</w:t>
              </w:r>
            </w:ins>
          </w:p>
        </w:tc>
        <w:tc>
          <w:tcPr>
            <w:tcW w:w="1511" w:type="dxa"/>
            <w:shd w:val="clear" w:color="auto" w:fill="auto"/>
          </w:tcPr>
          <w:p w14:paraId="3B891723" w14:textId="77777777" w:rsidR="00416F02" w:rsidRPr="00461370" w:rsidRDefault="00416F02" w:rsidP="00C248E6">
            <w:pPr>
              <w:pStyle w:val="TAC"/>
              <w:rPr>
                <w:ins w:id="519" w:author="Mihai Enescu - after RAN1#92bis" w:date="2018-04-25T13:07:00Z"/>
                <w:rFonts w:eastAsia="Batang"/>
                <w:color w:val="000000"/>
                <w:lang w:val="en-GB"/>
              </w:rPr>
            </w:pPr>
            <w:ins w:id="520" w:author="Mihai Enescu - after RAN1#92bis" w:date="2018-04-25T13:07:00Z">
              <w:r w:rsidRPr="00461370">
                <w:rPr>
                  <w:rFonts w:eastAsia="Batang"/>
                  <w:color w:val="000000"/>
                  <w:lang w:val="en-GB"/>
                </w:rPr>
                <w:t>4</w:t>
              </w:r>
            </w:ins>
          </w:p>
        </w:tc>
      </w:tr>
      <w:tr w:rsidR="00416F02" w14:paraId="70536D16" w14:textId="77777777" w:rsidTr="00C248E6">
        <w:trPr>
          <w:ins w:id="521" w:author="Mihai Enescu - after RAN1#92bis" w:date="2018-04-25T13:07:00Z"/>
        </w:trPr>
        <w:tc>
          <w:tcPr>
            <w:tcW w:w="1510" w:type="dxa"/>
            <w:shd w:val="clear" w:color="auto" w:fill="auto"/>
          </w:tcPr>
          <w:p w14:paraId="3C141514" w14:textId="77777777" w:rsidR="00416F02" w:rsidRPr="00461370" w:rsidRDefault="00416F02" w:rsidP="00C248E6">
            <w:pPr>
              <w:pStyle w:val="TAC"/>
              <w:rPr>
                <w:ins w:id="522" w:author="Mihai Enescu - after RAN1#92bis" w:date="2018-04-25T13:07:00Z"/>
                <w:rFonts w:eastAsia="Batang"/>
                <w:color w:val="000000"/>
                <w:lang w:val="en-GB"/>
              </w:rPr>
            </w:pPr>
            <w:ins w:id="523" w:author="Mihai Enescu - after RAN1#92bis" w:date="2018-04-25T13:07:00Z">
              <w:r w:rsidRPr="00461370">
                <w:rPr>
                  <w:rFonts w:eastAsia="Batang"/>
                  <w:color w:val="000000"/>
                  <w:lang w:val="en-GB"/>
                </w:rPr>
                <w:t>1</w:t>
              </w:r>
              <w:r>
                <w:rPr>
                  <w:rFonts w:eastAsia="Batang"/>
                  <w:color w:val="000000"/>
                  <w:lang w:val="en-GB"/>
                </w:rPr>
                <w:t>5</w:t>
              </w:r>
            </w:ins>
          </w:p>
        </w:tc>
        <w:tc>
          <w:tcPr>
            <w:tcW w:w="1510" w:type="dxa"/>
            <w:shd w:val="clear" w:color="auto" w:fill="auto"/>
            <w:vAlign w:val="center"/>
          </w:tcPr>
          <w:p w14:paraId="697984F8" w14:textId="77777777" w:rsidR="00416F02" w:rsidRPr="00461370" w:rsidRDefault="00416F02" w:rsidP="00C248E6">
            <w:pPr>
              <w:pStyle w:val="TAC"/>
              <w:rPr>
                <w:ins w:id="524" w:author="Mihai Enescu - after RAN1#92bis" w:date="2018-04-25T13:07:00Z"/>
                <w:rFonts w:eastAsia="Batang"/>
                <w:color w:val="000000"/>
                <w:lang w:val="en-GB"/>
              </w:rPr>
            </w:pPr>
            <w:ins w:id="525" w:author="Mihai Enescu - after RAN1#92bis" w:date="2018-04-25T13:07:00Z">
              <w:r>
                <w:rPr>
                  <w:rFonts w:eastAsia="Batang"/>
                  <w:color w:val="000000"/>
                  <w:lang w:val="en-GB"/>
                </w:rPr>
                <w:t>2,3</w:t>
              </w:r>
            </w:ins>
          </w:p>
        </w:tc>
        <w:tc>
          <w:tcPr>
            <w:tcW w:w="1510" w:type="dxa"/>
            <w:shd w:val="clear" w:color="auto" w:fill="auto"/>
          </w:tcPr>
          <w:p w14:paraId="75EEFCBA" w14:textId="77777777" w:rsidR="00416F02" w:rsidRPr="00461370" w:rsidRDefault="00416F02" w:rsidP="00C248E6">
            <w:pPr>
              <w:pStyle w:val="TAC"/>
              <w:rPr>
                <w:ins w:id="526" w:author="Mihai Enescu - after RAN1#92bis" w:date="2018-04-25T13:07:00Z"/>
                <w:rFonts w:eastAsia="Batang"/>
                <w:color w:val="000000"/>
                <w:lang w:val="en-GB"/>
              </w:rPr>
            </w:pPr>
            <w:ins w:id="527" w:author="Mihai Enescu - after RAN1#92bis" w:date="2018-04-25T13:07:00Z">
              <w:r w:rsidRPr="00461370">
                <w:rPr>
                  <w:rFonts w:eastAsia="Batang"/>
                  <w:color w:val="000000"/>
                  <w:lang w:val="en-GB"/>
                </w:rPr>
                <w:t>Type B</w:t>
              </w:r>
            </w:ins>
          </w:p>
        </w:tc>
        <w:tc>
          <w:tcPr>
            <w:tcW w:w="1510" w:type="dxa"/>
            <w:shd w:val="clear" w:color="auto" w:fill="auto"/>
          </w:tcPr>
          <w:p w14:paraId="6C625538" w14:textId="77777777" w:rsidR="00416F02" w:rsidRPr="00461370" w:rsidRDefault="00416F02" w:rsidP="00C248E6">
            <w:pPr>
              <w:pStyle w:val="TAC"/>
              <w:rPr>
                <w:ins w:id="528" w:author="Mihai Enescu - after RAN1#92bis" w:date="2018-04-25T13:07:00Z"/>
                <w:rFonts w:eastAsia="Batang"/>
                <w:color w:val="000000"/>
                <w:lang w:val="en-GB"/>
              </w:rPr>
            </w:pPr>
            <w:ins w:id="529" w:author="Mihai Enescu - after RAN1#92bis" w:date="2018-04-25T13:07:00Z">
              <w:r w:rsidRPr="00461370">
                <w:rPr>
                  <w:rFonts w:eastAsia="Batang"/>
                  <w:color w:val="000000"/>
                  <w:lang w:val="en-GB"/>
                </w:rPr>
                <w:t>0</w:t>
              </w:r>
            </w:ins>
          </w:p>
        </w:tc>
        <w:tc>
          <w:tcPr>
            <w:tcW w:w="1511" w:type="dxa"/>
            <w:shd w:val="clear" w:color="auto" w:fill="auto"/>
          </w:tcPr>
          <w:p w14:paraId="136C23AE" w14:textId="77777777" w:rsidR="00416F02" w:rsidRPr="00461370" w:rsidRDefault="00416F02" w:rsidP="00C248E6">
            <w:pPr>
              <w:pStyle w:val="TAC"/>
              <w:rPr>
                <w:ins w:id="530" w:author="Mihai Enescu - after RAN1#92bis" w:date="2018-04-25T13:07:00Z"/>
                <w:rFonts w:eastAsia="Batang"/>
                <w:color w:val="000000"/>
                <w:lang w:val="en-GB"/>
              </w:rPr>
            </w:pPr>
            <w:ins w:id="531" w:author="Mihai Enescu - after RAN1#92bis" w:date="2018-04-25T13:07:00Z">
              <w:r w:rsidRPr="00461370">
                <w:rPr>
                  <w:rFonts w:eastAsia="Batang"/>
                  <w:color w:val="000000"/>
                  <w:lang w:val="en-GB"/>
                </w:rPr>
                <w:t>4</w:t>
              </w:r>
            </w:ins>
          </w:p>
        </w:tc>
        <w:tc>
          <w:tcPr>
            <w:tcW w:w="1511" w:type="dxa"/>
            <w:shd w:val="clear" w:color="auto" w:fill="auto"/>
          </w:tcPr>
          <w:p w14:paraId="36A19810" w14:textId="77777777" w:rsidR="00416F02" w:rsidRPr="00461370" w:rsidRDefault="00416F02" w:rsidP="00C248E6">
            <w:pPr>
              <w:pStyle w:val="TAC"/>
              <w:rPr>
                <w:ins w:id="532" w:author="Mihai Enescu - after RAN1#92bis" w:date="2018-04-25T13:07:00Z"/>
                <w:rFonts w:eastAsia="Batang"/>
                <w:color w:val="000000"/>
                <w:lang w:val="en-GB"/>
              </w:rPr>
            </w:pPr>
            <w:ins w:id="533" w:author="Mihai Enescu - after RAN1#92bis" w:date="2018-04-25T13:07:00Z">
              <w:r w:rsidRPr="00461370">
                <w:rPr>
                  <w:rFonts w:eastAsia="Batang"/>
                  <w:color w:val="000000"/>
                  <w:lang w:val="en-GB"/>
                </w:rPr>
                <w:t>7</w:t>
              </w:r>
            </w:ins>
          </w:p>
        </w:tc>
      </w:tr>
      <w:tr w:rsidR="00416F02" w14:paraId="55F98BDA" w14:textId="77777777" w:rsidTr="00C248E6">
        <w:trPr>
          <w:ins w:id="534" w:author="Mihai Enescu - after RAN1#92bis" w:date="2018-04-25T13:07:00Z"/>
        </w:trPr>
        <w:tc>
          <w:tcPr>
            <w:tcW w:w="1510" w:type="dxa"/>
            <w:shd w:val="clear" w:color="auto" w:fill="auto"/>
          </w:tcPr>
          <w:p w14:paraId="4B8CC593" w14:textId="77777777" w:rsidR="00416F02" w:rsidRPr="00461370" w:rsidRDefault="00416F02" w:rsidP="00C248E6">
            <w:pPr>
              <w:pStyle w:val="TAC"/>
              <w:rPr>
                <w:ins w:id="535" w:author="Mihai Enescu - after RAN1#92bis" w:date="2018-04-25T13:07:00Z"/>
                <w:rFonts w:eastAsia="Batang"/>
                <w:color w:val="000000"/>
                <w:lang w:val="en-GB"/>
              </w:rPr>
            </w:pPr>
            <w:ins w:id="536" w:author="Mihai Enescu - after RAN1#92bis" w:date="2018-04-25T13:07:00Z">
              <w:r w:rsidRPr="00461370">
                <w:rPr>
                  <w:rFonts w:eastAsia="Batang"/>
                  <w:color w:val="000000"/>
                  <w:lang w:val="en-GB"/>
                </w:rPr>
                <w:t>1</w:t>
              </w:r>
              <w:r>
                <w:rPr>
                  <w:rFonts w:eastAsia="Batang"/>
                  <w:color w:val="000000"/>
                  <w:lang w:val="en-GB"/>
                </w:rPr>
                <w:t>6</w:t>
              </w:r>
            </w:ins>
          </w:p>
        </w:tc>
        <w:tc>
          <w:tcPr>
            <w:tcW w:w="1510" w:type="dxa"/>
            <w:shd w:val="clear" w:color="auto" w:fill="auto"/>
            <w:vAlign w:val="center"/>
          </w:tcPr>
          <w:p w14:paraId="7284777C" w14:textId="77777777" w:rsidR="00416F02" w:rsidRPr="00461370" w:rsidRDefault="00416F02" w:rsidP="00C248E6">
            <w:pPr>
              <w:pStyle w:val="TAC"/>
              <w:rPr>
                <w:ins w:id="537" w:author="Mihai Enescu - after RAN1#92bis" w:date="2018-04-25T13:07:00Z"/>
                <w:rFonts w:eastAsia="Batang"/>
                <w:color w:val="000000"/>
                <w:lang w:val="en-GB"/>
              </w:rPr>
            </w:pPr>
            <w:ins w:id="538" w:author="Mihai Enescu - after RAN1#92bis" w:date="2018-04-25T13:07:00Z">
              <w:r>
                <w:rPr>
                  <w:rFonts w:eastAsia="Batang"/>
                  <w:color w:val="000000"/>
                  <w:lang w:val="en-GB"/>
                </w:rPr>
                <w:t>2,3</w:t>
              </w:r>
            </w:ins>
          </w:p>
        </w:tc>
        <w:tc>
          <w:tcPr>
            <w:tcW w:w="1510" w:type="dxa"/>
            <w:shd w:val="clear" w:color="auto" w:fill="auto"/>
          </w:tcPr>
          <w:p w14:paraId="5EE8BD24" w14:textId="77777777" w:rsidR="00416F02" w:rsidRPr="00461370" w:rsidRDefault="00416F02" w:rsidP="00C248E6">
            <w:pPr>
              <w:pStyle w:val="TAC"/>
              <w:rPr>
                <w:ins w:id="539" w:author="Mihai Enescu - after RAN1#92bis" w:date="2018-04-25T13:07:00Z"/>
                <w:rFonts w:eastAsia="Batang"/>
                <w:color w:val="000000"/>
                <w:lang w:val="en-GB"/>
              </w:rPr>
            </w:pPr>
            <w:ins w:id="540" w:author="Mihai Enescu - after RAN1#92bis" w:date="2018-04-25T13:07:00Z">
              <w:r w:rsidRPr="00461370">
                <w:rPr>
                  <w:rFonts w:eastAsia="Batang"/>
                  <w:color w:val="000000"/>
                  <w:lang w:val="en-GB"/>
                </w:rPr>
                <w:t>Type B</w:t>
              </w:r>
            </w:ins>
          </w:p>
        </w:tc>
        <w:tc>
          <w:tcPr>
            <w:tcW w:w="1510" w:type="dxa"/>
            <w:shd w:val="clear" w:color="auto" w:fill="auto"/>
          </w:tcPr>
          <w:p w14:paraId="21ACF9E7" w14:textId="77777777" w:rsidR="00416F02" w:rsidRPr="00461370" w:rsidRDefault="00416F02" w:rsidP="00C248E6">
            <w:pPr>
              <w:pStyle w:val="TAC"/>
              <w:rPr>
                <w:ins w:id="541" w:author="Mihai Enescu - after RAN1#92bis" w:date="2018-04-25T13:07:00Z"/>
                <w:rFonts w:eastAsia="Batang"/>
                <w:color w:val="000000"/>
                <w:lang w:val="en-GB"/>
              </w:rPr>
            </w:pPr>
            <w:ins w:id="542" w:author="Mihai Enescu - after RAN1#92bis" w:date="2018-04-25T13:07:00Z">
              <w:r w:rsidRPr="00461370">
                <w:rPr>
                  <w:rFonts w:eastAsia="Batang"/>
                  <w:color w:val="000000"/>
                  <w:lang w:val="en-GB"/>
                </w:rPr>
                <w:t>0</w:t>
              </w:r>
            </w:ins>
          </w:p>
        </w:tc>
        <w:tc>
          <w:tcPr>
            <w:tcW w:w="1511" w:type="dxa"/>
            <w:shd w:val="clear" w:color="auto" w:fill="auto"/>
          </w:tcPr>
          <w:p w14:paraId="03FBD502" w14:textId="77777777" w:rsidR="00416F02" w:rsidRPr="00461370" w:rsidRDefault="00416F02" w:rsidP="00C248E6">
            <w:pPr>
              <w:pStyle w:val="TAC"/>
              <w:rPr>
                <w:ins w:id="543" w:author="Mihai Enescu - after RAN1#92bis" w:date="2018-04-25T13:07:00Z"/>
                <w:rFonts w:eastAsia="Batang"/>
                <w:color w:val="000000"/>
                <w:lang w:val="en-GB"/>
              </w:rPr>
            </w:pPr>
            <w:ins w:id="544" w:author="Mihai Enescu - after RAN1#92bis" w:date="2018-04-25T13:07:00Z">
              <w:r w:rsidRPr="00461370">
                <w:rPr>
                  <w:rFonts w:eastAsia="Batang"/>
                  <w:color w:val="000000"/>
                  <w:lang w:val="en-GB"/>
                </w:rPr>
                <w:t>8</w:t>
              </w:r>
            </w:ins>
          </w:p>
        </w:tc>
        <w:tc>
          <w:tcPr>
            <w:tcW w:w="1511" w:type="dxa"/>
            <w:shd w:val="clear" w:color="auto" w:fill="auto"/>
          </w:tcPr>
          <w:p w14:paraId="6F276924" w14:textId="77777777" w:rsidR="00416F02" w:rsidRPr="00461370" w:rsidRDefault="00416F02" w:rsidP="00C248E6">
            <w:pPr>
              <w:pStyle w:val="TAC"/>
              <w:rPr>
                <w:ins w:id="545" w:author="Mihai Enescu - after RAN1#92bis" w:date="2018-04-25T13:07:00Z"/>
                <w:rFonts w:eastAsia="Batang"/>
                <w:color w:val="000000"/>
                <w:lang w:val="en-GB"/>
              </w:rPr>
            </w:pPr>
            <w:ins w:id="546" w:author="Mihai Enescu - after RAN1#92bis" w:date="2018-04-25T13:07:00Z">
              <w:r w:rsidRPr="00461370">
                <w:rPr>
                  <w:rFonts w:eastAsia="Batang"/>
                  <w:color w:val="000000"/>
                  <w:lang w:val="en-GB"/>
                </w:rPr>
                <w:t>4</w:t>
              </w:r>
            </w:ins>
          </w:p>
        </w:tc>
      </w:tr>
    </w:tbl>
    <w:p w14:paraId="61771B1C" w14:textId="77777777" w:rsidR="00416F02" w:rsidRDefault="00416F02" w:rsidP="00416F02">
      <w:pPr>
        <w:rPr>
          <w:ins w:id="547" w:author="Mihai Enescu - after RAN1#92bis" w:date="2018-04-25T13:07:00Z"/>
        </w:rPr>
      </w:pPr>
    </w:p>
    <w:p w14:paraId="3157F71C" w14:textId="77777777" w:rsidR="00416F02" w:rsidRPr="0020468D" w:rsidRDefault="00416F02" w:rsidP="00416F02">
      <w:pPr>
        <w:pStyle w:val="TH"/>
        <w:rPr>
          <w:ins w:id="548" w:author="Mihai Enescu - after RAN1#92bis" w:date="2018-04-25T13:07:00Z"/>
          <w:color w:val="000000"/>
        </w:rPr>
      </w:pPr>
      <w:ins w:id="549" w:author="Mihai Enescu - after RAN1#92bis" w:date="2018-04-25T13:07:00Z">
        <w:r w:rsidRPr="0020468D">
          <w:rPr>
            <w:color w:val="000000"/>
          </w:rPr>
          <w:t>Table 5.1.2.1.1-3: Default PDSCH time domain resource allocation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1"/>
        <w:gridCol w:w="1511"/>
      </w:tblGrid>
      <w:tr w:rsidR="00416F02" w:rsidRPr="00461370" w14:paraId="45979F39" w14:textId="77777777" w:rsidTr="00C248E6">
        <w:trPr>
          <w:jc w:val="center"/>
          <w:ins w:id="550" w:author="Mihai Enescu - after RAN1#92bis" w:date="2018-04-25T13:07:00Z"/>
        </w:trPr>
        <w:tc>
          <w:tcPr>
            <w:tcW w:w="1510" w:type="dxa"/>
            <w:shd w:val="clear" w:color="auto" w:fill="auto"/>
          </w:tcPr>
          <w:p w14:paraId="16AFC344" w14:textId="77777777" w:rsidR="00416F02" w:rsidRPr="004E1996" w:rsidRDefault="00416F02" w:rsidP="00C248E6">
            <w:pPr>
              <w:pStyle w:val="TAC"/>
              <w:rPr>
                <w:ins w:id="551" w:author="Mihai Enescu - after RAN1#92bis" w:date="2018-04-25T13:07:00Z"/>
                <w:rFonts w:eastAsia="Batang"/>
                <w:b/>
                <w:color w:val="000000"/>
                <w:lang w:val="en-GB"/>
              </w:rPr>
            </w:pPr>
            <w:ins w:id="552" w:author="Mihai Enescu - after RAN1#92bis" w:date="2018-04-25T13:07:00Z">
              <w:r w:rsidRPr="004E1996">
                <w:rPr>
                  <w:rFonts w:eastAsia="Batang"/>
                  <w:b/>
                  <w:color w:val="000000"/>
                  <w:lang w:val="en-GB"/>
                </w:rPr>
                <w:t>Row index</w:t>
              </w:r>
            </w:ins>
          </w:p>
        </w:tc>
        <w:tc>
          <w:tcPr>
            <w:tcW w:w="1510" w:type="dxa"/>
            <w:shd w:val="clear" w:color="auto" w:fill="auto"/>
          </w:tcPr>
          <w:p w14:paraId="6FE2D63A" w14:textId="77777777" w:rsidR="00416F02" w:rsidRPr="004E1996" w:rsidRDefault="00416F02" w:rsidP="00C248E6">
            <w:pPr>
              <w:pStyle w:val="TAC"/>
              <w:rPr>
                <w:ins w:id="553" w:author="Mihai Enescu - after RAN1#92bis" w:date="2018-04-25T13:07:00Z"/>
                <w:rFonts w:eastAsia="Batang"/>
                <w:b/>
                <w:color w:val="000000"/>
                <w:lang w:val="en-GB"/>
              </w:rPr>
            </w:pPr>
            <w:ins w:id="554" w:author="Mihai Enescu - after RAN1#92bis" w:date="2018-04-25T13:07:00Z">
              <w:r w:rsidRPr="004E1996">
                <w:rPr>
                  <w:rFonts w:eastAsia="Batang"/>
                  <w:b/>
                  <w:color w:val="000000"/>
                  <w:lang w:val="en-GB"/>
                </w:rPr>
                <w:t>PDSCH mapping type</w:t>
              </w:r>
            </w:ins>
          </w:p>
        </w:tc>
        <w:tc>
          <w:tcPr>
            <w:tcW w:w="1510" w:type="dxa"/>
            <w:shd w:val="clear" w:color="auto" w:fill="auto"/>
          </w:tcPr>
          <w:p w14:paraId="6C4156B2" w14:textId="77777777" w:rsidR="00416F02" w:rsidRPr="004E1996" w:rsidRDefault="00416F02" w:rsidP="00C248E6">
            <w:pPr>
              <w:pStyle w:val="TAC"/>
              <w:rPr>
                <w:ins w:id="555" w:author="Mihai Enescu - after RAN1#92bis" w:date="2018-04-25T13:07:00Z"/>
                <w:rFonts w:eastAsia="Batang"/>
                <w:b/>
                <w:color w:val="000000"/>
                <w:lang w:val="en-GB"/>
              </w:rPr>
            </w:pPr>
            <w:ins w:id="556"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21A7CC99" w14:textId="77777777" w:rsidR="00416F02" w:rsidRPr="004E1996" w:rsidRDefault="00416F02" w:rsidP="00C248E6">
            <w:pPr>
              <w:pStyle w:val="TAC"/>
              <w:rPr>
                <w:ins w:id="557" w:author="Mihai Enescu - after RAN1#92bis" w:date="2018-04-25T13:07:00Z"/>
                <w:rFonts w:eastAsia="Batang"/>
                <w:b/>
                <w:color w:val="000000"/>
                <w:lang w:val="en-GB"/>
              </w:rPr>
            </w:pPr>
            <w:ins w:id="558" w:author="Mihai Enescu - after RAN1#92bis" w:date="2018-04-25T13:07:00Z">
              <w:r w:rsidRPr="004E1996">
                <w:rPr>
                  <w:rFonts w:eastAsia="Batang"/>
                  <w:b/>
                  <w:i/>
                  <w:color w:val="000000"/>
                  <w:lang w:val="en-GB"/>
                </w:rPr>
                <w:t>S</w:t>
              </w:r>
            </w:ins>
          </w:p>
        </w:tc>
        <w:tc>
          <w:tcPr>
            <w:tcW w:w="1511" w:type="dxa"/>
            <w:shd w:val="clear" w:color="auto" w:fill="auto"/>
          </w:tcPr>
          <w:p w14:paraId="3D60CCA5" w14:textId="77777777" w:rsidR="00416F02" w:rsidRPr="004E1996" w:rsidRDefault="00416F02" w:rsidP="00C248E6">
            <w:pPr>
              <w:pStyle w:val="TAC"/>
              <w:rPr>
                <w:ins w:id="559" w:author="Mihai Enescu - after RAN1#92bis" w:date="2018-04-25T13:07:00Z"/>
                <w:rFonts w:eastAsia="Batang"/>
                <w:b/>
                <w:color w:val="000000"/>
                <w:lang w:val="en-GB"/>
              </w:rPr>
            </w:pPr>
            <w:ins w:id="560" w:author="Mihai Enescu - after RAN1#92bis" w:date="2018-04-25T13:07:00Z">
              <w:r w:rsidRPr="004E1996">
                <w:rPr>
                  <w:rFonts w:eastAsia="Batang"/>
                  <w:b/>
                  <w:i/>
                  <w:color w:val="000000"/>
                  <w:lang w:val="en-GB"/>
                </w:rPr>
                <w:t>L</w:t>
              </w:r>
            </w:ins>
          </w:p>
        </w:tc>
      </w:tr>
      <w:tr w:rsidR="00416F02" w:rsidRPr="00461370" w14:paraId="2873D0A5" w14:textId="77777777" w:rsidTr="00C248E6">
        <w:trPr>
          <w:jc w:val="center"/>
          <w:ins w:id="561" w:author="Mihai Enescu - after RAN1#92bis" w:date="2018-04-25T13:07:00Z"/>
        </w:trPr>
        <w:tc>
          <w:tcPr>
            <w:tcW w:w="1510" w:type="dxa"/>
            <w:shd w:val="clear" w:color="auto" w:fill="auto"/>
          </w:tcPr>
          <w:p w14:paraId="64C419E8" w14:textId="77777777" w:rsidR="00416F02" w:rsidRPr="00461370" w:rsidRDefault="00416F02" w:rsidP="00C248E6">
            <w:pPr>
              <w:pStyle w:val="TAC"/>
              <w:rPr>
                <w:ins w:id="562" w:author="Mihai Enescu - after RAN1#92bis" w:date="2018-04-25T13:07:00Z"/>
                <w:rFonts w:eastAsia="Batang"/>
                <w:color w:val="000000"/>
                <w:lang w:val="en-GB"/>
              </w:rPr>
            </w:pPr>
            <w:ins w:id="563" w:author="Mihai Enescu - after RAN1#92bis" w:date="2018-04-25T13:07:00Z">
              <w:r>
                <w:rPr>
                  <w:rFonts w:eastAsia="Batang"/>
                  <w:color w:val="000000"/>
                  <w:lang w:val="en-GB"/>
                </w:rPr>
                <w:t>1</w:t>
              </w:r>
            </w:ins>
          </w:p>
        </w:tc>
        <w:tc>
          <w:tcPr>
            <w:tcW w:w="1510" w:type="dxa"/>
            <w:shd w:val="clear" w:color="auto" w:fill="auto"/>
          </w:tcPr>
          <w:p w14:paraId="5222CF11" w14:textId="77777777" w:rsidR="00416F02" w:rsidRPr="00461370" w:rsidRDefault="00416F02" w:rsidP="00C248E6">
            <w:pPr>
              <w:pStyle w:val="TAC"/>
              <w:rPr>
                <w:ins w:id="564" w:author="Mihai Enescu - after RAN1#92bis" w:date="2018-04-25T13:07:00Z"/>
                <w:rFonts w:eastAsia="Batang"/>
                <w:color w:val="000000"/>
                <w:lang w:val="en-GB"/>
              </w:rPr>
            </w:pPr>
            <w:ins w:id="565" w:author="Mihai Enescu - after RAN1#92bis" w:date="2018-04-25T13:07:00Z">
              <w:r w:rsidRPr="004718CB">
                <w:rPr>
                  <w:rFonts w:eastAsia="Batang"/>
                  <w:color w:val="000000"/>
                  <w:lang w:val="en-GB"/>
                </w:rPr>
                <w:t>Type B</w:t>
              </w:r>
            </w:ins>
          </w:p>
        </w:tc>
        <w:tc>
          <w:tcPr>
            <w:tcW w:w="1510" w:type="dxa"/>
            <w:shd w:val="clear" w:color="auto" w:fill="auto"/>
          </w:tcPr>
          <w:p w14:paraId="1C6EADB3" w14:textId="77777777" w:rsidR="00416F02" w:rsidRPr="00461370" w:rsidRDefault="00416F02" w:rsidP="00C248E6">
            <w:pPr>
              <w:pStyle w:val="TAC"/>
              <w:rPr>
                <w:ins w:id="566" w:author="Mihai Enescu - after RAN1#92bis" w:date="2018-04-25T13:07:00Z"/>
                <w:rFonts w:eastAsia="Batang"/>
                <w:color w:val="000000"/>
                <w:lang w:val="en-GB"/>
              </w:rPr>
            </w:pPr>
            <w:ins w:id="567" w:author="Mihai Enescu - after RAN1#92bis" w:date="2018-04-25T13:07:00Z">
              <w:r w:rsidRPr="004718CB">
                <w:rPr>
                  <w:rFonts w:eastAsia="Batang"/>
                  <w:color w:val="000000"/>
                  <w:lang w:val="en-GB"/>
                </w:rPr>
                <w:t>0</w:t>
              </w:r>
            </w:ins>
          </w:p>
        </w:tc>
        <w:tc>
          <w:tcPr>
            <w:tcW w:w="1511" w:type="dxa"/>
            <w:shd w:val="clear" w:color="auto" w:fill="auto"/>
          </w:tcPr>
          <w:p w14:paraId="5D0A5C6E" w14:textId="77777777" w:rsidR="00416F02" w:rsidRPr="00461370" w:rsidRDefault="00416F02" w:rsidP="00C248E6">
            <w:pPr>
              <w:pStyle w:val="TAC"/>
              <w:rPr>
                <w:ins w:id="568" w:author="Mihai Enescu - after RAN1#92bis" w:date="2018-04-25T13:07:00Z"/>
                <w:rFonts w:eastAsia="Batang"/>
                <w:color w:val="000000"/>
                <w:lang w:val="en-GB"/>
              </w:rPr>
            </w:pPr>
            <w:ins w:id="569" w:author="Mihai Enescu - after RAN1#92bis" w:date="2018-04-25T13:07:00Z">
              <w:r w:rsidRPr="004718CB">
                <w:rPr>
                  <w:rFonts w:eastAsia="Batang"/>
                  <w:color w:val="000000"/>
                  <w:lang w:val="en-GB"/>
                </w:rPr>
                <w:t>2</w:t>
              </w:r>
            </w:ins>
          </w:p>
        </w:tc>
        <w:tc>
          <w:tcPr>
            <w:tcW w:w="1511" w:type="dxa"/>
            <w:shd w:val="clear" w:color="auto" w:fill="auto"/>
          </w:tcPr>
          <w:p w14:paraId="7188CED6" w14:textId="77777777" w:rsidR="00416F02" w:rsidRPr="00461370" w:rsidRDefault="00416F02" w:rsidP="00C248E6">
            <w:pPr>
              <w:pStyle w:val="TAC"/>
              <w:rPr>
                <w:ins w:id="570" w:author="Mihai Enescu - after RAN1#92bis" w:date="2018-04-25T13:07:00Z"/>
                <w:rFonts w:eastAsia="Batang"/>
                <w:color w:val="000000"/>
                <w:lang w:val="en-GB"/>
              </w:rPr>
            </w:pPr>
            <w:ins w:id="571" w:author="Mihai Enescu - after RAN1#92bis" w:date="2018-04-25T13:07:00Z">
              <w:r w:rsidRPr="004718CB">
                <w:rPr>
                  <w:rFonts w:eastAsia="Batang"/>
                  <w:color w:val="000000"/>
                  <w:lang w:val="en-GB"/>
                </w:rPr>
                <w:t>2</w:t>
              </w:r>
            </w:ins>
          </w:p>
        </w:tc>
      </w:tr>
      <w:tr w:rsidR="00416F02" w:rsidRPr="00461370" w14:paraId="12FCE924" w14:textId="77777777" w:rsidTr="00C248E6">
        <w:trPr>
          <w:jc w:val="center"/>
          <w:ins w:id="572" w:author="Mihai Enescu - after RAN1#92bis" w:date="2018-04-25T13:07:00Z"/>
        </w:trPr>
        <w:tc>
          <w:tcPr>
            <w:tcW w:w="1510" w:type="dxa"/>
            <w:shd w:val="clear" w:color="auto" w:fill="auto"/>
          </w:tcPr>
          <w:p w14:paraId="7E1808CE" w14:textId="77777777" w:rsidR="00416F02" w:rsidRPr="00461370" w:rsidRDefault="00416F02" w:rsidP="00C248E6">
            <w:pPr>
              <w:pStyle w:val="TAC"/>
              <w:rPr>
                <w:ins w:id="573" w:author="Mihai Enescu - after RAN1#92bis" w:date="2018-04-25T13:07:00Z"/>
                <w:rFonts w:eastAsia="Batang"/>
                <w:color w:val="000000"/>
                <w:lang w:val="en-GB"/>
              </w:rPr>
            </w:pPr>
            <w:ins w:id="574" w:author="Mihai Enescu - after RAN1#92bis" w:date="2018-04-25T13:07:00Z">
              <w:r>
                <w:rPr>
                  <w:rFonts w:eastAsia="Batang"/>
                  <w:color w:val="000000"/>
                  <w:lang w:val="en-GB"/>
                </w:rPr>
                <w:t>2</w:t>
              </w:r>
            </w:ins>
          </w:p>
        </w:tc>
        <w:tc>
          <w:tcPr>
            <w:tcW w:w="1510" w:type="dxa"/>
            <w:shd w:val="clear" w:color="auto" w:fill="auto"/>
          </w:tcPr>
          <w:p w14:paraId="7B16AFE2" w14:textId="77777777" w:rsidR="00416F02" w:rsidRPr="00461370" w:rsidRDefault="00416F02" w:rsidP="00C248E6">
            <w:pPr>
              <w:pStyle w:val="TAC"/>
              <w:rPr>
                <w:ins w:id="575" w:author="Mihai Enescu - after RAN1#92bis" w:date="2018-04-25T13:07:00Z"/>
                <w:rFonts w:eastAsia="Batang"/>
                <w:color w:val="000000"/>
                <w:lang w:val="en-GB"/>
              </w:rPr>
            </w:pPr>
            <w:ins w:id="576" w:author="Mihai Enescu - after RAN1#92bis" w:date="2018-04-25T13:07:00Z">
              <w:r w:rsidRPr="004718CB">
                <w:rPr>
                  <w:rFonts w:eastAsia="Batang"/>
                  <w:color w:val="000000"/>
                  <w:lang w:val="en-GB"/>
                </w:rPr>
                <w:t>Type B</w:t>
              </w:r>
            </w:ins>
          </w:p>
        </w:tc>
        <w:tc>
          <w:tcPr>
            <w:tcW w:w="1510" w:type="dxa"/>
            <w:shd w:val="clear" w:color="auto" w:fill="auto"/>
          </w:tcPr>
          <w:p w14:paraId="3066646B" w14:textId="77777777" w:rsidR="00416F02" w:rsidRPr="00461370" w:rsidRDefault="00416F02" w:rsidP="00C248E6">
            <w:pPr>
              <w:pStyle w:val="TAC"/>
              <w:rPr>
                <w:ins w:id="577" w:author="Mihai Enescu - after RAN1#92bis" w:date="2018-04-25T13:07:00Z"/>
                <w:rFonts w:eastAsia="Batang"/>
                <w:color w:val="000000"/>
                <w:lang w:val="en-GB"/>
              </w:rPr>
            </w:pPr>
            <w:ins w:id="578" w:author="Mihai Enescu - after RAN1#92bis" w:date="2018-04-25T13:07:00Z">
              <w:r w:rsidRPr="004718CB">
                <w:rPr>
                  <w:rFonts w:eastAsia="Batang"/>
                  <w:color w:val="000000"/>
                  <w:lang w:val="en-GB"/>
                </w:rPr>
                <w:t>0</w:t>
              </w:r>
            </w:ins>
          </w:p>
        </w:tc>
        <w:tc>
          <w:tcPr>
            <w:tcW w:w="1511" w:type="dxa"/>
            <w:shd w:val="clear" w:color="auto" w:fill="auto"/>
          </w:tcPr>
          <w:p w14:paraId="63272553" w14:textId="77777777" w:rsidR="00416F02" w:rsidRPr="00461370" w:rsidRDefault="00416F02" w:rsidP="00C248E6">
            <w:pPr>
              <w:pStyle w:val="TAC"/>
              <w:rPr>
                <w:ins w:id="579" w:author="Mihai Enescu - after RAN1#92bis" w:date="2018-04-25T13:07:00Z"/>
                <w:rFonts w:eastAsia="Batang"/>
                <w:color w:val="000000"/>
                <w:lang w:val="en-GB"/>
              </w:rPr>
            </w:pPr>
            <w:ins w:id="580" w:author="Mihai Enescu - after RAN1#92bis" w:date="2018-04-25T13:07:00Z">
              <w:r w:rsidRPr="004718CB">
                <w:rPr>
                  <w:rFonts w:eastAsia="Batang"/>
                  <w:color w:val="000000"/>
                  <w:lang w:val="en-GB"/>
                </w:rPr>
                <w:t>4</w:t>
              </w:r>
            </w:ins>
          </w:p>
        </w:tc>
        <w:tc>
          <w:tcPr>
            <w:tcW w:w="1511" w:type="dxa"/>
            <w:shd w:val="clear" w:color="auto" w:fill="auto"/>
          </w:tcPr>
          <w:p w14:paraId="6FCFD3CA" w14:textId="77777777" w:rsidR="00416F02" w:rsidRPr="00461370" w:rsidRDefault="00416F02" w:rsidP="00C248E6">
            <w:pPr>
              <w:pStyle w:val="TAC"/>
              <w:rPr>
                <w:ins w:id="581" w:author="Mihai Enescu - after RAN1#92bis" w:date="2018-04-25T13:07:00Z"/>
                <w:rFonts w:eastAsia="Batang"/>
                <w:color w:val="000000"/>
                <w:lang w:val="en-GB"/>
              </w:rPr>
            </w:pPr>
            <w:ins w:id="582" w:author="Mihai Enescu - after RAN1#92bis" w:date="2018-04-25T13:07:00Z">
              <w:r w:rsidRPr="004718CB">
                <w:rPr>
                  <w:rFonts w:eastAsia="Batang"/>
                  <w:color w:val="000000"/>
                  <w:lang w:val="en-GB"/>
                </w:rPr>
                <w:t>2</w:t>
              </w:r>
            </w:ins>
          </w:p>
        </w:tc>
      </w:tr>
      <w:tr w:rsidR="00416F02" w:rsidRPr="00461370" w14:paraId="2359BEB3" w14:textId="77777777" w:rsidTr="00C248E6">
        <w:trPr>
          <w:jc w:val="center"/>
          <w:ins w:id="583" w:author="Mihai Enescu - after RAN1#92bis" w:date="2018-04-25T13:07:00Z"/>
        </w:trPr>
        <w:tc>
          <w:tcPr>
            <w:tcW w:w="1510" w:type="dxa"/>
            <w:shd w:val="clear" w:color="auto" w:fill="auto"/>
          </w:tcPr>
          <w:p w14:paraId="0B88CE31" w14:textId="77777777" w:rsidR="00416F02" w:rsidRPr="00461370" w:rsidRDefault="00416F02" w:rsidP="00C248E6">
            <w:pPr>
              <w:pStyle w:val="TAC"/>
              <w:rPr>
                <w:ins w:id="584" w:author="Mihai Enescu - after RAN1#92bis" w:date="2018-04-25T13:07:00Z"/>
                <w:rFonts w:eastAsia="Batang"/>
                <w:color w:val="000000"/>
                <w:lang w:val="en-GB"/>
              </w:rPr>
            </w:pPr>
            <w:ins w:id="585" w:author="Mihai Enescu - after RAN1#92bis" w:date="2018-04-25T13:07:00Z">
              <w:r>
                <w:rPr>
                  <w:rFonts w:eastAsia="Batang"/>
                  <w:color w:val="000000"/>
                  <w:lang w:val="en-GB"/>
                </w:rPr>
                <w:t>3</w:t>
              </w:r>
            </w:ins>
          </w:p>
        </w:tc>
        <w:tc>
          <w:tcPr>
            <w:tcW w:w="1510" w:type="dxa"/>
            <w:shd w:val="clear" w:color="auto" w:fill="auto"/>
          </w:tcPr>
          <w:p w14:paraId="1A5AE58D" w14:textId="77777777" w:rsidR="00416F02" w:rsidRPr="00461370" w:rsidRDefault="00416F02" w:rsidP="00C248E6">
            <w:pPr>
              <w:pStyle w:val="TAC"/>
              <w:rPr>
                <w:ins w:id="586" w:author="Mihai Enescu - after RAN1#92bis" w:date="2018-04-25T13:07:00Z"/>
                <w:rFonts w:eastAsia="Batang"/>
                <w:color w:val="000000"/>
                <w:lang w:val="en-GB"/>
              </w:rPr>
            </w:pPr>
            <w:ins w:id="587" w:author="Mihai Enescu - after RAN1#92bis" w:date="2018-04-25T13:07:00Z">
              <w:r w:rsidRPr="004718CB">
                <w:rPr>
                  <w:rFonts w:eastAsia="Batang"/>
                  <w:color w:val="000000"/>
                  <w:lang w:val="en-GB"/>
                </w:rPr>
                <w:t>Type B</w:t>
              </w:r>
            </w:ins>
          </w:p>
        </w:tc>
        <w:tc>
          <w:tcPr>
            <w:tcW w:w="1510" w:type="dxa"/>
            <w:shd w:val="clear" w:color="auto" w:fill="auto"/>
          </w:tcPr>
          <w:p w14:paraId="2C250B18" w14:textId="77777777" w:rsidR="00416F02" w:rsidRPr="00461370" w:rsidRDefault="00416F02" w:rsidP="00C248E6">
            <w:pPr>
              <w:pStyle w:val="TAC"/>
              <w:rPr>
                <w:ins w:id="588" w:author="Mihai Enescu - after RAN1#92bis" w:date="2018-04-25T13:07:00Z"/>
                <w:rFonts w:eastAsia="Batang"/>
                <w:color w:val="000000"/>
                <w:lang w:val="en-GB"/>
              </w:rPr>
            </w:pPr>
            <w:ins w:id="589" w:author="Mihai Enescu - after RAN1#92bis" w:date="2018-04-25T13:07:00Z">
              <w:r w:rsidRPr="004718CB">
                <w:rPr>
                  <w:rFonts w:eastAsia="Batang"/>
                  <w:color w:val="000000"/>
                  <w:lang w:val="en-GB"/>
                </w:rPr>
                <w:t>0</w:t>
              </w:r>
            </w:ins>
          </w:p>
        </w:tc>
        <w:tc>
          <w:tcPr>
            <w:tcW w:w="1511" w:type="dxa"/>
            <w:shd w:val="clear" w:color="auto" w:fill="auto"/>
          </w:tcPr>
          <w:p w14:paraId="24276C64" w14:textId="77777777" w:rsidR="00416F02" w:rsidRPr="00461370" w:rsidRDefault="00416F02" w:rsidP="00C248E6">
            <w:pPr>
              <w:pStyle w:val="TAC"/>
              <w:rPr>
                <w:ins w:id="590" w:author="Mihai Enescu - after RAN1#92bis" w:date="2018-04-25T13:07:00Z"/>
                <w:rFonts w:eastAsia="Batang"/>
                <w:color w:val="000000"/>
                <w:lang w:val="en-GB"/>
              </w:rPr>
            </w:pPr>
            <w:ins w:id="591" w:author="Mihai Enescu - after RAN1#92bis" w:date="2018-04-25T13:07:00Z">
              <w:r w:rsidRPr="004718CB">
                <w:rPr>
                  <w:rFonts w:eastAsia="Batang"/>
                  <w:color w:val="000000"/>
                  <w:lang w:val="en-GB"/>
                </w:rPr>
                <w:t>6</w:t>
              </w:r>
            </w:ins>
          </w:p>
        </w:tc>
        <w:tc>
          <w:tcPr>
            <w:tcW w:w="1511" w:type="dxa"/>
            <w:shd w:val="clear" w:color="auto" w:fill="auto"/>
          </w:tcPr>
          <w:p w14:paraId="1775F58C" w14:textId="77777777" w:rsidR="00416F02" w:rsidRPr="00461370" w:rsidRDefault="00416F02" w:rsidP="00C248E6">
            <w:pPr>
              <w:pStyle w:val="TAC"/>
              <w:rPr>
                <w:ins w:id="592" w:author="Mihai Enescu - after RAN1#92bis" w:date="2018-04-25T13:07:00Z"/>
                <w:rFonts w:eastAsia="Batang"/>
                <w:color w:val="000000"/>
                <w:lang w:val="en-GB"/>
              </w:rPr>
            </w:pPr>
            <w:ins w:id="593" w:author="Mihai Enescu - after RAN1#92bis" w:date="2018-04-25T13:07:00Z">
              <w:r w:rsidRPr="004718CB">
                <w:rPr>
                  <w:rFonts w:eastAsia="Batang"/>
                  <w:color w:val="000000"/>
                  <w:lang w:val="en-GB"/>
                </w:rPr>
                <w:t>2</w:t>
              </w:r>
            </w:ins>
          </w:p>
        </w:tc>
      </w:tr>
      <w:tr w:rsidR="00416F02" w:rsidRPr="00461370" w14:paraId="2D56E74F" w14:textId="77777777" w:rsidTr="00C248E6">
        <w:trPr>
          <w:jc w:val="center"/>
          <w:ins w:id="594" w:author="Mihai Enescu - after RAN1#92bis" w:date="2018-04-25T13:07:00Z"/>
        </w:trPr>
        <w:tc>
          <w:tcPr>
            <w:tcW w:w="1510" w:type="dxa"/>
            <w:shd w:val="clear" w:color="auto" w:fill="auto"/>
          </w:tcPr>
          <w:p w14:paraId="44F58D67" w14:textId="77777777" w:rsidR="00416F02" w:rsidRPr="00461370" w:rsidRDefault="00416F02" w:rsidP="00C248E6">
            <w:pPr>
              <w:pStyle w:val="TAC"/>
              <w:rPr>
                <w:ins w:id="595" w:author="Mihai Enescu - after RAN1#92bis" w:date="2018-04-25T13:07:00Z"/>
                <w:rFonts w:eastAsia="Batang"/>
                <w:color w:val="000000"/>
                <w:lang w:val="en-GB"/>
              </w:rPr>
            </w:pPr>
            <w:ins w:id="596" w:author="Mihai Enescu - after RAN1#92bis" w:date="2018-04-25T13:07:00Z">
              <w:r>
                <w:rPr>
                  <w:rFonts w:eastAsia="Batang"/>
                  <w:color w:val="000000"/>
                  <w:lang w:val="en-GB"/>
                </w:rPr>
                <w:t>4</w:t>
              </w:r>
            </w:ins>
          </w:p>
        </w:tc>
        <w:tc>
          <w:tcPr>
            <w:tcW w:w="1510" w:type="dxa"/>
            <w:shd w:val="clear" w:color="auto" w:fill="auto"/>
          </w:tcPr>
          <w:p w14:paraId="1B3E80FC" w14:textId="77777777" w:rsidR="00416F02" w:rsidRPr="00461370" w:rsidRDefault="00416F02" w:rsidP="00C248E6">
            <w:pPr>
              <w:pStyle w:val="TAC"/>
              <w:rPr>
                <w:ins w:id="597" w:author="Mihai Enescu - after RAN1#92bis" w:date="2018-04-25T13:07:00Z"/>
                <w:rFonts w:eastAsia="Batang"/>
                <w:color w:val="000000"/>
                <w:lang w:val="en-GB"/>
              </w:rPr>
            </w:pPr>
            <w:ins w:id="598" w:author="Mihai Enescu - after RAN1#92bis" w:date="2018-04-25T13:07:00Z">
              <w:r w:rsidRPr="004718CB">
                <w:rPr>
                  <w:rFonts w:eastAsia="Batang"/>
                  <w:color w:val="000000"/>
                  <w:lang w:val="en-GB"/>
                </w:rPr>
                <w:t>Type B</w:t>
              </w:r>
            </w:ins>
          </w:p>
        </w:tc>
        <w:tc>
          <w:tcPr>
            <w:tcW w:w="1510" w:type="dxa"/>
            <w:shd w:val="clear" w:color="auto" w:fill="auto"/>
          </w:tcPr>
          <w:p w14:paraId="47E711D9" w14:textId="77777777" w:rsidR="00416F02" w:rsidRPr="00461370" w:rsidRDefault="00416F02" w:rsidP="00C248E6">
            <w:pPr>
              <w:pStyle w:val="TAC"/>
              <w:rPr>
                <w:ins w:id="599" w:author="Mihai Enescu - after RAN1#92bis" w:date="2018-04-25T13:07:00Z"/>
                <w:rFonts w:eastAsia="Batang"/>
                <w:color w:val="000000"/>
                <w:lang w:val="en-GB"/>
              </w:rPr>
            </w:pPr>
            <w:ins w:id="600" w:author="Mihai Enescu - after RAN1#92bis" w:date="2018-04-25T13:07:00Z">
              <w:r w:rsidRPr="004718CB">
                <w:rPr>
                  <w:rFonts w:eastAsia="Batang"/>
                  <w:color w:val="000000"/>
                  <w:lang w:val="en-GB"/>
                </w:rPr>
                <w:t>0</w:t>
              </w:r>
            </w:ins>
          </w:p>
        </w:tc>
        <w:tc>
          <w:tcPr>
            <w:tcW w:w="1511" w:type="dxa"/>
            <w:shd w:val="clear" w:color="auto" w:fill="auto"/>
          </w:tcPr>
          <w:p w14:paraId="06A4848F" w14:textId="77777777" w:rsidR="00416F02" w:rsidRPr="00461370" w:rsidRDefault="00416F02" w:rsidP="00C248E6">
            <w:pPr>
              <w:pStyle w:val="TAC"/>
              <w:rPr>
                <w:ins w:id="601" w:author="Mihai Enescu - after RAN1#92bis" w:date="2018-04-25T13:07:00Z"/>
                <w:rFonts w:eastAsia="Batang"/>
                <w:color w:val="000000"/>
                <w:lang w:val="en-GB"/>
              </w:rPr>
            </w:pPr>
            <w:ins w:id="602" w:author="Mihai Enescu - after RAN1#92bis" w:date="2018-04-25T13:07:00Z">
              <w:r w:rsidRPr="004718CB">
                <w:rPr>
                  <w:rFonts w:eastAsia="Batang"/>
                  <w:color w:val="000000"/>
                  <w:lang w:val="en-GB"/>
                </w:rPr>
                <w:t>8</w:t>
              </w:r>
            </w:ins>
          </w:p>
        </w:tc>
        <w:tc>
          <w:tcPr>
            <w:tcW w:w="1511" w:type="dxa"/>
            <w:shd w:val="clear" w:color="auto" w:fill="auto"/>
          </w:tcPr>
          <w:p w14:paraId="707E0371" w14:textId="77777777" w:rsidR="00416F02" w:rsidRPr="00461370" w:rsidRDefault="00416F02" w:rsidP="00C248E6">
            <w:pPr>
              <w:pStyle w:val="TAC"/>
              <w:rPr>
                <w:ins w:id="603" w:author="Mihai Enescu - after RAN1#92bis" w:date="2018-04-25T13:07:00Z"/>
                <w:rFonts w:eastAsia="Batang"/>
                <w:color w:val="000000"/>
                <w:lang w:val="en-GB"/>
              </w:rPr>
            </w:pPr>
            <w:ins w:id="604" w:author="Mihai Enescu - after RAN1#92bis" w:date="2018-04-25T13:07:00Z">
              <w:r w:rsidRPr="004718CB">
                <w:rPr>
                  <w:rFonts w:eastAsia="Batang"/>
                  <w:color w:val="000000"/>
                  <w:lang w:val="en-GB"/>
                </w:rPr>
                <w:t>2</w:t>
              </w:r>
            </w:ins>
          </w:p>
        </w:tc>
      </w:tr>
      <w:tr w:rsidR="00416F02" w:rsidRPr="00461370" w14:paraId="611D5AD6" w14:textId="77777777" w:rsidTr="00C248E6">
        <w:trPr>
          <w:jc w:val="center"/>
          <w:ins w:id="605" w:author="Mihai Enescu - after RAN1#92bis" w:date="2018-04-25T13:07:00Z"/>
        </w:trPr>
        <w:tc>
          <w:tcPr>
            <w:tcW w:w="1510" w:type="dxa"/>
            <w:shd w:val="clear" w:color="auto" w:fill="auto"/>
          </w:tcPr>
          <w:p w14:paraId="79F492D8" w14:textId="77777777" w:rsidR="00416F02" w:rsidRPr="00461370" w:rsidRDefault="00416F02" w:rsidP="00C248E6">
            <w:pPr>
              <w:pStyle w:val="TAC"/>
              <w:rPr>
                <w:ins w:id="606" w:author="Mihai Enescu - after RAN1#92bis" w:date="2018-04-25T13:07:00Z"/>
                <w:rFonts w:eastAsia="Batang"/>
                <w:color w:val="000000"/>
                <w:lang w:val="en-GB"/>
              </w:rPr>
            </w:pPr>
            <w:ins w:id="607" w:author="Mihai Enescu - after RAN1#92bis" w:date="2018-04-25T13:07:00Z">
              <w:r>
                <w:rPr>
                  <w:rFonts w:eastAsia="Batang"/>
                  <w:color w:val="000000"/>
                  <w:lang w:val="en-GB"/>
                </w:rPr>
                <w:t>5</w:t>
              </w:r>
            </w:ins>
          </w:p>
        </w:tc>
        <w:tc>
          <w:tcPr>
            <w:tcW w:w="1510" w:type="dxa"/>
            <w:shd w:val="clear" w:color="auto" w:fill="auto"/>
          </w:tcPr>
          <w:p w14:paraId="36B25DCF" w14:textId="77777777" w:rsidR="00416F02" w:rsidRPr="00461370" w:rsidRDefault="00416F02" w:rsidP="00C248E6">
            <w:pPr>
              <w:pStyle w:val="TAC"/>
              <w:rPr>
                <w:ins w:id="608" w:author="Mihai Enescu - after RAN1#92bis" w:date="2018-04-25T13:07:00Z"/>
                <w:rFonts w:eastAsia="Batang"/>
                <w:color w:val="000000"/>
                <w:lang w:val="en-GB"/>
              </w:rPr>
            </w:pPr>
            <w:ins w:id="609" w:author="Mihai Enescu - after RAN1#92bis" w:date="2018-04-25T13:07:00Z">
              <w:r w:rsidRPr="004718CB">
                <w:rPr>
                  <w:rFonts w:eastAsia="Batang"/>
                  <w:color w:val="000000"/>
                  <w:lang w:val="en-GB"/>
                </w:rPr>
                <w:t>Type B</w:t>
              </w:r>
            </w:ins>
          </w:p>
        </w:tc>
        <w:tc>
          <w:tcPr>
            <w:tcW w:w="1510" w:type="dxa"/>
            <w:shd w:val="clear" w:color="auto" w:fill="auto"/>
          </w:tcPr>
          <w:p w14:paraId="73C5930E" w14:textId="77777777" w:rsidR="00416F02" w:rsidRPr="00461370" w:rsidRDefault="00416F02" w:rsidP="00C248E6">
            <w:pPr>
              <w:pStyle w:val="TAC"/>
              <w:rPr>
                <w:ins w:id="610" w:author="Mihai Enescu - after RAN1#92bis" w:date="2018-04-25T13:07:00Z"/>
                <w:rFonts w:eastAsia="Batang"/>
                <w:color w:val="000000"/>
                <w:lang w:val="en-GB"/>
              </w:rPr>
            </w:pPr>
            <w:ins w:id="611" w:author="Mihai Enescu - after RAN1#92bis" w:date="2018-04-25T13:07:00Z">
              <w:r w:rsidRPr="004718CB">
                <w:rPr>
                  <w:rFonts w:eastAsia="Batang"/>
                  <w:color w:val="000000"/>
                  <w:lang w:val="en-GB"/>
                </w:rPr>
                <w:t>0</w:t>
              </w:r>
            </w:ins>
          </w:p>
        </w:tc>
        <w:tc>
          <w:tcPr>
            <w:tcW w:w="1511" w:type="dxa"/>
            <w:shd w:val="clear" w:color="auto" w:fill="auto"/>
          </w:tcPr>
          <w:p w14:paraId="7DA77D83" w14:textId="77777777" w:rsidR="00416F02" w:rsidRPr="00461370" w:rsidRDefault="00416F02" w:rsidP="00C248E6">
            <w:pPr>
              <w:pStyle w:val="TAC"/>
              <w:rPr>
                <w:ins w:id="612" w:author="Mihai Enescu - after RAN1#92bis" w:date="2018-04-25T13:07:00Z"/>
                <w:rFonts w:eastAsia="Batang"/>
                <w:color w:val="000000"/>
                <w:lang w:val="en-GB"/>
              </w:rPr>
            </w:pPr>
            <w:ins w:id="613" w:author="Mihai Enescu - after RAN1#92bis" w:date="2018-04-25T13:07:00Z">
              <w:r w:rsidRPr="004718CB">
                <w:rPr>
                  <w:rFonts w:eastAsia="Batang"/>
                  <w:color w:val="000000"/>
                  <w:lang w:val="en-GB"/>
                </w:rPr>
                <w:t>10</w:t>
              </w:r>
            </w:ins>
          </w:p>
        </w:tc>
        <w:tc>
          <w:tcPr>
            <w:tcW w:w="1511" w:type="dxa"/>
            <w:shd w:val="clear" w:color="auto" w:fill="auto"/>
          </w:tcPr>
          <w:p w14:paraId="1D870D7E" w14:textId="77777777" w:rsidR="00416F02" w:rsidRPr="00461370" w:rsidRDefault="00416F02" w:rsidP="00C248E6">
            <w:pPr>
              <w:pStyle w:val="TAC"/>
              <w:rPr>
                <w:ins w:id="614" w:author="Mihai Enescu - after RAN1#92bis" w:date="2018-04-25T13:07:00Z"/>
                <w:rFonts w:eastAsia="Batang"/>
                <w:color w:val="000000"/>
                <w:lang w:val="en-GB"/>
              </w:rPr>
            </w:pPr>
            <w:ins w:id="615" w:author="Mihai Enescu - after RAN1#92bis" w:date="2018-04-25T13:07:00Z">
              <w:r w:rsidRPr="004718CB">
                <w:rPr>
                  <w:rFonts w:eastAsia="Batang"/>
                  <w:color w:val="000000"/>
                  <w:lang w:val="en-GB"/>
                </w:rPr>
                <w:t>2</w:t>
              </w:r>
            </w:ins>
          </w:p>
        </w:tc>
      </w:tr>
      <w:tr w:rsidR="00416F02" w:rsidRPr="00461370" w14:paraId="6421C698" w14:textId="77777777" w:rsidTr="00C248E6">
        <w:trPr>
          <w:jc w:val="center"/>
          <w:ins w:id="616" w:author="Mihai Enescu - after RAN1#92bis" w:date="2018-04-25T13:07:00Z"/>
        </w:trPr>
        <w:tc>
          <w:tcPr>
            <w:tcW w:w="1510" w:type="dxa"/>
            <w:shd w:val="clear" w:color="auto" w:fill="auto"/>
          </w:tcPr>
          <w:p w14:paraId="3E32A932" w14:textId="77777777" w:rsidR="00416F02" w:rsidRPr="00461370" w:rsidRDefault="00416F02" w:rsidP="00C248E6">
            <w:pPr>
              <w:pStyle w:val="TAC"/>
              <w:rPr>
                <w:ins w:id="617" w:author="Mihai Enescu - after RAN1#92bis" w:date="2018-04-25T13:07:00Z"/>
                <w:rFonts w:eastAsia="Batang"/>
                <w:color w:val="000000"/>
                <w:lang w:val="en-GB"/>
              </w:rPr>
            </w:pPr>
            <w:ins w:id="618" w:author="Mihai Enescu - after RAN1#92bis" w:date="2018-04-25T13:07:00Z">
              <w:r>
                <w:rPr>
                  <w:rFonts w:eastAsia="Batang"/>
                  <w:color w:val="000000"/>
                  <w:lang w:val="en-GB"/>
                </w:rPr>
                <w:t>6</w:t>
              </w:r>
            </w:ins>
          </w:p>
        </w:tc>
        <w:tc>
          <w:tcPr>
            <w:tcW w:w="1510" w:type="dxa"/>
            <w:shd w:val="clear" w:color="auto" w:fill="auto"/>
          </w:tcPr>
          <w:p w14:paraId="3891BAC2" w14:textId="77777777" w:rsidR="00416F02" w:rsidRPr="00461370" w:rsidRDefault="00416F02" w:rsidP="00C248E6">
            <w:pPr>
              <w:pStyle w:val="TAC"/>
              <w:rPr>
                <w:ins w:id="619" w:author="Mihai Enescu - after RAN1#92bis" w:date="2018-04-25T13:07:00Z"/>
                <w:rFonts w:eastAsia="Batang"/>
                <w:color w:val="000000"/>
                <w:lang w:val="en-GB"/>
              </w:rPr>
            </w:pPr>
            <w:ins w:id="620" w:author="Mihai Enescu - after RAN1#92bis" w:date="2018-04-25T13:07:00Z">
              <w:r w:rsidRPr="004718CB">
                <w:rPr>
                  <w:rFonts w:eastAsia="Batang"/>
                  <w:color w:val="000000"/>
                  <w:lang w:val="en-GB"/>
                </w:rPr>
                <w:t>Type B</w:t>
              </w:r>
            </w:ins>
          </w:p>
        </w:tc>
        <w:tc>
          <w:tcPr>
            <w:tcW w:w="1510" w:type="dxa"/>
            <w:shd w:val="clear" w:color="auto" w:fill="auto"/>
          </w:tcPr>
          <w:p w14:paraId="49B664EA" w14:textId="77777777" w:rsidR="00416F02" w:rsidRPr="00461370" w:rsidRDefault="00416F02" w:rsidP="00C248E6">
            <w:pPr>
              <w:pStyle w:val="TAC"/>
              <w:rPr>
                <w:ins w:id="621" w:author="Mihai Enescu - after RAN1#92bis" w:date="2018-04-25T13:07:00Z"/>
                <w:rFonts w:eastAsia="Batang"/>
                <w:color w:val="000000"/>
                <w:lang w:val="en-GB"/>
              </w:rPr>
            </w:pPr>
            <w:ins w:id="622" w:author="Mihai Enescu - after RAN1#92bis" w:date="2018-04-25T13:07:00Z">
              <w:r w:rsidRPr="004718CB">
                <w:rPr>
                  <w:rFonts w:eastAsia="Batang"/>
                  <w:color w:val="000000"/>
                  <w:lang w:val="en-GB"/>
                </w:rPr>
                <w:t>1</w:t>
              </w:r>
            </w:ins>
          </w:p>
        </w:tc>
        <w:tc>
          <w:tcPr>
            <w:tcW w:w="1511" w:type="dxa"/>
            <w:shd w:val="clear" w:color="auto" w:fill="auto"/>
          </w:tcPr>
          <w:p w14:paraId="754A46F0" w14:textId="77777777" w:rsidR="00416F02" w:rsidRPr="00461370" w:rsidRDefault="00416F02" w:rsidP="00C248E6">
            <w:pPr>
              <w:pStyle w:val="TAC"/>
              <w:rPr>
                <w:ins w:id="623" w:author="Mihai Enescu - after RAN1#92bis" w:date="2018-04-25T13:07:00Z"/>
                <w:rFonts w:eastAsia="Batang"/>
                <w:color w:val="000000"/>
                <w:lang w:val="en-GB"/>
              </w:rPr>
            </w:pPr>
            <w:ins w:id="624" w:author="Mihai Enescu - after RAN1#92bis" w:date="2018-04-25T13:07:00Z">
              <w:r w:rsidRPr="004718CB">
                <w:rPr>
                  <w:rFonts w:eastAsia="Batang"/>
                  <w:color w:val="000000"/>
                  <w:lang w:val="en-GB"/>
                </w:rPr>
                <w:t>2</w:t>
              </w:r>
            </w:ins>
          </w:p>
        </w:tc>
        <w:tc>
          <w:tcPr>
            <w:tcW w:w="1511" w:type="dxa"/>
            <w:shd w:val="clear" w:color="auto" w:fill="auto"/>
          </w:tcPr>
          <w:p w14:paraId="3D904E8A" w14:textId="77777777" w:rsidR="00416F02" w:rsidRPr="00461370" w:rsidRDefault="00416F02" w:rsidP="00C248E6">
            <w:pPr>
              <w:pStyle w:val="TAC"/>
              <w:rPr>
                <w:ins w:id="625" w:author="Mihai Enescu - after RAN1#92bis" w:date="2018-04-25T13:07:00Z"/>
                <w:rFonts w:eastAsia="Batang"/>
                <w:color w:val="000000"/>
                <w:lang w:val="en-GB"/>
              </w:rPr>
            </w:pPr>
            <w:ins w:id="626" w:author="Mihai Enescu - after RAN1#92bis" w:date="2018-04-25T13:07:00Z">
              <w:r w:rsidRPr="004718CB">
                <w:rPr>
                  <w:rFonts w:eastAsia="Batang"/>
                  <w:color w:val="000000"/>
                  <w:lang w:val="en-GB"/>
                </w:rPr>
                <w:t>2</w:t>
              </w:r>
            </w:ins>
          </w:p>
        </w:tc>
      </w:tr>
      <w:tr w:rsidR="00416F02" w:rsidRPr="00461370" w14:paraId="37DB25A6" w14:textId="77777777" w:rsidTr="00C248E6">
        <w:trPr>
          <w:jc w:val="center"/>
          <w:ins w:id="627" w:author="Mihai Enescu - after RAN1#92bis" w:date="2018-04-25T13:07:00Z"/>
        </w:trPr>
        <w:tc>
          <w:tcPr>
            <w:tcW w:w="1510" w:type="dxa"/>
            <w:shd w:val="clear" w:color="auto" w:fill="auto"/>
          </w:tcPr>
          <w:p w14:paraId="7ECC937A" w14:textId="77777777" w:rsidR="00416F02" w:rsidRPr="00461370" w:rsidRDefault="00416F02" w:rsidP="00C248E6">
            <w:pPr>
              <w:pStyle w:val="TAC"/>
              <w:rPr>
                <w:ins w:id="628" w:author="Mihai Enescu - after RAN1#92bis" w:date="2018-04-25T13:07:00Z"/>
                <w:rFonts w:eastAsia="Batang"/>
                <w:color w:val="000000"/>
                <w:lang w:val="en-GB"/>
              </w:rPr>
            </w:pPr>
            <w:ins w:id="629" w:author="Mihai Enescu - after RAN1#92bis" w:date="2018-04-25T13:07:00Z">
              <w:r>
                <w:rPr>
                  <w:rFonts w:eastAsia="Batang"/>
                  <w:color w:val="000000"/>
                  <w:lang w:val="en-GB"/>
                </w:rPr>
                <w:t>7</w:t>
              </w:r>
            </w:ins>
          </w:p>
        </w:tc>
        <w:tc>
          <w:tcPr>
            <w:tcW w:w="1510" w:type="dxa"/>
            <w:shd w:val="clear" w:color="auto" w:fill="auto"/>
          </w:tcPr>
          <w:p w14:paraId="09429C7F" w14:textId="77777777" w:rsidR="00416F02" w:rsidRPr="00461370" w:rsidRDefault="00416F02" w:rsidP="00C248E6">
            <w:pPr>
              <w:pStyle w:val="TAC"/>
              <w:rPr>
                <w:ins w:id="630" w:author="Mihai Enescu - after RAN1#92bis" w:date="2018-04-25T13:07:00Z"/>
                <w:rFonts w:eastAsia="Batang"/>
                <w:color w:val="000000"/>
                <w:lang w:val="en-GB"/>
              </w:rPr>
            </w:pPr>
            <w:ins w:id="631" w:author="Mihai Enescu - after RAN1#92bis" w:date="2018-04-25T13:07:00Z">
              <w:r w:rsidRPr="004718CB">
                <w:rPr>
                  <w:rFonts w:eastAsia="Batang"/>
                  <w:color w:val="000000"/>
                  <w:lang w:val="en-GB"/>
                </w:rPr>
                <w:t>Type B</w:t>
              </w:r>
            </w:ins>
          </w:p>
        </w:tc>
        <w:tc>
          <w:tcPr>
            <w:tcW w:w="1510" w:type="dxa"/>
            <w:shd w:val="clear" w:color="auto" w:fill="auto"/>
          </w:tcPr>
          <w:p w14:paraId="5B7A5A46" w14:textId="77777777" w:rsidR="00416F02" w:rsidRPr="00461370" w:rsidRDefault="00416F02" w:rsidP="00C248E6">
            <w:pPr>
              <w:pStyle w:val="TAC"/>
              <w:rPr>
                <w:ins w:id="632" w:author="Mihai Enescu - after RAN1#92bis" w:date="2018-04-25T13:07:00Z"/>
                <w:rFonts w:eastAsia="Batang"/>
                <w:color w:val="000000"/>
                <w:lang w:val="en-GB"/>
              </w:rPr>
            </w:pPr>
            <w:ins w:id="633" w:author="Mihai Enescu - after RAN1#92bis" w:date="2018-04-25T13:07:00Z">
              <w:r w:rsidRPr="004718CB">
                <w:rPr>
                  <w:rFonts w:eastAsia="Batang"/>
                  <w:color w:val="000000"/>
                  <w:lang w:val="en-GB"/>
                </w:rPr>
                <w:t>1</w:t>
              </w:r>
            </w:ins>
          </w:p>
        </w:tc>
        <w:tc>
          <w:tcPr>
            <w:tcW w:w="1511" w:type="dxa"/>
            <w:shd w:val="clear" w:color="auto" w:fill="auto"/>
          </w:tcPr>
          <w:p w14:paraId="7FE61AB9" w14:textId="77777777" w:rsidR="00416F02" w:rsidRPr="00461370" w:rsidRDefault="00416F02" w:rsidP="00C248E6">
            <w:pPr>
              <w:pStyle w:val="TAC"/>
              <w:rPr>
                <w:ins w:id="634" w:author="Mihai Enescu - after RAN1#92bis" w:date="2018-04-25T13:07:00Z"/>
                <w:rFonts w:eastAsia="Batang"/>
                <w:color w:val="000000"/>
                <w:lang w:val="en-GB"/>
              </w:rPr>
            </w:pPr>
            <w:ins w:id="635" w:author="Mihai Enescu - after RAN1#92bis" w:date="2018-04-25T13:07:00Z">
              <w:r w:rsidRPr="004718CB">
                <w:rPr>
                  <w:rFonts w:eastAsia="Batang"/>
                  <w:color w:val="000000"/>
                  <w:lang w:val="en-GB"/>
                </w:rPr>
                <w:t>4</w:t>
              </w:r>
            </w:ins>
          </w:p>
        </w:tc>
        <w:tc>
          <w:tcPr>
            <w:tcW w:w="1511" w:type="dxa"/>
            <w:shd w:val="clear" w:color="auto" w:fill="auto"/>
          </w:tcPr>
          <w:p w14:paraId="399C2F9B" w14:textId="77777777" w:rsidR="00416F02" w:rsidRPr="00461370" w:rsidRDefault="00416F02" w:rsidP="00C248E6">
            <w:pPr>
              <w:pStyle w:val="TAC"/>
              <w:rPr>
                <w:ins w:id="636" w:author="Mihai Enescu - after RAN1#92bis" w:date="2018-04-25T13:07:00Z"/>
                <w:rFonts w:eastAsia="Batang"/>
                <w:color w:val="000000"/>
                <w:lang w:val="en-GB"/>
              </w:rPr>
            </w:pPr>
            <w:ins w:id="637" w:author="Mihai Enescu - after RAN1#92bis" w:date="2018-04-25T13:07:00Z">
              <w:r w:rsidRPr="004718CB">
                <w:rPr>
                  <w:rFonts w:eastAsia="Batang"/>
                  <w:color w:val="000000"/>
                  <w:lang w:val="en-GB"/>
                </w:rPr>
                <w:t>2</w:t>
              </w:r>
            </w:ins>
          </w:p>
        </w:tc>
      </w:tr>
    </w:tbl>
    <w:p w14:paraId="6D403110" w14:textId="77777777" w:rsidR="00416F02" w:rsidRPr="004718CB" w:rsidRDefault="00416F02" w:rsidP="00416F02">
      <w:pPr>
        <w:rPr>
          <w:ins w:id="638" w:author="Mihai Enescu - after RAN1#92bis" w:date="2018-04-25T13:07:00Z"/>
          <w:color w:val="000000"/>
        </w:rPr>
      </w:pPr>
    </w:p>
    <w:p w14:paraId="52A711E5" w14:textId="77777777" w:rsidR="00416F02" w:rsidRPr="0020468D" w:rsidRDefault="00416F02" w:rsidP="00416F02">
      <w:pPr>
        <w:pStyle w:val="TH"/>
        <w:rPr>
          <w:ins w:id="639" w:author="Mihai Enescu - after RAN1#92bis" w:date="2018-04-25T13:07:00Z"/>
          <w:color w:val="000000"/>
        </w:rPr>
      </w:pPr>
      <w:ins w:id="640" w:author="Mihai Enescu - after RAN1#92bis" w:date="2018-04-25T13:07:00Z">
        <w:r w:rsidRPr="0020468D">
          <w:rPr>
            <w:color w:val="000000"/>
          </w:rPr>
          <w:t xml:space="preserve">Table 5.1.2.1.1-4: Default PDSCH time domain resource allocation C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1"/>
        <w:gridCol w:w="1511"/>
      </w:tblGrid>
      <w:tr w:rsidR="00416F02" w:rsidRPr="00461370" w14:paraId="0F40C247" w14:textId="77777777" w:rsidTr="00C248E6">
        <w:trPr>
          <w:jc w:val="center"/>
          <w:ins w:id="641" w:author="Mihai Enescu - after RAN1#92bis" w:date="2018-04-25T13:07:00Z"/>
        </w:trPr>
        <w:tc>
          <w:tcPr>
            <w:tcW w:w="1510" w:type="dxa"/>
            <w:shd w:val="clear" w:color="auto" w:fill="auto"/>
          </w:tcPr>
          <w:p w14:paraId="6E666B5C" w14:textId="77777777" w:rsidR="00416F02" w:rsidRPr="004E1996" w:rsidRDefault="00416F02" w:rsidP="00C248E6">
            <w:pPr>
              <w:pStyle w:val="TAC"/>
              <w:rPr>
                <w:ins w:id="642" w:author="Mihai Enescu - after RAN1#92bis" w:date="2018-04-25T13:07:00Z"/>
                <w:rFonts w:eastAsia="Batang"/>
                <w:b/>
                <w:color w:val="000000"/>
                <w:lang w:val="en-GB"/>
              </w:rPr>
            </w:pPr>
            <w:ins w:id="643" w:author="Mihai Enescu - after RAN1#92bis" w:date="2018-04-25T13:07:00Z">
              <w:r w:rsidRPr="004E1996">
                <w:rPr>
                  <w:rFonts w:eastAsia="Batang"/>
                  <w:b/>
                  <w:color w:val="000000"/>
                  <w:lang w:val="en-GB"/>
                </w:rPr>
                <w:t>Row index</w:t>
              </w:r>
            </w:ins>
          </w:p>
        </w:tc>
        <w:tc>
          <w:tcPr>
            <w:tcW w:w="1510" w:type="dxa"/>
            <w:shd w:val="clear" w:color="auto" w:fill="auto"/>
          </w:tcPr>
          <w:p w14:paraId="6A319B36" w14:textId="77777777" w:rsidR="00416F02" w:rsidRPr="004E1996" w:rsidRDefault="00416F02" w:rsidP="00C248E6">
            <w:pPr>
              <w:pStyle w:val="TAC"/>
              <w:rPr>
                <w:ins w:id="644" w:author="Mihai Enescu - after RAN1#92bis" w:date="2018-04-25T13:07:00Z"/>
                <w:rFonts w:eastAsia="Batang"/>
                <w:b/>
                <w:color w:val="000000"/>
                <w:lang w:val="en-GB"/>
              </w:rPr>
            </w:pPr>
            <w:ins w:id="645" w:author="Mihai Enescu - after RAN1#92bis" w:date="2018-04-25T13:07:00Z">
              <w:r w:rsidRPr="004E1996">
                <w:rPr>
                  <w:rFonts w:eastAsia="Batang"/>
                  <w:b/>
                  <w:color w:val="000000"/>
                  <w:lang w:val="en-GB"/>
                </w:rPr>
                <w:t>PDSCH mapping type</w:t>
              </w:r>
            </w:ins>
          </w:p>
        </w:tc>
        <w:tc>
          <w:tcPr>
            <w:tcW w:w="1510" w:type="dxa"/>
            <w:shd w:val="clear" w:color="auto" w:fill="auto"/>
          </w:tcPr>
          <w:p w14:paraId="0C1C4AF3" w14:textId="77777777" w:rsidR="00416F02" w:rsidRPr="004E1996" w:rsidRDefault="00416F02" w:rsidP="00C248E6">
            <w:pPr>
              <w:pStyle w:val="TAC"/>
              <w:rPr>
                <w:ins w:id="646" w:author="Mihai Enescu - after RAN1#92bis" w:date="2018-04-25T13:07:00Z"/>
                <w:rFonts w:eastAsia="Batang"/>
                <w:b/>
                <w:color w:val="000000"/>
                <w:lang w:val="en-GB"/>
              </w:rPr>
            </w:pPr>
            <w:ins w:id="647"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34740812" w14:textId="77777777" w:rsidR="00416F02" w:rsidRPr="004E1996" w:rsidRDefault="00416F02" w:rsidP="00C248E6">
            <w:pPr>
              <w:pStyle w:val="TAC"/>
              <w:rPr>
                <w:ins w:id="648" w:author="Mihai Enescu - after RAN1#92bis" w:date="2018-04-25T13:07:00Z"/>
                <w:rFonts w:eastAsia="Batang"/>
                <w:b/>
                <w:color w:val="000000"/>
                <w:lang w:val="en-GB"/>
              </w:rPr>
            </w:pPr>
            <w:ins w:id="649" w:author="Mihai Enescu - after RAN1#92bis" w:date="2018-04-25T13:07:00Z">
              <w:r w:rsidRPr="004E1996">
                <w:rPr>
                  <w:rFonts w:eastAsia="Batang"/>
                  <w:b/>
                  <w:i/>
                  <w:color w:val="000000"/>
                  <w:lang w:val="en-GB"/>
                </w:rPr>
                <w:t>S</w:t>
              </w:r>
            </w:ins>
          </w:p>
        </w:tc>
        <w:tc>
          <w:tcPr>
            <w:tcW w:w="1511" w:type="dxa"/>
            <w:shd w:val="clear" w:color="auto" w:fill="auto"/>
          </w:tcPr>
          <w:p w14:paraId="6266726E" w14:textId="77777777" w:rsidR="00416F02" w:rsidRPr="004E1996" w:rsidRDefault="00416F02" w:rsidP="00C248E6">
            <w:pPr>
              <w:pStyle w:val="TAC"/>
              <w:rPr>
                <w:ins w:id="650" w:author="Mihai Enescu - after RAN1#92bis" w:date="2018-04-25T13:07:00Z"/>
                <w:rFonts w:eastAsia="Batang"/>
                <w:b/>
                <w:color w:val="000000"/>
                <w:lang w:val="en-GB"/>
              </w:rPr>
            </w:pPr>
            <w:ins w:id="651" w:author="Mihai Enescu - after RAN1#92bis" w:date="2018-04-25T13:07:00Z">
              <w:r w:rsidRPr="004E1996">
                <w:rPr>
                  <w:rFonts w:eastAsia="Batang"/>
                  <w:b/>
                  <w:i/>
                  <w:color w:val="000000"/>
                  <w:lang w:val="en-GB"/>
                </w:rPr>
                <w:t>L</w:t>
              </w:r>
            </w:ins>
          </w:p>
        </w:tc>
      </w:tr>
      <w:tr w:rsidR="00416F02" w:rsidRPr="00461370" w14:paraId="12708242" w14:textId="77777777" w:rsidTr="00C248E6">
        <w:trPr>
          <w:jc w:val="center"/>
          <w:ins w:id="652" w:author="Mihai Enescu - after RAN1#92bis" w:date="2018-04-25T13:07:00Z"/>
        </w:trPr>
        <w:tc>
          <w:tcPr>
            <w:tcW w:w="1510" w:type="dxa"/>
            <w:shd w:val="clear" w:color="auto" w:fill="auto"/>
          </w:tcPr>
          <w:p w14:paraId="4269C8E0" w14:textId="77777777" w:rsidR="00416F02" w:rsidRPr="00461370" w:rsidRDefault="00416F02" w:rsidP="00C248E6">
            <w:pPr>
              <w:pStyle w:val="TAC"/>
              <w:rPr>
                <w:ins w:id="653" w:author="Mihai Enescu - after RAN1#92bis" w:date="2018-04-25T13:07:00Z"/>
                <w:rFonts w:eastAsia="Batang"/>
                <w:color w:val="000000"/>
                <w:lang w:val="en-GB"/>
              </w:rPr>
            </w:pPr>
            <w:ins w:id="654" w:author="Mihai Enescu - after RAN1#92bis" w:date="2018-04-25T13:07:00Z">
              <w:r>
                <w:rPr>
                  <w:rFonts w:eastAsia="Batang"/>
                  <w:color w:val="000000"/>
                  <w:lang w:val="en-GB"/>
                </w:rPr>
                <w:t>1</w:t>
              </w:r>
            </w:ins>
          </w:p>
        </w:tc>
        <w:tc>
          <w:tcPr>
            <w:tcW w:w="1510" w:type="dxa"/>
            <w:shd w:val="clear" w:color="auto" w:fill="auto"/>
          </w:tcPr>
          <w:p w14:paraId="6F4C2438" w14:textId="77777777" w:rsidR="00416F02" w:rsidRPr="00461370" w:rsidRDefault="00416F02" w:rsidP="00C248E6">
            <w:pPr>
              <w:pStyle w:val="TAC"/>
              <w:rPr>
                <w:ins w:id="655" w:author="Mihai Enescu - after RAN1#92bis" w:date="2018-04-25T13:07:00Z"/>
                <w:rFonts w:eastAsia="Batang"/>
                <w:color w:val="000000"/>
                <w:lang w:val="en-GB"/>
              </w:rPr>
            </w:pPr>
            <w:ins w:id="656" w:author="Mihai Enescu - after RAN1#92bis" w:date="2018-04-25T13:07:00Z">
              <w:r w:rsidRPr="004718CB">
                <w:rPr>
                  <w:rFonts w:eastAsia="Batang"/>
                  <w:color w:val="000000"/>
                  <w:lang w:val="en-GB"/>
                </w:rPr>
                <w:t>Type B</w:t>
              </w:r>
            </w:ins>
          </w:p>
        </w:tc>
        <w:tc>
          <w:tcPr>
            <w:tcW w:w="1510" w:type="dxa"/>
            <w:shd w:val="clear" w:color="auto" w:fill="auto"/>
          </w:tcPr>
          <w:p w14:paraId="5716794B" w14:textId="77777777" w:rsidR="00416F02" w:rsidRPr="00461370" w:rsidRDefault="00416F02" w:rsidP="00C248E6">
            <w:pPr>
              <w:pStyle w:val="TAC"/>
              <w:rPr>
                <w:ins w:id="657" w:author="Mihai Enescu - after RAN1#92bis" w:date="2018-04-25T13:07:00Z"/>
                <w:rFonts w:eastAsia="Batang"/>
                <w:color w:val="000000"/>
                <w:lang w:val="en-GB"/>
              </w:rPr>
            </w:pPr>
            <w:ins w:id="658" w:author="Mihai Enescu - after RAN1#92bis" w:date="2018-04-25T13:07:00Z">
              <w:r w:rsidRPr="004718CB">
                <w:rPr>
                  <w:rFonts w:eastAsia="Batang"/>
                  <w:color w:val="000000"/>
                  <w:lang w:val="en-GB"/>
                </w:rPr>
                <w:t>0</w:t>
              </w:r>
            </w:ins>
          </w:p>
        </w:tc>
        <w:tc>
          <w:tcPr>
            <w:tcW w:w="1511" w:type="dxa"/>
            <w:shd w:val="clear" w:color="auto" w:fill="auto"/>
          </w:tcPr>
          <w:p w14:paraId="14382351" w14:textId="77777777" w:rsidR="00416F02" w:rsidRPr="00461370" w:rsidRDefault="00416F02" w:rsidP="00C248E6">
            <w:pPr>
              <w:pStyle w:val="TAC"/>
              <w:rPr>
                <w:ins w:id="659" w:author="Mihai Enescu - after RAN1#92bis" w:date="2018-04-25T13:07:00Z"/>
                <w:rFonts w:eastAsia="Batang"/>
                <w:color w:val="000000"/>
                <w:lang w:val="en-GB"/>
              </w:rPr>
            </w:pPr>
            <w:ins w:id="660" w:author="Mihai Enescu - after RAN1#92bis" w:date="2018-04-25T13:07:00Z">
              <w:r w:rsidRPr="004718CB">
                <w:rPr>
                  <w:rFonts w:eastAsia="Batang"/>
                  <w:color w:val="000000"/>
                  <w:lang w:val="en-GB"/>
                </w:rPr>
                <w:t>4</w:t>
              </w:r>
            </w:ins>
          </w:p>
        </w:tc>
        <w:tc>
          <w:tcPr>
            <w:tcW w:w="1511" w:type="dxa"/>
            <w:shd w:val="clear" w:color="auto" w:fill="auto"/>
          </w:tcPr>
          <w:p w14:paraId="48AF9193" w14:textId="77777777" w:rsidR="00416F02" w:rsidRPr="00461370" w:rsidRDefault="00416F02" w:rsidP="00C248E6">
            <w:pPr>
              <w:pStyle w:val="TAC"/>
              <w:rPr>
                <w:ins w:id="661" w:author="Mihai Enescu - after RAN1#92bis" w:date="2018-04-25T13:07:00Z"/>
                <w:rFonts w:eastAsia="Batang"/>
                <w:color w:val="000000"/>
                <w:lang w:val="en-GB"/>
              </w:rPr>
            </w:pPr>
            <w:ins w:id="662" w:author="Mihai Enescu - after RAN1#92bis" w:date="2018-04-25T13:07:00Z">
              <w:r w:rsidRPr="004718CB">
                <w:rPr>
                  <w:rFonts w:eastAsia="Batang"/>
                  <w:color w:val="000000"/>
                  <w:lang w:val="en-GB"/>
                </w:rPr>
                <w:t>2</w:t>
              </w:r>
            </w:ins>
          </w:p>
        </w:tc>
      </w:tr>
      <w:tr w:rsidR="00416F02" w:rsidRPr="00461370" w14:paraId="35B67CDC" w14:textId="77777777" w:rsidTr="00C248E6">
        <w:trPr>
          <w:jc w:val="center"/>
          <w:ins w:id="663" w:author="Mihai Enescu - after RAN1#92bis" w:date="2018-04-25T13:07:00Z"/>
        </w:trPr>
        <w:tc>
          <w:tcPr>
            <w:tcW w:w="1510" w:type="dxa"/>
            <w:shd w:val="clear" w:color="auto" w:fill="auto"/>
          </w:tcPr>
          <w:p w14:paraId="0141C6E4" w14:textId="77777777" w:rsidR="00416F02" w:rsidRPr="00461370" w:rsidRDefault="00416F02" w:rsidP="00C248E6">
            <w:pPr>
              <w:pStyle w:val="TAC"/>
              <w:rPr>
                <w:ins w:id="664" w:author="Mihai Enescu - after RAN1#92bis" w:date="2018-04-25T13:07:00Z"/>
                <w:rFonts w:eastAsia="Batang"/>
                <w:color w:val="000000"/>
                <w:lang w:val="en-GB"/>
              </w:rPr>
            </w:pPr>
            <w:ins w:id="665" w:author="Mihai Enescu - after RAN1#92bis" w:date="2018-04-25T13:07:00Z">
              <w:r>
                <w:rPr>
                  <w:rFonts w:eastAsia="Batang"/>
                  <w:color w:val="000000"/>
                  <w:lang w:val="en-GB"/>
                </w:rPr>
                <w:t>2</w:t>
              </w:r>
            </w:ins>
          </w:p>
        </w:tc>
        <w:tc>
          <w:tcPr>
            <w:tcW w:w="1510" w:type="dxa"/>
            <w:shd w:val="clear" w:color="auto" w:fill="auto"/>
          </w:tcPr>
          <w:p w14:paraId="5377D30C" w14:textId="77777777" w:rsidR="00416F02" w:rsidRPr="00461370" w:rsidRDefault="00416F02" w:rsidP="00C248E6">
            <w:pPr>
              <w:pStyle w:val="TAC"/>
              <w:rPr>
                <w:ins w:id="666" w:author="Mihai Enescu - after RAN1#92bis" w:date="2018-04-25T13:07:00Z"/>
                <w:rFonts w:eastAsia="Batang"/>
                <w:color w:val="000000"/>
                <w:lang w:val="en-GB"/>
              </w:rPr>
            </w:pPr>
            <w:ins w:id="667" w:author="Mihai Enescu - after RAN1#92bis" w:date="2018-04-25T13:07:00Z">
              <w:r w:rsidRPr="004718CB">
                <w:rPr>
                  <w:rFonts w:eastAsia="Batang"/>
                  <w:color w:val="000000"/>
                  <w:lang w:val="en-GB"/>
                </w:rPr>
                <w:t>Type B</w:t>
              </w:r>
            </w:ins>
          </w:p>
        </w:tc>
        <w:tc>
          <w:tcPr>
            <w:tcW w:w="1510" w:type="dxa"/>
            <w:shd w:val="clear" w:color="auto" w:fill="auto"/>
          </w:tcPr>
          <w:p w14:paraId="36E8525F" w14:textId="77777777" w:rsidR="00416F02" w:rsidRPr="00461370" w:rsidRDefault="00416F02" w:rsidP="00C248E6">
            <w:pPr>
              <w:pStyle w:val="TAC"/>
              <w:rPr>
                <w:ins w:id="668" w:author="Mihai Enescu - after RAN1#92bis" w:date="2018-04-25T13:07:00Z"/>
                <w:rFonts w:eastAsia="Batang"/>
                <w:color w:val="000000"/>
                <w:lang w:val="en-GB"/>
              </w:rPr>
            </w:pPr>
            <w:ins w:id="669" w:author="Mihai Enescu - after RAN1#92bis" w:date="2018-04-25T13:07:00Z">
              <w:r w:rsidRPr="004718CB">
                <w:rPr>
                  <w:rFonts w:eastAsia="Batang"/>
                  <w:color w:val="000000"/>
                  <w:lang w:val="en-GB"/>
                </w:rPr>
                <w:t>0</w:t>
              </w:r>
            </w:ins>
          </w:p>
        </w:tc>
        <w:tc>
          <w:tcPr>
            <w:tcW w:w="1511" w:type="dxa"/>
            <w:shd w:val="clear" w:color="auto" w:fill="auto"/>
          </w:tcPr>
          <w:p w14:paraId="09ACD1BE" w14:textId="77777777" w:rsidR="00416F02" w:rsidRPr="00461370" w:rsidRDefault="00416F02" w:rsidP="00C248E6">
            <w:pPr>
              <w:pStyle w:val="TAC"/>
              <w:rPr>
                <w:ins w:id="670" w:author="Mihai Enescu - after RAN1#92bis" w:date="2018-04-25T13:07:00Z"/>
                <w:rFonts w:eastAsia="Batang"/>
                <w:color w:val="000000"/>
                <w:lang w:val="en-GB"/>
              </w:rPr>
            </w:pPr>
            <w:ins w:id="671" w:author="Mihai Enescu - after RAN1#92bis" w:date="2018-04-25T13:07:00Z">
              <w:r w:rsidRPr="004718CB">
                <w:rPr>
                  <w:rFonts w:eastAsia="Batang"/>
                  <w:color w:val="000000"/>
                  <w:lang w:val="en-GB"/>
                </w:rPr>
                <w:t>6</w:t>
              </w:r>
            </w:ins>
          </w:p>
        </w:tc>
        <w:tc>
          <w:tcPr>
            <w:tcW w:w="1511" w:type="dxa"/>
            <w:shd w:val="clear" w:color="auto" w:fill="auto"/>
          </w:tcPr>
          <w:p w14:paraId="45F72796" w14:textId="77777777" w:rsidR="00416F02" w:rsidRPr="00461370" w:rsidRDefault="00416F02" w:rsidP="00C248E6">
            <w:pPr>
              <w:pStyle w:val="TAC"/>
              <w:rPr>
                <w:ins w:id="672" w:author="Mihai Enescu - after RAN1#92bis" w:date="2018-04-25T13:07:00Z"/>
                <w:rFonts w:eastAsia="Batang"/>
                <w:color w:val="000000"/>
                <w:lang w:val="en-GB"/>
              </w:rPr>
            </w:pPr>
            <w:ins w:id="673" w:author="Mihai Enescu - after RAN1#92bis" w:date="2018-04-25T13:07:00Z">
              <w:r w:rsidRPr="004718CB">
                <w:rPr>
                  <w:rFonts w:eastAsia="Batang"/>
                  <w:color w:val="000000"/>
                  <w:lang w:val="en-GB"/>
                </w:rPr>
                <w:t>2</w:t>
              </w:r>
            </w:ins>
          </w:p>
        </w:tc>
      </w:tr>
      <w:tr w:rsidR="00416F02" w:rsidRPr="00461370" w14:paraId="379C8231" w14:textId="77777777" w:rsidTr="00C248E6">
        <w:trPr>
          <w:jc w:val="center"/>
          <w:ins w:id="674" w:author="Mihai Enescu - after RAN1#92bis" w:date="2018-04-25T13:07:00Z"/>
        </w:trPr>
        <w:tc>
          <w:tcPr>
            <w:tcW w:w="1510" w:type="dxa"/>
            <w:shd w:val="clear" w:color="auto" w:fill="auto"/>
          </w:tcPr>
          <w:p w14:paraId="34E0D5D2" w14:textId="77777777" w:rsidR="00416F02" w:rsidRPr="00461370" w:rsidRDefault="00416F02" w:rsidP="00C248E6">
            <w:pPr>
              <w:pStyle w:val="TAC"/>
              <w:rPr>
                <w:ins w:id="675" w:author="Mihai Enescu - after RAN1#92bis" w:date="2018-04-25T13:07:00Z"/>
                <w:rFonts w:eastAsia="Batang"/>
                <w:color w:val="000000"/>
                <w:lang w:val="en-GB"/>
              </w:rPr>
            </w:pPr>
            <w:ins w:id="676" w:author="Mihai Enescu - after RAN1#92bis" w:date="2018-04-25T13:07:00Z">
              <w:r>
                <w:rPr>
                  <w:rFonts w:eastAsia="Batang"/>
                  <w:color w:val="000000"/>
                  <w:lang w:val="en-GB"/>
                </w:rPr>
                <w:t>3</w:t>
              </w:r>
            </w:ins>
          </w:p>
        </w:tc>
        <w:tc>
          <w:tcPr>
            <w:tcW w:w="1510" w:type="dxa"/>
            <w:shd w:val="clear" w:color="auto" w:fill="auto"/>
          </w:tcPr>
          <w:p w14:paraId="3077A139" w14:textId="77777777" w:rsidR="00416F02" w:rsidRPr="00461370" w:rsidRDefault="00416F02" w:rsidP="00C248E6">
            <w:pPr>
              <w:pStyle w:val="TAC"/>
              <w:rPr>
                <w:ins w:id="677" w:author="Mihai Enescu - after RAN1#92bis" w:date="2018-04-25T13:07:00Z"/>
                <w:rFonts w:eastAsia="Batang"/>
                <w:color w:val="000000"/>
                <w:lang w:val="en-GB"/>
              </w:rPr>
            </w:pPr>
            <w:ins w:id="678" w:author="Mihai Enescu - after RAN1#92bis" w:date="2018-04-25T13:07:00Z">
              <w:r w:rsidRPr="004718CB">
                <w:rPr>
                  <w:rFonts w:eastAsia="Batang"/>
                  <w:color w:val="000000"/>
                  <w:lang w:val="en-GB"/>
                </w:rPr>
                <w:t>Type B</w:t>
              </w:r>
            </w:ins>
          </w:p>
        </w:tc>
        <w:tc>
          <w:tcPr>
            <w:tcW w:w="1510" w:type="dxa"/>
            <w:shd w:val="clear" w:color="auto" w:fill="auto"/>
          </w:tcPr>
          <w:p w14:paraId="7870C991" w14:textId="77777777" w:rsidR="00416F02" w:rsidRPr="00461370" w:rsidRDefault="00416F02" w:rsidP="00C248E6">
            <w:pPr>
              <w:pStyle w:val="TAC"/>
              <w:rPr>
                <w:ins w:id="679" w:author="Mihai Enescu - after RAN1#92bis" w:date="2018-04-25T13:07:00Z"/>
                <w:rFonts w:eastAsia="Batang"/>
                <w:color w:val="000000"/>
                <w:lang w:val="en-GB"/>
              </w:rPr>
            </w:pPr>
            <w:ins w:id="680" w:author="Mihai Enescu - after RAN1#92bis" w:date="2018-04-25T13:07:00Z">
              <w:r w:rsidRPr="004718CB">
                <w:rPr>
                  <w:rFonts w:eastAsia="Batang"/>
                  <w:color w:val="000000"/>
                  <w:lang w:val="en-GB"/>
                </w:rPr>
                <w:t>0</w:t>
              </w:r>
            </w:ins>
          </w:p>
        </w:tc>
        <w:tc>
          <w:tcPr>
            <w:tcW w:w="1511" w:type="dxa"/>
            <w:shd w:val="clear" w:color="auto" w:fill="auto"/>
          </w:tcPr>
          <w:p w14:paraId="19F1B2EB" w14:textId="77777777" w:rsidR="00416F02" w:rsidRPr="00461370" w:rsidRDefault="00416F02" w:rsidP="00C248E6">
            <w:pPr>
              <w:pStyle w:val="TAC"/>
              <w:rPr>
                <w:ins w:id="681" w:author="Mihai Enescu - after RAN1#92bis" w:date="2018-04-25T13:07:00Z"/>
                <w:rFonts w:eastAsia="Batang"/>
                <w:color w:val="000000"/>
                <w:lang w:val="en-GB"/>
              </w:rPr>
            </w:pPr>
            <w:ins w:id="682" w:author="Mihai Enescu - after RAN1#92bis" w:date="2018-04-25T13:07:00Z">
              <w:r w:rsidRPr="004718CB">
                <w:rPr>
                  <w:rFonts w:eastAsia="Batang"/>
                  <w:color w:val="000000"/>
                  <w:lang w:val="en-GB"/>
                </w:rPr>
                <w:t>8</w:t>
              </w:r>
            </w:ins>
          </w:p>
        </w:tc>
        <w:tc>
          <w:tcPr>
            <w:tcW w:w="1511" w:type="dxa"/>
            <w:shd w:val="clear" w:color="auto" w:fill="auto"/>
          </w:tcPr>
          <w:p w14:paraId="6869A2EE" w14:textId="77777777" w:rsidR="00416F02" w:rsidRPr="00461370" w:rsidRDefault="00416F02" w:rsidP="00C248E6">
            <w:pPr>
              <w:pStyle w:val="TAC"/>
              <w:rPr>
                <w:ins w:id="683" w:author="Mihai Enescu - after RAN1#92bis" w:date="2018-04-25T13:07:00Z"/>
                <w:rFonts w:eastAsia="Batang"/>
                <w:color w:val="000000"/>
                <w:lang w:val="en-GB"/>
              </w:rPr>
            </w:pPr>
            <w:ins w:id="684" w:author="Mihai Enescu - after RAN1#92bis" w:date="2018-04-25T13:07:00Z">
              <w:r w:rsidRPr="004718CB">
                <w:rPr>
                  <w:rFonts w:eastAsia="Batang"/>
                  <w:color w:val="000000"/>
                  <w:lang w:val="en-GB"/>
                </w:rPr>
                <w:t>2</w:t>
              </w:r>
            </w:ins>
          </w:p>
        </w:tc>
      </w:tr>
      <w:tr w:rsidR="00416F02" w:rsidRPr="00461370" w14:paraId="4C8B57C0" w14:textId="77777777" w:rsidTr="00C248E6">
        <w:trPr>
          <w:jc w:val="center"/>
          <w:ins w:id="685" w:author="Mihai Enescu - after RAN1#92bis" w:date="2018-04-25T13:07:00Z"/>
        </w:trPr>
        <w:tc>
          <w:tcPr>
            <w:tcW w:w="1510" w:type="dxa"/>
            <w:shd w:val="clear" w:color="auto" w:fill="auto"/>
          </w:tcPr>
          <w:p w14:paraId="0A3B63B3" w14:textId="77777777" w:rsidR="00416F02" w:rsidRPr="00461370" w:rsidRDefault="00416F02" w:rsidP="00C248E6">
            <w:pPr>
              <w:pStyle w:val="TAC"/>
              <w:rPr>
                <w:ins w:id="686" w:author="Mihai Enescu - after RAN1#92bis" w:date="2018-04-25T13:07:00Z"/>
                <w:rFonts w:eastAsia="Batang"/>
                <w:color w:val="000000"/>
                <w:lang w:val="en-GB"/>
              </w:rPr>
            </w:pPr>
            <w:ins w:id="687" w:author="Mihai Enescu - after RAN1#92bis" w:date="2018-04-25T13:07:00Z">
              <w:r>
                <w:rPr>
                  <w:rFonts w:eastAsia="Batang"/>
                  <w:color w:val="000000"/>
                  <w:lang w:val="en-GB"/>
                </w:rPr>
                <w:t>4</w:t>
              </w:r>
            </w:ins>
          </w:p>
        </w:tc>
        <w:tc>
          <w:tcPr>
            <w:tcW w:w="1510" w:type="dxa"/>
            <w:shd w:val="clear" w:color="auto" w:fill="auto"/>
          </w:tcPr>
          <w:p w14:paraId="236C91F6" w14:textId="77777777" w:rsidR="00416F02" w:rsidRPr="00461370" w:rsidRDefault="00416F02" w:rsidP="00C248E6">
            <w:pPr>
              <w:pStyle w:val="TAC"/>
              <w:rPr>
                <w:ins w:id="688" w:author="Mihai Enescu - after RAN1#92bis" w:date="2018-04-25T13:07:00Z"/>
                <w:rFonts w:eastAsia="Batang"/>
                <w:color w:val="000000"/>
                <w:lang w:val="en-GB"/>
              </w:rPr>
            </w:pPr>
            <w:ins w:id="689" w:author="Mihai Enescu - after RAN1#92bis" w:date="2018-04-25T13:07:00Z">
              <w:r w:rsidRPr="004718CB">
                <w:rPr>
                  <w:rFonts w:eastAsia="Batang"/>
                  <w:color w:val="000000"/>
                  <w:lang w:val="en-GB"/>
                </w:rPr>
                <w:t>Type B</w:t>
              </w:r>
            </w:ins>
          </w:p>
        </w:tc>
        <w:tc>
          <w:tcPr>
            <w:tcW w:w="1510" w:type="dxa"/>
            <w:shd w:val="clear" w:color="auto" w:fill="auto"/>
          </w:tcPr>
          <w:p w14:paraId="17284C3B" w14:textId="77777777" w:rsidR="00416F02" w:rsidRPr="00461370" w:rsidRDefault="00416F02" w:rsidP="00C248E6">
            <w:pPr>
              <w:pStyle w:val="TAC"/>
              <w:rPr>
                <w:ins w:id="690" w:author="Mihai Enescu - after RAN1#92bis" w:date="2018-04-25T13:07:00Z"/>
                <w:rFonts w:eastAsia="Batang"/>
                <w:color w:val="000000"/>
                <w:lang w:val="en-GB"/>
              </w:rPr>
            </w:pPr>
            <w:ins w:id="691" w:author="Mihai Enescu - after RAN1#92bis" w:date="2018-04-25T13:07:00Z">
              <w:r w:rsidRPr="004718CB">
                <w:rPr>
                  <w:rFonts w:eastAsia="Batang"/>
                  <w:color w:val="000000"/>
                  <w:lang w:val="en-GB"/>
                </w:rPr>
                <w:t>0</w:t>
              </w:r>
            </w:ins>
          </w:p>
        </w:tc>
        <w:tc>
          <w:tcPr>
            <w:tcW w:w="1511" w:type="dxa"/>
            <w:shd w:val="clear" w:color="auto" w:fill="auto"/>
          </w:tcPr>
          <w:p w14:paraId="00014050" w14:textId="77777777" w:rsidR="00416F02" w:rsidRPr="00461370" w:rsidRDefault="00416F02" w:rsidP="00C248E6">
            <w:pPr>
              <w:pStyle w:val="TAC"/>
              <w:rPr>
                <w:ins w:id="692" w:author="Mihai Enescu - after RAN1#92bis" w:date="2018-04-25T13:07:00Z"/>
                <w:rFonts w:eastAsia="Batang"/>
                <w:color w:val="000000"/>
                <w:lang w:val="en-GB"/>
              </w:rPr>
            </w:pPr>
            <w:ins w:id="693" w:author="Mihai Enescu - after RAN1#92bis" w:date="2018-04-25T13:07:00Z">
              <w:r w:rsidRPr="004718CB">
                <w:rPr>
                  <w:rFonts w:eastAsia="Batang"/>
                  <w:color w:val="000000"/>
                  <w:lang w:val="en-GB"/>
                </w:rPr>
                <w:t>10</w:t>
              </w:r>
            </w:ins>
          </w:p>
        </w:tc>
        <w:tc>
          <w:tcPr>
            <w:tcW w:w="1511" w:type="dxa"/>
            <w:shd w:val="clear" w:color="auto" w:fill="auto"/>
          </w:tcPr>
          <w:p w14:paraId="4B0CFE79" w14:textId="77777777" w:rsidR="00416F02" w:rsidRPr="00461370" w:rsidRDefault="00416F02" w:rsidP="00C248E6">
            <w:pPr>
              <w:pStyle w:val="TAC"/>
              <w:rPr>
                <w:ins w:id="694" w:author="Mihai Enescu - after RAN1#92bis" w:date="2018-04-25T13:07:00Z"/>
                <w:rFonts w:eastAsia="Batang"/>
                <w:color w:val="000000"/>
                <w:lang w:val="en-GB"/>
              </w:rPr>
            </w:pPr>
            <w:ins w:id="695" w:author="Mihai Enescu - after RAN1#92bis" w:date="2018-04-25T13:07:00Z">
              <w:r w:rsidRPr="004718CB">
                <w:rPr>
                  <w:rFonts w:eastAsia="Batang"/>
                  <w:color w:val="000000"/>
                  <w:lang w:val="en-GB"/>
                </w:rPr>
                <w:t>2</w:t>
              </w:r>
            </w:ins>
          </w:p>
        </w:tc>
      </w:tr>
    </w:tbl>
    <w:p w14:paraId="18B248C1" w14:textId="77777777" w:rsidR="00416F02" w:rsidRPr="00A93B5F" w:rsidRDefault="00416F02" w:rsidP="00416F02">
      <w:pPr>
        <w:rPr>
          <w:ins w:id="696" w:author="Mihai Enescu - after RAN1#92bis" w:date="2018-04-25T13:07:00Z"/>
          <w:rFonts w:eastAsia="Calibri" w:cs="Times"/>
        </w:rPr>
      </w:pPr>
    </w:p>
    <w:p w14:paraId="2FE69627" w14:textId="152FAAE1" w:rsidR="00416F02" w:rsidRPr="0048482F" w:rsidDel="00416F02" w:rsidRDefault="00416F02" w:rsidP="00F80AA2">
      <w:pPr>
        <w:rPr>
          <w:del w:id="697" w:author="Mihai Enescu - after RAN1#92bis" w:date="2018-04-25T13:07:00Z"/>
        </w:rPr>
      </w:pPr>
    </w:p>
    <w:p w14:paraId="0D29A640" w14:textId="77777777" w:rsidR="004A0B3A" w:rsidRPr="0048482F" w:rsidRDefault="004A0B3A" w:rsidP="004A0B3A">
      <w:pPr>
        <w:pStyle w:val="Heading4"/>
        <w:rPr>
          <w:color w:val="000000"/>
        </w:rPr>
      </w:pPr>
      <w:bookmarkStart w:id="698" w:name="_Toc510988166"/>
      <w:r w:rsidRPr="0048482F">
        <w:rPr>
          <w:color w:val="000000"/>
        </w:rPr>
        <w:t>5.1.2.2</w:t>
      </w:r>
      <w:r w:rsidRPr="0048482F">
        <w:rPr>
          <w:color w:val="000000"/>
        </w:rPr>
        <w:tab/>
        <w:t>Resource allocation in frequency domain</w:t>
      </w:r>
      <w:bookmarkEnd w:id="698"/>
    </w:p>
    <w:p w14:paraId="11DB973B" w14:textId="77777777" w:rsidR="004A0B3A" w:rsidRPr="0048482F" w:rsidRDefault="006A63C1" w:rsidP="004A0B3A">
      <w:pPr>
        <w:rPr>
          <w:color w:val="000000"/>
        </w:rPr>
      </w:pPr>
      <w:r w:rsidRPr="0048482F">
        <w:rPr>
          <w:color w:val="000000"/>
        </w:rPr>
        <w:t>The UE shall determine the resource block assignment in frequency domain using the resource allocation field in the detected PDCCH DCI</w:t>
      </w:r>
      <w:r w:rsidR="004A0B3A" w:rsidRPr="0048482F">
        <w:rPr>
          <w:color w:val="000000"/>
        </w:rPr>
        <w:t>. Two downlink resource allocation schemes</w:t>
      </w:r>
      <w:r w:rsidR="0048575E">
        <w:rPr>
          <w:color w:val="000000"/>
        </w:rPr>
        <w:t>,</w:t>
      </w:r>
      <w:r w:rsidR="004A0B3A" w:rsidRPr="0048482F">
        <w:rPr>
          <w:color w:val="000000"/>
        </w:rPr>
        <w:t xml:space="preserve"> type 0 and type 1</w:t>
      </w:r>
      <w:r w:rsidR="0048575E">
        <w:rPr>
          <w:color w:val="000000"/>
        </w:rPr>
        <w:t>,</w:t>
      </w:r>
      <w:r w:rsidR="004A0B3A"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405CB211"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AE15E8" w:rsidRPr="0048482F">
        <w:rPr>
          <w:i/>
          <w:color w:val="000000"/>
        </w:rPr>
        <w:t>Frequency-domainPDSCHresource</w:t>
      </w:r>
      <w:r w:rsidR="00AE15E8" w:rsidRPr="0048482F">
        <w:rPr>
          <w:color w:val="000000"/>
        </w:rPr>
        <w:t xml:space="preserve"> field, </w:t>
      </w:r>
      <w:r w:rsidRPr="0048482F">
        <w:rPr>
          <w:color w:val="000000"/>
        </w:rPr>
        <w:t xml:space="preserve">the UE shall use downlink resource allocation type 0 or type 1 as defined by this field. </w:t>
      </w:r>
      <w:r w:rsidRPr="0048482F">
        <w:rPr>
          <w:color w:val="000000"/>
        </w:rPr>
        <w:lastRenderedPageBreak/>
        <w:t xml:space="preserve">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w:t>
      </w:r>
      <w:ins w:id="699" w:author="Mihai Enescu - after RAN1#92bis" w:date="2018-04-27T12:32:00Z">
        <w:r w:rsidR="00FD77C9">
          <w:rPr>
            <w:color w:val="000000"/>
          </w:rPr>
          <w:t>s</w:t>
        </w:r>
      </w:ins>
      <w:r w:rsidRPr="0048482F">
        <w:rPr>
          <w:color w:val="000000"/>
        </w:rPr>
        <w:t xml:space="preserve"> </w:t>
      </w:r>
      <w:ins w:id="700" w:author="Mihai Enescu - after RAN1#92bis" w:date="2018-04-27T12:33:00Z">
        <w:r w:rsidR="00FD77C9" w:rsidRPr="00FD77C9">
          <w:rPr>
            <w:i/>
            <w:color w:val="000000"/>
          </w:rPr>
          <w:t xml:space="preserve">resourceAllocation </w:t>
        </w:r>
        <w:r w:rsidR="00FD77C9" w:rsidRPr="00FD77C9">
          <w:rPr>
            <w:color w:val="000000"/>
          </w:rPr>
          <w:t xml:space="preserve">in </w:t>
        </w:r>
        <w:r w:rsidR="00FD77C9" w:rsidRPr="00FD77C9">
          <w:rPr>
            <w:i/>
            <w:color w:val="000000"/>
          </w:rPr>
          <w:t>pdsch-Config</w:t>
        </w:r>
        <w:r w:rsidR="00FD77C9">
          <w:rPr>
            <w:i/>
            <w:color w:val="000000"/>
          </w:rPr>
          <w:t xml:space="preserve"> </w:t>
        </w:r>
        <w:r w:rsidR="00FD77C9" w:rsidRPr="00FD77C9">
          <w:rPr>
            <w:color w:val="000000"/>
          </w:rPr>
          <w:t>and</w:t>
        </w:r>
        <w:r w:rsidR="00FD77C9">
          <w:rPr>
            <w:i/>
            <w:color w:val="000000"/>
          </w:rPr>
          <w:t xml:space="preserve"> </w:t>
        </w:r>
        <w:r w:rsidR="00FD77C9" w:rsidRPr="00FD77C9">
          <w:rPr>
            <w:i/>
            <w:color w:val="000000"/>
          </w:rPr>
          <w:t xml:space="preserve">resourceAllocation </w:t>
        </w:r>
        <w:r w:rsidR="00FD77C9" w:rsidRPr="00FD77C9">
          <w:rPr>
            <w:color w:val="000000"/>
          </w:rPr>
          <w:t>in</w:t>
        </w:r>
        <w:r w:rsidR="00FD77C9" w:rsidRPr="00FD77C9">
          <w:rPr>
            <w:i/>
            <w:color w:val="000000"/>
          </w:rPr>
          <w:t xml:space="preserve"> pusch-Config</w:t>
        </w:r>
      </w:ins>
      <w:del w:id="701" w:author="Mihai Enescu - after RAN1#92bis" w:date="2018-04-27T12:33:00Z">
        <w:r w:rsidRPr="0048482F" w:rsidDel="00FD77C9">
          <w:rPr>
            <w:i/>
            <w:color w:val="000000"/>
          </w:rPr>
          <w:delText>Resou</w:delText>
        </w:r>
        <w:r w:rsidR="00AE15E8" w:rsidRPr="0048482F" w:rsidDel="00FD77C9">
          <w:rPr>
            <w:i/>
            <w:color w:val="000000"/>
          </w:rPr>
          <w:delText>r</w:delText>
        </w:r>
        <w:r w:rsidRPr="0048482F" w:rsidDel="00FD77C9">
          <w:rPr>
            <w:i/>
            <w:color w:val="000000"/>
          </w:rPr>
          <w:delText>ce-allocation-config</w:delText>
        </w:r>
        <w:r w:rsidRPr="0048482F" w:rsidDel="00FD77C9">
          <w:rPr>
            <w:color w:val="000000"/>
          </w:rPr>
          <w:delText xml:space="preserve"> for PDSCH</w:delText>
        </w:r>
      </w:del>
      <w:r w:rsidRPr="0048482F">
        <w:rPr>
          <w:color w:val="000000"/>
        </w:rPr>
        <w:t>.</w:t>
      </w:r>
    </w:p>
    <w:p w14:paraId="72468319" w14:textId="52620B57" w:rsidR="004A0B3A" w:rsidRPr="0048482F" w:rsidRDefault="0048575E" w:rsidP="00C1120E">
      <w:pPr>
        <w:rPr>
          <w:color w:val="000000"/>
        </w:rPr>
      </w:pPr>
      <w:bookmarkStart w:id="702" w:name="_Hlk498008880"/>
      <w:r w:rsidRPr="001E64BA">
        <w:rPr>
          <w:color w:val="000000"/>
        </w:rPr>
        <w:t xml:space="preserve">If a bandwidth part indicator field is not configured in the scheduling DCI, </w:t>
      </w:r>
      <w:r>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 xml:space="preserve">s active </w:t>
      </w:r>
      <w:del w:id="703" w:author="Mihai Enescu - after RAN1#92bis" w:date="2018-04-25T13:07:00Z">
        <w:r w:rsidR="008429E9" w:rsidRPr="0048482F" w:rsidDel="00EA00D6">
          <w:rPr>
            <w:color w:val="000000"/>
          </w:rPr>
          <w:delText xml:space="preserve">carrier </w:delText>
        </w:r>
      </w:del>
      <w:r w:rsidR="008429E9" w:rsidRPr="0048482F">
        <w:rPr>
          <w:color w:val="000000"/>
        </w:rPr>
        <w:t>bandwidth part</w:t>
      </w:r>
      <w:r>
        <w:rPr>
          <w:color w:val="000000"/>
        </w:rPr>
        <w:t>.</w:t>
      </w:r>
      <w:r w:rsidR="008429E9" w:rsidRPr="0048482F">
        <w:rPr>
          <w:color w:val="000000"/>
        </w:rPr>
        <w:t xml:space="preserve"> </w:t>
      </w:r>
      <w:r>
        <w:rPr>
          <w:color w:val="000000"/>
        </w:rPr>
        <w:t>I</w:t>
      </w:r>
      <w:r w:rsidRPr="001E64BA">
        <w:rPr>
          <w:color w:val="000000"/>
        </w:rPr>
        <w:t xml:space="preserve">f a bandwidth part indicator field is configured in the scheduling DCI, the RB indexing for downlink type 0 and type 1 resource allocation is determined within the UE's </w:t>
      </w:r>
      <w:del w:id="704" w:author="Mihai Enescu - after RAN1#92bis" w:date="2018-04-25T13:08:00Z">
        <w:r w:rsidRPr="001E64BA" w:rsidDel="00EA00D6">
          <w:rPr>
            <w:color w:val="000000"/>
          </w:rPr>
          <w:delText xml:space="preserve">carrier </w:delText>
        </w:r>
      </w:del>
      <w:r w:rsidRPr="001E64BA">
        <w:rPr>
          <w:color w:val="000000"/>
        </w:rPr>
        <w:t>bandwidth part indicated by bandwidth part indicator field value in the DCI</w:t>
      </w:r>
      <w:r>
        <w:rPr>
          <w:color w:val="000000"/>
        </w:rPr>
        <w:t>, except for the case when DCI format 1_0 is decoded in the common search space in CORESET 0 in which case the initial bandwidth part shall be used.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del w:id="705" w:author="Mihai Enescu - after RAN1#92bis" w:date="2018-04-25T13:07:00Z">
        <w:r w:rsidR="004A0B3A" w:rsidRPr="0048482F" w:rsidDel="00EA00D6">
          <w:rPr>
            <w:color w:val="000000"/>
          </w:rPr>
          <w:delText xml:space="preserve">carrier </w:delText>
        </w:r>
      </w:del>
      <w:r w:rsidR="00A12B83" w:rsidRPr="0048482F">
        <w:rPr>
          <w:color w:val="000000"/>
        </w:rPr>
        <w:t xml:space="preserve">bandwidth </w:t>
      </w:r>
      <w:r w:rsidR="004A0B3A" w:rsidRPr="0048482F">
        <w:rPr>
          <w:color w:val="000000"/>
        </w:rPr>
        <w:t>part.</w:t>
      </w:r>
    </w:p>
    <w:p w14:paraId="1620432E" w14:textId="77777777" w:rsidR="003D65E7" w:rsidRPr="0048482F" w:rsidRDefault="003D65E7" w:rsidP="00D833BA">
      <w:pPr>
        <w:pStyle w:val="Heading5"/>
        <w:rPr>
          <w:color w:val="000000"/>
        </w:rPr>
      </w:pPr>
      <w:bookmarkStart w:id="706" w:name="_Toc510988167"/>
      <w:bookmarkEnd w:id="702"/>
      <w:r w:rsidRPr="0048482F">
        <w:rPr>
          <w:color w:val="000000"/>
        </w:rPr>
        <w:t>5.1.2.2.1</w:t>
      </w:r>
      <w:r w:rsidRPr="0048482F">
        <w:rPr>
          <w:color w:val="000000"/>
        </w:rPr>
        <w:tab/>
        <w:t>Downlink resource allocation type 0</w:t>
      </w:r>
      <w:bookmarkEnd w:id="706"/>
    </w:p>
    <w:p w14:paraId="6EBE012B" w14:textId="7BBC0C58"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del w:id="707" w:author="Mihai Enescu - after RAN1#92bis" w:date="2018-04-26T11:14:00Z">
        <w:r w:rsidR="0048575E" w:rsidDel="00E02117">
          <w:rPr>
            <w:color w:val="000000"/>
          </w:rPr>
          <w:delText>for P</w:delText>
        </w:r>
        <w:r w:rsidR="0048575E" w:rsidRPr="00695E33" w:rsidDel="00E02117">
          <w:rPr>
            <w:color w:val="000000"/>
          </w:rPr>
          <w:delText>DSCH</w:delText>
        </w:r>
        <w:r w:rsidR="001F4073" w:rsidRPr="0048482F" w:rsidDel="00E02117">
          <w:rPr>
            <w:color w:val="000000"/>
          </w:rPr>
          <w:delText xml:space="preserve"> </w:delText>
        </w:r>
      </w:del>
      <w:ins w:id="708" w:author="Mihai Enescu - after RAN1#92bis" w:date="2018-04-26T11:13:00Z">
        <w:r w:rsidR="00E02117">
          <w:rPr>
            <w:color w:val="000000"/>
          </w:rPr>
          <w:t xml:space="preserve">by </w:t>
        </w:r>
        <w:r w:rsidR="00E02117" w:rsidRPr="00E02117">
          <w:rPr>
            <w:i/>
            <w:color w:val="000000"/>
          </w:rPr>
          <w:t>PDSCH-Config</w:t>
        </w:r>
        <w:r w:rsidR="00E02117" w:rsidRPr="00E02117">
          <w:rPr>
            <w:color w:val="000000"/>
          </w:rPr>
          <w:t xml:space="preserve"> </w:t>
        </w:r>
      </w:ins>
      <w:r w:rsidR="001F4073" w:rsidRPr="0048482F">
        <w:rPr>
          <w:color w:val="000000"/>
        </w:rPr>
        <w:t>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46C70A0A"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1" type="#_x0000_t75" style="width:26.3pt;height:18.15pt" o:ole="">
            <v:imagedata r:id="rId59" o:title=""/>
          </v:shape>
          <o:OLEObject Type="Embed" ProgID="Equation.3" ShapeID="_x0000_i1041" DrawAspect="Content" ObjectID="_1586371442" r:id="rId60"/>
        </w:object>
      </w:r>
      <w:r w:rsidRPr="0048482F">
        <w:rPr>
          <w:color w:val="000000"/>
        </w:rPr>
        <w:t xml:space="preserve">) for a downlink </w:t>
      </w:r>
      <w:del w:id="709" w:author="Mihai Enescu - after RAN1#92bis" w:date="2018-04-25T13:08:00Z">
        <w:r w:rsidRPr="0048482F" w:rsidDel="00EA00D6">
          <w:rPr>
            <w:color w:val="000000"/>
          </w:rPr>
          <w:delText xml:space="preserve">carrier </w:delText>
        </w:r>
      </w:del>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2" type="#_x0000_t75" style="width:31.95pt;height:18.15pt" o:ole="">
            <v:imagedata r:id="rId61" o:title=""/>
          </v:shape>
          <o:OLEObject Type="Embed" ProgID="Equation.3" ShapeID="_x0000_i1042" DrawAspect="Content" ObjectID="_1586371443" r:id="rId62"/>
        </w:object>
      </w:r>
      <w:r w:rsidR="008429E9" w:rsidRPr="0048482F">
        <w:rPr>
          <w:color w:val="000000"/>
        </w:rPr>
        <w:t xml:space="preserve">PRBs </w:t>
      </w:r>
      <w:r w:rsidRPr="0048482F">
        <w:rPr>
          <w:color w:val="000000"/>
        </w:rPr>
        <w:t xml:space="preserve">is given by </w:t>
      </w:r>
      <w:r w:rsidR="0048575E" w:rsidRPr="005F1282">
        <w:rPr>
          <w:color w:val="000000"/>
          <w:position w:val="-12"/>
        </w:rPr>
        <w:object w:dxaOrig="3120" w:dyaOrig="360" w14:anchorId="7E3FA636">
          <v:shape id="_x0000_i1043" type="#_x0000_t75" style="width:174.05pt;height:19.4pt" o:ole="">
            <v:imagedata r:id="rId63" o:title=""/>
          </v:shape>
          <o:OLEObject Type="Embed" ProgID="Equation.3" ShapeID="_x0000_i1043" DrawAspect="Content" ObjectID="_1586371444" r:id="rId6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4" type="#_x0000_t75" style="width:120.2pt;height:18.15pt" o:ole="">
            <v:imagedata r:id="rId65" o:title=""/>
          </v:shape>
          <o:OLEObject Type="Embed" ProgID="Equation.3" ShapeID="_x0000_i1044" DrawAspect="Content" ObjectID="_1586371445" r:id="rId6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5" type="#_x0000_t75" style="width:147.15pt;height:18.15pt" o:ole="">
            <v:imagedata r:id="rId67" o:title=""/>
          </v:shape>
          <o:OLEObject Type="Embed" ProgID="Equation.3" ShapeID="_x0000_i1045" DrawAspect="Content" ObjectID="_1586371446" r:id="rId68"/>
        </w:object>
      </w:r>
      <w:r>
        <w:t xml:space="preserve"> if </w:t>
      </w:r>
      <w:r w:rsidRPr="0077727E">
        <w:rPr>
          <w:color w:val="000000"/>
          <w:position w:val="-12"/>
        </w:rPr>
        <w:object w:dxaOrig="2360" w:dyaOrig="360" w14:anchorId="6BA2B0E9">
          <v:shape id="_x0000_i1046" type="#_x0000_t75" style="width:119.6pt;height:18.15pt" o:ole="">
            <v:imagedata r:id="rId69" o:title=""/>
          </v:shape>
          <o:OLEObject Type="Embed" ProgID="Equation.3" ShapeID="_x0000_i1046" DrawAspect="Content" ObjectID="_1586371447" r:id="rId7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7" type="#_x0000_t75" style="width:26.3pt;height:18.15pt" o:ole="">
            <v:imagedata r:id="rId71" o:title=""/>
          </v:shape>
          <o:OLEObject Type="Embed" ProgID="Equation.3" ShapeID="_x0000_i1047" DrawAspect="Content" ObjectID="_1586371448" r:id="rId7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8" type="#_x0000_t75" style="width:40.05pt;height:18.15pt" o:ole="">
            <v:imagedata r:id="rId73" o:title=""/>
          </v:shape>
          <o:OLEObject Type="Embed" ProgID="Equation.3" ShapeID="_x0000_i1048" DrawAspect="Content" ObjectID="_1586371449" r:id="rId7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710" w:name="_Toc510988168"/>
      <w:r w:rsidRPr="0048482F">
        <w:rPr>
          <w:color w:val="000000"/>
        </w:rPr>
        <w:t>5.1.2.2.2</w:t>
      </w:r>
      <w:r w:rsidRPr="0048482F">
        <w:rPr>
          <w:color w:val="000000"/>
        </w:rPr>
        <w:tab/>
        <w:t>Downlink resource allocation type 1</w:t>
      </w:r>
      <w:bookmarkEnd w:id="710"/>
    </w:p>
    <w:p w14:paraId="17426813" w14:textId="6F20050B" w:rsidR="00D833BA" w:rsidRPr="0048482F" w:rsidRDefault="00D833BA" w:rsidP="00D833BA">
      <w:pPr>
        <w:rPr>
          <w:color w:val="000000"/>
          <w:lang w:val="en-US" w:eastAsia="en-GB"/>
        </w:rPr>
      </w:pPr>
      <w:bookmarkStart w:id="711" w:name="_Hlk498008922"/>
      <w:r w:rsidRPr="0048482F">
        <w:rPr>
          <w:color w:val="000000"/>
        </w:rPr>
        <w:t xml:space="preserve">In downlink resource allocation of type 1, the resource block assignment information indicates to a scheduled UE a set of contiguously allocated </w:t>
      </w:r>
      <w:commentRangeStart w:id="712"/>
      <w:del w:id="713" w:author="Mihai Enescu - after RAN1#92bis" w:date="2018-04-25T13:09:00Z">
        <w:r w:rsidR="001F426B" w:rsidRPr="0048482F" w:rsidDel="00EA00D6">
          <w:rPr>
            <w:color w:val="000000"/>
          </w:rPr>
          <w:delText xml:space="preserve">localized </w:delText>
        </w:r>
      </w:del>
      <w:ins w:id="714" w:author="Mihai Enescu - after RAN1#92bis" w:date="2018-04-25T13:09:00Z">
        <w:r w:rsidR="00EA00D6">
          <w:rPr>
            <w:color w:val="000000"/>
          </w:rPr>
          <w:t>non-interleaved</w:t>
        </w:r>
        <w:r w:rsidR="00EA00D6" w:rsidRPr="0048482F">
          <w:rPr>
            <w:color w:val="000000"/>
          </w:rPr>
          <w:t xml:space="preserve"> </w:t>
        </w:r>
        <w:commentRangeEnd w:id="712"/>
        <w:r w:rsidR="00EA00D6">
          <w:rPr>
            <w:rStyle w:val="CommentReference"/>
            <w:lang w:val="x-none"/>
          </w:rPr>
          <w:commentReference w:id="712"/>
        </w:r>
      </w:ins>
      <w:r w:rsidR="001F426B" w:rsidRPr="0048482F">
        <w:rPr>
          <w:color w:val="000000"/>
        </w:rPr>
        <w:t xml:space="preserve">or </w:t>
      </w:r>
      <w:del w:id="715" w:author="Mihai Enescu - after RAN1#92bis" w:date="2018-04-25T13:09:00Z">
        <w:r w:rsidR="001F426B" w:rsidRPr="0048482F" w:rsidDel="00EA00D6">
          <w:rPr>
            <w:color w:val="000000"/>
          </w:rPr>
          <w:delText xml:space="preserve">distributed </w:delText>
        </w:r>
      </w:del>
      <w:ins w:id="716" w:author="Mihai Enescu - after RAN1#92bis" w:date="2018-04-25T13:09:00Z">
        <w:r w:rsidR="00EA00D6">
          <w:rPr>
            <w:color w:val="000000"/>
          </w:rPr>
          <w:t>interleaved</w:t>
        </w:r>
        <w:r w:rsidR="00EA00D6" w:rsidRPr="0048482F">
          <w:rPr>
            <w:color w:val="000000"/>
          </w:rPr>
          <w:t xml:space="preserve"> </w:t>
        </w:r>
      </w:ins>
      <w:r w:rsidR="001F426B" w:rsidRPr="0048482F">
        <w:rPr>
          <w:color w:val="000000"/>
        </w:rPr>
        <w:t xml:space="preserve">virtual </w:t>
      </w:r>
      <w:r w:rsidRPr="0048482F">
        <w:rPr>
          <w:color w:val="000000"/>
        </w:rPr>
        <w:t>resource blocks</w:t>
      </w:r>
      <w:r w:rsidR="001F426B" w:rsidRPr="0048482F">
        <w:rPr>
          <w:color w:val="000000"/>
        </w:rPr>
        <w:t xml:space="preserve"> within the active </w:t>
      </w:r>
      <w:del w:id="717" w:author="Mihai Enescu - after RAN1#92bis" w:date="2018-04-25T13:08:00Z">
        <w:r w:rsidR="001F426B" w:rsidRPr="0048482F" w:rsidDel="00EA00D6">
          <w:rPr>
            <w:color w:val="000000"/>
          </w:rPr>
          <w:delText xml:space="preserve">carrier </w:delText>
        </w:r>
      </w:del>
      <w:r w:rsidR="001F426B" w:rsidRPr="0048482F">
        <w:rPr>
          <w:color w:val="000000"/>
        </w:rPr>
        <w:t xml:space="preserve">bandwidth part of size </w:t>
      </w:r>
      <w:r w:rsidR="001F426B" w:rsidRPr="0048482F">
        <w:rPr>
          <w:color w:val="000000"/>
          <w:position w:val="-10"/>
        </w:rPr>
        <w:object w:dxaOrig="540" w:dyaOrig="340" w14:anchorId="4C122A21">
          <v:shape id="_x0000_i1049" type="#_x0000_t75" style="width:27.55pt;height:18.15pt" o:ole="">
            <v:imagedata r:id="rId75" o:title=""/>
          </v:shape>
          <o:OLEObject Type="Embed" ProgID="Equation.3" ShapeID="_x0000_i1049" DrawAspect="Content" ObjectID="_1586371450" r:id="rId76"/>
        </w:object>
      </w:r>
      <w:r w:rsidR="001F426B" w:rsidRPr="0048482F">
        <w:rPr>
          <w:color w:val="000000"/>
        </w:rPr>
        <w:t xml:space="preserve"> PRBs</w:t>
      </w:r>
      <w:r w:rsidR="0048575E">
        <w:rPr>
          <w:color w:val="000000"/>
        </w:rPr>
        <w:t xml:space="preserve"> except for the case when DCI format 1_0 is decoded in the common search space in CORESET 0 in which case the initial bandwidth part of size </w:t>
      </w:r>
      <w:r w:rsidR="0048575E" w:rsidRPr="0048482F">
        <w:rPr>
          <w:color w:val="000000"/>
          <w:position w:val="-10"/>
        </w:rPr>
        <w:object w:dxaOrig="540" w:dyaOrig="340" w14:anchorId="6FE70C2E">
          <v:shape id="_x0000_i1050" type="#_x0000_t75" style="width:27.55pt;height:18.15pt" o:ole="">
            <v:imagedata r:id="rId75" o:title=""/>
          </v:shape>
          <o:OLEObject Type="Embed" ProgID="Equation.3" ShapeID="_x0000_i1050" DrawAspect="Content" ObjectID="_1586371451" r:id="rId77"/>
        </w:object>
      </w:r>
      <w:r w:rsidR="0048575E">
        <w:rPr>
          <w:color w:val="000000"/>
        </w:rPr>
        <w:t xml:space="preserve"> shall be used</w:t>
      </w:r>
      <w:r w:rsidR="001F426B" w:rsidRPr="0048482F">
        <w:rPr>
          <w:color w:val="000000"/>
        </w:rPr>
        <w:t>.</w:t>
      </w:r>
    </w:p>
    <w:bookmarkEnd w:id="711"/>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1" type="#_x0000_t75" style="width:30.05pt;height:15.65pt" o:ole="">
            <v:imagedata r:id="rId78" o:title=""/>
          </v:shape>
          <o:OLEObject Type="Embed" ProgID="Equation.3" ShapeID="_x0000_i1051" DrawAspect="Content" ObjectID="_1586371452" r:id="rId79"/>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2" type="#_x0000_t75" style="width:22.55pt;height:15.65pt" o:ole="">
            <v:imagedata r:id="rId80" o:title=""/>
          </v:shape>
          <o:OLEObject Type="Embed" ProgID="Equation.3" ShapeID="_x0000_i1052" DrawAspect="Content" ObjectID="_1586371453" r:id="rId81"/>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3" type="#_x0000_t75" style="width:96.4pt;height:19.4pt" o:ole="">
            <v:imagedata r:id="rId82" o:title=""/>
          </v:shape>
          <o:OLEObject Type="Embed" ProgID="Equation.3" ShapeID="_x0000_i1053" DrawAspect="Content" ObjectID="_1586371454" r:id="rId83"/>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4" type="#_x0000_t75" style="width:131.5pt;height:18.15pt" o:ole="">
            <v:imagedata r:id="rId84" o:title=""/>
          </v:shape>
          <o:OLEObject Type="Embed" ProgID="Equation.3" ShapeID="_x0000_i1054" DrawAspect="Content" ObjectID="_1586371455" r:id="rId85"/>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5" type="#_x0000_t75" style="width:221pt;height:18.15pt" o:ole="">
            <v:imagedata r:id="rId86" o:title=""/>
          </v:shape>
          <o:OLEObject Type="Embed" ProgID="Equation.3" ShapeID="_x0000_i1055" DrawAspect="Content" ObjectID="_1586371456" r:id="rId87"/>
        </w:object>
      </w:r>
    </w:p>
    <w:p w14:paraId="142970C1" w14:textId="77777777" w:rsidR="00D833BA" w:rsidRPr="0048482F" w:rsidRDefault="00D833BA" w:rsidP="00D833BA">
      <w:pPr>
        <w:rPr>
          <w:color w:val="000000"/>
        </w:rPr>
      </w:pPr>
      <w:r w:rsidRPr="0048482F">
        <w:rPr>
          <w:color w:val="000000"/>
        </w:rPr>
        <w:t>where</w:t>
      </w:r>
      <w:r w:rsidR="001F426B" w:rsidRPr="0048482F">
        <w:rPr>
          <w:color w:val="000000"/>
          <w:position w:val="-10"/>
          <w:lang w:eastAsia="en-GB"/>
        </w:rPr>
        <w:object w:dxaOrig="440" w:dyaOrig="300" w14:anchorId="393E3233">
          <v:shape id="_x0000_i1056" type="#_x0000_t75" style="width:22.55pt;height:15.65pt" o:ole="">
            <v:imagedata r:id="rId88" o:title=""/>
          </v:shape>
          <o:OLEObject Type="Embed" ProgID="Equation.3" ShapeID="_x0000_i1056" DrawAspect="Content" ObjectID="_1586371457" r:id="rId89"/>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7" type="#_x0000_t75" style="width:68.25pt;height:18.8pt" o:ole="">
            <v:imagedata r:id="rId90" o:title=""/>
          </v:shape>
          <o:OLEObject Type="Embed" ProgID="Equation.3" ShapeID="_x0000_i1057" DrawAspect="Content" ObjectID="_1586371458" r:id="rId91"/>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718" w:name="_Toc510988169"/>
      <w:r w:rsidRPr="0048482F">
        <w:rPr>
          <w:color w:val="000000"/>
        </w:rPr>
        <w:t>5.1.2.</w:t>
      </w:r>
      <w:r w:rsidR="00707025" w:rsidRPr="0048482F">
        <w:rPr>
          <w:color w:val="000000"/>
        </w:rPr>
        <w:t>3</w:t>
      </w:r>
      <w:r w:rsidR="009B18F9">
        <w:rPr>
          <w:color w:val="000000"/>
        </w:rPr>
        <w:tab/>
      </w:r>
      <w:commentRangeStart w:id="719"/>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718"/>
      <w:commentRangeEnd w:id="719"/>
      <w:r w:rsidR="00221C68">
        <w:rPr>
          <w:rStyle w:val="CommentReference"/>
          <w:rFonts w:ascii="Times New Roman" w:hAnsi="Times New Roman"/>
        </w:rPr>
        <w:commentReference w:id="719"/>
      </w:r>
    </w:p>
    <w:p w14:paraId="22D5E860" w14:textId="35A0A3DC" w:rsidR="00A135D5" w:rsidRPr="0048482F" w:rsidRDefault="00A135D5" w:rsidP="00A135D5">
      <w:pPr>
        <w:jc w:val="both"/>
        <w:rPr>
          <w:color w:val="000000"/>
        </w:rPr>
      </w:pPr>
      <w:r w:rsidRPr="0048482F">
        <w:rPr>
          <w:color w:val="000000"/>
        </w:rPr>
        <w:t xml:space="preserve">A UE may assume that precoding granularity is </w:t>
      </w:r>
      <w:ins w:id="720" w:author="Mihai Enescu - after RAN1#92bis" w:date="2018-04-23T11:28:00Z">
        <w:r w:rsidR="00066D38" w:rsidRPr="0048482F">
          <w:rPr>
            <w:color w:val="000000"/>
            <w:position w:val="-10"/>
          </w:rPr>
          <w:object w:dxaOrig="560" w:dyaOrig="300" w14:anchorId="1E39BC68">
            <v:shape id="_x0000_i1058" type="#_x0000_t75" style="width:28.8pt;height:14.4pt" o:ole="">
              <v:imagedata r:id="rId92" o:title=""/>
            </v:shape>
            <o:OLEObject Type="Embed" ProgID="Equation.3" ShapeID="_x0000_i1058" DrawAspect="Content" ObjectID="_1586371459" r:id="rId93"/>
          </w:object>
        </w:r>
      </w:ins>
      <w:ins w:id="721" w:author="Mihai Enescu - after RAN1#92bis" w:date="2018-04-23T11:28:00Z">
        <w:r w:rsidR="00066D38">
          <w:rPr>
            <w:color w:val="000000"/>
          </w:rPr>
          <w:t xml:space="preserve"> consecutive </w:t>
        </w:r>
      </w:ins>
      <w:del w:id="722" w:author="Mihai Enescu - after RAN1#92bis" w:date="2018-04-23T11:28:00Z">
        <w:r w:rsidRPr="0048482F" w:rsidDel="00066D38">
          <w:rPr>
            <w:color w:val="000000"/>
          </w:rPr>
          <w:delText>multiple r</w:delText>
        </w:r>
      </w:del>
      <w:r w:rsidRPr="0048482F">
        <w:rPr>
          <w:color w:val="000000"/>
        </w:rPr>
        <w:t xml:space="preserve">esource blocks in the frequency domain. </w:t>
      </w:r>
      <w:ins w:id="723" w:author="Mihai Enescu - after RAN1#92bis" w:date="2018-04-23T11:29:00Z">
        <w:r w:rsidR="00066D38" w:rsidRPr="0048482F">
          <w:rPr>
            <w:color w:val="000000"/>
            <w:position w:val="-10"/>
          </w:rPr>
          <w:object w:dxaOrig="560" w:dyaOrig="300" w14:anchorId="7CD8D109">
            <v:shape id="_x0000_i1059" type="#_x0000_t75" style="width:28.8pt;height:14.4pt" o:ole="">
              <v:imagedata r:id="rId92" o:title=""/>
            </v:shape>
            <o:OLEObject Type="Embed" ProgID="Equation.3" ShapeID="_x0000_i1059" DrawAspect="Content" ObjectID="_1586371460" r:id="rId94"/>
          </w:object>
        </w:r>
      </w:ins>
      <w:ins w:id="724" w:author="Mihai Enescu - after RAN1#92bis" w:date="2018-04-23T11:29:00Z">
        <w:r w:rsidR="00066D38">
          <w:rPr>
            <w:color w:val="000000"/>
          </w:rPr>
          <w:t xml:space="preserve"> can be equal to one of the values among </w:t>
        </w:r>
        <w:r w:rsidR="00066D38" w:rsidRPr="0048482F">
          <w:rPr>
            <w:color w:val="000000"/>
          </w:rPr>
          <w:t xml:space="preserve">{2, 4, </w:t>
        </w:r>
        <w:r w:rsidR="00066D38">
          <w:rPr>
            <w:color w:val="000000"/>
          </w:rPr>
          <w:t>wideband</w:t>
        </w:r>
        <w:r w:rsidR="00066D38" w:rsidRPr="0048482F">
          <w:rPr>
            <w:color w:val="000000"/>
          </w:rPr>
          <w:t>}</w:t>
        </w:r>
        <w:r w:rsidR="00066D38">
          <w:rPr>
            <w:color w:val="000000"/>
          </w:rPr>
          <w:t>.</w:t>
        </w:r>
      </w:ins>
    </w:p>
    <w:p w14:paraId="03406BD8" w14:textId="6A6B6651" w:rsidR="00571C4D" w:rsidRPr="0048482F" w:rsidDel="00066D38" w:rsidRDefault="00066D38" w:rsidP="008E3B9C">
      <w:pPr>
        <w:rPr>
          <w:del w:id="725" w:author="Mihai Enescu - after RAN1#92bis" w:date="2018-04-23T11:30:00Z"/>
          <w:color w:val="000000"/>
        </w:rPr>
      </w:pPr>
      <w:ins w:id="726" w:author="Mihai Enescu - after RAN1#92bis" w:date="2018-04-23T11:29:00Z">
        <w:r>
          <w:rPr>
            <w:color w:val="000000"/>
          </w:rPr>
          <w:t xml:space="preserve">If </w:t>
        </w:r>
      </w:ins>
      <w:ins w:id="727" w:author="Mihai Enescu - after RAN1#92bis" w:date="2018-04-23T11:29:00Z">
        <w:r w:rsidRPr="0048482F">
          <w:rPr>
            <w:color w:val="000000"/>
            <w:position w:val="-10"/>
          </w:rPr>
          <w:object w:dxaOrig="560" w:dyaOrig="300" w14:anchorId="14A89269">
            <v:shape id="_x0000_i1060" type="#_x0000_t75" style="width:28.8pt;height:14.4pt" o:ole="">
              <v:imagedata r:id="rId92" o:title=""/>
            </v:shape>
            <o:OLEObject Type="Embed" ProgID="Equation.3" ShapeID="_x0000_i1060" DrawAspect="Content" ObjectID="_1586371461" r:id="rId95"/>
          </w:object>
        </w:r>
      </w:ins>
      <w:ins w:id="728" w:author="Mihai Enescu - after RAN1#92bis" w:date="2018-04-23T11:29:00Z">
        <w:r>
          <w:rPr>
            <w:color w:val="000000"/>
          </w:rPr>
          <w:t xml:space="preserve"> is determined as one of the values among {</w:t>
        </w:r>
      </w:ins>
      <w:ins w:id="729" w:author="Mihai Enescu - after RAN1#92bis" w:date="2018-04-23T11:30:00Z">
        <w:r>
          <w:rPr>
            <w:color w:val="000000"/>
          </w:rPr>
          <w:t>2, 4</w:t>
        </w:r>
      </w:ins>
      <w:ins w:id="730" w:author="Mihai Enescu - after RAN1#92bis" w:date="2018-04-23T11:29:00Z">
        <w:r>
          <w:rPr>
            <w:color w:val="000000"/>
          </w:rPr>
          <w:t>}</w:t>
        </w:r>
      </w:ins>
      <w:ins w:id="731" w:author="Mihai Enescu - after RAN1#92bis" w:date="2018-04-23T11:30:00Z">
        <w:r>
          <w:rPr>
            <w:color w:val="000000"/>
          </w:rPr>
          <w:t xml:space="preserve">, </w:t>
        </w:r>
      </w:ins>
      <w:r w:rsidR="00104F56" w:rsidRPr="0048482F">
        <w:rPr>
          <w:color w:val="000000"/>
        </w:rPr>
        <w:t xml:space="preserve">Precoding Resource </w:t>
      </w:r>
      <w:r w:rsidR="001774AE" w:rsidRPr="0048482F">
        <w:rPr>
          <w:color w:val="000000"/>
        </w:rPr>
        <w:t>Block</w:t>
      </w:r>
      <w:r w:rsidR="00104F56" w:rsidRPr="0048482F">
        <w:rPr>
          <w:color w:val="000000"/>
        </w:rPr>
        <w:t xml:space="preserve"> Group (PRGs) partition the </w:t>
      </w:r>
      <w:del w:id="732" w:author="Mihai Enescu - after RAN1#92bis" w:date="2018-04-25T13:09:00Z">
        <w:r w:rsidR="00104F56" w:rsidRPr="0048482F" w:rsidDel="00EA00D6">
          <w:rPr>
            <w:color w:val="000000"/>
          </w:rPr>
          <w:delText xml:space="preserve">carrier </w:delText>
        </w:r>
      </w:del>
      <w:r w:rsidR="00104F56" w:rsidRPr="0048482F">
        <w:rPr>
          <w:color w:val="000000"/>
        </w:rPr>
        <w:t xml:space="preserve">bandwidth part </w:t>
      </w:r>
      <w:r w:rsidR="00433FF8" w:rsidRPr="0048482F">
        <w:rPr>
          <w:i/>
          <w:color w:val="000000"/>
        </w:rPr>
        <w:t>i</w:t>
      </w:r>
      <w:r w:rsidR="00433FF8" w:rsidRPr="0048482F">
        <w:rPr>
          <w:color w:val="000000"/>
        </w:rPr>
        <w:t xml:space="preserve"> </w:t>
      </w:r>
      <w:r w:rsidR="0048575E">
        <w:rPr>
          <w:color w:val="000000"/>
        </w:rPr>
        <w:t xml:space="preserve">with </w:t>
      </w:r>
      <w:r w:rsidR="00B93B9D">
        <w:rPr>
          <w:color w:val="000000"/>
          <w:position w:val="-10"/>
        </w:rPr>
        <w:pict w14:anchorId="4B79A07B">
          <v:shape id="_x0000_i1061" type="#_x0000_t75" style="width:28.8pt;height:14.4pt">
            <v:imagedata r:id="rId92" o:title=""/>
          </v:shape>
        </w:pict>
      </w:r>
      <w:r w:rsidR="0048575E">
        <w:rPr>
          <w:color w:val="000000"/>
        </w:rPr>
        <w:t xml:space="preserve"> consecutive PRBs</w:t>
      </w:r>
      <w:del w:id="733" w:author="Mihai Enescu - after RAN1#92bis" w:date="2018-04-23T11:30:00Z">
        <w:r w:rsidR="0048575E" w:rsidDel="00066D38">
          <w:rPr>
            <w:color w:val="000000"/>
          </w:rPr>
          <w:delText xml:space="preserve"> </w:delText>
        </w:r>
        <w:r w:rsidR="0048575E" w:rsidRPr="0048482F" w:rsidDel="00066D38">
          <w:rPr>
            <w:color w:val="000000"/>
            <w:position w:val="-10"/>
          </w:rPr>
          <w:object w:dxaOrig="560" w:dyaOrig="300" w14:anchorId="1AD5A397">
            <v:shape id="_x0000_i1062" type="#_x0000_t75" style="width:28.8pt;height:14.4pt" o:ole="">
              <v:imagedata r:id="rId92" o:title=""/>
            </v:shape>
            <o:OLEObject Type="Embed" ProgID="Equation.3" ShapeID="_x0000_i1062" DrawAspect="Content" ObjectID="_1586371462" r:id="rId96"/>
          </w:object>
        </w:r>
        <w:r w:rsidR="0048575E" w:rsidDel="00066D38">
          <w:rPr>
            <w:color w:val="000000"/>
          </w:rPr>
          <w:delText xml:space="preserve"> </w:delText>
        </w:r>
        <w:r w:rsidR="00104F56" w:rsidRPr="0048482F" w:rsidDel="00066D38">
          <w:rPr>
            <w:color w:val="000000"/>
          </w:rPr>
          <w:delText xml:space="preserve">can be </w:delText>
        </w:r>
        <w:r w:rsidR="0048575E" w:rsidDel="00066D38">
          <w:rPr>
            <w:color w:val="000000"/>
          </w:rPr>
          <w:delText xml:space="preserve">equal to </w:delText>
        </w:r>
        <w:r w:rsidR="00104F56" w:rsidRPr="0048482F" w:rsidDel="00066D38">
          <w:rPr>
            <w:color w:val="000000"/>
          </w:rPr>
          <w:delText>one of the values among {2, 4</w:delText>
        </w:r>
        <w:r w:rsidR="002F5079" w:rsidRPr="0048482F" w:rsidDel="00066D38">
          <w:rPr>
            <w:color w:val="000000"/>
          </w:rPr>
          <w:delText xml:space="preserve">, </w:delText>
        </w:r>
        <w:r w:rsidR="0048575E" w:rsidDel="00066D38">
          <w:rPr>
            <w:color w:val="000000"/>
          </w:rPr>
          <w:delText>wideband</w:delText>
        </w:r>
        <w:r w:rsidR="00104F56" w:rsidRPr="0048482F" w:rsidDel="00066D38">
          <w:rPr>
            <w:color w:val="000000"/>
          </w:rPr>
          <w:delText>}</w:delText>
        </w:r>
      </w:del>
      <w:r w:rsidR="00571C4D" w:rsidRPr="0048482F">
        <w:rPr>
          <w:color w:val="000000"/>
        </w:rPr>
        <w:t>.</w:t>
      </w:r>
      <w:r w:rsidR="0029640A" w:rsidRPr="0048482F">
        <w:rPr>
          <w:color w:val="000000"/>
        </w:rPr>
        <w:t xml:space="preserve"> </w:t>
      </w:r>
      <w:r w:rsidR="0048575E">
        <w:rPr>
          <w:color w:val="000000"/>
        </w:rPr>
        <w:t>Actual number of consecutive PRBs in each PRG could be one or more.</w:t>
      </w:r>
      <w:ins w:id="734" w:author="Mihai Enescu - after RAN1#92bis" w:date="2018-04-23T16:50:00Z">
        <w:r w:rsidR="00173B6C">
          <w:rPr>
            <w:color w:val="000000"/>
          </w:rPr>
          <w:t xml:space="preserve"> </w:t>
        </w:r>
      </w:ins>
      <w:commentRangeStart w:id="735"/>
      <w:ins w:id="736" w:author="Mihai Enescu - after RAN1#92bis" w:date="2018-04-23T16:51:00Z">
        <w:r w:rsidR="00173B6C" w:rsidRPr="00173B6C">
          <w:rPr>
            <w:color w:val="000000"/>
          </w:rPr>
          <w:t>When receiving PDSCH scheduled by PDCCH with CRC scrambled by SI-RNTI, RA-RNTI, P-RNTI or TC-RNTI, the UE shall assume that</w:t>
        </w:r>
        <w:r w:rsidR="00173B6C">
          <w:rPr>
            <w:color w:val="000000"/>
          </w:rPr>
          <w:t xml:space="preserve"> </w:t>
        </w:r>
      </w:ins>
      <w:ins w:id="737" w:author="Mihai Enescu - after RAN1#92bis" w:date="2018-04-23T16:51:00Z">
        <w:r w:rsidR="00173B6C" w:rsidRPr="0048482F">
          <w:rPr>
            <w:color w:val="000000"/>
            <w:position w:val="-10"/>
          </w:rPr>
          <w:object w:dxaOrig="560" w:dyaOrig="300" w14:anchorId="6C5113A4">
            <v:shape id="_x0000_i1063" type="#_x0000_t75" style="width:28.8pt;height:14.4pt" o:ole="">
              <v:imagedata r:id="rId92" o:title=""/>
            </v:shape>
            <o:OLEObject Type="Embed" ProgID="Equation.3" ShapeID="_x0000_i1063" DrawAspect="Content" ObjectID="_1586371463" r:id="rId97"/>
          </w:object>
        </w:r>
      </w:ins>
      <w:ins w:id="738" w:author="Mihai Enescu - after RAN1#92bis" w:date="2018-04-23T16:51:00Z">
        <w:r w:rsidR="00173B6C">
          <w:rPr>
            <w:color w:val="000000"/>
          </w:rPr>
          <w:t xml:space="preserve"> </w:t>
        </w:r>
        <w:r w:rsidR="00173B6C" w:rsidRPr="00173B6C">
          <w:rPr>
            <w:color w:val="000000"/>
          </w:rPr>
          <w:t>is equal to 2 PRBs.</w:t>
        </w:r>
      </w:ins>
    </w:p>
    <w:p w14:paraId="5975DD16" w14:textId="6D23001F" w:rsidR="0048575E" w:rsidRDefault="0048575E" w:rsidP="0048575E">
      <w:pPr>
        <w:rPr>
          <w:color w:val="000000"/>
        </w:rPr>
      </w:pPr>
      <w:del w:id="739" w:author="Mihai Enescu - after RAN1#92bis" w:date="2018-04-23T11:30:00Z">
        <w:r w:rsidRPr="0048482F" w:rsidDel="00066D38">
          <w:rPr>
            <w:color w:val="000000"/>
            <w:position w:val="-10"/>
          </w:rPr>
          <w:object w:dxaOrig="560" w:dyaOrig="300" w14:anchorId="10F1A868">
            <v:shape id="_x0000_i1064" type="#_x0000_t75" style="width:28.8pt;height:14.4pt" o:ole="">
              <v:imagedata r:id="rId92" o:title=""/>
            </v:shape>
            <o:OLEObject Type="Embed" ProgID="Equation.3" ShapeID="_x0000_i1064" DrawAspect="Content" ObjectID="_1586371464" r:id="rId98"/>
          </w:object>
        </w:r>
        <w:r w:rsidR="008E3B9C" w:rsidRPr="0048482F" w:rsidDel="00066D38">
          <w:rPr>
            <w:color w:val="000000"/>
          </w:rPr>
          <w:delText xml:space="preserve"> for each carrier bandwidth part is </w:delText>
        </w:r>
        <w:r w:rsidDel="00066D38">
          <w:rPr>
            <w:color w:val="000000"/>
          </w:rPr>
          <w:delText xml:space="preserve">equal to 2 PRBs unless </w:delText>
        </w:r>
        <w:r w:rsidR="008E3B9C" w:rsidRPr="0048482F" w:rsidDel="00066D38">
          <w:rPr>
            <w:color w:val="000000"/>
          </w:rPr>
          <w:delText xml:space="preserve">configured by the higher layer parameter </w:delText>
        </w:r>
        <w:r w:rsidR="00016E18" w:rsidRPr="0048482F" w:rsidDel="00066D38">
          <w:rPr>
            <w:i/>
            <w:color w:val="000000"/>
          </w:rPr>
          <w:delText>prb</w:delText>
        </w:r>
        <w:r w:rsidDel="00066D38">
          <w:rPr>
            <w:i/>
            <w:color w:val="000000"/>
          </w:rPr>
          <w:delText>-</w:delText>
        </w:r>
        <w:r w:rsidR="00016E18" w:rsidRPr="0048482F" w:rsidDel="00066D38">
          <w:rPr>
            <w:i/>
            <w:color w:val="000000"/>
          </w:rPr>
          <w:delText>B</w:delText>
        </w:r>
        <w:r w:rsidR="008E3B9C" w:rsidRPr="0048482F" w:rsidDel="00066D38">
          <w:rPr>
            <w:i/>
            <w:color w:val="000000"/>
          </w:rPr>
          <w:delText>undling</w:delText>
        </w:r>
        <w:r w:rsidDel="00066D38">
          <w:rPr>
            <w:i/>
            <w:color w:val="000000"/>
          </w:rPr>
          <w:delText>Type</w:delText>
        </w:r>
        <w:r w:rsidR="008E3B9C" w:rsidRPr="0048482F" w:rsidDel="00066D38">
          <w:rPr>
            <w:color w:val="000000"/>
          </w:rPr>
          <w:delText>.</w:delText>
        </w:r>
        <w:r w:rsidDel="00066D38">
          <w:rPr>
            <w:color w:val="000000"/>
          </w:rPr>
          <w:delText xml:space="preserve"> </w:delText>
        </w:r>
        <w:r w:rsidRPr="00B61396" w:rsidDel="00066D38">
          <w:rPr>
            <w:color w:val="000000"/>
          </w:rPr>
          <w:delText xml:space="preserve">When receiving PDSCH scheduled by PDCCH with CRC scrambled by SI-RNTI, RA-RNTI, P-RNTI or TC-RNTI, the UE shall assume that </w:delText>
        </w:r>
        <w:r w:rsidRPr="0048482F" w:rsidDel="00066D38">
          <w:rPr>
            <w:color w:val="000000"/>
            <w:position w:val="-10"/>
          </w:rPr>
          <w:object w:dxaOrig="560" w:dyaOrig="300" w14:anchorId="21D65B60">
            <v:shape id="_x0000_i1065" type="#_x0000_t75" style="width:28.8pt;height:14.4pt" o:ole="">
              <v:imagedata r:id="rId92" o:title=""/>
            </v:shape>
            <o:OLEObject Type="Embed" ProgID="Equation.3" ShapeID="_x0000_i1065" DrawAspect="Content" ObjectID="_1586371465" r:id="rId99"/>
          </w:object>
        </w:r>
        <w:r w:rsidRPr="0048482F" w:rsidDel="00066D38">
          <w:rPr>
            <w:color w:val="000000"/>
            <w:position w:val="-10"/>
          </w:rPr>
          <w:object w:dxaOrig="560" w:dyaOrig="300" w14:anchorId="377C3131">
            <v:shape id="_x0000_i1066" type="#_x0000_t75" style="width:28.8pt;height:14.4pt" o:ole="">
              <v:imagedata r:id="rId92" o:title=""/>
            </v:shape>
            <o:OLEObject Type="Embed" ProgID="Equation.3" ShapeID="_x0000_i1066" DrawAspect="Content" ObjectID="_1586371466" r:id="rId100"/>
          </w:object>
        </w:r>
        <w:r w:rsidDel="00066D38">
          <w:rPr>
            <w:color w:val="000000"/>
          </w:rPr>
          <w:delText xml:space="preserve"> </w:delText>
        </w:r>
        <w:r w:rsidRPr="00B61396" w:rsidDel="00066D38">
          <w:rPr>
            <w:color w:val="000000"/>
          </w:rPr>
          <w:delText>is equal to 2 PRBs.</w:delText>
        </w:r>
      </w:del>
      <w:commentRangeEnd w:id="735"/>
      <w:r w:rsidR="002325CC">
        <w:rPr>
          <w:rStyle w:val="CommentReference"/>
          <w:lang w:val="x-none"/>
        </w:rPr>
        <w:commentReference w:id="735"/>
      </w:r>
    </w:p>
    <w:p w14:paraId="19AF87DD" w14:textId="56834DA3" w:rsidR="00104F56" w:rsidRPr="0048482F" w:rsidRDefault="0048575E" w:rsidP="0048575E">
      <w:pPr>
        <w:rPr>
          <w:color w:val="000000"/>
        </w:rPr>
      </w:pPr>
      <w:r w:rsidRPr="0048482F">
        <w:rPr>
          <w:color w:val="000000"/>
        </w:rPr>
        <w:t xml:space="preserve">If </w:t>
      </w:r>
      <w:r w:rsidRPr="0048482F">
        <w:rPr>
          <w:color w:val="000000"/>
          <w:position w:val="-10"/>
        </w:rPr>
        <w:object w:dxaOrig="560" w:dyaOrig="300" w14:anchorId="3277EAEF">
          <v:shape id="_x0000_i1067" type="#_x0000_t75" style="width:28.8pt;height:14.4pt" o:ole="">
            <v:imagedata r:id="rId92" o:title=""/>
          </v:shape>
          <o:OLEObject Type="Embed" ProgID="Equation.3" ShapeID="_x0000_i1067" DrawAspect="Content" ObjectID="_1586371467" r:id="rId101"/>
        </w:object>
      </w:r>
      <w:del w:id="741" w:author="Mihai Enescu - after RAN1#92bis" w:date="2018-04-23T11:31:00Z">
        <w:r w:rsidRPr="0048482F" w:rsidDel="00066D38">
          <w:rPr>
            <w:color w:val="000000"/>
            <w:position w:val="-10"/>
          </w:rPr>
          <w:object w:dxaOrig="560" w:dyaOrig="300" w14:anchorId="3D7CAD43">
            <v:shape id="_x0000_i1068" type="#_x0000_t75" style="width:28.8pt;height:14.4pt" o:ole="">
              <v:imagedata r:id="rId92" o:title=""/>
            </v:shape>
            <o:OLEObject Type="Embed" ProgID="Equation.3" ShapeID="_x0000_i1068" DrawAspect="Content" ObjectID="_1586371468" r:id="rId102"/>
          </w:object>
        </w:r>
      </w:del>
      <w:r>
        <w:rPr>
          <w:color w:val="000000"/>
        </w:rPr>
        <w:t xml:space="preserve"> is determined as </w:t>
      </w:r>
      <w:r w:rsidR="008C60BF">
        <w:rPr>
          <w:color w:val="000000"/>
        </w:rPr>
        <w:t>"wideband"</w:t>
      </w:r>
      <w:r w:rsidR="008C60BF" w:rsidRPr="0048482F">
        <w:rPr>
          <w:color w:val="000000"/>
        </w:rPr>
        <w:t>, the UE is not expected to be scheduled with non-contiguous resource allocation</w:t>
      </w:r>
      <w:r w:rsidR="008C60BF">
        <w:rPr>
          <w:color w:val="000000"/>
        </w:rPr>
        <w:t xml:space="preserve"> and the UE may assume that the same precoding is applied to the allocated resource.</w:t>
      </w:r>
    </w:p>
    <w:p w14:paraId="7DFBDEDB" w14:textId="77777777" w:rsidR="007A15A2" w:rsidRPr="0048482F" w:rsidRDefault="008C60BF" w:rsidP="007A15A2">
      <w:pPr>
        <w:rPr>
          <w:color w:val="000000"/>
        </w:rPr>
      </w:pPr>
      <w:r>
        <w:rPr>
          <w:color w:val="000000"/>
        </w:rPr>
        <w:t xml:space="preserve">When </w:t>
      </w:r>
      <w:r w:rsidRPr="0048482F">
        <w:rPr>
          <w:color w:val="000000"/>
          <w:position w:val="-10"/>
        </w:rPr>
        <w:object w:dxaOrig="560" w:dyaOrig="300" w14:anchorId="730FC664">
          <v:shape id="_x0000_i1069" type="#_x0000_t75" style="width:28.8pt;height:14.4pt" o:ole="">
            <v:imagedata r:id="rId92" o:title=""/>
          </v:shape>
          <o:OLEObject Type="Embed" ProgID="Equation.3" ShapeID="_x0000_i1069" DrawAspect="Content" ObjectID="_1586371469" r:id="rId103"/>
        </w:object>
      </w:r>
      <w:r>
        <w:rPr>
          <w:color w:val="000000"/>
        </w:rPr>
        <w:t xml:space="preserve"> is determined </w:t>
      </w:r>
      <w:r w:rsidRPr="00974A3A">
        <w:rPr>
          <w:color w:val="000000"/>
        </w:rPr>
        <w:t xml:space="preserve">as one of the values among {2, 4}, the </w:t>
      </w:r>
      <w:r>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0" type="#_x0000_t75" style="width:105.8pt;height:18.15pt" o:ole="">
            <v:imagedata r:id="rId104" o:title=""/>
          </v:shape>
          <o:OLEObject Type="Embed" ProgID="Equation.3" ShapeID="_x0000_i1070" DrawAspect="Content" ObjectID="_1586371470" r:id="rId105"/>
        </w:object>
      </w:r>
      <w:r w:rsidR="007A15A2" w:rsidRPr="0048482F">
        <w:rPr>
          <w:color w:val="000000"/>
        </w:rPr>
        <w:t xml:space="preserve">and the </w:t>
      </w:r>
      <w:r>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1" type="#_x0000_t75" style="width:121.45pt;height:18.15pt" o:ole="">
            <v:imagedata r:id="rId106" o:title=""/>
          </v:shape>
          <o:OLEObject Type="Embed" ProgID="Equation.3" ShapeID="_x0000_i1071" DrawAspect="Content" ObjectID="_1586371471" r:id="rId107"/>
        </w:object>
      </w:r>
      <w:r>
        <w:rPr>
          <w:color w:val="000000"/>
        </w:rPr>
        <w:t xml:space="preserve"> if</w:t>
      </w:r>
      <w:r w:rsidR="00EA17CC">
        <w:rPr>
          <w:color w:val="000000"/>
        </w:rPr>
        <w:t xml:space="preserve"> </w:t>
      </w:r>
      <w:r w:rsidRPr="0048482F">
        <w:rPr>
          <w:color w:val="000000"/>
          <w:position w:val="-12"/>
        </w:rPr>
        <w:object w:dxaOrig="2760" w:dyaOrig="360" w14:anchorId="0BDF4650">
          <v:shape id="_x0000_i1072" type="#_x0000_t75" style="width:139pt;height:18.15pt" o:ole="">
            <v:imagedata r:id="rId108" o:title=""/>
          </v:shape>
          <o:OLEObject Type="Embed" ProgID="Equation.3" ShapeID="_x0000_i1072" DrawAspect="Content" ObjectID="_1586371472" r:id="rId109"/>
        </w:object>
      </w:r>
      <w:r>
        <w:rPr>
          <w:color w:val="000000"/>
        </w:rPr>
        <w:t xml:space="preserve">, and the last PRG size is </w:t>
      </w:r>
      <w:r w:rsidRPr="0048482F">
        <w:rPr>
          <w:color w:val="000000"/>
          <w:position w:val="-12"/>
        </w:rPr>
        <w:object w:dxaOrig="560" w:dyaOrig="360" w14:anchorId="0F992788">
          <v:shape id="_x0000_i1073" type="#_x0000_t75" style="width:28.8pt;height:18.15pt" o:ole="">
            <v:imagedata r:id="rId110" o:title=""/>
          </v:shape>
          <o:OLEObject Type="Embed" ProgID="Equation.3" ShapeID="_x0000_i1073" DrawAspect="Content" ObjectID="_1586371473" r:id="rId111"/>
        </w:object>
      </w:r>
      <w:r>
        <w:rPr>
          <w:color w:val="000000"/>
        </w:rPr>
        <w:t xml:space="preserve">if </w:t>
      </w:r>
      <w:r w:rsidRPr="0048482F">
        <w:rPr>
          <w:color w:val="000000"/>
          <w:position w:val="-12"/>
        </w:rPr>
        <w:object w:dxaOrig="2760" w:dyaOrig="360" w14:anchorId="018E564A">
          <v:shape id="_x0000_i1074" type="#_x0000_t75" style="width:139pt;height:18.15pt" o:ole="">
            <v:imagedata r:id="rId112" o:title=""/>
          </v:shape>
          <o:OLEObject Type="Embed" ProgID="Equation.3" ShapeID="_x0000_i1074" DrawAspect="Content" ObjectID="_1586371474" r:id="rId113"/>
        </w:object>
      </w:r>
      <w:r>
        <w:rPr>
          <w:color w:val="000000"/>
        </w:rPr>
        <w:t>.</w:t>
      </w:r>
    </w:p>
    <w:p w14:paraId="42A172E4" w14:textId="77777777" w:rsidR="008C60BF" w:rsidRDefault="008C60BF" w:rsidP="008C60BF">
      <w:pPr>
        <w:rPr>
          <w:color w:val="000000"/>
        </w:rPr>
      </w:pPr>
      <w:r>
        <w:rPr>
          <w:color w:val="000000"/>
        </w:rPr>
        <w:t>The UE may assume the same precoding is applied for any downlink contiguous allocation of PRBs in a PRG partitioned above.</w:t>
      </w:r>
    </w:p>
    <w:p w14:paraId="46C16E11" w14:textId="1D025019" w:rsidR="008C60BF" w:rsidRDefault="008C60BF" w:rsidP="008C60BF">
      <w:pPr>
        <w:rPr>
          <w:ins w:id="742" w:author="Mihai Enescu - after RAN1#92bis" w:date="2018-04-23T11:31:00Z"/>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7CC78088" w14:textId="59EC146B" w:rsidR="00066D38" w:rsidRDefault="00066D38" w:rsidP="008C60BF">
      <w:pPr>
        <w:rPr>
          <w:color w:val="000000"/>
        </w:rPr>
      </w:pPr>
      <w:ins w:id="743" w:author="Mihai Enescu - after RAN1#92bis" w:date="2018-04-23T11:31:00Z">
        <w:r w:rsidRPr="00066D38">
          <w:rPr>
            <w:color w:val="000000"/>
          </w:rPr>
          <w:t>When receiving PDSCH scheduled by PDCCH with CRC scrambled by C-RNTI or CS-RNTI,</w:t>
        </w:r>
        <w:r>
          <w:rPr>
            <w:color w:val="000000"/>
          </w:rPr>
          <w:t xml:space="preserve"> </w:t>
        </w:r>
        <w:r w:rsidR="00B93B9D">
          <w:rPr>
            <w:color w:val="000000"/>
            <w:position w:val="-10"/>
          </w:rPr>
          <w:pict w14:anchorId="4A505A0B">
            <v:shape id="_x0000_i1075" type="#_x0000_t75" style="width:28.8pt;height:14.4pt">
              <v:imagedata r:id="rId92" o:title=""/>
            </v:shape>
          </w:pict>
        </w:r>
      </w:ins>
      <w:ins w:id="744" w:author="Mihai Enescu - after RAN1#92bis" w:date="2018-04-23T11:32:00Z">
        <w:r w:rsidRPr="00066D38">
          <w:rPr>
            <w:color w:val="000000"/>
          </w:rPr>
          <w:t xml:space="preserve">for each carrier bandwidth part is equal to 2 PRBs unless configured by the higher layer parameter </w:t>
        </w:r>
        <w:r w:rsidRPr="00221C68">
          <w:rPr>
            <w:i/>
            <w:color w:val="000000"/>
          </w:rPr>
          <w:t>prb-BundlingType</w:t>
        </w:r>
      </w:ins>
      <w:ins w:id="745" w:author="Mihai Enescu - after RAN1#92bis" w:date="2018-04-26T11:15:00Z">
        <w:r w:rsidR="00E02117">
          <w:rPr>
            <w:i/>
            <w:color w:val="000000"/>
          </w:rPr>
          <w:t xml:space="preserve"> </w:t>
        </w:r>
        <w:r w:rsidR="00E02117" w:rsidRPr="00E02117">
          <w:rPr>
            <w:color w:val="000000"/>
          </w:rPr>
          <w:t>given by</w:t>
        </w:r>
        <w:r w:rsidR="00E02117">
          <w:rPr>
            <w:i/>
            <w:color w:val="000000"/>
          </w:rPr>
          <w:t xml:space="preserve"> </w:t>
        </w:r>
      </w:ins>
      <w:ins w:id="746" w:author="Mihai Enescu - after RAN1#92bis" w:date="2018-04-26T11:16:00Z">
        <w:r w:rsidR="00E02117" w:rsidRPr="00E02117">
          <w:rPr>
            <w:i/>
            <w:color w:val="000000"/>
          </w:rPr>
          <w:t>PDSCH-Config</w:t>
        </w:r>
      </w:ins>
      <w:ins w:id="747" w:author="Mihai Enescu - after RAN1#92bis" w:date="2018-04-23T11:32:00Z">
        <w:r w:rsidRPr="00066D38">
          <w:rPr>
            <w:color w:val="000000"/>
          </w:rPr>
          <w:t>. When receiving PDSCH scheduled by PDCCH with CRC scrambled by SI-RNTI, RA-RNTI, P-RNTI or TC-RNTI, the UE shall assume that</w:t>
        </w:r>
        <w:r>
          <w:rPr>
            <w:color w:val="000000"/>
          </w:rPr>
          <w:t xml:space="preserve"> </w:t>
        </w:r>
        <w:r w:rsidR="00B93B9D">
          <w:rPr>
            <w:color w:val="000000"/>
            <w:position w:val="-10"/>
          </w:rPr>
          <w:pict w14:anchorId="57CAA0F3">
            <v:shape id="_x0000_i1076" type="#_x0000_t75" style="width:28.8pt;height:14.4pt">
              <v:imagedata r:id="rId92" o:title=""/>
            </v:shape>
          </w:pict>
        </w:r>
        <w:r>
          <w:rPr>
            <w:color w:val="000000"/>
          </w:rPr>
          <w:t xml:space="preserve"> </w:t>
        </w:r>
        <w:r w:rsidRPr="00066D38">
          <w:rPr>
            <w:color w:val="000000"/>
          </w:rPr>
          <w:t xml:space="preserve">is equal to 2 PRBs. In case UE is scheduled by DCI 1_0, the higher layer parameter </w:t>
        </w:r>
        <w:r w:rsidRPr="00221C68">
          <w:rPr>
            <w:i/>
            <w:color w:val="000000"/>
          </w:rPr>
          <w:t>prb-BundlingType</w:t>
        </w:r>
        <w:r w:rsidRPr="00066D38">
          <w:rPr>
            <w:color w:val="000000"/>
          </w:rPr>
          <w:t xml:space="preserve"> is set to 'static', and when receiving PDSCH scheduled by PDCCH with CRC scrambled by C-RNTI or CS-RNTI, the value of</w:t>
        </w:r>
        <w:r>
          <w:rPr>
            <w:color w:val="000000"/>
          </w:rPr>
          <w:t xml:space="preserve"> </w:t>
        </w:r>
      </w:ins>
      <w:ins w:id="748" w:author="Mihai Enescu - after RAN1#92bis" w:date="2018-04-23T11:32:00Z">
        <w:r w:rsidRPr="0048482F">
          <w:rPr>
            <w:color w:val="000000"/>
            <w:position w:val="-10"/>
          </w:rPr>
          <w:object w:dxaOrig="560" w:dyaOrig="300" w14:anchorId="291ADD42">
            <v:shape id="_x0000_i1077" type="#_x0000_t75" style="width:28.8pt;height:14.4pt" o:ole="">
              <v:imagedata r:id="rId92" o:title=""/>
            </v:shape>
            <o:OLEObject Type="Embed" ProgID="Equation.3" ShapeID="_x0000_i1077" DrawAspect="Content" ObjectID="_1586371475" r:id="rId114"/>
          </w:object>
        </w:r>
      </w:ins>
      <w:ins w:id="749" w:author="Mihai Enescu - after RAN1#92bis" w:date="2018-04-23T11:32:00Z">
        <w:r w:rsidRPr="00066D38">
          <w:rPr>
            <w:rFonts w:eastAsia="SimSun"/>
            <w:color w:val="FF0000"/>
            <w:szCs w:val="28"/>
          </w:rPr>
          <w:t xml:space="preserve"> </w:t>
        </w:r>
        <w:r w:rsidRPr="005F53F2">
          <w:rPr>
            <w:rFonts w:eastAsia="SimSun"/>
            <w:color w:val="000000" w:themeColor="text1"/>
            <w:szCs w:val="28"/>
          </w:rPr>
          <w:t>is fixed as 2 PRBs.</w:t>
        </w:r>
      </w:ins>
    </w:p>
    <w:p w14:paraId="05A868D5" w14:textId="51C797C2" w:rsidR="008C60BF" w:rsidRPr="0048482F" w:rsidRDefault="008C60BF" w:rsidP="008C60BF">
      <w:pPr>
        <w:rPr>
          <w:color w:val="000000"/>
        </w:rPr>
      </w:pPr>
      <w:bookmarkStart w:id="750" w:name="_Hlk508535469"/>
      <w:del w:id="751" w:author="Mihai Enescu - after RAN1#92bis" w:date="2018-04-23T16:51:00Z">
        <w:r w:rsidRPr="00CB1E02" w:rsidDel="00173B6C">
          <w:rPr>
            <w:color w:val="000000"/>
          </w:rPr>
          <w:delText xml:space="preserve">If the higher layer parameter </w:delText>
        </w:r>
        <w:r w:rsidRPr="00CB1E02" w:rsidDel="00173B6C">
          <w:rPr>
            <w:i/>
            <w:color w:val="000000"/>
          </w:rPr>
          <w:delText>prb-BundlingType</w:delText>
        </w:r>
        <w:r w:rsidRPr="00CB1E02" w:rsidDel="00173B6C">
          <w:rPr>
            <w:color w:val="000000"/>
          </w:rPr>
          <w:delText xml:space="preserve"> is set to 'dynamic', and the</w:delText>
        </w:r>
      </w:del>
      <w:ins w:id="752" w:author="Mihai Enescu - after RAN1#92bis" w:date="2018-04-23T16:52:00Z">
        <w:r w:rsidR="00173B6C">
          <w:rPr>
            <w:color w:val="000000"/>
          </w:rPr>
          <w:t>If a</w:t>
        </w:r>
      </w:ins>
      <w:r w:rsidRPr="00CB1E02">
        <w:rPr>
          <w:color w:val="000000"/>
        </w:rPr>
        <w:t xml:space="preserve"> UE is scheduled a PDSCH with DCI format 1_0 scrambled with C-RNTI and CS-RNTI</w:t>
      </w:r>
      <w:r>
        <w:rPr>
          <w:color w:val="000000"/>
        </w:rPr>
        <w:t xml:space="preserve">, then the </w:t>
      </w:r>
      <w:r w:rsidRPr="00CB1E02">
        <w:rPr>
          <w:color w:val="000000"/>
        </w:rPr>
        <w:t xml:space="preserve">UE shall assume that </w:t>
      </w:r>
      <w:r w:rsidRPr="0048482F">
        <w:rPr>
          <w:color w:val="000000"/>
          <w:position w:val="-10"/>
        </w:rPr>
        <w:object w:dxaOrig="560" w:dyaOrig="300" w14:anchorId="4C910C1B">
          <v:shape id="_x0000_i1078" type="#_x0000_t75" style="width:28.8pt;height:14.4pt" o:ole="">
            <v:imagedata r:id="rId92" o:title=""/>
          </v:shape>
          <o:OLEObject Type="Embed" ProgID="Equation.3" ShapeID="_x0000_i1078" DrawAspect="Content" ObjectID="_1586371476" r:id="rId115"/>
        </w:object>
      </w:r>
      <w:r>
        <w:rPr>
          <w:color w:val="000000"/>
        </w:rPr>
        <w:t xml:space="preserve"> </w:t>
      </w:r>
      <w:r w:rsidRPr="00CB1E02">
        <w:rPr>
          <w:color w:val="000000"/>
        </w:rPr>
        <w:t>is equal to 2 PRBs.</w:t>
      </w:r>
    </w:p>
    <w:bookmarkEnd w:id="750"/>
    <w:p w14:paraId="28CA6103" w14:textId="0B23AE49" w:rsidR="008E3B9C" w:rsidRPr="0048482F" w:rsidRDefault="008E3B9C" w:rsidP="007E7EB4">
      <w:pPr>
        <w:rPr>
          <w:color w:val="000000"/>
        </w:rPr>
      </w:pPr>
      <w:r w:rsidRPr="0048482F">
        <w:rPr>
          <w:color w:val="000000"/>
        </w:rPr>
        <w:t xml:space="preserve">If the higher layer parameter </w:t>
      </w:r>
      <w:r w:rsidR="00016E18" w:rsidRPr="0048482F">
        <w:rPr>
          <w:i/>
          <w:color w:val="000000"/>
        </w:rPr>
        <w:t>prb</w:t>
      </w:r>
      <w:r w:rsidR="008C60BF">
        <w:rPr>
          <w:i/>
          <w:color w:val="000000"/>
        </w:rPr>
        <w:t>-</w:t>
      </w:r>
      <w:r w:rsidR="00016E18" w:rsidRPr="0048482F">
        <w:rPr>
          <w:i/>
          <w:color w:val="000000"/>
        </w:rPr>
        <w:t>B</w:t>
      </w:r>
      <w:r w:rsidRPr="0048482F">
        <w:rPr>
          <w:i/>
          <w:color w:val="000000"/>
        </w:rPr>
        <w:t>undling</w:t>
      </w:r>
      <w:r w:rsidR="008C60BF">
        <w:rPr>
          <w:i/>
          <w:color w:val="000000"/>
        </w:rPr>
        <w:t>Type</w:t>
      </w:r>
      <w:r w:rsidRPr="0048482F">
        <w:rPr>
          <w:color w:val="000000"/>
        </w:rPr>
        <w:t xml:space="preserve"> </w:t>
      </w:r>
      <w:r w:rsidRPr="0048482F">
        <w:rPr>
          <w:color w:val="000000"/>
          <w:lang w:eastAsia="zh-CN"/>
        </w:rPr>
        <w:t xml:space="preserve">is set to </w:t>
      </w:r>
      <w:r w:rsidR="009B18F9">
        <w:rPr>
          <w:color w:val="000000"/>
          <w:lang w:eastAsia="zh-CN"/>
        </w:rPr>
        <w:t>'</w:t>
      </w:r>
      <w:r w:rsidR="008C60BF">
        <w:rPr>
          <w:color w:val="000000"/>
          <w:lang w:eastAsia="zh-CN"/>
        </w:rPr>
        <w:t>dynamic</w:t>
      </w:r>
      <w:r w:rsidR="009B18F9">
        <w:rPr>
          <w:color w:val="000000"/>
          <w:lang w:eastAsia="zh-CN"/>
        </w:rPr>
        <w:t>'</w:t>
      </w:r>
      <w:r w:rsidRPr="0048482F">
        <w:rPr>
          <w:color w:val="000000"/>
        </w:rPr>
        <w:t>, the higher</w:t>
      </w:r>
      <w:r w:rsidR="008C60BF">
        <w:rPr>
          <w:color w:val="000000"/>
        </w:rPr>
        <w:t xml:space="preserve"> </w:t>
      </w:r>
      <w:r w:rsidRPr="0048482F">
        <w:rPr>
          <w:color w:val="000000"/>
        </w:rPr>
        <w:t>layer parameter</w:t>
      </w:r>
      <w:ins w:id="753" w:author="Mihai Enescu - after RAN1#92bis" w:date="2018-04-26T11:17:00Z">
        <w:r w:rsidR="00E02117">
          <w:rPr>
            <w:color w:val="000000"/>
          </w:rPr>
          <w:t>s</w:t>
        </w:r>
      </w:ins>
      <w:r w:rsidRPr="0048482F">
        <w:rPr>
          <w:color w:val="000000"/>
        </w:rPr>
        <w:t xml:space="preserve"> </w:t>
      </w:r>
      <w:r w:rsidR="008C60BF">
        <w:rPr>
          <w:i/>
          <w:color w:val="000000"/>
        </w:rPr>
        <w:t>b</w:t>
      </w:r>
      <w:r w:rsidRPr="0048482F">
        <w:rPr>
          <w:i/>
          <w:color w:val="000000"/>
        </w:rPr>
        <w:t>undle</w:t>
      </w:r>
      <w:r w:rsidR="00016E18" w:rsidRPr="0048482F">
        <w:rPr>
          <w:i/>
          <w:color w:val="000000"/>
        </w:rPr>
        <w:t>S</w:t>
      </w:r>
      <w:r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Pr="0048482F">
        <w:rPr>
          <w:color w:val="000000"/>
        </w:rPr>
        <w:t xml:space="preserve"> configure</w:t>
      </w:r>
      <w:del w:id="754" w:author="Mihai Enescu - after RAN1#92bis" w:date="2018-04-26T11:17:00Z">
        <w:r w:rsidR="007E7EB4" w:rsidRPr="0048482F" w:rsidDel="00E02117">
          <w:rPr>
            <w:color w:val="000000"/>
          </w:rPr>
          <w:delText>s</w:delText>
        </w:r>
      </w:del>
      <w:r w:rsidRPr="0048482F">
        <w:rPr>
          <w:color w:val="000000"/>
        </w:rPr>
        <w:t xml:space="preserve"> two sets of </w:t>
      </w:r>
      <w:r w:rsidR="008C60BF" w:rsidRPr="0048482F">
        <w:rPr>
          <w:color w:val="000000"/>
          <w:position w:val="-10"/>
        </w:rPr>
        <w:object w:dxaOrig="560" w:dyaOrig="300" w14:anchorId="738A3CA0">
          <v:shape id="_x0000_i1079" type="#_x0000_t75" style="width:28.8pt;height:14.4pt" o:ole="">
            <v:imagedata r:id="rId92" o:title=""/>
          </v:shape>
          <o:OLEObject Type="Embed" ProgID="Equation.3" ShapeID="_x0000_i1079" DrawAspect="Content" ObjectID="_1586371477" r:id="rId116"/>
        </w:object>
      </w:r>
      <w:r w:rsidR="008C60BF">
        <w:rPr>
          <w:color w:val="000000"/>
        </w:rPr>
        <w:t xml:space="preserve"> </w:t>
      </w:r>
      <w:r w:rsidRPr="0048482F">
        <w:rPr>
          <w:color w:val="000000"/>
        </w:rPr>
        <w:t>values</w:t>
      </w:r>
      <w:r w:rsidR="008C60BF">
        <w:rPr>
          <w:color w:val="000000"/>
        </w:rPr>
        <w:t xml:space="preserve">, </w:t>
      </w:r>
      <w:r w:rsidRPr="0048482F">
        <w:rPr>
          <w:color w:val="000000"/>
        </w:rPr>
        <w:t xml:space="preserve">the first set includes one or two </w:t>
      </w:r>
      <w:r w:rsidR="008C60BF" w:rsidRPr="0048482F">
        <w:rPr>
          <w:color w:val="000000"/>
          <w:position w:val="-10"/>
        </w:rPr>
        <w:object w:dxaOrig="560" w:dyaOrig="300" w14:anchorId="1944C31C">
          <v:shape id="_x0000_i1080" type="#_x0000_t75" style="width:28.8pt;height:14.4pt" o:ole="">
            <v:imagedata r:id="rId92" o:title=""/>
          </v:shape>
          <o:OLEObject Type="Embed" ProgID="Equation.3" ShapeID="_x0000_i1080" DrawAspect="Content" ObjectID="_1586371478" r:id="rId117"/>
        </w:object>
      </w:r>
      <w:r w:rsidRPr="0048482F">
        <w:rPr>
          <w:color w:val="000000"/>
        </w:rPr>
        <w:t xml:space="preserve"> values among</w:t>
      </w:r>
      <w:r w:rsidR="008C60BF">
        <w:rPr>
          <w:color w:val="000000"/>
        </w:rPr>
        <w:t xml:space="preserve"> {2, 4, wideband}</w:t>
      </w:r>
      <w:r w:rsidR="008C60BF" w:rsidRPr="0048482F">
        <w:rPr>
          <w:color w:val="000000"/>
        </w:rPr>
        <w:t xml:space="preserve">, </w:t>
      </w:r>
      <w:r w:rsidRPr="0048482F">
        <w:rPr>
          <w:color w:val="000000"/>
        </w:rPr>
        <w:t xml:space="preserve">and the second set includes one </w:t>
      </w:r>
      <w:r w:rsidR="008C60BF" w:rsidRPr="0048482F">
        <w:rPr>
          <w:color w:val="000000"/>
          <w:position w:val="-10"/>
        </w:rPr>
        <w:object w:dxaOrig="560" w:dyaOrig="300" w14:anchorId="7DFDBBBF">
          <v:shape id="_x0000_i1081" type="#_x0000_t75" style="width:28.8pt;height:14.4pt" o:ole="">
            <v:imagedata r:id="rId92" o:title=""/>
          </v:shape>
          <o:OLEObject Type="Embed" ProgID="Equation.3" ShapeID="_x0000_i1081" DrawAspect="Content" ObjectID="_1586371479" r:id="rId118"/>
        </w:object>
      </w:r>
      <w:r w:rsidRPr="0048482F">
        <w:rPr>
          <w:color w:val="000000"/>
        </w:rPr>
        <w:t xml:space="preserve"> value. </w:t>
      </w:r>
      <w:r w:rsidR="008C60BF">
        <w:rPr>
          <w:color w:val="000000"/>
        </w:rPr>
        <w:t>The UE is not expected to be configured with (2, 4) in the first set.</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24B4C80"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2" type="#_x0000_t75" style="width:28.8pt;height:14.4pt" o:ole="">
            <v:imagedata r:id="rId92" o:title=""/>
          </v:shape>
          <o:OLEObject Type="Embed" ProgID="Equation.3" ShapeID="_x0000_i1082" DrawAspect="Content" ObjectID="_1586371480" r:id="rId119"/>
        </w:object>
      </w:r>
      <w:r w:rsidR="007E7EB4" w:rsidRPr="0048482F">
        <w:t xml:space="preserve"> value from </w:t>
      </w:r>
      <w:r w:rsidR="008E3B9C" w:rsidRPr="0048482F">
        <w:t xml:space="preserve">the second set </w:t>
      </w:r>
      <w:r w:rsidR="007E7EB4" w:rsidRPr="0048482F">
        <w:t>of</w:t>
      </w:r>
      <w:r w:rsidR="008E3B9C" w:rsidRPr="0048482F">
        <w:t xml:space="preserve"> </w:t>
      </w:r>
      <w:ins w:id="755" w:author="Mihai Enescu - after RAN1#92bis" w:date="2018-04-23T11:33:00Z">
        <w:r w:rsidR="00221C68" w:rsidRPr="0048482F">
          <w:rPr>
            <w:color w:val="000000"/>
            <w:position w:val="-10"/>
          </w:rPr>
          <w:object w:dxaOrig="560" w:dyaOrig="300" w14:anchorId="0125CD8D">
            <v:shape id="_x0000_i1083" type="#_x0000_t75" style="width:28.8pt;height:14.4pt" o:ole="">
              <v:imagedata r:id="rId92" o:title=""/>
            </v:shape>
            <o:OLEObject Type="Embed" ProgID="Equation.3" ShapeID="_x0000_i1083" DrawAspect="Content" ObjectID="_1586371481" r:id="rId120"/>
          </w:object>
        </w:r>
      </w:ins>
      <w:del w:id="756" w:author="Mihai Enescu - after RAN1#92bis" w:date="2018-04-23T11:33:00Z">
        <w:r w:rsidR="008E3B9C" w:rsidRPr="0048482F" w:rsidDel="00221C68">
          <w:delText>PR</w:delText>
        </w:r>
        <w:r w:rsidR="007E7EB4" w:rsidRPr="0048482F" w:rsidDel="00221C68">
          <w:delText>G</w:delText>
        </w:r>
      </w:del>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4" type="#_x0000_t75" style="width:28.8pt;height:14.4pt" o:ole="">
            <v:imagedata r:id="rId92" o:title=""/>
          </v:shape>
          <o:OLEObject Type="Embed" ProgID="Equation.3" ShapeID="_x0000_i1084" DrawAspect="Content" ObjectID="_1586371482" r:id="rId121"/>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5" type="#_x0000_t75" style="width:28.8pt;height:14.4pt" o:ole="">
            <v:imagedata r:id="rId92" o:title=""/>
          </v:shape>
          <o:OLEObject Type="Embed" ProgID="Equation.3" ShapeID="_x0000_i1085" DrawAspect="Content" ObjectID="_1586371483" r:id="rId122"/>
        </w:object>
      </w:r>
      <w:r w:rsidR="00BA26D8" w:rsidRPr="0048482F">
        <w:t xml:space="preserve"> value</w:t>
      </w:r>
      <w:r w:rsidR="008C60BF">
        <w:t xml:space="preserve"> when receiving PDSCH scheduled by the same DCI</w:t>
      </w:r>
    </w:p>
    <w:p w14:paraId="28D5A595" w14:textId="77777777" w:rsidR="007A15A2" w:rsidRPr="0048482F" w:rsidRDefault="00DB5462" w:rsidP="00DB5462">
      <w:pPr>
        <w:pStyle w:val="B1"/>
      </w:pPr>
      <w:r>
        <w:lastRenderedPageBreak/>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6" type="#_x0000_t75" style="width:28.8pt;height:14.4pt" o:ole="">
            <v:imagedata r:id="rId92" o:title=""/>
          </v:shape>
          <o:OLEObject Type="Embed" ProgID="Equation.3" ShapeID="_x0000_i1086" DrawAspect="Content" ObjectID="_1586371484" r:id="rId123"/>
        </w:object>
      </w:r>
      <w:r w:rsidR="00BA26D8" w:rsidRPr="0048482F">
        <w:t xml:space="preserve"> values</w:t>
      </w:r>
      <w:r w:rsidR="007A15A2" w:rsidRPr="0048482F">
        <w:t xml:space="preserve"> as </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7" type="#_x0000_t75" style="width:28.8pt;height:14.4pt" o:ole="">
            <v:imagedata r:id="rId92" o:title=""/>
          </v:shape>
          <o:OLEObject Type="Embed" ProgID="Equation.3" ShapeID="_x0000_i1087" DrawAspect="Content" ObjectID="_1586371485" r:id="rId124"/>
        </w:object>
      </w:r>
      <w:r w:rsidR="008C60BF">
        <w:rPr>
          <w:color w:val="000000"/>
        </w:rPr>
        <w:t xml:space="preserve"> values 2 and wideband</w:t>
      </w:r>
      <w:r w:rsidR="008C60BF">
        <w:t>) or n4-wideband</w:t>
      </w:r>
      <w:r w:rsidR="00AC4FE6">
        <w:t>'</w:t>
      </w:r>
      <w:r w:rsidR="008C60BF">
        <w:t xml:space="preserve"> (corresponding to two </w:t>
      </w:r>
      <w:r w:rsidR="008C60BF" w:rsidRPr="0048482F">
        <w:rPr>
          <w:color w:val="000000"/>
          <w:position w:val="-10"/>
        </w:rPr>
        <w:object w:dxaOrig="560" w:dyaOrig="300" w14:anchorId="35680158">
          <v:shape id="_x0000_i1088" type="#_x0000_t75" style="width:28.8pt;height:14.4pt" o:ole="">
            <v:imagedata r:id="rId92" o:title=""/>
          </v:shape>
          <o:OLEObject Type="Embed" ProgID="Equation.3" ShapeID="_x0000_i1088" DrawAspect="Content" ObjectID="_1586371486" r:id="rId125"/>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9" type="#_x0000_t75" style="width:42.55pt;height:18.15pt" o:ole="">
            <v:imagedata r:id="rId126" o:title=""/>
          </v:shape>
          <o:OLEObject Type="Embed" ProgID="Equation.3" ShapeID="_x0000_i1089" DrawAspect="Content" ObjectID="_1586371487" r:id="rId127"/>
        </w:object>
      </w:r>
      <w:r w:rsidRPr="00974A3A">
        <w:t xml:space="preserve">, </w:t>
      </w:r>
      <w:r w:rsidRPr="0048482F">
        <w:rPr>
          <w:color w:val="000000"/>
          <w:position w:val="-10"/>
        </w:rPr>
        <w:object w:dxaOrig="560" w:dyaOrig="300" w14:anchorId="434F338F">
          <v:shape id="_x0000_i1090" type="#_x0000_t75" style="width:28.8pt;height:14.4pt" o:ole="">
            <v:imagedata r:id="rId92" o:title=""/>
          </v:shape>
          <o:OLEObject Type="Embed" ProgID="Equation.3" ShapeID="_x0000_i1090" DrawAspect="Content" ObjectID="_1586371488" r:id="rId128"/>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1" type="#_x0000_t75" style="width:28.8pt;height:14.4pt" o:ole="">
            <v:imagedata r:id="rId92" o:title=""/>
          </v:shape>
          <o:OLEObject Type="Embed" ProgID="Equation.3" ShapeID="_x0000_i1091" DrawAspect="Content" ObjectID="_1586371489" r:id="rId129"/>
        </w:object>
      </w:r>
      <w:r w:rsidRPr="00974A3A">
        <w:t xml:space="preserve"> is set to the remaining configured value of 2 or 4, respectively.</w:t>
      </w:r>
    </w:p>
    <w:p w14:paraId="11E9C7CA" w14:textId="77777777" w:rsidR="008E3B9C" w:rsidRPr="0048482F" w:rsidRDefault="008E3B9C" w:rsidP="00EF72D8">
      <w:pPr>
        <w:rPr>
          <w:color w:val="000000"/>
        </w:rPr>
      </w:pPr>
      <w:r w:rsidRPr="0048482F">
        <w:rPr>
          <w:color w:val="000000"/>
        </w:rPr>
        <w:t xml:space="preserve">If the higher layer parameter </w:t>
      </w:r>
      <w:r w:rsidR="00016E18" w:rsidRPr="0048482F">
        <w:rPr>
          <w:i/>
          <w:color w:val="000000"/>
        </w:rPr>
        <w:t>prb</w:t>
      </w:r>
      <w:r w:rsidR="008C60BF">
        <w:rPr>
          <w:i/>
          <w:color w:val="000000"/>
        </w:rPr>
        <w:t>-</w:t>
      </w:r>
      <w:r w:rsidR="00016E18" w:rsidRPr="0048482F">
        <w:rPr>
          <w:i/>
          <w:color w:val="000000"/>
        </w:rPr>
        <w:t>B</w:t>
      </w:r>
      <w:r w:rsidRPr="0048482F">
        <w:rPr>
          <w:i/>
          <w:color w:val="000000"/>
        </w:rPr>
        <w:t>undling</w:t>
      </w:r>
      <w:r w:rsidR="008C60BF">
        <w:rPr>
          <w:i/>
          <w:color w:val="000000"/>
        </w:rPr>
        <w:t>Type</w:t>
      </w:r>
      <w:r w:rsidRPr="0048482F">
        <w:rPr>
          <w:color w:val="000000"/>
        </w:rPr>
        <w:t xml:space="preserve"> </w:t>
      </w:r>
      <w:r w:rsidRPr="0048482F">
        <w:rPr>
          <w:color w:val="000000"/>
          <w:lang w:eastAsia="zh-CN"/>
        </w:rPr>
        <w:t xml:space="preserve">is set to </w:t>
      </w:r>
      <w:r w:rsidR="008C60BF">
        <w:rPr>
          <w:color w:val="000000"/>
          <w:lang w:eastAsia="zh-CN"/>
        </w:rPr>
        <w:t>'static'</w:t>
      </w:r>
      <w:r w:rsidRPr="0048482F">
        <w:rPr>
          <w:color w:val="000000"/>
        </w:rPr>
        <w:t xml:space="preserve">, the </w:t>
      </w:r>
      <w:r w:rsidR="008C60BF" w:rsidRPr="0048482F">
        <w:rPr>
          <w:color w:val="000000"/>
          <w:position w:val="-10"/>
        </w:rPr>
        <w:object w:dxaOrig="560" w:dyaOrig="300" w14:anchorId="6AABBC50">
          <v:shape id="_x0000_i1092" type="#_x0000_t75" style="width:28.8pt;height:14.4pt" o:ole="">
            <v:imagedata r:id="rId92" o:title=""/>
          </v:shape>
          <o:OLEObject Type="Embed" ProgID="Equation.3" ShapeID="_x0000_i1092" DrawAspect="Content" ObjectID="_1586371490" r:id="rId130"/>
        </w:object>
      </w:r>
      <w:r w:rsidRPr="0048482F">
        <w:rPr>
          <w:color w:val="000000"/>
        </w:rPr>
        <w:t xml:space="preserve"> value is configured </w:t>
      </w:r>
      <w:r w:rsidR="008C60BF">
        <w:rPr>
          <w:color w:val="000000"/>
        </w:rPr>
        <w:t>with</w:t>
      </w:r>
      <w:r w:rsidR="008C60BF" w:rsidRPr="0048482F">
        <w:rPr>
          <w:color w:val="000000"/>
        </w:rPr>
        <w:t xml:space="preserve"> </w:t>
      </w:r>
      <w:r w:rsidRPr="0048482F">
        <w:rPr>
          <w:color w:val="000000"/>
        </w:rPr>
        <w:t xml:space="preserve">the </w:t>
      </w:r>
      <w:r w:rsidR="008C60BF">
        <w:rPr>
          <w:color w:val="000000"/>
        </w:rPr>
        <w:t xml:space="preserve">single value indicated by the </w:t>
      </w:r>
      <w:r w:rsidRPr="0048482F">
        <w:rPr>
          <w:color w:val="000000"/>
        </w:rPr>
        <w:t>higher</w:t>
      </w:r>
      <w:r w:rsidR="008C60BF">
        <w:rPr>
          <w:color w:val="000000"/>
        </w:rPr>
        <w:t xml:space="preserve"> </w:t>
      </w:r>
      <w:r w:rsidRPr="0048482F">
        <w:rPr>
          <w:color w:val="000000"/>
        </w:rPr>
        <w:t xml:space="preserve">layer parameter </w:t>
      </w:r>
      <w:r w:rsidR="008C60BF">
        <w:rPr>
          <w:i/>
          <w:color w:val="000000"/>
        </w:rPr>
        <w:t>b</w:t>
      </w:r>
      <w:r w:rsidR="008C60BF" w:rsidRPr="0048482F">
        <w:rPr>
          <w:i/>
          <w:color w:val="000000"/>
        </w:rPr>
        <w:t>undleSize</w:t>
      </w:r>
      <w:r w:rsidRPr="0048482F">
        <w:rPr>
          <w:color w:val="000000"/>
        </w:rPr>
        <w:t xml:space="preserve">. </w:t>
      </w:r>
    </w:p>
    <w:p w14:paraId="50A259BD" w14:textId="37B3C443"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8C60BF">
        <w:rPr>
          <w:color w:val="000000"/>
        </w:rPr>
        <w:t xml:space="preserve"> </w:t>
      </w:r>
      <w:ins w:id="757" w:author="Mihai Enescu - after RAN1#92bis" w:date="2018-04-23T11:34:00Z">
        <w:r w:rsidR="00221C68">
          <w:rPr>
            <w:color w:val="000000"/>
          </w:rPr>
          <w:t xml:space="preserve">for bandwidth part </w:t>
        </w:r>
        <w:r w:rsidR="00221C68" w:rsidRPr="00221C68">
          <w:rPr>
            <w:i/>
            <w:color w:val="000000"/>
          </w:rPr>
          <w:t>i</w:t>
        </w:r>
        <w:r w:rsidR="00221C68">
          <w:rPr>
            <w:color w:val="000000"/>
          </w:rPr>
          <w:t xml:space="preserve"> </w:t>
        </w:r>
      </w:ins>
      <w:r w:rsidR="008C60BF">
        <w:rPr>
          <w:color w:val="000000"/>
        </w:rPr>
        <w:t>according to Section 5.1.2.2.1</w:t>
      </w:r>
      <w:r w:rsidR="008E3B9C" w:rsidRPr="0048482F">
        <w:rPr>
          <w:color w:val="000000"/>
        </w:rPr>
        <w:t xml:space="preserve">, </w:t>
      </w:r>
      <w:r w:rsidR="008C60BF">
        <w:rPr>
          <w:color w:val="000000"/>
        </w:rPr>
        <w:t xml:space="preserve">or when a UE is configured with </w:t>
      </w:r>
      <w:del w:id="758" w:author="Mihai Enescu - after RAN1#92bis" w:date="2018-04-23T16:42:00Z">
        <w:r w:rsidR="008C60BF" w:rsidDel="00332F68">
          <w:rPr>
            <w:color w:val="000000"/>
          </w:rPr>
          <w:delText>resource block bundle size</w:delText>
        </w:r>
      </w:del>
      <w:ins w:id="759" w:author="Mihai Enescu - after RAN1#92bis" w:date="2018-04-23T16:42:00Z">
        <w:r w:rsidR="00332F68">
          <w:rPr>
            <w:color w:val="000000"/>
          </w:rPr>
          <w:t>interleaving unit</w:t>
        </w:r>
      </w:ins>
      <w:r w:rsidR="008C60BF">
        <w:rPr>
          <w:color w:val="000000"/>
        </w:rPr>
        <w:t xml:space="preserve"> of 2 for VRB to PRB mapping provided by the higher layer parameter </w:t>
      </w:r>
      <w:ins w:id="760" w:author="Mihai Enescu - after RAN1#92bis" w:date="2018-04-26T11:19:00Z">
        <w:r w:rsidR="00E02117" w:rsidRPr="00FD77C9">
          <w:rPr>
            <w:i/>
          </w:rPr>
          <w:t>vrb-ToPRB-Interleaver</w:t>
        </w:r>
      </w:ins>
      <w:del w:id="761" w:author="Mihai Enescu - after RAN1#92bis" w:date="2018-04-26T11:19:00Z">
        <w:r w:rsidR="008C60BF" w:rsidRPr="00E02117" w:rsidDel="00E02117">
          <w:rPr>
            <w:i/>
            <w:color w:val="000000"/>
          </w:rPr>
          <w:delText>VRB</w:delText>
        </w:r>
        <w:r w:rsidR="008C60BF" w:rsidRPr="00552475" w:rsidDel="00E02117">
          <w:rPr>
            <w:i/>
            <w:color w:val="000000"/>
          </w:rPr>
          <w:delText>-to-PRB-interleaver</w:delText>
        </w:r>
      </w:del>
      <w:ins w:id="762" w:author="Mihai Enescu - after RAN1#92bis" w:date="2018-04-23T11:35:00Z">
        <w:r w:rsidR="00DA2741">
          <w:rPr>
            <w:i/>
            <w:color w:val="000000"/>
          </w:rPr>
          <w:t xml:space="preserve"> </w:t>
        </w:r>
      </w:ins>
      <w:ins w:id="763" w:author="Mihai Enescu - after RAN1#92bis" w:date="2018-04-26T11:19:00Z">
        <w:r w:rsidR="00E02117" w:rsidRPr="00FD77C9">
          <w:rPr>
            <w:color w:val="000000"/>
          </w:rPr>
          <w:t>given by</w:t>
        </w:r>
        <w:r w:rsidR="00E02117">
          <w:rPr>
            <w:i/>
            <w:color w:val="000000"/>
          </w:rPr>
          <w:t xml:space="preserve"> </w:t>
        </w:r>
      </w:ins>
      <w:ins w:id="764" w:author="Mihai Enescu - after RAN1#92bis" w:date="2018-04-26T11:20:00Z">
        <w:r w:rsidR="00E02117" w:rsidRPr="00F35584">
          <w:rPr>
            <w:i/>
          </w:rPr>
          <w:t>PDSCH-Config</w:t>
        </w:r>
        <w:r w:rsidR="00E02117">
          <w:rPr>
            <w:color w:val="000000"/>
          </w:rPr>
          <w:t xml:space="preserve"> </w:t>
        </w:r>
      </w:ins>
      <w:ins w:id="765" w:author="Mihai Enescu - after RAN1#92bis" w:date="2018-04-23T11:35:00Z">
        <w:r w:rsidR="00DA2741">
          <w:rPr>
            <w:color w:val="000000"/>
          </w:rPr>
          <w:t xml:space="preserve">for bandwidth part </w:t>
        </w:r>
        <w:r w:rsidR="00DA2741" w:rsidRPr="00221C68">
          <w:rPr>
            <w:i/>
            <w:color w:val="000000"/>
          </w:rPr>
          <w:t>i</w:t>
        </w:r>
      </w:ins>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3" type="#_x0000_t75" style="width:28.8pt;height:14.4pt" o:ole="">
            <v:imagedata r:id="rId92" o:title=""/>
          </v:shape>
          <o:OLEObject Type="Embed" ProgID="Equation.3" ShapeID="_x0000_i1093" DrawAspect="Content" ObjectID="_1586371491" r:id="rId131"/>
        </w:object>
      </w:r>
      <w:r w:rsidR="00016E18" w:rsidRPr="0048482F">
        <w:rPr>
          <w:color w:val="000000"/>
        </w:rPr>
        <w:t>= 4</w:t>
      </w:r>
      <w:r w:rsidR="00145886" w:rsidRPr="0048482F">
        <w:rPr>
          <w:color w:val="000000"/>
        </w:rPr>
        <w:t>.</w:t>
      </w:r>
    </w:p>
    <w:p w14:paraId="7F597AD4" w14:textId="77777777" w:rsidR="004A6977" w:rsidRPr="0048482F" w:rsidRDefault="00383C04" w:rsidP="00FC1C90">
      <w:pPr>
        <w:pStyle w:val="Heading3"/>
        <w:rPr>
          <w:color w:val="000000"/>
        </w:rPr>
      </w:pPr>
      <w:bookmarkStart w:id="766" w:name="_Toc510988170"/>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4A6977" w:rsidRPr="0048482F">
        <w:rPr>
          <w:color w:val="000000"/>
        </w:rPr>
        <w:t xml:space="preserve"> and transport block size determination</w:t>
      </w:r>
      <w:bookmarkEnd w:id="766"/>
    </w:p>
    <w:p w14:paraId="26CA08AF" w14:textId="77777777" w:rsidR="00407759" w:rsidRPr="0048482F" w:rsidRDefault="00407759" w:rsidP="00407759">
      <w:pPr>
        <w:spacing w:after="120"/>
        <w:rPr>
          <w:color w:val="000000"/>
        </w:rPr>
      </w:pPr>
      <w:bookmarkStart w:id="767" w:name="_Hlk496795762"/>
      <w:r w:rsidRPr="0048482F">
        <w:rPr>
          <w:color w:val="000000"/>
        </w:rPr>
        <w:t xml:space="preserve">To determine the modulation order, target code rate, and transport block size(s) in the physical downlink shared channel, the UE shall first </w:t>
      </w:r>
    </w:p>
    <w:p w14:paraId="2FBBEA2E" w14:textId="77777777" w:rsidR="00407759" w:rsidRPr="0048482F" w:rsidRDefault="00C8582C" w:rsidP="00C8582C">
      <w:pPr>
        <w:pStyle w:val="B1"/>
      </w:pPr>
      <w:r>
        <w:t>-</w:t>
      </w:r>
      <w:r>
        <w:tab/>
      </w:r>
      <w:r w:rsidR="00407759" w:rsidRPr="0048482F">
        <w:t xml:space="preserve">read the 5-bit modulation and coding scheme field </w:t>
      </w:r>
      <w:bookmarkEnd w:id="767"/>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5B11E608" w14:textId="77777777" w:rsidR="00407759" w:rsidRPr="0048482F" w:rsidRDefault="00407759" w:rsidP="00202F2D">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768" w:name="_Toc510988171"/>
      <w:r w:rsidRPr="0048482F">
        <w:rPr>
          <w:color w:val="000000"/>
        </w:rPr>
        <w:t>5.1.3.1</w:t>
      </w:r>
      <w:r w:rsidRPr="0048482F">
        <w:rPr>
          <w:color w:val="000000"/>
        </w:rPr>
        <w:tab/>
        <w:t>Modulation order and target code rate determination</w:t>
      </w:r>
      <w:bookmarkEnd w:id="768"/>
    </w:p>
    <w:p w14:paraId="5B3171A8" w14:textId="77777777" w:rsidR="00C4443F" w:rsidRPr="0048482F" w:rsidRDefault="0016747E" w:rsidP="00C4443F">
      <w:pPr>
        <w:rPr>
          <w:color w:val="000000"/>
        </w:rPr>
      </w:pPr>
      <w:r w:rsidRPr="0048482F">
        <w:rPr>
          <w:color w:val="000000"/>
        </w:rPr>
        <w:t>For</w:t>
      </w:r>
      <w:r w:rsidR="00C4443F" w:rsidRPr="0048482F">
        <w:rPr>
          <w:color w:val="000000"/>
        </w:rPr>
        <w:t xml:space="preserve"> the PDSCH assigned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8C60BF" w:rsidRPr="00663ED0">
        <w:rPr>
          <w:color w:val="000000"/>
        </w:rPr>
        <w:t>TC-RNTI, CS-RNTI, SI-RNTI, RA-RNTI, or P-RNT</w:t>
      </w:r>
      <w:r w:rsidR="008C60BF">
        <w:rPr>
          <w:color w:val="000000"/>
        </w:rPr>
        <w:t xml:space="preserve">I, </w:t>
      </w:r>
    </w:p>
    <w:p w14:paraId="12E21213" w14:textId="517125D1" w:rsidR="00C4443F" w:rsidRPr="0048482F" w:rsidRDefault="000B6BF1" w:rsidP="00C4443F">
      <w:pPr>
        <w:rPr>
          <w:color w:val="000000"/>
        </w:rPr>
      </w:pPr>
      <w:bookmarkStart w:id="769" w:name="_Hlk497815485"/>
      <w:r w:rsidRPr="0048482F">
        <w:rPr>
          <w:color w:val="000000"/>
        </w:rPr>
        <w:t>i</w:t>
      </w:r>
      <w:r w:rsidR="00C4443F" w:rsidRPr="0048482F">
        <w:rPr>
          <w:color w:val="000000"/>
        </w:rPr>
        <w:t xml:space="preserve">f the higher layer parameter </w:t>
      </w:r>
      <w:ins w:id="770" w:author="Mihai Enescu - after RAN1#92bis" w:date="2018-04-26T11:21:00Z">
        <w:r w:rsidR="00BA63FF" w:rsidRPr="00FD77C9">
          <w:rPr>
            <w:i/>
            <w:color w:val="000000"/>
          </w:rPr>
          <w:t>mcs-Table</w:t>
        </w:r>
        <w:r w:rsidR="00BA63FF" w:rsidRPr="00BA63FF" w:rsidDel="00BA63FF">
          <w:rPr>
            <w:color w:val="000000"/>
          </w:rPr>
          <w:t xml:space="preserve"> </w:t>
        </w:r>
      </w:ins>
      <w:ins w:id="771" w:author="Mihai Enescu - after RAN1#92bis" w:date="2018-04-26T11:22:00Z">
        <w:r w:rsidR="00BA63FF">
          <w:rPr>
            <w:color w:val="000000"/>
          </w:rPr>
          <w:t xml:space="preserve">given by </w:t>
        </w:r>
        <w:r w:rsidR="00BA63FF" w:rsidRPr="00FD77C9">
          <w:rPr>
            <w:i/>
            <w:color w:val="000000"/>
          </w:rPr>
          <w:t>PDSCH-Config</w:t>
        </w:r>
        <w:r w:rsidR="00BA63FF" w:rsidRPr="00BA63FF" w:rsidDel="00BA63FF">
          <w:rPr>
            <w:color w:val="000000"/>
          </w:rPr>
          <w:t xml:space="preserve"> </w:t>
        </w:r>
      </w:ins>
      <w:del w:id="772" w:author="Mihai Enescu - after RAN1#92bis" w:date="2018-04-26T11:21:00Z">
        <w:r w:rsidR="00460DD5" w:rsidRPr="0048482F" w:rsidDel="00BA63FF">
          <w:rPr>
            <w:i/>
            <w:color w:val="000000"/>
          </w:rPr>
          <w:delText>MCS-Table-PDSCH</w:delText>
        </w:r>
        <w:r w:rsidR="00C4443F" w:rsidRPr="0048482F" w:rsidDel="00BA63FF">
          <w:rPr>
            <w:color w:val="000000"/>
            <w:lang w:eastAsia="zh-CN"/>
          </w:rPr>
          <w:delText xml:space="preserve"> </w:delText>
        </w:r>
      </w:del>
      <w:r w:rsidR="00C4443F" w:rsidRPr="0048482F">
        <w:rPr>
          <w:color w:val="000000"/>
          <w:lang w:eastAsia="zh-CN"/>
        </w:rPr>
        <w:t xml:space="preserve">is </w:t>
      </w:r>
      <w:r w:rsidRPr="0048482F">
        <w:rPr>
          <w:color w:val="000000"/>
          <w:lang w:eastAsia="zh-CN"/>
        </w:rPr>
        <w:t xml:space="preserve">not </w:t>
      </w:r>
      <w:r w:rsidR="00927B3A" w:rsidRPr="0048482F">
        <w:rPr>
          <w:color w:val="000000"/>
          <w:lang w:eastAsia="zh-CN"/>
        </w:rPr>
        <w:t xml:space="preserve">set to </w:t>
      </w:r>
      <w:r w:rsidR="009B18F9">
        <w:rPr>
          <w:color w:val="000000"/>
          <w:lang w:eastAsia="zh-CN"/>
        </w:rPr>
        <w:t>'</w:t>
      </w:r>
      <w:r w:rsidR="00927B3A" w:rsidRPr="0048482F">
        <w:rPr>
          <w:color w:val="000000"/>
          <w:lang w:eastAsia="zh-CN"/>
        </w:rPr>
        <w:t>256QAM</w:t>
      </w:r>
      <w:r w:rsidR="009B18F9">
        <w:rPr>
          <w:color w:val="000000"/>
          <w:lang w:eastAsia="zh-CN"/>
        </w:rPr>
        <w:t>'</w:t>
      </w:r>
      <w:r w:rsidR="00C4443F" w:rsidRPr="0048482F">
        <w:rPr>
          <w:color w:val="000000"/>
        </w:rPr>
        <w:t xml:space="preserve">, </w:t>
      </w:r>
      <w:r w:rsidR="009511A1" w:rsidRPr="001B470E">
        <w:rPr>
          <w:color w:val="000000"/>
        </w:rPr>
        <w:t>and the PDSCH is scheduled with C-RNTI</w:t>
      </w:r>
    </w:p>
    <w:bookmarkEnd w:id="769"/>
    <w:p w14:paraId="05DC26CB" w14:textId="77777777" w:rsidR="00C4443F" w:rsidRPr="0048482F" w:rsidRDefault="00C8582C" w:rsidP="00C8582C">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C279EC" w:rsidRPr="0048482F">
        <w:t>1</w:t>
      </w:r>
      <w:r w:rsidR="00C4443F" w:rsidRPr="0048482F">
        <w:t xml:space="preserve"> 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77777777"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C279EC" w:rsidRPr="0048482F">
        <w:t xml:space="preserve">2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r w:rsidR="009511A1" w:rsidRPr="0091231E">
        <w:t xml:space="preserve"> </w:t>
      </w:r>
      <w:r w:rsidR="009511A1">
        <w:t>scheduled</w:t>
      </w:r>
      <w:r w:rsidR="009511A1" w:rsidRPr="0091231E">
        <w:t xml:space="preserve"> with C-RNTI and</w:t>
      </w:r>
      <w:r w:rsidR="009511A1">
        <w:t xml:space="preserve"> table 5.1.3.1-1 with other RNTI</w:t>
      </w:r>
      <w:r w:rsidR="00C4443F" w:rsidRPr="0048482F">
        <w:t>.</w:t>
      </w:r>
    </w:p>
    <w:p w14:paraId="35310FE7" w14:textId="77777777" w:rsidR="009511A1" w:rsidRDefault="000B6BF1" w:rsidP="009511A1">
      <w:pPr>
        <w:rPr>
          <w:color w:val="000000"/>
        </w:rPr>
      </w:pPr>
      <w:r w:rsidRPr="0048482F">
        <w:rPr>
          <w:color w:val="000000"/>
        </w:rPr>
        <w:t>end</w:t>
      </w:r>
    </w:p>
    <w:p w14:paraId="12C53754" w14:textId="27177DA7" w:rsidR="000C516B" w:rsidRPr="000C516B" w:rsidRDefault="000C516B" w:rsidP="000C516B">
      <w:pPr>
        <w:rPr>
          <w:ins w:id="773" w:author="Mihai Enescu - after RAN1#92bis" w:date="2018-04-23T13:41:00Z"/>
        </w:rPr>
      </w:pPr>
      <w:commentRangeStart w:id="774"/>
      <w:ins w:id="775" w:author="Mihai Enescu - after RAN1#92bis" w:date="2018-04-23T13:42:00Z">
        <w:r w:rsidRPr="000C516B">
          <w:t xml:space="preserve">For </w:t>
        </w:r>
        <w:r>
          <w:t xml:space="preserve">the </w:t>
        </w:r>
        <w:r w:rsidRPr="000C516B">
          <w:t xml:space="preserve">PDSCH </w:t>
        </w:r>
        <w:r>
          <w:t xml:space="preserve">assigned by </w:t>
        </w:r>
        <w:r w:rsidRPr="000C516B">
          <w:t xml:space="preserve">DCI format 1_0, </w:t>
        </w:r>
        <w:r>
          <w:t xml:space="preserve">the </w:t>
        </w:r>
        <w:r w:rsidRPr="000C516B">
          <w:t xml:space="preserve">UE assumes the default 64QAM table regardless of </w:t>
        </w:r>
      </w:ins>
      <w:ins w:id="776" w:author="Mihai Enescu - after RAN1#92bis" w:date="2018-04-23T13:43:00Z">
        <w:r>
          <w:t>higher layer</w:t>
        </w:r>
      </w:ins>
      <w:ins w:id="777" w:author="Mihai Enescu - after RAN1#92bis" w:date="2018-04-23T13:42:00Z">
        <w:r w:rsidRPr="000C516B">
          <w:t xml:space="preserve"> configuration</w:t>
        </w:r>
        <w:r>
          <w:t xml:space="preserve">. </w:t>
        </w:r>
      </w:ins>
      <w:ins w:id="778" w:author="Mihai Enescu - after RAN1#92bis" w:date="2018-04-23T13:41:00Z">
        <w:r w:rsidRPr="000C516B">
          <w:t xml:space="preserve">For PDSCH scheduled with other RNTIs than C-RNTI &amp; CS-RNTI, </w:t>
        </w:r>
        <w:r>
          <w:t xml:space="preserve">the </w:t>
        </w:r>
        <w:r w:rsidRPr="000C516B">
          <w:t>UE assumes 64 QAM MCS table</w:t>
        </w:r>
        <w:r>
          <w:t>.</w:t>
        </w:r>
      </w:ins>
      <w:commentRangeEnd w:id="774"/>
      <w:ins w:id="779" w:author="Mihai Enescu - after RAN1#92bis" w:date="2018-04-23T13:43:00Z">
        <w:r w:rsidR="00EE13EA">
          <w:rPr>
            <w:rStyle w:val="CommentReference"/>
            <w:lang w:val="x-none"/>
          </w:rPr>
          <w:commentReference w:id="774"/>
        </w:r>
      </w:ins>
    </w:p>
    <w:p w14:paraId="363BD8B3" w14:textId="340A685B" w:rsidR="008B3809" w:rsidRPr="009511A1" w:rsidRDefault="009511A1" w:rsidP="009511A1">
      <w:pPr>
        <w:pStyle w:val="B1"/>
        <w:ind w:left="0" w:hanging="1"/>
      </w:pPr>
      <w:r>
        <w:rPr>
          <w:color w:val="000000"/>
        </w:rPr>
        <w:t xml:space="preserve">The UE shall use </w:t>
      </w:r>
      <w:r w:rsidRPr="0048482F">
        <w:rPr>
          <w:i/>
        </w:rPr>
        <w:t>I</w:t>
      </w:r>
      <w:r w:rsidRPr="0048482F">
        <w:rPr>
          <w:i/>
          <w:vertAlign w:val="subscript"/>
        </w:rPr>
        <w:t>MCS</w:t>
      </w:r>
      <w:r w:rsidRPr="0048482F">
        <w:t xml:space="preserve"> and Table 5.1.3.1-2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91231E">
        <w:t xml:space="preserve"> </w:t>
      </w:r>
      <w:r>
        <w:t>scheduled</w:t>
      </w:r>
      <w:r w:rsidRPr="0091231E">
        <w:t xml:space="preserve"> with </w:t>
      </w:r>
      <w:r>
        <w:t xml:space="preserve">other RNTIs than </w:t>
      </w:r>
      <w:r w:rsidRPr="0091231E">
        <w:t>C-RNTI</w:t>
      </w:r>
      <w:r w:rsidRPr="0048482F">
        <w:t>.</w:t>
      </w:r>
      <w:r>
        <w:t xml:space="preserve"> </w:t>
      </w:r>
      <w:r w:rsidRPr="0091231E">
        <w:t xml:space="preserve">The UE is not expected to decode a PDSCH scheduled with </w:t>
      </w:r>
      <w:commentRangeStart w:id="782"/>
      <w:ins w:id="783" w:author="Mihai Enescu - after RAN1#92bis" w:date="2018-04-24T10:32:00Z">
        <w:r w:rsidR="00F817E6" w:rsidRPr="00F817E6">
          <w:rPr>
            <w:lang w:val="en-GB"/>
          </w:rPr>
          <w:t>P-RNTI, RA-RNTI</w:t>
        </w:r>
        <w:commentRangeEnd w:id="782"/>
        <w:r w:rsidR="00F817E6">
          <w:rPr>
            <w:rStyle w:val="CommentReference"/>
          </w:rPr>
          <w:commentReference w:id="782"/>
        </w:r>
        <w:r w:rsidR="00F817E6" w:rsidRPr="00F817E6">
          <w:rPr>
            <w:lang w:val="en-GB"/>
          </w:rPr>
          <w:t xml:space="preserve">, </w:t>
        </w:r>
      </w:ins>
      <w:r w:rsidRPr="0091231E">
        <w:t xml:space="preserve">SI-RNTI and </w:t>
      </w:r>
      <w:r>
        <w:t>(</w:t>
      </w:r>
      <w:r w:rsidRPr="0091231E">
        <w:rPr>
          <w:i/>
        </w:rPr>
        <w:t>Q</w:t>
      </w:r>
      <w:r w:rsidRPr="0091231E">
        <w:rPr>
          <w:i/>
          <w:vertAlign w:val="subscript"/>
        </w:rPr>
        <w:t>m</w:t>
      </w:r>
      <w:r>
        <w:t>)</w:t>
      </w:r>
      <w:r w:rsidRPr="0091231E">
        <w:t xml:space="preserve"> &gt; 2</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4"/>
        <w:gridCol w:w="1839"/>
      </w:tblGrid>
      <w:tr w:rsidR="00FA1395" w:rsidRPr="0048482F" w14:paraId="110993B6"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7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7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7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7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7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7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7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7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7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7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7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7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7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7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7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7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7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7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7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7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7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7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7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7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7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7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7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5081AB5" w14:textId="77777777" w:rsidR="008B3809" w:rsidRPr="0048482F" w:rsidRDefault="008B3809" w:rsidP="00EC760F">
      <w:pPr>
        <w:ind w:left="1291"/>
        <w:rPr>
          <w:color w:val="000000"/>
        </w:rPr>
      </w:pPr>
    </w:p>
    <w:p w14:paraId="72F54CB9" w14:textId="77777777" w:rsidR="00C4443F" w:rsidRPr="0048482F" w:rsidRDefault="00531C49" w:rsidP="00202F2D">
      <w:pPr>
        <w:pStyle w:val="Heading4"/>
        <w:rPr>
          <w:color w:val="000000"/>
        </w:rPr>
      </w:pPr>
      <w:bookmarkStart w:id="784" w:name="_Toc510988172"/>
      <w:r w:rsidRPr="0048482F">
        <w:rPr>
          <w:color w:val="000000"/>
        </w:rPr>
        <w:t>5.1.3.2</w:t>
      </w:r>
      <w:r w:rsidR="009B18F9">
        <w:rPr>
          <w:color w:val="000000"/>
        </w:rPr>
        <w:tab/>
      </w:r>
      <w:r w:rsidRPr="0048482F">
        <w:rPr>
          <w:color w:val="000000"/>
        </w:rPr>
        <w:t>Transport block size determination</w:t>
      </w:r>
      <w:bookmarkEnd w:id="784"/>
    </w:p>
    <w:p w14:paraId="212AC15E" w14:textId="002BF722" w:rsidR="00AF688D" w:rsidRDefault="00AF688D" w:rsidP="000F693A">
      <w:pPr>
        <w:rPr>
          <w:ins w:id="785" w:author="Mihai Enescu - after RAN1#92bis" w:date="2018-04-23T10:12:00Z"/>
        </w:rPr>
      </w:pPr>
      <w:commentRangeStart w:id="786"/>
      <w:ins w:id="787" w:author="Mihai Enescu - after RAN1#92bis" w:date="2018-04-23T10:12:00Z">
        <w:r w:rsidRPr="00AF688D">
          <w:t xml:space="preserve">In case the higher layer parameter </w:t>
        </w:r>
      </w:ins>
      <w:ins w:id="788" w:author="Mihai Enescu - after RAN1#92bis" w:date="2018-04-27T13:35:00Z">
        <w:r w:rsidR="00EC33AA" w:rsidRPr="00EC33AA">
          <w:rPr>
            <w:i/>
          </w:rPr>
          <w:t xml:space="preserve">maxNrofCodeWordsScheduledByDCI </w:t>
        </w:r>
      </w:ins>
      <w:ins w:id="789" w:author="Mihai Enescu - after RAN1#92bis" w:date="2018-04-23T10:12:00Z">
        <w:r w:rsidRPr="00AF688D">
          <w:t xml:space="preserve">indicates that two codeword transmission is enabled, then a transport block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ins>
      <w:ins w:id="790" w:author="Mihai Enescu - after RAN1#92bis" w:date="2018-04-23T10:13:00Z">
        <w:r w:rsidRPr="00AF688D">
          <w:rPr>
            <w:i/>
          </w:rPr>
          <w:t>rv</w:t>
        </w:r>
        <w:r w:rsidRPr="00AF688D">
          <w:rPr>
            <w:i/>
            <w:vertAlign w:val="subscript"/>
          </w:rPr>
          <w:t>id</w:t>
        </w:r>
        <w:r>
          <w:t xml:space="preserve"> = 1</w:t>
        </w:r>
      </w:ins>
      <w:ins w:id="791" w:author="Mihai Enescu - after RAN1#92bis" w:date="2018-04-23T10:12:00Z">
        <w:r w:rsidRPr="00AF688D">
          <w:t>for the corresponding transport block, otherwise the transport block is enabled.</w:t>
        </w:r>
      </w:ins>
      <w:commentRangeEnd w:id="786"/>
      <w:ins w:id="792" w:author="Mihai Enescu - after RAN1#92bis" w:date="2018-04-23T10:13:00Z">
        <w:r>
          <w:rPr>
            <w:rStyle w:val="CommentReference"/>
            <w:lang w:val="x-none"/>
          </w:rPr>
          <w:commentReference w:id="786"/>
        </w:r>
      </w:ins>
    </w:p>
    <w:p w14:paraId="478D442D" w14:textId="4E7ECAD8" w:rsidR="000F693A" w:rsidRPr="0048482F" w:rsidRDefault="000F693A" w:rsidP="000F693A">
      <w:r w:rsidRPr="0048482F">
        <w:t>For the PDSCH assigned by a PDCCH with DCI format 1_0</w:t>
      </w:r>
      <w:r>
        <w:t xml:space="preserve"> or format </w:t>
      </w:r>
      <w:r w:rsidRPr="0048482F">
        <w:t xml:space="preserve">1_1 with CRC scrambled by C-RNTI, </w:t>
      </w:r>
      <w:r w:rsidRPr="00663ED0">
        <w:t>TC-RNTI, CS-RNTI, SI-RNTI, RA-RNTI, or P-RNTI,</w:t>
      </w:r>
      <w:r>
        <w:t xml:space="preserve"> </w:t>
      </w:r>
      <w:r w:rsidRPr="0048482F">
        <w:t xml:space="preserve">if the higher layer parameter </w:t>
      </w:r>
      <w:ins w:id="793" w:author="Mihai Enescu - after RAN1#92bis" w:date="2018-04-26T11:25:00Z">
        <w:r w:rsidR="00BA63FF" w:rsidRPr="00534BA0">
          <w:rPr>
            <w:i/>
            <w:color w:val="000000"/>
          </w:rPr>
          <w:t>mcs-Table</w:t>
        </w:r>
      </w:ins>
      <w:del w:id="794" w:author="Mihai Enescu - after RAN1#92bis" w:date="2018-04-26T11:25:00Z">
        <w:r w:rsidRPr="0048482F" w:rsidDel="00BA63FF">
          <w:rPr>
            <w:i/>
          </w:rPr>
          <w:delText>MCS-Table-PDSCH</w:delText>
        </w:r>
      </w:del>
      <w:r w:rsidRPr="0048482F">
        <w:t xml:space="preserve"> is set to </w:t>
      </w:r>
      <w:r>
        <w:t>'</w:t>
      </w:r>
      <w:r w:rsidRPr="0048482F">
        <w:t>256QAM</w:t>
      </w:r>
      <w:r>
        <w:t>'</w:t>
      </w:r>
      <w:r w:rsidRPr="0048482F">
        <w:t xml:space="preserve"> and</w:t>
      </w:r>
      <w:r>
        <w:t xml:space="preserve"> </w:t>
      </w:r>
      <w:r w:rsidRPr="0048482F">
        <w:rPr>
          <w:position w:val="-10"/>
        </w:rPr>
        <w:object w:dxaOrig="1219" w:dyaOrig="300" w14:anchorId="756D1D9E">
          <v:shape id="_x0000_i1094" type="#_x0000_t75" style="width:60.75pt;height:15.65pt" o:ole="">
            <v:imagedata r:id="rId132" o:title=""/>
          </v:shape>
          <o:OLEObject Type="Embed" ProgID="Equation.3" ShapeID="_x0000_i1094" DrawAspect="Content" ObjectID="_1586371492" r:id="rId13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48482F">
        <w:rPr>
          <w:i/>
        </w:rPr>
        <w:t xml:space="preserve"> </w:t>
      </w:r>
      <w:r w:rsidRPr="0048482F">
        <w:t xml:space="preserve">the higher layer parameter </w:t>
      </w:r>
      <w:ins w:id="795" w:author="Mihai Enescu - after RAN1#92bis" w:date="2018-04-26T11:25:00Z">
        <w:r w:rsidR="00BA63FF" w:rsidRPr="00534BA0">
          <w:rPr>
            <w:i/>
            <w:color w:val="000000"/>
          </w:rPr>
          <w:t>mcs-Table</w:t>
        </w:r>
      </w:ins>
      <w:del w:id="796" w:author="Mihai Enescu - after RAN1#92bis" w:date="2018-04-26T11:25:00Z">
        <w:r w:rsidRPr="0048482F" w:rsidDel="00BA63FF">
          <w:rPr>
            <w:i/>
          </w:rPr>
          <w:delText>MCS-Table-PDSCH</w:delText>
        </w:r>
      </w:del>
      <w:r w:rsidRPr="0048482F">
        <w:rPr>
          <w:i/>
        </w:rPr>
        <w:t xml:space="preserve"> </w:t>
      </w:r>
      <w:r w:rsidRPr="0048482F">
        <w:t xml:space="preserve">is not set to </w:t>
      </w:r>
      <w:r>
        <w:t>'</w:t>
      </w:r>
      <w:r w:rsidRPr="0048482F">
        <w:t>256QAM</w:t>
      </w:r>
      <w:r>
        <w:t>'</w:t>
      </w:r>
      <w:r w:rsidRPr="0048482F">
        <w:t xml:space="preserve"> and </w:t>
      </w:r>
      <w:r w:rsidRPr="0048482F">
        <w:rPr>
          <w:position w:val="-10"/>
        </w:rPr>
        <w:object w:dxaOrig="1200" w:dyaOrig="300" w14:anchorId="4A25E721">
          <v:shape id="_x0000_i1095" type="#_x0000_t75" style="width:60.1pt;height:15.65pt" o:ole="">
            <v:imagedata r:id="rId134" o:title=""/>
          </v:shape>
          <o:OLEObject Type="Embed" ProgID="Equation.3" ShapeID="_x0000_i1095" DrawAspect="Content" ObjectID="_1586371493" r:id="rId135"/>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ins w:id="797" w:author="Mihai Enescu - after RAN1#92bis" w:date="2018-04-23T10:14:00Z">
        <w:r w:rsidR="00AF688D">
          <w:t>, except if the transport block is disabled in DCI format 1_</w:t>
        </w:r>
        <w:commentRangeStart w:id="798"/>
        <w:r w:rsidR="00AF688D">
          <w:t>1</w:t>
        </w:r>
      </w:ins>
      <w:commentRangeEnd w:id="798"/>
      <w:ins w:id="799" w:author="Mihai Enescu - after RAN1#92bis" w:date="2018-04-23T10:15:00Z">
        <w:r w:rsidR="00AF688D">
          <w:rPr>
            <w:rStyle w:val="CommentReference"/>
            <w:lang w:val="x-none"/>
          </w:rPr>
          <w:commentReference w:id="798"/>
        </w:r>
      </w:ins>
      <w:ins w:id="800" w:author="Mihai Enescu - after RAN1#92bis" w:date="2018-04-23T10:14:00Z">
        <w:r w:rsidR="00AF688D">
          <w:t>,</w:t>
        </w:r>
      </w:ins>
      <w:r w:rsidRPr="0048482F">
        <w:t xml:space="preserve"> first determine the TBS</w:t>
      </w:r>
      <w:r w:rsidRPr="0048482F">
        <w:rPr>
          <w:rFonts w:eastAsia="Batang"/>
          <w:lang w:eastAsia="ko-KR"/>
        </w:rPr>
        <w:t xml:space="preserve"> as specified below</w:t>
      </w:r>
      <w:r w:rsidRPr="0048482F">
        <w:t>:</w:t>
      </w:r>
    </w:p>
    <w:p w14:paraId="117D4CA4" w14:textId="71A83569"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1A92162E" w:rsidR="000F693A" w:rsidRPr="0048482F" w:rsidRDefault="000F693A" w:rsidP="000F693A">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6" type="#_x0000_t75" style="width:21.9pt;height:18.15pt" o:ole="">
            <v:imagedata r:id="rId136" o:title=""/>
          </v:shape>
          <o:OLEObject Type="Embed" ProgID="Equation.3" ShapeID="_x0000_i1096" DrawAspect="Content" ObjectID="_1586371494" r:id="rId137"/>
        </w:object>
      </w:r>
      <w:r w:rsidRPr="0048482F">
        <w:rPr>
          <w:lang w:eastAsia="ko-KR"/>
        </w:rPr>
        <w:t>) by</w:t>
      </w:r>
      <w:r>
        <w:rPr>
          <w:lang w:eastAsia="ko-KR"/>
        </w:rPr>
        <w:t xml:space="preserve"> </w:t>
      </w:r>
      <w:r w:rsidRPr="000975EA">
        <w:rPr>
          <w:position w:val="-14"/>
          <w:lang w:eastAsia="ko-KR"/>
        </w:rPr>
        <w:object w:dxaOrig="3060" w:dyaOrig="380" w14:anchorId="432B24C8">
          <v:shape id="_x0000_i1097" type="#_x0000_t75" style="width:154pt;height:18.8pt" o:ole="">
            <v:imagedata r:id="rId138" o:title=""/>
          </v:shape>
          <o:OLEObject Type="Embed" ProgID="Equation.3" ShapeID="_x0000_i1097" DrawAspect="Content" ObjectID="_1586371495" r:id="rId139"/>
        </w:object>
      </w:r>
      <w:r w:rsidRPr="0048482F">
        <w:rPr>
          <w:lang w:eastAsia="ko-KR"/>
        </w:rPr>
        <w:t>, where</w:t>
      </w:r>
      <w:r w:rsidRPr="0048482F">
        <w:rPr>
          <w:position w:val="-10"/>
          <w:lang w:eastAsia="ko-KR"/>
        </w:rPr>
        <w:object w:dxaOrig="859" w:dyaOrig="340" w14:anchorId="692EED3D">
          <v:shape id="_x0000_i1098" type="#_x0000_t75" style="width:42.55pt;height:18.15pt" o:ole="">
            <v:imagedata r:id="rId140" o:title=""/>
          </v:shape>
          <o:OLEObject Type="Embed" ProgID="Equation.3" ShapeID="_x0000_i1098" DrawAspect="Content" ObjectID="_1586371496" r:id="rId141"/>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9" type="#_x0000_t75" style="width:27.55pt;height:18.8pt" o:ole="">
            <v:imagedata r:id="rId142" o:title=""/>
          </v:shape>
          <o:OLEObject Type="Embed" ProgID="Equation.3" ShapeID="_x0000_i1099" DrawAspect="Content" ObjectID="_1586371497"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0" type="#_x0000_t75" style="width:31.95pt;height:18.15pt" o:ole="">
            <v:imagedata r:id="rId144" o:title=""/>
          </v:shape>
          <o:OLEObject Type="Embed" ProgID="Equation.3" ShapeID="_x0000_i1100" DrawAspect="Content" ObjectID="_1586371498" r:id="rId14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 indicated by DCI format </w:t>
      </w:r>
      <w:bookmarkStart w:id="801" w:name="_Hlk500489688"/>
      <w:r w:rsidRPr="0048482F">
        <w:rPr>
          <w:lang w:eastAsia="ko-KR"/>
        </w:rPr>
        <w:t>1_0/1_1</w:t>
      </w:r>
      <w:bookmarkEnd w:id="801"/>
      <w:r w:rsidRPr="0048482F">
        <w:rPr>
          <w:lang w:eastAsia="ko-KR"/>
        </w:rPr>
        <w:t xml:space="preserve">, and </w:t>
      </w:r>
      <w:r w:rsidRPr="0048482F">
        <w:rPr>
          <w:position w:val="-10"/>
          <w:lang w:eastAsia="ko-KR"/>
        </w:rPr>
        <w:object w:dxaOrig="520" w:dyaOrig="340" w14:anchorId="0C522229">
          <v:shape id="_x0000_i1101" type="#_x0000_t75" style="width:25.65pt;height:18.15pt" o:ole="">
            <v:imagedata r:id="rId146" o:title=""/>
          </v:shape>
          <o:OLEObject Type="Embed" ProgID="Equation.3" ShapeID="_x0000_i1101" DrawAspect="Content" ObjectID="_1586371499" r:id="rId147"/>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separate"/>
      </w:r>
      <m:oMath>
        <m:sSubSup>
          <m:sSubSupPr>
            <m:ctrlPr>
              <w:ins w:id="802" w:author="Mihai Enescu - after RAN1#92bis" w:date="2018-04-27T14:04:00Z">
                <w:rPr>
                  <w:rFonts w:ascii="Cambria Math" w:hAnsi="Cambria Math"/>
                  <w:i/>
                  <w:lang w:eastAsia="ko-KR"/>
                </w:rPr>
              </w:ins>
            </m:ctrlPr>
          </m:sSubSupPr>
          <m:e>
            <m:r>
              <w:ins w:id="803" w:author="Mihai Enescu - after RAN1#92bis" w:date="2018-04-27T14:04:00Z">
                <m:rPr>
                  <m:sty m:val="p"/>
                </m:rPr>
                <w:rPr>
                  <w:rFonts w:ascii="Cambria Math" w:hAnsi="Cambria Math"/>
                  <w:lang w:eastAsia="ko-KR"/>
                </w:rPr>
                <m:t>N</m:t>
              </w:ins>
            </m:r>
          </m:e>
          <m:sub>
            <m:r>
              <w:ins w:id="804" w:author="Mihai Enescu - after RAN1#92bis" w:date="2018-04-27T14:04:00Z">
                <m:rPr>
                  <m:sty m:val="p"/>
                </m:rPr>
                <w:rPr>
                  <w:rFonts w:ascii="Cambria Math" w:hAnsi="Cambria Math"/>
                  <w:lang w:eastAsia="ko-KR"/>
                </w:rPr>
                <m:t>oh</m:t>
              </w:ins>
            </m:r>
          </m:sub>
          <m:sup>
            <m:r>
              <w:ins w:id="805" w:author="Mihai Enescu - after RAN1#92bis" w:date="2018-04-27T14:04:00Z">
                <m:rPr>
                  <m:sty m:val="p"/>
                </m:rPr>
                <w:rPr>
                  <w:rFonts w:ascii="Cambria Math" w:hAnsi="Cambria Math"/>
                  <w:lang w:eastAsia="ko-KR"/>
                </w:rPr>
                <m:t>PRB</m:t>
              </w:ins>
            </m:r>
          </m:sup>
        </m:sSubSup>
      </m:oMath>
      <w:r w:rsidRPr="0048482F">
        <w:rPr>
          <w:lang w:eastAsia="ko-KR"/>
        </w:rPr>
        <w:fldChar w:fldCharType="end"/>
      </w:r>
      <w:r w:rsidRPr="0048482F">
        <w:rPr>
          <w:lang w:eastAsia="ko-KR"/>
        </w:rPr>
        <w:t xml:space="preserve">is the overhead configured by higher layer parameter </w:t>
      </w:r>
      <w:r w:rsidRPr="005A3982">
        <w:rPr>
          <w:i/>
          <w:lang w:eastAsia="ko-KR"/>
        </w:rPr>
        <w:t>Xoh-PDSCH</w:t>
      </w:r>
      <w:r w:rsidRPr="0048482F">
        <w:rPr>
          <w:lang w:eastAsia="ko-KR"/>
        </w:rPr>
        <w:t xml:space="preserve">. If the </w:t>
      </w:r>
      <w:r w:rsidRPr="005A3982">
        <w:rPr>
          <w:i/>
          <w:lang w:eastAsia="ko-KR"/>
        </w:rPr>
        <w:t>Xoh-PDSCH</w:t>
      </w:r>
      <w:r w:rsidRPr="0048482F">
        <w:rPr>
          <w:lang w:eastAsia="ko-KR"/>
        </w:rPr>
        <w:t xml:space="preserve"> is not configured (a value from 0, 6, 12, or 18), the </w:t>
      </w:r>
      <w:r w:rsidRPr="005A3982">
        <w:rPr>
          <w:i/>
          <w:lang w:eastAsia="ko-KR"/>
        </w:rPr>
        <w:t>Xoh-PDSCH</w:t>
      </w:r>
      <w:r w:rsidRPr="0048482F">
        <w:rPr>
          <w:lang w:eastAsia="ko-KR"/>
        </w:rPr>
        <w:t xml:space="preserve"> is set to 0. </w:t>
      </w:r>
    </w:p>
    <w:p w14:paraId="6FEB49E7" w14:textId="192B15E6" w:rsidR="00DC2AA1" w:rsidRPr="0048482F" w:rsidRDefault="00323519" w:rsidP="00323519">
      <w:pPr>
        <w:pStyle w:val="B2"/>
        <w:rPr>
          <w:lang w:eastAsia="ko-KR"/>
        </w:rPr>
      </w:pPr>
      <w:r>
        <w:rPr>
          <w:lang w:eastAsia="ko-KR"/>
        </w:rPr>
        <w:lastRenderedPageBreak/>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2" type="#_x0000_t75" style="width:21.9pt;height:18.15pt" o:ole="">
            <v:imagedata r:id="rId148" o:title=""/>
          </v:shape>
          <o:OLEObject Type="Embed" ProgID="Equation.3" ShapeID="_x0000_i1102" DrawAspect="Content" ObjectID="_1586371500"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separate"/>
      </w:r>
      <m:oMath>
        <m:sSub>
          <m:sSubPr>
            <m:ctrlPr>
              <w:ins w:id="806" w:author="Mihai Enescu - after RAN1#92bis" w:date="2018-04-27T14:04:00Z">
                <w:rPr>
                  <w:rFonts w:ascii="Cambria Math" w:hAnsi="Cambria Math"/>
                  <w:i/>
                  <w:lang w:eastAsia="ko-KR"/>
                </w:rPr>
              </w:ins>
            </m:ctrlPr>
          </m:sSubPr>
          <m:e>
            <m:r>
              <w:ins w:id="807" w:author="Mihai Enescu - after RAN1#92bis" w:date="2018-04-27T14:04:00Z">
                <m:rPr>
                  <m:sty m:val="p"/>
                </m:rPr>
                <w:rPr>
                  <w:rFonts w:ascii="Cambria Math" w:hAnsi="Cambria Math"/>
                  <w:lang w:eastAsia="ko-KR"/>
                </w:rPr>
                <m:t>N</m:t>
              </w:ins>
            </m:r>
          </m:e>
          <m:sub>
            <m:r>
              <w:ins w:id="808" w:author="Mihai Enescu - after RAN1#92bis" w:date="2018-04-27T14:04:00Z">
                <m:rPr>
                  <m:sty m:val="p"/>
                </m:rPr>
                <w:rPr>
                  <w:rFonts w:ascii="Cambria Math" w:hAnsi="Cambria Math"/>
                  <w:lang w:eastAsia="ko-KR"/>
                </w:rPr>
                <m:t>RE</m:t>
              </w:ins>
            </m:r>
          </m:sub>
        </m:sSub>
        <m:r>
          <w:ins w:id="809" w:author="Mihai Enescu - after RAN1#92bis" w:date="2018-04-27T14:04:00Z">
            <m:rPr>
              <m:sty m:val="p"/>
            </m:rPr>
            <w:rPr>
              <w:rFonts w:ascii="Cambria Math" w:hAnsi="Cambria Math"/>
              <w:lang w:eastAsia="ko-KR"/>
            </w:rPr>
            <m:t>)</m:t>
          </w:ins>
        </m:r>
      </m:oMath>
      <w:r w:rsidR="00DC2AA1" w:rsidRPr="0048482F">
        <w:rPr>
          <w:lang w:eastAsia="ko-KR"/>
        </w:rPr>
        <w:fldChar w:fldCharType="end"/>
      </w:r>
      <w:r w:rsidR="00DC2AA1" w:rsidRPr="0048482F">
        <w:rPr>
          <w:lang w:eastAsia="ko-KR"/>
        </w:rPr>
        <w:t xml:space="preserve"> by </w:t>
      </w:r>
      <w:del w:id="810" w:author="Mihai Enescu - after RAN1#92bis" w:date="2018-04-23T10:07:00Z">
        <w:r w:rsidR="00010CA5" w:rsidRPr="0048482F" w:rsidDel="00967BC5">
          <w:rPr>
            <w:position w:val="-10"/>
            <w:lang w:eastAsia="ko-KR"/>
          </w:rPr>
          <w:object w:dxaOrig="1540" w:dyaOrig="340" w14:anchorId="0BDB2B8E">
            <v:shape id="_x0000_i1103" type="#_x0000_t75" style="width:77pt;height:18.15pt" o:ole="">
              <v:imagedata r:id="rId150" o:title=""/>
            </v:shape>
            <o:OLEObject Type="Embed" ProgID="Equation.3" ShapeID="_x0000_i1103" DrawAspect="Content" ObjectID="_1586371501" r:id="rId151"/>
          </w:object>
        </w:r>
      </w:del>
      <w:commentRangeStart w:id="811"/>
      <w:ins w:id="812" w:author="Mihai Enescu - after RAN1#92bis" w:date="2018-04-23T10:07:00Z">
        <w:r w:rsidR="009A16E4" w:rsidRPr="009A16E4">
          <w:rPr>
            <w:position w:val="-14"/>
            <w:lang w:eastAsia="ko-KR"/>
          </w:rPr>
          <w:object w:dxaOrig="2220" w:dyaOrig="400" w14:anchorId="5180A4E0">
            <v:shape id="_x0000_i1104" type="#_x0000_t75" style="width:112.05pt;height:20.05pt" o:ole="">
              <v:imagedata r:id="rId152" o:title=""/>
            </v:shape>
            <o:OLEObject Type="Embed" ProgID="Equation.DSMT4" ShapeID="_x0000_i1104" DrawAspect="Content" ObjectID="_1586371502" r:id="rId153"/>
          </w:object>
        </w:r>
      </w:ins>
      <w:commentRangeEnd w:id="811"/>
      <w:r w:rsidR="009A16E4">
        <w:rPr>
          <w:rStyle w:val="CommentReference"/>
        </w:rPr>
        <w:commentReference w:id="811"/>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5DE388D2"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875689" w:rsidRPr="0048482F">
        <w:rPr>
          <w:position w:val="-10"/>
          <w:lang w:eastAsia="ko-KR"/>
        </w:rPr>
        <w:object w:dxaOrig="2140" w:dyaOrig="300" w14:anchorId="6C57A184">
          <v:shape id="_x0000_i1105" type="#_x0000_t75" style="width:107.05pt;height:15.65pt" o:ole="">
            <v:imagedata r:id="rId154" o:title=""/>
          </v:shape>
          <o:OLEObject Type="Embed" ProgID="Equation.3" ShapeID="_x0000_i1105" DrawAspect="Content" ObjectID="_1586371503" r:id="rId15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7pt;height:15.65pt" o:ole="">
            <v:imagedata r:id="rId156" o:title=""/>
          </v:shape>
          <o:OLEObject Type="Embed" ProgID="Equation.3" ShapeID="_x0000_i1106" DrawAspect="Content" ObjectID="_1586371504" r:id="rId15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7pt;height:15.65pt" o:ole="">
            <v:imagedata r:id="rId156" o:title=""/>
          </v:shape>
          <o:OLEObject Type="Embed" ProgID="Equation.3" ShapeID="_x0000_i1107" DrawAspect="Content" ObjectID="_1586371505" r:id="rId158"/>
        </w:object>
      </w:r>
      <w:r w:rsidR="00875689" w:rsidRPr="0048482F">
        <w:rPr>
          <w:lang w:eastAsia="ko-KR"/>
        </w:rPr>
        <w:t>, TBS is determined as follows</w:t>
      </w:r>
    </w:p>
    <w:p w14:paraId="6636B0DE" w14:textId="77777777" w:rsidR="00DC2AA1" w:rsidRPr="0048482F" w:rsidRDefault="00323519" w:rsidP="000F693A">
      <w:pPr>
        <w:pStyle w:val="B2"/>
      </w:pPr>
      <w:r>
        <w:t>-</w:t>
      </w:r>
      <w:r>
        <w:tab/>
      </w:r>
      <w:r w:rsidR="00875689" w:rsidRPr="0048482F">
        <w:t xml:space="preserve">quantized intermediate number of information bits </w:t>
      </w:r>
      <w:r w:rsidR="004D2316" w:rsidRPr="0048482F">
        <w:rPr>
          <w:position w:val="-28"/>
          <w:lang w:eastAsia="ko-KR"/>
        </w:rPr>
        <w:object w:dxaOrig="2580" w:dyaOrig="660" w14:anchorId="200C4291">
          <v:shape id="_x0000_i1108" type="#_x0000_t75" style="width:129.6pt;height:33.2pt" o:ole="">
            <v:imagedata r:id="rId159" o:title=""/>
          </v:shape>
          <o:OLEObject Type="Embed" ProgID="Equation.3" ShapeID="_x0000_i1108" DrawAspect="Content" ObjectID="_1586371506" r:id="rId160"/>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5pt;height:15.65pt" o:ole="">
            <v:imagedata r:id="rId161" o:title=""/>
          </v:shape>
          <o:OLEObject Type="Embed" ProgID="Equation.3" ShapeID="_x0000_i1109" DrawAspect="Content" ObjectID="_1586371507" r:id="rId162"/>
        </w:object>
      </w:r>
      <w:r w:rsidR="004D2316" w:rsidRPr="0048482F">
        <w:rPr>
          <w:lang w:eastAsia="ko-KR"/>
        </w:rPr>
        <w:t>.</w:t>
      </w:r>
    </w:p>
    <w:p w14:paraId="5B2C2809" w14:textId="77777777"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5.1.3.2-2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05pt;height:18.15pt" o:ole="">
            <v:imagedata r:id="rId163" o:title=""/>
          </v:shape>
          <o:OLEObject Type="Embed" ProgID="Equation.3" ShapeID="_x0000_i1110" DrawAspect="Content" ObjectID="_1586371508" r:id="rId164"/>
        </w:object>
      </w:r>
      <w:r w:rsidR="004D2316" w:rsidRPr="0048482F">
        <w:rPr>
          <w:lang w:eastAsia="ko-KR"/>
        </w:rPr>
        <w:t>.</w:t>
      </w:r>
    </w:p>
    <w:p w14:paraId="4808D6FB" w14:textId="77777777" w:rsidR="004D2316" w:rsidRPr="0048482F" w:rsidRDefault="004D2316" w:rsidP="00323519">
      <w:pPr>
        <w:pStyle w:val="TH"/>
        <w:rPr>
          <w:lang w:eastAsia="ko-KR"/>
        </w:rPr>
      </w:pPr>
      <w:r w:rsidRPr="0048482F">
        <w:t xml:space="preserve">Table 5.1.3.2-2: TBS for </w:t>
      </w:r>
      <w:r w:rsidRPr="0048482F">
        <w:rPr>
          <w:position w:val="-10"/>
          <w:lang w:eastAsia="ko-KR"/>
        </w:rPr>
        <w:object w:dxaOrig="1120" w:dyaOrig="300" w14:anchorId="4C17C160">
          <v:shape id="_x0000_i1111" type="#_x0000_t75" style="width:55.7pt;height:15.65pt" o:ole="">
            <v:imagedata r:id="rId156" o:title=""/>
          </v:shape>
          <o:OLEObject Type="Embed" ProgID="Equation.3" ShapeID="_x0000_i1111" DrawAspect="Content" ObjectID="_1586371509" r:id="rId16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5FB26C5D"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12" type="#_x0000_t75" style="width:57.6pt;height:14.4pt" o:ole="">
            <v:imagedata r:id="rId166" o:title=""/>
          </v:shape>
          <o:OLEObject Type="Embed" ProgID="Equation.3" ShapeID="_x0000_i1112" DrawAspect="Content" ObjectID="_1586371510" r:id="rId167"/>
        </w:object>
      </w:r>
      <w:r w:rsidR="004D2316" w:rsidRPr="0048482F">
        <w:rPr>
          <w:lang w:eastAsia="ko-KR"/>
        </w:rPr>
        <w:t>, TBS is determined as follows.</w:t>
      </w:r>
    </w:p>
    <w:p w14:paraId="3A1D5836" w14:textId="231364DC" w:rsidR="004D2316" w:rsidRPr="0048482F" w:rsidRDefault="009C3101" w:rsidP="009C3101">
      <w:pPr>
        <w:pStyle w:val="B2"/>
        <w:rPr>
          <w:lang w:eastAsia="ko-KR"/>
        </w:rPr>
      </w:pPr>
      <w:r>
        <w:lastRenderedPageBreak/>
        <w:t>-</w:t>
      </w:r>
      <w:r>
        <w:tab/>
      </w:r>
      <w:r w:rsidR="004D2316" w:rsidRPr="0048482F">
        <w:t>quantized intermediate number of information bits</w:t>
      </w:r>
      <w:del w:id="813" w:author="Mihai Enescu - after RAN1#92bis" w:date="2018-04-23T09:59:00Z">
        <w:r w:rsidR="004D2316" w:rsidRPr="0048482F" w:rsidDel="00A12C49">
          <w:delText xml:space="preserve"> </w:delText>
        </w:r>
        <w:commentRangeStart w:id="814"/>
        <w:r w:rsidR="00F8254C" w:rsidRPr="0048482F" w:rsidDel="00A12C49">
          <w:rPr>
            <w:position w:val="-26"/>
            <w:lang w:eastAsia="ko-KR"/>
          </w:rPr>
          <w:object w:dxaOrig="2740" w:dyaOrig="620" w14:anchorId="4557FBD1">
            <v:shape id="_x0000_i1113" type="#_x0000_t75" style="width:136.5pt;height:28.8pt" o:ole="">
              <v:imagedata r:id="rId168" o:title=""/>
            </v:shape>
            <o:OLEObject Type="Embed" ProgID="Equation.3" ShapeID="_x0000_i1113" DrawAspect="Content" ObjectID="_1586371511" r:id="rId169"/>
          </w:object>
        </w:r>
      </w:del>
      <w:ins w:id="815" w:author="Mihai Enescu - after RAN1#92bis" w:date="2018-04-23T09:59:00Z">
        <w:r w:rsidR="00A12C49" w:rsidRPr="00A12C49">
          <w:rPr>
            <w:position w:val="-28"/>
            <w:lang w:eastAsia="ko-KR"/>
          </w:rPr>
          <w:object w:dxaOrig="4000" w:dyaOrig="680" w14:anchorId="6CB43C39">
            <v:shape id="_x0000_i1114" type="#_x0000_t75" style="width:201.6pt;height:36.3pt" o:ole="">
              <v:imagedata r:id="rId170" o:title=""/>
            </v:shape>
            <o:OLEObject Type="Embed" ProgID="Equation.DSMT4" ShapeID="_x0000_i1114" DrawAspect="Content" ObjectID="_1586371512" r:id="rId171"/>
          </w:object>
        </w:r>
      </w:ins>
      <w:commentRangeEnd w:id="814"/>
      <w:r w:rsidR="00A12C49">
        <w:rPr>
          <w:rStyle w:val="CommentReference"/>
        </w:rPr>
        <w:commentReference w:id="814"/>
      </w:r>
      <w:r w:rsidR="004D2316" w:rsidRPr="0048482F">
        <w:rPr>
          <w:lang w:eastAsia="ko-KR"/>
        </w:rPr>
        <w:t xml:space="preserve">, where </w:t>
      </w:r>
      <w:r w:rsidR="001A1855" w:rsidRPr="0048482F">
        <w:rPr>
          <w:position w:val="-10"/>
          <w:lang w:eastAsia="ko-KR"/>
        </w:rPr>
        <w:object w:dxaOrig="2140" w:dyaOrig="300" w14:anchorId="5B6461E2">
          <v:shape id="_x0000_i1115" type="#_x0000_t75" style="width:107.7pt;height:14.4pt" o:ole="">
            <v:imagedata r:id="rId172" o:title=""/>
          </v:shape>
          <o:OLEObject Type="Embed" ProgID="Equation.3" ShapeID="_x0000_i1115" DrawAspect="Content" ObjectID="_1586371513" r:id="rId17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6" type="#_x0000_t75" style="width:36.3pt;height:14.4pt" o:ole="">
            <v:imagedata r:id="rId174" o:title=""/>
          </v:shape>
          <o:OLEObject Type="Embed" ProgID="Equation.3" ShapeID="_x0000_i1116" DrawAspect="Content" ObjectID="_1586371514" r:id="rId175"/>
        </w:object>
      </w:r>
    </w:p>
    <w:p w14:paraId="7DD8BDD3" w14:textId="77777777" w:rsidR="00494588" w:rsidRPr="0048482F" w:rsidRDefault="00494588" w:rsidP="000F693A">
      <w:pPr>
        <w:pStyle w:val="B4"/>
      </w:pPr>
      <w:r w:rsidRPr="0048482F">
        <w:rPr>
          <w:position w:val="-30"/>
        </w:rPr>
        <w:object w:dxaOrig="2640" w:dyaOrig="700" w14:anchorId="26FFD061">
          <v:shape id="_x0000_i1117" type="#_x0000_t75" style="width:129.6pt;height:36.3pt" o:ole="">
            <v:imagedata r:id="rId176" o:title=""/>
          </v:shape>
          <o:OLEObject Type="Embed" ProgID="Equation.3" ShapeID="_x0000_i1117" DrawAspect="Content" ObjectID="_1586371515" r:id="rId177"/>
        </w:object>
      </w:r>
      <w:r w:rsidRPr="0048482F">
        <w:t xml:space="preserve">, where </w:t>
      </w:r>
      <w:r w:rsidRPr="0048482F">
        <w:rPr>
          <w:position w:val="-30"/>
        </w:rPr>
        <w:object w:dxaOrig="1480" w:dyaOrig="700" w14:anchorId="3EE9E4B1">
          <v:shape id="_x0000_i1118" type="#_x0000_t75" style="width:1in;height:36.3pt" o:ole="">
            <v:imagedata r:id="rId178" o:title=""/>
          </v:shape>
          <o:OLEObject Type="Embed" ProgID="Equation.3" ShapeID="_x0000_i1118" DrawAspect="Content" ObjectID="_1586371516" r:id="rId17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9" type="#_x0000_t75" style="width:57.6pt;height:14.4pt" o:ole="">
            <v:imagedata r:id="rId180" o:title=""/>
          </v:shape>
          <o:OLEObject Type="Embed" ProgID="Equation.3" ShapeID="_x0000_i1119" DrawAspect="Content" ObjectID="_1586371517" r:id="rId181"/>
        </w:object>
      </w:r>
    </w:p>
    <w:p w14:paraId="119697D8" w14:textId="77777777" w:rsidR="00494588" w:rsidRPr="0048482F" w:rsidRDefault="00494588" w:rsidP="000F693A">
      <w:pPr>
        <w:pStyle w:val="B5"/>
      </w:pPr>
      <w:r w:rsidRPr="0048482F">
        <w:rPr>
          <w:position w:val="-30"/>
        </w:rPr>
        <w:object w:dxaOrig="2640" w:dyaOrig="700" w14:anchorId="7F16C091">
          <v:shape id="_x0000_i1120" type="#_x0000_t75" style="width:129.6pt;height:36.3pt" o:ole="">
            <v:imagedata r:id="rId176" o:title=""/>
          </v:shape>
          <o:OLEObject Type="Embed" ProgID="Equation.3" ShapeID="_x0000_i1120" DrawAspect="Content" ObjectID="_1586371518" r:id="rId182"/>
        </w:object>
      </w:r>
      <w:r w:rsidR="000F693A">
        <w:t>,</w:t>
      </w:r>
      <w:r w:rsidRPr="0048482F">
        <w:t xml:space="preserve"> where </w:t>
      </w:r>
      <w:r w:rsidR="00D034A6" w:rsidRPr="0048482F">
        <w:rPr>
          <w:position w:val="-30"/>
        </w:rPr>
        <w:object w:dxaOrig="1480" w:dyaOrig="700" w14:anchorId="26E67410">
          <v:shape id="_x0000_i1121" type="#_x0000_t75" style="width:1in;height:36.3pt" o:ole="">
            <v:imagedata r:id="rId183" o:title=""/>
          </v:shape>
          <o:OLEObject Type="Embed" ProgID="Equation.3" ShapeID="_x0000_i1121" DrawAspect="Content" ObjectID="_1586371519" r:id="rId184"/>
        </w:object>
      </w:r>
    </w:p>
    <w:p w14:paraId="594BF170" w14:textId="77777777" w:rsidR="00F8254C" w:rsidRPr="0048482F" w:rsidRDefault="00F8254C" w:rsidP="000F693A">
      <w:pPr>
        <w:pStyle w:val="B4"/>
      </w:pPr>
      <w:r w:rsidRPr="0048482F">
        <w:t>else</w:t>
      </w:r>
    </w:p>
    <w:p w14:paraId="517A49D3" w14:textId="77777777" w:rsidR="00F8254C" w:rsidRPr="0048482F" w:rsidRDefault="00A13D15" w:rsidP="000F693A">
      <w:pPr>
        <w:pStyle w:val="B5"/>
      </w:pPr>
      <w:r w:rsidRPr="0048482F">
        <w:rPr>
          <w:position w:val="-30"/>
        </w:rPr>
        <w:object w:dxaOrig="2320" w:dyaOrig="700" w14:anchorId="71FF472D">
          <v:shape id="_x0000_i1122" type="#_x0000_t75" style="width:116.45pt;height:36.3pt" o:ole="">
            <v:imagedata r:id="rId185" o:title=""/>
          </v:shape>
          <o:OLEObject Type="Embed" ProgID="Equation.3" ShapeID="_x0000_i1122" DrawAspect="Content" ObjectID="_1586371520" r:id="rId186"/>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1D1BCC59" w:rsidR="00DC2AA1" w:rsidRPr="0048482F" w:rsidRDefault="00DC2AA1" w:rsidP="00DC2AA1">
      <w:pPr>
        <w:ind w:left="284"/>
        <w:rPr>
          <w:i/>
          <w:color w:val="000000"/>
        </w:rPr>
      </w:pPr>
      <w:r w:rsidRPr="0048482F">
        <w:rPr>
          <w:color w:val="000000"/>
        </w:rPr>
        <w:t xml:space="preserve">else if the higher layer parameter </w:t>
      </w:r>
      <w:ins w:id="816" w:author="Mihai Enescu - after RAN1#92bis" w:date="2018-04-26T11:26:00Z">
        <w:r w:rsidR="00BA63FF" w:rsidRPr="00534BA0">
          <w:rPr>
            <w:i/>
            <w:color w:val="000000"/>
          </w:rPr>
          <w:t>mcs-Table</w:t>
        </w:r>
      </w:ins>
      <w:del w:id="817" w:author="Mihai Enescu - after RAN1#92bis" w:date="2018-04-26T11:26:00Z">
        <w:r w:rsidR="00AB2519" w:rsidRPr="0048482F" w:rsidDel="00BA63FF">
          <w:rPr>
            <w:i/>
            <w:color w:val="000000"/>
          </w:rPr>
          <w:delText>MCS-Table-PDSCH</w:delText>
        </w:r>
      </w:del>
      <w:r w:rsidR="00AB2519" w:rsidRPr="0048482F">
        <w:rPr>
          <w:color w:val="000000"/>
        </w:rPr>
        <w:t xml:space="preserve"> is set to </w:t>
      </w:r>
      <w:r w:rsidR="009B18F9">
        <w:rPr>
          <w:color w:val="000000"/>
        </w:rPr>
        <w:t>'</w:t>
      </w:r>
      <w:r w:rsidR="00AB2519" w:rsidRPr="0048482F">
        <w:rPr>
          <w:color w:val="000000"/>
        </w:rPr>
        <w:t>256QAM</w:t>
      </w:r>
      <w:r w:rsidR="009B18F9">
        <w:rPr>
          <w:color w:val="000000"/>
        </w:rPr>
        <w:t>'</w:t>
      </w:r>
      <w:r w:rsidRPr="0048482F">
        <w:rPr>
          <w:i/>
          <w:color w:val="000000"/>
        </w:rPr>
        <w:t xml:space="preserve">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3" type="#_x0000_t75" style="width:64.5pt;height:14.4pt" o:ole="">
            <v:imagedata r:id="rId187" o:title=""/>
          </v:shape>
          <o:OLEObject Type="Embed" ProgID="Equation.3" ShapeID="_x0000_i1123" DrawAspect="Content" ObjectID="_1586371521" r:id="rId188"/>
        </w:object>
      </w:r>
      <w:r w:rsidRPr="0048482F">
        <w:rPr>
          <w:i/>
          <w:color w:val="000000"/>
        </w:rPr>
        <w:t xml:space="preserve">, </w:t>
      </w:r>
    </w:p>
    <w:p w14:paraId="411BB76E" w14:textId="52CB2E6A"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4" type="#_x0000_t75" style="width:57.6pt;height:14.4pt" o:ole="">
            <v:imagedata r:id="rId132" o:title=""/>
          </v:shape>
          <o:OLEObject Type="Embed" ProgID="Equation.3" ShapeID="_x0000_i1124" DrawAspect="Content" ObjectID="_1586371522"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5" type="#_x0000_t75" style="width:57.6pt;height:14.4pt" o:ole="">
            <v:imagedata r:id="rId132" o:title=""/>
          </v:shape>
          <o:OLEObject Type="Embed" ProgID="Equation.3" ShapeID="_x0000_i1125" DrawAspect="Content" ObjectID="_1586371523" r:id="rId19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3A006C73"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6" type="#_x0000_t75" style="width:57.6pt;height:14.4pt" o:ole="">
            <v:imagedata r:id="rId191" o:title=""/>
          </v:shape>
          <o:OLEObject Type="Embed" ProgID="Equation.3" ShapeID="_x0000_i1126" DrawAspect="Content" ObjectID="_1586371524" r:id="rId192"/>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7" type="#_x0000_t75" style="width:57.6pt;height:14.4pt" o:ole="">
            <v:imagedata r:id="rId193" o:title=""/>
          </v:shape>
          <o:OLEObject Type="Embed" ProgID="Equation.3" ShapeID="_x0000_i1127" DrawAspect="Content" ObjectID="_1586371525" r:id="rId194"/>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818" w:name="_Toc510988173"/>
      <w:r w:rsidRPr="0048482F">
        <w:rPr>
          <w:color w:val="000000"/>
        </w:rPr>
        <w:t>5.1.4</w:t>
      </w:r>
      <w:r w:rsidR="009B18F9">
        <w:rPr>
          <w:color w:val="000000"/>
        </w:rPr>
        <w:tab/>
      </w:r>
      <w:r w:rsidRPr="0048482F">
        <w:rPr>
          <w:color w:val="000000"/>
        </w:rPr>
        <w:t>PDSCH resource mapping</w:t>
      </w:r>
      <w:bookmarkEnd w:id="818"/>
    </w:p>
    <w:p w14:paraId="6C6CEC55" w14:textId="328A560F" w:rsidR="00A0431E" w:rsidRPr="0048482F" w:rsidRDefault="00DD0BA1" w:rsidP="00A0431E">
      <w:pPr>
        <w:rPr>
          <w:color w:val="000000"/>
        </w:rPr>
      </w:pPr>
      <w:bookmarkStart w:id="819" w:name="_Hlk500355486"/>
      <w:commentRangeStart w:id="820"/>
      <w:ins w:id="821" w:author="Mihai Enescu - after RAN1#92bis" w:date="2018-04-23T16:30:00Z">
        <w:r w:rsidRPr="00DD0BA1">
          <w:rPr>
            <w:color w:val="000000"/>
          </w:rPr>
          <w:t xml:space="preserve">When receiving PDSCH not conveying [RAR, OSI, Paging, Msg4, SIB1], </w:t>
        </w:r>
      </w:ins>
      <w:commentRangeEnd w:id="820"/>
      <w:ins w:id="822" w:author="Mihai Enescu - after RAN1#92bis" w:date="2018-04-23T16:31:00Z">
        <w:r w:rsidR="004015FA">
          <w:rPr>
            <w:rStyle w:val="CommentReference"/>
            <w:lang w:val="x-none"/>
          </w:rPr>
          <w:commentReference w:id="820"/>
        </w:r>
      </w:ins>
      <w:del w:id="823" w:author="Mihai Enescu - after RAN1#92bis" w:date="2018-04-23T16:30:00Z">
        <w:r w:rsidR="00A0431E" w:rsidRPr="0048482F" w:rsidDel="004015FA">
          <w:rPr>
            <w:color w:val="000000"/>
          </w:rPr>
          <w:delText>T</w:delText>
        </w:r>
      </w:del>
      <w:ins w:id="824" w:author="Mihai Enescu - after RAN1#92bis" w:date="2018-04-23T16:30:00Z">
        <w:r w:rsidR="004015FA">
          <w:rPr>
            <w:color w:val="000000"/>
          </w:rPr>
          <w:t>t</w:t>
        </w:r>
      </w:ins>
      <w:r w:rsidR="00A0431E" w:rsidRPr="0048482F">
        <w:rPr>
          <w:color w:val="000000"/>
        </w:rPr>
        <w:t xml:space="preserve">he 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825" w:name="_Toc51098817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825"/>
    </w:p>
    <w:p w14:paraId="61A6D580" w14:textId="77777777" w:rsidR="00CD034B" w:rsidRPr="0048482F" w:rsidRDefault="00C5280A" w:rsidP="00CD034B">
      <w:pPr>
        <w:rPr>
          <w:color w:val="000000"/>
        </w:rPr>
      </w:pPr>
      <w:r>
        <w:rPr>
          <w:color w:val="000000"/>
        </w:rPr>
        <w:t>A</w:t>
      </w:r>
      <w:r w:rsidR="00CD034B" w:rsidRPr="0048482F">
        <w:rPr>
          <w:color w:val="000000"/>
        </w:rPr>
        <w:t xml:space="preserve"> UE may be configured with any of the higher layer parameters</w:t>
      </w:r>
      <w:r>
        <w:rPr>
          <w:color w:val="000000"/>
        </w:rPr>
        <w:t xml:space="preserve"> indicating REs declared as not available for PDSCH</w:t>
      </w:r>
      <w:r w:rsidR="00CD034B" w:rsidRPr="0048482F">
        <w:rPr>
          <w:color w:val="000000"/>
        </w:rPr>
        <w:t>:</w:t>
      </w:r>
    </w:p>
    <w:p w14:paraId="58597600" w14:textId="38F6C334" w:rsidR="00CD034B" w:rsidRPr="0048482F" w:rsidRDefault="00CD034B" w:rsidP="009C3101">
      <w:pPr>
        <w:pStyle w:val="B1"/>
      </w:pPr>
      <w:r w:rsidRPr="0048482F">
        <w:t>-</w:t>
      </w:r>
      <w:r w:rsidRPr="0048482F">
        <w:tab/>
      </w:r>
      <w:ins w:id="826" w:author="Mihai Enescu - after RAN1#92bis" w:date="2018-04-25T18:09:00Z">
        <w:r w:rsidR="00AF547C" w:rsidRPr="00AF547C">
          <w:rPr>
            <w:i/>
          </w:rPr>
          <w:t>rateMatchPatternToAddModList</w:t>
        </w:r>
        <w:r w:rsidR="00AF547C" w:rsidRPr="00AF547C" w:rsidDel="00AF547C">
          <w:rPr>
            <w:i/>
          </w:rPr>
          <w:t xml:space="preserve"> </w:t>
        </w:r>
        <w:r w:rsidR="00AF547C">
          <w:rPr>
            <w:lang w:val="en-GB"/>
          </w:rPr>
          <w:t>given</w:t>
        </w:r>
        <w:r w:rsidR="00AF547C" w:rsidRPr="00AF547C">
          <w:rPr>
            <w:lang w:val="en-GB"/>
          </w:rPr>
          <w:t xml:space="preserve"> by </w:t>
        </w:r>
        <w:r w:rsidR="00AF547C" w:rsidRPr="00AF547C">
          <w:rPr>
            <w:i/>
            <w:lang w:val="en-GB"/>
          </w:rPr>
          <w:t>PDSCH-Config</w:t>
        </w:r>
        <w:r w:rsidR="00AF547C" w:rsidRPr="00AF547C" w:rsidDel="00AF547C">
          <w:rPr>
            <w:i/>
            <w:lang w:val="en-GB"/>
          </w:rPr>
          <w:t xml:space="preserve"> </w:t>
        </w:r>
      </w:ins>
      <w:del w:id="827" w:author="Mihai Enescu - after RAN1#92bis" w:date="2018-04-25T18:09:00Z">
        <w:r w:rsidRPr="009C3101" w:rsidDel="00AF547C">
          <w:rPr>
            <w:i/>
          </w:rPr>
          <w:delText>Resource-set-BW</w:delText>
        </w:r>
        <w:r w:rsidR="00A13D15" w:rsidRPr="009C3101" w:rsidDel="00AF547C">
          <w:rPr>
            <w:i/>
          </w:rPr>
          <w:delText>P</w:delText>
        </w:r>
        <w:r w:rsidRPr="0048482F" w:rsidDel="00AF547C">
          <w:delText xml:space="preserve"> </w:delText>
        </w:r>
      </w:del>
      <w:r w:rsidRPr="0048482F">
        <w:t xml:space="preserve">configuring up to </w:t>
      </w:r>
      <w:commentRangeStart w:id="828"/>
      <w:del w:id="829" w:author="Mihai Enescu - after RAN1#92bis" w:date="2018-04-27T14:30:00Z">
        <w:r w:rsidRPr="0048482F" w:rsidDel="00A05785">
          <w:delText>[</w:delText>
        </w:r>
      </w:del>
      <w:r w:rsidRPr="0048482F">
        <w:t>4</w:t>
      </w:r>
      <w:del w:id="830" w:author="Mihai Enescu - after RAN1#92bis" w:date="2018-04-27T14:30:00Z">
        <w:r w:rsidRPr="0048482F" w:rsidDel="00A05785">
          <w:delText>]</w:delText>
        </w:r>
      </w:del>
      <w:r w:rsidRPr="0048482F">
        <w:t xml:space="preserve"> </w:t>
      </w:r>
      <w:commentRangeEnd w:id="828"/>
      <w:r w:rsidR="00A05785">
        <w:rPr>
          <w:rStyle w:val="CommentReference"/>
        </w:rPr>
        <w:commentReference w:id="828"/>
      </w:r>
      <w:del w:id="831" w:author="Mihai Enescu - after RAN1#92bis" w:date="2018-04-25T17:04:00Z">
        <w:r w:rsidRPr="009C3101" w:rsidDel="00C248E6">
          <w:rPr>
            <w:i/>
          </w:rPr>
          <w:delText>rate-match-PDSCH-resource-set(s)</w:delText>
        </w:r>
      </w:del>
      <w:ins w:id="832" w:author="Mihai Enescu - after RAN1#92bis" w:date="2018-04-25T17:04:00Z">
        <w:r w:rsidR="006E3C80" w:rsidRPr="00AF547C">
          <w:rPr>
            <w:i/>
            <w:lang w:val="en-GB"/>
          </w:rPr>
          <w:t>RateMa</w:t>
        </w:r>
        <w:r w:rsidR="00C248E6" w:rsidRPr="00AF547C">
          <w:rPr>
            <w:i/>
            <w:lang w:val="en-GB"/>
          </w:rPr>
          <w:t>tchPattern</w:t>
        </w:r>
      </w:ins>
      <w:ins w:id="833" w:author="Mihai Enescu - after RAN1#92bis" w:date="2018-04-25T18:10:00Z">
        <w:r w:rsidR="00AF547C">
          <w:rPr>
            <w:i/>
            <w:lang w:val="en-GB"/>
          </w:rPr>
          <w:t>(s)</w:t>
        </w:r>
      </w:ins>
      <w:r w:rsidRPr="0048482F">
        <w:t xml:space="preserve"> which may contain:</w:t>
      </w:r>
    </w:p>
    <w:p w14:paraId="7B10CA6B" w14:textId="7581AA9B" w:rsidR="00CD034B" w:rsidRPr="005C14D2" w:rsidRDefault="00CD034B" w:rsidP="009C3101">
      <w:pPr>
        <w:pStyle w:val="B2"/>
      </w:pPr>
      <w:r w:rsidRPr="0048482F">
        <w:lastRenderedPageBreak/>
        <w:t>-</w:t>
      </w:r>
      <w:r w:rsidRPr="0048482F">
        <w:tab/>
        <w:t>within a BWP, a pair of reserved resources</w:t>
      </w:r>
      <w:r w:rsidR="003E7BD7" w:rsidRPr="0048482F">
        <w:t xml:space="preserve"> in numerology of the BWP</w:t>
      </w:r>
      <w:r w:rsidRPr="0048482F">
        <w:t xml:space="preserve"> indicated by an RB level bitmap (higher layer parameter </w:t>
      </w:r>
      <w:ins w:id="834" w:author="Mihai Enescu - after RAN1#92bis" w:date="2018-04-25T18:11:00Z">
        <w:r w:rsidR="00AF547C" w:rsidRPr="00AF547C">
          <w:rPr>
            <w:i/>
          </w:rPr>
          <w:t>resourceBlocks</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835" w:author="Mihai Enescu - after RAN1#92bis" w:date="2018-04-25T18:11:00Z">
        <w:r w:rsidRPr="0048482F" w:rsidDel="00AF547C">
          <w:rPr>
            <w:i/>
          </w:rPr>
          <w:delText>rate-match-PDSCH-bitmap1</w:delText>
        </w:r>
      </w:del>
      <w:r w:rsidRPr="0048482F">
        <w:t xml:space="preserve">) </w:t>
      </w:r>
      <w:r w:rsidR="003E7BD7" w:rsidRPr="0048482F">
        <w:t xml:space="preserve">with 1RB granularity </w:t>
      </w:r>
      <w:r w:rsidRPr="0048482F">
        <w:t xml:space="preserve">and a symbol level bitmap spanning one or two slots (higher layer parameters </w:t>
      </w:r>
      <w:ins w:id="836" w:author="Mihai Enescu - after RAN1#92bis" w:date="2018-04-25T18:13:00Z">
        <w:r w:rsidR="005C14D2" w:rsidRPr="005C14D2">
          <w:rPr>
            <w:i/>
          </w:rPr>
          <w:t>symbolsInResourceBlock</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837" w:author="Mihai Enescu - after RAN1#92bis" w:date="2018-04-25T18:13:00Z">
        <w:r w:rsidRPr="0048482F" w:rsidDel="005C14D2">
          <w:rPr>
            <w:i/>
          </w:rPr>
          <w:delText>rate-match-PDSCH-bitmap2</w:delText>
        </w:r>
      </w:del>
      <w:r w:rsidRPr="0048482F">
        <w:t xml:space="preserve">) for which the reserved RBs apply. For each pair of RB and symbol level bitmaps, a UE may be configured with a time-domain pattern (higher layer parameter </w:t>
      </w:r>
      <w:ins w:id="838" w:author="Mihai Enescu - after RAN1#92bis" w:date="2018-04-25T18:14:00Z">
        <w:r w:rsidR="005C14D2" w:rsidRPr="005C14D2">
          <w:rPr>
            <w:i/>
          </w:rPr>
          <w:t>periodicityAndPattern</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839" w:author="Mihai Enescu - after RAN1#92bis" w:date="2018-04-25T18:14:00Z">
        <w:r w:rsidRPr="0048482F" w:rsidDel="005C14D2">
          <w:rPr>
            <w:i/>
          </w:rPr>
          <w:delText>rate-match-PDSCH-bitmap3</w:delText>
        </w:r>
      </w:del>
      <w:r w:rsidRPr="0048482F">
        <w:t xml:space="preserve">) corresponding to a unit equal to a duration of the symbol level bitmap, and indicating whether the pair is present in the unit or not. </w:t>
      </w:r>
      <w:r w:rsidR="003E7BD7" w:rsidRPr="0048482F">
        <w:t xml:space="preserve">The </w:t>
      </w:r>
      <w:ins w:id="840" w:author="Mihai Enescu - after RAN1#92bis" w:date="2018-04-25T18:15:00Z">
        <w:r w:rsidR="005C14D2" w:rsidRPr="005C14D2">
          <w:rPr>
            <w:i/>
          </w:rPr>
          <w:t>periodicityAndPattern</w:t>
        </w:r>
      </w:ins>
      <w:del w:id="841" w:author="Mihai Enescu - after RAN1#92bis" w:date="2018-04-25T18:15:00Z">
        <w:r w:rsidR="003E7BD7" w:rsidRPr="0048482F" w:rsidDel="005C14D2">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commentRangeStart w:id="842"/>
      <w:ins w:id="843" w:author="Mihai Enescu - after RAN1#92bis" w:date="2018-04-23T16:33:00Z">
        <w:r w:rsidR="004015FA" w:rsidRPr="004015FA">
          <w:t xml:space="preserve">When </w:t>
        </w:r>
      </w:ins>
      <w:ins w:id="844" w:author="Mihai Enescu - after RAN1#92bis" w:date="2018-04-25T18:15:00Z">
        <w:r w:rsidR="005C14D2" w:rsidRPr="005C14D2">
          <w:rPr>
            <w:i/>
          </w:rPr>
          <w:t>periodicityAndPattern</w:t>
        </w:r>
        <w:r w:rsidR="005C14D2" w:rsidRPr="004015FA">
          <w:t xml:space="preserve"> </w:t>
        </w:r>
      </w:ins>
      <w:ins w:id="845" w:author="Mihai Enescu - after RAN1#92bis" w:date="2018-04-23T16:33:00Z">
        <w:r w:rsidR="004015FA" w:rsidRPr="004015FA">
          <w:t>is not configured for a pair, for the pair spanning two slots, first slot corresponds to even slots, second slot corresponds to odd slots, and for the pair spanning one slot, the slot corresponds to every slot</w:t>
        </w:r>
      </w:ins>
      <w:commentRangeEnd w:id="842"/>
      <w:ins w:id="846" w:author="Mihai Enescu - after RAN1#92bis" w:date="2018-04-23T16:34:00Z">
        <w:r w:rsidR="004015FA">
          <w:rPr>
            <w:rStyle w:val="CommentReference"/>
          </w:rPr>
          <w:commentReference w:id="842"/>
        </w:r>
      </w:ins>
      <w:ins w:id="847" w:author="Mihai Enescu - after RAN1#92bis" w:date="2018-04-23T16:33:00Z">
        <w:r w:rsidR="004015FA" w:rsidRPr="004015FA">
          <w:t xml:space="preserve">. </w:t>
        </w:r>
      </w:ins>
      <w:r w:rsidR="007820EB" w:rsidRPr="0048482F">
        <w:t xml:space="preserve">The pair configured as dynamic by higher layer can be included in one or two groups of resource sets (higher layer parameters </w:t>
      </w:r>
      <w:ins w:id="848" w:author="Mihai Enescu - after RAN1#92bis" w:date="2018-04-25T18:15:00Z">
        <w:r w:rsidR="005C14D2" w:rsidRPr="005C14D2">
          <w:rPr>
            <w:i/>
          </w:rPr>
          <w:t>rateMatchPatternGroup1</w:t>
        </w:r>
      </w:ins>
      <w:del w:id="849" w:author="Mihai Enescu - after RAN1#92bis" w:date="2018-04-25T18:15:00Z">
        <w:r w:rsidR="007820EB" w:rsidRPr="0048482F" w:rsidDel="005C14D2">
          <w:delText xml:space="preserve">Resource-set-group-1 </w:delText>
        </w:r>
      </w:del>
      <w:r w:rsidR="007820EB" w:rsidRPr="0048482F">
        <w:t xml:space="preserve">and </w:t>
      </w:r>
      <w:ins w:id="850" w:author="Mihai Enescu - after RAN1#92bis" w:date="2018-04-25T18:16:00Z">
        <w:r w:rsidR="005C14D2" w:rsidRPr="00BE6699">
          <w:rPr>
            <w:i/>
          </w:rPr>
          <w:t>rateMatchPatternGroup</w:t>
        </w:r>
        <w:r w:rsidR="005C14D2">
          <w:rPr>
            <w:i/>
          </w:rPr>
          <w:t>2</w:t>
        </w:r>
      </w:ins>
      <w:del w:id="851" w:author="Mihai Enescu - after RAN1#92bis" w:date="2018-04-25T18:16:00Z">
        <w:r w:rsidR="007820EB" w:rsidRPr="0048482F" w:rsidDel="005C14D2">
          <w:delText>Resource-set-group-2</w:delText>
        </w:r>
      </w:del>
      <w:r w:rsidR="007820EB" w:rsidRPr="0048482F">
        <w:t>).</w:t>
      </w:r>
      <w:r w:rsidR="00C5280A">
        <w:t xml:space="preserve"> </w:t>
      </w:r>
      <w:r w:rsidR="00C5280A" w:rsidRPr="004C2E3C">
        <w:t xml:space="preserve">The </w:t>
      </w:r>
      <w:ins w:id="852" w:author="Mihai Enescu - after RAN1#92bis" w:date="2018-04-25T18:18:00Z">
        <w:r w:rsidR="005C14D2" w:rsidRPr="005C14D2">
          <w:rPr>
            <w:i/>
          </w:rPr>
          <w:t>rateMatchPatternToAddModList</w:t>
        </w:r>
        <w:r w:rsidR="005C14D2" w:rsidRPr="005C14D2">
          <w:rPr>
            <w:lang w:val="en-GB"/>
          </w:rPr>
          <w:t xml:space="preserve"> given by </w:t>
        </w:r>
        <w:r w:rsidR="005C14D2" w:rsidRPr="005C14D2">
          <w:rPr>
            <w:i/>
            <w:lang w:val="en-GB"/>
          </w:rPr>
          <w:t>ServingCellConfigCommon</w:t>
        </w:r>
      </w:ins>
      <w:del w:id="853" w:author="Mihai Enescu - after RAN1#92bis" w:date="2018-04-25T18:18:00Z">
        <w:r w:rsidR="00C5280A" w:rsidRPr="004C2E3C" w:rsidDel="005C14D2">
          <w:delText>Resource-set-cell</w:delText>
        </w:r>
      </w:del>
      <w:r w:rsidR="00C5280A" w:rsidRPr="004C2E3C">
        <w:t xml:space="preserve"> configuration in numerology </w:t>
      </w:r>
      <w:r w:rsidR="00C5280A" w:rsidRPr="004C2E3C">
        <w:rPr>
          <w:i/>
        </w:rPr>
        <w:t xml:space="preserve">µ </w:t>
      </w:r>
      <w:r w:rsidR="00C5280A" w:rsidRPr="004C2E3C">
        <w:t xml:space="preserve">applies only to PDSCH of the same numerology </w:t>
      </w:r>
      <w:r w:rsidR="00C5280A" w:rsidRPr="004C2E3C">
        <w:rPr>
          <w:i/>
        </w:rPr>
        <w:t>µ</w:t>
      </w:r>
      <w:r w:rsidR="00C5280A" w:rsidRPr="004C2E3C">
        <w:t>.</w:t>
      </w:r>
    </w:p>
    <w:p w14:paraId="4E3264B4" w14:textId="6477A299" w:rsidR="00CD034B" w:rsidRPr="0048482F" w:rsidRDefault="00CD034B" w:rsidP="009C3101">
      <w:pPr>
        <w:pStyle w:val="B2"/>
      </w:pPr>
      <w:r w:rsidRPr="0048482F">
        <w:t>-</w:t>
      </w:r>
      <w:r w:rsidRPr="0048482F">
        <w:tab/>
        <w:t xml:space="preserve">within a BWP, a frequency domain resource of a CORESET with </w:t>
      </w:r>
      <w:ins w:id="854" w:author="Mihai Enescu - after RAN1#92bis" w:date="2018-04-25T18:20:00Z">
        <w:r w:rsidR="005C14D2" w:rsidRPr="005C14D2">
          <w:rPr>
            <w:i/>
          </w:rPr>
          <w:t>controlResourceSetId</w:t>
        </w:r>
      </w:ins>
      <w:del w:id="855" w:author="Mihai Enescu - after RAN1#92bis" w:date="2018-04-25T18:20:00Z">
        <w:r w:rsidRPr="0048482F" w:rsidDel="005C14D2">
          <w:delText xml:space="preserve">CORESET-ID </w:delText>
        </w:r>
      </w:del>
      <w:r w:rsidRPr="0048482F">
        <w:t xml:space="preserve">and time domain resource determined by the higher layer parameters </w:t>
      </w:r>
      <w:ins w:id="856" w:author="Mihai Enescu - after RAN1#92bis" w:date="2018-04-25T18:20:00Z">
        <w:r w:rsidR="005C14D2" w:rsidRPr="005B68A6">
          <w:rPr>
            <w:i/>
          </w:rPr>
          <w:t>monitoringSlotPeriodicityAndOffset</w:t>
        </w:r>
      </w:ins>
      <w:del w:id="857" w:author="Mihai Enescu - after RAN1#92bis" w:date="2018-04-25T18:20:00Z">
        <w:r w:rsidRPr="0048482F" w:rsidDel="005C14D2">
          <w:rPr>
            <w:i/>
          </w:rPr>
          <w:delText>monitoring-offset-PDCCH-slot</w:delText>
        </w:r>
      </w:del>
      <w:r w:rsidRPr="0048482F">
        <w:t xml:space="preserve"> and </w:t>
      </w:r>
      <w:ins w:id="858" w:author="Mihai Enescu - after RAN1#92bis" w:date="2018-04-25T18:21:00Z">
        <w:r w:rsidR="005C14D2" w:rsidRPr="005B68A6">
          <w:rPr>
            <w:i/>
          </w:rPr>
          <w:t>monitoringSymbolsWithinSlot</w:t>
        </w:r>
      </w:ins>
      <w:del w:id="859" w:author="Mihai Enescu - after RAN1#92bis" w:date="2018-04-25T18:21:00Z">
        <w:r w:rsidRPr="0048482F" w:rsidDel="005C14D2">
          <w:rPr>
            <w:i/>
          </w:rPr>
          <w:delText>monitoring-periodicity-PDCCH-slot</w:delText>
        </w:r>
      </w:del>
      <w:r w:rsidRPr="0048482F">
        <w:t xml:space="preserve"> </w:t>
      </w:r>
      <w:del w:id="860" w:author="Mihai Enescu - after RAN1#92bis" w:date="2018-04-25T18:21:00Z">
        <w:r w:rsidRPr="0048482F" w:rsidDel="005C14D2">
          <w:delText xml:space="preserve">and </w:delText>
        </w:r>
        <w:r w:rsidRPr="0048482F" w:rsidDel="005C14D2">
          <w:rPr>
            <w:i/>
          </w:rPr>
          <w:delText>monitoring-symbols-PDCCH-within-slot</w:delText>
        </w:r>
        <w:r w:rsidRPr="0048482F" w:rsidDel="005C14D2">
          <w:delText xml:space="preserve"> </w:delText>
        </w:r>
      </w:del>
      <w:r w:rsidRPr="0048482F">
        <w:t xml:space="preserve">of search-space-sets associated with the CORESET with a </w:t>
      </w:r>
      <w:ins w:id="861" w:author="Mihai Enescu - after RAN1#92bis" w:date="2018-04-25T18:22:00Z">
        <w:r w:rsidR="00A728E5" w:rsidRPr="005C14D2">
          <w:rPr>
            <w:i/>
          </w:rPr>
          <w:t>controlResourceSetId</w:t>
        </w:r>
      </w:ins>
      <w:del w:id="862" w:author="Mihai Enescu - after RAN1#92bis" w:date="2018-04-25T18:22:00Z">
        <w:r w:rsidRPr="0048482F" w:rsidDel="00A728E5">
          <w:delText>CORESET ID</w:delText>
        </w:r>
      </w:del>
      <w:r w:rsidRPr="0048482F">
        <w:t xml:space="preserve">. This </w:t>
      </w:r>
      <w:r w:rsidR="00C5280A">
        <w:t xml:space="preserve">resource </w:t>
      </w:r>
      <w:r w:rsidR="00C5280A">
        <w:rPr>
          <w:color w:val="000000"/>
        </w:rPr>
        <w:t>not available</w:t>
      </w:r>
      <w:r w:rsidR="00C5280A">
        <w:t xml:space="preserve"> for PDSCH</w:t>
      </w:r>
      <w:r w:rsidRPr="0048482F">
        <w:t xml:space="preserve"> can be included in one or two groups of resource sets (higher layer parameters </w:t>
      </w:r>
      <w:ins w:id="863" w:author="Mihai Enescu - after RAN1#92bis" w:date="2018-04-25T18:22:00Z">
        <w:r w:rsidR="00A728E5" w:rsidRPr="005B68A6">
          <w:rPr>
            <w:i/>
          </w:rPr>
          <w:t>rateMatchPatternGroup1</w:t>
        </w:r>
      </w:ins>
      <w:del w:id="864" w:author="Mihai Enescu - after RAN1#92bis" w:date="2018-04-25T18:22:00Z">
        <w:r w:rsidRPr="0048482F" w:rsidDel="00A728E5">
          <w:rPr>
            <w:i/>
          </w:rPr>
          <w:delText>Resource-set-group-1</w:delText>
        </w:r>
      </w:del>
      <w:r w:rsidRPr="0048482F">
        <w:t xml:space="preserve"> and </w:t>
      </w:r>
      <w:ins w:id="865" w:author="Mihai Enescu - after RAN1#92bis" w:date="2018-04-25T18:22:00Z">
        <w:r w:rsidR="00A728E5">
          <w:rPr>
            <w:i/>
          </w:rPr>
          <w:t>rateMatchPatternGroup2</w:t>
        </w:r>
      </w:ins>
      <w:del w:id="866" w:author="Mihai Enescu - after RAN1#92bis" w:date="2018-04-25T18:22:00Z">
        <w:r w:rsidRPr="0048482F" w:rsidDel="00A728E5">
          <w:rPr>
            <w:i/>
          </w:rPr>
          <w:delText>Resource-set-group-2</w:delText>
        </w:r>
      </w:del>
      <w:r w:rsidRPr="0048482F">
        <w:t>).</w:t>
      </w:r>
    </w:p>
    <w:p w14:paraId="7E4E34B7" w14:textId="19BAEC6E" w:rsidR="00CD034B" w:rsidRPr="0048482F" w:rsidRDefault="009C3101" w:rsidP="009C3101">
      <w:pPr>
        <w:pStyle w:val="B1"/>
      </w:pPr>
      <w:r>
        <w:t>-</w:t>
      </w:r>
      <w:r>
        <w:tab/>
      </w:r>
      <w:ins w:id="867" w:author="Mihai Enescu - after RAN1#92bis" w:date="2018-04-25T18:23:00Z">
        <w:r w:rsidR="00A728E5" w:rsidRPr="005B68A6">
          <w:rPr>
            <w:i/>
          </w:rPr>
          <w:t>rateMatchPatternToAddModList</w:t>
        </w:r>
        <w:r w:rsidR="00A728E5" w:rsidRPr="005B68A6">
          <w:t xml:space="preserve"> given by </w:t>
        </w:r>
        <w:r w:rsidR="00A728E5" w:rsidRPr="005B68A6">
          <w:rPr>
            <w:i/>
          </w:rPr>
          <w:t>ServingCellConfigCommon</w:t>
        </w:r>
      </w:ins>
      <w:del w:id="868" w:author="Mihai Enescu - after RAN1#92bis" w:date="2018-04-25T18:23:00Z">
        <w:r w:rsidR="00CD034B" w:rsidRPr="009C3101" w:rsidDel="00A728E5">
          <w:rPr>
            <w:i/>
          </w:rPr>
          <w:delText>Resource-set-cell</w:delText>
        </w:r>
      </w:del>
      <w:r w:rsidR="00CD034B" w:rsidRPr="0048482F">
        <w:t xml:space="preserve"> configuring up to 4 </w:t>
      </w:r>
      <w:ins w:id="869" w:author="Mihai Enescu - after RAN1#92bis" w:date="2018-04-25T18:23:00Z">
        <w:r w:rsidR="00A728E5" w:rsidRPr="005B68A6">
          <w:rPr>
            <w:i/>
          </w:rPr>
          <w:t>RateMatchPattern</w:t>
        </w:r>
        <w:r w:rsidR="00A728E5" w:rsidRPr="00A728E5">
          <w:rPr>
            <w:i/>
            <w:lang w:val="en-GB"/>
          </w:rPr>
          <w:t>(s)</w:t>
        </w:r>
        <w:r w:rsidR="00A728E5" w:rsidRPr="0048482F" w:rsidDel="00A728E5">
          <w:t xml:space="preserve"> </w:t>
        </w:r>
      </w:ins>
      <w:del w:id="870" w:author="Mihai Enescu - after RAN1#92bis" w:date="2018-04-25T18:23:00Z">
        <w:r w:rsidR="00CD034B" w:rsidRPr="0048482F" w:rsidDel="00A728E5">
          <w:delText>rate-match-PDSCH-resource-set(s)</w:delText>
        </w:r>
      </w:del>
      <w:r w:rsidR="00CD034B" w:rsidRPr="0048482F">
        <w:t xml:space="preserve"> which may contain:</w:t>
      </w:r>
    </w:p>
    <w:p w14:paraId="19493CD4" w14:textId="33346F7F" w:rsidR="007820EB" w:rsidRPr="0048482F" w:rsidRDefault="009C3101" w:rsidP="009C3101">
      <w:pPr>
        <w:pStyle w:val="B2"/>
      </w:pPr>
      <w:r>
        <w:t>-</w:t>
      </w:r>
      <w:r>
        <w:tab/>
      </w:r>
      <w:r w:rsidR="00CD034B" w:rsidRPr="0048482F">
        <w:t xml:space="preserve">within a </w:t>
      </w:r>
      <w:r w:rsidR="003E7BD7" w:rsidRPr="0048482F">
        <w:t xml:space="preserve">serving </w:t>
      </w:r>
      <w:r w:rsidR="00CD034B" w:rsidRPr="0048482F">
        <w:t xml:space="preserve">cell, a pair of reserved resources </w:t>
      </w:r>
      <w:r w:rsidR="003E7BD7" w:rsidRPr="0048482F">
        <w:t>in numerology</w:t>
      </w:r>
      <w:r w:rsidR="00C5280A">
        <w:t xml:space="preserve"> µ configured by higher layer parameter </w:t>
      </w:r>
      <w:ins w:id="871" w:author="Mihai Enescu - after RAN1#92bis" w:date="2018-04-25T18:25:00Z">
        <w:r w:rsidR="00A728E5" w:rsidRPr="00A728E5">
          <w:rPr>
            <w:i/>
          </w:rPr>
          <w:t>subcarrierSpacing</w:t>
        </w:r>
        <w:r w:rsidR="00A728E5" w:rsidRPr="00A728E5">
          <w:rPr>
            <w:lang w:val="en-GB"/>
          </w:rPr>
          <w:t xml:space="preserve"> given by </w:t>
        </w:r>
        <w:r w:rsidR="00A728E5" w:rsidRPr="00A728E5">
          <w:rPr>
            <w:i/>
            <w:lang w:val="en-GB"/>
          </w:rPr>
          <w:t>RateMatchPattern</w:t>
        </w:r>
        <w:r w:rsidR="00A728E5" w:rsidRPr="00A728E5" w:rsidDel="00A728E5">
          <w:rPr>
            <w:lang w:val="en-GB"/>
          </w:rPr>
          <w:t xml:space="preserve"> </w:t>
        </w:r>
      </w:ins>
      <w:del w:id="872" w:author="Mihai Enescu - after RAN1#92bis" w:date="2018-04-25T18:25:00Z">
        <w:r w:rsidR="00C5280A" w:rsidRPr="00E63504" w:rsidDel="00A728E5">
          <w:rPr>
            <w:i/>
          </w:rPr>
          <w:delText>resource-pattern-scs</w:delText>
        </w:r>
      </w:del>
      <w:r w:rsidR="003E7BD7" w:rsidRPr="0048482F">
        <w:t xml:space="preserve"> </w:t>
      </w:r>
      <w:r w:rsidR="00CD034B" w:rsidRPr="0048482F">
        <w:t xml:space="preserve">is indicated by an RB level bitmap (higher layer parameter </w:t>
      </w:r>
      <w:ins w:id="873" w:author="Mihai Enescu - after RAN1#92bis" w:date="2018-04-25T18:26:00Z">
        <w:r w:rsidR="00A728E5" w:rsidRPr="00AF547C">
          <w:rPr>
            <w:i/>
          </w:rPr>
          <w:t>resourceBlocks</w:t>
        </w:r>
      </w:ins>
      <w:del w:id="874" w:author="Mihai Enescu - after RAN1#92bis" w:date="2018-04-25T18:26:00Z">
        <w:r w:rsidR="00CD034B" w:rsidRPr="0048482F" w:rsidDel="00A728E5">
          <w:rPr>
            <w:i/>
          </w:rPr>
          <w:delText>rate-match-PDSCH-bitmap1</w:delText>
        </w:r>
      </w:del>
      <w:r w:rsidR="00CD034B" w:rsidRPr="0048482F">
        <w:t xml:space="preserve">) </w:t>
      </w:r>
      <w:r w:rsidR="003E7BD7" w:rsidRPr="0048482F">
        <w:t xml:space="preserve">with RB granularity </w:t>
      </w:r>
      <w:r w:rsidR="00CD034B" w:rsidRPr="0048482F">
        <w:t xml:space="preserve">and a symbol level bitmap spanning one or two slots (higher layer parameters </w:t>
      </w:r>
      <w:ins w:id="875" w:author="Mihai Enescu - after RAN1#92bis" w:date="2018-04-25T18:26:00Z">
        <w:r w:rsidR="00A728E5" w:rsidRPr="005C14D2">
          <w:rPr>
            <w:i/>
          </w:rPr>
          <w:t>symbolsInResourceBlock</w:t>
        </w:r>
      </w:ins>
      <w:del w:id="876" w:author="Mihai Enescu - after RAN1#92bis" w:date="2018-04-25T18:26:00Z">
        <w:r w:rsidR="00CD034B" w:rsidRPr="0048482F" w:rsidDel="00A728E5">
          <w:rPr>
            <w:i/>
          </w:rPr>
          <w:delText>rate-match-PDSCH-bitmap2</w:delText>
        </w:r>
      </w:del>
      <w:r w:rsidR="00CD034B" w:rsidRPr="0048482F">
        <w:t xml:space="preserve">) for which the reserved RBs apply. For each pair of RB and symbol level bitmaps, a UE may be configured with a time-domain pattern (higher layer parameter </w:t>
      </w:r>
      <w:ins w:id="877" w:author="Mihai Enescu - after RAN1#92bis" w:date="2018-04-25T18:26:00Z">
        <w:r w:rsidR="00A728E5" w:rsidRPr="005C14D2">
          <w:rPr>
            <w:i/>
          </w:rPr>
          <w:t>periodicityAndPattern</w:t>
        </w:r>
      </w:ins>
      <w:del w:id="878" w:author="Mihai Enescu - after RAN1#92bis" w:date="2018-04-25T18:26:00Z">
        <w:r w:rsidR="00CD034B" w:rsidRPr="0048482F" w:rsidDel="00A728E5">
          <w:rPr>
            <w:i/>
          </w:rPr>
          <w:delText>rate-match-PDSCH-bitmap3</w:delText>
        </w:r>
      </w:del>
      <w:r w:rsidR="00CD034B" w:rsidRPr="0048482F">
        <w:t xml:space="preserve">) corresponding to a unit equal to a duration of the symbol level bitmap, and indicating whether the pair is present in the unit or not. </w:t>
      </w:r>
      <w:r w:rsidR="003E7BD7" w:rsidRPr="0048482F">
        <w:t xml:space="preserve">The </w:t>
      </w:r>
      <w:ins w:id="879" w:author="Mihai Enescu - after RAN1#92bis" w:date="2018-04-25T18:26:00Z">
        <w:r w:rsidR="00A728E5" w:rsidRPr="005C14D2">
          <w:rPr>
            <w:i/>
          </w:rPr>
          <w:t>periodicityAndPattern</w:t>
        </w:r>
      </w:ins>
      <w:del w:id="880" w:author="Mihai Enescu - after RAN1#92bis" w:date="2018-04-25T18:26:00Z">
        <w:r w:rsidR="003E7BD7" w:rsidRPr="0048482F" w:rsidDel="00A728E5">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r w:rsidR="007820EB" w:rsidRPr="0048482F">
        <w:t xml:space="preserve">The pair configured as dynamic by higher layer can be included in one or two groups of resource sets (higher layer parameters </w:t>
      </w:r>
      <w:ins w:id="881" w:author="Mihai Enescu - after RAN1#92bis" w:date="2018-04-25T18:26:00Z">
        <w:r w:rsidR="00A728E5" w:rsidRPr="00A728E5">
          <w:rPr>
            <w:i/>
          </w:rPr>
          <w:t>rateMatchPatternGroup1</w:t>
        </w:r>
      </w:ins>
      <w:del w:id="882" w:author="Mihai Enescu - after RAN1#92bis" w:date="2018-04-25T18:26:00Z">
        <w:r w:rsidR="007820EB" w:rsidRPr="0048482F" w:rsidDel="00A728E5">
          <w:delText>Resource-set-group-1</w:delText>
        </w:r>
      </w:del>
      <w:r w:rsidR="007820EB" w:rsidRPr="0048482F">
        <w:t xml:space="preserve"> and </w:t>
      </w:r>
      <w:ins w:id="883" w:author="Mihai Enescu - after RAN1#92bis" w:date="2018-04-25T18:27:00Z">
        <w:r w:rsidR="00A728E5" w:rsidRPr="00BE6699">
          <w:rPr>
            <w:i/>
          </w:rPr>
          <w:t>rateMatchPatternGroup</w:t>
        </w:r>
        <w:r w:rsidR="00A728E5">
          <w:rPr>
            <w:i/>
          </w:rPr>
          <w:t>2</w:t>
        </w:r>
      </w:ins>
      <w:del w:id="884" w:author="Mihai Enescu - after RAN1#92bis" w:date="2018-04-25T18:27:00Z">
        <w:r w:rsidR="007820EB" w:rsidRPr="0048482F" w:rsidDel="00A728E5">
          <w:delText>Resource-set-group-2</w:delText>
        </w:r>
      </w:del>
      <w:r w:rsidR="007820EB" w:rsidRPr="0048482F">
        <w:t>).</w:t>
      </w:r>
    </w:p>
    <w:p w14:paraId="29AF5DAB" w14:textId="6B3E4A80" w:rsidR="00CD034B" w:rsidRPr="0048482F" w:rsidRDefault="00CD034B" w:rsidP="00CD034B">
      <w:pPr>
        <w:rPr>
          <w:color w:val="000000"/>
        </w:rPr>
      </w:pPr>
      <w:r w:rsidRPr="0048482F">
        <w:rPr>
          <w:color w:val="000000"/>
        </w:rPr>
        <w:t xml:space="preserve">A configured group </w:t>
      </w:r>
      <w:ins w:id="885" w:author="Mihai Enescu - after RAN1#92bis" w:date="2018-04-25T18:27:00Z">
        <w:r w:rsidR="00A728E5" w:rsidRPr="00A728E5">
          <w:rPr>
            <w:i/>
          </w:rPr>
          <w:t>rateMatchPatternGroup1</w:t>
        </w:r>
      </w:ins>
      <w:del w:id="886" w:author="Mihai Enescu - after RAN1#92bis" w:date="2018-04-25T18:27:00Z">
        <w:r w:rsidRPr="0048482F" w:rsidDel="00A728E5">
          <w:rPr>
            <w:i/>
            <w:color w:val="000000"/>
          </w:rPr>
          <w:delText>Resource-set-group-1</w:delText>
        </w:r>
      </w:del>
      <w:r w:rsidRPr="0048482F">
        <w:rPr>
          <w:color w:val="000000"/>
        </w:rPr>
        <w:t xml:space="preserve"> or </w:t>
      </w:r>
      <w:ins w:id="887" w:author="Mihai Enescu - after RAN1#92bis" w:date="2018-04-25T18:27:00Z">
        <w:r w:rsidR="00A728E5" w:rsidRPr="00A728E5">
          <w:rPr>
            <w:i/>
          </w:rPr>
          <w:t>rateMatchPatternGroup</w:t>
        </w:r>
        <w:r w:rsidR="00A728E5">
          <w:rPr>
            <w:i/>
          </w:rPr>
          <w:t>2</w:t>
        </w:r>
      </w:ins>
      <w:del w:id="888" w:author="Mihai Enescu - after RAN1#92bis" w:date="2018-04-25T18:27:00Z">
        <w:r w:rsidRPr="0048482F" w:rsidDel="00A728E5">
          <w:rPr>
            <w:i/>
            <w:color w:val="000000"/>
          </w:rPr>
          <w:delText>Resource-set-group-2</w:delText>
        </w:r>
      </w:del>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corresponding bit in the PDCCH </w:t>
      </w:r>
      <w:r w:rsidR="00A13D15" w:rsidRPr="0048482F">
        <w:rPr>
          <w:color w:val="000000"/>
        </w:rPr>
        <w:t>with a scheduling DCI</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neither of two groups are</w:t>
      </w:r>
      <w:r w:rsidR="00EA17CC">
        <w:rPr>
          <w:color w:val="000000"/>
        </w:rPr>
        <w:t xml:space="preserve"> </w:t>
      </w:r>
      <w:r w:rsidR="00C5280A">
        <w:rPr>
          <w:color w:val="000000"/>
        </w:rPr>
        <w:t xml:space="preserve">not available for PDSCH. </w:t>
      </w:r>
    </w:p>
    <w:p w14:paraId="47A93BFE" w14:textId="3FD76453" w:rsidR="00C5280A" w:rsidRPr="00551197" w:rsidRDefault="00C5280A" w:rsidP="00C5280A">
      <w:pPr>
        <w:rPr>
          <w:color w:val="000000"/>
        </w:rPr>
      </w:pPr>
      <w:commentRangeStart w:id="889"/>
      <w:r w:rsidRPr="00551197">
        <w:rPr>
          <w:color w:val="000000"/>
        </w:rPr>
        <w:t>For a bitmap pair included in one or two groups of resource sets</w:t>
      </w:r>
      <w:del w:id="890" w:author="Mihai Enescu - after RAN1#92bis" w:date="2018-04-23T16:36:00Z">
        <w:r w:rsidRPr="00551197" w:rsidDel="004015FA">
          <w:rPr>
            <w:color w:val="000000"/>
          </w:rPr>
          <w:delText xml:space="preserve"> and not configured with </w:delText>
        </w:r>
        <w:r w:rsidRPr="00551197" w:rsidDel="004015FA">
          <w:rPr>
            <w:i/>
            <w:color w:val="000000"/>
          </w:rPr>
          <w:delText>rate-match-PDSCH-bitmap3</w:delText>
        </w:r>
      </w:del>
      <w:r w:rsidRPr="00551197">
        <w:rPr>
          <w:color w:val="000000"/>
        </w:rPr>
        <w:t xml:space="preserve">, </w:t>
      </w:r>
      <w:ins w:id="891" w:author="Mihai Enescu - after RAN1#92bis" w:date="2018-04-23T16:36:00Z">
        <w:r w:rsidR="004015FA">
          <w:rPr>
            <w:color w:val="000000"/>
          </w:rPr>
          <w:t>the dynamic indication of availability fo</w:t>
        </w:r>
      </w:ins>
      <w:ins w:id="892" w:author="Mihai Enescu - after RAN1#92bis" w:date="2018-04-23T16:37:00Z">
        <w:r w:rsidR="004015FA">
          <w:rPr>
            <w:color w:val="000000"/>
          </w:rPr>
          <w:t xml:space="preserve">r PDSCH applies to a set of slot(s) where the </w:t>
        </w:r>
      </w:ins>
      <w:bookmarkStart w:id="893" w:name="_Hlk512443080"/>
      <w:ins w:id="894" w:author="Mihai Enescu - after RAN1#92bis" w:date="2018-04-25T18:28:00Z">
        <w:r w:rsidR="00A728E5" w:rsidRPr="00A728E5">
          <w:rPr>
            <w:i/>
          </w:rPr>
          <w:t>rateMatchPatternToAddModList</w:t>
        </w:r>
      </w:ins>
      <w:bookmarkEnd w:id="893"/>
      <w:ins w:id="895" w:author="Mihai Enescu - after RAN1#92bis" w:date="2018-04-23T16:37:00Z">
        <w:r w:rsidR="004015FA" w:rsidRPr="004015FA">
          <w:rPr>
            <w:color w:val="000000"/>
          </w:rPr>
          <w:t xml:space="preserve"> </w:t>
        </w:r>
      </w:ins>
      <w:ins w:id="896" w:author="Mihai Enescu - after RAN1#92bis" w:date="2018-04-25T18:29:00Z">
        <w:r w:rsidR="00A728E5">
          <w:rPr>
            <w:color w:val="000000"/>
          </w:rPr>
          <w:t xml:space="preserve">given by </w:t>
        </w:r>
        <w:r w:rsidR="00A728E5" w:rsidRPr="00A728E5">
          <w:rPr>
            <w:i/>
            <w:color w:val="000000"/>
          </w:rPr>
          <w:t>PDSCH-Config</w:t>
        </w:r>
        <w:r w:rsidR="00A728E5" w:rsidRPr="00A728E5">
          <w:rPr>
            <w:color w:val="000000"/>
          </w:rPr>
          <w:t xml:space="preserve"> </w:t>
        </w:r>
      </w:ins>
      <w:ins w:id="897" w:author="Mihai Enescu - after RAN1#92bis" w:date="2018-04-23T16:37:00Z">
        <w:r w:rsidR="004015FA" w:rsidRPr="004015FA">
          <w:rPr>
            <w:color w:val="000000"/>
          </w:rPr>
          <w:t xml:space="preserve">and </w:t>
        </w:r>
      </w:ins>
      <w:ins w:id="898" w:author="Mihai Enescu - after RAN1#92bis" w:date="2018-04-25T18:30:00Z">
        <w:r w:rsidR="00A728E5" w:rsidRPr="00A728E5">
          <w:rPr>
            <w:i/>
            <w:color w:val="000000"/>
          </w:rPr>
          <w:t>rateMatchPatternToAddModList</w:t>
        </w:r>
        <w:r w:rsidR="00A728E5">
          <w:rPr>
            <w:i/>
            <w:color w:val="000000"/>
          </w:rPr>
          <w:t xml:space="preserve"> </w:t>
        </w:r>
        <w:r w:rsidR="00A728E5" w:rsidRPr="00A728E5">
          <w:rPr>
            <w:color w:val="000000"/>
          </w:rPr>
          <w:t>given by</w:t>
        </w:r>
        <w:r w:rsidR="00A728E5">
          <w:rPr>
            <w:i/>
            <w:color w:val="000000"/>
          </w:rPr>
          <w:t xml:space="preserve"> </w:t>
        </w:r>
        <w:r w:rsidR="00A728E5" w:rsidRPr="00A728E5">
          <w:rPr>
            <w:i/>
            <w:color w:val="000000"/>
          </w:rPr>
          <w:t>ServingCellConfigCommon</w:t>
        </w:r>
        <w:r w:rsidR="00A728E5">
          <w:rPr>
            <w:i/>
            <w:color w:val="000000"/>
          </w:rPr>
          <w:t xml:space="preserve"> </w:t>
        </w:r>
      </w:ins>
      <w:ins w:id="899" w:author="Mihai Enescu - after RAN1#92bis" w:date="2018-04-23T16:37:00Z">
        <w:r w:rsidR="004015FA" w:rsidRPr="004015FA">
          <w:rPr>
            <w:color w:val="000000"/>
          </w:rPr>
          <w:t xml:space="preserve">is present among the slots of </w:t>
        </w:r>
      </w:ins>
      <w:ins w:id="900" w:author="Mihai Enescu - after RAN1#92bis" w:date="2018-04-25T18:30:00Z">
        <w:r w:rsidR="00A728E5">
          <w:rPr>
            <w:color w:val="000000"/>
          </w:rPr>
          <w:t xml:space="preserve">scheduled </w:t>
        </w:r>
      </w:ins>
      <w:ins w:id="901" w:author="Mihai Enescu - after RAN1#92bis" w:date="2018-04-23T16:37:00Z">
        <w:r w:rsidR="004015FA" w:rsidRPr="004015FA">
          <w:rPr>
            <w:color w:val="000000"/>
          </w:rPr>
          <w:t>PDSCH</w:t>
        </w:r>
      </w:ins>
      <w:ins w:id="902" w:author="Mihai Enescu - after RAN1#92bis" w:date="2018-04-25T18:30:00Z">
        <w:r w:rsidR="00A728E5">
          <w:rPr>
            <w:color w:val="000000"/>
          </w:rPr>
          <w:t>.</w:t>
        </w:r>
      </w:ins>
    </w:p>
    <w:p w14:paraId="426F5511" w14:textId="2F692601" w:rsidR="00C5280A" w:rsidRPr="00551197" w:rsidDel="004015FA" w:rsidRDefault="00C5280A" w:rsidP="00C5280A">
      <w:pPr>
        <w:ind w:left="567" w:hanging="283"/>
        <w:rPr>
          <w:del w:id="903" w:author="Mihai Enescu - after RAN1#92bis" w:date="2018-04-23T16:37:00Z"/>
          <w:color w:val="000000"/>
        </w:rPr>
      </w:pPr>
      <w:del w:id="904"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one slot, the bitmap-pair applies to each slot of PDSCH scheduled by detected PDCCH.</w:delText>
        </w:r>
      </w:del>
    </w:p>
    <w:p w14:paraId="441F4631" w14:textId="4FE90805" w:rsidR="00C5280A" w:rsidDel="004015FA" w:rsidRDefault="00C5280A" w:rsidP="00C5280A">
      <w:pPr>
        <w:ind w:left="567" w:hanging="283"/>
        <w:rPr>
          <w:del w:id="905" w:author="Mihai Enescu - after RAN1#92bis" w:date="2018-04-23T16:37:00Z"/>
          <w:color w:val="000000"/>
        </w:rPr>
      </w:pPr>
      <w:del w:id="906"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two slots, first slot of bitmap pair applies to all even-numbered slot(s) and second slot of bitmap pair applies to all odd-numbered slot(s) overlapping with slot(s) of PD</w:delText>
        </w:r>
        <w:r w:rsidDel="004015FA">
          <w:rPr>
            <w:color w:val="000000"/>
          </w:rPr>
          <w:delText>SCH scheduled by detected PDCCH.</w:delText>
        </w:r>
      </w:del>
      <w:commentRangeEnd w:id="889"/>
      <w:r w:rsidR="004015FA">
        <w:rPr>
          <w:rStyle w:val="CommentReference"/>
          <w:lang w:val="x-none"/>
        </w:rPr>
        <w:commentReference w:id="889"/>
      </w:r>
    </w:p>
    <w:p w14:paraId="7ED4978B" w14:textId="5F0B10EF" w:rsidR="00C5280A" w:rsidRDefault="00C5280A" w:rsidP="00C5280A">
      <w:pPr>
        <w:rPr>
          <w:color w:val="000000"/>
        </w:rPr>
      </w:pPr>
      <w:bookmarkStart w:id="907" w:name="_Hlk508033505"/>
      <w:bookmarkStart w:id="908" w:name="_Hlk508024697"/>
      <w:r>
        <w:rPr>
          <w:color w:val="000000"/>
        </w:rPr>
        <w:t xml:space="preserve">When monitored aggregation levels 8 and 16 PDCCH candidates in non-interleaved CORESET spanning one OFDM symbol are having the same CCE starting position, if the detected PDCCH scheduling the PDSCH has aggregation level 8, the resources corresponding to the aggregation level 16 are not available for PDSCH, otherwise </w:t>
      </w:r>
      <w:bookmarkEnd w:id="907"/>
      <w:r>
        <w:rPr>
          <w:color w:val="000000"/>
        </w:rPr>
        <w:t xml:space="preserve">the resources corresponding to </w:t>
      </w:r>
      <w:commentRangeStart w:id="909"/>
      <w:ins w:id="910" w:author="Mihai Enescu - after RAN1#92bis" w:date="2018-04-23T16:38:00Z">
        <w:r w:rsidR="004015FA">
          <w:rPr>
            <w:color w:val="000000"/>
          </w:rPr>
          <w:t xml:space="preserve">union </w:t>
        </w:r>
      </w:ins>
      <w:ins w:id="911" w:author="Mihai Enescu - after RAN1#92bis" w:date="2018-04-27T14:31:00Z">
        <w:r w:rsidR="00A05785">
          <w:rPr>
            <w:color w:val="000000"/>
          </w:rPr>
          <w:t xml:space="preserve">of </w:t>
        </w:r>
      </w:ins>
      <w:r>
        <w:rPr>
          <w:color w:val="000000"/>
        </w:rPr>
        <w:t xml:space="preserve">detected PDCCH that scheduled the PDSCH </w:t>
      </w:r>
      <w:ins w:id="912" w:author="Mihai Enescu - after RAN1#92bis" w:date="2018-04-23T16:38:00Z">
        <w:r w:rsidR="004015FA">
          <w:rPr>
            <w:color w:val="000000"/>
          </w:rPr>
          <w:t xml:space="preserve">and associated PDCCH DM-RS </w:t>
        </w:r>
      </w:ins>
      <w:r>
        <w:rPr>
          <w:color w:val="000000"/>
        </w:rPr>
        <w:t>are not available for PDSCH.</w:t>
      </w:r>
      <w:commentRangeEnd w:id="909"/>
      <w:r w:rsidR="004015FA">
        <w:rPr>
          <w:rStyle w:val="CommentReference"/>
          <w:lang w:val="x-none"/>
        </w:rPr>
        <w:commentReference w:id="909"/>
      </w:r>
    </w:p>
    <w:p w14:paraId="3CC6B638" w14:textId="77777777" w:rsidR="00230F5A" w:rsidRPr="0048482F" w:rsidRDefault="00230F5A" w:rsidP="00CD034B">
      <w:pPr>
        <w:pStyle w:val="Heading4"/>
        <w:rPr>
          <w:color w:val="000000"/>
        </w:rPr>
      </w:pPr>
      <w:bookmarkStart w:id="913" w:name="_Toc510988175"/>
      <w:bookmarkEnd w:id="908"/>
      <w:r w:rsidRPr="0048482F">
        <w:rPr>
          <w:color w:val="000000"/>
        </w:rPr>
        <w:lastRenderedPageBreak/>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913"/>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4D0C63A5" w14:textId="1129A51B" w:rsidR="00262BC4" w:rsidRPr="0048482F" w:rsidRDefault="009C3101" w:rsidP="009C3101">
      <w:pPr>
        <w:pStyle w:val="B1"/>
      </w:pPr>
      <w:r>
        <w:rPr>
          <w:i/>
        </w:rPr>
        <w:t>-</w:t>
      </w:r>
      <w:r>
        <w:rPr>
          <w:i/>
        </w:rPr>
        <w:tab/>
      </w:r>
      <w:ins w:id="914" w:author="Mihai Enescu - after RAN1#92bis" w:date="2018-04-25T18:33:00Z">
        <w:r w:rsidR="00C555CE" w:rsidRPr="00C555CE">
          <w:rPr>
            <w:i/>
          </w:rPr>
          <w:t>lte-CRS-ToMatchAround</w:t>
        </w:r>
        <w:r w:rsidR="00C555CE" w:rsidRPr="0048482F" w:rsidDel="00C555CE">
          <w:rPr>
            <w:i/>
          </w:rPr>
          <w:t xml:space="preserve"> </w:t>
        </w:r>
      </w:ins>
      <w:ins w:id="915" w:author="Mihai Enescu - after RAN1#92bis" w:date="2018-04-27T16:43:00Z">
        <w:r w:rsidR="00A3460E">
          <w:rPr>
            <w:lang w:val="en-GB"/>
          </w:rPr>
          <w:t>in</w:t>
        </w:r>
      </w:ins>
      <w:ins w:id="916" w:author="Mihai Enescu - after RAN1#92bis" w:date="2018-04-25T18:33:00Z">
        <w:r w:rsidR="00C555CE" w:rsidRPr="00C555CE">
          <w:rPr>
            <w:i/>
            <w:lang w:val="en-GB"/>
          </w:rPr>
          <w:t xml:space="preserve"> ServingCellConfigCommon</w:t>
        </w:r>
        <w:r w:rsidR="00C555CE" w:rsidRPr="00C555CE" w:rsidDel="00C555CE">
          <w:rPr>
            <w:i/>
            <w:lang w:val="en-GB"/>
          </w:rPr>
          <w:t xml:space="preserve"> </w:t>
        </w:r>
      </w:ins>
      <w:del w:id="917" w:author="Mihai Enescu - after RAN1#92bis" w:date="2018-04-25T18:32:00Z">
        <w:r w:rsidR="003477F1" w:rsidRPr="0048482F" w:rsidDel="00C555CE">
          <w:rPr>
            <w:i/>
          </w:rPr>
          <w:delText>LTE-carrier</w:delText>
        </w:r>
      </w:del>
      <w:r w:rsidR="003477F1" w:rsidRPr="0048482F">
        <w:t xml:space="preserve"> configuring common RS</w:t>
      </w:r>
      <w:r w:rsidR="003E7BD7" w:rsidRPr="0048482F">
        <w:t>, in 15 kHz subcarrier spacing applicable only to 15 kHz</w:t>
      </w:r>
      <w:r w:rsidR="003477F1" w:rsidRPr="0048482F">
        <w:t xml:space="preserve"> </w:t>
      </w:r>
      <w:r w:rsidR="003E7BD7" w:rsidRPr="0048482F">
        <w:t xml:space="preserve">subcarrier spacing PDSCH, </w:t>
      </w:r>
      <w:r w:rsidR="003477F1" w:rsidRPr="0048482F">
        <w:t xml:space="preserve">of one LTE carrier in a serving cell. The configuration contains </w:t>
      </w:r>
      <w:ins w:id="918" w:author="Mihai Enescu - after RAN1#92bis" w:date="2018-04-25T18:34:00Z">
        <w:r w:rsidR="00C555CE" w:rsidRPr="00C555CE">
          <w:rPr>
            <w:i/>
          </w:rPr>
          <w:t>v-Shift</w:t>
        </w:r>
      </w:ins>
      <w:del w:id="919" w:author="Mihai Enescu - after RAN1#92bis" w:date="2018-04-25T18:34:00Z">
        <w:r w:rsidR="00262BC4" w:rsidRPr="0048482F" w:rsidDel="00C555CE">
          <w:rPr>
            <w:i/>
          </w:rPr>
          <w:delText>rate-match-resources-v-shift</w:delText>
        </w:r>
      </w:del>
      <w:r w:rsidR="00262BC4" w:rsidRPr="0048482F">
        <w:rPr>
          <w:i/>
        </w:rPr>
        <w:t xml:space="preserve"> </w:t>
      </w:r>
      <w:r w:rsidR="00262BC4" w:rsidRPr="0048482F">
        <w:t xml:space="preserve">consisting of LTE-CRS-vshift(s), </w:t>
      </w:r>
      <w:ins w:id="920" w:author="Mihai Enescu - after RAN1#92bis" w:date="2018-04-25T18:35:00Z">
        <w:r w:rsidR="00C555CE" w:rsidRPr="005B68A6">
          <w:rPr>
            <w:i/>
          </w:rPr>
          <w:t>nrofCRS-Ports</w:t>
        </w:r>
      </w:ins>
      <w:del w:id="921" w:author="Mihai Enescu - after RAN1#92bis" w:date="2018-04-25T18:35:00Z">
        <w:r w:rsidR="00262BC4" w:rsidRPr="0048482F" w:rsidDel="00C555CE">
          <w:rPr>
            <w:i/>
          </w:rPr>
          <w:delText>rate-match-resources-numb-LTE-CRS-antenna-port</w:delText>
        </w:r>
      </w:del>
      <w:r w:rsidR="00262BC4" w:rsidRPr="0048482F">
        <w:rPr>
          <w:i/>
        </w:rPr>
        <w:t xml:space="preserve"> </w:t>
      </w:r>
      <w:r w:rsidR="00262BC4" w:rsidRPr="0048482F">
        <w:t xml:space="preserve">consisting of LTE-CRS antenna ports 1, 2 or 4 ports, </w:t>
      </w:r>
      <w:ins w:id="922" w:author="Mihai Enescu - after RAN1#92bis" w:date="2018-04-25T18:35:00Z">
        <w:r w:rsidR="00C555CE" w:rsidRPr="005B68A6">
          <w:rPr>
            <w:i/>
          </w:rPr>
          <w:t>carrierFreqDL</w:t>
        </w:r>
      </w:ins>
      <w:del w:id="923" w:author="Mihai Enescu - after RAN1#92bis" w:date="2018-04-25T18:35:00Z">
        <w:r w:rsidR="00262BC4" w:rsidRPr="0048482F" w:rsidDel="00C555CE">
          <w:rPr>
            <w:i/>
          </w:rPr>
          <w:delText>rate-match-centre-subcarrier-location</w:delText>
        </w:r>
      </w:del>
      <w:r w:rsidR="00262BC4" w:rsidRPr="0048482F">
        <w:t xml:space="preserve"> representing the LTE carrier centre subcarrier location determined </w:t>
      </w:r>
      <w:r w:rsidR="00C5280A">
        <w:t xml:space="preserve">by </w:t>
      </w:r>
      <w:r w:rsidR="00262BC4" w:rsidRPr="0048482F">
        <w:t xml:space="preserve">offset from </w:t>
      </w:r>
      <w:r w:rsidR="00C5280A">
        <w:t>(reference) point A</w:t>
      </w:r>
      <w:r w:rsidR="00262BC4" w:rsidRPr="0048482F">
        <w:t xml:space="preserve">, </w:t>
      </w:r>
      <w:ins w:id="924" w:author="Mihai Enescu - after RAN1#92bis" w:date="2018-04-25T18:35:00Z">
        <w:r w:rsidR="00C555CE" w:rsidRPr="005B68A6">
          <w:rPr>
            <w:i/>
          </w:rPr>
          <w:t>carrierBandwidthDL</w:t>
        </w:r>
      </w:ins>
      <w:del w:id="925" w:author="Mihai Enescu - after RAN1#92bis" w:date="2018-04-25T18:35:00Z">
        <w:r w:rsidR="00262BC4" w:rsidRPr="0048482F" w:rsidDel="00C555CE">
          <w:rPr>
            <w:i/>
          </w:rPr>
          <w:delText>rate-match-LTE-CRS-BW</w:delText>
        </w:r>
      </w:del>
      <w:r w:rsidR="00262BC4" w:rsidRPr="0048482F">
        <w:rPr>
          <w:i/>
        </w:rPr>
        <w:t xml:space="preserve"> </w:t>
      </w:r>
      <w:r w:rsidR="00701D11" w:rsidRPr="0048482F">
        <w:t xml:space="preserve">representing the </w:t>
      </w:r>
      <w:r w:rsidR="00262BC4" w:rsidRPr="0048482F">
        <w:t xml:space="preserve">LTE carrier bandwidth, </w:t>
      </w:r>
      <w:r w:rsidR="00701D11" w:rsidRPr="0048482F">
        <w:t xml:space="preserve">and may also configure </w:t>
      </w:r>
      <w:ins w:id="926" w:author="Mihai Enescu - after RAN1#92bis" w:date="2018-04-25T18:36:00Z">
        <w:r w:rsidR="00C555CE" w:rsidRPr="005B68A6">
          <w:rPr>
            <w:i/>
          </w:rPr>
          <w:t>mbsfn-SubframeConfigList</w:t>
        </w:r>
      </w:ins>
      <w:del w:id="927" w:author="Mihai Enescu - after RAN1#92bis" w:date="2018-04-25T18:36:00Z">
        <w:r w:rsidR="00262BC4" w:rsidRPr="0048482F" w:rsidDel="00C555CE">
          <w:rPr>
            <w:i/>
          </w:rPr>
          <w:delText>rate-match-LTE-CRS-MBSFN-subframeconfig</w:delText>
        </w:r>
      </w:del>
      <w:r w:rsidR="00262BC4" w:rsidRPr="0048482F">
        <w:t xml:space="preserve"> </w:t>
      </w:r>
      <w:r w:rsidR="00701D11" w:rsidRPr="0048482F">
        <w:t xml:space="preserve">representing </w:t>
      </w:r>
      <w:r w:rsidR="00262BC4" w:rsidRPr="0048482F">
        <w:t>MBSFN subframe configuration</w:t>
      </w:r>
      <w:r w:rsidR="00701D11" w:rsidRPr="0048482F">
        <w:t>.</w:t>
      </w:r>
    </w:p>
    <w:p w14:paraId="6F579784" w14:textId="4989A151"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ins w:id="928" w:author="Mihai Enescu - after RAN1#92bis" w:date="2018-04-25T18:38:00Z">
        <w:r w:rsidR="00C555CE" w:rsidRPr="005B68A6">
          <w:rPr>
            <w:i/>
          </w:rPr>
          <w:t>zp-CSI-RS-ResourceToAddModList</w:t>
        </w:r>
        <w:r w:rsidR="00C555CE" w:rsidRPr="005B68A6" w:rsidDel="007873A6">
          <w:rPr>
            <w:i/>
          </w:rPr>
          <w:t xml:space="preserve"> </w:t>
        </w:r>
      </w:ins>
      <w:ins w:id="929" w:author="Mihai Enescu - after RAN1#92bis" w:date="2018-04-27T16:43:00Z">
        <w:r w:rsidR="00A3460E">
          <w:rPr>
            <w:lang w:val="en-GB"/>
          </w:rPr>
          <w:t>in</w:t>
        </w:r>
      </w:ins>
      <w:ins w:id="930" w:author="Mihai Enescu - after RAN1#92bis" w:date="2018-04-25T18:38:00Z">
        <w:r w:rsidR="00C555CE" w:rsidRPr="00C555CE">
          <w:rPr>
            <w:i/>
            <w:lang w:val="en-GB"/>
          </w:rPr>
          <w:t xml:space="preserve"> </w:t>
        </w:r>
        <w:r w:rsidR="00C555CE" w:rsidRPr="005B68A6">
          <w:rPr>
            <w:i/>
          </w:rPr>
          <w:t>ZP-CSI-RS-ResourceSet</w:t>
        </w:r>
      </w:ins>
      <w:del w:id="931" w:author="Mihai Enescu - after RAN1#92bis" w:date="2018-04-25T18:38:00Z">
        <w:r w:rsidR="00C5280A" w:rsidRPr="00A0156D" w:rsidDel="00C555CE">
          <w:rPr>
            <w:i/>
          </w:rPr>
          <w:delText>ZP-CSI-RS-ResourceSetConfigList</w:delText>
        </w:r>
      </w:del>
      <w:r w:rsidR="00C5280A">
        <w:t>)</w:t>
      </w:r>
      <w:r w:rsidR="003E7BD7" w:rsidRPr="0048482F">
        <w:t>,</w:t>
      </w:r>
      <w:r w:rsidR="00CD034B" w:rsidRPr="0048482F">
        <w:t xml:space="preserve"> </w:t>
      </w:r>
      <w:r w:rsidR="00C5280A">
        <w:t xml:space="preserve">with each ZP-CSI-RS resource set consisting of at most [64] ZP CSI-RS resources (higher layer parameter </w:t>
      </w:r>
      <w:ins w:id="932" w:author="Mihai Enescu - after RAN1#92bis" w:date="2018-04-25T18:39:00Z">
        <w:r w:rsidR="00C555CE" w:rsidRPr="005B68A6">
          <w:rPr>
            <w:i/>
          </w:rPr>
          <w:t>ZP-CSI-RS-Resource</w:t>
        </w:r>
      </w:ins>
      <w:del w:id="933" w:author="Mihai Enescu - after RAN1#92bis" w:date="2018-04-25T18:39:00Z">
        <w:r w:rsidR="00C5280A" w:rsidRPr="00A0156D" w:rsidDel="00C555CE">
          <w:rPr>
            <w:i/>
          </w:rPr>
          <w:delText>ZP-CSI-RS-ResourceConfig</w:delText>
        </w:r>
      </w:del>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0E5C9659" w14:textId="3D21B565" w:rsidR="00CD034B" w:rsidRDefault="009C3101" w:rsidP="009C3101">
      <w:pPr>
        <w:pStyle w:val="B2"/>
        <w:rPr>
          <w:ins w:id="934" w:author="Mihai Enescu - after RAN1#92bis" w:date="2018-04-23T14:02:00Z"/>
        </w:rPr>
      </w:pPr>
      <w:r>
        <w:t>-</w:t>
      </w:r>
      <w:r>
        <w:tab/>
      </w:r>
      <w:ins w:id="935" w:author="Mihai Enescu - after RAN1#92bis" w:date="2018-04-25T18:45:00Z">
        <w:r w:rsidR="00925A0B" w:rsidRPr="00925A0B">
          <w:rPr>
            <w:i/>
          </w:rPr>
          <w:t>zp-CSI-RS-ResourceId</w:t>
        </w:r>
        <w:r w:rsidR="00925A0B" w:rsidRPr="00925A0B">
          <w:rPr>
            <w:lang w:val="en-GB"/>
          </w:rPr>
          <w:t xml:space="preserve"> </w:t>
        </w:r>
      </w:ins>
      <w:ins w:id="936" w:author="Mihai Enescu - after RAN1#92bis" w:date="2018-04-27T16:42:00Z">
        <w:r w:rsidR="00A3460E">
          <w:rPr>
            <w:lang w:val="en-GB"/>
          </w:rPr>
          <w:t>in</w:t>
        </w:r>
      </w:ins>
      <w:ins w:id="937" w:author="Mihai Enescu - after RAN1#92bis" w:date="2018-04-25T18:45:00Z">
        <w:r w:rsidR="00925A0B" w:rsidRPr="00925A0B">
          <w:rPr>
            <w:lang w:val="en-GB"/>
          </w:rPr>
          <w:t xml:space="preserve"> </w:t>
        </w:r>
        <w:r w:rsidR="00925A0B" w:rsidRPr="00925A0B">
          <w:rPr>
            <w:i/>
            <w:lang w:val="en-GB"/>
          </w:rPr>
          <w:t>ZP-CSI-RS-Resource</w:t>
        </w:r>
        <w:r w:rsidR="00925A0B" w:rsidRPr="00925A0B" w:rsidDel="00925A0B">
          <w:rPr>
            <w:lang w:val="en-GB"/>
          </w:rPr>
          <w:t xml:space="preserve"> </w:t>
        </w:r>
      </w:ins>
      <w:del w:id="938" w:author="Mihai Enescu - after RAN1#92bis" w:date="2018-04-25T18:45:00Z">
        <w:r w:rsidR="00CD034B" w:rsidRPr="0048482F" w:rsidDel="00925A0B">
          <w:delText>ZP-CSI-RS-ResourceConfigId</w:delText>
        </w:r>
      </w:del>
      <w:r w:rsidR="00CD034B" w:rsidRPr="0048482F">
        <w:t xml:space="preserve"> determines </w:t>
      </w:r>
      <w:r w:rsidR="00C5280A">
        <w:t>ZP</w:t>
      </w:r>
      <w:r w:rsidR="00CD034B" w:rsidRPr="0048482F">
        <w:t xml:space="preserve"> CSI-RS resource configuration identity.</w:t>
      </w:r>
    </w:p>
    <w:p w14:paraId="3E7E12E7" w14:textId="3DD09707" w:rsidR="005F4287" w:rsidRPr="0048482F" w:rsidRDefault="005F4287" w:rsidP="009C3101">
      <w:pPr>
        <w:pStyle w:val="B2"/>
      </w:pPr>
      <w:ins w:id="939" w:author="Mihai Enescu - after RAN1#92bis" w:date="2018-04-23T14:02:00Z">
        <w:r>
          <w:t>-</w:t>
        </w:r>
        <w:r>
          <w:tab/>
        </w:r>
        <w:commentRangeStart w:id="940"/>
        <w:r w:rsidRPr="005F4287">
          <w:rPr>
            <w:i/>
          </w:rPr>
          <w:t>NrofPorts</w:t>
        </w:r>
        <w:r w:rsidRPr="005F4287">
          <w:t xml:space="preserve"> defines the number of CSI-RS ports, where the allowable values are given in Subclause 7.4.1.5 of [4, TS 38.211].</w:t>
        </w:r>
      </w:ins>
    </w:p>
    <w:p w14:paraId="11007D52" w14:textId="23679DF0" w:rsidR="00CD034B" w:rsidRDefault="009C3101" w:rsidP="009C3101">
      <w:pPr>
        <w:pStyle w:val="B2"/>
        <w:rPr>
          <w:ins w:id="941" w:author="Mihai Enescu - after RAN1#92bis" w:date="2018-04-23T14:03:00Z"/>
        </w:rPr>
      </w:pPr>
      <w:del w:id="942" w:author="Mihai Enescu - after RAN1#92bis" w:date="2018-04-25T18:46:00Z">
        <w:r w:rsidDel="00925A0B">
          <w:delText>-</w:delText>
        </w:r>
        <w:r w:rsidDel="00925A0B">
          <w:tab/>
        </w:r>
        <w:r w:rsidR="00CD034B" w:rsidRPr="0048482F" w:rsidDel="00925A0B">
          <w:delText>ZP-CSI-RS-Density defines the zero-power CSI-RS frequency density, where the allowable values are given in Subclause 7.4.1.5 of [4, TS 38.211].</w:delText>
        </w:r>
      </w:del>
    </w:p>
    <w:p w14:paraId="72891420" w14:textId="36CB4878" w:rsidR="005F4287" w:rsidRPr="00FC131A" w:rsidRDefault="005F4287" w:rsidP="005F4287">
      <w:pPr>
        <w:overflowPunct w:val="0"/>
        <w:spacing w:after="0"/>
        <w:ind w:left="851" w:hanging="283"/>
        <w:textAlignment w:val="baseline"/>
        <w:rPr>
          <w:ins w:id="943" w:author="Mihai Enescu - after RAN1#92bis" w:date="2018-04-23T14:03:00Z"/>
          <w:rFonts w:eastAsia="SimSun"/>
          <w:iCs/>
          <w:color w:val="000000" w:themeColor="text1"/>
        </w:rPr>
      </w:pPr>
      <w:ins w:id="944" w:author="Mihai Enescu - after RAN1#92bis" w:date="2018-04-23T14:03:00Z">
        <w:r w:rsidRPr="00FC131A">
          <w:rPr>
            <w:color w:val="000000" w:themeColor="text1"/>
          </w:rPr>
          <w:t>-</w:t>
        </w:r>
        <w:r w:rsidRPr="00FC131A">
          <w:rPr>
            <w:color w:val="000000" w:themeColor="text1"/>
          </w:rPr>
          <w:tab/>
        </w:r>
        <w:commentRangeStart w:id="945"/>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ins>
      <w:commentRangeEnd w:id="945"/>
      <w:ins w:id="946" w:author="Mihai Enescu - after RAN1#92bis" w:date="2018-04-25T18:53:00Z">
        <w:r w:rsidR="000906E8" w:rsidRPr="00FC131A">
          <w:rPr>
            <w:rStyle w:val="CommentReference"/>
            <w:color w:val="000000" w:themeColor="text1"/>
            <w:lang w:val="x-none"/>
          </w:rPr>
          <w:commentReference w:id="945"/>
        </w:r>
      </w:ins>
    </w:p>
    <w:p w14:paraId="5AD473FA" w14:textId="21E74BCD" w:rsidR="00CD034B" w:rsidRPr="00DA11DC" w:rsidRDefault="009C3101" w:rsidP="009C3101">
      <w:pPr>
        <w:pStyle w:val="B2"/>
        <w:rPr>
          <w:lang w:val="en-GB"/>
        </w:rPr>
      </w:pPr>
      <w:r>
        <w:t>-</w:t>
      </w:r>
      <w:r>
        <w:tab/>
      </w:r>
      <w:commentRangeStart w:id="947"/>
      <w:r w:rsidR="00C07A62" w:rsidRPr="0048482F">
        <w:t>ZP-</w:t>
      </w:r>
      <w:r w:rsidR="00CD034B" w:rsidRPr="0048482F">
        <w:t xml:space="preserve">CSI-RS-FreqBand parameters enabling configuration of </w:t>
      </w:r>
      <w:r w:rsidR="00C07A62" w:rsidRPr="0048482F">
        <w:t xml:space="preserve">frequency occupancy </w:t>
      </w:r>
      <w:r w:rsidR="00CD034B" w:rsidRPr="0048482F">
        <w:t xml:space="preserve">of a </w:t>
      </w:r>
      <w:r w:rsidR="00C07A62" w:rsidRPr="0048482F">
        <w:t>ZP-</w:t>
      </w:r>
      <w:r w:rsidR="00CD034B" w:rsidRPr="0048482F">
        <w:t xml:space="preserve">CSI-RS resource within a BWP as defined in Subclause </w:t>
      </w:r>
      <w:r w:rsidR="00C5280A">
        <w:t>7.4.1.5</w:t>
      </w:r>
      <w:r w:rsidR="00CD034B" w:rsidRPr="0048482F">
        <w:t xml:space="preserve"> of [4, TS 38.211].</w:t>
      </w:r>
      <w:ins w:id="948" w:author="Mihai Enescu - after RAN1#92bis" w:date="2018-04-23T14:04:00Z">
        <w:r w:rsidR="00DA11DC" w:rsidRPr="00DA11DC">
          <w:rPr>
            <w:lang w:val="en-GB"/>
          </w:rPr>
          <w:t xml:space="preserve"> If the configured bandwidth is larger than the corresponding BWP, UE shall assume that the actual CSI-RS bandwidth is equal to the BWP size.</w:t>
        </w:r>
      </w:ins>
      <w:commentRangeEnd w:id="947"/>
      <w:ins w:id="949" w:author="Mihai Enescu - after RAN1#92bis" w:date="2018-04-25T18:47:00Z">
        <w:r w:rsidR="00925A0B">
          <w:rPr>
            <w:rStyle w:val="CommentReference"/>
          </w:rPr>
          <w:commentReference w:id="947"/>
        </w:r>
      </w:ins>
    </w:p>
    <w:p w14:paraId="237218B6" w14:textId="767161B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ins w:id="950" w:author="Mihai Enescu - after RAN1#92bis" w:date="2018-04-25T18:50:00Z">
        <w:r w:rsidR="000906E8" w:rsidRPr="005B68A6">
          <w:rPr>
            <w:rFonts w:eastAsia="MS Mincho"/>
            <w:i/>
            <w:iCs/>
            <w:lang w:val="en-US" w:eastAsia="ja-JP"/>
          </w:rPr>
          <w:t>resourceMapping</w:t>
        </w:r>
        <w:r w:rsidR="000906E8" w:rsidRPr="0048482F" w:rsidDel="00042F5B">
          <w:rPr>
            <w:rFonts w:eastAsia="MS Mincho"/>
            <w:iCs/>
            <w:lang w:val="en-US" w:eastAsia="ja-JP"/>
          </w:rPr>
          <w:t xml:space="preserve"> </w:t>
        </w:r>
      </w:ins>
      <w:ins w:id="951" w:author="Mihai Enescu - after RAN1#92bis" w:date="2018-04-25T18:52:00Z">
        <w:r w:rsidR="000906E8" w:rsidRPr="00BE6699">
          <w:rPr>
            <w:rFonts w:eastAsia="MS Mincho"/>
            <w:iCs/>
            <w:lang w:val="en-US" w:eastAsia="ja-JP"/>
          </w:rPr>
          <w:t>given by</w:t>
        </w:r>
        <w:r w:rsidR="000906E8">
          <w:rPr>
            <w:rFonts w:eastAsia="MS Mincho"/>
            <w:i/>
            <w:iCs/>
            <w:lang w:val="en-US" w:eastAsia="ja-JP"/>
          </w:rPr>
          <w:t xml:space="preserve"> </w:t>
        </w:r>
        <w:r w:rsidR="000906E8" w:rsidRPr="00F35584">
          <w:rPr>
            <w:i/>
          </w:rPr>
          <w:t>ZP-CSI-RS-Resource</w:t>
        </w:r>
        <w:r w:rsidR="000906E8" w:rsidRPr="0048482F" w:rsidDel="000906E8">
          <w:rPr>
            <w:rFonts w:eastAsia="MS Mincho"/>
            <w:iCs/>
            <w:lang w:val="en-US" w:eastAsia="ja-JP"/>
          </w:rPr>
          <w:t xml:space="preserve"> </w:t>
        </w:r>
      </w:ins>
      <w:del w:id="952" w:author="Mihai Enescu - after RAN1#92bis" w:date="2018-04-23T14:14:00Z">
        <w:r w:rsidR="00C07A62" w:rsidRPr="0048482F" w:rsidDel="00042F5B">
          <w:rPr>
            <w:rFonts w:eastAsia="MS Mincho"/>
            <w:iCs/>
            <w:lang w:val="en-US" w:eastAsia="ja-JP"/>
          </w:rPr>
          <w:delText>ZP-</w:delText>
        </w:r>
      </w:del>
      <w:del w:id="953" w:author="Mihai Enescu - after RAN1#92bis" w:date="2018-04-25T18:50:00Z">
        <w:r w:rsidR="00C07A62" w:rsidRPr="0048482F" w:rsidDel="000906E8">
          <w:rPr>
            <w:rFonts w:eastAsia="MS Mincho"/>
            <w:i/>
            <w:iCs/>
            <w:lang w:val="en-US" w:eastAsia="ja-JP"/>
          </w:rPr>
          <w:delText>CSI-RS-ResourceMapping</w:delText>
        </w:r>
        <w:r w:rsidR="00C07A62" w:rsidRPr="0048482F" w:rsidDel="000906E8">
          <w:rPr>
            <w:rFonts w:eastAsia="MS Mincho"/>
            <w:iCs/>
            <w:lang w:val="en-US" w:eastAsia="ja-JP"/>
          </w:rPr>
          <w:delText xml:space="preserve"> </w:delText>
        </w:r>
      </w:del>
      <w:r w:rsidR="00C07A62" w:rsidRPr="0048482F">
        <w:rPr>
          <w:rFonts w:eastAsia="MS Mincho"/>
          <w:iCs/>
          <w:lang w:val="en-US" w:eastAsia="ja-JP"/>
        </w:rPr>
        <w:t>defines t</w:t>
      </w:r>
      <w:r w:rsidR="00C07A62" w:rsidRPr="0048482F">
        <w:t xml:space="preserve">he OFDM symbol and subcarrier occupancy of the ZP-CSI-RS </w:t>
      </w:r>
      <w:commentRangeEnd w:id="940"/>
      <w:r w:rsidR="00DA11DC">
        <w:rPr>
          <w:rStyle w:val="CommentReference"/>
        </w:rPr>
        <w:commentReference w:id="940"/>
      </w:r>
      <w:r w:rsidR="00C07A62" w:rsidRPr="0048482F">
        <w:t xml:space="preserve">resource within a slot that are given in Subclause 7.4.1.5 of [4, TS 38.211]. </w:t>
      </w:r>
    </w:p>
    <w:p w14:paraId="6B2ABE41" w14:textId="029793EB"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ins w:id="954" w:author="Mihai Enescu - after RAN1#92bis" w:date="2018-04-25T18:51:00Z">
        <w:r w:rsidR="000906E8" w:rsidRPr="005B68A6">
          <w:rPr>
            <w:rFonts w:eastAsia="MS Mincho"/>
            <w:i/>
            <w:iCs/>
            <w:lang w:val="en-US" w:eastAsia="ja-JP"/>
          </w:rPr>
          <w:t>periodicityAndOffset</w:t>
        </w:r>
      </w:ins>
      <w:ins w:id="955" w:author="Mihai Enescu - after RAN1#92bis" w:date="2018-04-25T18:52:00Z">
        <w:r w:rsidR="000906E8">
          <w:rPr>
            <w:rFonts w:eastAsia="MS Mincho"/>
            <w:i/>
            <w:iCs/>
            <w:lang w:val="en-US" w:eastAsia="ja-JP"/>
          </w:rPr>
          <w:t xml:space="preserve"> </w:t>
        </w:r>
      </w:ins>
      <w:ins w:id="956" w:author="Mihai Enescu - after RAN1#92bis" w:date="2018-04-27T16:42:00Z">
        <w:r w:rsidR="00A3460E">
          <w:rPr>
            <w:rFonts w:eastAsia="MS Mincho"/>
            <w:iCs/>
            <w:lang w:val="en-US" w:eastAsia="ja-JP"/>
          </w:rPr>
          <w:t>in</w:t>
        </w:r>
      </w:ins>
      <w:ins w:id="957" w:author="Mihai Enescu - after RAN1#92bis" w:date="2018-04-25T18:52:00Z">
        <w:r w:rsidR="000906E8">
          <w:rPr>
            <w:rFonts w:eastAsia="MS Mincho"/>
            <w:i/>
            <w:iCs/>
            <w:lang w:val="en-US" w:eastAsia="ja-JP"/>
          </w:rPr>
          <w:t xml:space="preserve"> </w:t>
        </w:r>
        <w:bookmarkStart w:id="958" w:name="_Hlk512445251"/>
        <w:r w:rsidR="000906E8" w:rsidRPr="00F35584">
          <w:rPr>
            <w:i/>
          </w:rPr>
          <w:t>ZP-CSI-RS-Resource</w:t>
        </w:r>
        <w:bookmarkEnd w:id="958"/>
        <w:r w:rsidR="000906E8" w:rsidRPr="0048482F" w:rsidDel="000906E8">
          <w:rPr>
            <w:rFonts w:eastAsia="MS Mincho"/>
            <w:iCs/>
            <w:lang w:val="en-US" w:eastAsia="ja-JP"/>
          </w:rPr>
          <w:t xml:space="preserve"> </w:t>
        </w:r>
      </w:ins>
      <w:del w:id="959" w:author="Mihai Enescu - after RAN1#92bis" w:date="2018-04-25T18:51:00Z">
        <w:r w:rsidR="00C07A62" w:rsidRPr="0048482F" w:rsidDel="000906E8">
          <w:rPr>
            <w:rFonts w:eastAsia="MS Mincho"/>
            <w:iCs/>
            <w:lang w:val="en-US" w:eastAsia="ja-JP"/>
          </w:rPr>
          <w:delText>ZP-</w:delText>
        </w:r>
        <w:r w:rsidR="00C07A62" w:rsidRPr="0048482F" w:rsidDel="000906E8">
          <w:rPr>
            <w:rFonts w:eastAsia="MS Mincho"/>
            <w:i/>
            <w:iCs/>
            <w:lang w:val="en-US" w:eastAsia="ja-JP"/>
          </w:rPr>
          <w:delText>CSI-RS-timeConfig</w:delText>
        </w:r>
      </w:del>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46F1C900"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ins w:id="960" w:author="Mihai Enescu - after RAN1#92bis" w:date="2018-04-25T18:51:00Z">
        <w:r w:rsidR="000906E8" w:rsidRPr="005B68A6">
          <w:rPr>
            <w:rFonts w:eastAsia="MS Mincho"/>
            <w:i/>
            <w:iCs/>
            <w:lang w:val="en-US" w:eastAsia="ja-JP"/>
          </w:rPr>
          <w:t>resourceType</w:t>
        </w:r>
        <w:r w:rsidR="000906E8">
          <w:rPr>
            <w:rFonts w:eastAsia="MS Mincho"/>
            <w:i/>
            <w:iCs/>
            <w:lang w:val="en-US" w:eastAsia="ja-JP"/>
          </w:rPr>
          <w:t xml:space="preserve"> </w:t>
        </w:r>
      </w:ins>
      <w:ins w:id="961" w:author="Mihai Enescu - after RAN1#92bis" w:date="2018-04-27T16:42:00Z">
        <w:r w:rsidR="00A3460E">
          <w:rPr>
            <w:rFonts w:eastAsia="MS Mincho"/>
            <w:iCs/>
            <w:lang w:val="en-US" w:eastAsia="ja-JP"/>
          </w:rPr>
          <w:t>in</w:t>
        </w:r>
      </w:ins>
      <w:ins w:id="962" w:author="Mihai Enescu - after RAN1#92bis" w:date="2018-04-25T18:51:00Z">
        <w:r w:rsidR="000906E8">
          <w:rPr>
            <w:rFonts w:eastAsia="MS Mincho"/>
            <w:i/>
            <w:iCs/>
            <w:lang w:val="en-US" w:eastAsia="ja-JP"/>
          </w:rPr>
          <w:t xml:space="preserve"> </w:t>
        </w:r>
      </w:ins>
      <w:ins w:id="963" w:author="Mihai Enescu - after RAN1#92bis" w:date="2018-04-25T18:52:00Z">
        <w:r w:rsidR="000906E8" w:rsidRPr="000906E8">
          <w:rPr>
            <w:rFonts w:eastAsia="MS Mincho"/>
            <w:i/>
            <w:iCs/>
            <w:lang w:val="en-US" w:eastAsia="ja-JP"/>
          </w:rPr>
          <w:t>ZP-CSI-RS-ResourceSet</w:t>
        </w:r>
        <w:r w:rsidR="000906E8" w:rsidRPr="000906E8" w:rsidDel="000906E8">
          <w:rPr>
            <w:rFonts w:eastAsia="MS Mincho"/>
            <w:i/>
            <w:iCs/>
            <w:lang w:val="en-US" w:eastAsia="ja-JP"/>
          </w:rPr>
          <w:t xml:space="preserve"> </w:t>
        </w:r>
      </w:ins>
      <w:del w:id="964" w:author="Mihai Enescu - after RAN1#92bis" w:date="2018-04-25T18:51:00Z">
        <w:r w:rsidR="00C3743F" w:rsidRPr="0048482F" w:rsidDel="000906E8">
          <w:rPr>
            <w:rFonts w:eastAsia="MS Mincho"/>
            <w:iCs/>
            <w:lang w:val="en-US" w:eastAsia="ja-JP"/>
          </w:rPr>
          <w:delText>ZP-CSI-RS-ResourceConfigType</w:delText>
        </w:r>
      </w:del>
      <w:r w:rsidR="00C3743F" w:rsidRPr="0048482F">
        <w:rPr>
          <w:rFonts w:eastAsia="MS Mincho"/>
          <w:iCs/>
          <w:lang w:val="en-US" w:eastAsia="ja-JP"/>
        </w:rPr>
        <w:t xml:space="preserve"> defines the ZP-CSI-RS time domain behavior of ZP-CSI-RS resource configuration as described in Subclause </w:t>
      </w:r>
      <w:r w:rsidR="00C5280A">
        <w:rPr>
          <w:rFonts w:eastAsia="MS Mincho"/>
          <w:iCs/>
          <w:lang w:val="en-US" w:eastAsia="ja-JP"/>
        </w:rPr>
        <w:t>7.4.1.5</w:t>
      </w:r>
      <w:r w:rsidR="00C3743F" w:rsidRPr="0048482F">
        <w:rPr>
          <w:rFonts w:eastAsia="MS Mincho"/>
          <w:iCs/>
          <w:lang w:val="en-US" w:eastAsia="ja-JP"/>
        </w:rPr>
        <w:t xml:space="preserve"> of [4, TS 38.211].</w:t>
      </w:r>
      <w:r w:rsidR="00C5280A">
        <w:rPr>
          <w:rFonts w:eastAsia="MS Mincho"/>
          <w:iCs/>
          <w:lang w:val="en-US" w:eastAsia="ja-JP"/>
        </w:rPr>
        <w:t xml:space="preserve"> </w:t>
      </w:r>
      <w:r w:rsidR="00C5280A" w:rsidRPr="0048482F">
        <w:rPr>
          <w:color w:val="000000"/>
          <w:lang w:val="en-US"/>
        </w:rPr>
        <w:t xml:space="preserve">The </w:t>
      </w:r>
      <w:r w:rsidR="00C5280A" w:rsidRPr="005A3982">
        <w:rPr>
          <w:i/>
          <w:color w:val="000000"/>
          <w:lang w:val="en-US"/>
        </w:rPr>
        <w:t>ZP-CSI-RS-ResourceConfigType</w:t>
      </w:r>
      <w:r w:rsidR="00C5280A" w:rsidRPr="005A3982">
        <w:rPr>
          <w:color w:val="000000"/>
          <w:lang w:val="en-US"/>
        </w:rPr>
        <w:t xml:space="preserve"> </w:t>
      </w:r>
      <w:r w:rsidR="00C5280A" w:rsidRPr="0048482F">
        <w:rPr>
          <w:color w:val="000000"/>
          <w:lang w:val="en-US"/>
        </w:rPr>
        <w:t>can be 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r w:rsidR="00C5280A">
        <w:rPr>
          <w:color w:val="000000"/>
          <w:lang w:val="en-US"/>
        </w:rPr>
        <w:t xml:space="preserve"> </w:t>
      </w:r>
      <w:r w:rsidR="00C5280A" w:rsidRPr="005A3982">
        <w:rPr>
          <w:color w:val="000000"/>
          <w:lang w:val="en-US"/>
        </w:rPr>
        <w:t xml:space="preserve">All the resources in a ZP CSI-RS resource set are configured with the same </w:t>
      </w:r>
      <w:ins w:id="965" w:author="Mihai Enescu - after RAN1#92bis" w:date="2018-04-27T16:43:00Z">
        <w:r w:rsidR="00A3460E" w:rsidRPr="005A3982">
          <w:rPr>
            <w:i/>
            <w:color w:val="000000"/>
            <w:lang w:val="en-US"/>
          </w:rPr>
          <w:t>ZP-CSI-RS-ResourceConfigType</w:t>
        </w:r>
      </w:ins>
      <w:del w:id="966" w:author="Mihai Enescu - after RAN1#92bis" w:date="2018-04-27T16:43:00Z">
        <w:r w:rsidR="00C5280A" w:rsidRPr="005A3982" w:rsidDel="00A3460E">
          <w:rPr>
            <w:color w:val="000000"/>
            <w:lang w:val="en-US"/>
          </w:rPr>
          <w:delText>ResourceConfigType</w:delText>
        </w:r>
      </w:del>
      <w:r w:rsidR="00C5280A" w:rsidRPr="005A3982">
        <w:rPr>
          <w:color w:val="000000"/>
          <w:lang w:val="en-US"/>
        </w:rPr>
        <w:t xml:space="preserve"> (</w:t>
      </w:r>
      <w:ins w:id="967" w:author="Mihai Enescu - after RAN1#92bis" w:date="2018-04-27T16:43:00Z">
        <w:r w:rsidR="00A3460E">
          <w:rPr>
            <w:color w:val="000000"/>
            <w:lang w:val="en-US"/>
          </w:rPr>
          <w:t>‘</w:t>
        </w:r>
      </w:ins>
      <w:r w:rsidR="00C5280A" w:rsidRPr="005A3982">
        <w:rPr>
          <w:color w:val="000000"/>
          <w:lang w:val="en-US"/>
        </w:rPr>
        <w:t>periodic</w:t>
      </w:r>
      <w:ins w:id="968" w:author="Mihai Enescu - after RAN1#92bis" w:date="2018-04-27T16:43:00Z">
        <w:r w:rsidR="00A3460E">
          <w:rPr>
            <w:color w:val="000000"/>
            <w:lang w:val="en-US"/>
          </w:rPr>
          <w:t>’</w:t>
        </w:r>
      </w:ins>
      <w:r w:rsidR="00C5280A" w:rsidRPr="005A3982">
        <w:rPr>
          <w:color w:val="000000"/>
          <w:lang w:val="en-US"/>
        </w:rPr>
        <w:t xml:space="preserve">, </w:t>
      </w:r>
      <w:ins w:id="969" w:author="Mihai Enescu - after RAN1#92bis" w:date="2018-04-27T16:43:00Z">
        <w:r w:rsidR="00A3460E">
          <w:rPr>
            <w:color w:val="000000"/>
            <w:lang w:val="en-US"/>
          </w:rPr>
          <w:t>‘</w:t>
        </w:r>
      </w:ins>
      <w:r w:rsidR="00C5280A" w:rsidRPr="005A3982">
        <w:rPr>
          <w:color w:val="000000"/>
          <w:lang w:val="en-US"/>
        </w:rPr>
        <w:t>semi-persistent</w:t>
      </w:r>
      <w:ins w:id="970" w:author="Mihai Enescu - after RAN1#92bis" w:date="2018-04-27T16:43:00Z">
        <w:r w:rsidR="00A3460E">
          <w:rPr>
            <w:color w:val="000000"/>
            <w:lang w:val="en-US"/>
          </w:rPr>
          <w:t>’</w:t>
        </w:r>
      </w:ins>
      <w:r w:rsidR="00C5280A" w:rsidRPr="005A3982">
        <w:rPr>
          <w:color w:val="000000"/>
          <w:lang w:val="en-US"/>
        </w:rPr>
        <w:t xml:space="preserve">, </w:t>
      </w:r>
      <w:ins w:id="971" w:author="Mihai Enescu - after RAN1#92bis" w:date="2018-04-27T16:43:00Z">
        <w:r w:rsidR="00A3460E">
          <w:rPr>
            <w:color w:val="000000"/>
            <w:lang w:val="en-US"/>
          </w:rPr>
          <w:t>‘</w:t>
        </w:r>
      </w:ins>
      <w:r w:rsidR="00C5280A" w:rsidRPr="005A3982">
        <w:rPr>
          <w:color w:val="000000"/>
          <w:lang w:val="en-US"/>
        </w:rPr>
        <w:t>aperiodic</w:t>
      </w:r>
      <w:ins w:id="972" w:author="Mihai Enescu - after RAN1#92bis" w:date="2018-04-27T16:43:00Z">
        <w:r w:rsidR="00A3460E">
          <w:rPr>
            <w:color w:val="000000"/>
            <w:lang w:val="en-US"/>
          </w:rPr>
          <w:t>’</w:t>
        </w:r>
      </w:ins>
      <w:r w:rsidR="00C5280A" w:rsidRPr="005A3982">
        <w:rPr>
          <w:color w:val="000000"/>
          <w:lang w:val="en-US"/>
        </w:rPr>
        <w:t>)</w:t>
      </w:r>
      <w:r w:rsidR="00C5280A">
        <w:rPr>
          <w:color w:val="000000"/>
          <w:lang w:val="en-US"/>
        </w:rPr>
        <w:t>.</w:t>
      </w:r>
    </w:p>
    <w:p w14:paraId="445B1CD1" w14:textId="6B1758DB" w:rsidR="005A4D31" w:rsidRPr="0048482F" w:rsidRDefault="005A4D31" w:rsidP="002C6F4B">
      <w:pPr>
        <w:rPr>
          <w:color w:val="000000"/>
          <w:lang w:val="en-US"/>
        </w:rPr>
      </w:pPr>
      <w:r w:rsidRPr="0048482F">
        <w:rPr>
          <w:color w:val="000000"/>
          <w:lang w:val="en-US"/>
        </w:rPr>
        <w:t xml:space="preserve">The UE </w:t>
      </w:r>
      <w:r w:rsidR="00C5280A">
        <w:rPr>
          <w:color w:val="000000"/>
          <w:lang w:val="en-US"/>
        </w:rPr>
        <w:t xml:space="preserve">may be </w:t>
      </w:r>
      <w:r w:rsidRPr="0048482F">
        <w:rPr>
          <w:color w:val="000000"/>
          <w:lang w:val="en-US"/>
        </w:rPr>
        <w:t>configured with a DCI field for triggering</w:t>
      </w:r>
      <w:r w:rsidR="003E7BD7" w:rsidRPr="0048482F">
        <w:rPr>
          <w:color w:val="000000"/>
          <w:lang w:val="en-US"/>
        </w:rPr>
        <w:t xml:space="preserve"> the</w:t>
      </w:r>
      <w:r w:rsidRPr="0048482F">
        <w:rPr>
          <w:color w:val="000000"/>
          <w:lang w:val="en-US"/>
        </w:rPr>
        <w:t xml:space="preserve"> aperiodic ZP-CSI-RS.</w:t>
      </w:r>
      <w:r w:rsidR="00C5280A">
        <w:rPr>
          <w:color w:val="000000"/>
          <w:lang w:val="en-US"/>
        </w:rPr>
        <w:t xml:space="preserve"> </w:t>
      </w:r>
      <w:r w:rsidR="00C5280A" w:rsidRPr="003143B1">
        <w:rPr>
          <w:color w:val="000000"/>
          <w:lang w:val="en-US"/>
        </w:rPr>
        <w:t xml:space="preserve">A list of </w:t>
      </w:r>
      <w:ins w:id="973" w:author="Mihai Enescu - after RAN1#92bis" w:date="2018-04-25T18:55:00Z">
        <w:r w:rsidR="00BB6414" w:rsidRPr="003813AB">
          <w:rPr>
            <w:i/>
          </w:rPr>
          <w:t>ZP-CSI-RS-ResourceSet</w:t>
        </w:r>
        <w:r w:rsidR="00BB6414">
          <w:rPr>
            <w:i/>
          </w:rPr>
          <w:t>(s)</w:t>
        </w:r>
      </w:ins>
      <w:del w:id="974" w:author="Mihai Enescu - after RAN1#92bis" w:date="2018-04-25T18:55:00Z">
        <w:r w:rsidR="00C5280A" w:rsidRPr="003143B1" w:rsidDel="00BB6414">
          <w:rPr>
            <w:color w:val="000000"/>
            <w:lang w:val="en-US"/>
          </w:rPr>
          <w:delText>ZP-CSI-RS resource set IDs</w:delText>
        </w:r>
      </w:del>
      <w:r w:rsidR="00C5280A" w:rsidRPr="003143B1">
        <w:rPr>
          <w:color w:val="000000"/>
          <w:lang w:val="en-US"/>
        </w:rPr>
        <w:t xml:space="preserve">, provided by higher layer parameter </w:t>
      </w:r>
      <w:ins w:id="975" w:author="Mihai Enescu - after RAN1#92bis" w:date="2018-04-25T18:55:00Z">
        <w:r w:rsidR="00BB6414" w:rsidRPr="005B68A6">
          <w:rPr>
            <w:i/>
            <w:color w:val="000000"/>
            <w:lang w:val="en-US"/>
          </w:rPr>
          <w:t>aperiodic-ZP-CSI-RS-ResourceSetsToAddModList</w:t>
        </w:r>
        <w:r w:rsidR="00BB6414">
          <w:rPr>
            <w:i/>
            <w:color w:val="000000"/>
            <w:lang w:val="en-US"/>
          </w:rPr>
          <w:t xml:space="preserve"> </w:t>
        </w:r>
      </w:ins>
      <w:ins w:id="976" w:author="Mihai Enescu - after RAN1#92bis" w:date="2018-04-27T16:42:00Z">
        <w:r w:rsidR="00A3460E">
          <w:rPr>
            <w:color w:val="000000"/>
            <w:lang w:val="en-US"/>
          </w:rPr>
          <w:t>in</w:t>
        </w:r>
      </w:ins>
      <w:ins w:id="977" w:author="Mihai Enescu - after RAN1#92bis" w:date="2018-04-25T18:55:00Z">
        <w:r w:rsidR="00BB6414">
          <w:rPr>
            <w:i/>
            <w:color w:val="000000"/>
            <w:lang w:val="en-US"/>
          </w:rPr>
          <w:t xml:space="preserve"> </w:t>
        </w:r>
        <w:bookmarkStart w:id="978" w:name="_Hlk512443092"/>
        <w:r w:rsidR="00BB6414" w:rsidRPr="00F35584">
          <w:rPr>
            <w:i/>
          </w:rPr>
          <w:t>PDSCH-Config</w:t>
        </w:r>
        <w:bookmarkEnd w:id="978"/>
        <w:r w:rsidR="00BB6414" w:rsidRPr="00973FEC" w:rsidDel="00BB6414">
          <w:rPr>
            <w:i/>
            <w:color w:val="000000"/>
            <w:lang w:val="en-US"/>
          </w:rPr>
          <w:t xml:space="preserve"> </w:t>
        </w:r>
      </w:ins>
      <w:del w:id="979" w:author="Mihai Enescu - after RAN1#92bis" w:date="2018-04-25T18:55:00Z">
        <w:r w:rsidR="00C5280A" w:rsidRPr="00973FEC" w:rsidDel="00BB6414">
          <w:rPr>
            <w:i/>
            <w:color w:val="000000"/>
            <w:lang w:val="en-US"/>
          </w:rPr>
          <w:delText>Aperiodic-ZP-CSI-RS-Resource-List</w:delText>
        </w:r>
      </w:del>
      <w:r w:rsidR="00C5280A" w:rsidRPr="003143B1">
        <w:rPr>
          <w:color w:val="000000"/>
          <w:lang w:val="en-US"/>
        </w:rPr>
        <w:t xml:space="preserve">, is configured for aperiodic triggering. The maximum number of aperiodic </w:t>
      </w:r>
      <w:ins w:id="980" w:author="Mihai Enescu - after RAN1#92bis" w:date="2018-04-25T18:56:00Z">
        <w:r w:rsidR="00BB6414" w:rsidRPr="00A21C0F">
          <w:rPr>
            <w:i/>
          </w:rPr>
          <w:t>ZP-CSI-RS-ResourceSet</w:t>
        </w:r>
        <w:r w:rsidR="00BB6414">
          <w:rPr>
            <w:i/>
          </w:rPr>
          <w:t>(s)</w:t>
        </w:r>
        <w:r w:rsidR="00BB6414" w:rsidRPr="005B68A6" w:rsidDel="00D2037C">
          <w:rPr>
            <w:color w:val="000000"/>
            <w:lang w:val="en-US"/>
          </w:rPr>
          <w:t xml:space="preserve"> </w:t>
        </w:r>
      </w:ins>
      <w:r w:rsidR="00C5280A" w:rsidRPr="003143B1">
        <w:rPr>
          <w:color w:val="000000"/>
          <w:lang w:val="en-US"/>
        </w:rPr>
        <w:t xml:space="preserve">configured per BWP is 3. The bit-length of DCI field </w:t>
      </w:r>
      <w:r w:rsidR="00C5280A" w:rsidRPr="00973FEC">
        <w:rPr>
          <w:i/>
          <w:color w:val="000000"/>
          <w:lang w:val="en-US"/>
        </w:rPr>
        <w:t>ZP CSI-RS trigger</w:t>
      </w:r>
      <w:r w:rsidR="00C5280A" w:rsidRPr="003143B1">
        <w:rPr>
          <w:color w:val="000000"/>
          <w:lang w:val="en-US"/>
        </w:rPr>
        <w:t xml:space="preserve"> depends on the number of aperiodic </w:t>
      </w:r>
      <w:r w:rsidR="00BB6414" w:rsidRPr="00A21C0F">
        <w:rPr>
          <w:i/>
        </w:rPr>
        <w:t>ZP-CSI-RS-ResourceSet</w:t>
      </w:r>
      <w:r w:rsidR="00BB6414">
        <w:rPr>
          <w:i/>
        </w:rPr>
        <w:t>(s)</w:t>
      </w:r>
      <w:r w:rsidR="00BB6414" w:rsidRPr="005B68A6" w:rsidDel="00D2037C">
        <w:rPr>
          <w:color w:val="000000"/>
          <w:lang w:val="en-US"/>
        </w:rPr>
        <w:t xml:space="preserve"> </w:t>
      </w:r>
      <w:r w:rsidR="00C5280A" w:rsidRPr="003143B1">
        <w:rPr>
          <w:color w:val="000000"/>
          <w:lang w:val="en-US"/>
        </w:rPr>
        <w:t xml:space="preserve"> configured (up to 2 bits). Each triggering state of </w:t>
      </w:r>
      <w:r w:rsidR="00C5280A" w:rsidRPr="00973FEC">
        <w:rPr>
          <w:i/>
          <w:color w:val="000000"/>
          <w:lang w:val="en-US"/>
        </w:rPr>
        <w:t>ZP CSI-RS trigger</w:t>
      </w:r>
      <w:r w:rsidR="00C5280A" w:rsidRPr="003143B1">
        <w:rPr>
          <w:color w:val="000000"/>
          <w:lang w:val="en-US"/>
        </w:rPr>
        <w:t xml:space="preserve"> in DCI is to trigger one </w:t>
      </w:r>
      <w:r w:rsidR="00BB6414" w:rsidRPr="00A21C0F">
        <w:rPr>
          <w:i/>
        </w:rPr>
        <w:t>ZP-CSI-RS-ResourceSet</w:t>
      </w:r>
      <w:r w:rsidR="00C5280A" w:rsidRPr="003143B1">
        <w:rPr>
          <w:color w:val="000000"/>
          <w:lang w:val="en-US"/>
        </w:rPr>
        <w:t>. The first state is reserved for not triggering aperiodic ZP CSI-RS.</w:t>
      </w:r>
    </w:p>
    <w:bookmarkEnd w:id="819"/>
    <w:p w14:paraId="766D45B4" w14:textId="59045AAC" w:rsidR="00C5280A" w:rsidDel="00BB6414" w:rsidRDefault="00C5280A" w:rsidP="0017078E">
      <w:pPr>
        <w:rPr>
          <w:del w:id="981" w:author="Mihai Enescu - after RAN1#92bis" w:date="2018-04-25T18:57:00Z"/>
          <w:lang w:val="en-US"/>
        </w:rPr>
      </w:pPr>
    </w:p>
    <w:p w14:paraId="59180B0B" w14:textId="6F56106A" w:rsidR="00C5280A" w:rsidRPr="004E4451" w:rsidRDefault="00C5280A" w:rsidP="0017078E">
      <w:pPr>
        <w:rPr>
          <w:lang w:val="en-US"/>
        </w:rPr>
      </w:pPr>
      <w:r w:rsidRPr="004E4451">
        <w:rPr>
          <w:lang w:val="en-US"/>
        </w:rPr>
        <w:t>For a UE configured with the higher</w:t>
      </w:r>
      <w:r>
        <w:rPr>
          <w:lang w:val="en-US"/>
        </w:rPr>
        <w:t xml:space="preserve"> </w:t>
      </w:r>
      <w:r w:rsidRPr="004E4451">
        <w:rPr>
          <w:lang w:val="en-US"/>
        </w:rPr>
        <w:t xml:space="preserve">layer parameter </w:t>
      </w:r>
      <w:ins w:id="982" w:author="Mihai Enescu - after RAN1#92bis" w:date="2018-04-25T18:57:00Z">
        <w:r w:rsidR="00BB6414" w:rsidRPr="005B68A6">
          <w:rPr>
            <w:i/>
            <w:color w:val="000000"/>
            <w:lang w:val="en-US"/>
          </w:rPr>
          <w:t>resourceType</w:t>
        </w:r>
      </w:ins>
      <w:del w:id="983" w:author="Mihai Enescu - after RAN1#92bis" w:date="2018-04-25T18:57:00Z">
        <w:r w:rsidRPr="005A3982" w:rsidDel="00BB6414">
          <w:rPr>
            <w:i/>
            <w:lang w:val="en-US"/>
          </w:rPr>
          <w:delText>ZP-CSI-RS-ResourceType</w:delText>
        </w:r>
      </w:del>
      <w:r w:rsidRPr="004E4451">
        <w:rPr>
          <w:lang w:val="en-US"/>
        </w:rPr>
        <w:t xml:space="preserve"> set to </w:t>
      </w:r>
      <w:ins w:id="984" w:author="Mihai Enescu - after RAN1#92bis" w:date="2018-04-25T18:57:00Z">
        <w:r w:rsidR="00BB6414">
          <w:rPr>
            <w:lang w:val="en-US"/>
          </w:rPr>
          <w:t>'</w:t>
        </w:r>
        <w:r w:rsidR="00BB6414" w:rsidRPr="005B68A6">
          <w:t>semiPersistent</w:t>
        </w:r>
        <w:r w:rsidR="00BB6414" w:rsidRPr="004E4451" w:rsidDel="00BB6414">
          <w:rPr>
            <w:lang w:val="en-US"/>
          </w:rPr>
          <w:t xml:space="preserve"> </w:t>
        </w:r>
      </w:ins>
      <w:del w:id="985" w:author="Mihai Enescu - after RAN1#92bis" w:date="2018-04-25T18:57:00Z">
        <w:r w:rsidRPr="004E4451" w:rsidDel="00BB6414">
          <w:rPr>
            <w:lang w:val="en-US"/>
          </w:rPr>
          <w:delText>semi-persistent</w:delText>
        </w:r>
      </w:del>
      <w:r w:rsidR="00AC4FE6">
        <w:rPr>
          <w:lang w:val="en-US"/>
        </w:rPr>
        <w:t>'</w:t>
      </w:r>
      <w:r>
        <w:rPr>
          <w:lang w:val="en-US"/>
        </w:rPr>
        <w:t xml:space="preserve">, a list of </w:t>
      </w:r>
      <w:ins w:id="986" w:author="Mihai Enescu - after RAN1#92bis" w:date="2018-04-25T18:58:00Z">
        <w:r w:rsidR="00BB6414" w:rsidRPr="008A310A">
          <w:rPr>
            <w:i/>
          </w:rPr>
          <w:t>ZP-CSI-RS-ResourceSet</w:t>
        </w:r>
        <w:r w:rsidR="00BB6414">
          <w:rPr>
            <w:i/>
          </w:rPr>
          <w:t>(s)</w:t>
        </w:r>
      </w:ins>
      <w:del w:id="987" w:author="Mihai Enescu - after RAN1#92bis" w:date="2018-04-25T18:58:00Z">
        <w:r w:rsidRPr="00973FEC" w:rsidDel="00BB6414">
          <w:rPr>
            <w:lang w:val="en-US"/>
          </w:rPr>
          <w:delText>ZP-CSI-RS resource set IDs</w:delText>
        </w:r>
      </w:del>
      <w:r w:rsidRPr="00973FEC">
        <w:rPr>
          <w:lang w:val="en-US"/>
        </w:rPr>
        <w:t xml:space="preserve">, provided by higher layer parameter </w:t>
      </w:r>
      <w:ins w:id="988" w:author="Mihai Enescu - after RAN1#92bis" w:date="2018-04-25T18:58:00Z">
        <w:r w:rsidR="00BB6414" w:rsidRPr="005B68A6">
          <w:rPr>
            <w:i/>
            <w:color w:val="000000"/>
            <w:lang w:val="en-US"/>
          </w:rPr>
          <w:t>sp-ZP-CSI-RS-ResourceSetsToAddModList</w:t>
        </w:r>
      </w:ins>
      <w:del w:id="989" w:author="Mihai Enescu - after RAN1#92bis" w:date="2018-04-25T18:58:00Z">
        <w:r w:rsidRPr="00973FEC" w:rsidDel="00BB6414">
          <w:rPr>
            <w:i/>
            <w:lang w:val="en-US"/>
          </w:rPr>
          <w:delText>SP-ZP-CSI-RS-Resource-List</w:delText>
        </w:r>
      </w:del>
      <w:r w:rsidRPr="00973FEC">
        <w:rPr>
          <w:lang w:val="en-US"/>
        </w:rPr>
        <w:t xml:space="preserve">, is configured </w:t>
      </w:r>
    </w:p>
    <w:p w14:paraId="0A6C7A31" w14:textId="77777777" w:rsidR="00C5280A" w:rsidRPr="004E4451" w:rsidRDefault="00C5280A" w:rsidP="00C5280A">
      <w:pPr>
        <w:pStyle w:val="B1"/>
        <w:rPr>
          <w:lang w:val="en-US"/>
        </w:rPr>
      </w:pPr>
      <w:r w:rsidRPr="004E4451">
        <w:rPr>
          <w:lang w:val="en-US"/>
        </w:rPr>
        <w:t>-</w:t>
      </w:r>
      <w:r w:rsidRPr="004E4451">
        <w:rPr>
          <w:lang w:val="en-US"/>
        </w:rPr>
        <w:tab/>
        <w:t xml:space="preserve">when a UE receives an activation command [10, TS 38.321] for ZP CSI-RS resource(s) in slot n, the corresponding action in [10, TS 38.321] and the UE assumption on the PDSCH RE mapping corresponding to </w:t>
      </w:r>
      <w:r w:rsidRPr="004E4451">
        <w:rPr>
          <w:lang w:val="en-US"/>
        </w:rPr>
        <w:lastRenderedPageBreak/>
        <w:t>the activated ZP CSI-RS resource(s) shall be applied no later than the minimum requirement defined in [11, TS 38.133].</w:t>
      </w:r>
    </w:p>
    <w:p w14:paraId="7E98716E" w14:textId="77777777" w:rsidR="00C5280A" w:rsidRPr="0048482F" w:rsidRDefault="00C5280A" w:rsidP="00C5280A">
      <w:pPr>
        <w:pStyle w:val="B1"/>
        <w:rPr>
          <w:lang w:val="en-US"/>
        </w:rPr>
      </w:pPr>
      <w:r w:rsidRPr="004E4451">
        <w:rPr>
          <w:lang w:val="en-US"/>
        </w:rPr>
        <w:t>-</w:t>
      </w:r>
      <w:r w:rsidRPr="004E4451">
        <w:rPr>
          <w:lang w:val="en-US"/>
        </w:rPr>
        <w:tab/>
        <w:t>when a UE receives a deactivation command [10, TS 38.321] for activated ZP CSI-RS resource(s) in slot n, the corresponding action in [10, TS 38.321] and the UE assumption on cessation of the PDSCH RE mapping corresponding to the de-activated ZP CSI-RS resource(s) shall be applied no later than the minimum requirement defined in [11, TS 38.133].</w:t>
      </w:r>
    </w:p>
    <w:p w14:paraId="39447BAD" w14:textId="77777777" w:rsidR="008F2759" w:rsidRPr="0048482F" w:rsidRDefault="008524FD" w:rsidP="00FC1C90">
      <w:pPr>
        <w:pStyle w:val="Heading3"/>
        <w:rPr>
          <w:color w:val="000000"/>
        </w:rPr>
      </w:pPr>
      <w:bookmarkStart w:id="990" w:name="_Toc51098817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990"/>
    </w:p>
    <w:p w14:paraId="13497949" w14:textId="2E617DE5" w:rsidR="00AB7BBA" w:rsidRPr="0048482F" w:rsidRDefault="00AF1CB9" w:rsidP="00AB7BBA">
      <w:pPr>
        <w:rPr>
          <w:color w:val="000000"/>
        </w:rPr>
      </w:pPr>
      <w:r w:rsidRPr="0048482F">
        <w:rPr>
          <w:color w:val="000000"/>
        </w:rPr>
        <w:t>T</w:t>
      </w:r>
      <w:r w:rsidR="00594799" w:rsidRPr="0048482F">
        <w:rPr>
          <w:color w:val="000000"/>
        </w:rPr>
        <w:t>he</w:t>
      </w:r>
      <w:r w:rsidR="000C17DD" w:rsidRPr="0048482F">
        <w:rPr>
          <w:color w:val="000000"/>
        </w:rPr>
        <w:t xml:space="preserve"> UE can be configured </w:t>
      </w:r>
      <w:r w:rsidR="00C5280A">
        <w:rPr>
          <w:color w:val="000000"/>
        </w:rPr>
        <w:t xml:space="preserve">with </w:t>
      </w:r>
      <w:r w:rsidR="000C17DD" w:rsidRPr="0048482F">
        <w:rPr>
          <w:color w:val="000000"/>
        </w:rPr>
        <w:t xml:space="preserve">up to </w:t>
      </w:r>
      <w:r w:rsidR="000776BB" w:rsidRPr="0048482F">
        <w:rPr>
          <w:color w:val="000000"/>
        </w:rPr>
        <w:t>M</w:t>
      </w:r>
      <w:r w:rsidR="000C17DD" w:rsidRPr="0048482F">
        <w:rPr>
          <w:color w:val="000000"/>
        </w:rPr>
        <w:t xml:space="preserve"> </w:t>
      </w:r>
      <w:ins w:id="991" w:author="Mihai Enescu - after RAN1#92bis" w:date="2018-04-27T17:12:00Z">
        <w:r w:rsidR="006B565C">
          <w:rPr>
            <w:i/>
            <w:color w:val="000000"/>
          </w:rPr>
          <w:t>tci</w:t>
        </w:r>
      </w:ins>
      <w:del w:id="992" w:author="Mihai Enescu - after RAN1#92bis" w:date="2018-04-27T17:12:00Z">
        <w:r w:rsidR="004E5AF2" w:rsidRPr="0048482F" w:rsidDel="006B565C">
          <w:rPr>
            <w:i/>
            <w:color w:val="000000"/>
          </w:rPr>
          <w:delText>TCI</w:delText>
        </w:r>
      </w:del>
      <w:r w:rsidR="004E5AF2" w:rsidRPr="0048482F">
        <w:rPr>
          <w:i/>
          <w:color w:val="000000"/>
        </w:rPr>
        <w:t>-State</w:t>
      </w:r>
      <w:ins w:id="993" w:author="Mihai Enescu - after RAN1#92bis" w:date="2018-04-27T17:12:00Z">
        <w:r w:rsidR="006B565C">
          <w:rPr>
            <w:i/>
            <w:color w:val="000000"/>
          </w:rPr>
          <w:t>(</w:t>
        </w:r>
      </w:ins>
      <w:r w:rsidR="004E5AF2" w:rsidRPr="0048482F">
        <w:rPr>
          <w:i/>
          <w:color w:val="000000"/>
        </w:rPr>
        <w:t>s</w:t>
      </w:r>
      <w:ins w:id="994" w:author="Mihai Enescu - after RAN1#92bis" w:date="2018-04-27T17:12:00Z">
        <w:r w:rsidR="006B565C">
          <w:rPr>
            <w:i/>
            <w:color w:val="000000"/>
          </w:rPr>
          <w:t>)</w:t>
        </w:r>
      </w:ins>
      <w:r w:rsidR="00594799" w:rsidRPr="0048482F">
        <w:rPr>
          <w:i/>
          <w:color w:val="000000"/>
        </w:rPr>
        <w:t xml:space="preserve"> </w:t>
      </w:r>
      <w:r w:rsidR="000C17DD" w:rsidRPr="0048482F">
        <w:rPr>
          <w:color w:val="000000"/>
        </w:rPr>
        <w:t xml:space="preserve">by higher layer </w:t>
      </w:r>
      <w:del w:id="995" w:author="Mihai Enescu - after RAN1#92bis" w:date="2018-04-25T18:59:00Z">
        <w:r w:rsidR="000C17DD" w:rsidRPr="0048482F" w:rsidDel="00555FA2">
          <w:rPr>
            <w:color w:val="000000"/>
          </w:rPr>
          <w:delText xml:space="preserve">signalling </w:delText>
        </w:r>
      </w:del>
      <w:ins w:id="996" w:author="Mihai Enescu - after RAN1#92bis" w:date="2018-04-25T18:59:00Z">
        <w:r w:rsidR="00555FA2">
          <w:rPr>
            <w:color w:val="000000"/>
          </w:rPr>
          <w:t xml:space="preserve">parameter </w:t>
        </w:r>
        <w:r w:rsidR="00555FA2" w:rsidRPr="005B68A6">
          <w:rPr>
            <w:i/>
            <w:color w:val="000000"/>
          </w:rPr>
          <w:t>tci-StatesToAddModList</w:t>
        </w:r>
        <w:r w:rsidR="00555FA2">
          <w:rPr>
            <w:i/>
            <w:color w:val="000000"/>
          </w:rPr>
          <w:t xml:space="preserve"> </w:t>
        </w:r>
        <w:r w:rsidR="00555FA2" w:rsidRPr="00555FA2">
          <w:rPr>
            <w:color w:val="000000"/>
          </w:rPr>
          <w:t>given by</w:t>
        </w:r>
        <w:r w:rsidR="00555FA2">
          <w:rPr>
            <w:i/>
            <w:color w:val="000000"/>
          </w:rPr>
          <w:t xml:space="preserve"> </w:t>
        </w:r>
      </w:ins>
      <w:ins w:id="997" w:author="Mihai Enescu - after RAN1#92bis" w:date="2018-04-25T19:00:00Z">
        <w:r w:rsidR="00555FA2" w:rsidRPr="00F35584">
          <w:rPr>
            <w:i/>
          </w:rPr>
          <w:t>PDSCH-Config</w:t>
        </w:r>
      </w:ins>
      <w:ins w:id="998" w:author="Mihai Enescu - after RAN1#92bis" w:date="2018-04-25T18:59:00Z">
        <w:r w:rsidR="00555FA2" w:rsidRPr="0048482F">
          <w:rPr>
            <w:color w:val="000000"/>
          </w:rPr>
          <w:t xml:space="preserve"> </w:t>
        </w:r>
      </w:ins>
      <w:r w:rsidR="000C17DD" w:rsidRPr="0048482F">
        <w:rPr>
          <w:color w:val="000000"/>
        </w:rPr>
        <w:t>to decode PDSCH according to a detected PDCCH with DCI intended for the UE and the given serving cell</w:t>
      </w:r>
      <w:r w:rsidR="00C5280A">
        <w:rPr>
          <w:color w:val="000000"/>
        </w:rPr>
        <w:t>,</w:t>
      </w:r>
      <w:r w:rsidR="000776BB" w:rsidRPr="0048482F">
        <w:rPr>
          <w:color w:val="000000"/>
        </w:rPr>
        <w:t xml:space="preserve"> where M depends on the UE capability. </w:t>
      </w:r>
      <w:r w:rsidR="00B8574A" w:rsidRPr="0048482F">
        <w:rPr>
          <w:color w:val="000000"/>
        </w:rPr>
        <w:t xml:space="preserve">Each configured TCI state includes one RS set </w:t>
      </w:r>
      <w:r w:rsidR="00B8574A" w:rsidRPr="0048482F">
        <w:rPr>
          <w:i/>
          <w:color w:val="000000"/>
        </w:rPr>
        <w:t>TCI-</w:t>
      </w:r>
      <w:r w:rsidR="006C58EC" w:rsidRPr="0048482F">
        <w:rPr>
          <w:i/>
          <w:color w:val="000000"/>
        </w:rPr>
        <w:t>RS-</w:t>
      </w:r>
      <w:r w:rsidR="00B8574A" w:rsidRPr="0048482F">
        <w:rPr>
          <w:i/>
          <w:color w:val="000000"/>
        </w:rPr>
        <w:t>SetConfig</w:t>
      </w:r>
      <w:r w:rsidR="00B8574A" w:rsidRPr="0048482F">
        <w:rPr>
          <w:color w:val="000000"/>
        </w:rPr>
        <w:t xml:space="preserve">. Each </w:t>
      </w:r>
      <w:r w:rsidR="00B8574A" w:rsidRPr="0048482F">
        <w:rPr>
          <w:i/>
          <w:color w:val="000000"/>
        </w:rPr>
        <w:t>TCI-RS-SetConfig</w:t>
      </w:r>
      <w:r w:rsidR="00B8574A" w:rsidRPr="0048482F">
        <w:rPr>
          <w:color w:val="000000"/>
        </w:rPr>
        <w:t xml:space="preserve"> contains parameters for configuring quasi co-location relationship between the reference signals in the RS set and the DM-RS port group of the PDSCH.</w:t>
      </w:r>
      <w:r w:rsidR="000C17DD" w:rsidRPr="0048482F">
        <w:rPr>
          <w:color w:val="000000"/>
        </w:rPr>
        <w:t xml:space="preserve"> </w:t>
      </w:r>
      <w:bookmarkStart w:id="999" w:name="_Hlk500799851"/>
      <w:bookmarkStart w:id="1000" w:name="_Hlk500800106"/>
      <w:r w:rsidR="00AB7BBA" w:rsidRPr="0048482F">
        <w:rPr>
          <w:color w:val="000000"/>
        </w:rPr>
        <w:t xml:space="preserve">The RS set contains a reference to either one or two DL RSs and an associated quasi co-location type (QCL-Type) for each one configured by the higher layer parameter </w:t>
      </w:r>
      <w:ins w:id="1001" w:author="Mihai Enescu - after RAN1#92bis" w:date="2018-04-25T19:01:00Z">
        <w:r w:rsidR="00555FA2" w:rsidRPr="005B68A6">
          <w:rPr>
            <w:i/>
            <w:color w:val="000000"/>
          </w:rPr>
          <w:t>qcl-Type</w:t>
        </w:r>
      </w:ins>
      <w:ins w:id="1002" w:author="Mihai Enescu - after RAN1#92bis" w:date="2018-04-25T19:02:00Z">
        <w:r w:rsidR="00555FA2">
          <w:rPr>
            <w:i/>
            <w:color w:val="000000"/>
          </w:rPr>
          <w:t xml:space="preserve"> </w:t>
        </w:r>
        <w:r w:rsidR="00555FA2" w:rsidRPr="00555FA2">
          <w:rPr>
            <w:color w:val="000000"/>
          </w:rPr>
          <w:t>given by</w:t>
        </w:r>
        <w:r w:rsidR="00555FA2">
          <w:rPr>
            <w:i/>
            <w:color w:val="000000"/>
          </w:rPr>
          <w:t xml:space="preserve"> </w:t>
        </w:r>
        <w:r w:rsidR="006B565C">
          <w:rPr>
            <w:i/>
          </w:rPr>
          <w:t>tci</w:t>
        </w:r>
        <w:r w:rsidR="00555FA2" w:rsidRPr="00F35584">
          <w:rPr>
            <w:i/>
          </w:rPr>
          <w:t>-State</w:t>
        </w:r>
        <w:r w:rsidR="00555FA2" w:rsidRPr="0048482F" w:rsidDel="00555FA2">
          <w:rPr>
            <w:color w:val="000000"/>
          </w:rPr>
          <w:t xml:space="preserve"> </w:t>
        </w:r>
      </w:ins>
      <w:del w:id="1003" w:author="Mihai Enescu - after RAN1#92bis" w:date="2018-04-25T19:01:00Z">
        <w:r w:rsidR="00AB7BBA" w:rsidRPr="0048482F" w:rsidDel="00555FA2">
          <w:rPr>
            <w:color w:val="000000"/>
          </w:rPr>
          <w:delText>QCL-Type</w:delText>
        </w:r>
      </w:del>
      <w:r w:rsidR="00AB7BBA" w:rsidRPr="0048482F">
        <w:rPr>
          <w:color w:val="000000"/>
        </w:rPr>
        <w:t xml:space="preserve">. For the case of two DL RSs, the QCL types shall not be the same, </w:t>
      </w:r>
      <w:r w:rsidR="000420AD" w:rsidRPr="0048482F">
        <w:rPr>
          <w:color w:val="000000"/>
        </w:rPr>
        <w:t>regardless of whether</w:t>
      </w:r>
      <w:r w:rsidR="00AB7BBA" w:rsidRPr="0048482F">
        <w:rPr>
          <w:color w:val="000000"/>
        </w:rPr>
        <w:t xml:space="preserve"> the references are to the same DL RS</w:t>
      </w:r>
      <w:r w:rsidR="000420AD" w:rsidRPr="0048482F">
        <w:rPr>
          <w:color w:val="000000"/>
        </w:rPr>
        <w:t xml:space="preserve"> or different DL RSs</w:t>
      </w:r>
      <w:r w:rsidR="00AB7BBA" w:rsidRPr="0048482F">
        <w:rPr>
          <w:color w:val="000000"/>
        </w:rPr>
        <w:t xml:space="preserve">. </w:t>
      </w:r>
      <w:bookmarkStart w:id="1004" w:name="_Hlk500784100"/>
      <w:bookmarkEnd w:id="999"/>
      <w:r w:rsidR="00AB7BBA" w:rsidRPr="0048482F">
        <w:rPr>
          <w:color w:val="000000"/>
        </w:rPr>
        <w:t xml:space="preserve">The quasi co-location types indicated to the UE are based on the higher layer parameter </w:t>
      </w:r>
      <w:ins w:id="1005" w:author="Mihai Enescu - after RAN1#92bis" w:date="2018-04-25T19:02:00Z">
        <w:r w:rsidR="00555FA2" w:rsidRPr="005B68A6">
          <w:rPr>
            <w:i/>
            <w:color w:val="000000"/>
          </w:rPr>
          <w:t>qcl-Type</w:t>
        </w:r>
      </w:ins>
      <w:del w:id="1006" w:author="Mihai Enescu - after RAN1#92bis" w:date="2018-04-25T19:02:00Z">
        <w:r w:rsidR="00AB7BBA" w:rsidRPr="0048482F" w:rsidDel="00555FA2">
          <w:rPr>
            <w:i/>
            <w:color w:val="000000"/>
          </w:rPr>
          <w:delText>QCL-Type</w:delText>
        </w:r>
      </w:del>
      <w:r w:rsidR="00AB7BBA" w:rsidRPr="0048482F">
        <w:rPr>
          <w:color w:val="000000"/>
        </w:rPr>
        <w:t xml:space="preserve"> and may take one or a combination of the following types: </w:t>
      </w:r>
    </w:p>
    <w:p w14:paraId="04BEAC68" w14:textId="052BDD28" w:rsidR="00AB7BBA" w:rsidRPr="0048482F" w:rsidRDefault="009C3101" w:rsidP="009C3101">
      <w:pPr>
        <w:pStyle w:val="B1"/>
      </w:pPr>
      <w:r>
        <w:t>-</w:t>
      </w:r>
      <w:r>
        <w:tab/>
      </w:r>
      <w:ins w:id="1007" w:author="Mihai Enescu - after RAN1#92bis" w:date="2018-04-25T19:03:00Z">
        <w:r w:rsidR="00555FA2">
          <w:t>'</w:t>
        </w:r>
      </w:ins>
      <w:r w:rsidR="00AB7BBA" w:rsidRPr="0048482F">
        <w:t>QCL-TypeA</w:t>
      </w:r>
      <w:r w:rsidR="00AC4FE6">
        <w:t>'</w:t>
      </w:r>
      <w:r w:rsidR="00AB7BBA" w:rsidRPr="0048482F">
        <w:t>: {Doppler shift, Doppler spread, average delay, delay spread}</w:t>
      </w:r>
    </w:p>
    <w:p w14:paraId="21E8BED1" w14:textId="4B173D7B" w:rsidR="00AB7BBA" w:rsidRPr="0048482F" w:rsidRDefault="009C3101" w:rsidP="009C3101">
      <w:pPr>
        <w:pStyle w:val="B1"/>
      </w:pPr>
      <w:r>
        <w:t>-</w:t>
      </w:r>
      <w:r>
        <w:tab/>
      </w:r>
      <w:ins w:id="1008" w:author="Mihai Enescu - after RAN1#92bis" w:date="2018-04-25T19:03:00Z">
        <w:r w:rsidR="00555FA2">
          <w:t>'</w:t>
        </w:r>
      </w:ins>
      <w:r w:rsidR="00AB7BBA" w:rsidRPr="0048482F">
        <w:t>QCL-TypeB</w:t>
      </w:r>
      <w:r w:rsidR="00AC4FE6">
        <w:t>'</w:t>
      </w:r>
      <w:r w:rsidR="00AB7BBA" w:rsidRPr="0048482F">
        <w:t>: {Doppler shift, Doppler spread}</w:t>
      </w:r>
    </w:p>
    <w:p w14:paraId="78ED11C4" w14:textId="3527277C" w:rsidR="00AB7BBA" w:rsidRPr="0048482F" w:rsidRDefault="009C3101" w:rsidP="009C3101">
      <w:pPr>
        <w:pStyle w:val="B1"/>
      </w:pPr>
      <w:r>
        <w:t>-</w:t>
      </w:r>
      <w:r>
        <w:tab/>
      </w:r>
      <w:ins w:id="1009" w:author="Mihai Enescu - after RAN1#92bis" w:date="2018-04-25T19:03:00Z">
        <w:r w:rsidR="00555FA2">
          <w:t>'</w:t>
        </w:r>
      </w:ins>
      <w:r w:rsidR="00AB7BBA" w:rsidRPr="0048482F">
        <w:t>QCL-TypeC</w:t>
      </w:r>
      <w:r w:rsidR="00AC4FE6">
        <w:t>'</w:t>
      </w:r>
      <w:r w:rsidR="00AB7BBA" w:rsidRPr="0048482F">
        <w:t>: {average delay, Doppler shift}</w:t>
      </w:r>
    </w:p>
    <w:p w14:paraId="39CF9519" w14:textId="14AFA9BA" w:rsidR="00AB7BBA" w:rsidRPr="0048482F" w:rsidRDefault="009C3101" w:rsidP="009C3101">
      <w:pPr>
        <w:pStyle w:val="B1"/>
      </w:pPr>
      <w:r>
        <w:t>-</w:t>
      </w:r>
      <w:r>
        <w:tab/>
      </w:r>
      <w:ins w:id="1010" w:author="Mihai Enescu - after RAN1#92bis" w:date="2018-04-25T19:03:00Z">
        <w:r w:rsidR="00555FA2">
          <w:t>'</w:t>
        </w:r>
      </w:ins>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B97B486" w14:textId="695F3C8C" w:rsidR="00B8574A" w:rsidRPr="0048482F" w:rsidRDefault="001E0107" w:rsidP="00AB7BBA">
      <w:pPr>
        <w:rPr>
          <w:color w:val="000000"/>
        </w:rPr>
      </w:pPr>
      <w:bookmarkStart w:id="1011" w:name="_Hlk500953403"/>
      <w:bookmarkEnd w:id="1000"/>
      <w:bookmarkEnd w:id="1004"/>
      <w:r w:rsidRPr="0048482F">
        <w:rPr>
          <w:color w:val="000000"/>
        </w:rPr>
        <w:t>T</w:t>
      </w:r>
      <w:r w:rsidR="00B8574A" w:rsidRPr="0048482F">
        <w:rPr>
          <w:color w:val="000000"/>
        </w:rPr>
        <w:t>he UE receives a</w:t>
      </w:r>
      <w:r w:rsidR="00C5280A">
        <w:rPr>
          <w:color w:val="000000"/>
        </w:rPr>
        <w:t>n</w:t>
      </w:r>
      <w:r w:rsidR="00B8574A" w:rsidRPr="0048482F">
        <w:rPr>
          <w:color w:val="000000"/>
        </w:rPr>
        <w:t xml:space="preserve"> </w:t>
      </w:r>
      <w:r w:rsidR="00C5280A">
        <w:rPr>
          <w:color w:val="000000"/>
        </w:rPr>
        <w:t>activation</w:t>
      </w:r>
      <w:r w:rsidR="00C5280A" w:rsidRPr="0048482F">
        <w:rPr>
          <w:color w:val="000000"/>
        </w:rPr>
        <w:t xml:space="preserve"> </w:t>
      </w:r>
      <w:r w:rsidR="00B8574A" w:rsidRPr="0048482F">
        <w:rPr>
          <w:color w:val="000000"/>
        </w:rPr>
        <w:t xml:space="preserve">command [10, TS 38.321] used to map up to 8 TCI states to the codepoints of the DCI field </w:t>
      </w:r>
      <w:ins w:id="1012" w:author="Mihai Enescu - after RAN1#92bis" w:date="2018-04-25T19:04:00Z">
        <w:r w:rsidR="00555FA2" w:rsidRPr="00BE6699">
          <w:rPr>
            <w:i/>
            <w:color w:val="000000"/>
          </w:rPr>
          <w:t>'</w:t>
        </w:r>
      </w:ins>
      <w:r w:rsidR="00C5280A" w:rsidRPr="00555FA2">
        <w:rPr>
          <w:i/>
          <w:color w:val="000000"/>
        </w:rPr>
        <w:t>Transmission Configuration Indication</w:t>
      </w:r>
      <w:r w:rsidR="00AC4FE6" w:rsidRPr="00555FA2">
        <w:rPr>
          <w:i/>
          <w:color w:val="000000"/>
        </w:rPr>
        <w:t>'</w:t>
      </w:r>
      <w:r w:rsidR="00B8574A" w:rsidRPr="0048482F">
        <w:rPr>
          <w:color w:val="000000"/>
        </w:rPr>
        <w:t xml:space="preserve">. </w:t>
      </w:r>
      <w:r w:rsidR="00C5280A">
        <w:rPr>
          <w:color w:val="000000"/>
        </w:rPr>
        <w:t>After</w:t>
      </w:r>
      <w:r w:rsidR="00C5280A" w:rsidRPr="0048482F">
        <w:rPr>
          <w:color w:val="000000"/>
        </w:rPr>
        <w:t xml:space="preserve"> </w:t>
      </w:r>
      <w:r w:rsidR="00E2133F" w:rsidRPr="0048482F">
        <w:rPr>
          <w:color w:val="000000"/>
        </w:rPr>
        <w:t xml:space="preserve">a UE receives </w:t>
      </w:r>
      <w:r w:rsidR="00C5280A" w:rsidRPr="00480E7E">
        <w:rPr>
          <w:color w:val="000000"/>
        </w:rPr>
        <w:t xml:space="preserve">[initial] </w:t>
      </w:r>
      <w:r w:rsidR="00E2133F" w:rsidRPr="0048482F">
        <w:rPr>
          <w:color w:val="000000"/>
        </w:rPr>
        <w:t>higher layer configuration of TCI states and before reception of the activation command, the UE may assume that the antenna ports of one DM-RS port group of PDSCH of a serving cell are spatially quasi co-located with the SSB determined in the initial access procedure</w:t>
      </w:r>
      <w:r w:rsidR="00C5280A">
        <w:rPr>
          <w:color w:val="000000"/>
        </w:rPr>
        <w:t xml:space="preserve"> </w:t>
      </w:r>
      <w:r w:rsidR="00C5280A" w:rsidRPr="007972D0">
        <w:rPr>
          <w:color w:val="000000"/>
        </w:rPr>
        <w:t>with respect to Doppler shift, Doppler spread, average</w:t>
      </w:r>
      <w:r w:rsidR="00C5280A">
        <w:rPr>
          <w:color w:val="000000"/>
        </w:rPr>
        <w:t xml:space="preserve"> delay, delay spread, spatial Rx</w:t>
      </w:r>
      <w:r w:rsidR="00C5280A" w:rsidRPr="007972D0">
        <w:rPr>
          <w:color w:val="000000"/>
        </w:rPr>
        <w:t xml:space="preserve"> parameters</w:t>
      </w:r>
      <w:r w:rsidR="00C5280A">
        <w:rPr>
          <w:color w:val="000000"/>
        </w:rPr>
        <w:t>,</w:t>
      </w:r>
      <w:r w:rsidR="00C5280A" w:rsidRPr="007972D0">
        <w:rPr>
          <w:color w:val="000000"/>
        </w:rPr>
        <w:t xml:space="preserve"> </w:t>
      </w:r>
      <w:r w:rsidR="00C5280A">
        <w:rPr>
          <w:color w:val="000000"/>
        </w:rPr>
        <w:t>where applicable</w:t>
      </w:r>
      <w:r w:rsidR="00E2133F" w:rsidRPr="0048482F">
        <w:rPr>
          <w:color w:val="000000"/>
        </w:rPr>
        <w:t xml:space="preserve">. </w:t>
      </w:r>
      <w:bookmarkEnd w:id="1011"/>
    </w:p>
    <w:p w14:paraId="35F56DB8" w14:textId="739F9C0B" w:rsidR="00B8574A" w:rsidRPr="0048482F" w:rsidRDefault="00B8574A" w:rsidP="00B8574A">
      <w:pPr>
        <w:rPr>
          <w:color w:val="000000"/>
        </w:rPr>
      </w:pPr>
      <w:r w:rsidRPr="0048482F">
        <w:rPr>
          <w:color w:val="000000"/>
        </w:rPr>
        <w:t xml:space="preserve">If a UE is configured with the higher layer parameter </w:t>
      </w:r>
      <w:ins w:id="1013" w:author="Mihai Enescu - after RAN1#92bis" w:date="2018-04-25T19:04:00Z">
        <w:r w:rsidR="00555FA2" w:rsidRPr="005B68A6">
          <w:rPr>
            <w:i/>
            <w:color w:val="000000"/>
          </w:rPr>
          <w:t>tci-PresentInDCI</w:t>
        </w:r>
      </w:ins>
      <w:del w:id="1014" w:author="Mihai Enescu - after RAN1#92bis" w:date="2018-04-25T19:04:00Z">
        <w:r w:rsidRPr="0048482F" w:rsidDel="00555FA2">
          <w:rPr>
            <w:i/>
            <w:color w:val="000000"/>
          </w:rPr>
          <w:delText>TCI-PresentInDCI</w:delText>
        </w:r>
      </w:del>
      <w:r w:rsidRPr="0048482F">
        <w:rPr>
          <w:i/>
          <w:color w:val="000000"/>
        </w:rPr>
        <w:t xml:space="preserve"> </w:t>
      </w:r>
      <w:r w:rsidR="00C5280A" w:rsidRPr="00716D05">
        <w:rPr>
          <w:color w:val="000000"/>
        </w:rPr>
        <w:t xml:space="preserve">that </w:t>
      </w:r>
      <w:r w:rsidR="00336932" w:rsidRPr="0048482F">
        <w:rPr>
          <w:color w:val="000000"/>
        </w:rPr>
        <w:t>is set as</w:t>
      </w:r>
      <w:r w:rsidRPr="0048482F">
        <w:rPr>
          <w:color w:val="000000"/>
        </w:rPr>
        <w:t xml:space="preserve"> </w:t>
      </w:r>
      <w:r w:rsidR="009B18F9">
        <w:rPr>
          <w:color w:val="000000"/>
        </w:rPr>
        <w:t>'</w:t>
      </w:r>
      <w:r w:rsidR="00336932" w:rsidRPr="0048482F">
        <w:rPr>
          <w:color w:val="000000"/>
        </w:rPr>
        <w:t>Enabled</w:t>
      </w:r>
      <w:r w:rsidR="009B18F9">
        <w:rPr>
          <w:color w:val="000000"/>
        </w:rPr>
        <w:t>'</w:t>
      </w:r>
      <w:r w:rsidRPr="0048482F">
        <w:rPr>
          <w:i/>
          <w:color w:val="000000"/>
        </w:rPr>
        <w:t xml:space="preserve"> </w:t>
      </w:r>
      <w:r w:rsidRPr="0048482F">
        <w:rPr>
          <w:color w:val="000000"/>
        </w:rPr>
        <w:t xml:space="preserve">for the CORESET scheduling the PDSCH, the </w:t>
      </w:r>
      <w:r w:rsidR="00AB61AB" w:rsidRPr="0048482F">
        <w:rPr>
          <w:color w:val="000000"/>
        </w:rPr>
        <w:t xml:space="preserve">UE assumes that the </w:t>
      </w:r>
      <w:r w:rsidRPr="0048482F">
        <w:rPr>
          <w:color w:val="000000"/>
        </w:rPr>
        <w:t xml:space="preserve">TCI field is present in the DL DCI of the PDCCH transmitted on the CORESET. If </w:t>
      </w:r>
      <w:ins w:id="1015" w:author="Mihai Enescu - after RAN1#92bis" w:date="2018-04-25T19:04:00Z">
        <w:r w:rsidR="003271E0" w:rsidRPr="005B68A6">
          <w:rPr>
            <w:i/>
            <w:color w:val="000000"/>
          </w:rPr>
          <w:t>tci-PresentInDCI</w:t>
        </w:r>
      </w:ins>
      <w:del w:id="1016" w:author="Mihai Enescu - after RAN1#92bis" w:date="2018-04-25T19:04:00Z">
        <w:r w:rsidRPr="0048482F" w:rsidDel="003271E0">
          <w:rPr>
            <w:i/>
            <w:color w:val="000000"/>
          </w:rPr>
          <w:delText>TCI-PresentInDCI</w:delText>
        </w:r>
      </w:del>
      <w:r w:rsidRPr="0048482F">
        <w:rPr>
          <w:i/>
          <w:color w:val="000000"/>
        </w:rPr>
        <w:t xml:space="preserve"> </w:t>
      </w:r>
      <w:r w:rsidR="00336932" w:rsidRPr="0048482F">
        <w:rPr>
          <w:color w:val="000000"/>
        </w:rPr>
        <w:t xml:space="preserve">is set as </w:t>
      </w:r>
      <w:del w:id="1017" w:author="Mihai Enescu - after RAN1#92bis" w:date="2018-04-25T19:04:00Z">
        <w:r w:rsidR="009B18F9" w:rsidDel="003271E0">
          <w:rPr>
            <w:color w:val="000000"/>
          </w:rPr>
          <w:delText>'</w:delText>
        </w:r>
        <w:r w:rsidR="00336932" w:rsidRPr="0048482F" w:rsidDel="003271E0">
          <w:rPr>
            <w:color w:val="000000"/>
          </w:rPr>
          <w:delText>Disabled</w:delText>
        </w:r>
        <w:r w:rsidR="009B18F9" w:rsidDel="003271E0">
          <w:rPr>
            <w:color w:val="000000"/>
          </w:rPr>
          <w:delText>'</w:delText>
        </w:r>
        <w:r w:rsidRPr="0048482F" w:rsidDel="003271E0">
          <w:rPr>
            <w:color w:val="000000"/>
          </w:rPr>
          <w:delText xml:space="preserve"> </w:delText>
        </w:r>
      </w:del>
      <w:ins w:id="1018" w:author="Mihai Enescu - after RAN1#92bis" w:date="2018-04-25T19:04:00Z">
        <w:r w:rsidR="003271E0">
          <w:rPr>
            <w:color w:val="000000"/>
          </w:rPr>
          <w:t>'disabled'</w:t>
        </w:r>
        <w:r w:rsidR="003271E0" w:rsidRPr="0048482F">
          <w:rPr>
            <w:color w:val="000000"/>
          </w:rPr>
          <w:t xml:space="preserve"> </w:t>
        </w:r>
      </w:ins>
      <w:r w:rsidRPr="0048482F">
        <w:rPr>
          <w:color w:val="000000"/>
        </w:rPr>
        <w:t>for the CORESET scheduling the PDSCH</w:t>
      </w:r>
      <w:r w:rsidR="00C5280A">
        <w:rPr>
          <w:color w:val="000000"/>
        </w:rPr>
        <w:t xml:space="preserve"> </w:t>
      </w:r>
      <w:r w:rsidR="00C5280A" w:rsidRPr="00394A8D">
        <w:rPr>
          <w:color w:val="000000"/>
        </w:rPr>
        <w:t>or the PDSCH is scheduled by a DCI format 1_0</w:t>
      </w:r>
      <w:r w:rsidRPr="0048482F">
        <w:rPr>
          <w:color w:val="000000"/>
        </w:rPr>
        <w:t xml:space="preserve">, </w:t>
      </w:r>
      <w:r w:rsidR="00AB61AB" w:rsidRPr="0048482F">
        <w:rPr>
          <w:color w:val="000000"/>
        </w:rPr>
        <w:t xml:space="preserve">for determining PDSCH antenna port quasi co-location, </w:t>
      </w:r>
      <w:r w:rsidRPr="0048482F">
        <w:rPr>
          <w:color w:val="000000"/>
        </w:rPr>
        <w:t xml:space="preserve">the UE assumes </w:t>
      </w:r>
      <w:r w:rsidR="00AB61AB" w:rsidRPr="0048482F">
        <w:rPr>
          <w:color w:val="000000"/>
        </w:rPr>
        <w:t xml:space="preserve">that the </w:t>
      </w:r>
      <w:r w:rsidRPr="0048482F">
        <w:rPr>
          <w:color w:val="000000"/>
        </w:rPr>
        <w:t xml:space="preserve">TCI state for the PDSCH </w:t>
      </w:r>
      <w:r w:rsidR="00AB61AB" w:rsidRPr="0048482F">
        <w:rPr>
          <w:color w:val="000000"/>
        </w:rPr>
        <w:t xml:space="preserve">is identical </w:t>
      </w:r>
      <w:r w:rsidR="00C5280A">
        <w:rPr>
          <w:color w:val="000000"/>
        </w:rPr>
        <w:t>t</w:t>
      </w:r>
      <w:r w:rsidR="00AB61AB" w:rsidRPr="0048482F">
        <w:rPr>
          <w:color w:val="000000"/>
        </w:rPr>
        <w:t xml:space="preserve">o the TCI state applied </w:t>
      </w:r>
      <w:r w:rsidRPr="0048482F">
        <w:rPr>
          <w:color w:val="000000"/>
        </w:rPr>
        <w:t xml:space="preserve">for the CORESET used for the PDCCH transmission. </w:t>
      </w:r>
    </w:p>
    <w:p w14:paraId="237EFB32" w14:textId="1305FC27" w:rsidR="00C5280A" w:rsidRDefault="00336932" w:rsidP="00C5280A">
      <w:pPr>
        <w:rPr>
          <w:color w:val="000000"/>
        </w:rPr>
      </w:pPr>
      <w:r w:rsidRPr="0048482F">
        <w:rPr>
          <w:color w:val="000000"/>
        </w:rPr>
        <w:t xml:space="preserve">If the </w:t>
      </w:r>
      <w:ins w:id="1019" w:author="Mihai Enescu - after RAN1#92bis" w:date="2018-04-25T19:05:00Z">
        <w:r w:rsidR="003271E0" w:rsidRPr="005B68A6">
          <w:rPr>
            <w:i/>
            <w:color w:val="000000"/>
          </w:rPr>
          <w:t>tci-PresentInDCI</w:t>
        </w:r>
      </w:ins>
      <w:del w:id="1020" w:author="Mihai Enescu - after RAN1#92bis" w:date="2018-04-25T19:05:00Z">
        <w:r w:rsidRPr="0048482F" w:rsidDel="003271E0">
          <w:rPr>
            <w:i/>
            <w:color w:val="000000"/>
          </w:rPr>
          <w:delText>TCI-PresentinDCI</w:delText>
        </w:r>
      </w:del>
      <w:r w:rsidRPr="0048482F">
        <w:rPr>
          <w:color w:val="000000"/>
        </w:rPr>
        <w:t xml:space="preserve"> is set as </w:t>
      </w:r>
      <w:del w:id="1021" w:author="Mihai Enescu - after RAN1#92bis" w:date="2018-04-25T19:05:00Z">
        <w:r w:rsidR="009B18F9" w:rsidDel="003271E0">
          <w:rPr>
            <w:color w:val="000000"/>
          </w:rPr>
          <w:delText>'</w:delText>
        </w:r>
        <w:r w:rsidRPr="0048482F" w:rsidDel="003271E0">
          <w:rPr>
            <w:color w:val="000000"/>
          </w:rPr>
          <w:delText>Enabled</w:delText>
        </w:r>
        <w:r w:rsidR="009B18F9" w:rsidDel="003271E0">
          <w:rPr>
            <w:color w:val="000000"/>
          </w:rPr>
          <w:delText>'</w:delText>
        </w:r>
      </w:del>
      <w:ins w:id="1022" w:author="Mihai Enescu - after RAN1#92bis" w:date="2018-04-25T19:05:00Z">
        <w:r w:rsidR="003271E0">
          <w:rPr>
            <w:color w:val="000000"/>
          </w:rPr>
          <w:t>'enabled'</w:t>
        </w:r>
      </w:ins>
      <w:r w:rsidRPr="0048482F">
        <w:rPr>
          <w:color w:val="000000"/>
        </w:rPr>
        <w:t>, t</w:t>
      </w:r>
      <w:r w:rsidR="000C17DD" w:rsidRPr="0048482F">
        <w:rPr>
          <w:color w:val="000000"/>
        </w:rPr>
        <w:t xml:space="preserve">he UE shall use the </w:t>
      </w:r>
      <w:del w:id="1023" w:author="Mihai Enescu - after RAN1#92bis" w:date="2018-04-27T17:13:00Z">
        <w:r w:rsidR="004E5AF2" w:rsidRPr="0048482F" w:rsidDel="006B565C">
          <w:rPr>
            <w:i/>
            <w:color w:val="000000"/>
          </w:rPr>
          <w:delText>TCI</w:delText>
        </w:r>
      </w:del>
      <w:ins w:id="1024" w:author="Mihai Enescu - after RAN1#92bis" w:date="2018-04-27T17:13:00Z">
        <w:r w:rsidR="006B565C">
          <w:rPr>
            <w:i/>
            <w:color w:val="000000"/>
          </w:rPr>
          <w:t>tci</w:t>
        </w:r>
      </w:ins>
      <w:r w:rsidR="004E5AF2" w:rsidRPr="0048482F">
        <w:rPr>
          <w:i/>
          <w:color w:val="000000"/>
        </w:rPr>
        <w:t>-State</w:t>
      </w:r>
      <w:ins w:id="1025" w:author="Mihai Enescu - after RAN1#92bis" w:date="2018-04-27T17:13:00Z">
        <w:r w:rsidR="006B565C">
          <w:rPr>
            <w:i/>
            <w:color w:val="000000"/>
          </w:rPr>
          <w:t>(</w:t>
        </w:r>
      </w:ins>
      <w:r w:rsidR="004E5AF2" w:rsidRPr="0048482F">
        <w:rPr>
          <w:i/>
          <w:color w:val="000000"/>
        </w:rPr>
        <w:t>s</w:t>
      </w:r>
      <w:ins w:id="1026" w:author="Mihai Enescu - after RAN1#92bis" w:date="2018-04-27T17:13:00Z">
        <w:r w:rsidR="006B565C">
          <w:rPr>
            <w:i/>
            <w:color w:val="000000"/>
          </w:rPr>
          <w:t>)</w:t>
        </w:r>
      </w:ins>
      <w:r w:rsidR="000C17DD" w:rsidRPr="0048482F">
        <w:rPr>
          <w:color w:val="000000"/>
        </w:rPr>
        <w:t xml:space="preserve"> according to the value of the </w:t>
      </w:r>
      <w:r w:rsidR="009B18F9">
        <w:rPr>
          <w:color w:val="000000"/>
        </w:rPr>
        <w:t>'</w:t>
      </w:r>
      <w:r w:rsidR="004E5AF2" w:rsidRPr="0048482F">
        <w:rPr>
          <w:i/>
          <w:color w:val="000000"/>
        </w:rPr>
        <w:t>Transmission Configuration Indication</w:t>
      </w:r>
      <w:r w:rsidR="009B18F9">
        <w:rPr>
          <w:color w:val="000000"/>
        </w:rPr>
        <w:t>'</w:t>
      </w:r>
      <w:r w:rsidR="000C17DD" w:rsidRPr="0048482F">
        <w:rPr>
          <w:color w:val="000000"/>
        </w:rPr>
        <w:t xml:space="preserve"> field in the detected PDCCH with DCI for determining PDSCH antenna port quasi co-location. </w:t>
      </w:r>
      <w:bookmarkStart w:id="1027" w:name="_Hlk497994280"/>
      <w:bookmarkStart w:id="1028" w:name="_Hlk498002628"/>
      <w:r w:rsidR="000C17DD" w:rsidRPr="0048482F">
        <w:rPr>
          <w:color w:val="000000"/>
        </w:rPr>
        <w:t xml:space="preserve">The UE may assume </w:t>
      </w:r>
      <w:r w:rsidR="009D270F" w:rsidRPr="0048482F">
        <w:rPr>
          <w:color w:val="000000"/>
        </w:rPr>
        <w:t xml:space="preserve">that </w:t>
      </w:r>
      <w:r w:rsidR="000C17DD" w:rsidRPr="0048482F">
        <w:rPr>
          <w:color w:val="000000"/>
        </w:rPr>
        <w:t>the antenna ports of</w:t>
      </w:r>
      <w:r w:rsidR="009D270F" w:rsidRPr="0048482F">
        <w:rPr>
          <w:color w:val="000000"/>
        </w:rPr>
        <w:t xml:space="preserve"> one </w:t>
      </w:r>
      <w:r w:rsidR="000C17DD" w:rsidRPr="0048482F">
        <w:rPr>
          <w:color w:val="000000"/>
        </w:rPr>
        <w:t>DM</w:t>
      </w:r>
      <w:r w:rsidR="00392A4B" w:rsidRPr="0048482F">
        <w:rPr>
          <w:color w:val="000000"/>
        </w:rPr>
        <w:t>-</w:t>
      </w:r>
      <w:r w:rsidR="000C17DD" w:rsidRPr="0048482F">
        <w:rPr>
          <w:color w:val="000000"/>
        </w:rPr>
        <w:t xml:space="preserve">RS port group of PDSCH of a serving cell are quasi co-located with the </w:t>
      </w:r>
      <w:r w:rsidR="009D270F" w:rsidRPr="0048482F">
        <w:rPr>
          <w:color w:val="000000"/>
        </w:rPr>
        <w:t>RS</w:t>
      </w:r>
      <w:r w:rsidR="001E0107" w:rsidRPr="0048482F">
        <w:rPr>
          <w:color w:val="000000"/>
        </w:rPr>
        <w:t>(</w:t>
      </w:r>
      <w:r w:rsidR="003676DD" w:rsidRPr="0048482F">
        <w:rPr>
          <w:color w:val="000000"/>
        </w:rPr>
        <w:t>s</w:t>
      </w:r>
      <w:r w:rsidR="001E0107" w:rsidRPr="0048482F">
        <w:rPr>
          <w:color w:val="000000"/>
        </w:rPr>
        <w:t>)</w:t>
      </w:r>
      <w:r w:rsidR="003676DD" w:rsidRPr="0048482F">
        <w:rPr>
          <w:color w:val="000000"/>
        </w:rPr>
        <w:t xml:space="preserve"> in the RS</w:t>
      </w:r>
      <w:r w:rsidR="009D270F" w:rsidRPr="0048482F">
        <w:rPr>
          <w:color w:val="000000"/>
        </w:rPr>
        <w:t xml:space="preserve"> set </w:t>
      </w:r>
      <w:r w:rsidR="001E0107" w:rsidRPr="0048482F">
        <w:rPr>
          <w:color w:val="000000"/>
        </w:rPr>
        <w:t>with respect to the QCL</w:t>
      </w:r>
      <w:r w:rsidR="006C58EC" w:rsidRPr="0048482F">
        <w:rPr>
          <w:color w:val="000000"/>
        </w:rPr>
        <w:t xml:space="preserve"> type</w:t>
      </w:r>
      <w:r w:rsidR="001E0107" w:rsidRPr="0048482F">
        <w:rPr>
          <w:color w:val="000000"/>
        </w:rPr>
        <w:t xml:space="preserve"> parameter(</w:t>
      </w:r>
      <w:r w:rsidR="006C58EC" w:rsidRPr="0048482F">
        <w:rPr>
          <w:color w:val="000000"/>
        </w:rPr>
        <w:t>s</w:t>
      </w:r>
      <w:r w:rsidR="001E0107" w:rsidRPr="0048482F">
        <w:rPr>
          <w:color w:val="000000"/>
        </w:rPr>
        <w:t>)</w:t>
      </w:r>
      <w:r w:rsidR="006C58EC" w:rsidRPr="0048482F">
        <w:rPr>
          <w:color w:val="000000"/>
        </w:rPr>
        <w:t xml:space="preserve"> </w:t>
      </w:r>
      <w:r w:rsidR="009D270F" w:rsidRPr="0048482F">
        <w:rPr>
          <w:color w:val="000000"/>
        </w:rPr>
        <w:t xml:space="preserve">given by the indicated </w:t>
      </w:r>
      <w:r w:rsidR="003676DD" w:rsidRPr="0048482F">
        <w:rPr>
          <w:color w:val="000000"/>
        </w:rPr>
        <w:t>TCI state</w:t>
      </w:r>
      <w:r w:rsidR="00594799" w:rsidRPr="0048482F">
        <w:rPr>
          <w:color w:val="000000"/>
        </w:rPr>
        <w:t xml:space="preserve"> if the </w:t>
      </w:r>
      <w:r w:rsidR="00C5280A">
        <w:rPr>
          <w:color w:val="000000"/>
        </w:rPr>
        <w:t xml:space="preserve">time </w:t>
      </w:r>
      <w:r w:rsidR="00594799" w:rsidRPr="0048482F">
        <w:rPr>
          <w:color w:val="000000"/>
        </w:rPr>
        <w:t>offset</w:t>
      </w:r>
      <w:r w:rsidR="00836710" w:rsidRPr="0048482F">
        <w:rPr>
          <w:color w:val="000000"/>
        </w:rPr>
        <w:t xml:space="preserve"> between the reception of the DL DCI and the </w:t>
      </w:r>
      <w:r w:rsidR="00761700" w:rsidRPr="0048482F">
        <w:rPr>
          <w:color w:val="000000"/>
        </w:rPr>
        <w:t>corresponding</w:t>
      </w:r>
      <w:r w:rsidR="00836710" w:rsidRPr="0048482F">
        <w:rPr>
          <w:color w:val="000000"/>
        </w:rPr>
        <w:t xml:space="preserve"> PDSCH is </w:t>
      </w:r>
      <w:r w:rsidR="00B26C84" w:rsidRPr="0048482F">
        <w:rPr>
          <w:color w:val="000000"/>
        </w:rPr>
        <w:t>equal to or greater</w:t>
      </w:r>
      <w:r w:rsidR="00836710" w:rsidRPr="0048482F">
        <w:rPr>
          <w:color w:val="000000"/>
        </w:rPr>
        <w:t xml:space="preserve"> than </w:t>
      </w:r>
      <w:r w:rsidR="00BB1ADA" w:rsidRPr="0048482F">
        <w:rPr>
          <w:color w:val="000000"/>
        </w:rPr>
        <w:t>a threshold</w:t>
      </w:r>
      <w:r w:rsidR="00084E42" w:rsidRPr="0048482F">
        <w:rPr>
          <w:color w:val="000000"/>
        </w:rPr>
        <w:t xml:space="preserve"> </w:t>
      </w:r>
      <w:r w:rsidR="00084E42" w:rsidRPr="0048482F">
        <w:rPr>
          <w:i/>
          <w:color w:val="000000"/>
        </w:rPr>
        <w:t>Threshold-Sched-Offset</w:t>
      </w:r>
      <w:r w:rsidR="00BB1ADA" w:rsidRPr="0048482F">
        <w:rPr>
          <w:color w:val="000000"/>
        </w:rPr>
        <w:t xml:space="preserve">, where the threshold is </w:t>
      </w:r>
      <w:r w:rsidR="00C5280A">
        <w:rPr>
          <w:color w:val="000000"/>
        </w:rPr>
        <w:t>based on UE capability</w:t>
      </w:r>
      <w:r w:rsidR="00594799" w:rsidRPr="0048482F">
        <w:rPr>
          <w:color w:val="000000"/>
        </w:rPr>
        <w:t xml:space="preserve">. </w:t>
      </w:r>
      <w:bookmarkStart w:id="1029" w:name="_Hlk500790716"/>
      <w:bookmarkStart w:id="1030" w:name="_Hlk498589824"/>
      <w:bookmarkEnd w:id="1027"/>
      <w:r w:rsidR="001E0107" w:rsidRPr="0048482F">
        <w:rPr>
          <w:color w:val="000000"/>
        </w:rPr>
        <w:t>For both the case</w:t>
      </w:r>
      <w:r w:rsidR="00C5280A">
        <w:rPr>
          <w:color w:val="000000"/>
        </w:rPr>
        <w:t>s</w:t>
      </w:r>
      <w:r w:rsidR="001E0107" w:rsidRPr="0048482F">
        <w:rPr>
          <w:color w:val="000000"/>
        </w:rPr>
        <w:t xml:space="preserve"> when </w:t>
      </w:r>
      <w:ins w:id="1031" w:author="Mihai Enescu - after RAN1#92bis" w:date="2018-04-25T19:05:00Z">
        <w:r w:rsidR="003271E0" w:rsidRPr="005B68A6">
          <w:rPr>
            <w:i/>
            <w:color w:val="000000"/>
          </w:rPr>
          <w:t>tci-PresentInDCI</w:t>
        </w:r>
      </w:ins>
      <w:del w:id="1032" w:author="Mihai Enescu - after RAN1#92bis" w:date="2018-04-25T19:05:00Z">
        <w:r w:rsidR="001E0107" w:rsidRPr="0048482F" w:rsidDel="003271E0">
          <w:rPr>
            <w:i/>
            <w:color w:val="000000"/>
          </w:rPr>
          <w:delText>TCI-PresentInDCI</w:delText>
        </w:r>
      </w:del>
      <w:r w:rsidR="001E0107" w:rsidRPr="0048482F">
        <w:rPr>
          <w:color w:val="000000"/>
        </w:rPr>
        <w:t xml:space="preserve"> = </w:t>
      </w:r>
      <w:del w:id="1033" w:author="Mihai Enescu - after RAN1#92bis" w:date="2018-04-25T19:05:00Z">
        <w:r w:rsidR="009B18F9" w:rsidDel="003271E0">
          <w:rPr>
            <w:color w:val="000000"/>
          </w:rPr>
          <w:delText>'</w:delText>
        </w:r>
        <w:r w:rsidR="00AB61AB" w:rsidRPr="0048482F" w:rsidDel="003271E0">
          <w:rPr>
            <w:color w:val="000000"/>
          </w:rPr>
          <w:delText>Enabled</w:delText>
        </w:r>
        <w:r w:rsidR="009B18F9" w:rsidDel="003271E0">
          <w:rPr>
            <w:color w:val="000000"/>
          </w:rPr>
          <w:delText>'</w:delText>
        </w:r>
        <w:r w:rsidR="001E0107" w:rsidRPr="0048482F" w:rsidDel="003271E0">
          <w:rPr>
            <w:color w:val="000000"/>
          </w:rPr>
          <w:delText xml:space="preserve"> </w:delText>
        </w:r>
      </w:del>
      <w:ins w:id="1034" w:author="Mihai Enescu - after RAN1#92bis" w:date="2018-04-25T19:05:00Z">
        <w:r w:rsidR="003271E0">
          <w:rPr>
            <w:color w:val="000000"/>
          </w:rPr>
          <w:t>'enabled'</w:t>
        </w:r>
        <w:r w:rsidR="003271E0" w:rsidRPr="0048482F">
          <w:rPr>
            <w:color w:val="000000"/>
          </w:rPr>
          <w:t xml:space="preserve"> </w:t>
        </w:r>
      </w:ins>
      <w:r w:rsidR="001E0107" w:rsidRPr="0048482F">
        <w:rPr>
          <w:color w:val="000000"/>
        </w:rPr>
        <w:t xml:space="preserve">and </w:t>
      </w:r>
      <w:ins w:id="1035" w:author="Mihai Enescu - after RAN1#92bis" w:date="2018-04-25T19:05:00Z">
        <w:r w:rsidR="003271E0" w:rsidRPr="005B68A6">
          <w:rPr>
            <w:i/>
            <w:color w:val="000000"/>
          </w:rPr>
          <w:t>tci-PresentInDCI</w:t>
        </w:r>
      </w:ins>
      <w:del w:id="1036" w:author="Mihai Enescu - after RAN1#92bis" w:date="2018-04-25T19:05:00Z">
        <w:r w:rsidR="001E0107" w:rsidRPr="0048482F" w:rsidDel="003271E0">
          <w:rPr>
            <w:i/>
            <w:color w:val="000000"/>
          </w:rPr>
          <w:delText>TCI-PresentInDCI</w:delText>
        </w:r>
      </w:del>
      <w:r w:rsidR="001E0107" w:rsidRPr="0048482F">
        <w:rPr>
          <w:color w:val="000000"/>
        </w:rPr>
        <w:t xml:space="preserve"> = </w:t>
      </w:r>
      <w:del w:id="1037" w:author="Mihai Enescu - after RAN1#92bis" w:date="2018-04-25T19:05:00Z">
        <w:r w:rsidR="009B18F9" w:rsidDel="003271E0">
          <w:rPr>
            <w:color w:val="000000"/>
          </w:rPr>
          <w:delText>'</w:delText>
        </w:r>
        <w:r w:rsidR="00AB61AB" w:rsidRPr="0048482F" w:rsidDel="003271E0">
          <w:rPr>
            <w:color w:val="000000"/>
          </w:rPr>
          <w:delText>Disabled</w:delText>
        </w:r>
        <w:r w:rsidR="009B18F9" w:rsidDel="003271E0">
          <w:rPr>
            <w:color w:val="000000"/>
          </w:rPr>
          <w:delText>'</w:delText>
        </w:r>
      </w:del>
      <w:ins w:id="1038" w:author="Mihai Enescu - after RAN1#92bis" w:date="2018-04-25T19:05:00Z">
        <w:r w:rsidR="003271E0">
          <w:rPr>
            <w:color w:val="000000"/>
          </w:rPr>
          <w:t>'disabled'</w:t>
        </w:r>
      </w:ins>
      <w:r w:rsidR="00C5280A">
        <w:rPr>
          <w:color w:val="000000"/>
        </w:rPr>
        <w:t>,</w:t>
      </w:r>
      <w:r w:rsidR="001E0107" w:rsidRPr="0048482F">
        <w:rPr>
          <w:color w:val="000000"/>
        </w:rPr>
        <w:t xml:space="preserve"> </w:t>
      </w:r>
      <w:r w:rsidR="00C5280A">
        <w:rPr>
          <w:color w:val="000000"/>
        </w:rPr>
        <w:t>i</w:t>
      </w:r>
      <w:r w:rsidR="00594799" w:rsidRPr="0048482F">
        <w:rPr>
          <w:color w:val="000000"/>
        </w:rPr>
        <w:t xml:space="preserve">f the offset </w:t>
      </w:r>
      <w:r w:rsidR="00C5280A">
        <w:rPr>
          <w:color w:val="000000"/>
        </w:rPr>
        <w:t xml:space="preserve">between the reception of the DL DCI and the corresponding PDSCH </w:t>
      </w:r>
      <w:r w:rsidR="00594799" w:rsidRPr="0048482F">
        <w:rPr>
          <w:color w:val="000000"/>
        </w:rPr>
        <w:t xml:space="preserve">is less than </w:t>
      </w:r>
      <w:r w:rsidR="00C5280A">
        <w:rPr>
          <w:color w:val="000000"/>
        </w:rPr>
        <w:t>the</w:t>
      </w:r>
      <w:r w:rsidR="00BB1ADA" w:rsidRPr="0048482F">
        <w:rPr>
          <w:color w:val="000000"/>
        </w:rPr>
        <w:t xml:space="preserve"> threshold</w:t>
      </w:r>
      <w:bookmarkEnd w:id="1028"/>
      <w:r w:rsidR="00C5280A">
        <w:rPr>
          <w:color w:val="000000"/>
        </w:rPr>
        <w:t xml:space="preserve"> </w:t>
      </w:r>
      <w:r w:rsidR="00C5280A" w:rsidRPr="00716D05">
        <w:rPr>
          <w:i/>
          <w:color w:val="000000"/>
        </w:rPr>
        <w:t>Threshold-Sched-Offset</w:t>
      </w:r>
      <w:r w:rsidR="00594799" w:rsidRPr="0048482F">
        <w:rPr>
          <w:color w:val="000000"/>
        </w:rPr>
        <w:t xml:space="preserve">, the UE may assume that the antenna ports of one DM-RS port group of PDSCH of a serving cell are quasi co-located based on </w:t>
      </w:r>
      <w:r w:rsidR="00666F7C" w:rsidRPr="0048482F">
        <w:rPr>
          <w:color w:val="000000"/>
        </w:rPr>
        <w:t>the TCI state used for PDCCH quasi</w:t>
      </w:r>
      <w:r w:rsidR="00C5280A">
        <w:rPr>
          <w:color w:val="000000"/>
        </w:rPr>
        <w:t xml:space="preserve"> </w:t>
      </w:r>
      <w:r w:rsidR="00666F7C" w:rsidRPr="0048482F">
        <w:rPr>
          <w:color w:val="000000"/>
        </w:rPr>
        <w:t>co</w:t>
      </w:r>
      <w:r w:rsidR="00C5280A">
        <w:rPr>
          <w:color w:val="000000"/>
        </w:rPr>
        <w:t>-</w:t>
      </w:r>
      <w:r w:rsidR="00666F7C" w:rsidRPr="0048482F">
        <w:rPr>
          <w:color w:val="000000"/>
        </w:rPr>
        <w:t xml:space="preserve">location indication of the lowest </w:t>
      </w:r>
      <w:r w:rsidRPr="0048482F">
        <w:rPr>
          <w:i/>
          <w:color w:val="000000"/>
        </w:rPr>
        <w:t>CORESET-</w:t>
      </w:r>
      <w:r w:rsidR="00666F7C" w:rsidRPr="0048482F">
        <w:rPr>
          <w:i/>
          <w:color w:val="000000"/>
        </w:rPr>
        <w:t>ID</w:t>
      </w:r>
      <w:r w:rsidR="00666F7C" w:rsidRPr="0048482F">
        <w:rPr>
          <w:color w:val="000000"/>
        </w:rPr>
        <w:t xml:space="preserve"> in </w:t>
      </w:r>
      <w:r w:rsidR="0008780F" w:rsidRPr="0048482F">
        <w:rPr>
          <w:color w:val="000000"/>
        </w:rPr>
        <w:t xml:space="preserve">the latest </w:t>
      </w:r>
      <w:r w:rsidR="00666F7C" w:rsidRPr="0048482F">
        <w:rPr>
          <w:color w:val="000000"/>
        </w:rPr>
        <w:t>slot</w:t>
      </w:r>
      <w:bookmarkEnd w:id="1029"/>
      <w:r w:rsidR="0008780F" w:rsidRPr="0048482F">
        <w:rPr>
          <w:color w:val="000000"/>
        </w:rPr>
        <w:t xml:space="preserve"> in which one or more CORESETs </w:t>
      </w:r>
      <w:commentRangeStart w:id="1039"/>
      <w:ins w:id="1040" w:author="Mihai Enescu - after RAN1#92bis" w:date="2018-04-24T07:50:00Z">
        <w:r w:rsidR="004F4EFD" w:rsidRPr="004F4EFD">
          <w:rPr>
            <w:color w:val="000000"/>
          </w:rPr>
          <w:t>within the active BWP of the serving cell</w:t>
        </w:r>
        <w:commentRangeEnd w:id="1039"/>
        <w:r w:rsidR="004F4EFD">
          <w:rPr>
            <w:rStyle w:val="CommentReference"/>
            <w:lang w:val="x-none"/>
          </w:rPr>
          <w:commentReference w:id="1039"/>
        </w:r>
        <w:r w:rsidR="004F4EFD" w:rsidRPr="004F4EFD">
          <w:rPr>
            <w:color w:val="000000"/>
          </w:rPr>
          <w:t xml:space="preserve"> </w:t>
        </w:r>
      </w:ins>
      <w:r w:rsidR="0008780F" w:rsidRPr="0048482F">
        <w:rPr>
          <w:color w:val="000000"/>
        </w:rPr>
        <w:t>are configured for the UE.</w:t>
      </w:r>
      <w:r w:rsidR="00C5280A">
        <w:rPr>
          <w:color w:val="000000"/>
        </w:rPr>
        <w:t xml:space="preserve"> If all configured TCI states do not contain </w:t>
      </w:r>
      <w:ins w:id="1041" w:author="Mihai Enescu - after RAN1#92bis" w:date="2018-04-25T19:06:00Z">
        <w:r w:rsidR="003271E0">
          <w:rPr>
            <w:color w:val="000000"/>
          </w:rPr>
          <w:t>'</w:t>
        </w:r>
      </w:ins>
      <w:r w:rsidR="00C5280A">
        <w:rPr>
          <w:color w:val="000000"/>
        </w:rPr>
        <w:t>QCL-TypeD</w:t>
      </w:r>
      <w:r w:rsidR="00AC4FE6">
        <w:rPr>
          <w:color w:val="000000"/>
        </w:rPr>
        <w:t>'</w:t>
      </w:r>
      <w:r w:rsidR="00C5280A">
        <w:rPr>
          <w:color w:val="000000"/>
        </w:rPr>
        <w:t>, the UE shall obtain the other QCL assumptions from the indicated TCI states for its scheduled PDSCH irrespective of the time offset between the reception of the DL DCI and the corresponding PDSCH.</w:t>
      </w:r>
    </w:p>
    <w:p w14:paraId="59776E5A" w14:textId="75CB5F51" w:rsidR="00C5280A" w:rsidRPr="00252357" w:rsidRDefault="00C5280A" w:rsidP="00C5280A">
      <w:pPr>
        <w:rPr>
          <w:color w:val="000000"/>
        </w:rPr>
      </w:pPr>
      <w:r w:rsidRPr="00252357">
        <w:rPr>
          <w:color w:val="000000"/>
        </w:rPr>
        <w:t xml:space="preserve">A UE should expect only the following </w:t>
      </w:r>
      <w:del w:id="1042" w:author="Mihai Enescu - after RAN1#92bis" w:date="2018-04-25T19:07:00Z">
        <w:r w:rsidRPr="002850A1" w:rsidDel="003271E0">
          <w:rPr>
            <w:i/>
            <w:color w:val="000000"/>
          </w:rPr>
          <w:delText>QCL</w:delText>
        </w:r>
      </w:del>
      <w:ins w:id="1043" w:author="Mihai Enescu - after RAN1#92bis" w:date="2018-04-25T19:07:00Z">
        <w:r w:rsidR="003271E0">
          <w:rPr>
            <w:i/>
            <w:color w:val="000000"/>
          </w:rPr>
          <w:t>qcl</w:t>
        </w:r>
      </w:ins>
      <w:r w:rsidRPr="002850A1">
        <w:rPr>
          <w:i/>
          <w:color w:val="000000"/>
        </w:rPr>
        <w:t>-Type</w:t>
      </w:r>
      <w:r w:rsidRPr="00252357">
        <w:rPr>
          <w:color w:val="000000"/>
        </w:rPr>
        <w:t xml:space="preserve"> configurations in </w:t>
      </w:r>
      <w:ins w:id="1044" w:author="Mihai Enescu - after RAN1#92bis" w:date="2018-04-25T19:07:00Z">
        <w:r w:rsidR="003271E0">
          <w:rPr>
            <w:color w:val="000000"/>
          </w:rPr>
          <w:t xml:space="preserve">the higher layer parameter </w:t>
        </w:r>
      </w:ins>
      <w:ins w:id="1045" w:author="Mihai Enescu - after RAN1#92bis" w:date="2018-04-25T19:08:00Z">
        <w:r w:rsidR="003271E0" w:rsidRPr="005B68A6">
          <w:rPr>
            <w:i/>
          </w:rPr>
          <w:t>QCL-Info</w:t>
        </w:r>
      </w:ins>
      <w:del w:id="1046" w:author="Mihai Enescu - after RAN1#92bis" w:date="2018-04-25T19:08:00Z">
        <w:r w:rsidRPr="00252357" w:rsidDel="003271E0">
          <w:rPr>
            <w:color w:val="000000"/>
          </w:rPr>
          <w:delText>TCI-RS-Set</w:delText>
        </w:r>
      </w:del>
      <w:r w:rsidRPr="00252357">
        <w:rPr>
          <w:color w:val="000000"/>
        </w:rPr>
        <w:t>:</w:t>
      </w:r>
    </w:p>
    <w:p w14:paraId="55D14D95" w14:textId="4FF48B73" w:rsidR="00C5280A" w:rsidRPr="00252357" w:rsidRDefault="00C5280A" w:rsidP="00C5280A">
      <w:pPr>
        <w:pStyle w:val="B1"/>
      </w:pPr>
      <w:r>
        <w:t>-</w:t>
      </w:r>
      <w:r>
        <w:tab/>
      </w:r>
      <w:r w:rsidRPr="00252357">
        <w:t xml:space="preserve">If a CSI-RS resource is in a </w:t>
      </w:r>
      <w:ins w:id="1047" w:author="Mihai Enescu - after RAN1#92bis" w:date="2018-04-25T19:08:00Z">
        <w:r w:rsidR="003271E0" w:rsidRPr="0021347C">
          <w:rPr>
            <w:i/>
            <w:color w:val="000000"/>
          </w:rPr>
          <w:t>NZP-CSI-RS-ResourceSet</w:t>
        </w:r>
      </w:ins>
      <w:del w:id="1048" w:author="Mihai Enescu - after RAN1#92bis" w:date="2018-04-25T19:08:00Z">
        <w:r w:rsidRPr="00252357" w:rsidDel="003271E0">
          <w:delText>CSI-RS reso</w:delText>
        </w:r>
        <w:r w:rsidDel="003271E0">
          <w:delText xml:space="preserve">urce set </w:delText>
        </w:r>
      </w:del>
      <w:r>
        <w:t xml:space="preserve">configured with higher </w:t>
      </w:r>
      <w:r w:rsidRPr="00252357">
        <w:t xml:space="preserve">layer parameter </w:t>
      </w:r>
      <w:del w:id="1049" w:author="Mihai Enescu - after RAN1#92bis" w:date="2018-04-25T19:08:00Z">
        <w:r w:rsidRPr="00252357" w:rsidDel="003271E0">
          <w:rPr>
            <w:i/>
          </w:rPr>
          <w:delText>TRS</w:delText>
        </w:r>
      </w:del>
      <w:ins w:id="1050" w:author="Mihai Enescu - after RAN1#92bis" w:date="2018-04-25T19:08:00Z">
        <w:r w:rsidR="003271E0" w:rsidRPr="003271E0">
          <w:rPr>
            <w:i/>
            <w:lang w:val="en-GB"/>
          </w:rPr>
          <w:t>trs</w:t>
        </w:r>
      </w:ins>
      <w:r w:rsidRPr="00252357">
        <w:rPr>
          <w:i/>
        </w:rPr>
        <w:t>-Info</w:t>
      </w:r>
      <w:r w:rsidRPr="00252357">
        <w:t xml:space="preserve">, the UE should only expect </w:t>
      </w:r>
      <w:ins w:id="1051" w:author="Mihai Enescu - after RAN1#92bis" w:date="2018-04-25T19:06:00Z">
        <w:r w:rsidR="003271E0">
          <w:rPr>
            <w:color w:val="000000"/>
          </w:rPr>
          <w:t>'</w:t>
        </w:r>
      </w:ins>
      <w:r w:rsidRPr="00252357">
        <w:t>QCL-TypeC</w:t>
      </w:r>
      <w:r w:rsidR="00AC4FE6">
        <w:t>'</w:t>
      </w:r>
      <w:r w:rsidRPr="00252357">
        <w:t xml:space="preserve"> or {QCL-TypeC</w:t>
      </w:r>
      <w:r w:rsidR="00AC4FE6">
        <w:t>'</w:t>
      </w:r>
      <w:r w:rsidRPr="00252357">
        <w:t xml:space="preserve"> and QCL-TypeD</w:t>
      </w:r>
      <w:r w:rsidR="00AC4FE6">
        <w:t>'</w:t>
      </w:r>
      <w:r w:rsidRPr="00252357">
        <w:t>} configurations with SS/PBCH block or QCL-TypeD</w:t>
      </w:r>
      <w:r w:rsidR="00AC4FE6">
        <w:t>'</w:t>
      </w:r>
      <w:r w:rsidRPr="00252357">
        <w:t xml:space="preserve"> with a CSI-RS resource in a CSI-RS resource set configured with higher</w:t>
      </w:r>
      <w:r>
        <w:t xml:space="preserve"> </w:t>
      </w:r>
      <w:r w:rsidRPr="00252357">
        <w:t xml:space="preserve">layer parameter </w:t>
      </w:r>
      <w:r w:rsidRPr="00252357">
        <w:rPr>
          <w:i/>
        </w:rPr>
        <w:t>CSI-RS-ResourceRep</w:t>
      </w:r>
      <w:r w:rsidRPr="00252357">
        <w:t>.</w:t>
      </w:r>
    </w:p>
    <w:p w14:paraId="599A33A1" w14:textId="7EB41457" w:rsidR="00C5280A" w:rsidRPr="00252357" w:rsidRDefault="00C5280A" w:rsidP="00C5280A">
      <w:pPr>
        <w:pStyle w:val="B1"/>
      </w:pPr>
      <w:r>
        <w:lastRenderedPageBreak/>
        <w:t>-</w:t>
      </w:r>
      <w:r>
        <w:tab/>
      </w:r>
      <w:r w:rsidRPr="00252357">
        <w:t xml:space="preserve">If a CSI-RS resource is in a </w:t>
      </w:r>
      <w:ins w:id="1052" w:author="Mihai Enescu - after RAN1#92bis" w:date="2018-04-25T19:09:00Z">
        <w:r w:rsidR="003271E0" w:rsidRPr="0021347C">
          <w:rPr>
            <w:i/>
            <w:color w:val="000000"/>
          </w:rPr>
          <w:t>NZP-CSI-RS-ResourceSet</w:t>
        </w:r>
      </w:ins>
      <w:del w:id="1053" w:author="Mihai Enescu - after RAN1#92bis" w:date="2018-04-25T19:09:00Z">
        <w:r w:rsidRPr="00252357" w:rsidDel="003271E0">
          <w:delText>CSI-RS resource set</w:delText>
        </w:r>
      </w:del>
      <w:r w:rsidRPr="00252357">
        <w:t xml:space="preserve"> configured without higher</w:t>
      </w:r>
      <w:r>
        <w:t xml:space="preserve"> </w:t>
      </w:r>
      <w:r w:rsidRPr="00252357">
        <w:t xml:space="preserve">layer parameter </w:t>
      </w:r>
      <w:del w:id="1054" w:author="Mihai Enescu - after RAN1#92bis" w:date="2018-04-25T19:09:00Z">
        <w:r w:rsidRPr="00252357" w:rsidDel="003271E0">
          <w:rPr>
            <w:i/>
          </w:rPr>
          <w:delText>TRS</w:delText>
        </w:r>
      </w:del>
      <w:ins w:id="1055" w:author="Mihai Enescu - after RAN1#92bis" w:date="2018-04-25T19:09:00Z">
        <w:r w:rsidR="003271E0" w:rsidRPr="003271E0">
          <w:rPr>
            <w:i/>
            <w:lang w:val="en-GB"/>
          </w:rPr>
          <w:t>trs</w:t>
        </w:r>
      </w:ins>
      <w:r w:rsidRPr="00252357">
        <w:rPr>
          <w:i/>
        </w:rPr>
        <w:t>-Info</w:t>
      </w:r>
      <w:r w:rsidRPr="00252357">
        <w:t xml:space="preserve"> and with</w:t>
      </w:r>
      <w:del w:id="1056" w:author="Mihai Enescu - after RAN1#92bis" w:date="2018-04-25T19:09:00Z">
        <w:r w:rsidRPr="00252357" w:rsidDel="003271E0">
          <w:delText>out</w:delText>
        </w:r>
      </w:del>
      <w:r w:rsidRPr="00252357">
        <w:t xml:space="preserve"> </w:t>
      </w:r>
      <w:ins w:id="1057" w:author="Mihai Enescu - after RAN1#92bis" w:date="2018-04-25T19:09:00Z">
        <w:r w:rsidR="003271E0" w:rsidRPr="003271E0">
          <w:rPr>
            <w:lang w:val="en-GB"/>
          </w:rPr>
          <w:t xml:space="preserve">the </w:t>
        </w:r>
        <w:r w:rsidR="003271E0" w:rsidRPr="005B68A6">
          <w:rPr>
            <w:color w:val="000000"/>
          </w:rPr>
          <w:t xml:space="preserve">higher layer parameter </w:t>
        </w:r>
        <w:r w:rsidR="003271E0" w:rsidRPr="005B68A6">
          <w:rPr>
            <w:i/>
            <w:color w:val="000000"/>
          </w:rPr>
          <w:t>repetition</w:t>
        </w:r>
        <w:r w:rsidR="003271E0" w:rsidRPr="005B68A6" w:rsidDel="004369C4">
          <w:rPr>
            <w:color w:val="000000"/>
          </w:rPr>
          <w:t xml:space="preserve"> </w:t>
        </w:r>
        <w:r w:rsidR="003271E0" w:rsidRPr="005B68A6">
          <w:rPr>
            <w:color w:val="000000"/>
          </w:rPr>
          <w:t>set to ‘off’</w:t>
        </w:r>
      </w:ins>
      <w:del w:id="1058" w:author="Mihai Enescu - after RAN1#92bis" w:date="2018-04-25T19:10:00Z">
        <w:r w:rsidRPr="00252357" w:rsidDel="003271E0">
          <w:rPr>
            <w:i/>
          </w:rPr>
          <w:delText>CSI-RS-ResourceRep</w:delText>
        </w:r>
      </w:del>
      <w:r w:rsidRPr="00252357">
        <w:t xml:space="preserve">, the UE should only expect </w:t>
      </w:r>
      <w:ins w:id="1059" w:author="Mihai Enescu - after RAN1#92bis" w:date="2018-04-25T19:06:00Z">
        <w:r w:rsidR="003271E0">
          <w:rPr>
            <w:color w:val="000000"/>
          </w:rPr>
          <w:t>'</w:t>
        </w:r>
      </w:ins>
      <w:r w:rsidRPr="00252357">
        <w:t>QCL-TypeA</w:t>
      </w:r>
      <w:r w:rsidR="00AC4FE6">
        <w:t>'</w:t>
      </w:r>
      <w:r w:rsidRPr="00252357">
        <w:t xml:space="preserve"> or </w:t>
      </w:r>
      <w:ins w:id="1060" w:author="Mihai Enescu - after RAN1#92bis" w:date="2018-04-25T19:06:00Z">
        <w:r w:rsidR="003271E0">
          <w:rPr>
            <w:color w:val="000000"/>
          </w:rPr>
          <w:t>'</w:t>
        </w:r>
      </w:ins>
      <w:r w:rsidRPr="00252357">
        <w:t>QCL-TypeB</w:t>
      </w:r>
      <w:r w:rsidR="00AC4FE6">
        <w:t>'</w:t>
      </w:r>
      <w:r w:rsidRPr="00252357">
        <w:t xml:space="preserve"> configuration with a CSI-RS resource in a </w:t>
      </w:r>
      <w:bookmarkStart w:id="1061" w:name="_Hlk510821913"/>
      <w:ins w:id="1062" w:author="Mihai Enescu - after RAN1#92bis" w:date="2018-04-25T19:10:00Z">
        <w:r w:rsidR="003271E0" w:rsidRPr="0021347C">
          <w:rPr>
            <w:i/>
            <w:color w:val="000000"/>
          </w:rPr>
          <w:t>NZP-CSI-RS-ResourceSet</w:t>
        </w:r>
      </w:ins>
      <w:bookmarkEnd w:id="1061"/>
      <w:del w:id="1063" w:author="Mihai Enescu - after RAN1#92bis" w:date="2018-04-25T19:10:00Z">
        <w:r w:rsidRPr="00252357" w:rsidDel="003271E0">
          <w:delText>CSI-RS resource set</w:delText>
        </w:r>
      </w:del>
      <w:r w:rsidRPr="00252357">
        <w:t xml:space="preserve"> configured with higher</w:t>
      </w:r>
      <w:r>
        <w:t xml:space="preserve"> </w:t>
      </w:r>
      <w:r w:rsidRPr="00252357">
        <w:t xml:space="preserve">layer parameter </w:t>
      </w:r>
      <w:del w:id="1064" w:author="Mihai Enescu - after RAN1#92bis" w:date="2018-04-25T19:10:00Z">
        <w:r w:rsidRPr="00252357" w:rsidDel="003271E0">
          <w:rPr>
            <w:i/>
          </w:rPr>
          <w:delText>TRS</w:delText>
        </w:r>
      </w:del>
      <w:ins w:id="1065" w:author="Mihai Enescu - after RAN1#92bis" w:date="2018-04-25T19:10:00Z">
        <w:r w:rsidR="003271E0" w:rsidRPr="003271E0">
          <w:rPr>
            <w:i/>
            <w:lang w:val="en-GB"/>
          </w:rPr>
          <w:t>trs</w:t>
        </w:r>
      </w:ins>
      <w:r w:rsidRPr="00252357">
        <w:rPr>
          <w:i/>
        </w:rPr>
        <w:t>-Info</w:t>
      </w:r>
      <w:r w:rsidRPr="00252357">
        <w:t xml:space="preserve"> or </w:t>
      </w:r>
      <w:ins w:id="1066" w:author="Mihai Enescu - after RAN1#92bis" w:date="2018-04-25T19:06:00Z">
        <w:r w:rsidR="003271E0">
          <w:rPr>
            <w:color w:val="000000"/>
          </w:rPr>
          <w:t>'</w:t>
        </w:r>
      </w:ins>
      <w:r w:rsidRPr="00252357">
        <w:t>QCL-TypeD</w:t>
      </w:r>
      <w:r w:rsidR="00AC4FE6">
        <w:t>'</w:t>
      </w:r>
      <w:r w:rsidRPr="00252357">
        <w:t xml:space="preserve"> with a CSI-RS resource in a </w:t>
      </w:r>
      <w:ins w:id="1067" w:author="Mihai Enescu - after RAN1#92bis" w:date="2018-04-25T19:11:00Z">
        <w:r w:rsidR="003271E0" w:rsidRPr="0021347C">
          <w:rPr>
            <w:i/>
            <w:color w:val="000000"/>
          </w:rPr>
          <w:t>NZP-CSI-RS-ResourceSet</w:t>
        </w:r>
      </w:ins>
      <w:del w:id="1068" w:author="Mihai Enescu - after RAN1#92bis" w:date="2018-04-25T19:11:00Z">
        <w:r w:rsidRPr="00252357" w:rsidDel="003271E0">
          <w:delText>CSI-RS resource set</w:delText>
        </w:r>
      </w:del>
      <w:r w:rsidRPr="00252357">
        <w:t xml:space="preserve"> configured with higher</w:t>
      </w:r>
      <w:r>
        <w:t xml:space="preserve"> </w:t>
      </w:r>
      <w:r w:rsidRPr="00252357">
        <w:t xml:space="preserve">layer parameter </w:t>
      </w:r>
      <w:ins w:id="1069" w:author="Mihai Enescu - after RAN1#92bis" w:date="2018-04-25T19:11:00Z">
        <w:r w:rsidR="003271E0" w:rsidRPr="005B68A6">
          <w:rPr>
            <w:i/>
            <w:color w:val="000000"/>
          </w:rPr>
          <w:t>repetition</w:t>
        </w:r>
        <w:r w:rsidR="003271E0" w:rsidRPr="005B68A6" w:rsidDel="004369C4">
          <w:rPr>
            <w:color w:val="000000"/>
          </w:rPr>
          <w:t xml:space="preserve"> </w:t>
        </w:r>
        <w:r w:rsidR="003271E0" w:rsidRPr="005B68A6">
          <w:rPr>
            <w:color w:val="000000"/>
          </w:rPr>
          <w:t>set to ‘on’</w:t>
        </w:r>
      </w:ins>
      <w:del w:id="1070" w:author="Mihai Enescu - after RAN1#92bis" w:date="2018-04-25T19:11:00Z">
        <w:r w:rsidRPr="00252357" w:rsidDel="003271E0">
          <w:rPr>
            <w:i/>
          </w:rPr>
          <w:delText>CSI-RS-ResourceRep</w:delText>
        </w:r>
      </w:del>
      <w:r w:rsidRPr="00252357">
        <w:t>.</w:t>
      </w:r>
    </w:p>
    <w:p w14:paraId="0BBB93EA" w14:textId="668A9539" w:rsidR="00C5280A" w:rsidRPr="00252357" w:rsidRDefault="00C5280A" w:rsidP="00C5280A">
      <w:pPr>
        <w:pStyle w:val="B1"/>
      </w:pPr>
      <w:r>
        <w:t>-</w:t>
      </w:r>
      <w:r>
        <w:tab/>
      </w:r>
      <w:r w:rsidRPr="00252357">
        <w:t xml:space="preserve">If a CSI-RS resource in a </w:t>
      </w:r>
      <w:ins w:id="1071" w:author="Mihai Enescu - after RAN1#92bis" w:date="2018-04-25T19:12:00Z">
        <w:r w:rsidR="003271E0" w:rsidRPr="0021347C">
          <w:rPr>
            <w:i/>
            <w:color w:val="000000"/>
          </w:rPr>
          <w:t>NZP-CSI-RS-ResourceSet</w:t>
        </w:r>
      </w:ins>
      <w:del w:id="1072" w:author="Mihai Enescu - after RAN1#92bis" w:date="2018-04-25T19:12:00Z">
        <w:r w:rsidRPr="00252357" w:rsidDel="003271E0">
          <w:delText>CSI-RS resource set</w:delText>
        </w:r>
      </w:del>
      <w:r w:rsidRPr="00252357">
        <w:t xml:space="preserve"> is configured with higher</w:t>
      </w:r>
      <w:r>
        <w:t xml:space="preserve"> </w:t>
      </w:r>
      <w:r w:rsidRPr="00252357">
        <w:t xml:space="preserve">layer parameter </w:t>
      </w:r>
      <w:ins w:id="1073" w:author="Mihai Enescu - after RAN1#92bis" w:date="2018-04-25T19:13:00Z">
        <w:r w:rsidR="003271E0" w:rsidRPr="005B68A6">
          <w:rPr>
            <w:i/>
            <w:color w:val="000000"/>
          </w:rPr>
          <w:t>repetition</w:t>
        </w:r>
        <w:r w:rsidR="003271E0" w:rsidRPr="005B68A6" w:rsidDel="004369C4">
          <w:rPr>
            <w:color w:val="000000"/>
          </w:rPr>
          <w:t xml:space="preserve"> </w:t>
        </w:r>
        <w:r w:rsidR="003271E0" w:rsidRPr="005B68A6">
          <w:rPr>
            <w:color w:val="000000"/>
          </w:rPr>
          <w:t>set to ‘on’</w:t>
        </w:r>
      </w:ins>
      <w:del w:id="1074" w:author="Mihai Enescu - after RAN1#92bis" w:date="2018-04-25T19:13:00Z">
        <w:r w:rsidRPr="00252357" w:rsidDel="003271E0">
          <w:rPr>
            <w:i/>
          </w:rPr>
          <w:delText>CSI-RS-ResourceRep</w:delText>
        </w:r>
      </w:del>
      <w:r w:rsidRPr="00252357">
        <w:t xml:space="preserve">, the UE should only expect </w:t>
      </w:r>
      <w:ins w:id="1075" w:author="Mihai Enescu - after RAN1#92bis" w:date="2018-04-25T19:06:00Z">
        <w:r w:rsidR="003271E0">
          <w:rPr>
            <w:color w:val="000000"/>
          </w:rPr>
          <w:t>'</w:t>
        </w:r>
      </w:ins>
      <w:r w:rsidRPr="00252357">
        <w:t>QCL-TypeA</w:t>
      </w:r>
      <w:r w:rsidR="00AC4FE6">
        <w:t>'</w:t>
      </w:r>
      <w:r w:rsidRPr="00252357">
        <w:t xml:space="preserve"> configuration with CSI-RS in a </w:t>
      </w:r>
      <w:ins w:id="1076" w:author="Mihai Enescu - after RAN1#92bis" w:date="2018-04-25T19:12:00Z">
        <w:r w:rsidR="003271E0" w:rsidRPr="0021347C">
          <w:rPr>
            <w:i/>
            <w:color w:val="000000"/>
          </w:rPr>
          <w:t>NZP-CSI-RS-ResourceSet</w:t>
        </w:r>
      </w:ins>
      <w:del w:id="1077" w:author="Mihai Enescu - after RAN1#92bis" w:date="2018-04-25T19:12:00Z">
        <w:r w:rsidRPr="00252357" w:rsidDel="003271E0">
          <w:delText>CSI-RS reso</w:delText>
        </w:r>
        <w:r w:rsidDel="003271E0">
          <w:delText>urce set</w:delText>
        </w:r>
      </w:del>
      <w:r>
        <w:t xml:space="preserve"> configured with higher </w:t>
      </w:r>
      <w:r w:rsidRPr="00252357">
        <w:t xml:space="preserve">layer parameter </w:t>
      </w:r>
      <w:r w:rsidRPr="00252357">
        <w:rPr>
          <w:i/>
        </w:rPr>
        <w:t>TRS-Info</w:t>
      </w:r>
      <w:r w:rsidRPr="00252357">
        <w:t xml:space="preserve"> or {</w:t>
      </w:r>
      <w:ins w:id="1078" w:author="Mihai Enescu - after RAN1#92bis" w:date="2018-04-25T19:06:00Z">
        <w:r w:rsidR="003271E0">
          <w:rPr>
            <w:color w:val="000000"/>
          </w:rPr>
          <w:t>'</w:t>
        </w:r>
      </w:ins>
      <w:r w:rsidRPr="00252357">
        <w:t>QCL-TypeC</w:t>
      </w:r>
      <w:r w:rsidR="00AC4FE6">
        <w:t>'</w:t>
      </w:r>
      <w:r w:rsidRPr="00252357">
        <w:t xml:space="preserve"> and </w:t>
      </w:r>
      <w:ins w:id="1079" w:author="Mihai Enescu - after RAN1#92bis" w:date="2018-04-25T19:06:00Z">
        <w:r w:rsidR="003271E0">
          <w:rPr>
            <w:color w:val="000000"/>
          </w:rPr>
          <w:t>'</w:t>
        </w:r>
      </w:ins>
      <w:r w:rsidRPr="00252357">
        <w:t>QCL-TypeD</w:t>
      </w:r>
      <w:r w:rsidR="00AC4FE6">
        <w:t>'</w:t>
      </w:r>
      <w:r w:rsidRPr="00252357">
        <w:t xml:space="preserve">} configurations with SS/PBCH block or </w:t>
      </w:r>
      <w:ins w:id="1080" w:author="Mihai Enescu - after RAN1#92bis" w:date="2018-04-25T19:06:00Z">
        <w:r w:rsidR="003271E0">
          <w:rPr>
            <w:color w:val="000000"/>
          </w:rPr>
          <w:t>'</w:t>
        </w:r>
      </w:ins>
      <w:del w:id="1081" w:author="Mihai Enescu - after RAN1#92bis" w:date="2018-04-25T19:06:00Z">
        <w:r w:rsidRPr="00252357" w:rsidDel="003271E0">
          <w:delText>{</w:delText>
        </w:r>
      </w:del>
      <w:r w:rsidRPr="00252357">
        <w:t>QCL-TypeD</w:t>
      </w:r>
      <w:del w:id="1082" w:author="Mihai Enescu - after RAN1#92bis" w:date="2018-04-25T19:06:00Z">
        <w:r w:rsidRPr="00252357" w:rsidDel="003271E0">
          <w:delText>}</w:delText>
        </w:r>
      </w:del>
      <w:ins w:id="1083" w:author="Mihai Enescu - after RAN1#92bis" w:date="2018-04-25T19:06:00Z">
        <w:r w:rsidR="003271E0">
          <w:rPr>
            <w:color w:val="000000"/>
          </w:rPr>
          <w:t>'</w:t>
        </w:r>
      </w:ins>
      <w:r w:rsidRPr="00252357">
        <w:t xml:space="preserve"> with a CSI-RS resource in a </w:t>
      </w:r>
      <w:ins w:id="1084" w:author="Mihai Enescu - after RAN1#92bis" w:date="2018-04-25T19:12:00Z">
        <w:r w:rsidR="003271E0" w:rsidRPr="0021347C">
          <w:rPr>
            <w:i/>
            <w:color w:val="000000"/>
          </w:rPr>
          <w:t>NZP-CSI-RS-ResourceSet</w:t>
        </w:r>
      </w:ins>
      <w:del w:id="1085" w:author="Mihai Enescu - after RAN1#92bis" w:date="2018-04-25T19:12:00Z">
        <w:r w:rsidRPr="00252357" w:rsidDel="003271E0">
          <w:delText>CSI-RS resource set</w:delText>
        </w:r>
      </w:del>
      <w:r w:rsidRPr="00252357">
        <w:t xml:space="preserve"> configured with higher</w:t>
      </w:r>
      <w:r>
        <w:t xml:space="preserve"> </w:t>
      </w:r>
      <w:r w:rsidRPr="00252357">
        <w:t xml:space="preserve">layer parameter </w:t>
      </w:r>
      <w:ins w:id="1086" w:author="Mihai Enescu - after RAN1#92bis" w:date="2018-04-25T19:13:00Z">
        <w:r w:rsidR="003271E0" w:rsidRPr="005B68A6">
          <w:rPr>
            <w:i/>
            <w:color w:val="000000"/>
          </w:rPr>
          <w:t>repetition</w:t>
        </w:r>
        <w:r w:rsidR="003271E0" w:rsidRPr="005B68A6" w:rsidDel="004369C4">
          <w:rPr>
            <w:color w:val="000000"/>
          </w:rPr>
          <w:t xml:space="preserve"> </w:t>
        </w:r>
        <w:r w:rsidR="003271E0" w:rsidRPr="005B68A6">
          <w:rPr>
            <w:color w:val="000000"/>
          </w:rPr>
          <w:t>set to ‘on’</w:t>
        </w:r>
      </w:ins>
      <w:del w:id="1087" w:author="Mihai Enescu - after RAN1#92bis" w:date="2018-04-25T19:13:00Z">
        <w:r w:rsidRPr="00252357" w:rsidDel="003271E0">
          <w:rPr>
            <w:i/>
          </w:rPr>
          <w:delText>CSI-RS-ResourceRep</w:delText>
        </w:r>
        <w:r w:rsidDel="003271E0">
          <w:rPr>
            <w:i/>
          </w:rPr>
          <w:delText>.</w:delText>
        </w:r>
      </w:del>
      <w:r w:rsidRPr="00252357">
        <w:t>.</w:t>
      </w:r>
    </w:p>
    <w:p w14:paraId="3626251E" w14:textId="589193C4" w:rsidR="00C5280A" w:rsidRPr="00252357" w:rsidRDefault="00C5280A" w:rsidP="00C5280A">
      <w:pPr>
        <w:pStyle w:val="B1"/>
      </w:pPr>
      <w:r>
        <w:t>-</w:t>
      </w:r>
      <w:r>
        <w:tab/>
      </w:r>
      <w:r w:rsidRPr="00252357">
        <w:t xml:space="preserve">For the DM-RS of CORESET scheduling the PDSCH, the UE should only expect </w:t>
      </w:r>
      <w:ins w:id="1088" w:author="Mihai Enescu - after RAN1#92bis" w:date="2018-04-25T19:07:00Z">
        <w:r w:rsidR="003271E0">
          <w:rPr>
            <w:color w:val="000000"/>
          </w:rPr>
          <w:t>'</w:t>
        </w:r>
      </w:ins>
      <w:r w:rsidRPr="00252357">
        <w:t>QCL-TypeA</w:t>
      </w:r>
      <w:r w:rsidR="00AC4FE6">
        <w:t>'</w:t>
      </w:r>
      <w:r w:rsidRPr="00252357">
        <w:t xml:space="preserve"> configuration with a CSI-RS resource in a </w:t>
      </w:r>
      <w:ins w:id="1089" w:author="Mihai Enescu - after RAN1#92bis" w:date="2018-04-25T19:14:00Z">
        <w:r w:rsidR="003271E0" w:rsidRPr="0021347C">
          <w:rPr>
            <w:i/>
            <w:color w:val="000000"/>
          </w:rPr>
          <w:t>NZP-CSI-RS-ResourceSet</w:t>
        </w:r>
      </w:ins>
      <w:del w:id="1090" w:author="Mihai Enescu - after RAN1#92bis" w:date="2018-04-25T19:14:00Z">
        <w:r w:rsidRPr="00252357" w:rsidDel="003271E0">
          <w:delText>CSI-RS resource set</w:delText>
        </w:r>
      </w:del>
      <w:r w:rsidRPr="00252357">
        <w:t xml:space="preserve"> configured with higher</w:t>
      </w:r>
      <w:r>
        <w:t xml:space="preserve"> </w:t>
      </w:r>
      <w:r w:rsidRPr="00252357">
        <w:t xml:space="preserve">layer parameter </w:t>
      </w:r>
      <w:del w:id="1091" w:author="Mihai Enescu - after RAN1#92bis" w:date="2018-04-25T19:14:00Z">
        <w:r w:rsidRPr="00252357" w:rsidDel="003271E0">
          <w:rPr>
            <w:i/>
          </w:rPr>
          <w:delText>TRS</w:delText>
        </w:r>
      </w:del>
      <w:ins w:id="1092" w:author="Mihai Enescu - after RAN1#92bis" w:date="2018-04-25T19:14:00Z">
        <w:r w:rsidR="003271E0" w:rsidRPr="00187D98">
          <w:rPr>
            <w:i/>
            <w:lang w:val="en-GB"/>
          </w:rPr>
          <w:t>trs</w:t>
        </w:r>
      </w:ins>
      <w:r w:rsidRPr="00252357">
        <w:rPr>
          <w:i/>
        </w:rPr>
        <w:t>-Info</w:t>
      </w:r>
      <w:r w:rsidRPr="00252357">
        <w:t xml:space="preserve"> or {</w:t>
      </w:r>
      <w:ins w:id="1093" w:author="Mihai Enescu - after RAN1#92bis" w:date="2018-04-25T19:07:00Z">
        <w:r w:rsidR="003271E0">
          <w:rPr>
            <w:color w:val="000000"/>
          </w:rPr>
          <w:t>'</w:t>
        </w:r>
      </w:ins>
      <w:r w:rsidRPr="00252357">
        <w:t>QCL-TypeA</w:t>
      </w:r>
      <w:r w:rsidR="00AC4FE6">
        <w:t>'</w:t>
      </w:r>
      <w:r w:rsidRPr="00252357">
        <w:t xml:space="preserve"> and </w:t>
      </w:r>
      <w:ins w:id="1094" w:author="Mihai Enescu - after RAN1#92bis" w:date="2018-04-25T19:07:00Z">
        <w:r w:rsidR="003271E0">
          <w:rPr>
            <w:color w:val="000000"/>
          </w:rPr>
          <w:t>'</w:t>
        </w:r>
      </w:ins>
      <w:r w:rsidRPr="00252357">
        <w:t>QCL-TypeD</w:t>
      </w:r>
      <w:r w:rsidR="00AC4FE6">
        <w:t>'</w:t>
      </w:r>
      <w:r w:rsidRPr="00252357">
        <w:t xml:space="preserve">} configuration with SS/PBCH block if UE is not configured with CSI-RS in a </w:t>
      </w:r>
      <w:ins w:id="1095" w:author="Mihai Enescu - after RAN1#92bis" w:date="2018-04-25T19:12:00Z">
        <w:r w:rsidR="003271E0" w:rsidRPr="0021347C">
          <w:rPr>
            <w:i/>
            <w:color w:val="000000"/>
          </w:rPr>
          <w:t>NZP-CSI-RS-ResourceSet</w:t>
        </w:r>
      </w:ins>
      <w:del w:id="1096" w:author="Mihai Enescu - after RAN1#92bis" w:date="2018-04-25T19:12:00Z">
        <w:r w:rsidRPr="00252357" w:rsidDel="003271E0">
          <w:delText>CSI-RS resource set</w:delText>
        </w:r>
      </w:del>
      <w:r w:rsidRPr="00252357">
        <w:t xml:space="preserve"> configured with higher</w:t>
      </w:r>
      <w:r>
        <w:t xml:space="preserve"> </w:t>
      </w:r>
      <w:r w:rsidRPr="00252357">
        <w:t xml:space="preserve">layer parameter </w:t>
      </w:r>
      <w:del w:id="1097" w:author="Mihai Enescu - after RAN1#92bis" w:date="2018-04-25T19:14:00Z">
        <w:r w:rsidRPr="00252357" w:rsidDel="003271E0">
          <w:rPr>
            <w:i/>
          </w:rPr>
          <w:delText>TRS</w:delText>
        </w:r>
      </w:del>
      <w:ins w:id="1098" w:author="Mihai Enescu - after RAN1#92bis" w:date="2018-04-25T19:14:00Z">
        <w:r w:rsidR="003271E0" w:rsidRPr="00187D98">
          <w:rPr>
            <w:i/>
            <w:lang w:val="en-GB"/>
          </w:rPr>
          <w:t>trs</w:t>
        </w:r>
      </w:ins>
      <w:r w:rsidRPr="00252357">
        <w:rPr>
          <w:i/>
        </w:rPr>
        <w:t>-Info</w:t>
      </w:r>
      <w:r w:rsidRPr="00252357">
        <w:t xml:space="preserve"> or </w:t>
      </w:r>
      <w:ins w:id="1099" w:author="Mihai Enescu - after RAN1#92bis" w:date="2018-04-25T19:07:00Z">
        <w:r w:rsidR="003271E0">
          <w:rPr>
            <w:color w:val="000000"/>
          </w:rPr>
          <w:t>'</w:t>
        </w:r>
      </w:ins>
      <w:r>
        <w:t>Q</w:t>
      </w:r>
      <w:r w:rsidRPr="00252357">
        <w:t>CL-TypeD</w:t>
      </w:r>
      <w:r w:rsidR="00AC4FE6">
        <w:t>'</w:t>
      </w:r>
      <w:r w:rsidRPr="00252357">
        <w:t xml:space="preserve"> with a CSI-RS resource in a CSI-RS resource set configured with higher</w:t>
      </w:r>
      <w:r>
        <w:t xml:space="preserve"> </w:t>
      </w:r>
      <w:r w:rsidRPr="00252357">
        <w:t xml:space="preserve">layer parameter </w:t>
      </w:r>
      <w:del w:id="1100" w:author="Mihai Enescu - after RAN1#92bis" w:date="2018-04-25T19:15:00Z">
        <w:r w:rsidRPr="00252357" w:rsidDel="00187D98">
          <w:rPr>
            <w:i/>
          </w:rPr>
          <w:delText>CSI-RS-ResourceRep</w:delText>
        </w:r>
      </w:del>
      <w:ins w:id="1101" w:author="Mihai Enescu - after RAN1#92bis" w:date="2018-04-25T19:15:00Z">
        <w:r w:rsidR="00187D98">
          <w:rPr>
            <w:i/>
          </w:rPr>
          <w:t>Repetition set to ‘on’</w:t>
        </w:r>
      </w:ins>
      <w:r w:rsidRPr="00252357">
        <w:t>.</w:t>
      </w:r>
    </w:p>
    <w:p w14:paraId="706AB0B5" w14:textId="2B8DD369" w:rsidR="000C17DD" w:rsidRPr="0048482F" w:rsidRDefault="00C5280A" w:rsidP="00C5280A">
      <w:pPr>
        <w:pStyle w:val="B1"/>
      </w:pPr>
      <w:r>
        <w:t>-</w:t>
      </w:r>
      <w:r>
        <w:tab/>
      </w:r>
      <w:r w:rsidRPr="00252357">
        <w:t>For the DM-RS of PDSCH, the UE should only expect QCL-TypeA</w:t>
      </w:r>
      <w:r w:rsidR="00AC4FE6">
        <w:t>'</w:t>
      </w:r>
      <w:r w:rsidRPr="00252357">
        <w:t xml:space="preserve"> configuration with a CSI-RS resource in a </w:t>
      </w:r>
      <w:ins w:id="1102" w:author="Mihai Enescu - after RAN1#92bis" w:date="2018-04-25T19:16:00Z">
        <w:r w:rsidR="00187D98" w:rsidRPr="0021347C">
          <w:rPr>
            <w:i/>
            <w:color w:val="000000"/>
          </w:rPr>
          <w:t>NZP-CSI-RS-ResourceSet</w:t>
        </w:r>
      </w:ins>
      <w:del w:id="1103" w:author="Mihai Enescu - after RAN1#92bis" w:date="2018-04-25T19:16:00Z">
        <w:r w:rsidRPr="00252357" w:rsidDel="00187D98">
          <w:delText>CSI-RS resource set</w:delText>
        </w:r>
      </w:del>
      <w:r w:rsidRPr="00252357">
        <w:t xml:space="preserve"> configured without higher</w:t>
      </w:r>
      <w:r>
        <w:t xml:space="preserve"> </w:t>
      </w:r>
      <w:r w:rsidRPr="00252357">
        <w:t xml:space="preserve">layer parameter </w:t>
      </w:r>
      <w:del w:id="1104" w:author="Mihai Enescu - after RAN1#92bis" w:date="2018-04-25T19:14:00Z">
        <w:r w:rsidRPr="00252357" w:rsidDel="003271E0">
          <w:rPr>
            <w:i/>
          </w:rPr>
          <w:delText>TRS</w:delText>
        </w:r>
      </w:del>
      <w:ins w:id="1105" w:author="Mihai Enescu - after RAN1#92bis" w:date="2018-04-25T19:14:00Z">
        <w:r w:rsidR="003271E0" w:rsidRPr="00187D98">
          <w:rPr>
            <w:i/>
            <w:lang w:val="en-GB"/>
          </w:rPr>
          <w:t>trs</w:t>
        </w:r>
      </w:ins>
      <w:r w:rsidRPr="00252357">
        <w:rPr>
          <w:i/>
        </w:rPr>
        <w:t>-Info</w:t>
      </w:r>
      <w:r w:rsidRPr="00252357">
        <w:t xml:space="preserve"> and </w:t>
      </w:r>
      <w:ins w:id="1106" w:author="Mihai Enescu - after RAN1#92bis" w:date="2018-04-25T19:16:00Z">
        <w:r w:rsidR="00187D98" w:rsidRPr="005B68A6">
          <w:rPr>
            <w:color w:val="000000"/>
          </w:rPr>
          <w:t xml:space="preserve">with higher layer parameter </w:t>
        </w:r>
        <w:r w:rsidR="00187D98" w:rsidRPr="005B68A6">
          <w:rPr>
            <w:i/>
            <w:color w:val="000000"/>
          </w:rPr>
          <w:t>repetition</w:t>
        </w:r>
        <w:r w:rsidR="00187D98" w:rsidRPr="005B68A6" w:rsidDel="004369C4">
          <w:rPr>
            <w:color w:val="000000"/>
          </w:rPr>
          <w:t xml:space="preserve"> </w:t>
        </w:r>
        <w:r w:rsidR="00187D98" w:rsidRPr="005B68A6">
          <w:rPr>
            <w:color w:val="000000"/>
          </w:rPr>
          <w:t>set to ‘off’</w:t>
        </w:r>
      </w:ins>
      <w:del w:id="1107" w:author="Mihai Enescu - after RAN1#92bis" w:date="2018-04-25T19:16:00Z">
        <w:r w:rsidRPr="00252357" w:rsidDel="00187D98">
          <w:delText xml:space="preserve">without </w:delText>
        </w:r>
        <w:r w:rsidRPr="00252357" w:rsidDel="00187D98">
          <w:rPr>
            <w:i/>
          </w:rPr>
          <w:delText>CSI-RS-ResourceRep</w:delText>
        </w:r>
      </w:del>
      <w:r w:rsidRPr="00252357">
        <w:t xml:space="preserve"> or QCL-TypeA</w:t>
      </w:r>
      <w:r w:rsidR="00AC4FE6">
        <w:t>'</w:t>
      </w:r>
      <w:r w:rsidRPr="00252357">
        <w:t xml:space="preserve"> configuration with a CSI-RS resource in a </w:t>
      </w:r>
      <w:ins w:id="1108" w:author="Mihai Enescu - after RAN1#92bis" w:date="2018-04-25T19:12:00Z">
        <w:r w:rsidR="003271E0" w:rsidRPr="0021347C">
          <w:rPr>
            <w:i/>
            <w:color w:val="000000"/>
          </w:rPr>
          <w:t>NZP-CSI-RS-ResourceSet</w:t>
        </w:r>
      </w:ins>
      <w:del w:id="1109" w:author="Mihai Enescu - after RAN1#92bis" w:date="2018-04-25T19:12:00Z">
        <w:r w:rsidRPr="00252357" w:rsidDel="003271E0">
          <w:delText>CSI-RS reso</w:delText>
        </w:r>
        <w:r w:rsidDel="003271E0">
          <w:delText>urce set</w:delText>
        </w:r>
      </w:del>
      <w:r>
        <w:t xml:space="preserve"> configured with higher </w:t>
      </w:r>
      <w:r w:rsidRPr="00252357">
        <w:t xml:space="preserve">layer parameter </w:t>
      </w:r>
      <w:del w:id="1110" w:author="Mihai Enescu - after RAN1#92bis" w:date="2018-04-25T19:14:00Z">
        <w:r w:rsidRPr="00252357" w:rsidDel="003271E0">
          <w:rPr>
            <w:i/>
          </w:rPr>
          <w:delText>TRS</w:delText>
        </w:r>
      </w:del>
      <w:ins w:id="1111" w:author="Mihai Enescu - after RAN1#92bis" w:date="2018-04-25T19:14:00Z">
        <w:r w:rsidR="003271E0" w:rsidRPr="00187D98">
          <w:rPr>
            <w:i/>
            <w:lang w:val="en-GB"/>
          </w:rPr>
          <w:t>trs</w:t>
        </w:r>
      </w:ins>
      <w:r w:rsidRPr="00252357">
        <w:rPr>
          <w:i/>
        </w:rPr>
        <w:t>-Info</w:t>
      </w:r>
      <w:r w:rsidRPr="00252357">
        <w:t xml:space="preserve"> or {QCL-TypeA</w:t>
      </w:r>
      <w:r w:rsidR="00AC4FE6">
        <w:t>'</w:t>
      </w:r>
      <w:r w:rsidRPr="00252357">
        <w:t xml:space="preserve"> and QCL-TypeD</w:t>
      </w:r>
      <w:r w:rsidR="00AC4FE6">
        <w:t>'</w:t>
      </w:r>
      <w:r w:rsidRPr="00252357">
        <w:t xml:space="preserve">} configuration with SS/PBCH block if UE is not configured with a CSI-RS resource in a </w:t>
      </w:r>
      <w:ins w:id="1112" w:author="Mihai Enescu - after RAN1#92bis" w:date="2018-04-25T19:12:00Z">
        <w:r w:rsidR="003271E0" w:rsidRPr="0021347C">
          <w:rPr>
            <w:i/>
            <w:color w:val="000000"/>
          </w:rPr>
          <w:t>NZP-CSI-RS-ResourceSet</w:t>
        </w:r>
      </w:ins>
      <w:del w:id="1113" w:author="Mihai Enescu - after RAN1#92bis" w:date="2018-04-25T19:12:00Z">
        <w:r w:rsidRPr="00252357" w:rsidDel="003271E0">
          <w:delText>CSI-RS resource set</w:delText>
        </w:r>
      </w:del>
      <w:r w:rsidRPr="00252357">
        <w:t xml:space="preserve"> with higher</w:t>
      </w:r>
      <w:r>
        <w:t xml:space="preserve"> </w:t>
      </w:r>
      <w:r w:rsidRPr="00252357">
        <w:t xml:space="preserve">layer parameter </w:t>
      </w:r>
      <w:del w:id="1114" w:author="Mihai Enescu - after RAN1#92bis" w:date="2018-04-25T19:14:00Z">
        <w:r w:rsidRPr="00252357" w:rsidDel="003271E0">
          <w:rPr>
            <w:i/>
          </w:rPr>
          <w:delText>TRS</w:delText>
        </w:r>
      </w:del>
      <w:ins w:id="1115" w:author="Mihai Enescu - after RAN1#92bis" w:date="2018-04-25T19:14:00Z">
        <w:r w:rsidR="003271E0" w:rsidRPr="00187D98">
          <w:rPr>
            <w:i/>
            <w:lang w:val="en-GB"/>
          </w:rPr>
          <w:t>trs</w:t>
        </w:r>
      </w:ins>
      <w:r w:rsidRPr="00252357">
        <w:rPr>
          <w:i/>
        </w:rPr>
        <w:t>-Info</w:t>
      </w:r>
      <w:r w:rsidRPr="00252357">
        <w:t xml:space="preserve"> or QCL-TypeD</w:t>
      </w:r>
      <w:r w:rsidR="00AC4FE6">
        <w:t>'</w:t>
      </w:r>
      <w:r w:rsidRPr="00252357">
        <w:t xml:space="preserve"> with a CSI-RS resource in a </w:t>
      </w:r>
      <w:ins w:id="1116" w:author="Mihai Enescu - after RAN1#92bis" w:date="2018-04-25T19:17:00Z">
        <w:r w:rsidR="00187D98" w:rsidRPr="0021347C">
          <w:rPr>
            <w:i/>
            <w:color w:val="000000"/>
          </w:rPr>
          <w:t>NZP-CSI-RS-ResourceSet</w:t>
        </w:r>
      </w:ins>
      <w:del w:id="1117" w:author="Mihai Enescu - after RAN1#92bis" w:date="2018-04-25T19:17:00Z">
        <w:r w:rsidRPr="00252357" w:rsidDel="00187D98">
          <w:delText>CSI-RS resource set</w:delText>
        </w:r>
      </w:del>
      <w:r w:rsidRPr="00252357">
        <w:t xml:space="preserve"> configured with higher</w:t>
      </w:r>
      <w:r>
        <w:t xml:space="preserve"> </w:t>
      </w:r>
      <w:r w:rsidRPr="00252357">
        <w:t xml:space="preserve">layer parameter </w:t>
      </w:r>
      <w:r w:rsidRPr="00252357">
        <w:rPr>
          <w:i/>
        </w:rPr>
        <w:t>CSI-RS-ResourceRep</w:t>
      </w:r>
      <w:r w:rsidRPr="00252357">
        <w:t xml:space="preserve"> or {QCL-TypeA</w:t>
      </w:r>
      <w:r w:rsidR="00AC4FE6">
        <w:t>'</w:t>
      </w:r>
      <w:r w:rsidRPr="00252357">
        <w:t xml:space="preserve"> and QCL-TypeD</w:t>
      </w:r>
      <w:r w:rsidR="00AC4FE6">
        <w:t>'</w:t>
      </w:r>
      <w:r w:rsidRPr="00252357">
        <w:t xml:space="preserve">} configuration with CSI-RS resource in a </w:t>
      </w:r>
      <w:ins w:id="1118" w:author="Mihai Enescu - after RAN1#92bis" w:date="2018-04-25T19:17:00Z">
        <w:r w:rsidR="00187D98" w:rsidRPr="0021347C">
          <w:rPr>
            <w:i/>
            <w:color w:val="000000"/>
          </w:rPr>
          <w:t>NZP-CSI-RS-ResourceSet</w:t>
        </w:r>
      </w:ins>
      <w:del w:id="1119" w:author="Mihai Enescu - after RAN1#92bis" w:date="2018-04-25T19:17:00Z">
        <w:r w:rsidRPr="00252357" w:rsidDel="00187D98">
          <w:delText>CSI-RS resource set</w:delText>
        </w:r>
      </w:del>
      <w:r w:rsidRPr="00252357">
        <w:t xml:space="preserve"> configured without higher</w:t>
      </w:r>
      <w:r>
        <w:t xml:space="preserve"> </w:t>
      </w:r>
      <w:r w:rsidRPr="00252357">
        <w:t xml:space="preserve">layer parameter </w:t>
      </w:r>
      <w:del w:id="1120" w:author="Mihai Enescu - after RAN1#92bis" w:date="2018-04-25T19:14:00Z">
        <w:r w:rsidRPr="00252357" w:rsidDel="00187D98">
          <w:rPr>
            <w:i/>
          </w:rPr>
          <w:delText>TRS</w:delText>
        </w:r>
      </w:del>
      <w:ins w:id="1121" w:author="Mihai Enescu - after RAN1#92bis" w:date="2018-04-25T19:14:00Z">
        <w:r w:rsidR="00187D98" w:rsidRPr="00187D98">
          <w:rPr>
            <w:i/>
            <w:lang w:val="en-GB"/>
          </w:rPr>
          <w:t>trs</w:t>
        </w:r>
      </w:ins>
      <w:r w:rsidRPr="00252357">
        <w:rPr>
          <w:i/>
        </w:rPr>
        <w:t>-Info</w:t>
      </w:r>
      <w:r w:rsidRPr="00252357">
        <w:t xml:space="preserve"> and with</w:t>
      </w:r>
      <w:del w:id="1122" w:author="Mihai Enescu - after RAN1#92bis" w:date="2018-04-25T19:18:00Z">
        <w:r w:rsidRPr="00252357" w:rsidDel="00187D98">
          <w:delText>out</w:delText>
        </w:r>
      </w:del>
      <w:r w:rsidRPr="00252357">
        <w:t xml:space="preserve"> </w:t>
      </w:r>
      <w:ins w:id="1123" w:author="Mihai Enescu - after RAN1#92bis" w:date="2018-04-25T19:18:00Z">
        <w:r w:rsidR="006C5186" w:rsidRPr="00FD77C9">
          <w:rPr>
            <w:lang w:val="en-GB"/>
          </w:rPr>
          <w:t xml:space="preserve">the </w:t>
        </w:r>
        <w:r w:rsidR="006C5186" w:rsidRPr="005B68A6">
          <w:rPr>
            <w:color w:val="000000"/>
          </w:rPr>
          <w:t xml:space="preserve">higher layer parameter </w:t>
        </w:r>
        <w:r w:rsidR="006C5186" w:rsidRPr="005B68A6">
          <w:rPr>
            <w:i/>
            <w:color w:val="000000"/>
          </w:rPr>
          <w:t>repetition</w:t>
        </w:r>
        <w:r w:rsidR="006C5186" w:rsidRPr="005B68A6" w:rsidDel="004369C4">
          <w:rPr>
            <w:color w:val="000000"/>
          </w:rPr>
          <w:t xml:space="preserve"> </w:t>
        </w:r>
        <w:r w:rsidR="006C5186" w:rsidRPr="005B68A6">
          <w:rPr>
            <w:color w:val="000000"/>
          </w:rPr>
          <w:t>set to ‘off’.</w:t>
        </w:r>
      </w:ins>
      <w:del w:id="1124" w:author="Mihai Enescu - after RAN1#92bis" w:date="2018-04-25T19:18:00Z">
        <w:r w:rsidRPr="00252357" w:rsidDel="006C5186">
          <w:rPr>
            <w:i/>
          </w:rPr>
          <w:delText>CSI-RS-ResourceRep</w:delText>
        </w:r>
      </w:del>
      <w:del w:id="1125" w:author="Mihai Enescu - after RAN1#92bis" w:date="2018-04-27T16:52:00Z">
        <w:r w:rsidRPr="00252357" w:rsidDel="00B93B9D">
          <w:delText>.</w:delText>
        </w:r>
      </w:del>
    </w:p>
    <w:p w14:paraId="480A1487" w14:textId="77777777" w:rsidR="00B41D52" w:rsidRPr="0048482F" w:rsidRDefault="00B41D52" w:rsidP="002F688F">
      <w:pPr>
        <w:pStyle w:val="Heading3"/>
        <w:rPr>
          <w:color w:val="000000"/>
        </w:rPr>
      </w:pPr>
      <w:bookmarkStart w:id="1126" w:name="_Toc510988177"/>
      <w:bookmarkEnd w:id="1030"/>
      <w:r w:rsidRPr="0048482F">
        <w:rPr>
          <w:color w:val="000000"/>
        </w:rPr>
        <w:t>5.1.6</w:t>
      </w:r>
      <w:r w:rsidRPr="0048482F">
        <w:rPr>
          <w:color w:val="000000"/>
        </w:rPr>
        <w:tab/>
        <w:t>UE procedure for receiving downlink reference signals</w:t>
      </w:r>
      <w:bookmarkEnd w:id="1126"/>
    </w:p>
    <w:p w14:paraId="45C253C9" w14:textId="77777777" w:rsidR="007358E5" w:rsidRPr="0048482F" w:rsidRDefault="007358E5" w:rsidP="007358E5">
      <w:pPr>
        <w:pStyle w:val="Heading4"/>
        <w:rPr>
          <w:color w:val="000000"/>
        </w:rPr>
      </w:pPr>
      <w:bookmarkStart w:id="1127" w:name="_Toc510988178"/>
      <w:bookmarkStart w:id="1128" w:name="_Hlk500270732"/>
      <w:r w:rsidRPr="0048482F">
        <w:rPr>
          <w:color w:val="000000"/>
        </w:rPr>
        <w:t>5.1.6.1</w:t>
      </w:r>
      <w:r w:rsidRPr="0048482F">
        <w:rPr>
          <w:color w:val="000000"/>
        </w:rPr>
        <w:tab/>
        <w:t>CSI-RS reception procedure</w:t>
      </w:r>
      <w:bookmarkEnd w:id="1127"/>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52D8FCAA"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is configured</w:t>
      </w:r>
      <w:ins w:id="1129" w:author="Mihai Enescu - after RAN1#92bis" w:date="2018-04-23T15:14:00Z">
        <w:r w:rsidR="00BD06D0">
          <w:rPr>
            <w:rFonts w:eastAsia="MS Mincho"/>
            <w:color w:val="000000"/>
          </w:rPr>
          <w:t xml:space="preserve"> </w:t>
        </w:r>
      </w:ins>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 xml:space="preserve">a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 xml:space="preserve">may assume that </w:t>
      </w:r>
      <w:commentRangeStart w:id="1130"/>
      <w:ins w:id="1131" w:author="Mihai Enescu - after RAN1#92bis" w:date="2018-04-23T13:48:00Z">
        <w:r w:rsidR="000E3D1B">
          <w:rPr>
            <w:rFonts w:eastAsia="MS Mincho"/>
            <w:color w:val="000000"/>
          </w:rPr>
          <w:t xml:space="preserve">the CSI-RS and </w:t>
        </w:r>
      </w:ins>
      <w:commentRangeEnd w:id="1130"/>
      <w:ins w:id="1132" w:author="Mihai Enescu - after RAN1#92bis" w:date="2018-04-23T13:49:00Z">
        <w:r w:rsidR="000E3D1B">
          <w:rPr>
            <w:rStyle w:val="CommentReference"/>
            <w:lang w:val="x-none"/>
          </w:rPr>
          <w:commentReference w:id="1130"/>
        </w:r>
      </w:ins>
      <w:r w:rsidRPr="00364EC3">
        <w:rPr>
          <w:rFonts w:eastAsia="MS Mincho"/>
          <w:color w:val="000000"/>
        </w:rPr>
        <w:t>a PDCCH DM</w:t>
      </w:r>
      <w:r>
        <w:rPr>
          <w:rFonts w:eastAsia="MS Mincho"/>
          <w:color w:val="000000"/>
        </w:rPr>
        <w:t>-</w:t>
      </w:r>
      <w:r w:rsidRPr="00364EC3">
        <w:rPr>
          <w:rFonts w:eastAsia="MS Mincho"/>
          <w:color w:val="000000"/>
        </w:rPr>
        <w:t xml:space="preserve">RS transmitted in the CORESET are quasi co-located with </w:t>
      </w:r>
      <w:ins w:id="1133" w:author="Mihai Enescu - after RAN1#92bis" w:date="2018-04-27T18:12:00Z">
        <w:r w:rsidR="00722A19">
          <w:rPr>
            <w:rFonts w:eastAsia="MS Mincho"/>
            <w:color w:val="000000"/>
          </w:rPr>
          <w:t>‘</w:t>
        </w:r>
      </w:ins>
      <w:r w:rsidRPr="00364EC3">
        <w:rPr>
          <w:rFonts w:eastAsia="MS Mincho"/>
          <w:color w:val="000000"/>
        </w:rPr>
        <w:t>QCL-TypeD</w:t>
      </w:r>
      <w:r w:rsidR="00AC4FE6">
        <w:rPr>
          <w:rFonts w:eastAsia="MS Mincho"/>
          <w:color w:val="000000"/>
        </w:rPr>
        <w:t>'</w:t>
      </w:r>
      <w:r w:rsidRPr="00364EC3">
        <w:rPr>
          <w:rFonts w:eastAsia="MS Mincho"/>
          <w:color w:val="000000"/>
        </w:rPr>
        <w:t>, if 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p>
    <w:p w14:paraId="026A3A3B" w14:textId="77777777"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Pr>
          <w:rFonts w:eastAsia="MS Mincho"/>
          <w:color w:val="000000"/>
        </w:rPr>
        <w:t>.</w:t>
      </w:r>
    </w:p>
    <w:p w14:paraId="4048981D" w14:textId="77777777" w:rsidR="00C16BB7" w:rsidRPr="0048482F" w:rsidRDefault="00C16BB7" w:rsidP="00970793">
      <w:pPr>
        <w:pStyle w:val="Heading5"/>
        <w:rPr>
          <w:color w:val="000000"/>
        </w:rPr>
      </w:pPr>
      <w:bookmarkStart w:id="1134" w:name="_Toc510988179"/>
      <w:bookmarkStart w:id="1135" w:name="_Hlk512408402"/>
      <w:r w:rsidRPr="0048482F">
        <w:rPr>
          <w:color w:val="000000"/>
        </w:rPr>
        <w:t>5.1.6.1.1</w:t>
      </w:r>
      <w:r w:rsidR="006A691B" w:rsidRPr="0048482F">
        <w:rPr>
          <w:color w:val="000000"/>
        </w:rPr>
        <w:tab/>
      </w:r>
      <w:r w:rsidRPr="0048482F">
        <w:rPr>
          <w:color w:val="000000"/>
        </w:rPr>
        <w:t>CSI-RS for tracking</w:t>
      </w:r>
      <w:bookmarkEnd w:id="1134"/>
    </w:p>
    <w:p w14:paraId="3C007099" w14:textId="7100E204" w:rsidR="00836E12" w:rsidRDefault="00836E12" w:rsidP="006A691B">
      <w:pPr>
        <w:rPr>
          <w:color w:val="000000"/>
        </w:rPr>
      </w:pPr>
      <w:r w:rsidRPr="00FD24A4">
        <w:rPr>
          <w:color w:val="000000"/>
        </w:rPr>
        <w:t xml:space="preserve">A UE in RRC connected mode is expected to receive the higher layer UE specific configuration of a </w:t>
      </w:r>
      <w:ins w:id="1136" w:author="Mihai Enescu - after RAN1#92bis" w:date="2018-04-25T19:19:00Z">
        <w:r w:rsidR="00D84E61" w:rsidRPr="0021347C">
          <w:rPr>
            <w:i/>
            <w:color w:val="000000"/>
          </w:rPr>
          <w:t>NZP-CSI-RS-ResourceSet</w:t>
        </w:r>
      </w:ins>
      <w:del w:id="1137" w:author="Mihai Enescu - after RAN1#92bis" w:date="2018-04-25T19:19:00Z">
        <w:r w:rsidRPr="00FD24A4" w:rsidDel="00D84E61">
          <w:rPr>
            <w:color w:val="000000"/>
          </w:rPr>
          <w:delText>CSI-RS resource set</w:delText>
        </w:r>
      </w:del>
      <w:r w:rsidRPr="00FD24A4">
        <w:rPr>
          <w:color w:val="000000"/>
        </w:rPr>
        <w:t xml:space="preserve"> </w:t>
      </w:r>
      <w:r>
        <w:rPr>
          <w:color w:val="000000"/>
        </w:rPr>
        <w:t xml:space="preserve">configured with </w:t>
      </w:r>
      <w:r w:rsidRPr="00FD24A4">
        <w:rPr>
          <w:color w:val="000000"/>
        </w:rPr>
        <w:t>higher layer parameter</w:t>
      </w:r>
      <w:r>
        <w:rPr>
          <w:color w:val="000000"/>
        </w:rPr>
        <w:t>.</w:t>
      </w:r>
    </w:p>
    <w:p w14:paraId="77EC62D0" w14:textId="7911912A" w:rsidR="00836E12" w:rsidRDefault="006A691B" w:rsidP="00836E12">
      <w:pPr>
        <w:rPr>
          <w:color w:val="000000"/>
        </w:rPr>
      </w:pPr>
      <w:r w:rsidRPr="0048482F">
        <w:rPr>
          <w:color w:val="000000"/>
        </w:rPr>
        <w:t>If</w:t>
      </w:r>
      <w:r w:rsidR="00CD65D8" w:rsidRPr="0048482F">
        <w:rPr>
          <w:color w:val="000000"/>
        </w:rPr>
        <w:t xml:space="preserve"> a UE is configured with the higher layer parameter </w:t>
      </w:r>
      <w:ins w:id="1138" w:author="Mihai Enescu - after RAN1#92bis" w:date="2018-04-25T19:24:00Z">
        <w:r w:rsidR="00D84E61">
          <w:rPr>
            <w:i/>
            <w:color w:val="000000"/>
          </w:rPr>
          <w:t>trs</w:t>
        </w:r>
      </w:ins>
      <w:del w:id="1139" w:author="Mihai Enescu - after RAN1#92bis" w:date="2018-04-25T19:24:00Z">
        <w:r w:rsidR="00CD65D8" w:rsidRPr="0048482F" w:rsidDel="00D84E61">
          <w:rPr>
            <w:i/>
            <w:color w:val="000000"/>
          </w:rPr>
          <w:delText>TRS</w:delText>
        </w:r>
      </w:del>
      <w:r w:rsidR="00CD65D8" w:rsidRPr="0048482F">
        <w:rPr>
          <w:i/>
          <w:color w:val="000000"/>
        </w:rPr>
        <w:t>-</w:t>
      </w:r>
      <w:r w:rsidR="00836E12">
        <w:rPr>
          <w:i/>
          <w:color w:val="000000"/>
        </w:rPr>
        <w:t>Info</w:t>
      </w:r>
      <w:r w:rsidR="00CD65D8" w:rsidRPr="0048482F">
        <w:rPr>
          <w:color w:val="000000"/>
        </w:rPr>
        <w:t xml:space="preserve">, the </w:t>
      </w:r>
      <w:r w:rsidRPr="0048482F">
        <w:rPr>
          <w:color w:val="000000"/>
        </w:rPr>
        <w:t xml:space="preserve">UE shall assume the antenna port </w:t>
      </w:r>
      <w:r w:rsidR="001D1789" w:rsidRPr="0048482F">
        <w:rPr>
          <w:color w:val="000000"/>
        </w:rPr>
        <w:t xml:space="preserve">with the same port index </w:t>
      </w:r>
      <w:r w:rsidRPr="0048482F">
        <w:rPr>
          <w:color w:val="000000"/>
        </w:rPr>
        <w:t xml:space="preserve">of the configured NZP CSI-RS resources in the </w:t>
      </w:r>
      <w:ins w:id="1140" w:author="Mihai Enescu - after RAN1#92bis" w:date="2018-04-25T19:19:00Z">
        <w:r w:rsidR="00D84E61" w:rsidRPr="0021347C">
          <w:rPr>
            <w:i/>
            <w:color w:val="000000"/>
          </w:rPr>
          <w:t>NZP-CSI-RS-ResourceSet</w:t>
        </w:r>
      </w:ins>
      <w:del w:id="1141" w:author="Mihai Enescu - after RAN1#92bis" w:date="2018-04-25T19:19:00Z">
        <w:r w:rsidRPr="0048482F" w:rsidDel="00D84E61">
          <w:rPr>
            <w:color w:val="000000"/>
          </w:rPr>
          <w:delText>CSI-RS resource set</w:delText>
        </w:r>
      </w:del>
      <w:r w:rsidRPr="0048482F">
        <w:rPr>
          <w:color w:val="000000"/>
        </w:rPr>
        <w:t xml:space="preserve"> is same. </w:t>
      </w:r>
      <w:r w:rsidR="00600FE1" w:rsidRPr="0048482F">
        <w:rPr>
          <w:color w:val="000000"/>
        </w:rPr>
        <w:t xml:space="preserve">For frequency range 1, the UE may be configured with a </w:t>
      </w:r>
      <w:ins w:id="1142" w:author="Mihai Enescu - after RAN1#92bis" w:date="2018-04-25T19:19:00Z">
        <w:r w:rsidR="00D84E61" w:rsidRPr="0021347C">
          <w:rPr>
            <w:i/>
            <w:color w:val="000000"/>
          </w:rPr>
          <w:t>NZP-CSI-RS-ResourceSet</w:t>
        </w:r>
      </w:ins>
      <w:del w:id="1143" w:author="Mihai Enescu - after RAN1#92bis" w:date="2018-04-25T19:19:00Z">
        <w:r w:rsidR="00600FE1" w:rsidRPr="0048482F" w:rsidDel="00D84E61">
          <w:rPr>
            <w:color w:val="000000"/>
          </w:rPr>
          <w:delText>CSI-RS resource set</w:delText>
        </w:r>
      </w:del>
      <w:r w:rsidR="00600FE1" w:rsidRPr="0048482F">
        <w:rPr>
          <w:color w:val="000000"/>
        </w:rPr>
        <w:t xml:space="preserve"> of four periodic CSI-RS resources in two consecutive slots with two </w:t>
      </w:r>
      <w:r w:rsidR="00836E12">
        <w:rPr>
          <w:color w:val="000000"/>
        </w:rPr>
        <w:t xml:space="preserve">periodic </w:t>
      </w:r>
      <w:r w:rsidR="00600FE1" w:rsidRPr="0048482F">
        <w:rPr>
          <w:color w:val="000000"/>
        </w:rPr>
        <w:t>CSI-RS resources in each slot</w:t>
      </w:r>
      <w:r w:rsidR="00836E12">
        <w:rPr>
          <w:color w:val="000000"/>
        </w:rPr>
        <w:t>.</w:t>
      </w:r>
      <w:r w:rsidR="00600FE1" w:rsidRPr="0048482F">
        <w:rPr>
          <w:color w:val="000000"/>
        </w:rPr>
        <w:t xml:space="preserve"> </w:t>
      </w:r>
      <w:r w:rsidR="00836E12">
        <w:rPr>
          <w:color w:val="000000"/>
        </w:rPr>
        <w:t>F</w:t>
      </w:r>
      <w:r w:rsidR="00600FE1" w:rsidRPr="0048482F">
        <w:rPr>
          <w:color w:val="000000"/>
        </w:rPr>
        <w:t xml:space="preserve">or frequency range 2 the UE may be configured with a </w:t>
      </w:r>
      <w:ins w:id="1144" w:author="Mihai Enescu - after RAN1#92bis" w:date="2018-04-25T19:23:00Z">
        <w:r w:rsidR="00D84E61" w:rsidRPr="00D84E61">
          <w:rPr>
            <w:i/>
            <w:color w:val="000000"/>
          </w:rPr>
          <w:t>NZP-CSI-RS-ResourceSet</w:t>
        </w:r>
      </w:ins>
      <w:del w:id="1145" w:author="Mihai Enescu - after RAN1#92bis" w:date="2018-04-25T19:23:00Z">
        <w:r w:rsidR="00600FE1" w:rsidRPr="0048482F" w:rsidDel="00D84E61">
          <w:rPr>
            <w:color w:val="000000"/>
          </w:rPr>
          <w:delText>CSI-RS resource set</w:delText>
        </w:r>
      </w:del>
      <w:r w:rsidR="00600FE1" w:rsidRPr="0048482F">
        <w:rPr>
          <w:color w:val="000000"/>
        </w:rPr>
        <w:t xml:space="preserve"> of two periodic CSI-RS resources in one slot or with a </w:t>
      </w:r>
      <w:del w:id="1146" w:author="Mihai Enescu - after RAN1#92bis" w:date="2018-04-25T19:20:00Z">
        <w:r w:rsidR="00600FE1" w:rsidRPr="0048482F" w:rsidDel="00D84E61">
          <w:rPr>
            <w:color w:val="000000"/>
          </w:rPr>
          <w:delText xml:space="preserve">CSI-RS resource </w:delText>
        </w:r>
        <w:r w:rsidR="00600FE1" w:rsidRPr="00D84E61" w:rsidDel="00D84E61">
          <w:rPr>
            <w:i/>
            <w:color w:val="000000"/>
          </w:rPr>
          <w:delText>set</w:delText>
        </w:r>
      </w:del>
      <w:ins w:id="1147" w:author="Mihai Enescu - after RAN1#92bis" w:date="2018-04-25T19:20:00Z">
        <w:r w:rsidR="00D84E61" w:rsidRPr="00D84E61">
          <w:rPr>
            <w:i/>
            <w:color w:val="000000"/>
          </w:rPr>
          <w:t>NZP-CSI-RS-ResourceSet</w:t>
        </w:r>
      </w:ins>
      <w:r w:rsidR="00600FE1" w:rsidRPr="0048482F">
        <w:rPr>
          <w:color w:val="000000"/>
        </w:rPr>
        <w:t xml:space="preserve"> of four periodic CSI-RS resources in two consecutive slots with two </w:t>
      </w:r>
      <w:r w:rsidR="00836E12">
        <w:rPr>
          <w:color w:val="000000"/>
        </w:rPr>
        <w:t xml:space="preserve">periodic </w:t>
      </w:r>
      <w:r w:rsidR="00600FE1" w:rsidRPr="0048482F">
        <w:rPr>
          <w:color w:val="000000"/>
        </w:rPr>
        <w:t>CSI-RS resources in each slot.</w:t>
      </w:r>
      <w:r w:rsidR="009B295A" w:rsidRPr="0048482F">
        <w:rPr>
          <w:color w:val="000000"/>
        </w:rPr>
        <w:t xml:space="preserve"> </w:t>
      </w:r>
    </w:p>
    <w:p w14:paraId="179C4AA6" w14:textId="3BA03022" w:rsidR="00BD06D0" w:rsidRDefault="00836E12" w:rsidP="00836E12">
      <w:pPr>
        <w:rPr>
          <w:ins w:id="1148" w:author="Mihai Enescu - after RAN1#92bis" w:date="2018-04-23T15:09:00Z"/>
          <w:color w:val="000000"/>
        </w:rPr>
      </w:pPr>
      <w:del w:id="1149" w:author="Mihai Enescu - after RAN1#92bis" w:date="2018-04-25T08:26:00Z">
        <w:r w:rsidRPr="00204B27" w:rsidDel="00793E5D">
          <w:rPr>
            <w:color w:val="000000"/>
          </w:rPr>
          <w:delText xml:space="preserve">The periodic CSI-RS resources in the CSI-RS resource set </w:delText>
        </w:r>
        <w:r w:rsidDel="00793E5D">
          <w:rPr>
            <w:color w:val="000000"/>
          </w:rPr>
          <w:delText xml:space="preserve">configured </w:delText>
        </w:r>
        <w:r w:rsidRPr="00204B27" w:rsidDel="00793E5D">
          <w:rPr>
            <w:color w:val="000000"/>
          </w:rPr>
          <w:delText xml:space="preserve">with higher layer parameter </w:delText>
        </w:r>
        <w:r w:rsidRPr="000A5C82" w:rsidDel="00793E5D">
          <w:rPr>
            <w:i/>
            <w:color w:val="000000"/>
          </w:rPr>
          <w:delText>TRS-Info</w:delText>
        </w:r>
        <w:r w:rsidRPr="00204B27" w:rsidDel="00793E5D">
          <w:rPr>
            <w:color w:val="000000"/>
          </w:rPr>
          <w:delText xml:space="preserve"> have the same periodicity, bandwidth and subcarrier location.</w:delText>
        </w:r>
      </w:del>
      <w:bookmarkStart w:id="1150" w:name="_Hlk512260067"/>
      <w:commentRangeStart w:id="1151"/>
      <w:ins w:id="1152" w:author="Mihai Enescu - after RAN1#92bis" w:date="2018-04-23T15:08:00Z">
        <w:r w:rsidR="00BD06D0">
          <w:rPr>
            <w:color w:val="000000"/>
          </w:rPr>
          <w:t xml:space="preserve">A UE configured with </w:t>
        </w:r>
      </w:ins>
      <w:ins w:id="1153" w:author="Mihai Enescu - after RAN1#92bis" w:date="2018-04-25T19:20:00Z">
        <w:r w:rsidR="00D84E61" w:rsidRPr="00D84E61">
          <w:rPr>
            <w:i/>
            <w:color w:val="000000"/>
          </w:rPr>
          <w:t>NZP-CSI-RS-ResourceSet</w:t>
        </w:r>
      </w:ins>
      <w:ins w:id="1154" w:author="Mihai Enescu - after RAN1#92bis" w:date="2018-04-23T15:08:00Z">
        <w:r w:rsidR="00BD06D0" w:rsidRPr="00D84E61">
          <w:rPr>
            <w:i/>
            <w:color w:val="000000"/>
          </w:rPr>
          <w:t>(s)</w:t>
        </w:r>
        <w:r w:rsidR="00BD06D0" w:rsidRPr="00BD06D0">
          <w:rPr>
            <w:color w:val="000000"/>
          </w:rPr>
          <w:t xml:space="preserve"> configured with higher layer parameter </w:t>
        </w:r>
      </w:ins>
      <w:ins w:id="1155" w:author="Mihai Enescu - after RAN1#92bis" w:date="2018-04-25T19:24:00Z">
        <w:r w:rsidR="00D84E61" w:rsidRPr="00D84E61">
          <w:rPr>
            <w:i/>
            <w:color w:val="000000"/>
          </w:rPr>
          <w:t>trs</w:t>
        </w:r>
      </w:ins>
      <w:ins w:id="1156" w:author="Mihai Enescu - after RAN1#92bis" w:date="2018-04-23T15:08:00Z">
        <w:r w:rsidR="00BD06D0" w:rsidRPr="00D84E61">
          <w:rPr>
            <w:i/>
            <w:color w:val="000000"/>
          </w:rPr>
          <w:t>-Info</w:t>
        </w:r>
      </w:ins>
      <w:ins w:id="1157" w:author="Mihai Enescu - after RAN1#92bis" w:date="2018-04-23T15:09:00Z">
        <w:r w:rsidR="00BD06D0">
          <w:rPr>
            <w:color w:val="000000"/>
          </w:rPr>
          <w:t xml:space="preserve"> may have the CSI-RS resources configured as:</w:t>
        </w:r>
      </w:ins>
    </w:p>
    <w:p w14:paraId="7070C264" w14:textId="774A4500" w:rsidR="00BD06D0" w:rsidRPr="00D84E61" w:rsidRDefault="00BD06D0" w:rsidP="00587BDA">
      <w:pPr>
        <w:pStyle w:val="ListParagraph"/>
        <w:numPr>
          <w:ilvl w:val="0"/>
          <w:numId w:val="20"/>
        </w:numPr>
        <w:rPr>
          <w:ins w:id="1158" w:author="Mihai Enescu - after RAN1#92bis" w:date="2018-04-23T15:09:00Z"/>
          <w:rFonts w:ascii="Times New Roman" w:hAnsi="Times New Roman"/>
          <w:color w:val="000000"/>
          <w:sz w:val="20"/>
          <w:szCs w:val="20"/>
        </w:rPr>
      </w:pPr>
      <w:ins w:id="1159" w:author="Mihai Enescu - after RAN1#92bis" w:date="2018-04-23T15:09:00Z">
        <w:r w:rsidRPr="00D84E61">
          <w:rPr>
            <w:rFonts w:ascii="Times New Roman" w:hAnsi="Times New Roman"/>
            <w:color w:val="000000"/>
            <w:sz w:val="20"/>
            <w:szCs w:val="20"/>
          </w:rPr>
          <w:lastRenderedPageBreak/>
          <w:t>Periodic</w:t>
        </w:r>
      </w:ins>
      <w:ins w:id="1160" w:author="Mihai Enescu - after RAN1#92bis" w:date="2018-04-23T15:10:00Z">
        <w:r w:rsidRPr="00D84E61">
          <w:rPr>
            <w:rFonts w:ascii="Times New Roman" w:hAnsi="Times New Roman"/>
            <w:color w:val="000000"/>
            <w:sz w:val="20"/>
            <w:szCs w:val="20"/>
          </w:rPr>
          <w:t xml:space="preserve">, with the CSI-RS resources in the </w:t>
        </w:r>
      </w:ins>
      <w:ins w:id="1161" w:author="Mihai Enescu - after RAN1#92bis" w:date="2018-04-25T19:20:00Z">
        <w:r w:rsidR="00D84E61" w:rsidRPr="00D84E61">
          <w:rPr>
            <w:rFonts w:ascii="Times New Roman" w:hAnsi="Times New Roman"/>
            <w:i/>
            <w:color w:val="000000"/>
            <w:sz w:val="20"/>
            <w:szCs w:val="20"/>
          </w:rPr>
          <w:t>NZP-CSI-RS-ResourceSet</w:t>
        </w:r>
      </w:ins>
      <w:ins w:id="1162" w:author="Mihai Enescu - after RAN1#92bis" w:date="2018-04-23T15:10:00Z">
        <w:r w:rsidRPr="00D84E61">
          <w:rPr>
            <w:rFonts w:ascii="Times New Roman" w:hAnsi="Times New Roman"/>
            <w:color w:val="000000"/>
            <w:sz w:val="20"/>
            <w:szCs w:val="20"/>
          </w:rPr>
          <w:t xml:space="preserve"> configured with same periodicity, bandwidth and subcarrier location</w:t>
        </w:r>
      </w:ins>
    </w:p>
    <w:p w14:paraId="6E2E9613" w14:textId="3EFA0A7A" w:rsidR="00793E5D" w:rsidRPr="00D84E61" w:rsidRDefault="00BD06D0" w:rsidP="00793E5D">
      <w:pPr>
        <w:pStyle w:val="ListParagraph"/>
        <w:numPr>
          <w:ilvl w:val="0"/>
          <w:numId w:val="20"/>
        </w:numPr>
        <w:rPr>
          <w:ins w:id="1163" w:author="Mihai Enescu - after RAN1#92bis" w:date="2018-04-25T08:28:00Z"/>
          <w:rFonts w:ascii="Times New Roman" w:hAnsi="Times New Roman"/>
          <w:color w:val="000000"/>
          <w:sz w:val="20"/>
          <w:szCs w:val="20"/>
        </w:rPr>
      </w:pPr>
      <w:ins w:id="1164" w:author="Mihai Enescu - after RAN1#92bis" w:date="2018-04-23T15:10:00Z">
        <w:r w:rsidRPr="00D84E61">
          <w:rPr>
            <w:rFonts w:ascii="Times New Roman" w:hAnsi="Times New Roman"/>
            <w:color w:val="000000"/>
            <w:sz w:val="20"/>
            <w:szCs w:val="20"/>
          </w:rPr>
          <w:t xml:space="preserve">Periodic and aperiodic, with the </w:t>
        </w:r>
      </w:ins>
      <w:ins w:id="1165" w:author="Mihai Enescu - after RAN1#92bis" w:date="2018-04-23T15:11:00Z">
        <w:r w:rsidRPr="00D84E61">
          <w:rPr>
            <w:rFonts w:ascii="Times New Roman" w:hAnsi="Times New Roman"/>
            <w:color w:val="000000"/>
            <w:sz w:val="20"/>
            <w:szCs w:val="20"/>
          </w:rPr>
          <w:t xml:space="preserve">aperiodic </w:t>
        </w:r>
      </w:ins>
      <w:ins w:id="1166" w:author="Mihai Enescu - after RAN1#92bis" w:date="2018-04-23T15:10:00Z">
        <w:r w:rsidRPr="00D84E61">
          <w:rPr>
            <w:rFonts w:ascii="Times New Roman" w:hAnsi="Times New Roman"/>
            <w:color w:val="000000"/>
            <w:sz w:val="20"/>
            <w:szCs w:val="20"/>
          </w:rPr>
          <w:t xml:space="preserve">CSI-RS </w:t>
        </w:r>
      </w:ins>
      <w:ins w:id="1167" w:author="Mihai Enescu - after RAN1#92bis" w:date="2018-04-25T08:24:00Z">
        <w:r w:rsidR="00587BDA" w:rsidRPr="00D84E61">
          <w:rPr>
            <w:rFonts w:ascii="Times New Roman" w:hAnsi="Times New Roman"/>
            <w:color w:val="000000"/>
            <w:sz w:val="20"/>
            <w:szCs w:val="20"/>
          </w:rPr>
          <w:t>and</w:t>
        </w:r>
      </w:ins>
      <w:ins w:id="1168" w:author="Mihai Enescu - after RAN1#92bis" w:date="2018-04-23T15:11:00Z">
        <w:r w:rsidRPr="00D84E61">
          <w:rPr>
            <w:rFonts w:ascii="Times New Roman" w:hAnsi="Times New Roman"/>
            <w:color w:val="000000"/>
            <w:sz w:val="20"/>
            <w:szCs w:val="20"/>
          </w:rPr>
          <w:t xml:space="preserve"> periodic CSI-RS resource </w:t>
        </w:r>
      </w:ins>
      <w:ins w:id="1169" w:author="Mihai Enescu - after RAN1#92bis" w:date="2018-04-25T08:24:00Z">
        <w:r w:rsidR="00587BDA" w:rsidRPr="00D84E61">
          <w:rPr>
            <w:rFonts w:ascii="Times New Roman" w:hAnsi="Times New Roman"/>
            <w:color w:val="000000"/>
            <w:sz w:val="20"/>
            <w:szCs w:val="20"/>
          </w:rPr>
          <w:t xml:space="preserve">having the </w:t>
        </w:r>
      </w:ins>
      <w:ins w:id="1170" w:author="Mihai Enescu - after RAN1#92bis" w:date="2018-04-23T15:12:00Z">
        <w:r w:rsidRPr="00D84E61">
          <w:rPr>
            <w:rFonts w:ascii="Times New Roman" w:hAnsi="Times New Roman"/>
            <w:color w:val="000000"/>
            <w:sz w:val="20"/>
            <w:szCs w:val="20"/>
          </w:rPr>
          <w:t xml:space="preserve">same </w:t>
        </w:r>
      </w:ins>
      <w:ins w:id="1171" w:author="Mihai Enescu - after RAN1#92bis" w:date="2018-04-23T15:13:00Z">
        <w:r w:rsidRPr="00D84E61">
          <w:rPr>
            <w:rFonts w:ascii="Times New Roman" w:hAnsi="Times New Roman"/>
            <w:color w:val="000000"/>
            <w:sz w:val="20"/>
            <w:szCs w:val="20"/>
          </w:rPr>
          <w:t>bandwidth</w:t>
        </w:r>
      </w:ins>
      <w:ins w:id="1172" w:author="Mihai Enescu - after RAN1#92bis" w:date="2018-04-23T15:12:00Z">
        <w:r w:rsidRPr="00D84E61">
          <w:rPr>
            <w:rFonts w:ascii="Times New Roman" w:hAnsi="Times New Roman"/>
            <w:color w:val="000000"/>
            <w:sz w:val="20"/>
            <w:szCs w:val="20"/>
          </w:rPr>
          <w:t xml:space="preserve">, </w:t>
        </w:r>
      </w:ins>
      <w:ins w:id="1173" w:author="Mihai Enescu - after RAN1#92bis" w:date="2018-04-25T08:24:00Z">
        <w:r w:rsidR="00793E5D" w:rsidRPr="00D84E61">
          <w:rPr>
            <w:rFonts w:ascii="Times New Roman" w:hAnsi="Times New Roman"/>
            <w:color w:val="000000"/>
            <w:sz w:val="20"/>
            <w:szCs w:val="20"/>
          </w:rPr>
          <w:t>[</w:t>
        </w:r>
      </w:ins>
      <w:ins w:id="1174" w:author="Mihai Enescu - after RAN1#92bis" w:date="2018-04-23T15:12:00Z">
        <w:r w:rsidRPr="00D84E61">
          <w:rPr>
            <w:rFonts w:ascii="Times New Roman" w:hAnsi="Times New Roman"/>
            <w:color w:val="000000"/>
            <w:sz w:val="20"/>
            <w:szCs w:val="20"/>
          </w:rPr>
          <w:t>symbol position, subcarrier spacing</w:t>
        </w:r>
      </w:ins>
      <w:ins w:id="1175" w:author="Mihai Enescu - after RAN1#92bis" w:date="2018-04-25T08:24:00Z">
        <w:r w:rsidR="00793E5D" w:rsidRPr="00D84E61">
          <w:rPr>
            <w:rFonts w:ascii="Times New Roman" w:hAnsi="Times New Roman"/>
            <w:color w:val="000000"/>
            <w:sz w:val="20"/>
            <w:szCs w:val="20"/>
          </w:rPr>
          <w:t>]</w:t>
        </w:r>
      </w:ins>
      <w:ins w:id="1176" w:author="Mihai Enescu - after RAN1#92bis" w:date="2018-04-23T15:12:00Z">
        <w:r w:rsidRPr="00D84E61">
          <w:rPr>
            <w:rFonts w:ascii="Times New Roman" w:hAnsi="Times New Roman"/>
            <w:color w:val="000000"/>
            <w:sz w:val="20"/>
            <w:szCs w:val="20"/>
          </w:rPr>
          <w:t xml:space="preserve"> and the aperiodic CSI-RS being </w:t>
        </w:r>
      </w:ins>
      <w:ins w:id="1177" w:author="Mihai Enescu - after RAN1#92bis" w:date="2018-04-25T19:27:00Z">
        <w:r w:rsidR="004234C6">
          <w:rPr>
            <w:rFonts w:ascii="Times New Roman" w:hAnsi="Times New Roman"/>
            <w:color w:val="000000"/>
            <w:sz w:val="20"/>
            <w:szCs w:val="20"/>
          </w:rPr>
          <w:t>‘</w:t>
        </w:r>
      </w:ins>
      <w:ins w:id="1178" w:author="Mihai Enescu - after RAN1#92bis" w:date="2018-04-23T15:12:00Z">
        <w:r w:rsidRPr="00D84E61">
          <w:rPr>
            <w:rFonts w:ascii="Times New Roman" w:hAnsi="Times New Roman"/>
            <w:color w:val="000000"/>
            <w:sz w:val="20"/>
            <w:szCs w:val="20"/>
          </w:rPr>
          <w:t>QCL-Type-A</w:t>
        </w:r>
      </w:ins>
      <w:ins w:id="1179" w:author="Mihai Enescu - after RAN1#92bis" w:date="2018-04-25T19:27:00Z">
        <w:r w:rsidR="004234C6">
          <w:rPr>
            <w:rFonts w:ascii="Times New Roman" w:hAnsi="Times New Roman"/>
            <w:color w:val="000000"/>
            <w:sz w:val="20"/>
            <w:szCs w:val="20"/>
          </w:rPr>
          <w:t>’</w:t>
        </w:r>
      </w:ins>
      <w:ins w:id="1180" w:author="Mihai Enescu - after RAN1#92bis" w:date="2018-04-23T15:12:00Z">
        <w:r w:rsidRPr="00D84E61">
          <w:rPr>
            <w:rFonts w:ascii="Times New Roman" w:hAnsi="Times New Roman"/>
            <w:color w:val="000000"/>
            <w:sz w:val="20"/>
            <w:szCs w:val="20"/>
          </w:rPr>
          <w:t xml:space="preserve"> and </w:t>
        </w:r>
      </w:ins>
      <w:ins w:id="1181" w:author="Mihai Enescu - after RAN1#92bis" w:date="2018-04-25T19:27:00Z">
        <w:r w:rsidR="004234C6">
          <w:rPr>
            <w:rFonts w:ascii="Times New Roman" w:hAnsi="Times New Roman"/>
            <w:color w:val="000000"/>
            <w:sz w:val="20"/>
            <w:szCs w:val="20"/>
          </w:rPr>
          <w:t>‘</w:t>
        </w:r>
      </w:ins>
      <w:ins w:id="1182" w:author="Mihai Enescu - after RAN1#92bis" w:date="2018-04-23T15:12:00Z">
        <w:r w:rsidRPr="00D84E61">
          <w:rPr>
            <w:rFonts w:ascii="Times New Roman" w:hAnsi="Times New Roman"/>
            <w:color w:val="000000"/>
            <w:sz w:val="20"/>
            <w:szCs w:val="20"/>
          </w:rPr>
          <w:t>QCL-TypeD</w:t>
        </w:r>
      </w:ins>
      <w:ins w:id="1183" w:author="Mihai Enescu - after RAN1#92bis" w:date="2018-04-25T19:27:00Z">
        <w:r w:rsidR="004234C6">
          <w:rPr>
            <w:rFonts w:ascii="Times New Roman" w:hAnsi="Times New Roman"/>
            <w:color w:val="000000"/>
            <w:sz w:val="20"/>
            <w:szCs w:val="20"/>
          </w:rPr>
          <w:t>’</w:t>
        </w:r>
      </w:ins>
      <w:ins w:id="1184" w:author="Mihai Enescu - after RAN1#92bis" w:date="2018-04-23T15:12:00Z">
        <w:r w:rsidRPr="00D84E61">
          <w:rPr>
            <w:rFonts w:ascii="Times New Roman" w:hAnsi="Times New Roman"/>
            <w:color w:val="000000"/>
            <w:sz w:val="20"/>
            <w:szCs w:val="20"/>
          </w:rPr>
          <w:t xml:space="preserve">, where applicable, with the </w:t>
        </w:r>
      </w:ins>
      <w:ins w:id="1185" w:author="Mihai Enescu - after RAN1#92bis" w:date="2018-04-23T15:13:00Z">
        <w:r w:rsidRPr="00D84E61">
          <w:rPr>
            <w:rFonts w:ascii="Times New Roman" w:hAnsi="Times New Roman"/>
            <w:color w:val="000000"/>
            <w:sz w:val="20"/>
            <w:szCs w:val="20"/>
          </w:rPr>
          <w:t>periodic</w:t>
        </w:r>
      </w:ins>
      <w:ins w:id="1186" w:author="Mihai Enescu - after RAN1#92bis" w:date="2018-04-23T15:12:00Z">
        <w:r w:rsidRPr="00D84E61">
          <w:rPr>
            <w:rFonts w:ascii="Times New Roman" w:hAnsi="Times New Roman"/>
            <w:color w:val="000000"/>
            <w:sz w:val="20"/>
            <w:szCs w:val="20"/>
          </w:rPr>
          <w:t xml:space="preserve"> </w:t>
        </w:r>
      </w:ins>
      <w:ins w:id="1187" w:author="Mihai Enescu - after RAN1#92bis" w:date="2018-04-23T15:13:00Z">
        <w:r w:rsidRPr="00D84E61">
          <w:rPr>
            <w:rFonts w:ascii="Times New Roman" w:hAnsi="Times New Roman"/>
            <w:color w:val="000000"/>
            <w:sz w:val="20"/>
            <w:szCs w:val="20"/>
          </w:rPr>
          <w:t>CSI-RS resources.</w:t>
        </w:r>
      </w:ins>
      <w:ins w:id="1188" w:author="Mihai Enescu - after RAN1#92bis" w:date="2018-04-25T08:28:00Z">
        <w:r w:rsidR="00793E5D" w:rsidRPr="00D84E61">
          <w:rPr>
            <w:rFonts w:ascii="Times New Roman" w:hAnsi="Times New Roman"/>
            <w:color w:val="000000"/>
            <w:sz w:val="20"/>
            <w:szCs w:val="20"/>
          </w:rPr>
          <w:t xml:space="preserve"> The UE does not expect that the scheduling offset between the triggering DCI and the first symbol of the aperiodic TRS is smaller than the UE reported </w:t>
        </w:r>
      </w:ins>
      <w:ins w:id="1189" w:author="Mihai Enescu - after RAN1#92bis" w:date="2018-04-25T08:29:00Z">
        <w:r w:rsidR="00793E5D" w:rsidRPr="00D84E61">
          <w:rPr>
            <w:rFonts w:ascii="Times New Roman" w:hAnsi="Times New Roman"/>
            <w:i/>
            <w:color w:val="000000"/>
            <w:sz w:val="20"/>
            <w:szCs w:val="20"/>
          </w:rPr>
          <w:t>ThresholdSched-Offset</w:t>
        </w:r>
        <w:r w:rsidR="00793E5D" w:rsidRPr="00D84E61">
          <w:rPr>
            <w:rFonts w:ascii="Times New Roman" w:hAnsi="Times New Roman"/>
            <w:color w:val="000000"/>
            <w:sz w:val="20"/>
            <w:szCs w:val="20"/>
          </w:rPr>
          <w:t>.</w:t>
        </w:r>
      </w:ins>
      <w:commentRangeEnd w:id="1151"/>
      <w:ins w:id="1190" w:author="Mihai Enescu - after RAN1#92bis" w:date="2018-04-25T08:30:00Z">
        <w:r w:rsidR="00793E5D" w:rsidRPr="00D84E61">
          <w:rPr>
            <w:rStyle w:val="CommentReference"/>
            <w:rFonts w:ascii="Times New Roman" w:eastAsia="Times New Roman" w:hAnsi="Times New Roman"/>
            <w:sz w:val="20"/>
            <w:szCs w:val="20"/>
            <w:lang w:val="x-none"/>
          </w:rPr>
          <w:commentReference w:id="1151"/>
        </w:r>
      </w:ins>
    </w:p>
    <w:bookmarkEnd w:id="1150"/>
    <w:p w14:paraId="79C2977D" w14:textId="732757D7" w:rsidR="00E842B6" w:rsidRDefault="00E842B6" w:rsidP="00836E12">
      <w:pPr>
        <w:rPr>
          <w:ins w:id="1191" w:author="Mihai Enescu - after RAN1#92bis" w:date="2018-04-24T17:38:00Z"/>
          <w:color w:val="000000"/>
        </w:rPr>
      </w:pPr>
      <w:commentRangeStart w:id="1192"/>
      <w:ins w:id="1193" w:author="Mihai Enescu - after RAN1#92bis" w:date="2018-04-23T15:02:00Z">
        <w:r w:rsidRPr="00E842B6">
          <w:rPr>
            <w:color w:val="000000"/>
          </w:rPr>
          <w:t xml:space="preserve">A UE does not expect to be configured with a reporting setting, which is linked to a </w:t>
        </w:r>
      </w:ins>
      <w:ins w:id="1194" w:author="Mihai Enescu - after RAN1#92bis" w:date="2018-04-25T19:20:00Z">
        <w:r w:rsidR="00D84E61" w:rsidRPr="00D84E61">
          <w:rPr>
            <w:i/>
            <w:color w:val="000000"/>
          </w:rPr>
          <w:t>NZP-CSI-RS-ResourceSet</w:t>
        </w:r>
      </w:ins>
      <w:ins w:id="1195" w:author="Mihai Enescu - after RAN1#92bis" w:date="2018-04-23T15:02:00Z">
        <w:r w:rsidRPr="00E842B6">
          <w:rPr>
            <w:color w:val="000000"/>
          </w:rPr>
          <w:t xml:space="preserve"> for tracking, where the higher layer parameter </w:t>
        </w:r>
        <w:r w:rsidRPr="00E842B6">
          <w:rPr>
            <w:i/>
            <w:color w:val="000000"/>
          </w:rPr>
          <w:t>MeasRestrictionConfig-time-channel</w:t>
        </w:r>
        <w:r w:rsidRPr="00E842B6">
          <w:rPr>
            <w:color w:val="000000"/>
          </w:rPr>
          <w:t xml:space="preserve"> for the reporting setting set to ‘</w:t>
        </w:r>
      </w:ins>
      <w:ins w:id="1196" w:author="Mihai Enescu - after RAN1#92bis" w:date="2018-04-27T16:54:00Z">
        <w:r w:rsidR="00E04848">
          <w:rPr>
            <w:color w:val="000000"/>
          </w:rPr>
          <w:t>on</w:t>
        </w:r>
      </w:ins>
      <w:ins w:id="1197" w:author="Mihai Enescu - after RAN1#92bis" w:date="2018-04-23T15:02:00Z">
        <w:r w:rsidRPr="00E842B6">
          <w:rPr>
            <w:color w:val="000000"/>
          </w:rPr>
          <w:t>’.</w:t>
        </w:r>
      </w:ins>
      <w:commentRangeEnd w:id="1192"/>
      <w:ins w:id="1198" w:author="Mihai Enescu - after RAN1#92bis" w:date="2018-04-23T15:03:00Z">
        <w:r>
          <w:rPr>
            <w:rStyle w:val="CommentReference"/>
            <w:lang w:val="x-none"/>
          </w:rPr>
          <w:commentReference w:id="1192"/>
        </w:r>
      </w:ins>
    </w:p>
    <w:p w14:paraId="414BFB47" w14:textId="4BFC3326" w:rsidR="004A05E9" w:rsidRPr="00E842B6" w:rsidRDefault="004A05E9" w:rsidP="00836E12">
      <w:pPr>
        <w:rPr>
          <w:color w:val="000000"/>
        </w:rPr>
      </w:pPr>
      <w:commentRangeStart w:id="1199"/>
      <w:ins w:id="1200" w:author="Mihai Enescu - after RAN1#92bis" w:date="2018-04-24T17:38:00Z">
        <w:r>
          <w:rPr>
            <w:color w:val="000000"/>
          </w:rPr>
          <w:t>A UE does not expect to be configured with</w:t>
        </w:r>
      </w:ins>
      <w:ins w:id="1201" w:author="Mihai Enescu - after RAN1#92bis" w:date="2018-04-24T17:39:00Z">
        <w:r>
          <w:rPr>
            <w:color w:val="000000"/>
          </w:rPr>
          <w:t xml:space="preserve"> a </w:t>
        </w:r>
      </w:ins>
      <w:ins w:id="1202" w:author="Mihai Enescu - after RAN1#92bis" w:date="2018-04-25T19:20:00Z">
        <w:r w:rsidR="00D84E61" w:rsidRPr="004234C6">
          <w:rPr>
            <w:i/>
            <w:color w:val="000000"/>
          </w:rPr>
          <w:t>NZP-CSI-RS-ResourceSet</w:t>
        </w:r>
      </w:ins>
      <w:ins w:id="1203" w:author="Mihai Enescu - after RAN1#92bis" w:date="2018-04-24T17:39:00Z">
        <w:r>
          <w:rPr>
            <w:color w:val="000000"/>
          </w:rPr>
          <w:t xml:space="preserve"> configured with </w:t>
        </w:r>
      </w:ins>
      <w:ins w:id="1204" w:author="Mihai Enescu - after RAN1#92bis" w:date="2018-04-25T19:25:00Z">
        <w:r w:rsidR="00D84E61">
          <w:rPr>
            <w:i/>
            <w:color w:val="000000"/>
          </w:rPr>
          <w:t>trs</w:t>
        </w:r>
      </w:ins>
      <w:ins w:id="1205" w:author="Mihai Enescu - after RAN1#92bis" w:date="2018-04-24T17:39:00Z">
        <w:r w:rsidR="00D84E61">
          <w:rPr>
            <w:i/>
            <w:color w:val="000000"/>
          </w:rPr>
          <w:t>-I</w:t>
        </w:r>
        <w:r w:rsidRPr="004A05E9">
          <w:rPr>
            <w:i/>
            <w:color w:val="000000"/>
          </w:rPr>
          <w:t>nfo</w:t>
        </w:r>
        <w:r>
          <w:rPr>
            <w:color w:val="000000"/>
          </w:rPr>
          <w:t xml:space="preserve"> and </w:t>
        </w:r>
      </w:ins>
      <w:ins w:id="1206" w:author="Mihai Enescu - after RAN1#92bis" w:date="2018-04-25T19:25:00Z">
        <w:r w:rsidR="004234C6" w:rsidRPr="005B68A6">
          <w:rPr>
            <w:i/>
            <w:color w:val="000000"/>
          </w:rPr>
          <w:t>repetition</w:t>
        </w:r>
        <w:r w:rsidR="004234C6" w:rsidRPr="005B68A6" w:rsidDel="004369C4">
          <w:rPr>
            <w:color w:val="000000"/>
          </w:rPr>
          <w:t xml:space="preserve"> </w:t>
        </w:r>
        <w:r w:rsidR="004234C6">
          <w:rPr>
            <w:color w:val="000000"/>
          </w:rPr>
          <w:t>set to ‘on</w:t>
        </w:r>
        <w:r w:rsidR="004234C6" w:rsidRPr="005B68A6">
          <w:rPr>
            <w:color w:val="000000"/>
          </w:rPr>
          <w:t>’</w:t>
        </w:r>
      </w:ins>
      <w:ins w:id="1207" w:author="Mihai Enescu - after RAN1#92bis" w:date="2018-04-24T17:39:00Z">
        <w:r>
          <w:rPr>
            <w:color w:val="000000"/>
          </w:rPr>
          <w:t xml:space="preserve"> simultaneously</w:t>
        </w:r>
      </w:ins>
      <w:commentRangeEnd w:id="1199"/>
      <w:ins w:id="1208" w:author="Mihai Enescu - after RAN1#92bis" w:date="2018-04-24T17:41:00Z">
        <w:r>
          <w:rPr>
            <w:rStyle w:val="CommentReference"/>
            <w:lang w:val="x-none"/>
          </w:rPr>
          <w:commentReference w:id="1199"/>
        </w:r>
      </w:ins>
      <w:ins w:id="1209" w:author="Mihai Enescu - after RAN1#92bis" w:date="2018-04-24T17:39:00Z">
        <w:r>
          <w:rPr>
            <w:color w:val="000000"/>
          </w:rPr>
          <w:t>.</w:t>
        </w:r>
      </w:ins>
    </w:p>
    <w:bookmarkEnd w:id="1135"/>
    <w:p w14:paraId="52994CD0" w14:textId="77B5FA13"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.3-1</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ins w:id="1210" w:author="Mihai Enescu - after RAN1#92bis" w:date="2018-04-25T19:28:00Z">
        <w:r w:rsidR="004234C6" w:rsidRPr="00F90387">
          <w:rPr>
            <w:i/>
            <w:color w:val="000000"/>
          </w:rPr>
          <w:t>NZP-CSI-RS-Resource</w:t>
        </w:r>
      </w:ins>
      <w:del w:id="1211" w:author="Mihai Enescu - after RAN1#92bis" w:date="2018-04-25T19:28:00Z">
        <w:r w:rsidR="00836E12" w:rsidRPr="002B17FA" w:rsidDel="004234C6">
          <w:rPr>
            <w:i/>
            <w:color w:val="000000"/>
          </w:rPr>
          <w:delText>NZP-CSI-RS-Resource</w:delText>
        </w:r>
        <w:r w:rsidR="00836E12" w:rsidDel="004234C6">
          <w:rPr>
            <w:i/>
            <w:color w:val="000000"/>
          </w:rPr>
          <w:delText>Config</w:delText>
        </w:r>
      </w:del>
      <w:r w:rsidRPr="0048482F">
        <w:rPr>
          <w:color w:val="000000"/>
        </w:rPr>
        <w:t xml:space="preserve"> with the following restrictions:</w:t>
      </w:r>
    </w:p>
    <w:p w14:paraId="5E24A8D1" w14:textId="2770D643"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xml:space="preserve">, or of the four periodic CSI-RS resources in two consecutive slots, as defined by higher layer parameter </w:t>
      </w:r>
      <w:ins w:id="1212" w:author="Mihai Enescu - after RAN1#92bis" w:date="2018-04-25T19:28:00Z">
        <w:r w:rsidR="004234C6" w:rsidRPr="001C6AF5">
          <w:rPr>
            <w:i/>
            <w:color w:val="000000"/>
          </w:rPr>
          <w:t>resourceMapping</w:t>
        </w:r>
      </w:ins>
      <w:del w:id="1213" w:author="Mihai Enescu - after RAN1#92bis" w:date="2018-04-25T19:28:00Z">
        <w:r w:rsidR="00836E12" w:rsidRPr="006B17F8" w:rsidDel="004234C6">
          <w:rPr>
            <w:i/>
            <w:color w:val="000000"/>
          </w:rPr>
          <w:delText>CSI-RS-</w:delText>
        </w:r>
        <w:r w:rsidR="00836E12" w:rsidRPr="005C74DD" w:rsidDel="004234C6">
          <w:rPr>
            <w:i/>
            <w:color w:val="000000"/>
          </w:rPr>
          <w:delText>resourceMapping</w:delText>
        </w:r>
      </w:del>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6.3pt;height:14.4pt" o:ole="">
            <v:imagedata r:id="rId195" o:title=""/>
          </v:shape>
          <o:OLEObject Type="Embed" ProgID="Equation.3" ShapeID="_x0000_i1128" DrawAspect="Content" ObjectID="_1586371526" r:id="rId196"/>
        </w:object>
      </w:r>
      <w:r w:rsidR="00C16BB7" w:rsidRPr="0048482F">
        <w:t xml:space="preserve">, </w:t>
      </w:r>
      <w:r w:rsidR="00C16BB7" w:rsidRPr="0048482F">
        <w:rPr>
          <w:position w:val="-10"/>
        </w:rPr>
        <w:object w:dxaOrig="700" w:dyaOrig="300" w14:anchorId="78F2104F">
          <v:shape id="_x0000_i1129" type="#_x0000_t75" style="width:36.3pt;height:14.4pt" o:ole="">
            <v:imagedata r:id="rId197" o:title=""/>
          </v:shape>
          <o:OLEObject Type="Embed" ProgID="Equation.3" ShapeID="_x0000_i1129" DrawAspect="Content" ObjectID="_1586371527" r:id="rId198"/>
        </w:object>
      </w:r>
      <w:r w:rsidR="00C16BB7" w:rsidRPr="0048482F">
        <w:t>,</w:t>
      </w:r>
      <w:r w:rsidR="00EA17CC">
        <w:t xml:space="preserve"> </w:t>
      </w:r>
      <w:r>
        <w:t>or</w:t>
      </w:r>
      <w:r w:rsidR="00C16BB7" w:rsidRPr="0048482F">
        <w:rPr>
          <w:position w:val="-10"/>
        </w:rPr>
        <w:object w:dxaOrig="780" w:dyaOrig="300" w14:anchorId="79688C99">
          <v:shape id="_x0000_i1130" type="#_x0000_t75" style="width:43.2pt;height:14.4pt" o:ole="">
            <v:imagedata r:id="rId199" o:title=""/>
          </v:shape>
          <o:OLEObject Type="Embed" ProgID="Equation.3" ShapeID="_x0000_i1130" DrawAspect="Content" ObjectID="_1586371528" r:id="rId200"/>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6.3pt;height:14.4pt" o:ole="">
            <v:imagedata r:id="rId201" o:title=""/>
          </v:shape>
          <o:OLEObject Type="Embed" ProgID="Equation.3" ShapeID="_x0000_i1131" DrawAspect="Content" ObjectID="_1586371529" r:id="rId202"/>
        </w:object>
      </w:r>
      <w:r>
        <w:t xml:space="preserve">, </w:t>
      </w:r>
      <w:r w:rsidRPr="0048482F">
        <w:rPr>
          <w:position w:val="-10"/>
        </w:rPr>
        <w:object w:dxaOrig="639" w:dyaOrig="300" w14:anchorId="4305F3B2">
          <v:shape id="_x0000_i1132" type="#_x0000_t75" style="width:28.8pt;height:14.4pt" o:ole="">
            <v:imagedata r:id="rId203" o:title=""/>
          </v:shape>
          <o:OLEObject Type="Embed" ProgID="Equation.3" ShapeID="_x0000_i1132" DrawAspect="Content" ObjectID="_1586371530" r:id="rId204"/>
        </w:object>
      </w:r>
      <w:r>
        <w:t xml:space="preserve">, </w:t>
      </w:r>
      <w:r w:rsidRPr="0048482F">
        <w:rPr>
          <w:position w:val="-10"/>
        </w:rPr>
        <w:object w:dxaOrig="700" w:dyaOrig="300" w14:anchorId="5662DECF">
          <v:shape id="_x0000_i1133" type="#_x0000_t75" style="width:36.3pt;height:14.4pt" o:ole="">
            <v:imagedata r:id="rId205" o:title=""/>
          </v:shape>
          <o:OLEObject Type="Embed" ProgID="Equation.3" ShapeID="_x0000_i1133" DrawAspect="Content" ObjectID="_1586371531" r:id="rId206"/>
        </w:object>
      </w:r>
      <w:r>
        <w:t xml:space="preserve">, </w:t>
      </w:r>
      <w:r w:rsidRPr="0048482F">
        <w:rPr>
          <w:position w:val="-10"/>
        </w:rPr>
        <w:object w:dxaOrig="680" w:dyaOrig="300" w14:anchorId="2A0AA1AA">
          <v:shape id="_x0000_i1134" type="#_x0000_t75" style="width:36.3pt;height:14.4pt" o:ole="">
            <v:imagedata r:id="rId207" o:title=""/>
          </v:shape>
          <o:OLEObject Type="Embed" ProgID="Equation.3" ShapeID="_x0000_i1134" DrawAspect="Content" ObjectID="_1586371532" r:id="rId208"/>
        </w:object>
      </w:r>
      <w:r>
        <w:t xml:space="preserve">, </w:t>
      </w:r>
      <w:r w:rsidRPr="0048482F">
        <w:rPr>
          <w:position w:val="-10"/>
        </w:rPr>
        <w:object w:dxaOrig="760" w:dyaOrig="300" w14:anchorId="74E8B0E6">
          <v:shape id="_x0000_i1135" type="#_x0000_t75" style="width:35.7pt;height:14.4pt" o:ole="">
            <v:imagedata r:id="rId209" o:title=""/>
          </v:shape>
          <o:OLEObject Type="Embed" ProgID="Equation.3" ShapeID="_x0000_i1135" DrawAspect="Content" ObjectID="_1586371533" r:id="rId210"/>
        </w:object>
      </w:r>
      <w:r>
        <w:t xml:space="preserve">, </w:t>
      </w:r>
      <w:r w:rsidRPr="0048482F">
        <w:rPr>
          <w:position w:val="-10"/>
        </w:rPr>
        <w:object w:dxaOrig="760" w:dyaOrig="300" w14:anchorId="1DD765F6">
          <v:shape id="_x0000_i1136" type="#_x0000_t75" style="width:35.7pt;height:14.4pt" o:ole="">
            <v:imagedata r:id="rId211" o:title=""/>
          </v:shape>
          <o:OLEObject Type="Embed" ProgID="Equation.3" ShapeID="_x0000_i1136" DrawAspect="Content" ObjectID="_1586371534" r:id="rId212"/>
        </w:object>
      </w:r>
      <w:r>
        <w:t xml:space="preserve"> or </w:t>
      </w:r>
      <w:r w:rsidRPr="0048482F">
        <w:rPr>
          <w:position w:val="-10"/>
        </w:rPr>
        <w:object w:dxaOrig="760" w:dyaOrig="300" w14:anchorId="6B6F5253">
          <v:shape id="_x0000_i1137" type="#_x0000_t75" style="width:35.7pt;height:14.4pt" o:ole="">
            <v:imagedata r:id="rId213" o:title=""/>
          </v:shape>
          <o:OLEObject Type="Embed" ProgID="Equation.3" ShapeID="_x0000_i1137" DrawAspect="Content" ObjectID="_1586371535" r:id="rId214"/>
        </w:object>
      </w:r>
      <w:r>
        <w:t xml:space="preserve"> for frequency range 2.</w:t>
      </w:r>
    </w:p>
    <w:p w14:paraId="6D64DEAF" w14:textId="6C8E11F0"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1.9pt;height:14.4pt" o:ole="">
            <v:imagedata r:id="rId215" o:title=""/>
          </v:shape>
          <o:OLEObject Type="Embed" ProgID="Equation.3" ShapeID="_x0000_i1138" DrawAspect="Content" ObjectID="_1586371536" r:id="rId216"/>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836E12" w:rsidRPr="005E3C19">
        <w:t xml:space="preserve"> </w:t>
      </w:r>
      <w:ins w:id="1214" w:author="Mihai Enescu - after RAN1#92bis" w:date="2018-04-25T19:29:00Z">
        <w:r w:rsidR="004234C6" w:rsidRPr="004234C6">
          <w:rPr>
            <w:lang w:val="en-GB"/>
          </w:rPr>
          <w:t>from</w:t>
        </w:r>
        <w:r w:rsidR="004234C6">
          <w:rPr>
            <w:lang w:val="en-GB"/>
          </w:rPr>
          <w:t xml:space="preserve"> </w:t>
        </w:r>
        <w:r w:rsidR="004234C6" w:rsidRPr="004234C6">
          <w:rPr>
            <w:lang w:val="en-GB"/>
          </w:rPr>
          <w:t>[</w:t>
        </w:r>
        <w:r w:rsidR="004234C6">
          <w:rPr>
            <w:lang w:val="en-GB"/>
          </w:rPr>
          <w:t>4, TS 38.211</w:t>
        </w:r>
        <w:r w:rsidR="004234C6" w:rsidRPr="004234C6">
          <w:rPr>
            <w:lang w:val="en-GB"/>
          </w:rPr>
          <w:t>]</w:t>
        </w:r>
        <w:r w:rsidR="004234C6">
          <w:rPr>
            <w:lang w:val="en-GB"/>
          </w:rPr>
          <w:t xml:space="preserve"> </w:t>
        </w:r>
      </w:ins>
      <w:r w:rsidR="00836E12" w:rsidRPr="005E3C19">
        <w:rPr>
          <w:color w:val="000000"/>
        </w:rPr>
        <w:t xml:space="preserve">and higher layer parameter </w:t>
      </w:r>
      <w:ins w:id="1215" w:author="Mihai Enescu - after RAN1#92bis" w:date="2018-04-25T19:29:00Z">
        <w:r w:rsidR="004234C6" w:rsidRPr="001C6AF5">
          <w:rPr>
            <w:i/>
            <w:color w:val="000000"/>
          </w:rPr>
          <w:t>density</w:t>
        </w:r>
      </w:ins>
      <w:ins w:id="1216" w:author="Mihai Enescu - after RAN1#92bis" w:date="2018-04-25T19:33: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r w:rsidR="004234C6" w:rsidRPr="00F35584">
          <w:rPr>
            <w:i/>
          </w:rPr>
          <w:t>CSI-RS-ResourceMapping</w:t>
        </w:r>
        <w:r w:rsidR="004234C6" w:rsidRPr="005E3C19" w:rsidDel="004234C6">
          <w:rPr>
            <w:i/>
            <w:color w:val="000000"/>
          </w:rPr>
          <w:t xml:space="preserve"> </w:t>
        </w:r>
      </w:ins>
      <w:del w:id="1217" w:author="Mihai Enescu - after RAN1#92bis" w:date="2018-04-25T19:29:00Z">
        <w:r w:rsidR="00836E12" w:rsidRPr="005E3C19" w:rsidDel="004234C6">
          <w:rPr>
            <w:i/>
            <w:color w:val="000000"/>
          </w:rPr>
          <w:delText>csi-RS-Density</w:delText>
        </w:r>
      </w:del>
      <w:r w:rsidR="00836E12">
        <w:rPr>
          <w:i/>
          <w:color w:val="000000"/>
        </w:rPr>
        <w:t>.</w:t>
      </w:r>
    </w:p>
    <w:p w14:paraId="51BFCE51" w14:textId="076B43B1"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ins w:id="1218" w:author="Mihai Enescu - after RAN1#92bis" w:date="2018-04-25T19:30:00Z">
        <w:r w:rsidR="004234C6" w:rsidRPr="00113721">
          <w:rPr>
            <w:i/>
            <w:color w:val="000000"/>
          </w:rPr>
          <w:t>freqBand</w:t>
        </w:r>
      </w:ins>
      <w:ins w:id="1219" w:author="Mihai Enescu - after RAN1#92bis" w:date="2018-04-25T19:32: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ins>
      <w:ins w:id="1220" w:author="Mihai Enescu - after RAN1#92bis" w:date="2018-04-25T19:33:00Z">
        <w:r w:rsidR="004234C6" w:rsidRPr="00F35584">
          <w:rPr>
            <w:i/>
          </w:rPr>
          <w:t>CSI-RS-ResourceMapping</w:t>
        </w:r>
        <w:r w:rsidR="004234C6" w:rsidRPr="005C74DD" w:rsidDel="004234C6">
          <w:rPr>
            <w:i/>
            <w:color w:val="000000"/>
          </w:rPr>
          <w:t xml:space="preserve"> </w:t>
        </w:r>
      </w:ins>
      <w:del w:id="1221" w:author="Mihai Enescu - after RAN1#92bis" w:date="2018-04-25T19:30:00Z">
        <w:r w:rsidR="00836E12" w:rsidRPr="005C74DD" w:rsidDel="004234C6">
          <w:rPr>
            <w:i/>
            <w:color w:val="000000"/>
          </w:rPr>
          <w:delText>csi-RS-FreqBand</w:delText>
        </w:r>
      </w:del>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39" type="#_x0000_t75" style="width:28.8pt;height:21.9pt" o:ole="">
            <v:imagedata r:id="rId217" o:title=""/>
          </v:shape>
          <o:OLEObject Type="Embed" ProgID="Equation.3" ShapeID="_x0000_i1139" DrawAspect="Content" ObjectID="_1586371537" r:id="rId218"/>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0" type="#_x0000_t75" style="width:28.8pt;height:21.9pt" o:ole="">
            <v:imagedata r:id="rId217" o:title=""/>
          </v:shape>
          <o:OLEObject Type="Embed" ProgID="Equation.3" ShapeID="_x0000_i1140" DrawAspect="Content" ObjectID="_1586371538" r:id="rId219"/>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1" type="#_x0000_t75" style="width:36.3pt;height:14.4pt" o:ole="">
            <v:imagedata r:id="rId220" o:title=""/>
          </v:shape>
          <o:OLEObject Type="Embed" ProgID="Equation.3" ShapeID="_x0000_i1141" DrawAspect="Content" ObjectID="_1586371539" r:id="rId221"/>
        </w:object>
      </w:r>
      <w:r>
        <w:rPr>
          <w:color w:val="000000"/>
        </w:rPr>
        <w:t xml:space="preserve"> slots if the </w:t>
      </w:r>
      <w:r w:rsidRPr="006A505A">
        <w:rPr>
          <w:color w:val="000000"/>
        </w:rPr>
        <w:t>bandwidth of CSI-RS resource is larger than 52 resource blocks</w:t>
      </w:r>
      <w:r>
        <w:rPr>
          <w:color w:val="000000"/>
        </w:rPr>
        <w:t>.</w:t>
      </w:r>
    </w:p>
    <w:p w14:paraId="28198A57" w14:textId="0B3938E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ins w:id="1222" w:author="Mihai Enescu - after RAN1#92bis" w:date="2018-04-25T19:30:00Z">
        <w:r w:rsidR="004234C6" w:rsidRPr="00BC1277">
          <w:rPr>
            <w:i/>
            <w:color w:val="000000"/>
          </w:rPr>
          <w:t>periodicityAndOffset</w:t>
        </w:r>
      </w:ins>
      <w:ins w:id="1223" w:author="Mihai Enescu - after RAN1#92bis" w:date="2018-04-25T19:34:00Z">
        <w:r w:rsidR="004234C6" w:rsidRPr="004234C6">
          <w:rPr>
            <w:i/>
            <w:color w:val="000000"/>
            <w:lang w:val="en-GB"/>
          </w:rPr>
          <w:t xml:space="preserve"> </w:t>
        </w:r>
        <w:r w:rsidR="004234C6" w:rsidRPr="004234C6">
          <w:rPr>
            <w:color w:val="000000"/>
            <w:lang w:val="en-GB"/>
          </w:rPr>
          <w:t>configured b</w:t>
        </w:r>
        <w:r w:rsidR="004234C6" w:rsidRPr="004234C6">
          <w:rPr>
            <w:i/>
            <w:color w:val="000000"/>
            <w:lang w:val="en-GB"/>
          </w:rPr>
          <w:t xml:space="preserve">y </w:t>
        </w:r>
      </w:ins>
      <w:ins w:id="1224" w:author="Mihai Enescu - after RAN1#92bis" w:date="2018-04-25T19:35:00Z">
        <w:r w:rsidR="004234C6" w:rsidRPr="00F35584">
          <w:rPr>
            <w:i/>
          </w:rPr>
          <w:t>NZP-CSI-RS-Resource</w:t>
        </w:r>
        <w:r w:rsidR="004234C6" w:rsidRPr="005C74DD" w:rsidDel="004234C6">
          <w:rPr>
            <w:i/>
            <w:color w:val="000000"/>
          </w:rPr>
          <w:t xml:space="preserve"> </w:t>
        </w:r>
      </w:ins>
      <w:del w:id="1225" w:author="Mihai Enescu - after RAN1#92bis" w:date="2018-04-25T19:30:00Z">
        <w:r w:rsidR="00836E12" w:rsidRPr="005C74DD" w:rsidDel="004234C6">
          <w:rPr>
            <w:i/>
            <w:color w:val="000000"/>
          </w:rPr>
          <w:delText>csi-RS-timeConfig</w:delText>
        </w:r>
      </w:del>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2" type="#_x0000_t75" style="width:28.8pt;height:21.9pt" o:ole="">
            <v:imagedata r:id="rId222" o:title=""/>
          </v:shape>
          <o:OLEObject Type="Embed" ProgID="Equation.3" ShapeID="_x0000_i1142" DrawAspect="Content" ObjectID="_1586371540" r:id="rId223"/>
        </w:object>
      </w:r>
      <w:r w:rsidR="00836E12">
        <w:rPr>
          <w:color w:val="000000"/>
        </w:rPr>
        <w:t xml:space="preserve">slots where </w:t>
      </w:r>
      <w:r w:rsidR="00836E12" w:rsidRPr="005E3C19">
        <w:rPr>
          <w:color w:val="000000"/>
          <w:position w:val="-14"/>
        </w:rPr>
        <w:object w:dxaOrig="520" w:dyaOrig="340" w14:anchorId="140B9AD8">
          <v:shape id="_x0000_i1143" type="#_x0000_t75" style="width:28.8pt;height:21.9pt" o:ole="">
            <v:imagedata r:id="rId224" o:title=""/>
          </v:shape>
          <o:OLEObject Type="Embed" ProgID="Equation.3" ShapeID="_x0000_i1143" DrawAspect="Content" ObjectID="_1586371541" r:id="rId225"/>
        </w:object>
      </w:r>
      <w:r w:rsidRPr="0048482F">
        <w:rPr>
          <w:color w:val="000000"/>
        </w:rPr>
        <w:t>10, 20, 40, or 80 ms</w:t>
      </w:r>
      <w:r w:rsidR="00836E12" w:rsidRPr="005E3C19">
        <w:t xml:space="preserve">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7FF4E37"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ins w:id="1226" w:author="Mihai Enescu - after RAN1#92bis" w:date="2018-04-25T19:37:00Z">
        <w:r w:rsidR="003D71D9" w:rsidRPr="00B75D00">
          <w:rPr>
            <w:i/>
            <w:color w:val="000000"/>
          </w:rPr>
          <w:t>powerControlOffset</w:t>
        </w:r>
      </w:ins>
      <w:del w:id="1227" w:author="Mihai Enescu - after RAN1#92bis" w:date="2018-04-25T19:37:00Z">
        <w:r w:rsidRPr="005A3982" w:rsidDel="003D71D9">
          <w:rPr>
            <w:i/>
            <w:color w:val="000000"/>
          </w:rPr>
          <w:delText>Pc</w:delText>
        </w:r>
      </w:del>
      <w:r w:rsidRPr="005E3C19">
        <w:rPr>
          <w:color w:val="000000"/>
        </w:rPr>
        <w:t xml:space="preserve"> and </w:t>
      </w:r>
      <w:ins w:id="1228" w:author="Mihai Enescu - after RAN1#92bis" w:date="2018-04-25T19:38:00Z">
        <w:r w:rsidR="003D71D9" w:rsidRPr="00B75D00">
          <w:rPr>
            <w:i/>
            <w:color w:val="000000"/>
          </w:rPr>
          <w:t>powerControlOffsetSS</w:t>
        </w:r>
        <w:r w:rsidR="003D71D9" w:rsidRPr="005A3982" w:rsidDel="003D71D9">
          <w:rPr>
            <w:i/>
            <w:color w:val="000000"/>
          </w:rPr>
          <w:t xml:space="preserve"> </w:t>
        </w:r>
        <w:r w:rsidR="003D71D9" w:rsidRPr="003D71D9">
          <w:rPr>
            <w:color w:val="000000"/>
            <w:lang w:val="en-GB"/>
          </w:rPr>
          <w:t>given by</w:t>
        </w:r>
        <w:r w:rsidR="003D71D9" w:rsidRPr="003D71D9">
          <w:rPr>
            <w:i/>
            <w:color w:val="000000"/>
            <w:lang w:val="en-GB"/>
          </w:rPr>
          <w:t xml:space="preserve"> </w:t>
        </w:r>
        <w:bookmarkStart w:id="1229" w:name="_Hlk512448230"/>
        <w:r w:rsidR="003D71D9" w:rsidRPr="00F35584">
          <w:rPr>
            <w:i/>
          </w:rPr>
          <w:t>NZP-CSI-RS-Resource</w:t>
        </w:r>
        <w:bookmarkEnd w:id="1229"/>
        <w:r w:rsidR="003D71D9" w:rsidRPr="005A3982" w:rsidDel="003D71D9">
          <w:rPr>
            <w:i/>
            <w:color w:val="000000"/>
          </w:rPr>
          <w:t xml:space="preserve"> </w:t>
        </w:r>
      </w:ins>
      <w:del w:id="1230" w:author="Mihai Enescu - after RAN1#92bis" w:date="2018-04-25T19:38:00Z">
        <w:r w:rsidRPr="005A3982" w:rsidDel="003D71D9">
          <w:rPr>
            <w:i/>
            <w:color w:val="000000"/>
          </w:rPr>
          <w:delText>Pc_SS</w:delText>
        </w:r>
        <w:r w:rsidRPr="005E3C19" w:rsidDel="003D71D9">
          <w:rPr>
            <w:color w:val="000000"/>
          </w:rPr>
          <w:delText xml:space="preserve"> </w:delText>
        </w:r>
      </w:del>
      <w:r w:rsidRPr="005E3C19">
        <w:rPr>
          <w:color w:val="000000"/>
        </w:rPr>
        <w:t>value across all resources</w:t>
      </w:r>
      <w:r>
        <w:rPr>
          <w:color w:val="000000"/>
        </w:rPr>
        <w:t>.</w:t>
      </w:r>
    </w:p>
    <w:p w14:paraId="1397AC98" w14:textId="77777777" w:rsidR="006A691B" w:rsidRPr="0048482F" w:rsidRDefault="006A691B" w:rsidP="006A691B">
      <w:pPr>
        <w:pStyle w:val="Heading5"/>
        <w:rPr>
          <w:color w:val="000000"/>
        </w:rPr>
      </w:pPr>
      <w:bookmarkStart w:id="1231" w:name="_Toc510988180"/>
      <w:r w:rsidRPr="0048482F">
        <w:rPr>
          <w:color w:val="000000"/>
        </w:rPr>
        <w:t>5.1.6.1.2</w:t>
      </w:r>
      <w:r w:rsidRPr="0048482F">
        <w:rPr>
          <w:color w:val="000000"/>
        </w:rPr>
        <w:tab/>
        <w:t>CSI-RS for L1-RSRP computation</w:t>
      </w:r>
      <w:bookmarkEnd w:id="1231"/>
    </w:p>
    <w:p w14:paraId="3CC50DC6" w14:textId="44991107" w:rsidR="006A691B" w:rsidRPr="0048482F" w:rsidRDefault="006A691B" w:rsidP="00C46602">
      <w:pPr>
        <w:rPr>
          <w:rFonts w:eastAsia="MS Mincho"/>
          <w:color w:val="000000"/>
        </w:rPr>
      </w:pPr>
      <w:r w:rsidRPr="0048482F">
        <w:rPr>
          <w:rFonts w:hint="eastAsia"/>
          <w:color w:val="000000"/>
          <w:lang w:eastAsia="ko-KR"/>
        </w:rPr>
        <w:t xml:space="preserve">If a UE is configured with </w:t>
      </w:r>
      <w:r w:rsidRPr="0048482F">
        <w:rPr>
          <w:color w:val="000000"/>
          <w:lang w:eastAsia="ko-KR"/>
        </w:rPr>
        <w:t>the higher</w:t>
      </w:r>
      <w:r w:rsidR="00836E12">
        <w:rPr>
          <w:color w:val="000000"/>
          <w:lang w:eastAsia="ko-KR"/>
        </w:rPr>
        <w:t xml:space="preserve"> </w:t>
      </w:r>
      <w:r w:rsidRPr="0048482F">
        <w:rPr>
          <w:color w:val="000000"/>
          <w:lang w:eastAsia="ko-KR"/>
        </w:rPr>
        <w:t xml:space="preserve">layer parameter </w:t>
      </w:r>
      <w:ins w:id="1232" w:author="Mihai Enescu - after RAN1#92bis" w:date="2018-04-25T19:40:00Z">
        <w:r w:rsidR="00F026C6" w:rsidRPr="009B2828">
          <w:rPr>
            <w:rFonts w:eastAsia="MS Mincho"/>
            <w:i/>
            <w:iCs/>
            <w:color w:val="000000"/>
            <w:lang w:val="en-US" w:eastAsia="ja-JP"/>
          </w:rPr>
          <w:t>repetition</w:t>
        </w:r>
      </w:ins>
      <w:del w:id="1233" w:author="Mihai Enescu - after RAN1#92bis" w:date="2018-04-25T19:40:00Z">
        <w:r w:rsidRPr="0048482F" w:rsidDel="00F026C6">
          <w:rPr>
            <w:rFonts w:eastAsia="MS Mincho"/>
            <w:i/>
            <w:iCs/>
            <w:color w:val="000000"/>
            <w:lang w:val="en-US" w:eastAsia="ja-JP"/>
          </w:rPr>
          <w:delText>CSI-RS-</w:delText>
        </w:r>
        <w:r w:rsidRPr="0048482F" w:rsidDel="00F026C6">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set to </w:t>
      </w:r>
      <w:del w:id="1234" w:author="Mihai Enescu - after RAN1#92bis" w:date="2018-04-25T19:40:00Z">
        <w:r w:rsidR="009B18F9" w:rsidDel="00F026C6">
          <w:rPr>
            <w:rFonts w:eastAsia="MS Mincho"/>
            <w:color w:val="000000"/>
            <w:lang w:val="en-US" w:eastAsia="ja-JP"/>
          </w:rPr>
          <w:delText>'</w:delText>
        </w:r>
        <w:r w:rsidRPr="0048482F" w:rsidDel="00F026C6">
          <w:rPr>
            <w:rFonts w:eastAsia="MS Mincho"/>
            <w:color w:val="000000"/>
          </w:rPr>
          <w:delText>ON</w:delText>
        </w:r>
        <w:r w:rsidR="009B18F9" w:rsidDel="00F026C6">
          <w:rPr>
            <w:rFonts w:eastAsia="MS Mincho"/>
            <w:color w:val="000000"/>
          </w:rPr>
          <w:delText>'</w:delText>
        </w:r>
      </w:del>
      <w:ins w:id="1235" w:author="Mihai Enescu - after RAN1#92bis" w:date="2018-04-25T19:40:00Z">
        <w:r w:rsidR="00F026C6">
          <w:rPr>
            <w:rFonts w:eastAsia="MS Mincho"/>
            <w:color w:val="000000"/>
            <w:lang w:val="en-US" w:eastAsia="ja-JP"/>
          </w:rPr>
          <w:t>'</w:t>
        </w:r>
        <w:r w:rsidR="00F026C6">
          <w:rPr>
            <w:rFonts w:eastAsia="MS Mincho"/>
            <w:color w:val="000000"/>
          </w:rPr>
          <w:t>on'</w:t>
        </w:r>
      </w:ins>
      <w:r w:rsidRPr="0048482F">
        <w:rPr>
          <w:rFonts w:eastAsia="MS Mincho"/>
          <w:color w:val="000000"/>
        </w:rPr>
        <w:t>, the UE may assume that the CSI-RS resources</w:t>
      </w:r>
      <w:r w:rsidR="00C46602" w:rsidRPr="0048482F">
        <w:rPr>
          <w:rFonts w:eastAsia="MS Mincho"/>
          <w:color w:val="000000"/>
        </w:rPr>
        <w:t xml:space="preserve">, described in </w:t>
      </w:r>
      <w:r w:rsidR="009B18F9">
        <w:rPr>
          <w:rFonts w:eastAsia="MS Mincho"/>
          <w:color w:val="000000"/>
        </w:rPr>
        <w:t>Subclause</w:t>
      </w:r>
      <w:r w:rsidR="00C46602" w:rsidRPr="0048482F">
        <w:rPr>
          <w:rFonts w:eastAsia="MS Mincho"/>
          <w:color w:val="000000"/>
        </w:rPr>
        <w:t xml:space="preserve"> 5.2.2.3.1,</w:t>
      </w:r>
      <w:r w:rsidRPr="0048482F">
        <w:rPr>
          <w:rFonts w:eastAsia="MS Mincho"/>
          <w:color w:val="000000"/>
        </w:rPr>
        <w:t xml:space="preserve"> within the </w:t>
      </w:r>
      <w:ins w:id="1236" w:author="Mihai Enescu - after RAN1#92bis" w:date="2018-04-25T19:42:00Z">
        <w:r w:rsidR="00F026C6" w:rsidRPr="00CE78B4">
          <w:rPr>
            <w:rFonts w:eastAsia="MS Mincho"/>
            <w:i/>
            <w:color w:val="000000"/>
          </w:rPr>
          <w:t>NZP-CSI-RS-ResourceSet</w:t>
        </w:r>
      </w:ins>
      <w:del w:id="1237" w:author="Mihai Enescu - after RAN1#92bis" w:date="2018-04-25T19:42:00Z">
        <w:r w:rsidRPr="0048482F" w:rsidDel="00F026C6">
          <w:rPr>
            <w:rFonts w:eastAsia="MS Mincho"/>
            <w:color w:val="000000"/>
          </w:rPr>
          <w:delText>resource set</w:delText>
        </w:r>
      </w:del>
      <w:r w:rsidRPr="0048482F">
        <w:rPr>
          <w:rFonts w:eastAsia="MS Mincho"/>
          <w:color w:val="000000"/>
        </w:rPr>
        <w:t xml:space="preserve"> are transmitted with the same downlink spatial domain transmission filter, where the CSI-RS resources in the </w:t>
      </w:r>
      <w:ins w:id="1238" w:author="Mihai Enescu - after RAN1#92bis" w:date="2018-04-25T19:43:00Z">
        <w:r w:rsidR="00F026C6" w:rsidRPr="00CE78B4">
          <w:rPr>
            <w:rFonts w:eastAsia="MS Mincho"/>
            <w:i/>
            <w:color w:val="000000"/>
          </w:rPr>
          <w:t>NZP-CSI-RS-ResourceSet</w:t>
        </w:r>
      </w:ins>
      <w:del w:id="1239" w:author="Mihai Enescu - after RAN1#92bis" w:date="2018-04-25T19:43:00Z">
        <w:r w:rsidRPr="0048482F" w:rsidDel="00F026C6">
          <w:rPr>
            <w:rFonts w:eastAsia="MS Mincho"/>
            <w:color w:val="000000"/>
          </w:rPr>
          <w:delText>resource set</w:delText>
        </w:r>
      </w:del>
      <w:r w:rsidRPr="0048482F">
        <w:rPr>
          <w:rFonts w:eastAsia="MS Mincho"/>
          <w:color w:val="000000"/>
        </w:rPr>
        <w:t xml:space="preserve"> are transmitted in different OFDM symbols</w:t>
      </w:r>
      <w:r w:rsidR="00C46602" w:rsidRPr="0048482F">
        <w:rPr>
          <w:rFonts w:eastAsia="MS Mincho"/>
          <w:color w:val="000000"/>
        </w:rPr>
        <w:t>. T</w:t>
      </w:r>
      <w:r w:rsidRPr="0048482F">
        <w:rPr>
          <w:rFonts w:eastAsia="MS Mincho"/>
          <w:color w:val="000000"/>
          <w:lang w:val="en-US" w:eastAsia="ja-JP"/>
        </w:rPr>
        <w:t xml:space="preserve">he UE </w:t>
      </w:r>
      <w:r w:rsidRPr="0048482F">
        <w:rPr>
          <w:rFonts w:eastAsia="MS Mincho"/>
          <w:color w:val="000000"/>
        </w:rPr>
        <w:t xml:space="preserve">is not expected to receive different periodicity in </w:t>
      </w:r>
      <w:ins w:id="1240" w:author="Mihai Enescu - after RAN1#92bis" w:date="2018-04-25T19:43:00Z">
        <w:r w:rsidR="00F026C6" w:rsidRPr="00F564FA">
          <w:rPr>
            <w:rFonts w:eastAsia="MS Mincho"/>
            <w:i/>
            <w:iCs/>
            <w:color w:val="000000"/>
            <w:lang w:val="en-US" w:eastAsia="ja-JP"/>
          </w:rPr>
          <w:t>periodicityAndOffset</w:t>
        </w:r>
      </w:ins>
      <w:del w:id="1241" w:author="Mihai Enescu - after RAN1#92bis" w:date="2018-04-25T19:43:00Z">
        <w:r w:rsidRPr="0048482F" w:rsidDel="00F026C6">
          <w:rPr>
            <w:rFonts w:eastAsia="MS Mincho"/>
            <w:i/>
            <w:iCs/>
            <w:color w:val="000000"/>
            <w:lang w:val="en-US" w:eastAsia="ja-JP"/>
          </w:rPr>
          <w:delText>CSI-RS-timeConfig</w:delText>
        </w:r>
      </w:del>
      <w:r w:rsidRPr="0048482F">
        <w:rPr>
          <w:rFonts w:eastAsia="MS Mincho"/>
          <w:color w:val="000000"/>
        </w:rPr>
        <w:t xml:space="preserve"> and </w:t>
      </w:r>
      <w:ins w:id="1242" w:author="Mihai Enescu - after RAN1#92bis" w:date="2018-04-25T19:44:00Z">
        <w:r w:rsidR="00F026C6">
          <w:rPr>
            <w:rFonts w:eastAsia="MS Mincho"/>
            <w:color w:val="000000"/>
          </w:rPr>
          <w:t xml:space="preserve">different </w:t>
        </w:r>
        <w:r w:rsidR="00F026C6" w:rsidRPr="00F564FA">
          <w:rPr>
            <w:rFonts w:eastAsia="MS Mincho"/>
            <w:i/>
            <w:iCs/>
            <w:color w:val="000000"/>
            <w:lang w:val="en-US" w:eastAsia="ja-JP"/>
          </w:rPr>
          <w:t>nrofPorts</w:t>
        </w:r>
      </w:ins>
      <w:del w:id="1243" w:author="Mihai Enescu - after RAN1#92bis" w:date="2018-04-25T19:44:00Z">
        <w:r w:rsidRPr="0048482F" w:rsidDel="00F026C6">
          <w:rPr>
            <w:rFonts w:eastAsia="MS Mincho"/>
            <w:i/>
            <w:iCs/>
            <w:color w:val="000000"/>
            <w:lang w:val="en-US" w:eastAsia="ja-JP"/>
          </w:rPr>
          <w:delText>NrofPorts</w:delText>
        </w:r>
      </w:del>
      <w:r w:rsidRPr="0048482F">
        <w:rPr>
          <w:rFonts w:eastAsia="MS Mincho"/>
          <w:color w:val="000000"/>
        </w:rPr>
        <w:t xml:space="preserve"> in every CSI-RS resource within the set.</w:t>
      </w:r>
      <w:r w:rsidR="00C46602" w:rsidRPr="0048482F">
        <w:rPr>
          <w:rFonts w:eastAsia="MS Mincho"/>
          <w:color w:val="000000"/>
        </w:rPr>
        <w:t xml:space="preserve"> If the </w:t>
      </w:r>
      <w:del w:id="1244" w:author="Mihai Enescu - after RAN1#92bis" w:date="2018-04-25T19:44:00Z">
        <w:r w:rsidR="00C46602" w:rsidRPr="0048482F" w:rsidDel="00F026C6">
          <w:rPr>
            <w:rFonts w:eastAsia="MS Mincho"/>
            <w:color w:val="000000"/>
          </w:rPr>
          <w:delText>CSI-RS-ResourceRep</w:delText>
        </w:r>
      </w:del>
      <w:ins w:id="1245" w:author="Mihai Enescu - after RAN1#92bis" w:date="2018-04-25T19:44:00Z">
        <w:r w:rsidR="00F026C6" w:rsidRPr="00F026C6">
          <w:rPr>
            <w:rFonts w:eastAsia="MS Mincho"/>
            <w:i/>
            <w:color w:val="000000"/>
          </w:rPr>
          <w:t>repetition</w:t>
        </w:r>
      </w:ins>
      <w:r w:rsidR="00C46602" w:rsidRPr="0048482F">
        <w:rPr>
          <w:rFonts w:eastAsia="MS Mincho"/>
          <w:color w:val="000000"/>
        </w:rPr>
        <w:t xml:space="preserve"> is set to </w:t>
      </w:r>
      <w:r w:rsidR="009B18F9">
        <w:rPr>
          <w:rFonts w:eastAsia="MS Mincho"/>
          <w:color w:val="000000"/>
        </w:rPr>
        <w:t>'</w:t>
      </w:r>
      <w:ins w:id="1246" w:author="Mihai Enescu - after RAN1#92bis" w:date="2018-04-25T19:44:00Z">
        <w:r w:rsidR="00F026C6">
          <w:rPr>
            <w:rFonts w:eastAsia="MS Mincho"/>
            <w:color w:val="000000"/>
          </w:rPr>
          <w:t>off</w:t>
        </w:r>
      </w:ins>
      <w:del w:id="1247" w:author="Mihai Enescu - after RAN1#92bis" w:date="2018-04-25T19:44:00Z">
        <w:r w:rsidR="00C46602" w:rsidRPr="0048482F" w:rsidDel="00F026C6">
          <w:rPr>
            <w:rFonts w:eastAsia="MS Mincho"/>
            <w:color w:val="000000"/>
          </w:rPr>
          <w:delText>OFF</w:delText>
        </w:r>
      </w:del>
      <w:r w:rsidR="009B18F9">
        <w:rPr>
          <w:rFonts w:eastAsia="MS Mincho"/>
          <w:color w:val="000000"/>
        </w:rPr>
        <w:t>'</w:t>
      </w:r>
      <w:r w:rsidR="00C46602" w:rsidRPr="0048482F">
        <w:rPr>
          <w:rFonts w:eastAsia="MS Mincho"/>
          <w:color w:val="000000"/>
        </w:rPr>
        <w:t xml:space="preserve">, the UE may not assume that the CSI-RS resources within the </w:t>
      </w:r>
      <w:ins w:id="1248" w:author="Mihai Enescu - after RAN1#92bis" w:date="2018-04-25T19:45:00Z">
        <w:r w:rsidR="00F026C6" w:rsidRPr="00CE78B4">
          <w:rPr>
            <w:rFonts w:eastAsia="MS Mincho"/>
            <w:i/>
            <w:color w:val="000000"/>
          </w:rPr>
          <w:t>NZP-CSI-RS-ResourceSet</w:t>
        </w:r>
      </w:ins>
      <w:del w:id="1249" w:author="Mihai Enescu - after RAN1#92bis" w:date="2018-04-25T19:45:00Z">
        <w:r w:rsidR="00C46602" w:rsidRPr="0048482F" w:rsidDel="00F026C6">
          <w:rPr>
            <w:rFonts w:eastAsia="MS Mincho"/>
            <w:color w:val="000000"/>
          </w:rPr>
          <w:delText>resource set</w:delText>
        </w:r>
      </w:del>
      <w:r w:rsidR="00C46602" w:rsidRPr="0048482F">
        <w:rPr>
          <w:rFonts w:eastAsia="MS Mincho"/>
          <w:color w:val="000000"/>
        </w:rPr>
        <w:t xml:space="preserve"> are transmitted with the same downlink spatial domain transmission filter and with same </w:t>
      </w:r>
      <w:del w:id="1250" w:author="Mihai Enescu - after RAN1#92bis" w:date="2018-04-25T19:45:00Z">
        <w:r w:rsidR="00C46602" w:rsidRPr="0048482F" w:rsidDel="00F026C6">
          <w:rPr>
            <w:rFonts w:eastAsia="MS Mincho"/>
            <w:color w:val="000000"/>
          </w:rPr>
          <w:delText xml:space="preserve">NrofPorts </w:delText>
        </w:r>
      </w:del>
      <w:ins w:id="1251" w:author="Mihai Enescu - after RAN1#92bis" w:date="2018-04-25T19:45:00Z">
        <w:r w:rsidR="00F026C6" w:rsidRPr="00F026C6">
          <w:rPr>
            <w:rFonts w:eastAsia="MS Mincho"/>
            <w:i/>
            <w:color w:val="000000"/>
          </w:rPr>
          <w:t>nrofPorts</w:t>
        </w:r>
        <w:r w:rsidR="00F026C6" w:rsidRPr="0048482F">
          <w:rPr>
            <w:rFonts w:eastAsia="MS Mincho"/>
            <w:color w:val="000000"/>
          </w:rPr>
          <w:t xml:space="preserve"> </w:t>
        </w:r>
      </w:ins>
      <w:r w:rsidR="00C46602" w:rsidRPr="0048482F">
        <w:rPr>
          <w:rFonts w:eastAsia="MS Mincho"/>
          <w:color w:val="000000"/>
        </w:rPr>
        <w:t>in every symbol.</w:t>
      </w:r>
    </w:p>
    <w:p w14:paraId="6EAE3480" w14:textId="38D93837" w:rsidR="005D2C68" w:rsidRPr="0048482F" w:rsidRDefault="00836E12" w:rsidP="00D571E4">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EA17CC">
        <w:rPr>
          <w:rFonts w:eastAsia="MS Mincho"/>
          <w:color w:val="000000"/>
        </w:rPr>
        <w:t>"</w:t>
      </w:r>
      <w:del w:id="1252" w:author="Mihai Enescu - after RAN1#92bis" w:date="2018-04-25T19:45:00Z">
        <w:r w:rsidRPr="00B24168" w:rsidDel="005F0BED">
          <w:rPr>
            <w:rFonts w:eastAsia="MS Mincho"/>
            <w:color w:val="000000"/>
          </w:rPr>
          <w:delText>CRI/</w:delText>
        </w:r>
        <w:r w:rsidRPr="005F0BED" w:rsidDel="005F0BED">
          <w:rPr>
            <w:rFonts w:eastAsia="MS Mincho"/>
            <w:color w:val="000000"/>
          </w:rPr>
          <w:delText>RSRP</w:delText>
        </w:r>
      </w:del>
      <w:ins w:id="1253" w:author="Mihai Enescu - after RAN1#92bis" w:date="2018-04-25T19:45:00Z">
        <w:r w:rsidR="005F0BED" w:rsidRPr="005F0BED">
          <w:rPr>
            <w:rFonts w:eastAsia="MS Mincho"/>
            <w:color w:val="000000"/>
          </w:rPr>
          <w:t>cri-RSRP</w:t>
        </w:r>
      </w:ins>
      <w:r w:rsidR="00EA17CC">
        <w:rPr>
          <w:rFonts w:eastAsia="MS Mincho"/>
          <w:color w:val="000000"/>
        </w:rPr>
        <w:t>"</w:t>
      </w:r>
      <w:r>
        <w:rPr>
          <w:rFonts w:eastAsia="MS Mincho"/>
          <w:color w:val="000000"/>
        </w:rPr>
        <w:t xml:space="preserve">, or </w:t>
      </w:r>
      <w:r w:rsidR="00EA17CC">
        <w:rPr>
          <w:rFonts w:eastAsia="MS Mincho"/>
          <w:color w:val="000000"/>
        </w:rPr>
        <w:t>"</w:t>
      </w:r>
      <w:del w:id="1254" w:author="Mihai Enescu - after RAN1#92bis" w:date="2018-04-25T19:49:00Z">
        <w:r w:rsidDel="005F0BED">
          <w:rPr>
            <w:rFonts w:eastAsia="MS Mincho"/>
            <w:color w:val="000000"/>
          </w:rPr>
          <w:delText>No R</w:delText>
        </w:r>
        <w:r w:rsidRPr="00B24168" w:rsidDel="005F0BED">
          <w:rPr>
            <w:rFonts w:eastAsia="MS Mincho"/>
            <w:color w:val="000000"/>
          </w:rPr>
          <w:delText>eport</w:delText>
        </w:r>
      </w:del>
      <w:ins w:id="1255" w:author="Mihai Enescu - after RAN1#92bis" w:date="2018-04-25T19:49:00Z">
        <w:r w:rsidR="005F0BED">
          <w:rPr>
            <w:rFonts w:eastAsia="MS Mincho"/>
            <w:color w:val="000000"/>
          </w:rPr>
          <w:t>none</w:t>
        </w:r>
      </w:ins>
      <w:r w:rsidR="00EA17CC">
        <w:rPr>
          <w:rFonts w:eastAsia="MS Mincho"/>
          <w:color w:val="000000"/>
        </w:rPr>
        <w:t>"</w:t>
      </w:r>
      <w:r w:rsidRPr="00B24168">
        <w:rPr>
          <w:rFonts w:eastAsia="MS Mincho"/>
          <w:color w:val="000000"/>
        </w:rPr>
        <w:t xml:space="preserve"> and </w:t>
      </w:r>
      <w:r>
        <w:rPr>
          <w:rFonts w:eastAsia="MS Mincho"/>
          <w:color w:val="000000"/>
        </w:rPr>
        <w:t xml:space="preserve">if the </w:t>
      </w:r>
      <w:ins w:id="1256" w:author="Mihai Enescu - after RAN1#92bis" w:date="2018-04-25T19:51:00Z">
        <w:r w:rsidR="005F0BED" w:rsidRPr="00CE78B4">
          <w:rPr>
            <w:rFonts w:eastAsia="MS Mincho"/>
            <w:i/>
            <w:color w:val="000000"/>
          </w:rPr>
          <w:t>CSI-ResourceConfig</w:t>
        </w:r>
      </w:ins>
      <w:del w:id="1257" w:author="Mihai Enescu - after RAN1#92bis" w:date="2018-04-25T19:51:00Z">
        <w:r w:rsidDel="005F0BED">
          <w:rPr>
            <w:rFonts w:eastAsia="MS Mincho"/>
            <w:color w:val="000000"/>
          </w:rPr>
          <w:delText>Resource Setting</w:delText>
        </w:r>
      </w:del>
      <w:r>
        <w:rPr>
          <w:rFonts w:eastAsia="MS Mincho"/>
          <w:color w:val="000000"/>
        </w:rPr>
        <w:t xml:space="preserve"> for channel measurement </w:t>
      </w:r>
      <w:ins w:id="1258" w:author="Mihai Enescu - after RAN1#92bis" w:date="2018-04-25T19:51:00Z">
        <w:r w:rsidR="005F0BED">
          <w:rPr>
            <w:rFonts w:eastAsia="MS Mincho"/>
            <w:color w:val="000000"/>
          </w:rPr>
          <w:t xml:space="preserve">(higher layer parameter </w:t>
        </w:r>
        <w:r w:rsidR="005F0BED" w:rsidRPr="00CE78B4">
          <w:rPr>
            <w:rFonts w:eastAsia="MS Mincho"/>
            <w:i/>
            <w:color w:val="000000"/>
          </w:rPr>
          <w:t>resourcesForChannelMeasurement</w:t>
        </w:r>
        <w:r w:rsidR="005F0BED">
          <w:rPr>
            <w:rFonts w:eastAsia="MS Mincho"/>
            <w:color w:val="000000"/>
          </w:rPr>
          <w:t>)</w:t>
        </w:r>
      </w:ins>
      <w:ins w:id="1259" w:author="Mihai Enescu - after RAN1#92bis" w:date="2018-04-25T19:52:00Z">
        <w:r w:rsidR="005F0BED">
          <w:rPr>
            <w:rFonts w:eastAsia="MS Mincho"/>
            <w:color w:val="000000"/>
          </w:rPr>
          <w:t xml:space="preserve"> </w:t>
        </w:r>
      </w:ins>
      <w:r>
        <w:rPr>
          <w:rFonts w:eastAsia="MS Mincho"/>
          <w:color w:val="000000"/>
        </w:rPr>
        <w:t xml:space="preserve">contains a </w:t>
      </w:r>
      <w:del w:id="1260" w:author="Mihai Enescu - after RAN1#92bis" w:date="2018-04-25T19:20:00Z">
        <w:r w:rsidDel="00D84E61">
          <w:rPr>
            <w:rFonts w:eastAsia="MS Mincho"/>
            <w:color w:val="000000"/>
          </w:rPr>
          <w:delText xml:space="preserve">CSI-RS Resource </w:delText>
        </w:r>
        <w:r w:rsidRPr="00D84E61" w:rsidDel="00D84E61">
          <w:rPr>
            <w:rFonts w:eastAsia="MS Mincho"/>
            <w:i/>
            <w:color w:val="000000"/>
          </w:rPr>
          <w:delText>Set</w:delText>
        </w:r>
      </w:del>
      <w:ins w:id="1261" w:author="Mihai Enescu - after RAN1#92bis" w:date="2018-04-25T19:20:00Z">
        <w:r w:rsidR="00D84E61" w:rsidRPr="00D84E61">
          <w:rPr>
            <w:rFonts w:eastAsia="MS Mincho"/>
            <w:i/>
            <w:color w:val="000000"/>
          </w:rPr>
          <w:t>NZP-CSI-RS-ResourceSet</w:t>
        </w:r>
      </w:ins>
      <w:r>
        <w:rPr>
          <w:rFonts w:eastAsia="MS Mincho"/>
          <w:color w:val="000000"/>
        </w:rPr>
        <w:t xml:space="preserve"> that is configured with the higher layer parameter </w:t>
      </w:r>
      <w:ins w:id="1262" w:author="Mihai Enescu - after RAN1#92bis" w:date="2018-04-25T19:52:00Z">
        <w:r w:rsidR="005F0BED" w:rsidRPr="009B2828">
          <w:rPr>
            <w:rFonts w:eastAsia="MS Mincho"/>
            <w:i/>
            <w:iCs/>
            <w:color w:val="000000"/>
            <w:lang w:val="en-US" w:eastAsia="ja-JP"/>
          </w:rPr>
          <w:t>repetition</w:t>
        </w:r>
        <w:r w:rsidR="005F0BED">
          <w:rPr>
            <w:rFonts w:eastAsia="MS Mincho"/>
            <w:i/>
            <w:iCs/>
            <w:color w:val="000000"/>
            <w:lang w:val="en-US" w:eastAsia="ja-JP"/>
          </w:rPr>
          <w:t xml:space="preserve"> </w:t>
        </w:r>
        <w:r w:rsidR="005F0BED" w:rsidRPr="002D7B88">
          <w:rPr>
            <w:rFonts w:eastAsia="MS Mincho"/>
            <w:iCs/>
            <w:color w:val="000000"/>
            <w:lang w:val="en-US" w:eastAsia="ja-JP"/>
          </w:rPr>
          <w:t>set to ‘on’</w:t>
        </w:r>
      </w:ins>
      <w:del w:id="1263" w:author="Mihai Enescu - after RAN1#92bis" w:date="2018-04-25T19:52:00Z">
        <w:r w:rsidRPr="008C1442" w:rsidDel="005F0BED">
          <w:rPr>
            <w:rFonts w:eastAsia="MS Mincho"/>
            <w:i/>
            <w:color w:val="000000"/>
          </w:rPr>
          <w:delText>CSI-RS-ResourceRep</w:delText>
        </w:r>
      </w:del>
      <w:r>
        <w:rPr>
          <w:rFonts w:eastAsia="MS Mincho"/>
          <w:color w:val="000000"/>
        </w:rPr>
        <w:t xml:space="preserve"> and configured without the higher layer parameter </w:t>
      </w:r>
      <w:del w:id="1264" w:author="Mihai Enescu - after RAN1#92bis" w:date="2018-04-25T19:54:00Z">
        <w:r w:rsidRPr="00BD723C" w:rsidDel="005F0BED">
          <w:rPr>
            <w:rFonts w:eastAsia="MS Mincho"/>
            <w:i/>
            <w:color w:val="000000"/>
          </w:rPr>
          <w:delText>TRS</w:delText>
        </w:r>
      </w:del>
      <w:ins w:id="1265" w:author="Mihai Enescu - after RAN1#92bis" w:date="2018-04-25T19:54:00Z">
        <w:r w:rsidR="005F0BED">
          <w:rPr>
            <w:rFonts w:eastAsia="MS Mincho"/>
            <w:i/>
            <w:color w:val="000000"/>
          </w:rPr>
          <w:t>trs</w:t>
        </w:r>
      </w:ins>
      <w:r w:rsidRPr="00BD723C">
        <w:rPr>
          <w:rFonts w:eastAsia="MS Mincho"/>
          <w:i/>
          <w:color w:val="000000"/>
        </w:rPr>
        <w:t>-I</w:t>
      </w:r>
      <w:r>
        <w:rPr>
          <w:rFonts w:eastAsia="MS Mincho"/>
          <w:i/>
          <w:color w:val="000000"/>
        </w:rPr>
        <w:t>nfo</w:t>
      </w:r>
      <w:r>
        <w:rPr>
          <w:rFonts w:eastAsia="MS Mincho"/>
          <w:color w:val="000000"/>
        </w:rPr>
        <w:t xml:space="preserve">, </w:t>
      </w:r>
      <w:commentRangeStart w:id="1266"/>
      <w:ins w:id="1267" w:author="Mihai Enescu - after RAN1#92bis" w:date="2018-04-23T13:58:00Z">
        <w:r w:rsidR="005F4287" w:rsidRPr="005F4287">
          <w:rPr>
            <w:rFonts w:eastAsia="SimSun"/>
            <w:color w:val="000000" w:themeColor="text1"/>
            <w:kern w:val="2"/>
          </w:rPr>
          <w:t>the UE can only be configured with 1 or 2 ports</w:t>
        </w:r>
        <w:r w:rsidR="005F4287" w:rsidRPr="005F4287">
          <w:rPr>
            <w:rFonts w:eastAsia="SimSun"/>
            <w:color w:val="000000" w:themeColor="text1"/>
            <w:kern w:val="2"/>
            <w:lang w:eastAsia="ko-KR"/>
          </w:rPr>
          <w:t xml:space="preserve"> </w:t>
        </w:r>
        <w:r w:rsidR="005F4287" w:rsidRPr="005F4287">
          <w:rPr>
            <w:rFonts w:eastAsia="SimSun"/>
            <w:color w:val="000000" w:themeColor="text1"/>
            <w:kern w:val="2"/>
          </w:rPr>
          <w:t xml:space="preserve">with </w:t>
        </w:r>
        <w:r w:rsidR="005F4287" w:rsidRPr="005F4287">
          <w:rPr>
            <w:rFonts w:eastAsia="SimSun"/>
            <w:color w:val="000000" w:themeColor="text1"/>
            <w:kern w:val="2"/>
            <w:lang w:eastAsia="ko-KR"/>
          </w:rPr>
          <w:t>the higher layer parameter</w:t>
        </w:r>
        <w:r w:rsidR="005F4287" w:rsidRPr="005F4287">
          <w:rPr>
            <w:rFonts w:eastAsia="MS Mincho"/>
            <w:i/>
            <w:iCs/>
            <w:color w:val="000000" w:themeColor="text1"/>
            <w:kern w:val="2"/>
            <w:lang w:eastAsia="ja-JP"/>
          </w:rPr>
          <w:t xml:space="preserve"> NrofPorts</w:t>
        </w:r>
        <w:r w:rsidR="005F4287" w:rsidRPr="005F4287">
          <w:rPr>
            <w:rFonts w:eastAsia="MS Mincho"/>
            <w:color w:val="000000" w:themeColor="text1"/>
            <w:kern w:val="2"/>
          </w:rPr>
          <w:t xml:space="preserve"> </w:t>
        </w:r>
        <w:r w:rsidR="005F4287" w:rsidRPr="005F4287">
          <w:rPr>
            <w:rFonts w:eastAsia="SimSun"/>
            <w:color w:val="000000" w:themeColor="text1"/>
            <w:kern w:val="2"/>
          </w:rPr>
          <w:t xml:space="preserve">for all </w:t>
        </w:r>
        <w:r w:rsidR="005F4287" w:rsidRPr="005F4287">
          <w:rPr>
            <w:rFonts w:eastAsia="MS Mincho"/>
            <w:color w:val="000000" w:themeColor="text1"/>
            <w:kern w:val="2"/>
          </w:rPr>
          <w:t>CSI-RS resources within the set</w:t>
        </w:r>
        <w:r w:rsidR="005F4287" w:rsidRPr="005F4287">
          <w:rPr>
            <w:rFonts w:eastAsia="SimSun"/>
            <w:color w:val="000000" w:themeColor="text1"/>
            <w:kern w:val="2"/>
          </w:rPr>
          <w:t>, and</w:t>
        </w:r>
        <w:r w:rsidR="005F4287" w:rsidRPr="005F4287">
          <w:rPr>
            <w:rFonts w:eastAsia="MS Mincho"/>
            <w:color w:val="000000" w:themeColor="text1"/>
          </w:rPr>
          <w:t xml:space="preserve"> </w:t>
        </w:r>
        <w:commentRangeEnd w:id="1266"/>
        <w:r w:rsidR="005F4287">
          <w:rPr>
            <w:rStyle w:val="CommentReference"/>
            <w:lang w:val="x-none"/>
          </w:rPr>
          <w:commentReference w:id="1266"/>
        </w:r>
      </w:ins>
      <w:r>
        <w:rPr>
          <w:rFonts w:eastAsia="MS Mincho"/>
          <w:color w:val="000000"/>
        </w:rPr>
        <w:t>then t</w:t>
      </w:r>
      <w:r w:rsidR="00D571E4" w:rsidRPr="0048482F">
        <w:rPr>
          <w:rFonts w:eastAsia="MS Mincho"/>
          <w:color w:val="000000"/>
        </w:rPr>
        <w:t xml:space="preserve">he UE may be configured </w:t>
      </w:r>
      <w:r w:rsidRPr="008C1442">
        <w:rPr>
          <w:rFonts w:eastAsia="MS Mincho"/>
          <w:color w:val="000000"/>
        </w:rPr>
        <w:t xml:space="preserve">with the CSI-RS resource in the same OFDM symbol(s) as an SS/PBCH block, and the UE may assume that the CSI-RS and the SS/PBCH block are quasi co-located with </w:t>
      </w:r>
      <w:ins w:id="1268" w:author="Mihai Enescu - after RAN1#92bis" w:date="2018-04-25T19:54:00Z">
        <w:r w:rsidR="005F0BED">
          <w:rPr>
            <w:rFonts w:eastAsia="MS Mincho"/>
            <w:color w:val="000000"/>
          </w:rPr>
          <w:t>'</w:t>
        </w:r>
      </w:ins>
      <w:r w:rsidRPr="008C1442">
        <w:rPr>
          <w:rFonts w:eastAsia="MS Mincho"/>
          <w:color w:val="000000"/>
        </w:rPr>
        <w:t>QCL-</w:t>
      </w:r>
      <w:r w:rsidRPr="008C1442">
        <w:rPr>
          <w:rFonts w:eastAsia="MS Mincho"/>
          <w:color w:val="000000"/>
        </w:rPr>
        <w:lastRenderedPageBreak/>
        <w:t>TypeD</w:t>
      </w:r>
      <w:r w:rsidR="00AC4FE6">
        <w:rPr>
          <w:rFonts w:eastAsia="MS Mincho"/>
          <w:color w:val="000000"/>
        </w:rPr>
        <w:t>'</w:t>
      </w:r>
      <w:r w:rsidRPr="008C1442">
        <w:rPr>
          <w:rFonts w:eastAsia="MS Mincho"/>
          <w:color w:val="000000"/>
        </w:rPr>
        <w:t xml:space="preserve"> if </w:t>
      </w:r>
      <w:ins w:id="1269" w:author="Mihai Enescu - after RAN1#92bis" w:date="2018-04-25T19:54:00Z">
        <w:r w:rsidR="005F0BED">
          <w:rPr>
            <w:rFonts w:eastAsia="MS Mincho"/>
            <w:color w:val="000000"/>
          </w:rPr>
          <w:t>'</w:t>
        </w:r>
      </w:ins>
      <w:r w:rsidRPr="008C1442">
        <w:rPr>
          <w:rFonts w:eastAsia="MS Mincho"/>
          <w:color w:val="000000"/>
        </w:rPr>
        <w:t>QCL-TypeD</w:t>
      </w:r>
      <w:ins w:id="1270" w:author="Mihai Enescu - after RAN1#92bis" w:date="2018-04-25T19:54:00Z">
        <w:r w:rsidR="005F0BED">
          <w:rPr>
            <w:rFonts w:eastAsia="MS Mincho"/>
            <w:color w:val="000000"/>
          </w:rPr>
          <w:t>'</w:t>
        </w:r>
      </w:ins>
      <w:r>
        <w:rPr>
          <w:rFonts w:eastAsia="MS Mincho"/>
          <w:color w:val="000000"/>
        </w:rPr>
        <w:t xml:space="preserve"> </w:t>
      </w:r>
      <w:r w:rsidRPr="008C1442">
        <w:rPr>
          <w:rFonts w:eastAsia="MS Mincho"/>
          <w:color w:val="000000"/>
        </w:rPr>
        <w:t xml:space="preserve">is applicable. Furthermore, the UE shall not expect to be configured with the CSI-RS in PRBs that overlap </w:t>
      </w:r>
      <w:ins w:id="1271" w:author="Mihai Enescu - after RAN1#92bis" w:date="2018-04-25T19:54:00Z">
        <w:r w:rsidR="005F0BED">
          <w:rPr>
            <w:rFonts w:eastAsia="MS Mincho"/>
            <w:color w:val="000000"/>
          </w:rPr>
          <w:t xml:space="preserve">with </w:t>
        </w:r>
      </w:ins>
      <w:r w:rsidRPr="008C1442">
        <w:rPr>
          <w:rFonts w:eastAsia="MS Mincho"/>
          <w:color w:val="000000"/>
        </w:rPr>
        <w:t>those of the SS/PBCH block, and the UE shall expect that the same subcarrier spacing is used for both the CSI-RS and the SS/PBCH block.</w:t>
      </w:r>
    </w:p>
    <w:bookmarkEnd w:id="1128"/>
    <w:p w14:paraId="2C210EF5" w14:textId="5E0F05FF" w:rsidR="00836E12" w:rsidRDefault="00836E12" w:rsidP="00836E12">
      <w:pPr>
        <w:rPr>
          <w:rFonts w:eastAsia="MS Mincho"/>
          <w:color w:val="000000"/>
        </w:rPr>
      </w:pPr>
      <w:r>
        <w:rPr>
          <w:rFonts w:hint="eastAsia"/>
          <w:lang w:eastAsia="ko-KR"/>
        </w:rPr>
        <w:t xml:space="preserve">A UE </w:t>
      </w:r>
      <w:r>
        <w:rPr>
          <w:lang w:eastAsia="ko-KR"/>
        </w:rPr>
        <w:t xml:space="preserve">does not expect to be configured with a </w:t>
      </w:r>
      <w:ins w:id="1272" w:author="Mihai Enescu - after RAN1#92bis" w:date="2018-04-25T19:55:00Z">
        <w:r w:rsidR="005F0BED" w:rsidRPr="005B68A6">
          <w:rPr>
            <w:rFonts w:eastAsia="MS Mincho"/>
            <w:i/>
            <w:color w:val="000000"/>
          </w:rPr>
          <w:t>CSI-ReportConfig</w:t>
        </w:r>
      </w:ins>
      <w:del w:id="1273" w:author="Mihai Enescu - after RAN1#92bis" w:date="2018-04-25T19:55:00Z">
        <w:r w:rsidDel="005F0BED">
          <w:rPr>
            <w:lang w:eastAsia="ko-KR"/>
          </w:rPr>
          <w:delText xml:space="preserve">Reporting </w:delText>
        </w:r>
        <w:r w:rsidRPr="007D29DE" w:rsidDel="005F0BED">
          <w:rPr>
            <w:color w:val="000000" w:themeColor="text1"/>
            <w:lang w:eastAsia="ko-KR"/>
          </w:rPr>
          <w:delText>Setting</w:delText>
        </w:r>
      </w:del>
      <w:r w:rsidRPr="007D29DE">
        <w:rPr>
          <w:color w:val="000000" w:themeColor="text1"/>
          <w:lang w:eastAsia="ko-KR"/>
        </w:rPr>
        <w:t xml:space="preserve">, </w:t>
      </w:r>
      <w:ins w:id="1274" w:author="Mihai Enescu - after RAN1#92bis" w:date="2018-04-25T19:55:00Z">
        <w:r w:rsidR="005F0BED" w:rsidRPr="007D29DE">
          <w:rPr>
            <w:color w:val="000000" w:themeColor="text1"/>
            <w:lang w:eastAsia="ko-KR"/>
          </w:rPr>
          <w:t xml:space="preserve">associated </w:t>
        </w:r>
        <w:r w:rsidR="005F0BED">
          <w:rPr>
            <w:lang w:eastAsia="ko-KR"/>
          </w:rPr>
          <w:t xml:space="preserve">with a </w:t>
        </w:r>
        <w:r w:rsidR="005F0BED" w:rsidRPr="00A21C0F">
          <w:rPr>
            <w:i/>
          </w:rPr>
          <w:t>CSI-ResourceConfig</w:t>
        </w:r>
        <w:r w:rsidR="005F0BED">
          <w:rPr>
            <w:i/>
          </w:rPr>
          <w:t xml:space="preserve"> </w:t>
        </w:r>
        <w:r w:rsidR="005F0BED" w:rsidRPr="005F0BED">
          <w:t>containing</w:t>
        </w:r>
      </w:ins>
      <w:del w:id="1275" w:author="Mihai Enescu - after RAN1#92bis" w:date="2018-04-25T19:55:00Z">
        <w:r w:rsidDel="005F0BED">
          <w:rPr>
            <w:lang w:eastAsia="ko-KR"/>
          </w:rPr>
          <w:delText>which is linked to</w:delText>
        </w:r>
      </w:del>
      <w:r>
        <w:rPr>
          <w:lang w:eastAsia="ko-KR"/>
        </w:rPr>
        <w:t xml:space="preserve"> a </w:t>
      </w:r>
      <w:del w:id="1276" w:author="Mihai Enescu - after RAN1#92bis" w:date="2018-04-25T19:20:00Z">
        <w:r w:rsidDel="00D84E61">
          <w:rPr>
            <w:lang w:eastAsia="ko-KR"/>
          </w:rPr>
          <w:delText xml:space="preserve">CSI-RS resource </w:delText>
        </w:r>
        <w:r w:rsidRPr="00D84E61" w:rsidDel="00D84E61">
          <w:rPr>
            <w:i/>
            <w:lang w:eastAsia="ko-KR"/>
          </w:rPr>
          <w:delText>set</w:delText>
        </w:r>
      </w:del>
      <w:ins w:id="1277" w:author="Mihai Enescu - after RAN1#92bis" w:date="2018-04-25T19:20:00Z">
        <w:r w:rsidR="00D84E61" w:rsidRPr="00D84E61">
          <w:rPr>
            <w:i/>
            <w:lang w:eastAsia="ko-KR"/>
          </w:rPr>
          <w:t>NZP-CSI-RS-ResourceSet</w:t>
        </w:r>
      </w:ins>
      <w:r>
        <w:rPr>
          <w:lang w:eastAsia="ko-KR"/>
        </w:rPr>
        <w:t xml:space="preserve"> </w:t>
      </w:r>
      <w:ins w:id="1278" w:author="Mihai Enescu - after RAN1#92bis" w:date="2018-04-25T19:56:00Z">
        <w:r w:rsidR="002D7B88" w:rsidRPr="002D7B88">
          <w:rPr>
            <w:lang w:eastAsia="ko-KR"/>
          </w:rPr>
          <w:t xml:space="preserve">configured with higher layer parameter </w:t>
        </w:r>
        <w:r w:rsidR="002D7B88" w:rsidRPr="002D7B88">
          <w:rPr>
            <w:i/>
            <w:lang w:eastAsia="ko-KR"/>
          </w:rPr>
          <w:t>trs-Info</w:t>
        </w:r>
        <w:r w:rsidR="002D7B88">
          <w:rPr>
            <w:lang w:eastAsia="ko-KR"/>
          </w:rPr>
          <w:t xml:space="preserve"> </w:t>
        </w:r>
      </w:ins>
      <w:r>
        <w:rPr>
          <w:lang w:eastAsia="ko-KR"/>
        </w:rPr>
        <w:t xml:space="preserve">for tracking, where the higher layer parameter </w:t>
      </w:r>
      <w:ins w:id="1279" w:author="Mihai Enescu - after RAN1#92bis" w:date="2018-04-25T19:56:00Z">
        <w:r w:rsidR="002D7B88" w:rsidRPr="00EE134A">
          <w:rPr>
            <w:i/>
          </w:rPr>
          <w:t>timeRestrictionForChannelMeasurements</w:t>
        </w:r>
      </w:ins>
      <w:del w:id="1280" w:author="Mihai Enescu - after RAN1#92bis" w:date="2018-04-25T19:56:00Z">
        <w:r w:rsidRPr="0048482F" w:rsidDel="002D7B88">
          <w:rPr>
            <w:i/>
            <w:color w:val="000000"/>
            <w:lang w:val="en-US"/>
          </w:rPr>
          <w:delText>MeasRestrictionConfig-time-channel</w:delText>
        </w:r>
      </w:del>
      <w:r>
        <w:rPr>
          <w:lang w:eastAsia="ko-KR"/>
        </w:rPr>
        <w:t xml:space="preserve"> for the </w:t>
      </w:r>
      <w:ins w:id="1281" w:author="Mihai Enescu - after RAN1#92bis" w:date="2018-04-25T19:56:00Z">
        <w:r w:rsidR="002D7B88" w:rsidRPr="005B68A6">
          <w:rPr>
            <w:rFonts w:eastAsia="MS Mincho"/>
            <w:i/>
            <w:color w:val="000000"/>
          </w:rPr>
          <w:t>CSI-ReportConfig</w:t>
        </w:r>
      </w:ins>
      <w:del w:id="1282" w:author="Mihai Enescu - after RAN1#92bis" w:date="2018-04-25T19:56:00Z">
        <w:r w:rsidDel="002D7B88">
          <w:rPr>
            <w:lang w:eastAsia="ko-KR"/>
          </w:rPr>
          <w:delText>Reporting Setting</w:delText>
        </w:r>
      </w:del>
      <w:r>
        <w:rPr>
          <w:lang w:eastAsia="ko-KR"/>
        </w:rPr>
        <w:t xml:space="preserve"> set to </w:t>
      </w:r>
      <w:ins w:id="1283" w:author="Mihai Enescu - after RAN1#92bis" w:date="2018-04-25T19:57:00Z">
        <w:r w:rsidR="002D7B88">
          <w:rPr>
            <w:lang w:eastAsia="ko-KR"/>
          </w:rPr>
          <w:t>‘configured’</w:t>
        </w:r>
      </w:ins>
      <w:del w:id="1284" w:author="Mihai Enescu - after RAN1#92bis" w:date="2018-04-25T19:56:00Z">
        <w:r w:rsidDel="002D7B88">
          <w:rPr>
            <w:lang w:eastAsia="ko-KR"/>
          </w:rPr>
          <w:delText>ON</w:delText>
        </w:r>
      </w:del>
      <w:del w:id="1285" w:author="Mihai Enescu - after RAN1#92bis" w:date="2018-04-25T19:57:00Z">
        <w:r w:rsidR="00AC4FE6" w:rsidDel="002D7B88">
          <w:rPr>
            <w:lang w:eastAsia="ko-KR"/>
          </w:rPr>
          <w:delText>'</w:delText>
        </w:r>
      </w:del>
      <w:r>
        <w:rPr>
          <w:lang w:eastAsia="ko-KR"/>
        </w:rPr>
        <w:t>.</w:t>
      </w:r>
    </w:p>
    <w:p w14:paraId="0B479B9B" w14:textId="77777777" w:rsidR="00836E12" w:rsidRPr="0048482F" w:rsidRDefault="00836E12" w:rsidP="00836E12">
      <w:pPr>
        <w:pStyle w:val="Heading5"/>
        <w:rPr>
          <w:color w:val="000000"/>
        </w:rPr>
      </w:pPr>
      <w:bookmarkStart w:id="1286" w:name="_Toc510988181"/>
      <w:r w:rsidRPr="0048482F">
        <w:rPr>
          <w:color w:val="000000"/>
        </w:rPr>
        <w:t>5.1.6.1.</w:t>
      </w:r>
      <w:r>
        <w:rPr>
          <w:color w:val="000000"/>
        </w:rPr>
        <w:t>3</w:t>
      </w:r>
      <w:r w:rsidRPr="0048482F">
        <w:rPr>
          <w:color w:val="000000"/>
        </w:rPr>
        <w:tab/>
        <w:t xml:space="preserve">CSI-RS for </w:t>
      </w:r>
      <w:r>
        <w:rPr>
          <w:color w:val="000000"/>
        </w:rPr>
        <w:t>mobility</w:t>
      </w:r>
      <w:bookmarkEnd w:id="1286"/>
    </w:p>
    <w:p w14:paraId="5529518A" w14:textId="77777777" w:rsidR="00836E12" w:rsidRDefault="00836E12" w:rsidP="00836E12">
      <w:bookmarkStart w:id="1287"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bookmarkStart w:id="1288" w:name="_GoBack"/>
      <w:bookmarkEnd w:id="1288"/>
    </w:p>
    <w:p w14:paraId="2D29F8DF" w14:textId="4B8FF450" w:rsidR="00836E12" w:rsidRPr="00F2309C" w:rsidRDefault="00836E12" w:rsidP="00836E12">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ins w:id="1289" w:author="Mihai Enescu - after RAN1#92bis" w:date="2018-04-25T19:58:00Z">
        <w:r w:rsidR="002D7B88" w:rsidRPr="00650788">
          <w:rPr>
            <w:i/>
            <w:lang w:eastAsia="ja-JP"/>
          </w:rPr>
          <w:t>cellId</w:t>
        </w:r>
      </w:ins>
      <w:del w:id="1290" w:author="Mihai Enescu - after RAN1#92bis" w:date="2018-04-25T19:58:00Z">
        <w:r w:rsidRPr="007F248C" w:rsidDel="002D7B88">
          <w:rPr>
            <w:i/>
          </w:rPr>
          <w:delText>Cell_ID</w:delText>
        </w:r>
      </w:del>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t>
      </w:r>
      <w:del w:id="1291" w:author="Mihai Enescu - after RAN1#92bis" w:date="2018-04-25T19:58:00Z">
        <w:r w:rsidRPr="007F248C" w:rsidDel="002D7B88">
          <w:delText xml:space="preserve">with the associated SS/PBCH block </w:delText>
        </w:r>
      </w:del>
      <w:r w:rsidRPr="007F248C">
        <w:t>with respect to [</w:t>
      </w:r>
      <w:r>
        <w:t>QCL-TypeD</w:t>
      </w:r>
      <w:r w:rsidR="00AC4FE6">
        <w:t>'</w:t>
      </w:r>
      <w:r w:rsidRPr="007F248C">
        <w:t>].</w:t>
      </w:r>
    </w:p>
    <w:p w14:paraId="3E3D3F68" w14:textId="77777777" w:rsidR="00B41D52" w:rsidRPr="0048482F" w:rsidRDefault="00E535C4" w:rsidP="00B41D52">
      <w:pPr>
        <w:pStyle w:val="Heading4"/>
        <w:rPr>
          <w:color w:val="000000"/>
        </w:rPr>
      </w:pPr>
      <w:bookmarkStart w:id="1292" w:name="_Toc510988182"/>
      <w:bookmarkEnd w:id="1287"/>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1292"/>
    </w:p>
    <w:p w14:paraId="4EB63BB1" w14:textId="57900D7E"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PDCCH with CRC </w:t>
      </w:r>
      <w:r w:rsidR="00AE15E8" w:rsidRPr="0048482F">
        <w:rPr>
          <w:rFonts w:eastAsia="Malgun Gothic"/>
          <w:color w:val="000000"/>
          <w:kern w:val="2"/>
          <w:lang w:eastAsia="ko-KR"/>
        </w:rPr>
        <w:t xml:space="preserve">scrambled by </w:t>
      </w:r>
      <w:r w:rsidRPr="0048482F">
        <w:rPr>
          <w:rFonts w:eastAsia="Malgun Gothic"/>
          <w:color w:val="000000"/>
          <w:kern w:val="2"/>
          <w:lang w:eastAsia="ko-KR"/>
        </w:rPr>
        <w:t xml:space="preserve">SI-RNTI, RA-RNTI, P-RNTI </w:t>
      </w:r>
      <w:r w:rsidR="00AE15E8" w:rsidRPr="0048482F">
        <w:rPr>
          <w:rFonts w:eastAsia="Malgun Gothic"/>
          <w:color w:val="000000"/>
          <w:kern w:val="2"/>
          <w:lang w:eastAsia="ko-KR"/>
        </w:rPr>
        <w:t>or</w:t>
      </w:r>
      <w:r w:rsidRPr="0048482F">
        <w:rPr>
          <w:rFonts w:eastAsia="Malgun Gothic"/>
          <w:color w:val="000000"/>
          <w:kern w:val="2"/>
          <w:lang w:eastAsia="ko-KR"/>
        </w:rPr>
        <w:t xml:space="preserve"> </w:t>
      </w:r>
      <w:r w:rsidR="00AE15E8" w:rsidRPr="0048482F">
        <w:rPr>
          <w:rFonts w:eastAsia="Malgun Gothic"/>
          <w:color w:val="000000"/>
          <w:kern w:val="2"/>
          <w:lang w:eastAsia="ko-KR"/>
        </w:rPr>
        <w:t>TC-RNTI</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w:t>
      </w:r>
      <w:commentRangeStart w:id="1293"/>
      <w:ins w:id="1294" w:author="Mihai Enescu - after RAN1#92bis" w:date="2018-04-23T14:21:00Z">
        <w:r w:rsidR="009B5153" w:rsidRPr="009B5153">
          <w:rPr>
            <w:rFonts w:eastAsia="Malgun Gothic"/>
            <w:color w:val="000000"/>
            <w:kern w:val="2"/>
            <w:lang w:eastAsia="ko-KR"/>
          </w:rPr>
          <w:t xml:space="preserve">receiving PDSCH scheduling DCI format 1_0 by PDCCH with CRC scrambled by C-RNTI or CS-RNTI, </w:t>
        </w:r>
      </w:ins>
      <w:commentRangeEnd w:id="1293"/>
      <w:ins w:id="1295" w:author="Mihai Enescu - after RAN1#92bis" w:date="2018-04-23T14:22:00Z">
        <w:r w:rsidR="009B5153">
          <w:rPr>
            <w:rStyle w:val="CommentReference"/>
            <w:lang w:val="x-none"/>
          </w:rPr>
          <w:commentReference w:id="1293"/>
        </w:r>
      </w:ins>
      <w:r w:rsidR="00836E12" w:rsidRPr="00EF52CE">
        <w:rPr>
          <w:rFonts w:eastAsia="Malgun Gothic"/>
          <w:color w:val="000000"/>
          <w:kern w:val="2"/>
          <w:lang w:eastAsia="ko-KR"/>
        </w:rPr>
        <w:t xml:space="preserve">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ins w:id="1296" w:author="Mihai Enescu - after RAN1#92bis" w:date="2018-04-25T19:59:00Z">
        <w:r w:rsidR="002D7B88" w:rsidRPr="00517853">
          <w:rPr>
            <w:rFonts w:eastAsia="Malgun Gothic"/>
            <w:i/>
            <w:color w:val="000000"/>
            <w:kern w:val="2"/>
            <w:lang w:eastAsia="ko-KR"/>
          </w:rPr>
          <w:t>maxLength</w:t>
        </w:r>
      </w:ins>
      <w:del w:id="1297" w:author="Mihai Enescu - after RAN1#92bis" w:date="2018-04-25T19:59:00Z">
        <w:r w:rsidR="00836E12" w:rsidRPr="00EF52CE" w:rsidDel="002D7B88">
          <w:rPr>
            <w:rFonts w:eastAsia="Malgun Gothic"/>
            <w:i/>
            <w:color w:val="000000"/>
            <w:kern w:val="2"/>
            <w:lang w:eastAsia="ko-KR"/>
          </w:rPr>
          <w:delText>DL-DMRS-max-len</w:delText>
        </w:r>
      </w:del>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DF0B73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del w:id="1298" w:author="Mihai Enescu - after RAN1#92bis" w:date="2018-04-25T19:59:00Z">
        <w:r w:rsidR="008E4429" w:rsidRPr="0048482F" w:rsidDel="002D7B88">
          <w:rPr>
            <w:rFonts w:eastAsia="Malgun Gothic"/>
          </w:rPr>
          <w:delText xml:space="preserve">2 </w:delText>
        </w:r>
      </w:del>
      <w:ins w:id="1299" w:author="Mihai Enescu - after RAN1#92bis" w:date="2018-04-25T19:59:00Z">
        <w:r w:rsidR="002D7B88" w:rsidRPr="002D7B88">
          <w:rPr>
            <w:rFonts w:eastAsia="Malgun Gothic"/>
            <w:lang w:val="en-GB"/>
          </w:rPr>
          <w:t>’pos2’</w:t>
        </w:r>
        <w:r w:rsidR="002D7B88" w:rsidRPr="0048482F">
          <w:rPr>
            <w:rFonts w:eastAsia="Malgun Gothic"/>
          </w:rPr>
          <w:t xml:space="preserve"> </w:t>
        </w:r>
      </w:ins>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47CC2F3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7 symbols </w:t>
      </w:r>
      <w:commentRangeStart w:id="1300"/>
      <w:ins w:id="1301" w:author="Mihai Enescu - after RAN1#92bis" w:date="2018-04-23T14:20:00Z">
        <w:r w:rsidR="009B5153" w:rsidRPr="009B5153">
          <w:rPr>
            <w:rFonts w:eastAsia="Malgun Gothic"/>
          </w:rPr>
          <w:t xml:space="preserve">for normal CP or 6 symbols for extended CP </w:t>
        </w:r>
        <w:commentRangeEnd w:id="1300"/>
        <w:r w:rsidR="009B5153">
          <w:rPr>
            <w:rStyle w:val="CommentReference"/>
          </w:rPr>
          <w:commentReference w:id="1300"/>
        </w:r>
      </w:ins>
      <w:r w:rsidR="008E4429" w:rsidRPr="0048482F">
        <w:rPr>
          <w:rFonts w:eastAsia="Malgun Gothic"/>
        </w:rPr>
        <w:t xml:space="preserve">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11031223" w:rsidR="00836E12" w:rsidRDefault="00836E12" w:rsidP="00836E12">
      <w:pPr>
        <w:rPr>
          <w:color w:val="000000"/>
          <w:lang w:eastAsia="ko-KR"/>
        </w:rPr>
      </w:pPr>
      <w:r>
        <w:rPr>
          <w:color w:val="000000"/>
          <w:lang w:eastAsia="ko-KR"/>
        </w:rPr>
        <w:t xml:space="preserve">When receiving PDSCH scheduled by </w:t>
      </w:r>
      <w:ins w:id="1302" w:author="Mihai Enescu - after RAN1#92bis" w:date="2018-04-23T14:22:00Z">
        <w:r w:rsidR="009B5153">
          <w:rPr>
            <w:color w:val="000000"/>
            <w:lang w:eastAsia="ko-KR"/>
          </w:rPr>
          <w:t xml:space="preserve">DCI format 1_1 by </w:t>
        </w:r>
      </w:ins>
      <w:r>
        <w:rPr>
          <w:color w:val="000000"/>
          <w:lang w:eastAsia="ko-KR"/>
        </w:rPr>
        <w:t>PDCCH with CRC scrambled by C-RNTI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48DFA2AD"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ins w:id="1303" w:author="Mihai Enescu - after RAN1#92bis" w:date="2018-04-25T19:59:00Z">
        <w:r w:rsidR="002D7B88" w:rsidRPr="00D40767">
          <w:rPr>
            <w:i/>
            <w:color w:val="000000"/>
          </w:rPr>
          <w:t>maxLength</w:t>
        </w:r>
      </w:ins>
      <w:ins w:id="1304" w:author="Mihai Enescu - after RAN1#92bis" w:date="2018-04-25T20:00:00Z">
        <w:r w:rsidR="002D7B88" w:rsidRPr="002D7B88">
          <w:rPr>
            <w:i/>
            <w:color w:val="000000"/>
            <w:lang w:val="en-GB"/>
          </w:rPr>
          <w:t xml:space="preserve"> </w:t>
        </w:r>
        <w:r w:rsidR="002D7B88" w:rsidRPr="002D7B88">
          <w:rPr>
            <w:color w:val="000000"/>
            <w:lang w:val="en-GB"/>
          </w:rPr>
          <w:t>given by</w:t>
        </w:r>
        <w:r w:rsidR="002D7B88" w:rsidRPr="002D7B88">
          <w:rPr>
            <w:i/>
            <w:color w:val="000000"/>
            <w:lang w:val="en-GB"/>
          </w:rPr>
          <w:t xml:space="preserve"> </w:t>
        </w:r>
        <w:r w:rsidR="002D7B88" w:rsidRPr="00F35584">
          <w:rPr>
            <w:i/>
          </w:rPr>
          <w:t>DMRS-DownlinkConfig</w:t>
        </w:r>
        <w:r w:rsidR="002D7B88" w:rsidRPr="002D7B88">
          <w:rPr>
            <w:i/>
            <w:lang w:val="en-GB"/>
          </w:rPr>
          <w:t>.</w:t>
        </w:r>
      </w:ins>
      <w:del w:id="1305" w:author="Mihai Enescu - after RAN1#92bis" w:date="2018-04-25T19:59:00Z">
        <w:r w:rsidR="008E4429" w:rsidRPr="0048482F" w:rsidDel="002D7B88">
          <w:rPr>
            <w:i/>
          </w:rPr>
          <w:delText>DL-DMRS-max-len</w:delText>
        </w:r>
      </w:del>
      <w:r w:rsidR="008E4429" w:rsidRPr="0048482F">
        <w:rPr>
          <w:i/>
        </w:rPr>
        <w:t>.</w:t>
      </w:r>
    </w:p>
    <w:p w14:paraId="22F3847E" w14:textId="58E0F129" w:rsidR="008E4429" w:rsidRPr="0048482F" w:rsidRDefault="008E4429" w:rsidP="00721444">
      <w:pPr>
        <w:pStyle w:val="B2"/>
      </w:pPr>
      <w:r w:rsidRPr="0048482F">
        <w:t>-</w:t>
      </w:r>
      <w:r w:rsidRPr="0048482F">
        <w:tab/>
        <w:t xml:space="preserve">if </w:t>
      </w:r>
      <w:ins w:id="1306" w:author="Mihai Enescu - after RAN1#92bis" w:date="2018-04-25T20:01:00Z">
        <w:r w:rsidR="002D7B88" w:rsidRPr="00D40767">
          <w:rPr>
            <w:i/>
            <w:color w:val="000000"/>
          </w:rPr>
          <w:t>maxLength</w:t>
        </w:r>
      </w:ins>
      <w:del w:id="1307" w:author="Mihai Enescu - after RAN1#92bis" w:date="2018-04-25T20:01:00Z">
        <w:r w:rsidRPr="0048482F" w:rsidDel="002D7B88">
          <w:rPr>
            <w:i/>
          </w:rPr>
          <w:delText>DL-DMRS-max-len</w:delText>
        </w:r>
      </w:del>
      <w:r w:rsidRPr="0048482F">
        <w:t xml:space="preserve"> is </w:t>
      </w:r>
      <w:del w:id="1308" w:author="Mihai Enescu - after RAN1#92bis" w:date="2018-04-25T20:01:00Z">
        <w:r w:rsidRPr="0048482F" w:rsidDel="002D7B88">
          <w:delText xml:space="preserve">equal </w:delText>
        </w:r>
      </w:del>
      <w:ins w:id="1309" w:author="Mihai Enescu - after RAN1#92bis" w:date="2018-04-25T20:01:00Z">
        <w:r w:rsidR="002D7B88" w:rsidRPr="002D7B88">
          <w:rPr>
            <w:lang w:val="en-GB"/>
          </w:rPr>
          <w:t>set</w:t>
        </w:r>
        <w:r w:rsidR="002D7B88" w:rsidRPr="0048482F">
          <w:t xml:space="preserve"> </w:t>
        </w:r>
      </w:ins>
      <w:r w:rsidRPr="0048482F">
        <w:t xml:space="preserve">to </w:t>
      </w:r>
      <w:del w:id="1310" w:author="Mihai Enescu - after RAN1#92bis" w:date="2018-04-25T20:01:00Z">
        <w:r w:rsidRPr="0048482F" w:rsidDel="002D7B88">
          <w:delText>1</w:delText>
        </w:r>
      </w:del>
      <w:commentRangeStart w:id="1311"/>
      <w:ins w:id="1312" w:author="Mihai Enescu - after RAN1#92bis" w:date="2018-04-25T20:01:00Z">
        <w:r w:rsidR="002D7B88" w:rsidRPr="002D7B88">
          <w:rPr>
            <w:lang w:val="en-GB"/>
          </w:rPr>
          <w:t>’len1’</w:t>
        </w:r>
      </w:ins>
      <w:commentRangeEnd w:id="1311"/>
      <w:ins w:id="1313" w:author="Mihai Enescu - after RAN1#92bis" w:date="2018-04-25T20:03:00Z">
        <w:r w:rsidR="002D7B88">
          <w:rPr>
            <w:rStyle w:val="CommentReference"/>
          </w:rPr>
          <w:commentReference w:id="1311"/>
        </w:r>
      </w:ins>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commentRangeStart w:id="1314"/>
      <w:ins w:id="1315" w:author="Mihai Enescu - after RAN1#92bis" w:date="2018-04-25T20:04:00Z">
        <w:r w:rsidR="002D7B88" w:rsidRPr="002D7B88">
          <w:rPr>
            <w:lang w:val="en-GB"/>
          </w:rPr>
          <w:t>set to ’pos</w:t>
        </w:r>
      </w:ins>
      <w:r w:rsidRPr="0048482F">
        <w:t>0</w:t>
      </w:r>
      <w:ins w:id="1316" w:author="Mihai Enescu - after RAN1#92bis" w:date="2018-04-25T20:04:00Z">
        <w:r w:rsidR="002D7B88" w:rsidRPr="002D7B88">
          <w:rPr>
            <w:lang w:val="en-GB"/>
          </w:rPr>
          <w:t>’</w:t>
        </w:r>
      </w:ins>
      <w:r w:rsidRPr="0048482F">
        <w:t xml:space="preserve">, </w:t>
      </w:r>
      <w:ins w:id="1317" w:author="Mihai Enescu - after RAN1#92bis" w:date="2018-04-25T20:04:00Z">
        <w:r w:rsidR="002D7B88" w:rsidRPr="002D7B88">
          <w:rPr>
            <w:lang w:val="en-GB"/>
          </w:rPr>
          <w:t>’pos</w:t>
        </w:r>
      </w:ins>
      <w:r w:rsidRPr="0048482F">
        <w:t>1</w:t>
      </w:r>
      <w:ins w:id="1318" w:author="Mihai Enescu - after RAN1#92bis" w:date="2018-04-25T20:04:00Z">
        <w:r w:rsidR="002D7B88" w:rsidRPr="002D7B88">
          <w:rPr>
            <w:lang w:val="en-GB"/>
          </w:rPr>
          <w:t>’</w:t>
        </w:r>
      </w:ins>
      <w:r w:rsidRPr="0048482F">
        <w:t xml:space="preserve">, </w:t>
      </w:r>
      <w:ins w:id="1319"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2</w:t>
      </w:r>
      <w:ins w:id="1320" w:author="Mihai Enescu - after RAN1#92bis" w:date="2018-04-25T20:04:00Z">
        <w:r w:rsidR="002D7B88" w:rsidRPr="002D7B88">
          <w:rPr>
            <w:lang w:val="en-GB"/>
          </w:rPr>
          <w:t>’</w:t>
        </w:r>
      </w:ins>
      <w:r w:rsidRPr="0048482F">
        <w:t xml:space="preserve"> or </w:t>
      </w:r>
      <w:ins w:id="1321"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3</w:t>
      </w:r>
      <w:ins w:id="1322" w:author="Mihai Enescu - after RAN1#92bis" w:date="2018-04-25T20:04:00Z">
        <w:r w:rsidR="002D7B88" w:rsidRPr="002D7B88">
          <w:rPr>
            <w:lang w:val="en-GB"/>
          </w:rPr>
          <w:t>’</w:t>
        </w:r>
      </w:ins>
      <w:r w:rsidRPr="0048482F">
        <w:t xml:space="preserve">. </w:t>
      </w:r>
      <w:commentRangeEnd w:id="1314"/>
      <w:r w:rsidR="002D7B88">
        <w:rPr>
          <w:rStyle w:val="CommentReference"/>
        </w:rPr>
        <w:commentReference w:id="1314"/>
      </w:r>
    </w:p>
    <w:p w14:paraId="732E8DB4" w14:textId="45E1C7D1" w:rsidR="008E4429" w:rsidRPr="0048482F" w:rsidRDefault="008E4429" w:rsidP="00721444">
      <w:pPr>
        <w:pStyle w:val="B2"/>
      </w:pPr>
      <w:r w:rsidRPr="0048482F">
        <w:t>-</w:t>
      </w:r>
      <w:r w:rsidRPr="0048482F">
        <w:tab/>
        <w:t xml:space="preserve">if </w:t>
      </w:r>
      <w:ins w:id="1323" w:author="Mihai Enescu - after RAN1#92bis" w:date="2018-04-25T20:01:00Z">
        <w:r w:rsidR="002D7B88" w:rsidRPr="00D40767">
          <w:rPr>
            <w:i/>
            <w:color w:val="000000"/>
          </w:rPr>
          <w:t>maxLength</w:t>
        </w:r>
      </w:ins>
      <w:del w:id="1324" w:author="Mihai Enescu - after RAN1#92bis" w:date="2018-04-25T20:01:00Z">
        <w:r w:rsidRPr="0048482F" w:rsidDel="002D7B88">
          <w:rPr>
            <w:i/>
          </w:rPr>
          <w:delText>DL-DMRS-max-len</w:delText>
        </w:r>
      </w:del>
      <w:r w:rsidRPr="0048482F">
        <w:t xml:space="preserve"> </w:t>
      </w:r>
      <w:del w:id="1325" w:author="Mihai Enescu - after RAN1#92bis" w:date="2018-04-25T20:02:00Z">
        <w:r w:rsidRPr="0048482F" w:rsidDel="002D7B88">
          <w:delText xml:space="preserve">equal </w:delText>
        </w:r>
      </w:del>
      <w:ins w:id="1326" w:author="Mihai Enescu - after RAN1#92bis" w:date="2018-04-25T20:02:00Z">
        <w:r w:rsidR="002D7B88" w:rsidRPr="002D7B88">
          <w:rPr>
            <w:lang w:val="en-GB"/>
          </w:rPr>
          <w:t>is set</w:t>
        </w:r>
        <w:r w:rsidR="002D7B88" w:rsidRPr="0048482F">
          <w:t xml:space="preserve"> </w:t>
        </w:r>
      </w:ins>
      <w:r w:rsidRPr="0048482F">
        <w:t xml:space="preserve">to </w:t>
      </w:r>
      <w:del w:id="1327" w:author="Mihai Enescu - after RAN1#92bis" w:date="2018-04-25T20:02:00Z">
        <w:r w:rsidRPr="0048482F" w:rsidDel="002D7B88">
          <w:delText>2</w:delText>
        </w:r>
      </w:del>
      <w:ins w:id="1328" w:author="Mihai Enescu - after RAN1#92bis" w:date="2018-04-25T20:02:00Z">
        <w:r w:rsidR="002D7B88" w:rsidRPr="002D7B88">
          <w:rPr>
            <w:lang w:val="en-GB"/>
          </w:rPr>
          <w:t>’</w:t>
        </w:r>
        <w:r w:rsidR="002D7B88" w:rsidRPr="002D7B88">
          <w:rPr>
            <w:i/>
            <w:color w:val="000000"/>
            <w:lang w:val="en-GB"/>
          </w:rPr>
          <w:t>len2</w:t>
        </w:r>
        <w:r w:rsidR="002D7B88" w:rsidRPr="002D7B88">
          <w:rPr>
            <w:lang w:val="en-GB"/>
          </w:rPr>
          <w:t>’</w:t>
        </w:r>
      </w:ins>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ins w:id="1329" w:author="Mihai Enescu - after RAN1#92bis" w:date="2018-04-25T20:05:00Z">
        <w:r w:rsidR="003A6E78" w:rsidRPr="003A6E78">
          <w:rPr>
            <w:lang w:val="en-GB"/>
          </w:rPr>
          <w:t xml:space="preserve">set to </w:t>
        </w:r>
      </w:ins>
      <w:ins w:id="1330" w:author="Mihai Enescu - after RAN1#92bis" w:date="2018-04-25T20:06:00Z">
        <w:r w:rsidR="003A6E78" w:rsidRPr="003A6E78">
          <w:rPr>
            <w:lang w:val="en-GB"/>
          </w:rPr>
          <w:t>’pos</w:t>
        </w:r>
      </w:ins>
      <w:r w:rsidRPr="0048482F">
        <w:t>0</w:t>
      </w:r>
      <w:ins w:id="1331" w:author="Mihai Enescu - after RAN1#92bis" w:date="2018-04-25T20:06:00Z">
        <w:r w:rsidR="003A6E78" w:rsidRPr="003A6E78">
          <w:rPr>
            <w:lang w:val="en-GB"/>
          </w:rPr>
          <w:t>’</w:t>
        </w:r>
      </w:ins>
      <w:r w:rsidRPr="0048482F">
        <w:t xml:space="preserve"> or </w:t>
      </w:r>
      <w:ins w:id="1332" w:author="Mihai Enescu - after RAN1#92bis" w:date="2018-04-25T20:06:00Z">
        <w:r w:rsidR="003A6E78" w:rsidRPr="003A6E78">
          <w:rPr>
            <w:lang w:val="en-GB"/>
          </w:rPr>
          <w:t>’</w:t>
        </w:r>
        <w:r w:rsidR="003A6E78">
          <w:rPr>
            <w:lang w:val="en-GB"/>
          </w:rPr>
          <w:t>pos</w:t>
        </w:r>
      </w:ins>
      <w:r w:rsidRPr="0048482F">
        <w:t>1</w:t>
      </w:r>
      <w:ins w:id="1333" w:author="Mihai Enescu - after RAN1#92bis" w:date="2018-04-25T20:06:00Z">
        <w:r w:rsidR="003A6E78" w:rsidRPr="003A6E78">
          <w:rPr>
            <w:lang w:val="en-GB"/>
          </w:rPr>
          <w:t>’</w:t>
        </w:r>
      </w:ins>
      <w:r w:rsidRPr="0048482F">
        <w:t>.</w:t>
      </w:r>
    </w:p>
    <w:p w14:paraId="5BFF363A" w14:textId="77777777" w:rsidR="00721444" w:rsidRPr="0048482F" w:rsidRDefault="00721444" w:rsidP="00721444">
      <w:pPr>
        <w:pStyle w:val="B2"/>
      </w:pPr>
      <w:r w:rsidRPr="0048482F">
        <w:lastRenderedPageBreak/>
        <w:t>-</w:t>
      </w:r>
      <w:r w:rsidRPr="0048482F">
        <w:tab/>
      </w:r>
      <w:r>
        <w:t>and the UE shall assume to receive additional DM-RS as specified in Table 7.4.1.1.2-3 and Table 7.4.1.1.2-4 as described in Subclause 7.4.1.1.2 of [4, TS 38.211].</w:t>
      </w:r>
    </w:p>
    <w:p w14:paraId="68D02CA7" w14:textId="77777777" w:rsidR="00B41D52" w:rsidRPr="0048482F" w:rsidRDefault="00B41D52" w:rsidP="00057B5B">
      <w:pPr>
        <w:rPr>
          <w:rFonts w:eastAsia="SimSun"/>
          <w:color w:val="000000"/>
          <w:kern w:val="2"/>
          <w:lang w:eastAsia="zh-CN"/>
        </w:rPr>
      </w:pPr>
      <w:r w:rsidRPr="0048482F">
        <w:rPr>
          <w:rFonts w:eastAsia="SimSun"/>
          <w:color w:val="000000"/>
          <w:kern w:val="2"/>
          <w:lang w:eastAsia="zh-CN"/>
        </w:rPr>
        <w:t>A UE may assume that the DM-RS ports configured with higher layer parameter [</w:t>
      </w:r>
      <w:r w:rsidRPr="0048482F">
        <w:rPr>
          <w:rFonts w:eastAsia="SimSun"/>
          <w:i/>
          <w:color w:val="000000"/>
          <w:kern w:val="2"/>
          <w:lang w:eastAsia="zh-CN"/>
        </w:rPr>
        <w:t>-dmrs-group1] or [dmrs-group2]</w:t>
      </w:r>
      <w:r w:rsidRPr="0048482F">
        <w:rPr>
          <w:rFonts w:eastAsia="SimSun"/>
          <w:color w:val="000000"/>
          <w:kern w:val="2"/>
          <w:lang w:eastAsia="zh-CN"/>
        </w:rPr>
        <w:t xml:space="preserve"> are </w:t>
      </w:r>
      <w:r w:rsidR="00721444">
        <w:rPr>
          <w:rFonts w:eastAsia="SimSun"/>
          <w:color w:val="000000"/>
          <w:kern w:val="2"/>
          <w:lang w:eastAsia="zh-CN"/>
        </w:rPr>
        <w:t>QCL</w:t>
      </w:r>
      <w:r w:rsidRPr="0048482F">
        <w:rPr>
          <w:rFonts w:eastAsia="SimSun"/>
          <w:color w:val="000000"/>
          <w:kern w:val="2"/>
          <w:lang w:eastAsia="zh-CN"/>
        </w:rPr>
        <w:t xml:space="preserve"> (as defined in Subclause 4.3.1 of </w:t>
      </w:r>
      <w:r w:rsidRPr="0048482F">
        <w:rPr>
          <w:color w:val="000000"/>
        </w:rPr>
        <w:t>[4, TS 38.211]</w:t>
      </w:r>
      <w:r w:rsidRPr="0048482F">
        <w:rPr>
          <w:rFonts w:eastAsia="SimSun"/>
          <w:color w:val="000000"/>
          <w:kern w:val="2"/>
          <w:lang w:eastAsia="zh-CN"/>
        </w:rPr>
        <w:t xml:space="preserve">) with respect to </w:t>
      </w:r>
      <w:r w:rsidR="00721444">
        <w:rPr>
          <w:rFonts w:eastAsia="SimSun"/>
          <w:color w:val="000000"/>
          <w:kern w:val="2"/>
          <w:lang w:eastAsia="zh-CN"/>
        </w:rPr>
        <w:t>{average gain and QCL-TypeA</w:t>
      </w:r>
      <w:r w:rsidR="00AC4FE6">
        <w:rPr>
          <w:rFonts w:eastAsia="SimSun"/>
          <w:color w:val="000000"/>
          <w:kern w:val="2"/>
          <w:lang w:eastAsia="zh-CN"/>
        </w:rPr>
        <w:t>'</w:t>
      </w:r>
      <w:r w:rsidR="00721444">
        <w:rPr>
          <w:rFonts w:eastAsia="SimSun"/>
          <w:color w:val="000000"/>
          <w:kern w:val="2"/>
          <w:lang w:eastAsia="zh-CN"/>
        </w:rPr>
        <w:t xml:space="preserve"> and QCL-TypeD</w:t>
      </w:r>
      <w:r w:rsidR="00AC4FE6">
        <w:rPr>
          <w:rFonts w:eastAsia="SimSun"/>
          <w:color w:val="000000"/>
          <w:kern w:val="2"/>
          <w:lang w:eastAsia="zh-CN"/>
        </w:rPr>
        <w:t>'</w:t>
      </w:r>
      <w:r w:rsidR="00721444">
        <w:rPr>
          <w:rFonts w:eastAsia="SimSun"/>
          <w:color w:val="000000"/>
          <w:kern w:val="2"/>
          <w:lang w:eastAsia="zh-CN"/>
        </w:rPr>
        <w:t>}</w:t>
      </w:r>
    </w:p>
    <w:p w14:paraId="154DFDDA" w14:textId="77777777" w:rsidR="00E03C19" w:rsidRPr="0048482F" w:rsidRDefault="00E03C19" w:rsidP="00E03C19">
      <w:pPr>
        <w:rPr>
          <w:rFonts w:eastAsia="MS Mincho"/>
          <w:color w:val="000000"/>
        </w:rPr>
      </w:pPr>
      <w:r w:rsidRPr="0048482F">
        <w:rPr>
          <w:rFonts w:eastAsia="MS Mincho"/>
          <w:color w:val="000000"/>
        </w:rPr>
        <w:t>A UE can be configured with one or two scrambling identity(s),</w:t>
      </w:r>
      <w:r w:rsidRPr="0048482F">
        <w:rPr>
          <w:color w:val="000000"/>
        </w:rPr>
        <w:t xml:space="preserve"> </w:t>
      </w:r>
      <w:r w:rsidRPr="0048482F">
        <w:rPr>
          <w:color w:val="000000"/>
          <w:position w:val="-10"/>
        </w:rPr>
        <w:object w:dxaOrig="680" w:dyaOrig="340" w14:anchorId="1C3FFD6E">
          <v:shape id="_x0000_i1144" type="#_x0000_t75" style="width:36.3pt;height:14.4pt" o:ole="">
            <v:imagedata r:id="rId226" o:title=""/>
          </v:shape>
          <o:OLEObject Type="Embed" ProgID="Equation.3" ShapeID="_x0000_i1144" DrawAspect="Content" ObjectID="_1586371542" r:id="rId227"/>
        </w:object>
      </w:r>
      <w:r w:rsidRPr="0048482F">
        <w:rPr>
          <w:color w:val="000000"/>
        </w:rPr>
        <w:t xml:space="preserve">, </w:t>
      </w:r>
      <w:r w:rsidRPr="0048482F">
        <w:rPr>
          <w:color w:val="000000"/>
          <w:position w:val="-8"/>
        </w:rPr>
        <w:object w:dxaOrig="560" w:dyaOrig="260" w14:anchorId="5DEA17D6">
          <v:shape id="_x0000_i1145" type="#_x0000_t75" style="width:28.8pt;height:14.4pt" o:ole="">
            <v:imagedata r:id="rId228" o:title=""/>
          </v:shape>
          <o:OLEObject Type="Embed" ProgID="Equation.3" ShapeID="_x0000_i1145" DrawAspect="Content" ObjectID="_1586371543" r:id="rId229"/>
        </w:object>
      </w:r>
      <w:r w:rsidRPr="0048482F">
        <w:rPr>
          <w:rFonts w:eastAsia="MS Mincho"/>
          <w:color w:val="000000"/>
        </w:rPr>
        <w:t xml:space="preserve"> by higher layers for UE-specific reference signal generation as defined in </w:t>
      </w:r>
      <w:r w:rsidR="00436F54" w:rsidRPr="0048482F">
        <w:rPr>
          <w:rFonts w:eastAsia="MS Mincho"/>
          <w:color w:val="000000"/>
        </w:rPr>
        <w:t>Subclause</w:t>
      </w:r>
      <w:r w:rsidRPr="0048482F">
        <w:rPr>
          <w:rFonts w:eastAsia="MS Mincho"/>
          <w:color w:val="000000"/>
        </w:rPr>
        <w:t xml:space="preserve"> 7.4.1.1 of [4, TS 38.211] to decode PDSCH. </w:t>
      </w:r>
    </w:p>
    <w:p w14:paraId="6C105F59" w14:textId="77777777" w:rsidR="00E03C19" w:rsidRPr="0048482F" w:rsidRDefault="00721444" w:rsidP="00E03C19">
      <w:pPr>
        <w:rPr>
          <w:color w:val="000000"/>
          <w:kern w:val="2"/>
          <w:lang w:eastAsia="ko-KR"/>
        </w:rPr>
      </w:pPr>
      <w:r>
        <w:rPr>
          <w:color w:val="000000"/>
          <w:kern w:val="2"/>
          <w:lang w:eastAsia="ko-KR"/>
        </w:rPr>
        <w:t>For PDSCH scheduled by PDCCH with CRC scrambled by SI-RNTI,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1334"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1334"/>
      <w:r w:rsidR="007167F6" w:rsidRPr="0048482F">
        <w:rPr>
          <w:color w:val="000000"/>
          <w:kern w:val="2"/>
          <w:lang w:eastAsia="ko-KR"/>
        </w:rPr>
        <w:t>.</w:t>
      </w:r>
    </w:p>
    <w:p w14:paraId="39949DEC" w14:textId="4E0989A9" w:rsidR="00E03C19" w:rsidRPr="0048482F" w:rsidRDefault="00E03C19" w:rsidP="00E03C19">
      <w:pPr>
        <w:rPr>
          <w:rFonts w:eastAsia="SimSun"/>
          <w:color w:val="000000"/>
          <w:kern w:val="2"/>
          <w:lang w:eastAsia="zh-CN"/>
        </w:rPr>
      </w:pPr>
      <w:bookmarkStart w:id="1335"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ins w:id="1336" w:author="Mihai Enescu - after RAN1#92bis" w:date="2018-04-25T20:06:00Z">
        <w:r w:rsidR="003A6E78" w:rsidRPr="00FD3A7A">
          <w:rPr>
            <w:rFonts w:eastAsia="SimSun"/>
            <w:i/>
            <w:color w:val="000000"/>
            <w:kern w:val="2"/>
          </w:rPr>
          <w:t>PTRS-DownlinkConfig</w:t>
        </w:r>
      </w:ins>
      <w:del w:id="1337" w:author="Mihai Enescu - after RAN1#92bis" w:date="2018-04-25T20:06:00Z">
        <w:r w:rsidR="007B00A1" w:rsidRPr="0048482F" w:rsidDel="003A6E78">
          <w:rPr>
            <w:rFonts w:eastAsia="SimSun"/>
            <w:i/>
            <w:color w:val="000000"/>
            <w:kern w:val="2"/>
            <w:lang w:eastAsia="zh-CN"/>
          </w:rPr>
          <w:delText>DL-PTRS-present</w:delText>
        </w:r>
      </w:del>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1335"/>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7939DB12"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ins w:id="1338" w:author="Mihai Enescu - after RAN1#92bis" w:date="2018-04-25T20:07:00Z">
        <w:r w:rsidR="003A6E78" w:rsidRPr="006E20A7">
          <w:rPr>
            <w:i/>
            <w:iCs/>
            <w:color w:val="000000"/>
            <w:lang w:val="en-US"/>
          </w:rPr>
          <w:t>maxLength</w:t>
        </w:r>
      </w:ins>
      <w:del w:id="1339" w:author="Mihai Enescu - after RAN1#92bis" w:date="2018-04-25T20:07:00Z">
        <w:r w:rsidRPr="0048482F" w:rsidDel="003A6E78">
          <w:rPr>
            <w:i/>
            <w:iCs/>
            <w:color w:val="000000"/>
            <w:lang w:val="en-US"/>
          </w:rPr>
          <w:delText>DL-DMRS-max-len</w:delText>
        </w:r>
      </w:del>
      <w:r w:rsidRPr="0048482F">
        <w:rPr>
          <w:i/>
          <w:iCs/>
          <w:color w:val="000000"/>
          <w:lang w:val="en-US"/>
        </w:rPr>
        <w:t xml:space="preserve"> </w:t>
      </w:r>
      <w:ins w:id="1340" w:author="Mihai Enescu - after RAN1#92bis" w:date="2018-04-25T20:07:00Z">
        <w:r w:rsidR="003A6E78">
          <w:rPr>
            <w:i/>
            <w:iCs/>
            <w:color w:val="000000"/>
            <w:lang w:val="en-US"/>
          </w:rPr>
          <w:t xml:space="preserve">being set </w:t>
        </w:r>
      </w:ins>
      <w:r w:rsidRPr="0048482F">
        <w:rPr>
          <w:color w:val="000000"/>
          <w:lang w:val="en-US"/>
        </w:rPr>
        <w:t xml:space="preserve">equal to </w:t>
      </w:r>
      <w:ins w:id="1341" w:author="Mihai Enescu - after RAN1#92bis" w:date="2018-04-25T20:07:00Z">
        <w:r w:rsidR="003A6E78">
          <w:rPr>
            <w:color w:val="000000"/>
            <w:lang w:val="en-US"/>
          </w:rPr>
          <w:t>‘len</w:t>
        </w:r>
      </w:ins>
      <w:r w:rsidRPr="0048482F">
        <w:rPr>
          <w:color w:val="000000"/>
          <w:lang w:val="en-US"/>
        </w:rPr>
        <w:t>2</w:t>
      </w:r>
      <w:ins w:id="1342" w:author="Mihai Enescu - after RAN1#92bis" w:date="2018-04-25T20:07:00Z">
        <w:r w:rsidR="003A6E78">
          <w:rPr>
            <w:color w:val="000000"/>
            <w:lang w:val="en-US"/>
          </w:rPr>
          <w:t>’</w:t>
        </w:r>
      </w:ins>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DCCDD72" w14:textId="77777777" w:rsidR="00721444" w:rsidRDefault="00721444" w:rsidP="00721444">
      <w:pPr>
        <w:rPr>
          <w:kern w:val="2"/>
          <w:lang w:eastAsia="ko-KR"/>
        </w:rPr>
      </w:pPr>
      <w:r w:rsidRPr="00B0202F">
        <w:rPr>
          <w:kern w:val="2"/>
          <w:lang w:eastAsia="ko-KR"/>
        </w:rPr>
        <w:t>A UE shall assume that the CDM groups indicated in the configured index from Table 7.3.1.2.2-1-4 of [5, TS. 38.212] contain potential co-scheduled downlink DM</w:t>
      </w:r>
      <w:r>
        <w:rPr>
          <w:kern w:val="2"/>
          <w:lang w:eastAsia="ko-KR"/>
        </w:rPr>
        <w:t>-</w:t>
      </w:r>
      <w:r w:rsidRPr="00B0202F">
        <w:rPr>
          <w:kern w:val="2"/>
          <w:lang w:eastAsia="ko-KR"/>
        </w:rPr>
        <w:t xml:space="preserve">RS and are not used for data transmission, where </w:t>
      </w:r>
      <w:r w:rsidR="00EA17CC">
        <w:rPr>
          <w:kern w:val="2"/>
          <w:lang w:eastAsia="ko-KR"/>
        </w:rPr>
        <w:t>"</w:t>
      </w:r>
      <w:r w:rsidRPr="00B0202F">
        <w:rPr>
          <w:kern w:val="2"/>
          <w:lang w:eastAsia="ko-KR"/>
        </w:rPr>
        <w:t>1</w:t>
      </w:r>
      <w:r w:rsidR="00EA17CC">
        <w:rPr>
          <w:kern w:val="2"/>
          <w:lang w:eastAsia="ko-KR"/>
        </w:rPr>
        <w:t>"</w:t>
      </w:r>
      <w:r w:rsidRPr="00B0202F">
        <w:rPr>
          <w:kern w:val="2"/>
          <w:lang w:eastAsia="ko-KR"/>
        </w:rPr>
        <w:t xml:space="preserve">, </w:t>
      </w:r>
      <w:r w:rsidR="00EA17CC">
        <w:rPr>
          <w:kern w:val="2"/>
          <w:lang w:eastAsia="ko-KR"/>
        </w:rPr>
        <w:t>"</w:t>
      </w:r>
      <w:r w:rsidRPr="00B0202F">
        <w:rPr>
          <w:kern w:val="2"/>
          <w:lang w:eastAsia="ko-KR"/>
        </w:rPr>
        <w:t>2</w:t>
      </w:r>
      <w:r w:rsidR="00EA17CC">
        <w:rPr>
          <w:kern w:val="2"/>
          <w:lang w:eastAsia="ko-KR"/>
        </w:rPr>
        <w:t>"</w:t>
      </w:r>
      <w:r w:rsidRPr="00B0202F">
        <w:rPr>
          <w:kern w:val="2"/>
          <w:lang w:eastAsia="ko-KR"/>
        </w:rPr>
        <w:t xml:space="preserve"> and </w:t>
      </w:r>
      <w:r w:rsidR="00EA17CC">
        <w:rPr>
          <w:kern w:val="2"/>
          <w:lang w:eastAsia="ko-KR"/>
        </w:rPr>
        <w:t>"</w:t>
      </w:r>
      <w:r w:rsidRPr="00B0202F">
        <w:rPr>
          <w:kern w:val="2"/>
          <w:lang w:eastAsia="ko-KR"/>
        </w:rPr>
        <w:t>3</w:t>
      </w:r>
      <w:r w:rsidR="00EA17CC">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 7.3.1.2.2-1-4 of [5, TS. 38.212] correspond to CDM group 0, {0,1}, {0,1,2}, respectively.</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206B35A7" w:rsidR="00721444" w:rsidRDefault="00721444" w:rsidP="00721444">
      <w:pPr>
        <w:rPr>
          <w:kern w:val="2"/>
          <w:lang w:eastAsia="ko-KR"/>
        </w:rPr>
      </w:pPr>
      <w:bookmarkStart w:id="1343" w:name="_Hlk508018029"/>
      <w:r>
        <w:rPr>
          <w:kern w:val="2"/>
          <w:lang w:eastAsia="ko-KR"/>
        </w:rPr>
        <w:t xml:space="preserve">If the UE receives the DM-RS for PDSCH and an SS/PBCH block in the same OFDM symbol(s), then the UE may assume that the DM-RS and SS/PBCH block are quasi co-located with </w:t>
      </w:r>
      <w:ins w:id="1344"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if </w:t>
      </w:r>
      <w:ins w:id="1345"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is applicable. </w:t>
      </w:r>
      <w:bookmarkStart w:id="1346" w:name="_Hlk508638941"/>
      <w:r>
        <w:rPr>
          <w:kern w:val="2"/>
          <w:lang w:eastAsia="ko-KR"/>
        </w:rPr>
        <w:t xml:space="preserve">Furthermore, the UE shall not expect to receive DM-RS in resource elements that overlap </w:t>
      </w:r>
      <w:ins w:id="1347" w:author="Mihai Enescu - after RAN1#92bis" w:date="2018-04-25T20:07:00Z">
        <w:r w:rsidR="003A6E78">
          <w:rPr>
            <w:kern w:val="2"/>
            <w:lang w:eastAsia="ko-KR"/>
          </w:rPr>
          <w:t xml:space="preserve">with </w:t>
        </w:r>
      </w:ins>
      <w:r>
        <w:rPr>
          <w:kern w:val="2"/>
          <w:lang w:eastAsia="ko-KR"/>
        </w:rPr>
        <w:t xml:space="preserve">those of the SS/PBCH </w:t>
      </w:r>
      <w:r>
        <w:rPr>
          <w:kern w:val="2"/>
          <w:lang w:eastAsia="ko-KR"/>
        </w:rPr>
        <w:lastRenderedPageBreak/>
        <w:t xml:space="preserve">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1348" w:name="_Toc510988183"/>
      <w:bookmarkEnd w:id="1343"/>
      <w:bookmarkEnd w:id="1346"/>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1348"/>
    </w:p>
    <w:p w14:paraId="03CE5B27" w14:textId="77777777" w:rsidR="007167F6" w:rsidRPr="0048482F" w:rsidRDefault="007167F6" w:rsidP="000B2FB4">
      <w:pPr>
        <w:rPr>
          <w:rFonts w:eastAsia="SimSun"/>
          <w:lang w:eastAsia="zh-CN"/>
        </w:rPr>
      </w:pPr>
      <w:bookmarkStart w:id="1349" w:name="_Hlk497901566"/>
      <w:bookmarkStart w:id="1350"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7C392FD6" w:rsidR="00B41D52" w:rsidRPr="0048482F" w:rsidRDefault="00B41D52" w:rsidP="00B41D52">
      <w:pPr>
        <w:rPr>
          <w:color w:val="000000"/>
        </w:rPr>
      </w:pPr>
      <w:bookmarkStart w:id="1351" w:name="_Hlk500844944"/>
      <w:r w:rsidRPr="0048482F">
        <w:rPr>
          <w:color w:val="000000"/>
        </w:rPr>
        <w:t xml:space="preserve">If a UE is configured with the higher layer parameter </w:t>
      </w:r>
      <w:bookmarkStart w:id="1352" w:name="_Hlk500442245"/>
      <w:ins w:id="1353" w:author="Mihai Enescu - after RAN1#92bis" w:date="2018-04-26T11:29:00Z">
        <w:r w:rsidR="00BA63FF" w:rsidRPr="00BA63FF">
          <w:rPr>
            <w:i/>
          </w:rPr>
          <w:t>phaseTrackingRS</w:t>
        </w:r>
        <w:r w:rsidR="00BA63FF" w:rsidRPr="0048482F" w:rsidDel="003A6E78">
          <w:rPr>
            <w:i/>
            <w:color w:val="000000"/>
          </w:rPr>
          <w:t xml:space="preserve"> </w:t>
        </w:r>
      </w:ins>
      <w:ins w:id="1354" w:author="Mihai Enescu - after RAN1#92bis" w:date="2018-04-26T11:32:00Z">
        <w:r w:rsidR="002525B4">
          <w:rPr>
            <w:color w:val="000000"/>
          </w:rPr>
          <w:t>in</w:t>
        </w:r>
      </w:ins>
      <w:ins w:id="1355" w:author="Mihai Enescu - after RAN1#92bis" w:date="2018-04-26T11:30:00Z">
        <w:r w:rsidR="00BA63FF" w:rsidRPr="00BA63FF">
          <w:t xml:space="preserve"> </w:t>
        </w:r>
        <w:r w:rsidR="00BA63FF" w:rsidRPr="00BA63FF">
          <w:rPr>
            <w:i/>
            <w:color w:val="000000"/>
          </w:rPr>
          <w:t>DMRS-DownlinkConfig</w:t>
        </w:r>
        <w:r w:rsidR="00BA63FF">
          <w:rPr>
            <w:i/>
            <w:color w:val="000000"/>
          </w:rPr>
          <w:t xml:space="preserve"> </w:t>
        </w:r>
      </w:ins>
      <w:del w:id="1356" w:author="Mihai Enescu - after RAN1#92bis" w:date="2018-04-25T20:08:00Z">
        <w:r w:rsidR="00E41556" w:rsidRPr="0048482F" w:rsidDel="003A6E78">
          <w:rPr>
            <w:i/>
            <w:color w:val="000000"/>
          </w:rPr>
          <w:delText>Downlink-PTRS-Config</w:delText>
        </w:r>
        <w:bookmarkEnd w:id="1352"/>
        <w:r w:rsidRPr="0048482F" w:rsidDel="003A6E78">
          <w:rPr>
            <w:i/>
            <w:color w:val="000000"/>
          </w:rPr>
          <w:delText xml:space="preserve">, </w:delText>
        </w:r>
        <w:r w:rsidRPr="0048482F" w:rsidDel="003A6E78">
          <w:rPr>
            <w:color w:val="000000"/>
          </w:rPr>
          <w:delText xml:space="preserve">set to </w:delText>
        </w:r>
        <w:r w:rsidR="009B18F9" w:rsidDel="003A6E78">
          <w:rPr>
            <w:color w:val="000000"/>
          </w:rPr>
          <w:delText>'</w:delText>
        </w:r>
        <w:r w:rsidRPr="0048482F" w:rsidDel="003A6E78">
          <w:rPr>
            <w:color w:val="000000"/>
          </w:rPr>
          <w:delText>ON</w:delText>
        </w:r>
        <w:r w:rsidR="009B18F9" w:rsidDel="003A6E78">
          <w:rPr>
            <w:color w:val="000000"/>
          </w:rPr>
          <w:delText>'</w:delText>
        </w:r>
      </w:del>
      <w:r w:rsidRPr="0048482F">
        <w:rPr>
          <w:color w:val="000000"/>
        </w:rPr>
        <w:t>,</w:t>
      </w:r>
    </w:p>
    <w:bookmarkEnd w:id="1349"/>
    <w:p w14:paraId="6C70A0D8" w14:textId="77777777"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5665A9D7"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Pr="00741E7A">
        <w:t xml:space="preserve"> </w:t>
      </w:r>
      <w:ins w:id="1357" w:author="Mihai Enescu - after RAN1#92bis" w:date="2018-04-26T11:31:00Z">
        <w:r w:rsidR="002525B4" w:rsidRPr="002525B4">
          <w:rPr>
            <w:lang w:val="en-GB"/>
          </w:rPr>
          <w:t xml:space="preserve">given by </w:t>
        </w:r>
        <w:r w:rsidR="002525B4" w:rsidRPr="002525B4">
          <w:rPr>
            <w:i/>
            <w:lang w:val="en-GB"/>
          </w:rPr>
          <w:t>PTRS-DownlinkConfig</w:t>
        </w:r>
        <w:r w:rsidR="002525B4" w:rsidRPr="002525B4">
          <w:rPr>
            <w:lang w:val="en-GB"/>
          </w:rPr>
          <w:t xml:space="preserve"> </w:t>
        </w:r>
      </w:ins>
      <w:r w:rsidRPr="00741E7A">
        <w:t xml:space="preserve">is not configured, the UE </w:t>
      </w:r>
      <w:del w:id="1358" w:author="Mihai Enescu - after RAN1#92bis" w:date="2018-04-23T16:43:00Z">
        <w:r w:rsidRPr="00741E7A" w:rsidDel="000B10E2">
          <w:delText xml:space="preserve">may </w:delText>
        </w:r>
      </w:del>
      <w:ins w:id="1359" w:author="Mihai Enescu - after RAN1#92bis" w:date="2018-04-23T16:43:00Z">
        <w:r w:rsidR="000B10E2" w:rsidRPr="000B10E2">
          <w:rPr>
            <w:lang w:val="en-GB"/>
          </w:rPr>
          <w:t>shall</w:t>
        </w:r>
        <w:r w:rsidR="000B10E2" w:rsidRPr="00741E7A">
          <w:t xml:space="preserve"> </w:t>
        </w:r>
      </w:ins>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740A38B7"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Pr="00271358">
        <w:t xml:space="preserve"> </w:t>
      </w:r>
      <w:ins w:id="1360" w:author="Mihai Enescu - after RAN1#92bis" w:date="2018-04-26T11:31:00Z">
        <w:r w:rsidR="002525B4" w:rsidRPr="002525B4">
          <w:rPr>
            <w:lang w:val="en-GB"/>
          </w:rPr>
          <w:t xml:space="preserve">given by </w:t>
        </w:r>
        <w:r w:rsidR="002525B4" w:rsidRPr="002525B4">
          <w:rPr>
            <w:i/>
            <w:lang w:val="en-GB"/>
          </w:rPr>
          <w:t>PTRS-DownlinkConfig</w:t>
        </w:r>
        <w:r w:rsidR="002525B4" w:rsidRPr="00271358">
          <w:t xml:space="preserve"> </w:t>
        </w:r>
      </w:ins>
      <w:r w:rsidRPr="00271358">
        <w:t xml:space="preserve">is not configured, the UE </w:t>
      </w:r>
      <w:del w:id="1361" w:author="Mihai Enescu - after RAN1#92bis" w:date="2018-04-23T16:43:00Z">
        <w:r w:rsidRPr="00271358" w:rsidDel="000B10E2">
          <w:delText xml:space="preserve">may </w:delText>
        </w:r>
      </w:del>
      <w:ins w:id="1362" w:author="Mihai Enescu - after RAN1#92bis" w:date="2018-04-23T16:43:00Z">
        <w:r w:rsidR="000B10E2" w:rsidRPr="000B10E2">
          <w:rPr>
            <w:lang w:val="en-GB"/>
          </w:rPr>
          <w:t>shall</w:t>
        </w:r>
        <w:r w:rsidR="000B10E2" w:rsidRPr="00271358">
          <w:t xml:space="preserve"> </w:t>
        </w:r>
      </w:ins>
      <w:r w:rsidRPr="00271358">
        <w:t xml:space="preserve">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48F78E05" w14:textId="77777777" w:rsidR="000B10E2" w:rsidRDefault="007F4434" w:rsidP="007F4434">
      <w:pPr>
        <w:pStyle w:val="B1"/>
        <w:rPr>
          <w:ins w:id="1363" w:author="Mihai Enescu - after RAN1#92bis" w:date="2018-04-23T16:43:00Z"/>
          <w:color w:val="000000"/>
          <w:lang w:val="en-US"/>
        </w:rPr>
      </w:pPr>
      <w:r>
        <w:t>-</w:t>
      </w:r>
      <w:r>
        <w:tab/>
      </w:r>
      <w:r w:rsidR="007167F6" w:rsidRPr="0048482F">
        <w:t>otherwise</w:t>
      </w:r>
      <w:r w:rsidR="00721444">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del w:id="1364" w:author="Mihai Enescu - after RAN1#92bis" w:date="2018-04-23T16:43:00Z">
        <w:r w:rsidR="00721444" w:rsidRPr="00271358" w:rsidDel="000B10E2">
          <w:rPr>
            <w:color w:val="000000"/>
            <w:lang w:val="en-US"/>
          </w:rPr>
          <w:delText xml:space="preserve"> and</w:delText>
        </w:r>
      </w:del>
      <w:ins w:id="1365" w:author="Mihai Enescu - after RAN1#92bis" w:date="2018-04-23T16:43:00Z">
        <w:r w:rsidR="000B10E2">
          <w:rPr>
            <w:color w:val="000000"/>
            <w:lang w:val="en-US"/>
          </w:rPr>
          <w:t>.</w:t>
        </w:r>
      </w:ins>
    </w:p>
    <w:p w14:paraId="34F0EA2E" w14:textId="152111CF" w:rsidR="007167F6" w:rsidRPr="0048482F" w:rsidRDefault="007167F6" w:rsidP="007F4434">
      <w:pPr>
        <w:pStyle w:val="B1"/>
      </w:pPr>
      <w:del w:id="1366" w:author="Mihai Enescu - after RAN1#92bis" w:date="2018-04-23T16:43:00Z">
        <w:r w:rsidRPr="0048482F" w:rsidDel="000B10E2">
          <w:delText xml:space="preserve"> t</w:delText>
        </w:r>
      </w:del>
      <w:ins w:id="1367" w:author="Mihai Enescu - after RAN1#92bis" w:date="2018-04-23T16:43:00Z">
        <w:r w:rsidR="000B10E2" w:rsidRPr="00587BDA">
          <w:rPr>
            <w:lang w:val="en-GB"/>
          </w:rPr>
          <w:t>T</w:t>
        </w:r>
      </w:ins>
      <w:r w:rsidRPr="0048482F">
        <w:t>he UE shall assume that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77777777" w:rsidR="007167F6" w:rsidRPr="0048482F" w:rsidRDefault="007F4434" w:rsidP="007F4434">
      <w:pPr>
        <w:pStyle w:val="B2"/>
      </w:pPr>
      <w:r>
        <w:t>-</w:t>
      </w:r>
      <w:r>
        <w:tab/>
      </w:r>
      <w:r w:rsidR="007167F6" w:rsidRPr="0048482F">
        <w:t>the scheduled MCS from Table 5.1.3.1-2 is smaller than 5, or</w:t>
      </w:r>
      <w:r w:rsidR="00D74414">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4B9CCD3F" w14:textId="77777777" w:rsidR="007167F6" w:rsidRPr="0048482F" w:rsidRDefault="00721444" w:rsidP="00721444">
      <w:pPr>
        <w:pStyle w:val="B2"/>
      </w:pPr>
      <w:r>
        <w:t>-</w:t>
      </w:r>
      <w:r>
        <w:tab/>
        <w:t>the RNTI equals RA-RNTI, SI-RNTI or P-RNTI.</w:t>
      </w:r>
    </w:p>
    <w:bookmarkEnd w:id="1350"/>
    <w:bookmarkEnd w:id="135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1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6" type="#_x0000_t75" style="width:28.8pt;height:21.9pt" o:ole="">
                  <v:imagedata r:id="rId230" o:title=""/>
                </v:shape>
                <o:OLEObject Type="Embed" ProgID="Equation.3" ShapeID="_x0000_i1146" DrawAspect="Content" ObjectID="_1586371544" r:id="rId231"/>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w:t>
            </w:r>
            <w:r w:rsidRPr="003A6E78">
              <w:rPr>
                <w:rFonts w:cs="Arial"/>
                <w:i/>
                <w:color w:val="000000"/>
                <w:kern w:val="2"/>
                <w:lang w:val="en-US" w:eastAsia="zh-CN"/>
              </w:rPr>
              <w:t>ptrs-MCS</w:t>
            </w:r>
            <w:r w:rsidRPr="003A6E78">
              <w:rPr>
                <w:rFonts w:cs="Arial"/>
                <w:i/>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ptrs-MCS1</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60091DAF">
                <v:shape id="_x0000_i1147" type="#_x0000_t75" style="width:7.5pt;height:14.4pt" o:ole="">
                  <v:imagedata r:id="rId232" o:title=""/>
                </v:shape>
                <o:OLEObject Type="Embed" ProgID="Equation.3" ShapeID="_x0000_i1147" DrawAspect="Content" ObjectID="_1586371545" r:id="rId233"/>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ptrs-MCS2</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58C4B43D">
                <v:shape id="_x0000_i1148" type="#_x0000_t75" style="width:7.5pt;height:14.4pt" o:ole="">
                  <v:imagedata r:id="rId234" o:title=""/>
                </v:shape>
                <o:OLEObject Type="Embed" ProgID="Equation.3" ShapeID="_x0000_i1148" DrawAspect="Content" ObjectID="_1586371546" r:id="rId23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ptrs-MCS3</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0D43770F">
                <v:shape id="_x0000_i1149" type="#_x0000_t75" style="width:7.5pt;height:14.4pt" o:ole="">
                  <v:imagedata r:id="rId234" o:title=""/>
                </v:shape>
                <o:OLEObject Type="Embed" ProgID="Equation.3" ShapeID="_x0000_i1149" DrawAspect="Content" ObjectID="_1586371547" r:id="rId23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1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0" type="#_x0000_t75" style="width:36.3pt;height:21.9pt" o:ole="">
                  <v:imagedata r:id="rId237" o:title=""/>
                </v:shape>
                <o:OLEObject Type="Embed" ProgID="Equation.3" ShapeID="_x0000_i1150" DrawAspect="Content" ObjectID="_1586371548" r:id="rId238"/>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1" type="#_x0000_t75" style="width:7.5pt;height:14.4pt" o:ole="">
                  <v:imagedata r:id="rId234" o:title=""/>
                </v:shape>
                <o:OLEObject Type="Embed" ProgID="Equation.3" ShapeID="_x0000_i1151" DrawAspect="Content" ObjectID="_1586371549" r:id="rId23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2" type="#_x0000_t75" style="width:7.5pt;height:14.4pt" o:ole="">
                  <v:imagedata r:id="rId234" o:title=""/>
                </v:shape>
                <o:OLEObject Type="Embed" ProgID="Equation.3" ShapeID="_x0000_i1152" DrawAspect="Content" ObjectID="_1586371550" r:id="rId24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69DBA4FD" w:rsidR="00721444" w:rsidRDefault="00721444" w:rsidP="00721444">
      <w:pPr>
        <w:rPr>
          <w:color w:val="000000"/>
        </w:rPr>
      </w:pPr>
      <w:bookmarkStart w:id="1369" w:name="_Hlk497901610"/>
      <w:bookmarkStart w:id="1370" w:name="_Hlk497925681"/>
      <w:r w:rsidRPr="0048482F">
        <w:rPr>
          <w:color w:val="000000"/>
        </w:rPr>
        <w:t xml:space="preserve">If a UE is </w:t>
      </w:r>
      <w:ins w:id="1371" w:author="Mihai Enescu - after RAN1#92bis" w:date="2018-04-25T20:10:00Z">
        <w:r w:rsidR="003A6E78">
          <w:rPr>
            <w:color w:val="000000"/>
          </w:rPr>
          <w:t xml:space="preserve">not </w:t>
        </w:r>
      </w:ins>
      <w:r w:rsidRPr="0048482F">
        <w:rPr>
          <w:color w:val="000000"/>
        </w:rPr>
        <w:t xml:space="preserve">configured with the higher layer parameter </w:t>
      </w:r>
      <w:ins w:id="1372" w:author="Mihai Enescu - after RAN1#92bis" w:date="2018-04-26T11:32:00Z">
        <w:r w:rsidR="002525B4" w:rsidRPr="00BA63FF">
          <w:rPr>
            <w:i/>
          </w:rPr>
          <w:t>phaseTrackingRS</w:t>
        </w:r>
        <w:r w:rsidR="002525B4" w:rsidRPr="0048482F" w:rsidDel="003A6E78">
          <w:rPr>
            <w:i/>
            <w:color w:val="000000"/>
          </w:rPr>
          <w:t xml:space="preserve"> </w:t>
        </w:r>
        <w:r w:rsidR="002525B4">
          <w:rPr>
            <w:color w:val="000000"/>
          </w:rPr>
          <w:t>in</w:t>
        </w:r>
        <w:r w:rsidR="002525B4" w:rsidRPr="00BA63FF">
          <w:t xml:space="preserve"> </w:t>
        </w:r>
        <w:r w:rsidR="002525B4" w:rsidRPr="00BA63FF">
          <w:rPr>
            <w:i/>
            <w:color w:val="000000"/>
          </w:rPr>
          <w:t>DMRS-DownlinkConfig</w:t>
        </w:r>
        <w:r w:rsidR="002525B4">
          <w:rPr>
            <w:i/>
            <w:color w:val="000000"/>
          </w:rPr>
          <w:t xml:space="preserve"> </w:t>
        </w:r>
      </w:ins>
      <w:del w:id="1373" w:author="Mihai Enescu - after RAN1#92bis" w:date="2018-04-25T20:09:00Z">
        <w:r w:rsidRPr="0048482F" w:rsidDel="003A6E78">
          <w:rPr>
            <w:i/>
            <w:color w:val="000000"/>
          </w:rPr>
          <w:delText>Downlink-PTRS-Config</w:delText>
        </w:r>
      </w:del>
      <w:del w:id="1374" w:author="Mihai Enescu - after RAN1#92bis" w:date="2018-04-25T20:10:00Z">
        <w:r w:rsidRPr="0048482F" w:rsidDel="003A6E78">
          <w:rPr>
            <w:i/>
            <w:color w:val="000000"/>
          </w:rPr>
          <w:delText xml:space="preserve">, </w:delText>
        </w:r>
        <w:r w:rsidRPr="0048482F" w:rsidDel="003A6E78">
          <w:rPr>
            <w:color w:val="000000"/>
          </w:rPr>
          <w:delText xml:space="preserve">set to </w:delText>
        </w:r>
        <w:r w:rsidDel="003A6E78">
          <w:rPr>
            <w:color w:val="000000"/>
          </w:rPr>
          <w:delText>'OFF'</w:delText>
        </w:r>
      </w:del>
      <w:r w:rsidRPr="0048482F">
        <w:rPr>
          <w:color w:val="000000"/>
        </w:rPr>
        <w:t>,</w:t>
      </w:r>
      <w:r>
        <w:rPr>
          <w:color w:val="000000"/>
        </w:rPr>
        <w:t xml:space="preserve"> the UE assumes PT-RS is not present. </w:t>
      </w:r>
    </w:p>
    <w:p w14:paraId="6200D7DD" w14:textId="3F5C9C15"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commentRangeStart w:id="1375"/>
      <w:r w:rsidRPr="00850BAB">
        <w:rPr>
          <w:i/>
          <w:iCs/>
          <w:lang w:val="en-US" w:eastAsia="zh-CN"/>
        </w:rPr>
        <w:t>ptrs-MCS</w:t>
      </w:r>
      <w:r w:rsidRPr="00850BAB">
        <w:rPr>
          <w:i/>
          <w:iCs/>
          <w:vertAlign w:val="subscript"/>
          <w:lang w:val="en-US" w:eastAsia="zh-CN"/>
        </w:rPr>
        <w:t>i</w:t>
      </w:r>
      <w:commentRangeEnd w:id="1375"/>
      <w:r w:rsidR="002525B4">
        <w:rPr>
          <w:rStyle w:val="CommentReference"/>
          <w:lang w:val="x-none"/>
        </w:rPr>
        <w:commentReference w:id="1375"/>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is configured and 0-28 when MCS Table 5.1.3.1-2 is configured,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is configured and 28 </w:t>
      </w:r>
      <w:r w:rsidRPr="00850BAB">
        <w:rPr>
          <w:lang w:eastAsia="ko-KR"/>
        </w:rPr>
        <w:lastRenderedPageBreak/>
        <w:t>when MCS Table 5.1.3.1-2 is configured, respectively. The higher</w:t>
      </w:r>
      <w:r>
        <w:rPr>
          <w:lang w:eastAsia="ko-KR"/>
        </w:rPr>
        <w:t xml:space="preserve"> </w:t>
      </w:r>
      <w:r w:rsidRPr="00850BAB">
        <w:rPr>
          <w:lang w:eastAsia="ko-KR"/>
        </w:rPr>
        <w:t xml:space="preserve">layer parameter </w:t>
      </w:r>
      <w:ins w:id="1377" w:author="Mihai Enescu - after RAN1#92bis" w:date="2018-04-27T12:40:00Z">
        <w:r w:rsidR="00102DA0" w:rsidRPr="00102DA0">
          <w:rPr>
            <w:i/>
            <w:lang w:val="en-US"/>
          </w:rPr>
          <w:t>frequencyDensity</w:t>
        </w:r>
        <w:r w:rsidR="00102DA0" w:rsidRPr="00850BAB">
          <w:rPr>
            <w:i/>
            <w:iCs/>
            <w:lang w:val="en-US"/>
          </w:rPr>
          <w:t xml:space="preserve"> </w:t>
        </w:r>
        <w:r w:rsidR="00102DA0" w:rsidRPr="00102DA0">
          <w:rPr>
            <w:iCs/>
            <w:lang w:val="en-US"/>
          </w:rPr>
          <w:t>in</w:t>
        </w:r>
        <w:r w:rsidR="00102DA0">
          <w:rPr>
            <w:i/>
            <w:iCs/>
            <w:lang w:val="en-US"/>
          </w:rPr>
          <w:t xml:space="preserve"> </w:t>
        </w:r>
      </w:ins>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556628B4" w14:textId="04214F3C" w:rsidR="00B41D52" w:rsidRPr="0048482F" w:rsidRDefault="00B41D52" w:rsidP="00B41D52">
      <w:pPr>
        <w:rPr>
          <w:color w:val="000000"/>
          <w:lang w:eastAsia="ko-KR"/>
        </w:rPr>
      </w:pPr>
      <w:r w:rsidRPr="0048482F">
        <w:rPr>
          <w:color w:val="000000"/>
          <w:lang w:eastAsia="ko-KR"/>
        </w:rPr>
        <w:t>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r w:rsidR="00721444" w:rsidRPr="0048482F" w:rsidDel="00E41556">
        <w:rPr>
          <w:i/>
          <w:color w:val="000000"/>
          <w:lang w:eastAsia="ko-KR"/>
        </w:rPr>
        <w:t xml:space="preserve"> </w:t>
      </w:r>
      <w:r w:rsidRPr="0048482F">
        <w:rPr>
          <w:color w:val="000000"/>
          <w:lang w:eastAsia="ko-KR"/>
        </w:rPr>
        <w:t xml:space="preserve">indicates that the </w:t>
      </w:r>
      <w:r w:rsidR="00721444">
        <w:rPr>
          <w:color w:val="000000"/>
          <w:lang w:eastAsia="ko-KR"/>
        </w:rPr>
        <w:t xml:space="preserve">time density </w:t>
      </w:r>
      <w:r w:rsidRPr="0048482F">
        <w:rPr>
          <w:color w:val="000000"/>
          <w:lang w:eastAsia="ko-KR"/>
        </w:rPr>
        <w:t xml:space="preserve">thresholds </w:t>
      </w:r>
      <w:r w:rsidRPr="0048482F">
        <w:rPr>
          <w:i/>
          <w:color w:val="000000"/>
          <w:lang w:eastAsia="ko-KR"/>
        </w:rPr>
        <w:t>ptrs-MCS</w:t>
      </w:r>
      <w:del w:id="1378"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1379" w:author="Mihai Enescu - after RAN1#92bis" w:date="2018-04-25T20:12:00Z">
        <w:r w:rsidRPr="0048482F" w:rsidDel="003A6E78">
          <w:rPr>
            <w:i/>
            <w:color w:val="000000"/>
            <w:lang w:eastAsia="ko-KR"/>
          </w:rPr>
          <w:delText>)</w:delText>
        </w:r>
      </w:del>
      <w:r w:rsidRPr="0048482F">
        <w:rPr>
          <w:color w:val="000000"/>
          <w:lang w:eastAsia="ko-KR"/>
        </w:rPr>
        <w:t xml:space="preserve"> = </w:t>
      </w:r>
      <w:r w:rsidRPr="0048482F">
        <w:rPr>
          <w:i/>
          <w:color w:val="000000"/>
          <w:lang w:eastAsia="ko-KR"/>
        </w:rPr>
        <w:t>ptrs-MCS</w:t>
      </w:r>
      <w:del w:id="1380" w:author="Mihai Enescu - after RAN1#92bis" w:date="2018-04-25T20:12:00Z">
        <w:r w:rsidRPr="0048482F" w:rsidDel="003A6E78">
          <w:rPr>
            <w:i/>
            <w:color w:val="000000"/>
            <w:lang w:eastAsia="ko-KR"/>
          </w:rPr>
          <w:delText>(</w:delText>
        </w:r>
      </w:del>
      <w:r w:rsidRPr="003A6E78">
        <w:rPr>
          <w:i/>
          <w:color w:val="000000"/>
          <w:vertAlign w:val="subscript"/>
          <w:lang w:eastAsia="ko-KR"/>
        </w:rPr>
        <w:t>i+1</w:t>
      </w:r>
      <w:del w:id="1381" w:author="Mihai Enescu - after RAN1#92bis" w:date="2018-04-25T20:12:00Z">
        <w:r w:rsidRPr="0048482F" w:rsidDel="003A6E78">
          <w:rPr>
            <w:i/>
            <w:color w:val="000000"/>
            <w:lang w:eastAsia="ko-KR"/>
          </w:rPr>
          <w:delText>)</w:delText>
        </w:r>
      </w:del>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sidR="00721444">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-1 is disabled. 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ins w:id="1382" w:author="Mihai Enescu - after RAN1#92bis" w:date="2018-04-25T20:11:00Z">
        <w:r w:rsidR="003A6E78">
          <w:rPr>
            <w:i/>
            <w:color w:val="000000"/>
            <w:lang w:eastAsia="ko-KR"/>
          </w:rPr>
          <w:t xml:space="preserve"> </w:t>
        </w:r>
      </w:ins>
      <w:r w:rsidRPr="0048482F">
        <w:rPr>
          <w:color w:val="000000"/>
          <w:lang w:eastAsia="ko-KR"/>
        </w:rPr>
        <w:t xml:space="preserve">indicates that the </w:t>
      </w:r>
      <w:r w:rsidR="00721444">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del w:id="1383"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1384" w:author="Mihai Enescu - after RAN1#92bis" w:date="2018-04-25T20:12:00Z">
        <w:r w:rsidRPr="003A6E78" w:rsidDel="003A6E78">
          <w:rPr>
            <w:i/>
            <w:color w:val="000000"/>
            <w:vertAlign w:val="subscript"/>
            <w:lang w:eastAsia="ko-KR"/>
          </w:rPr>
          <w:delText>)</w:delText>
        </w:r>
      </w:del>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del w:id="1385" w:author="Mihai Enescu - after RAN1#92bis" w:date="2018-04-25T20:12:00Z">
        <w:r w:rsidRPr="0048482F" w:rsidDel="003A6E78">
          <w:rPr>
            <w:i/>
            <w:color w:val="000000"/>
            <w:lang w:eastAsia="ko-KR"/>
          </w:rPr>
          <w:delText>(</w:delText>
        </w:r>
      </w:del>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del w:id="1386" w:author="Mihai Enescu - after RAN1#92bis" w:date="2018-04-25T20:12:00Z">
        <w:r w:rsidRPr="0048482F" w:rsidDel="003A6E78">
          <w:rPr>
            <w:i/>
            <w:color w:val="000000"/>
            <w:lang w:eastAsia="ko-KR"/>
          </w:rPr>
          <w:delText>)</w:delText>
        </w:r>
      </w:del>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-2 is disabled.</w:t>
      </w:r>
    </w:p>
    <w:bookmarkEnd w:id="1369"/>
    <w:bookmarkEnd w:id="1370"/>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32F5183" w14:textId="77777777" w:rsidR="00E41556" w:rsidRPr="0048482F" w:rsidRDefault="00E41556" w:rsidP="00E41556">
      <w:pPr>
        <w:rPr>
          <w:color w:val="000000"/>
          <w:lang w:eastAsia="ko-KR"/>
        </w:rPr>
      </w:pPr>
      <w:bookmarkStart w:id="1387" w:name="_Hlk497928825"/>
      <w:r w:rsidRPr="0048482F">
        <w:rPr>
          <w:color w:val="000000"/>
          <w:lang w:eastAsia="ko-KR"/>
        </w:rPr>
        <w:t>When a UE is scheduled PDSCH with two DL DM</w:t>
      </w:r>
      <w:r w:rsidR="00F174BD" w:rsidRPr="0048482F">
        <w:rPr>
          <w:color w:val="000000"/>
          <w:lang w:eastAsia="ko-KR"/>
        </w:rPr>
        <w:t>-</w:t>
      </w:r>
      <w:r w:rsidRPr="0048482F">
        <w:rPr>
          <w:color w:val="000000"/>
          <w:lang w:eastAsia="ko-KR"/>
        </w:rPr>
        <w:t>RS port groups and each DM</w:t>
      </w:r>
      <w:r w:rsidR="00F174BD" w:rsidRPr="0048482F">
        <w:rPr>
          <w:color w:val="000000"/>
          <w:lang w:eastAsia="ko-KR"/>
        </w:rPr>
        <w:t>-</w:t>
      </w:r>
      <w:r w:rsidRPr="0048482F">
        <w:rPr>
          <w:color w:val="000000"/>
          <w:lang w:eastAsia="ko-KR"/>
        </w:rPr>
        <w:t xml:space="preserve">RS port group is associated to one PT-RS port and one </w:t>
      </w:r>
      <w:r w:rsidR="00721444">
        <w:rPr>
          <w:color w:val="000000"/>
          <w:lang w:eastAsia="ko-KR"/>
        </w:rPr>
        <w:t>codeword</w:t>
      </w:r>
      <w:r w:rsidR="00721444" w:rsidRPr="0048482F">
        <w:rPr>
          <w:color w:val="000000"/>
          <w:lang w:eastAsia="ko-KR"/>
        </w:rPr>
        <w:t xml:space="preserve"> </w:t>
      </w:r>
      <w:r w:rsidRPr="0048482F">
        <w:rPr>
          <w:color w:val="000000"/>
          <w:lang w:eastAsia="ko-KR"/>
        </w:rPr>
        <w:t xml:space="preserve">respectively, the time density of the </w:t>
      </w:r>
      <w:r w:rsidR="00436F54" w:rsidRPr="0048482F">
        <w:rPr>
          <w:color w:val="000000"/>
          <w:lang w:eastAsia="ko-KR"/>
        </w:rPr>
        <w:t>PT-RS</w:t>
      </w:r>
      <w:r w:rsidRPr="0048482F">
        <w:rPr>
          <w:color w:val="000000"/>
          <w:lang w:eastAsia="ko-KR"/>
        </w:rPr>
        <w:t xml:space="preserve"> port corresponding to the codeword with lower MCS should be set as the same as that of the PT-RS port corresponding to the codeword with higher MCS when two PT</w:t>
      </w:r>
      <w:r w:rsidR="00F174BD" w:rsidRPr="0048482F">
        <w:rPr>
          <w:color w:val="000000"/>
          <w:lang w:eastAsia="ko-KR"/>
        </w:rPr>
        <w:t>-</w:t>
      </w:r>
      <w:r w:rsidRPr="0048482F">
        <w:rPr>
          <w:color w:val="000000"/>
          <w:lang w:eastAsia="ko-KR"/>
        </w:rPr>
        <w:t xml:space="preserve">RS ports are </w:t>
      </w:r>
      <w:r w:rsidR="00FC1935" w:rsidRPr="0048482F">
        <w:rPr>
          <w:color w:val="000000"/>
          <w:lang w:eastAsia="ko-KR"/>
        </w:rPr>
        <w:t>present.</w:t>
      </w:r>
    </w:p>
    <w:p w14:paraId="3956D59F" w14:textId="77777777" w:rsidR="00E41556" w:rsidRPr="0048482F" w:rsidRDefault="00E83345" w:rsidP="00E41556">
      <w:pPr>
        <w:rPr>
          <w:color w:val="000000"/>
          <w:lang w:eastAsia="ko-KR"/>
        </w:rPr>
      </w:pPr>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7777777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94D12DA" w14:textId="3B5F1A6E" w:rsidR="007167F6" w:rsidRPr="0048482F" w:rsidRDefault="00721444" w:rsidP="008C1DC4">
      <w:pPr>
        <w:ind w:leftChars="-12" w:left="-23" w:hanging="1"/>
        <w:jc w:val="both"/>
        <w:rPr>
          <w:color w:val="000000"/>
        </w:rPr>
      </w:pPr>
      <w:bookmarkStart w:id="1388" w:name="_Hlk498351071"/>
      <w:bookmarkEnd w:id="1387"/>
      <w:r>
        <w:rPr>
          <w:color w:val="000000"/>
        </w:rPr>
        <w:t xml:space="preserve">If the higher layer parameter </w:t>
      </w:r>
      <w:ins w:id="1389" w:author="Mihai Enescu - after RAN1#92bis" w:date="2018-04-25T20:13:00Z">
        <w:r w:rsidR="003A6E78" w:rsidRPr="00EF58D7">
          <w:rPr>
            <w:i/>
            <w:color w:val="000000"/>
          </w:rPr>
          <w:t>tci-PresentInDCI</w:t>
        </w:r>
      </w:ins>
      <w:del w:id="1390" w:author="Mihai Enescu - after RAN1#92bis" w:date="2018-04-25T20:13:00Z">
        <w:r w:rsidRPr="00BF0D5D" w:rsidDel="003A6E78">
          <w:rPr>
            <w:i/>
            <w:color w:val="000000"/>
          </w:rPr>
          <w:delText>TCI-PresentinDCI</w:delText>
        </w:r>
      </w:del>
      <w:r>
        <w:rPr>
          <w:color w:val="000000"/>
        </w:rPr>
        <w:t xml:space="preserve"> is set as </w:t>
      </w:r>
      <w:ins w:id="1391" w:author="Mihai Enescu - after RAN1#92bis" w:date="2018-04-25T20:13:00Z">
        <w:r w:rsidR="003A6E78">
          <w:rPr>
            <w:color w:val="000000"/>
          </w:rPr>
          <w:t>‘e</w:t>
        </w:r>
      </w:ins>
      <w:del w:id="1392" w:author="Mihai Enescu - after RAN1#92bis" w:date="2018-04-25T20:13:00Z">
        <w:r w:rsidDel="003A6E78">
          <w:rPr>
            <w:color w:val="000000"/>
          </w:rPr>
          <w:delText>E</w:delText>
        </w:r>
      </w:del>
      <w:r>
        <w:rPr>
          <w:color w:val="000000"/>
        </w:rPr>
        <w:t>nabled</w:t>
      </w:r>
      <w:r w:rsidR="00AC4FE6">
        <w:rPr>
          <w:color w:val="000000"/>
        </w:rPr>
        <w:t>'</w:t>
      </w:r>
      <w:r>
        <w:rPr>
          <w:color w:val="000000"/>
        </w:rPr>
        <w:t>, t</w:t>
      </w:r>
      <w:r w:rsidR="007167F6" w:rsidRPr="0048482F">
        <w:rPr>
          <w:color w:val="000000"/>
        </w:rPr>
        <w:t xml:space="preserve">he </w:t>
      </w:r>
      <w:r w:rsidR="007167F6" w:rsidRPr="0048482F">
        <w:rPr>
          <w:rFonts w:hint="eastAsia"/>
          <w:color w:val="000000"/>
          <w:lang w:val="en-US" w:eastAsia="zh-CN"/>
        </w:rPr>
        <w:t xml:space="preserve">scheduled </w:t>
      </w:r>
      <w:r w:rsidR="007167F6" w:rsidRPr="0048482F">
        <w:rPr>
          <w:color w:val="000000"/>
        </w:rPr>
        <w:t>number of PT-RS ports</w:t>
      </w:r>
      <w:r w:rsidR="007167F6" w:rsidRPr="0048482F">
        <w:rPr>
          <w:rFonts w:hint="eastAsia"/>
          <w:color w:val="000000"/>
          <w:lang w:val="en-US" w:eastAsia="zh-CN"/>
        </w:rPr>
        <w:t xml:space="preserve"> for</w:t>
      </w:r>
      <w:r w:rsidR="007167F6" w:rsidRPr="0048482F">
        <w:rPr>
          <w:color w:val="000000"/>
        </w:rPr>
        <w:t xml:space="preserve"> a UE is </w:t>
      </w:r>
      <w:r w:rsidR="007167F6" w:rsidRPr="0048482F">
        <w:rPr>
          <w:rFonts w:hint="eastAsia"/>
          <w:color w:val="000000"/>
          <w:lang w:val="en-US" w:eastAsia="zh-CN"/>
        </w:rPr>
        <w:t>indicated by TCI in DCI.</w:t>
      </w:r>
    </w:p>
    <w:p w14:paraId="7CD928F5" w14:textId="50617EAF" w:rsidR="00721444" w:rsidRPr="009F62E5" w:rsidRDefault="00721444" w:rsidP="00721444">
      <w:r w:rsidRPr="004A1D8C">
        <w:rPr>
          <w:lang w:val="en-US"/>
        </w:rPr>
        <w:t xml:space="preserve">If the </w:t>
      </w:r>
      <w:r>
        <w:rPr>
          <w:lang w:val="en-US"/>
        </w:rPr>
        <w:t xml:space="preserve">higher layer parameter </w:t>
      </w:r>
      <w:ins w:id="1393" w:author="Mihai Enescu - after RAN1#92bis" w:date="2018-04-25T20:13:00Z">
        <w:r w:rsidR="003A6E78" w:rsidRPr="00EF58D7">
          <w:rPr>
            <w:i/>
            <w:color w:val="000000"/>
          </w:rPr>
          <w:t>tci-PresentInDCI</w:t>
        </w:r>
      </w:ins>
      <w:del w:id="1394" w:author="Mihai Enescu - after RAN1#92bis" w:date="2018-04-25T20:13:00Z">
        <w:r w:rsidRPr="00DA3963" w:rsidDel="003A6E78">
          <w:rPr>
            <w:i/>
            <w:lang w:val="en-US"/>
          </w:rPr>
          <w:delText>TC</w:delText>
        </w:r>
        <w:r w:rsidDel="003A6E78">
          <w:rPr>
            <w:i/>
            <w:lang w:val="en-US"/>
          </w:rPr>
          <w:delText>I-Presentin</w:delText>
        </w:r>
        <w:r w:rsidRPr="00DA3963" w:rsidDel="003A6E78">
          <w:rPr>
            <w:i/>
            <w:lang w:val="en-US"/>
          </w:rPr>
          <w:delText>DCI</w:delText>
        </w:r>
      </w:del>
      <w:r w:rsidRPr="004A1D8C">
        <w:rPr>
          <w:lang w:val="en-US"/>
        </w:rPr>
        <w:t xml:space="preserve"> is set as </w:t>
      </w:r>
      <w:ins w:id="1395" w:author="Mihai Enescu - after RAN1#92bis" w:date="2018-04-25T20:13:00Z">
        <w:r w:rsidR="003A6E78">
          <w:rPr>
            <w:lang w:val="en-US"/>
          </w:rPr>
          <w:t>‘</w:t>
        </w:r>
      </w:ins>
      <w:del w:id="1396" w:author="Mihai Enescu - after RAN1#92bis" w:date="2018-04-25T20:13:00Z">
        <w:r w:rsidR="00EA17CC" w:rsidDel="003A6E78">
          <w:rPr>
            <w:lang w:val="en-US"/>
          </w:rPr>
          <w:delText>"</w:delText>
        </w:r>
        <w:r w:rsidRPr="004A1D8C" w:rsidDel="003A6E78">
          <w:rPr>
            <w:lang w:val="en-US"/>
          </w:rPr>
          <w:delText>D</w:delText>
        </w:r>
      </w:del>
      <w:ins w:id="1397" w:author="Mihai Enescu - after RAN1#92bis" w:date="2018-04-25T20:13:00Z">
        <w:r w:rsidR="003A6E78">
          <w:rPr>
            <w:lang w:val="en-US"/>
          </w:rPr>
          <w:t>d</w:t>
        </w:r>
      </w:ins>
      <w:r w:rsidRPr="004A1D8C">
        <w:rPr>
          <w:lang w:val="en-US"/>
        </w:rPr>
        <w:t>isabled</w:t>
      </w:r>
      <w:del w:id="1398" w:author="Mihai Enescu - after RAN1#92bis" w:date="2018-04-25T20:13:00Z">
        <w:r w:rsidR="00EA17CC" w:rsidDel="003A6E78">
          <w:rPr>
            <w:lang w:val="en-US"/>
          </w:rPr>
          <w:delText>"</w:delText>
        </w:r>
      </w:del>
      <w:ins w:id="1399" w:author="Mihai Enescu - after RAN1#92bis" w:date="2018-04-25T20:13:00Z">
        <w:r w:rsidR="003A6E78">
          <w:rPr>
            <w:lang w:val="en-US"/>
          </w:rPr>
          <w:t>’</w:t>
        </w:r>
      </w:ins>
      <w:r w:rsidRPr="004A1D8C">
        <w:rPr>
          <w:lang w:val="en-US"/>
        </w:rPr>
        <w:t>, the scheduled number of PT-RS ports for a UE PDSCH transmission is indicated by the TCI state applied for the CORESET used for the PDCCH transmission that schedules the PDSCH</w:t>
      </w:r>
      <w:r>
        <w:rPr>
          <w:lang w:val="en-US"/>
        </w:rPr>
        <w:t xml:space="preserve"> when the scheduling offset is above the threshold indicated by the UE reported </w:t>
      </w:r>
      <w:r w:rsidRPr="00112BD0">
        <w:rPr>
          <w:i/>
          <w:lang w:val="en-US"/>
        </w:rPr>
        <w:t>ThresholdSched-Offset</w:t>
      </w:r>
      <w:r w:rsidRPr="004A1D8C">
        <w:rPr>
          <w:lang w:val="en-US"/>
        </w:rPr>
        <w:t>.</w:t>
      </w:r>
      <w:r w:rsidRPr="004A1D8C">
        <w:rPr>
          <w:lang w:val="en-US" w:eastAsia="ko-KR"/>
        </w:rPr>
        <w:t xml:space="preserve"> </w:t>
      </w:r>
      <w:r w:rsidRPr="004A1D8C">
        <w:t xml:space="preserve">If the </w:t>
      </w:r>
      <w:r>
        <w:t xml:space="preserve">scheduling </w:t>
      </w:r>
      <w:r w:rsidRPr="004A1D8C">
        <w:t xml:space="preserve">offset is less </w:t>
      </w:r>
      <w:r>
        <w:t xml:space="preserve">or equal </w:t>
      </w:r>
      <w:r w:rsidRPr="004A1D8C">
        <w:t xml:space="preserve">than </w:t>
      </w:r>
      <w:r>
        <w:t>the</w:t>
      </w:r>
      <w:r w:rsidRPr="004A1D8C">
        <w:t xml:space="preserve"> threshold, </w:t>
      </w:r>
      <w:r w:rsidRPr="004A1D8C">
        <w:rPr>
          <w:lang w:val="en-US"/>
        </w:rPr>
        <w:t xml:space="preserve">the scheduled number of PT-RS ports for a UE PDSCH transmission is indicated by the TCI state applied for the CORESET with the </w:t>
      </w:r>
      <w:r w:rsidRPr="004A1D8C">
        <w:t>lowest CORESET-ID in the latest slot in which one or more CORESETs are configured for the UE.</w:t>
      </w:r>
      <w:r>
        <w:t xml:space="preserve"> </w:t>
      </w:r>
      <w:r w:rsidRPr="0085261B">
        <w:t xml:space="preserve">If all configured TCI states do not contain </w:t>
      </w:r>
      <w:ins w:id="1400" w:author="Mihai Enescu - after RAN1#92bis" w:date="2018-04-25T20:14:00Z">
        <w:r w:rsidR="003A6E78">
          <w:rPr>
            <w:lang w:eastAsia="ko-KR"/>
          </w:rPr>
          <w:t>'</w:t>
        </w:r>
      </w:ins>
      <w:r w:rsidRPr="0085261B">
        <w:t>QCL-TypeD</w:t>
      </w:r>
      <w:r w:rsidR="00AC4FE6">
        <w:t>'</w:t>
      </w:r>
      <w:r w:rsidRPr="0085261B">
        <w:t>, the UE shall obtain the number of PT</w:t>
      </w:r>
      <w:r>
        <w:t>-</w:t>
      </w:r>
      <w:r w:rsidRPr="0085261B">
        <w:t>RS ports from the indicated TCI states for its scheduled PDSCH irrespective of the time offset between the reception of the DL DCI and the corresponding PDSCH</w:t>
      </w:r>
      <w:r>
        <w:t>.</w:t>
      </w:r>
    </w:p>
    <w:p w14:paraId="32053132" w14:textId="147B2466" w:rsidR="007167F6" w:rsidRPr="0048482F" w:rsidRDefault="007167F6" w:rsidP="007167F6">
      <w:pPr>
        <w:rPr>
          <w:color w:val="000000"/>
          <w:lang w:eastAsia="ko-KR"/>
        </w:rPr>
      </w:pPr>
      <w:r w:rsidRPr="0048482F">
        <w:rPr>
          <w:color w:val="000000"/>
          <w:lang w:eastAsia="ko-KR"/>
        </w:rPr>
        <w:t xml:space="preserve">A UE </w:t>
      </w:r>
      <w:r w:rsidRPr="0048482F">
        <w:rPr>
          <w:rFonts w:hint="eastAsia"/>
          <w:color w:val="000000"/>
          <w:lang w:val="en-US" w:eastAsia="zh-CN"/>
        </w:rPr>
        <w:t xml:space="preserve">is </w:t>
      </w:r>
      <w:r w:rsidRPr="0048482F">
        <w:rPr>
          <w:color w:val="000000"/>
          <w:lang w:eastAsia="ko-KR"/>
        </w:rPr>
        <w:t xml:space="preserve">configured by higher layer parameter </w:t>
      </w:r>
      <w:ins w:id="1401" w:author="Mihai Enescu - after RAN1#92bis" w:date="2018-04-25T20:13:00Z">
        <w:r w:rsidR="003A6E78" w:rsidRPr="0049646D">
          <w:rPr>
            <w:i/>
            <w:color w:val="000000"/>
            <w:lang w:eastAsia="ko-KR"/>
          </w:rPr>
          <w:t>nrofPTRS-Ports</w:t>
        </w:r>
      </w:ins>
      <w:del w:id="1402" w:author="Mihai Enescu - after RAN1#92bis" w:date="2018-04-25T20:13:00Z">
        <w:r w:rsidRPr="0048482F" w:rsidDel="003A6E78">
          <w:rPr>
            <w:i/>
            <w:color w:val="000000"/>
            <w:lang w:eastAsia="ko-KR"/>
          </w:rPr>
          <w:delText>nrofPorts</w:delText>
        </w:r>
      </w:del>
      <w:r w:rsidRPr="0048482F">
        <w:rPr>
          <w:color w:val="000000"/>
          <w:lang w:eastAsia="ko-KR"/>
        </w:rPr>
        <w:t xml:space="preserve"> with a number of DL PT-RS ports per </w:t>
      </w:r>
      <w:del w:id="1403" w:author="Mihai Enescu - after RAN1#92bis" w:date="2018-04-27T17:13:00Z">
        <w:r w:rsidRPr="0048482F" w:rsidDel="006B565C">
          <w:rPr>
            <w:i/>
            <w:color w:val="000000"/>
            <w:lang w:eastAsia="ko-KR"/>
          </w:rPr>
          <w:delText>TCI</w:delText>
        </w:r>
      </w:del>
      <w:ins w:id="1404" w:author="Mihai Enescu - after RAN1#92bis" w:date="2018-04-27T17:13:00Z">
        <w:r w:rsidR="006B565C">
          <w:rPr>
            <w:i/>
            <w:color w:val="000000"/>
            <w:lang w:eastAsia="ko-KR"/>
          </w:rPr>
          <w:t>tci</w:t>
        </w:r>
      </w:ins>
      <w:r w:rsidRPr="0048482F">
        <w:rPr>
          <w:i/>
          <w:color w:val="000000"/>
          <w:lang w:eastAsia="ko-KR"/>
        </w:rPr>
        <w:t>-</w:t>
      </w:r>
      <w:ins w:id="1405" w:author="Mihai Enescu - after RAN1#92bis" w:date="2018-04-27T17:13:00Z">
        <w:r w:rsidR="006B565C">
          <w:rPr>
            <w:i/>
            <w:color w:val="000000"/>
            <w:lang w:eastAsia="ko-KR"/>
          </w:rPr>
          <w:t>S</w:t>
        </w:r>
      </w:ins>
      <w:del w:id="1406" w:author="Mihai Enescu - after RAN1#92bis" w:date="2018-04-27T17:13:00Z">
        <w:r w:rsidRPr="0048482F" w:rsidDel="006B565C">
          <w:rPr>
            <w:i/>
            <w:color w:val="000000"/>
            <w:lang w:eastAsia="ko-KR"/>
          </w:rPr>
          <w:delText>s</w:delText>
        </w:r>
      </w:del>
      <w:r w:rsidRPr="0048482F">
        <w:rPr>
          <w:i/>
          <w:color w:val="000000"/>
          <w:lang w:eastAsia="ko-KR"/>
        </w:rPr>
        <w:t>tate</w:t>
      </w:r>
      <w:r w:rsidRPr="0048482F">
        <w:rPr>
          <w:color w:val="000000"/>
          <w:lang w:eastAsia="ko-KR"/>
        </w:rPr>
        <w:t xml:space="preserve"> (as described in sub-clause 5.1.5) for PDSCH transmission</w:t>
      </w:r>
      <w:r w:rsidRPr="0048482F">
        <w:rPr>
          <w:i/>
          <w:color w:val="000000"/>
          <w:lang w:eastAsia="ko-KR"/>
        </w:rPr>
        <w:t>.</w:t>
      </w:r>
    </w:p>
    <w:p w14:paraId="0C3D1E1D" w14:textId="0E88E30E"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del w:id="1407" w:author="Mihai Enescu - after RAN1#92bis" w:date="2018-04-27T17:13:00Z">
        <w:r w:rsidR="007167F6" w:rsidRPr="0048482F" w:rsidDel="004B5B7D">
          <w:rPr>
            <w:i/>
            <w:lang w:eastAsia="ko-KR"/>
          </w:rPr>
          <w:delText>TCI</w:delText>
        </w:r>
      </w:del>
      <w:ins w:id="1408" w:author="Mihai Enescu - after RAN1#92bis" w:date="2018-04-27T17:13:00Z">
        <w:r w:rsidR="004B5B7D" w:rsidRPr="004B5B7D">
          <w:rPr>
            <w:i/>
            <w:lang w:val="en-GB" w:eastAsia="ko-KR"/>
            <w:rPrChange w:id="1409" w:author="Mihai Enescu - after RAN1#92bis" w:date="2018-04-27T17:13:00Z">
              <w:rPr>
                <w:i/>
                <w:lang w:val="fi-FI" w:eastAsia="ko-KR"/>
              </w:rPr>
            </w:rPrChange>
          </w:rPr>
          <w:t>tci</w:t>
        </w:r>
      </w:ins>
      <w:r w:rsidR="007167F6" w:rsidRPr="0048482F">
        <w:rPr>
          <w:i/>
          <w:lang w:eastAsia="ko-KR"/>
        </w:rPr>
        <w:t>-</w:t>
      </w:r>
      <w:ins w:id="1410" w:author="Mihai Enescu - after RAN1#92bis" w:date="2018-04-27T17:13:00Z">
        <w:r w:rsidR="004B5B7D" w:rsidRPr="004B5B7D">
          <w:rPr>
            <w:i/>
            <w:lang w:val="en-GB" w:eastAsia="ko-KR"/>
            <w:rPrChange w:id="1411" w:author="Mihai Enescu - after RAN1#92bis" w:date="2018-04-27T17:13:00Z">
              <w:rPr>
                <w:i/>
                <w:lang w:val="fi-FI" w:eastAsia="ko-KR"/>
              </w:rPr>
            </w:rPrChange>
          </w:rPr>
          <w:t>S</w:t>
        </w:r>
      </w:ins>
      <w:del w:id="1412" w:author="Mihai Enescu - after RAN1#92bis" w:date="2018-04-27T17:13:00Z">
        <w:r w:rsidR="007167F6" w:rsidRPr="0048482F" w:rsidDel="004B5B7D">
          <w:rPr>
            <w:i/>
            <w:lang w:eastAsia="ko-KR"/>
          </w:rPr>
          <w:delText>s</w:delText>
        </w:r>
      </w:del>
      <w:r w:rsidR="007167F6" w:rsidRPr="0048482F">
        <w:rPr>
          <w:i/>
          <w:lang w:eastAsia="ko-KR"/>
        </w:rPr>
        <w:t>tate</w:t>
      </w:r>
      <w:r w:rsidR="007167F6" w:rsidRPr="0048482F">
        <w:rPr>
          <w:lang w:eastAsia="ko-KR"/>
        </w:rPr>
        <w:t xml:space="preserve"> in DCI is set to 2, the </w:t>
      </w:r>
      <w:r w:rsidR="007167F6" w:rsidRPr="0048482F">
        <w:rPr>
          <w:rFonts w:hint="eastAsia"/>
          <w:lang w:val="en-US" w:eastAsia="zh-CN"/>
        </w:rPr>
        <w:t xml:space="preserve">scheduled </w:t>
      </w:r>
      <w:r w:rsidR="00721444">
        <w:rPr>
          <w:lang w:val="en-US" w:eastAsia="zh-CN"/>
        </w:rPr>
        <w:t>n</w:t>
      </w:r>
      <w:r w:rsidR="007167F6" w:rsidRPr="0048482F">
        <w:rPr>
          <w:lang w:eastAsia="ko-KR"/>
        </w:rPr>
        <w:t xml:space="preserve">umber of PT-RS ports is 2, and each PT-RS port is associated with </w:t>
      </w:r>
      <w:r w:rsidR="00721444">
        <w:rPr>
          <w:lang w:eastAsia="ko-KR"/>
        </w:rPr>
        <w:t xml:space="preserve">one DM-RS port within </w:t>
      </w:r>
      <w:r w:rsidR="007167F6" w:rsidRPr="0048482F">
        <w:rPr>
          <w:lang w:eastAsia="ko-KR"/>
        </w:rPr>
        <w:t>the corresponding DM-RS port group, and the UE does not expect to be scheduled with one DM-RS port group</w:t>
      </w:r>
      <w:r w:rsidR="007167F6" w:rsidRPr="0048482F">
        <w:rPr>
          <w:rFonts w:hint="eastAsia"/>
          <w:lang w:val="en-US" w:eastAsia="zh-CN"/>
        </w:rPr>
        <w:t>.</w:t>
      </w:r>
    </w:p>
    <w:p w14:paraId="1FB8F4EF" w14:textId="25B32AE4"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A</w:t>
      </w:r>
      <w:r w:rsidR="007167F6" w:rsidRPr="0048482F">
        <w:rPr>
          <w:lang w:val="en-US" w:eastAsia="zh-CN"/>
        </w:rPr>
        <w:t xml:space="preserve"> </w:t>
      </w:r>
      <w:r w:rsidR="007167F6" w:rsidRPr="0048482F">
        <w:rPr>
          <w:rFonts w:hint="eastAsia"/>
          <w:lang w:val="en-US" w:eastAsia="zh-CN"/>
        </w:rPr>
        <w:t>D</w:t>
      </w:r>
      <w:r w:rsidR="007167F6" w:rsidRPr="0048482F">
        <w:rPr>
          <w:lang w:eastAsia="ko-KR"/>
        </w:rPr>
        <w:t xml:space="preserve">L PT-RS port and the DL DM-RS port(s) within the DL DM-RS port group </w:t>
      </w:r>
      <w:r w:rsidR="00721444">
        <w:rPr>
          <w:lang w:eastAsia="ko-KR"/>
        </w:rPr>
        <w:t xml:space="preserve">containing the DM-RS port associated with the PT-RS port </w:t>
      </w:r>
      <w:r w:rsidR="007167F6" w:rsidRPr="0048482F">
        <w:rPr>
          <w:lang w:eastAsia="ko-KR"/>
        </w:rPr>
        <w:t>are assumed to be quasi co-located with respect to {</w:t>
      </w:r>
      <w:ins w:id="1413"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1414" w:author="Mihai Enescu - after RAN1#92bis" w:date="2018-04-25T20:14:00Z">
        <w:r w:rsidR="003A6E78">
          <w:rPr>
            <w:lang w:eastAsia="ko-KR"/>
          </w:rPr>
          <w:t>'</w:t>
        </w:r>
      </w:ins>
      <w:r w:rsidR="00721444">
        <w:rPr>
          <w:lang w:eastAsia="ko-KR"/>
        </w:rPr>
        <w:t>QCL-TypeD</w:t>
      </w:r>
      <w:r w:rsidR="00AC4FE6">
        <w:rPr>
          <w:lang w:eastAsia="ko-KR"/>
        </w:rPr>
        <w:t>'</w:t>
      </w:r>
      <w:r w:rsidR="007167F6" w:rsidRPr="0048482F">
        <w:rPr>
          <w:lang w:eastAsia="ko-KR"/>
        </w:rPr>
        <w:t>}</w:t>
      </w:r>
      <w:r w:rsidR="00721444">
        <w:rPr>
          <w:lang w:eastAsia="ko-KR"/>
        </w:rPr>
        <w:t>.</w:t>
      </w:r>
    </w:p>
    <w:p w14:paraId="159949B9" w14:textId="77777777"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The first</w:t>
      </w:r>
      <w:r w:rsidR="00721444">
        <w:rPr>
          <w:lang w:val="en-US" w:eastAsia="zh-CN"/>
        </w:rPr>
        <w:t xml:space="preserve">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first DM</w:t>
      </w:r>
      <w:r w:rsidR="00721444">
        <w:rPr>
          <w:lang w:val="en-US" w:eastAsia="zh-CN"/>
        </w:rPr>
        <w:t>-</w:t>
      </w:r>
      <w:r w:rsidR="007167F6" w:rsidRPr="0048482F">
        <w:rPr>
          <w:rFonts w:hint="eastAsia"/>
          <w:lang w:val="en-US" w:eastAsia="zh-CN"/>
        </w:rPr>
        <w:t>RS port group.</w:t>
      </w:r>
      <w:r w:rsidR="007167F6" w:rsidRPr="0048482F">
        <w:rPr>
          <w:lang w:val="en-US" w:eastAsia="zh-CN"/>
        </w:rPr>
        <w:t xml:space="preserve"> </w:t>
      </w:r>
      <w:r w:rsidR="007167F6" w:rsidRPr="0048482F">
        <w:rPr>
          <w:rFonts w:hint="eastAsia"/>
          <w:lang w:val="en-US" w:eastAsia="zh-CN"/>
        </w:rPr>
        <w:t xml:space="preserve">The second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second DM</w:t>
      </w:r>
      <w:r w:rsidR="00721444">
        <w:rPr>
          <w:lang w:val="en-US" w:eastAsia="zh-CN"/>
        </w:rPr>
        <w:t>-</w:t>
      </w:r>
      <w:r w:rsidR="007167F6" w:rsidRPr="0048482F">
        <w:rPr>
          <w:rFonts w:hint="eastAsia"/>
          <w:lang w:val="en-US" w:eastAsia="zh-CN"/>
        </w:rPr>
        <w:t>RS port group.</w:t>
      </w:r>
    </w:p>
    <w:p w14:paraId="34ADE9F7" w14:textId="393F1E40"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r w:rsidR="007167F6" w:rsidRPr="0048482F">
        <w:rPr>
          <w:i/>
          <w:lang w:eastAsia="ko-KR"/>
        </w:rPr>
        <w:t>TCI</w:t>
      </w:r>
      <w:del w:id="1415" w:author="Mihai Enescu - after RAN1#92bis" w:date="2018-04-26T11:38:00Z">
        <w:r w:rsidR="007167F6" w:rsidRPr="0048482F" w:rsidDel="002525B4">
          <w:rPr>
            <w:i/>
            <w:lang w:eastAsia="ko-KR"/>
          </w:rPr>
          <w:delText xml:space="preserve"> </w:delText>
        </w:r>
      </w:del>
      <w:r w:rsidR="007167F6" w:rsidRPr="0048482F">
        <w:rPr>
          <w:i/>
          <w:lang w:eastAsia="ko-KR"/>
        </w:rPr>
        <w:t>-state</w:t>
      </w:r>
      <w:r w:rsidR="007167F6" w:rsidRPr="0048482F">
        <w:rPr>
          <w:lang w:eastAsia="ko-KR"/>
        </w:rPr>
        <w:t xml:space="preserve"> in DCI is set to 1, the number of PT-RS port</w:t>
      </w:r>
      <w:r w:rsidR="00721444">
        <w:rPr>
          <w:lang w:eastAsia="ko-KR"/>
        </w:rPr>
        <w:t>s</w:t>
      </w:r>
      <w:r w:rsidR="007167F6" w:rsidRPr="0048482F">
        <w:rPr>
          <w:lang w:eastAsia="ko-KR"/>
        </w:rPr>
        <w:t xml:space="preserve"> is 1</w:t>
      </w:r>
    </w:p>
    <w:p w14:paraId="0EF58592" w14:textId="77777777" w:rsidR="007167F6" w:rsidRPr="0048482F" w:rsidRDefault="007F4434" w:rsidP="007F4434">
      <w:pPr>
        <w:pStyle w:val="B2"/>
      </w:pPr>
      <w:r>
        <w:t>-</w:t>
      </w:r>
      <w:r>
        <w:tab/>
      </w:r>
      <w:r w:rsidR="007167F6" w:rsidRPr="0048482F">
        <w:t>If one PT-RS port is transmitted to a UE and the UE is scheduled with DM-RS ports from two DM-RS port groups, the UE may assume the PT-RS port is shared among the two DM</w:t>
      </w:r>
      <w:r w:rsidR="00721444">
        <w:t>-</w:t>
      </w:r>
      <w:r w:rsidR="007167F6" w:rsidRPr="0048482F">
        <w:t>RS port groups</w:t>
      </w:r>
      <w:r w:rsidR="007167F6" w:rsidRPr="0048482F">
        <w:rPr>
          <w:rFonts w:hint="eastAsia"/>
        </w:rPr>
        <w:t>.</w:t>
      </w:r>
    </w:p>
    <w:p w14:paraId="7C11E789" w14:textId="252A72CD" w:rsidR="007167F6" w:rsidRPr="0048482F" w:rsidRDefault="007F4434" w:rsidP="007F4434">
      <w:pPr>
        <w:pStyle w:val="B2"/>
      </w:pPr>
      <w:r>
        <w:t>-</w:t>
      </w:r>
      <w:r>
        <w:tab/>
      </w:r>
      <w:r w:rsidR="007167F6" w:rsidRPr="0048482F">
        <w:t xml:space="preserve">If one DL PT-RS port is transmitted for two scheduled DL DM-RS port groups, the PT-RS port and the DM-RS port(s) </w:t>
      </w:r>
      <w:r w:rsidR="00721444">
        <w:t xml:space="preserve">within the DM-RS port group </w:t>
      </w:r>
      <w:r w:rsidR="007167F6" w:rsidRPr="0048482F">
        <w:t xml:space="preserve">which </w:t>
      </w:r>
      <w:r w:rsidR="00721444">
        <w:t>does not contain the</w:t>
      </w:r>
      <w:r w:rsidR="007167F6" w:rsidRPr="0048482F">
        <w:t xml:space="preserve"> DM-RS port </w:t>
      </w:r>
      <w:r w:rsidR="00721444">
        <w:t xml:space="preserve">associated with the PT-RS port </w:t>
      </w:r>
      <w:r w:rsidR="007167F6" w:rsidRPr="0048482F">
        <w:t xml:space="preserve">are assumed to be quasi co-located with respect to </w:t>
      </w:r>
      <w:ins w:id="1416" w:author="Mihai Enescu - after RAN1#92bis" w:date="2018-04-25T20:14:00Z">
        <w:r w:rsidR="003A6E78">
          <w:rPr>
            <w:lang w:eastAsia="ko-KR"/>
          </w:rPr>
          <w:t>'</w:t>
        </w:r>
      </w:ins>
      <w:r w:rsidR="00721444">
        <w:t>QCL-TypeB</w:t>
      </w:r>
      <w:r w:rsidR="00AC4FE6">
        <w:t>'</w:t>
      </w:r>
      <w:r w:rsidR="007167F6" w:rsidRPr="0048482F">
        <w:rPr>
          <w:rFonts w:hint="eastAsia"/>
        </w:rPr>
        <w:t>. Otherwise, the</w:t>
      </w:r>
      <w:r w:rsidR="00721444">
        <w:t xml:space="preserve"> </w:t>
      </w:r>
      <w:r w:rsidR="007167F6" w:rsidRPr="0048482F">
        <w:t xml:space="preserve">PT-RS port and the DL </w:t>
      </w:r>
      <w:r w:rsidR="007167F6" w:rsidRPr="0048482F">
        <w:lastRenderedPageBreak/>
        <w:t>DM-RS port(s) within the DL DM-RS port group</w:t>
      </w:r>
      <w:r w:rsidR="00721444">
        <w:t xml:space="preserve"> which contains</w:t>
      </w:r>
      <w:r w:rsidR="007167F6" w:rsidRPr="0048482F">
        <w:t xml:space="preserve"> </w:t>
      </w:r>
      <w:r w:rsidR="00721444">
        <w:t xml:space="preserve">the DM-RS port associated with PT-RS port </w:t>
      </w:r>
      <w:r w:rsidR="007167F6" w:rsidRPr="0048482F">
        <w:t>are assumed to be quasi co-located with respect to {</w:t>
      </w:r>
      <w:ins w:id="1417"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1418" w:author="Mihai Enescu - after RAN1#92bis" w:date="2018-04-25T20:14:00Z">
        <w:r w:rsidR="003A6E78">
          <w:rPr>
            <w:lang w:eastAsia="ko-KR"/>
          </w:rPr>
          <w:t>'</w:t>
        </w:r>
      </w:ins>
      <w:r w:rsidR="00721444">
        <w:rPr>
          <w:lang w:eastAsia="ko-KR"/>
        </w:rPr>
        <w:t>QCL-TypeD</w:t>
      </w:r>
      <w:r w:rsidR="00AC4FE6">
        <w:rPr>
          <w:lang w:eastAsia="ko-KR"/>
        </w:rPr>
        <w:t>'</w:t>
      </w:r>
      <w:r w:rsidR="007167F6" w:rsidRPr="0048482F">
        <w:t>}</w:t>
      </w:r>
      <w:r w:rsidR="007167F6" w:rsidRPr="0048482F">
        <w:rPr>
          <w:rFonts w:hint="eastAsia"/>
        </w:rPr>
        <w:t>.</w:t>
      </w:r>
    </w:p>
    <w:p w14:paraId="55EC6722" w14:textId="77777777" w:rsidR="007167F6" w:rsidRPr="0048482F" w:rsidRDefault="007F4434" w:rsidP="007F4434">
      <w:pPr>
        <w:pStyle w:val="B2"/>
      </w:pPr>
      <w:r>
        <w:t>-</w:t>
      </w:r>
      <w:r>
        <w:tab/>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77777777" w:rsidR="007167F6" w:rsidRPr="0048482F" w:rsidRDefault="007F4434" w:rsidP="007F4434">
      <w:pPr>
        <w:pStyle w:val="B2"/>
      </w:pPr>
      <w:r>
        <w:t>-</w:t>
      </w:r>
      <w:r>
        <w:tab/>
      </w:r>
      <w:r w:rsidR="007167F6" w:rsidRPr="0048482F">
        <w:rPr>
          <w:rFonts w:hint="eastAsia"/>
        </w:rPr>
        <w:t>I</w:t>
      </w:r>
      <w:r w:rsidR="007167F6" w:rsidRPr="0048482F">
        <w:t>f a UE is scheduled with two codewords, the PT-RS antenna port is associated with the lowe</w:t>
      </w:r>
      <w:r w:rsidR="007167F6" w:rsidRPr="0048482F">
        <w:rPr>
          <w:rFonts w:hint="eastAsia"/>
        </w:rPr>
        <w:t>st</w:t>
      </w:r>
      <w:r w:rsidR="007167F6"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007167F6" w:rsidRPr="0048482F">
        <w:t>codeword 0</w:t>
      </w:r>
      <w:r w:rsidR="007167F6" w:rsidRPr="0048482F">
        <w:rPr>
          <w:rFonts w:hint="eastAsia"/>
        </w:rPr>
        <w:t>.</w:t>
      </w:r>
    </w:p>
    <w:p w14:paraId="72B12C85" w14:textId="77777777" w:rsidR="00157E4F" w:rsidRPr="00461D6C" w:rsidRDefault="00157E4F" w:rsidP="00157E4F">
      <w:pPr>
        <w:pStyle w:val="Heading3"/>
        <w:rPr>
          <w:rFonts w:eastAsia="Malgun Gothic"/>
        </w:rPr>
      </w:pPr>
      <w:bookmarkStart w:id="1419" w:name="_Toc510988184"/>
      <w:bookmarkEnd w:id="1388"/>
      <w:r w:rsidRPr="00461D6C">
        <w:rPr>
          <w:rFonts w:eastAsia="Malgun Gothic"/>
        </w:rPr>
        <w:t>5.1.7</w:t>
      </w:r>
      <w:r w:rsidRPr="00461D6C">
        <w:rPr>
          <w:rFonts w:eastAsia="Malgun Gothic"/>
        </w:rPr>
        <w:tab/>
        <w:t>Code block group based PDSCH transmission</w:t>
      </w:r>
      <w:bookmarkEnd w:id="1419"/>
    </w:p>
    <w:p w14:paraId="1205EC52" w14:textId="77777777" w:rsidR="00157E4F" w:rsidRDefault="00157E4F" w:rsidP="00157E4F">
      <w:pPr>
        <w:pStyle w:val="Heading4"/>
        <w:rPr>
          <w:rFonts w:eastAsia="Malgun Gothic"/>
        </w:rPr>
      </w:pPr>
      <w:bookmarkStart w:id="1420" w:name="_Toc510988185"/>
      <w:r w:rsidRPr="00461D6C">
        <w:rPr>
          <w:rFonts w:eastAsia="Malgun Gothic"/>
        </w:rPr>
        <w:t>5.1.7.1</w:t>
      </w:r>
      <w:r w:rsidRPr="00461D6C">
        <w:rPr>
          <w:rFonts w:eastAsia="Malgun Gothic"/>
        </w:rPr>
        <w:tab/>
        <w:t>UE procedure for grouping of code blocks to code block groups</w:t>
      </w:r>
      <w:bookmarkEnd w:id="1420"/>
    </w:p>
    <w:p w14:paraId="0847BEF7" w14:textId="0A8EED6D"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commentRangeStart w:id="1421"/>
      <w:del w:id="1422" w:author="Mihai Enescu - after RAN1#92bis" w:date="2018-04-25T20:15:00Z">
        <w:r w:rsidRPr="003A60CC" w:rsidDel="003A6E78">
          <w:rPr>
            <w:rFonts w:eastAsia="Malgun Gothic"/>
          </w:rPr>
          <w:delText>set to TRUE</w:delText>
        </w:r>
        <w:r w:rsidR="00AC4FE6" w:rsidDel="003A6E78">
          <w:rPr>
            <w:rFonts w:eastAsia="Malgun Gothic"/>
            <w:i/>
          </w:rPr>
          <w:delText>'</w:delText>
        </w:r>
        <w:r w:rsidRPr="003A60CC" w:rsidDel="003A6E78">
          <w:rPr>
            <w:rFonts w:eastAsia="Malgun Gothic"/>
          </w:rPr>
          <w:delText xml:space="preserve"> </w:delText>
        </w:r>
      </w:del>
      <w:commentRangeEnd w:id="1421"/>
      <w:r w:rsidR="00454E1C">
        <w:rPr>
          <w:rStyle w:val="CommentReference"/>
          <w:lang w:val="x-none"/>
        </w:rPr>
        <w:commentReference w:id="1421"/>
      </w:r>
      <w:r w:rsidRPr="003A60CC">
        <w:rPr>
          <w:rFonts w:eastAsia="Malgun Gothic"/>
        </w:rPr>
        <w:t xml:space="preserve">for PDSCH, the UE shall determine the number of CBGs for a </w:t>
      </w:r>
      <w:ins w:id="1423" w:author="Mihai Enescu - after RAN1#92bis" w:date="2018-04-25T08:50:00Z">
        <w:r w:rsidR="00E50199">
          <w:rPr>
            <w:rFonts w:eastAsia="Malgun Gothic"/>
          </w:rPr>
          <w:t>transport block reception</w:t>
        </w:r>
      </w:ins>
      <w:del w:id="1424" w:author="Mihai Enescu - after RAN1#92bis" w:date="2018-04-25T08:50:00Z">
        <w:r w:rsidRPr="003A60CC" w:rsidDel="00E50199">
          <w:rPr>
            <w:rFonts w:eastAsia="Malgun Gothic"/>
          </w:rPr>
          <w:delText>PDSCH transmission</w:delText>
        </w:r>
      </w:del>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3" type="#_x0000_t75" style="width:65.1pt;height:14.4pt" o:ole="">
            <v:imagedata r:id="rId241" o:title=""/>
          </v:shape>
          <o:OLEObject Type="Embed" ProgID="Equation.3" ShapeID="_x0000_i1153" DrawAspect="Content" ObjectID="_1586371551" r:id="rId242"/>
        </w:object>
      </w:r>
      <w:r w:rsidR="00157E4F">
        <w:rPr>
          <w:rFonts w:eastAsia="Malgun Gothic"/>
        </w:rPr>
        <w:t>,</w:t>
      </w:r>
    </w:p>
    <w:p w14:paraId="148FA6F5" w14:textId="22CB52B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ins w:id="1425" w:author="Mihai Enescu - after RAN1#92bis" w:date="2018-04-25T08:51:00Z">
        <w:r w:rsidR="00FF6E73">
          <w:rPr>
            <w:color w:val="000000"/>
            <w:lang w:eastAsia="ja-JP"/>
          </w:rPr>
          <w:t>transport block</w:t>
        </w:r>
      </w:ins>
      <w:del w:id="1426" w:author="Mihai Enescu - after RAN1#92bis" w:date="2018-04-25T08:51:00Z">
        <w:r w:rsidRPr="003A60CC" w:rsidDel="00FF6E73">
          <w:rPr>
            <w:color w:val="000000"/>
            <w:lang w:eastAsia="ja-JP"/>
          </w:rPr>
          <w:delText>PDSCH</w:delText>
        </w:r>
      </w:del>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4" type="#_x0000_t75" style="width:1in;height:14.4pt" o:ole="">
            <v:imagedata r:id="rId243" o:title=""/>
          </v:shape>
          <o:OLEObject Type="Embed" ProgID="Equation.3" ShapeID="_x0000_i1154" DrawAspect="Content" ObjectID="_1586371552" r:id="rId244"/>
        </w:object>
      </w:r>
      <w:r>
        <w:rPr>
          <w:rFonts w:eastAsia="Malgun Gothic"/>
        </w:rPr>
        <w:t xml:space="preserve">, </w:t>
      </w:r>
      <w:r w:rsidRPr="003756D9">
        <w:rPr>
          <w:rFonts w:eastAsia="Malgun Gothic"/>
          <w:position w:val="-26"/>
        </w:rPr>
        <w:object w:dxaOrig="940" w:dyaOrig="620" w14:anchorId="4167260E">
          <v:shape id="_x0000_i1155" type="#_x0000_t75" style="width:50.1pt;height:28.8pt" o:ole="">
            <v:imagedata r:id="rId245" o:title=""/>
          </v:shape>
          <o:OLEObject Type="Embed" ProgID="Equation.3" ShapeID="_x0000_i1155" DrawAspect="Content" ObjectID="_1586371553" r:id="rId246"/>
        </w:object>
      </w:r>
      <w:r>
        <w:rPr>
          <w:rFonts w:eastAsia="Malgun Gothic"/>
        </w:rPr>
        <w:t xml:space="preserve">, and </w:t>
      </w:r>
      <w:r w:rsidRPr="003756D9">
        <w:rPr>
          <w:rFonts w:eastAsia="Malgun Gothic"/>
          <w:position w:val="-26"/>
        </w:rPr>
        <w:object w:dxaOrig="960" w:dyaOrig="620" w14:anchorId="2D2BB58A">
          <v:shape id="_x0000_i1156" type="#_x0000_t75" style="width:50.7pt;height:28.8pt" o:ole="">
            <v:imagedata r:id="rId247" o:title=""/>
          </v:shape>
          <o:OLEObject Type="Embed" ProgID="Equation.3" ShapeID="_x0000_i1156" DrawAspect="Content" ObjectID="_1586371554" r:id="rId248"/>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7" type="#_x0000_t75" style="width:36.3pt;height:14.4pt" o:ole="">
            <v:imagedata r:id="rId249" o:title=""/>
          </v:shape>
          <o:OLEObject Type="Embed" ProgID="Equation.3" ShapeID="_x0000_i1157" DrawAspect="Content" ObjectID="_1586371555" r:id="rId250"/>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8" type="#_x0000_t75" style="width:1in;height:14.4pt" o:ole="">
            <v:imagedata r:id="rId251" o:title=""/>
          </v:shape>
          <o:OLEObject Type="Embed" ProgID="Equation.3" ShapeID="_x0000_i1158" DrawAspect="Content" ObjectID="_1586371556" r:id="rId252"/>
        </w:object>
      </w:r>
      <w:r>
        <w:rPr>
          <w:rFonts w:eastAsia="Malgun Gothic"/>
        </w:rPr>
        <w:t xml:space="preserve">, consists of code blocks with indices </w:t>
      </w:r>
      <w:r w:rsidRPr="003756D9">
        <w:rPr>
          <w:rFonts w:eastAsia="Malgun Gothic"/>
          <w:position w:val="-10"/>
        </w:rPr>
        <w:object w:dxaOrig="2220" w:dyaOrig="300" w14:anchorId="10C8896A">
          <v:shape id="_x0000_i1159" type="#_x0000_t75" style="width:115.2pt;height:14.4pt" o:ole="">
            <v:imagedata r:id="rId253" o:title=""/>
          </v:shape>
          <o:OLEObject Type="Embed" ProgID="Equation.3" ShapeID="_x0000_i1159" DrawAspect="Content" ObjectID="_1586371557" r:id="rId254"/>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0" type="#_x0000_t75" style="width:100.8pt;height:14.4pt" o:ole="">
            <v:imagedata r:id="rId255" o:title=""/>
          </v:shape>
          <o:OLEObject Type="Embed" ProgID="Equation.3" ShapeID="_x0000_i1160" DrawAspect="Content" ObjectID="_1586371558" r:id="rId256"/>
        </w:object>
      </w:r>
      <w:r>
        <w:rPr>
          <w:rFonts w:eastAsia="Malgun Gothic"/>
        </w:rPr>
        <w:t xml:space="preserve">, consists of code blocks with indices </w:t>
      </w:r>
      <w:r w:rsidRPr="003756D9">
        <w:rPr>
          <w:rFonts w:eastAsia="Malgun Gothic"/>
          <w:position w:val="-10"/>
        </w:rPr>
        <w:object w:dxaOrig="3640" w:dyaOrig="300" w14:anchorId="23A31EC9">
          <v:shape id="_x0000_i1161" type="#_x0000_t75" style="width:179.7pt;height:14.4pt" o:ole="">
            <v:imagedata r:id="rId257" o:title=""/>
          </v:shape>
          <o:OLEObject Type="Embed" ProgID="Equation.3" ShapeID="_x0000_i1161" DrawAspect="Content" ObjectID="_1586371559" r:id="rId258"/>
        </w:object>
      </w:r>
      <w:r>
        <w:rPr>
          <w:rFonts w:eastAsia="Malgun Gothic"/>
        </w:rPr>
        <w:t>.</w:t>
      </w:r>
    </w:p>
    <w:p w14:paraId="626445D8" w14:textId="77777777" w:rsidR="00157E4F" w:rsidRPr="00461D6C" w:rsidRDefault="00157E4F" w:rsidP="00157E4F">
      <w:pPr>
        <w:pStyle w:val="Heading4"/>
        <w:rPr>
          <w:rFonts w:eastAsia="Malgun Gothic"/>
        </w:rPr>
      </w:pPr>
      <w:bookmarkStart w:id="1427" w:name="_Toc51098818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427"/>
    </w:p>
    <w:p w14:paraId="3BD86BA0" w14:textId="7F4ACDCA" w:rsidR="00157E4F" w:rsidRPr="00461D6C"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1428" w:name="_Hlk493884850"/>
      <w:r w:rsidRPr="00461D6C">
        <w:rPr>
          <w:i/>
        </w:rPr>
        <w:t>codeBlockGroupTransmission</w:t>
      </w:r>
      <w:bookmarkEnd w:id="1428"/>
      <w:r w:rsidRPr="00461D6C">
        <w:rPr>
          <w:rFonts w:eastAsia="Malgun Gothic"/>
        </w:rPr>
        <w:t xml:space="preserve"> </w:t>
      </w:r>
      <w:del w:id="1429" w:author="Mihai Enescu - after RAN1#92bis" w:date="2018-04-25T20:16:00Z">
        <w:r w:rsidDel="00454E1C">
          <w:rPr>
            <w:rFonts w:eastAsia="Malgun Gothic"/>
          </w:rPr>
          <w:delText xml:space="preserve">set </w:delText>
        </w:r>
        <w:r w:rsidRPr="00461D6C" w:rsidDel="00454E1C">
          <w:rPr>
            <w:rFonts w:eastAsia="Malgun Gothic"/>
          </w:rPr>
          <w:delText xml:space="preserve">to </w:delText>
        </w:r>
        <w:r w:rsidRPr="00133A11" w:rsidDel="00454E1C">
          <w:rPr>
            <w:rFonts w:eastAsia="Malgun Gothic"/>
          </w:rPr>
          <w:delText>TRUE</w:delText>
        </w:r>
        <w:r w:rsidR="00AC4FE6" w:rsidDel="00454E1C">
          <w:rPr>
            <w:rFonts w:eastAsia="Malgun Gothic"/>
            <w:i/>
          </w:rPr>
          <w:delText>'</w:delText>
        </w:r>
        <w:r w:rsidRPr="00461D6C" w:rsidDel="00454E1C">
          <w:rPr>
            <w:rFonts w:eastAsia="Malgun Gothic"/>
          </w:rPr>
          <w:delText xml:space="preserve"> </w:delText>
        </w:r>
      </w:del>
      <w:r w:rsidRPr="00461D6C">
        <w:rPr>
          <w:rFonts w:eastAsia="Malgun Gothic"/>
        </w:rPr>
        <w:t xml:space="preserve">for PDSCH, </w:t>
      </w:r>
    </w:p>
    <w:p w14:paraId="19B405AA" w14:textId="0C3D7FFE" w:rsidR="00FF6E73" w:rsidRPr="00FF6E73" w:rsidRDefault="00FF6E73" w:rsidP="000B2FB4">
      <w:pPr>
        <w:pStyle w:val="B1"/>
        <w:rPr>
          <w:ins w:id="1430" w:author="Mihai Enescu - after RAN1#92bis" w:date="2018-04-25T08:58:00Z"/>
          <w:rFonts w:eastAsia="Malgun Gothic"/>
          <w:lang w:val="en-GB"/>
        </w:rPr>
      </w:pPr>
      <w:ins w:id="1431" w:author="Mihai Enescu - after RAN1#92bis" w:date="2018-04-25T08:58:00Z">
        <w:r>
          <w:rPr>
            <w:rFonts w:eastAsia="Malgun Gothic"/>
          </w:rPr>
          <w:t>-</w:t>
        </w:r>
        <w:r>
          <w:rPr>
            <w:rFonts w:eastAsia="Malgun Gothic"/>
          </w:rPr>
          <w:tab/>
        </w:r>
        <w:commentRangeStart w:id="1432"/>
        <w:r w:rsidRPr="00FF6E73">
          <w:rPr>
            <w:rFonts w:eastAsia="Malgun Gothic"/>
            <w:lang w:val="en-GB"/>
          </w:rPr>
          <w:t xml:space="preserve">The CBG </w:t>
        </w:r>
      </w:ins>
      <w:commentRangeEnd w:id="1432"/>
      <w:ins w:id="1433" w:author="Mihai Enescu - after RAN1#92bis" w:date="2018-04-25T09:17:00Z">
        <w:r w:rsidR="000C341A">
          <w:rPr>
            <w:rStyle w:val="CommentReference"/>
          </w:rPr>
          <w:commentReference w:id="1432"/>
        </w:r>
      </w:ins>
      <w:ins w:id="1434" w:author="Mihai Enescu - after RAN1#92bis" w:date="2018-04-25T08:58:00Z">
        <w:r w:rsidRPr="00FF6E73">
          <w:rPr>
            <w:rFonts w:eastAsia="Malgun Gothic"/>
            <w:lang w:val="en-GB"/>
          </w:rPr>
          <w:t>transmission information (CBGTI)</w:t>
        </w:r>
        <w:r>
          <w:rPr>
            <w:rFonts w:eastAsia="Malgun Gothic"/>
            <w:lang w:val="en-GB"/>
          </w:rPr>
          <w:t xml:space="preserve"> field of DCI format 1_1 is of length </w:t>
        </w:r>
      </w:ins>
      <m:oMath>
        <m:sSub>
          <m:sSubPr>
            <m:ctrlPr>
              <w:ins w:id="1435" w:author="Mihai Enescu - after RAN1#92bis" w:date="2018-04-25T08:59:00Z">
                <w:rPr>
                  <w:rFonts w:ascii="Cambria Math" w:eastAsia="Malgun Gothic" w:hAnsi="Cambria Math"/>
                  <w:i/>
                  <w:lang w:val="en-GB"/>
                </w:rPr>
              </w:ins>
            </m:ctrlPr>
          </m:sSubPr>
          <m:e>
            <m:r>
              <w:ins w:id="1436" w:author="Mihai Enescu - after RAN1#92bis" w:date="2018-04-25T08:59:00Z">
                <w:rPr>
                  <w:rFonts w:ascii="Cambria Math" w:eastAsia="Malgun Gothic" w:hAnsi="Cambria Math"/>
                  <w:lang w:val="en-GB"/>
                </w:rPr>
                <m:t>N</m:t>
              </w:ins>
            </m:r>
          </m:e>
          <m:sub>
            <m:r>
              <w:ins w:id="1437" w:author="Mihai Enescu - after RAN1#92bis" w:date="2018-04-25T08:59:00Z">
                <w:rPr>
                  <w:rFonts w:ascii="Cambria Math" w:eastAsia="Malgun Gothic" w:hAnsi="Cambria Math"/>
                  <w:lang w:val="en-GB"/>
                </w:rPr>
                <m:t>TB</m:t>
              </w:ins>
            </m:r>
          </m:sub>
        </m:sSub>
        <m:r>
          <w:ins w:id="1438" w:author="Mihai Enescu - after RAN1#92bis" w:date="2018-04-25T09:00:00Z">
            <w:rPr>
              <w:rFonts w:ascii="Cambria Math" w:eastAsia="Malgun Gothic" w:hAnsi="Cambria Math"/>
              <w:lang w:val="en-GB"/>
            </w:rPr>
            <m:t>∙</m:t>
          </w:ins>
        </m:r>
        <m:sSubSup>
          <m:sSubSupPr>
            <m:ctrlPr>
              <w:ins w:id="1439" w:author="Mihai Enescu - after RAN1#92bis" w:date="2018-04-25T09:00:00Z">
                <w:rPr>
                  <w:rFonts w:ascii="Cambria Math" w:eastAsia="Malgun Gothic" w:hAnsi="Cambria Math"/>
                  <w:i/>
                  <w:lang w:val="en-GB"/>
                </w:rPr>
              </w:ins>
            </m:ctrlPr>
          </m:sSubSupPr>
          <m:e>
            <m:r>
              <w:ins w:id="1440" w:author="Mihai Enescu - after RAN1#92bis" w:date="2018-04-25T09:01:00Z">
                <w:rPr>
                  <w:rFonts w:ascii="Cambria Math" w:eastAsia="Malgun Gothic" w:hAnsi="Cambria Math"/>
                  <w:lang w:val="en-GB"/>
                </w:rPr>
                <m:t>N</m:t>
              </w:ins>
            </m:r>
          </m:e>
          <m:sub>
            <m:r>
              <w:ins w:id="1441" w:author="Mihai Enescu - after RAN1#92bis" w:date="2018-04-25T09:01:00Z">
                <w:rPr>
                  <w:rFonts w:ascii="Cambria Math" w:eastAsia="Malgun Gothic" w:hAnsi="Cambria Math"/>
                  <w:lang w:val="en-GB"/>
                </w:rPr>
                <m:t>HARQ-ACK</m:t>
              </w:ins>
            </m:r>
          </m:sub>
          <m:sup>
            <m:f>
              <m:fPr>
                <m:type m:val="lin"/>
                <m:ctrlPr>
                  <w:ins w:id="1442" w:author="Mihai Enescu - after RAN1#92bis" w:date="2018-04-25T09:01:00Z">
                    <w:rPr>
                      <w:rFonts w:ascii="Cambria Math" w:eastAsia="Malgun Gothic" w:hAnsi="Cambria Math"/>
                      <w:i/>
                      <w:lang w:val="en-GB"/>
                    </w:rPr>
                  </w:ins>
                </m:ctrlPr>
              </m:fPr>
              <m:num>
                <m:r>
                  <w:ins w:id="1443" w:author="Mihai Enescu - after RAN1#92bis" w:date="2018-04-25T09:01:00Z">
                    <w:rPr>
                      <w:rFonts w:ascii="Cambria Math" w:eastAsia="Malgun Gothic" w:hAnsi="Cambria Math"/>
                      <w:lang w:val="en-GB"/>
                    </w:rPr>
                    <m:t>CBG</m:t>
                  </w:ins>
                </m:r>
              </m:num>
              <m:den>
                <m:r>
                  <w:ins w:id="1444" w:author="Mihai Enescu - after RAN1#92bis" w:date="2018-04-25T09:01:00Z">
                    <w:rPr>
                      <w:rFonts w:ascii="Cambria Math" w:eastAsia="Malgun Gothic" w:hAnsi="Cambria Math"/>
                      <w:lang w:val="en-GB"/>
                    </w:rPr>
                    <m:t>TB</m:t>
                  </w:ins>
                </m:r>
              </m:den>
            </m:f>
            <m:r>
              <w:ins w:id="1445" w:author="Mihai Enescu - after RAN1#92bis" w:date="2018-04-25T09:01:00Z">
                <w:rPr>
                  <w:rFonts w:ascii="Cambria Math" w:eastAsia="Malgun Gothic" w:hAnsi="Cambria Math"/>
                  <w:lang w:val="en-GB"/>
                </w:rPr>
                <m:t>,max</m:t>
              </w:ins>
            </m:r>
          </m:sup>
        </m:sSubSup>
      </m:oMath>
      <w:ins w:id="1446" w:author="Mihai Enescu - after RAN1#92bis" w:date="2018-04-25T09:02:00Z">
        <w:r w:rsidR="00743D45">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sidR="00743D45">
          <w:rPr>
            <w:rFonts w:eastAsia="Malgun Gothic"/>
            <w:lang w:val="en-GB"/>
          </w:rPr>
          <w:t xml:space="preserve"> is the value of the higher layer parameter </w:t>
        </w:r>
      </w:ins>
      <w:ins w:id="1447" w:author="Mihai Enescu - after RAN1#92bis" w:date="2018-04-27T13:35:00Z">
        <w:r w:rsidR="00EC33AA" w:rsidRPr="00EC33AA">
          <w:rPr>
            <w:rFonts w:eastAsia="Malgun Gothic"/>
            <w:i/>
            <w:lang w:val="en-GB"/>
          </w:rPr>
          <w:t>maxNrofCodeWordsScheduledByDCI</w:t>
        </w:r>
      </w:ins>
      <w:ins w:id="1448" w:author="Mihai Enescu - after RAN1#92bis" w:date="2018-04-25T09:02:00Z">
        <w:r w:rsidR="00743D45">
          <w:rPr>
            <w:rFonts w:eastAsia="Malgun Gothic"/>
            <w:lang w:val="en-GB"/>
          </w:rPr>
          <w:t xml:space="preserve">. If </w:t>
        </w:r>
      </w:ins>
      <m:oMath>
        <m:sSub>
          <m:sSubPr>
            <m:ctrlPr>
              <w:ins w:id="1449" w:author="Mihai Enescu - after RAN1#92bis" w:date="2018-04-25T09:03:00Z">
                <w:rPr>
                  <w:rFonts w:ascii="Cambria Math" w:eastAsia="Malgun Gothic" w:hAnsi="Cambria Math"/>
                  <w:i/>
                  <w:lang w:val="en-GB"/>
                </w:rPr>
              </w:ins>
            </m:ctrlPr>
          </m:sSubPr>
          <m:e>
            <m:r>
              <w:ins w:id="1450" w:author="Mihai Enescu - after RAN1#92bis" w:date="2018-04-25T09:03:00Z">
                <w:rPr>
                  <w:rFonts w:ascii="Cambria Math" w:eastAsia="Malgun Gothic" w:hAnsi="Cambria Math"/>
                  <w:lang w:val="en-GB"/>
                </w:rPr>
                <m:t>N</m:t>
              </w:ins>
            </m:r>
          </m:e>
          <m:sub>
            <m:r>
              <w:ins w:id="1451" w:author="Mihai Enescu - after RAN1#92bis" w:date="2018-04-25T09:03:00Z">
                <w:rPr>
                  <w:rFonts w:ascii="Cambria Math" w:eastAsia="Malgun Gothic" w:hAnsi="Cambria Math"/>
                  <w:lang w:val="en-GB"/>
                </w:rPr>
                <m:t>TB</m:t>
              </w:ins>
            </m:r>
          </m:sub>
        </m:sSub>
        <m:r>
          <w:ins w:id="1452" w:author="Mihai Enescu - after RAN1#92bis" w:date="2018-04-25T09:03:00Z">
            <w:rPr>
              <w:rFonts w:ascii="Cambria Math" w:eastAsia="Malgun Gothic" w:hAnsi="Cambria Math"/>
              <w:lang w:val="en-GB"/>
            </w:rPr>
            <m:t>=2</m:t>
          </w:ins>
        </m:r>
      </m:oMath>
      <w:ins w:id="1453" w:author="Mihai Enescu - after RAN1#92bis" w:date="2018-04-25T09:03:00Z">
        <w:r w:rsidR="00743D45">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743D45">
          <w:rPr>
            <w:rFonts w:eastAsia="Malgun Gothic"/>
            <w:lang w:val="en-GB"/>
          </w:rPr>
          <w:t xml:space="preserve"> bits starting from the MSB corresponds to the first TB while the second set of </w:t>
        </w:r>
      </w:ins>
      <m:oMath>
        <m:sSubSup>
          <m:sSubSupPr>
            <m:ctrlPr>
              <w:ins w:id="1454" w:author="Mihai Enescu - after RAN1#92bis" w:date="2018-04-25T09:04:00Z">
                <w:rPr>
                  <w:rFonts w:ascii="Cambria Math" w:eastAsia="Malgun Gothic" w:hAnsi="Cambria Math"/>
                  <w:i/>
                  <w:lang w:val="en-GB"/>
                </w:rPr>
              </w:ins>
            </m:ctrlPr>
          </m:sSubSupPr>
          <m:e>
            <m:r>
              <w:ins w:id="1455" w:author="Mihai Enescu - after RAN1#92bis" w:date="2018-04-25T09:04:00Z">
                <w:rPr>
                  <w:rFonts w:ascii="Cambria Math" w:eastAsia="Malgun Gothic" w:hAnsi="Cambria Math"/>
                  <w:lang w:val="en-GB"/>
                </w:rPr>
                <m:t>N</m:t>
              </w:ins>
            </m:r>
          </m:e>
          <m:sub>
            <m:r>
              <w:ins w:id="1456" w:author="Mihai Enescu - after RAN1#92bis" w:date="2018-04-25T09:04:00Z">
                <w:rPr>
                  <w:rFonts w:ascii="Cambria Math" w:eastAsia="Malgun Gothic" w:hAnsi="Cambria Math"/>
                  <w:lang w:val="en-GB"/>
                </w:rPr>
                <m:t>HARQ-ACK</m:t>
              </w:ins>
            </m:r>
          </m:sub>
          <m:sup>
            <m:f>
              <m:fPr>
                <m:type m:val="lin"/>
                <m:ctrlPr>
                  <w:ins w:id="1457" w:author="Mihai Enescu - after RAN1#92bis" w:date="2018-04-25T09:04:00Z">
                    <w:rPr>
                      <w:rFonts w:ascii="Cambria Math" w:eastAsia="Malgun Gothic" w:hAnsi="Cambria Math"/>
                      <w:i/>
                      <w:lang w:val="en-GB"/>
                    </w:rPr>
                  </w:ins>
                </m:ctrlPr>
              </m:fPr>
              <m:num>
                <m:r>
                  <w:ins w:id="1458" w:author="Mihai Enescu - after RAN1#92bis" w:date="2018-04-25T09:04:00Z">
                    <w:rPr>
                      <w:rFonts w:ascii="Cambria Math" w:eastAsia="Malgun Gothic" w:hAnsi="Cambria Math"/>
                      <w:lang w:val="en-GB"/>
                    </w:rPr>
                    <m:t>CBG</m:t>
                  </w:ins>
                </m:r>
              </m:num>
              <m:den>
                <m:r>
                  <w:ins w:id="1459" w:author="Mihai Enescu - after RAN1#92bis" w:date="2018-04-25T09:04:00Z">
                    <w:rPr>
                      <w:rFonts w:ascii="Cambria Math" w:eastAsia="Malgun Gothic" w:hAnsi="Cambria Math"/>
                      <w:lang w:val="en-GB"/>
                    </w:rPr>
                    <m:t>TB</m:t>
                  </w:ins>
                </m:r>
              </m:den>
            </m:f>
            <m:r>
              <w:ins w:id="1460" w:author="Mihai Enescu - after RAN1#92bis" w:date="2018-04-25T09:04:00Z">
                <w:rPr>
                  <w:rFonts w:ascii="Cambria Math" w:eastAsia="Malgun Gothic" w:hAnsi="Cambria Math"/>
                  <w:lang w:val="en-GB"/>
                </w:rPr>
                <m:t>,max</m:t>
              </w:ins>
            </m:r>
          </m:sup>
        </m:sSubSup>
      </m:oMath>
      <w:ins w:id="1461" w:author="Mihai Enescu - after RAN1#92bis" w:date="2018-04-25T09:04:00Z">
        <w:r w:rsidR="00743D45">
          <w:rPr>
            <w:rFonts w:eastAsia="Malgun Gothic"/>
            <w:lang w:val="en-GB"/>
          </w:rPr>
          <w:t xml:space="preserve"> bits corresponds </w:t>
        </w:r>
        <w:r w:rsidR="00743D45" w:rsidRPr="00743D45">
          <w:rPr>
            <w:rFonts w:eastAsia="Malgun Gothic"/>
            <w:lang w:val="en-GB"/>
          </w:rPr>
          <w:t>to a second TB</w:t>
        </w:r>
      </w:ins>
      <w:ins w:id="1462" w:author="Mihai Enescu - after RAN1#92bis" w:date="2018-04-25T09:16:00Z">
        <w:r w:rsidR="000C341A">
          <w:rPr>
            <w:rFonts w:eastAsia="Malgun Gothic"/>
            <w:lang w:val="en-GB"/>
          </w:rPr>
          <w:t>,</w:t>
        </w:r>
      </w:ins>
      <w:ins w:id="1463" w:author="Mihai Enescu - after RAN1#92bis" w:date="2018-04-25T09:04:00Z">
        <w:r w:rsidR="00743D45" w:rsidRPr="00743D45">
          <w:rPr>
            <w:rFonts w:eastAsia="Malgun Gothic"/>
            <w:lang w:val="en-GB"/>
          </w:rPr>
          <w:t xml:space="preserve"> if scheduled. </w:t>
        </w:r>
      </w:ins>
      <w:ins w:id="1464" w:author="Mihai Enescu - after RAN1#92bis" w:date="2018-04-25T09:06:00Z">
        <w:r w:rsidR="00DC34D3" w:rsidRPr="00DC34D3">
          <w:rPr>
            <w:rFonts w:eastAsia="Malgun Gothic"/>
            <w:lang w:val="en-GB"/>
          </w:rPr>
          <w:t xml:space="preserve">The first </w:t>
        </w:r>
        <w:r w:rsidR="00DC34D3" w:rsidRPr="00DC34D3">
          <w:rPr>
            <w:rFonts w:eastAsia="Malgun Gothic"/>
            <w:i/>
            <w:lang w:val="en-GB"/>
          </w:rPr>
          <w:t>M</w:t>
        </w:r>
        <w:r w:rsidR="00DC34D3">
          <w:rPr>
            <w:rFonts w:eastAsia="Malgun Gothic"/>
            <w:lang w:val="en-GB"/>
          </w:rPr>
          <w:t xml:space="preserve"> </w:t>
        </w:r>
        <w:r w:rsidR="00DC34D3" w:rsidRPr="00DC34D3">
          <w:rPr>
            <w:rFonts w:eastAsia="Malgun Gothic"/>
            <w:lang w:val="en-GB"/>
          </w:rPr>
          <w:t>bits of each set of</w:t>
        </w:r>
        <w:r w:rsidR="00DC34D3">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DC34D3">
          <w:rPr>
            <w:rFonts w:eastAsia="Malgun Gothic"/>
            <w:lang w:val="en-GB"/>
          </w:rPr>
          <w:t xml:space="preserve"> bits in </w:t>
        </w:r>
      </w:ins>
      <w:ins w:id="1465" w:author="Mihai Enescu - after RAN1#92bis" w:date="2018-04-25T09:07:00Z">
        <w:r w:rsidR="00DC34D3">
          <w:rPr>
            <w:rFonts w:eastAsia="Malgun Gothic"/>
            <w:lang w:val="en-GB"/>
          </w:rPr>
          <w:t>the</w:t>
        </w:r>
      </w:ins>
      <w:ins w:id="1466" w:author="Mihai Enescu - after RAN1#92bis" w:date="2018-04-25T09:06:00Z">
        <w:r w:rsidR="00DC34D3">
          <w:rPr>
            <w:rFonts w:eastAsia="Malgun Gothic"/>
            <w:lang w:val="en-GB"/>
          </w:rPr>
          <w:t xml:space="preserve"> </w:t>
        </w:r>
      </w:ins>
      <w:ins w:id="1467" w:author="Mihai Enescu - after RAN1#92bis" w:date="2018-04-25T09:07:00Z">
        <w:r w:rsidR="00DC34D3">
          <w:rPr>
            <w:rFonts w:eastAsia="Malgun Gothic"/>
            <w:lang w:val="en-GB"/>
          </w:rPr>
          <w:t>CBGTI field have a</w:t>
        </w:r>
      </w:ins>
      <w:ins w:id="1468" w:author="Mihai Enescu - after RAN1#92bis" w:date="2018-04-25T12:22:00Z">
        <w:r w:rsidR="00FA7227">
          <w:rPr>
            <w:rFonts w:eastAsia="Malgun Gothic"/>
            <w:lang w:val="en-GB"/>
          </w:rPr>
          <w:t xml:space="preserve">n in-order </w:t>
        </w:r>
      </w:ins>
      <w:ins w:id="1469" w:author="Mihai Enescu - after RAN1#92bis" w:date="2018-04-25T09:07:00Z">
        <w:r w:rsidR="00DC34D3">
          <w:rPr>
            <w:rFonts w:eastAsia="Malgun Gothic"/>
            <w:lang w:val="en-GB"/>
          </w:rPr>
          <w:t xml:space="preserve">one-to-one mapping with the </w:t>
        </w:r>
        <w:r w:rsidR="00DC34D3" w:rsidRPr="00DC34D3">
          <w:rPr>
            <w:rFonts w:eastAsia="Malgun Gothic"/>
            <w:i/>
            <w:lang w:val="en-GB"/>
          </w:rPr>
          <w:t>M</w:t>
        </w:r>
        <w:r w:rsidR="00FA7227">
          <w:rPr>
            <w:rFonts w:eastAsia="Malgun Gothic"/>
            <w:lang w:val="en-GB"/>
          </w:rPr>
          <w:t xml:space="preserve"> CBGs of the TB, with </w:t>
        </w:r>
      </w:ins>
      <w:ins w:id="1470" w:author="Mihai Enescu - after RAN1#92bis" w:date="2018-04-25T12:22:00Z">
        <w:r w:rsidR="00FA7227">
          <w:rPr>
            <w:rFonts w:eastAsia="Malgun Gothic"/>
            <w:lang w:val="en-GB"/>
          </w:rPr>
          <w:t>the MSB mapped to CBG #0.</w:t>
        </w:r>
      </w:ins>
    </w:p>
    <w:p w14:paraId="78A5B223" w14:textId="393DFA31"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078E5128"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5A3982">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that it is transmitted.</w:t>
      </w:r>
      <w:del w:id="1471" w:author="Mihai Enescu - after RAN1#92bis" w:date="2018-04-25T09:18:00Z">
        <w:r w:rsidR="00157E4F" w:rsidRPr="00461D6C" w:rsidDel="000C341A">
          <w:rPr>
            <w:lang w:eastAsia="ko-KR"/>
          </w:rPr>
          <w:delText xml:space="preserve"> </w:delText>
        </w:r>
        <w:r w:rsidR="00157E4F" w:rsidRPr="00461D6C" w:rsidDel="000C341A">
          <w:rPr>
            <w:rFonts w:hint="eastAsia"/>
            <w:color w:val="000000"/>
          </w:rPr>
          <w:delText xml:space="preserve">The order of </w:delText>
        </w:r>
        <w:r w:rsidR="00157E4F" w:rsidRPr="005A3982" w:rsidDel="000C341A">
          <w:rPr>
            <w:rFonts w:hint="eastAsia"/>
            <w:i/>
            <w:color w:val="000000"/>
          </w:rPr>
          <w:delText>CBGTI</w:delText>
        </w:r>
        <w:r w:rsidR="00157E4F" w:rsidRPr="00461D6C" w:rsidDel="000C341A">
          <w:rPr>
            <w:rFonts w:hint="eastAsia"/>
            <w:color w:val="000000"/>
          </w:rPr>
          <w:delText xml:space="preserve"> field bits is such that the CBGs are mapped in order from CBG#0 onwards </w:delText>
        </w:r>
        <w:r w:rsidR="00157E4F" w:rsidRPr="00461D6C" w:rsidDel="000C341A">
          <w:rPr>
            <w:color w:val="000000"/>
          </w:rPr>
          <w:delText xml:space="preserve">starting from </w:delText>
        </w:r>
        <w:r w:rsidR="00157E4F" w:rsidRPr="00461D6C" w:rsidDel="000C341A">
          <w:rPr>
            <w:rFonts w:hint="eastAsia"/>
            <w:color w:val="000000"/>
          </w:rPr>
          <w:delText>the MSB</w:delText>
        </w:r>
        <w:r w:rsidR="00157E4F" w:rsidRPr="00461D6C" w:rsidDel="000C341A">
          <w:rPr>
            <w:color w:val="000000"/>
          </w:rPr>
          <w:delText>.</w:delText>
        </w:r>
      </w:del>
    </w:p>
    <w:p w14:paraId="168B2011" w14:textId="43C95E8D" w:rsidR="00157E4F" w:rsidRDefault="000B2FB4" w:rsidP="000B2FB4">
      <w:pPr>
        <w:pStyle w:val="B2"/>
        <w:rPr>
          <w:ins w:id="1472" w:author="Mihai Enescu - after RAN1#92bis" w:date="2018-04-25T09:19:00Z"/>
        </w:rPr>
      </w:pPr>
      <w:r>
        <w:t>-</w:t>
      </w:r>
      <w:r>
        <w:tab/>
      </w:r>
      <w:r w:rsidR="00157E4F" w:rsidRPr="00461D6C">
        <w:t xml:space="preserve">If the </w:t>
      </w:r>
      <w:ins w:id="1473" w:author="Mihai Enescu - after RAN1#92bis" w:date="2018-04-25T09:18:00Z">
        <w:r w:rsidR="000C341A" w:rsidRPr="000C341A">
          <w:rPr>
            <w:lang w:val="en-GB"/>
          </w:rPr>
          <w:t>CBG flushing out information (</w:t>
        </w:r>
      </w:ins>
      <w:r w:rsidR="00157E4F" w:rsidRPr="005A3982">
        <w:rPr>
          <w:i/>
        </w:rPr>
        <w:t>CBGFI</w:t>
      </w:r>
      <w:ins w:id="1474" w:author="Mihai Enescu - after RAN1#92bis" w:date="2018-04-25T09:18:00Z">
        <w:r w:rsidR="000C341A" w:rsidRPr="000C341A">
          <w:rPr>
            <w:i/>
            <w:lang w:val="en-GB"/>
          </w:rPr>
          <w:t>)</w:t>
        </w:r>
      </w:ins>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p>
    <w:p w14:paraId="1F3D0E7B" w14:textId="220CE3E4" w:rsidR="000C341A" w:rsidRPr="000C341A" w:rsidRDefault="000C341A" w:rsidP="000B2FB4">
      <w:pPr>
        <w:pStyle w:val="B2"/>
      </w:pPr>
      <w:ins w:id="1475" w:author="Mihai Enescu - after RAN1#92bis" w:date="2018-04-25T09:20:00Z">
        <w:r>
          <w:t>-</w:t>
        </w:r>
        <w:r>
          <w:tab/>
        </w:r>
        <w:r w:rsidRPr="000C341A">
          <w:rPr>
            <w:lang w:val="en-GB"/>
          </w:rPr>
          <w:t xml:space="preserve">A CBG contains the same CBs as </w:t>
        </w:r>
      </w:ins>
      <w:ins w:id="1476" w:author="Mihai Enescu - after RAN1#92bis" w:date="2018-04-25T12:23:00Z">
        <w:r w:rsidR="000A7EEF">
          <w:rPr>
            <w:lang w:val="en-GB"/>
          </w:rPr>
          <w:t xml:space="preserve">in </w:t>
        </w:r>
      </w:ins>
      <w:ins w:id="1477" w:author="Mihai Enescu - after RAN1#92bis" w:date="2018-04-25T09:20:00Z">
        <w:r w:rsidRPr="000C341A">
          <w:rPr>
            <w:lang w:val="en-GB"/>
          </w:rPr>
          <w:t>the initial transmission of the TB.</w:t>
        </w:r>
      </w:ins>
    </w:p>
    <w:p w14:paraId="7259F42E" w14:textId="77777777" w:rsidR="004A6977" w:rsidRPr="0048482F" w:rsidRDefault="00383C04" w:rsidP="00FC1C90">
      <w:pPr>
        <w:pStyle w:val="Heading2"/>
        <w:rPr>
          <w:color w:val="000000"/>
        </w:rPr>
      </w:pPr>
      <w:bookmarkStart w:id="1478" w:name="_Toc510988187"/>
      <w:r w:rsidRPr="0048482F">
        <w:rPr>
          <w:color w:val="000000"/>
        </w:rPr>
        <w:lastRenderedPageBreak/>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1478"/>
    </w:p>
    <w:p w14:paraId="7FF98367" w14:textId="77777777" w:rsidR="004858AB" w:rsidRPr="0048482F" w:rsidRDefault="004858AB" w:rsidP="005B7929">
      <w:pPr>
        <w:pStyle w:val="Heading3"/>
        <w:rPr>
          <w:color w:val="000000"/>
          <w:lang w:val="en-US"/>
        </w:rPr>
      </w:pPr>
      <w:bookmarkStart w:id="1479" w:name="_Toc510988188"/>
      <w:r w:rsidRPr="0048482F">
        <w:rPr>
          <w:color w:val="000000"/>
          <w:lang w:val="en-US"/>
        </w:rPr>
        <w:t>5.2.1</w:t>
      </w:r>
      <w:r w:rsidRPr="0048482F">
        <w:rPr>
          <w:color w:val="000000"/>
          <w:lang w:val="en-US"/>
        </w:rPr>
        <w:tab/>
        <w:t>Channel state information framework</w:t>
      </w:r>
      <w:bookmarkEnd w:id="1479"/>
    </w:p>
    <w:p w14:paraId="2233043A" w14:textId="0302F085" w:rsidR="006F3E14" w:rsidRPr="0048482F" w:rsidRDefault="006F3E14" w:rsidP="006F3E14">
      <w:pPr>
        <w:rPr>
          <w:color w:val="000000"/>
          <w:lang w:val="en-US"/>
        </w:rPr>
      </w:pPr>
      <w:bookmarkStart w:id="1480"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 xml:space="preserve">consist of Channel Quality Indicator (CQI), precoding matrix indicator (PMI), CSI-RS resource indicator (CRI), </w:t>
      </w:r>
      <w:commentRangeStart w:id="1481"/>
      <w:ins w:id="1482" w:author="Mihai Enescu - after RAN1#92bis" w:date="2018-04-23T13:04:00Z">
        <w:r w:rsidR="00F65FA6">
          <w:rPr>
            <w:color w:val="000000"/>
            <w:lang w:val="en-US"/>
          </w:rPr>
          <w:t>SS/PBCH Block Resource indicator (</w:t>
        </w:r>
      </w:ins>
      <w:ins w:id="1483" w:author="Mihai Enescu - after RAN1#92bis" w:date="2018-04-23T13:05:00Z">
        <w:r w:rsidR="00F65FA6">
          <w:rPr>
            <w:color w:val="000000"/>
            <w:lang w:val="en-US"/>
          </w:rPr>
          <w:t>SSBRI</w:t>
        </w:r>
      </w:ins>
      <w:ins w:id="1484" w:author="Mihai Enescu - after RAN1#92bis" w:date="2018-04-23T13:04:00Z">
        <w:r w:rsidR="00F65FA6">
          <w:rPr>
            <w:color w:val="000000"/>
            <w:lang w:val="en-US"/>
          </w:rPr>
          <w:t>)</w:t>
        </w:r>
      </w:ins>
      <w:commentRangeEnd w:id="1481"/>
      <w:ins w:id="1485" w:author="Mihai Enescu - after RAN1#92bis" w:date="2018-04-23T13:05:00Z">
        <w:r w:rsidR="00F65FA6">
          <w:rPr>
            <w:rStyle w:val="CommentReference"/>
            <w:lang w:val="x-none"/>
          </w:rPr>
          <w:commentReference w:id="1481"/>
        </w:r>
        <w:r w:rsidR="00F65FA6">
          <w:rPr>
            <w:color w:val="000000"/>
            <w:lang w:val="en-US"/>
          </w:rPr>
          <w:t xml:space="preserve">, </w:t>
        </w:r>
      </w:ins>
      <w:r w:rsidR="00743492" w:rsidRPr="0048482F">
        <w:rPr>
          <w:color w:val="000000"/>
          <w:lang w:val="en-US"/>
        </w:rPr>
        <w:t>layer indicat</w:t>
      </w:r>
      <w:ins w:id="1486" w:author="Mihai Enescu - after RAN1#92bis" w:date="2018-04-27T11:01:00Z">
        <w:r w:rsidR="0047633F">
          <w:rPr>
            <w:color w:val="000000"/>
            <w:lang w:val="en-US"/>
          </w:rPr>
          <w:t>or</w:t>
        </w:r>
      </w:ins>
      <w:del w:id="1487" w:author="Mihai Enescu - after RAN1#92bis" w:date="2018-04-27T11:01:00Z">
        <w:r w:rsidR="00743492" w:rsidRPr="0048482F" w:rsidDel="0047633F">
          <w:rPr>
            <w:color w:val="000000"/>
            <w:lang w:val="en-US"/>
          </w:rPr>
          <w:delText>ion</w:delText>
        </w:r>
      </w:del>
      <w:r w:rsidR="00743492" w:rsidRPr="0048482F">
        <w:rPr>
          <w:color w:val="000000"/>
          <w:lang w:val="en-US"/>
        </w:rPr>
        <w:t xml:space="preserve"> (LI)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del w:id="1488" w:author="Mihai Enescu - after RAN1#92bis" w:date="2018-04-27T11:01:00Z">
        <w:r w:rsidRPr="0048482F" w:rsidDel="0047633F">
          <w:rPr>
            <w:color w:val="000000"/>
            <w:lang w:val="en-US"/>
          </w:rPr>
          <w:delText xml:space="preserve">indication </w:delText>
        </w:r>
      </w:del>
      <w:ins w:id="1489" w:author="Mihai Enescu - after RAN1#92bis" w:date="2018-04-27T11:01:00Z">
        <w:r w:rsidR="0047633F" w:rsidRPr="0048482F">
          <w:rPr>
            <w:color w:val="000000"/>
            <w:lang w:val="en-US"/>
          </w:rPr>
          <w:t>indicat</w:t>
        </w:r>
        <w:r w:rsidR="0047633F">
          <w:rPr>
            <w:color w:val="000000"/>
            <w:lang w:val="en-US"/>
          </w:rPr>
          <w:t>or</w:t>
        </w:r>
        <w:r w:rsidR="0047633F" w:rsidRPr="0048482F">
          <w:rPr>
            <w:color w:val="000000"/>
            <w:lang w:val="en-US"/>
          </w:rPr>
          <w:t xml:space="preserve"> </w:t>
        </w:r>
      </w:ins>
      <w:r w:rsidRPr="0048482F">
        <w:rPr>
          <w:color w:val="000000"/>
          <w:lang w:val="en-US"/>
        </w:rPr>
        <w:t>(RI)</w:t>
      </w:r>
      <w:r w:rsidR="00E14AC5" w:rsidRPr="0048482F">
        <w:rPr>
          <w:color w:val="000000"/>
          <w:lang w:val="en-US"/>
        </w:rPr>
        <w:t xml:space="preserve"> and/or and L1-RSRP.</w:t>
      </w:r>
    </w:p>
    <w:bookmarkEnd w:id="1480"/>
    <w:p w14:paraId="1A35D7A6" w14:textId="768FFB4B" w:rsidR="006F3E14" w:rsidRPr="0048482F" w:rsidRDefault="006F3E14" w:rsidP="006F3E14">
      <w:pPr>
        <w:rPr>
          <w:strike/>
          <w:color w:val="000000"/>
          <w:lang w:val="en-US"/>
        </w:rPr>
      </w:pPr>
      <w:r w:rsidRPr="0048482F">
        <w:rPr>
          <w:color w:val="000000"/>
          <w:lang w:val="en-US"/>
        </w:rPr>
        <w:t xml:space="preserve">For </w:t>
      </w:r>
      <w:r w:rsidR="003C456F" w:rsidRPr="0048482F">
        <w:rPr>
          <w:color w:val="000000"/>
          <w:lang w:val="en-US"/>
        </w:rPr>
        <w:t xml:space="preserve">CQI, PMI, CRI, </w:t>
      </w:r>
      <w:ins w:id="1490" w:author="Mihai Enescu - after RAN1#92bis" w:date="2018-04-24T07:45:00Z">
        <w:r w:rsidR="002260EA">
          <w:rPr>
            <w:color w:val="000000"/>
            <w:lang w:val="en-US"/>
          </w:rPr>
          <w:t xml:space="preserve">SSBRI, </w:t>
        </w:r>
      </w:ins>
      <w:r w:rsidR="004C0B9B" w:rsidRPr="0048482F">
        <w:rPr>
          <w:color w:val="000000"/>
          <w:lang w:val="en-US"/>
        </w:rPr>
        <w:t xml:space="preserve">LI, </w:t>
      </w:r>
      <w:r w:rsidR="003C456F" w:rsidRPr="0048482F">
        <w:rPr>
          <w:color w:val="000000"/>
          <w:lang w:val="en-US"/>
        </w:rPr>
        <w:t>RI, L1-RSRP</w:t>
      </w:r>
      <w:r w:rsidRPr="0048482F">
        <w:rPr>
          <w:color w:val="000000"/>
          <w:lang w:val="en-US"/>
        </w:rPr>
        <w:t xml:space="preserve">, a UE is configured </w:t>
      </w:r>
      <w:r w:rsidR="00ED184E" w:rsidRPr="0048482F">
        <w:rPr>
          <w:color w:val="000000"/>
          <w:lang w:val="en-US"/>
        </w:rPr>
        <w:t>by higher layers</w:t>
      </w:r>
      <w:r w:rsidRPr="0048482F">
        <w:rPr>
          <w:color w:val="000000"/>
          <w:lang w:val="en-US"/>
        </w:rPr>
        <w:t xml:space="preserve"> with N≥1 </w:t>
      </w:r>
      <w:bookmarkStart w:id="1491" w:name="_Hlk508301324"/>
      <w:r w:rsidR="00157E4F" w:rsidRPr="0073553A">
        <w:rPr>
          <w:i/>
          <w:color w:val="000000"/>
          <w:lang w:val="en-US"/>
        </w:rPr>
        <w:t>CSI-</w:t>
      </w:r>
      <w:bookmarkEnd w:id="1491"/>
      <w:r w:rsidR="00AB0D09" w:rsidRPr="0048482F">
        <w:rPr>
          <w:i/>
          <w:color w:val="000000"/>
          <w:lang w:val="en-US"/>
        </w:rPr>
        <w:t>ReportConfig</w:t>
      </w:r>
      <w:r w:rsidR="00AB0D09" w:rsidRPr="0048482F">
        <w:rPr>
          <w:color w:val="000000"/>
          <w:lang w:val="en-US"/>
        </w:rPr>
        <w:t xml:space="preserve"> </w:t>
      </w:r>
      <w:r w:rsidRPr="0048482F">
        <w:rPr>
          <w:color w:val="000000"/>
          <w:lang w:val="en-US"/>
        </w:rPr>
        <w:t xml:space="preserve">Reporting Settings, M≥1 </w:t>
      </w:r>
      <w:r w:rsidR="00157E4F" w:rsidRPr="00F5272F">
        <w:rPr>
          <w:i/>
          <w:color w:val="000000"/>
          <w:lang w:val="en-US"/>
        </w:rPr>
        <w:t>CSI-</w:t>
      </w:r>
      <w:r w:rsidR="00CC66AC" w:rsidRPr="0048482F">
        <w:rPr>
          <w:i/>
          <w:color w:val="000000"/>
          <w:lang w:val="en-US"/>
        </w:rPr>
        <w:t>ResourceConfig</w:t>
      </w:r>
      <w:r w:rsidR="00CC66AC" w:rsidRPr="0048482F">
        <w:rPr>
          <w:color w:val="000000"/>
          <w:lang w:val="en-US"/>
        </w:rPr>
        <w:t xml:space="preserve"> </w:t>
      </w:r>
      <w:r w:rsidRPr="0048482F">
        <w:rPr>
          <w:color w:val="000000"/>
          <w:lang w:val="en-US"/>
        </w:rPr>
        <w:t>Resource Settings</w:t>
      </w:r>
      <w:r w:rsidR="0015479F" w:rsidRPr="0048482F">
        <w:rPr>
          <w:color w:val="000000"/>
          <w:lang w:val="en-US"/>
        </w:rPr>
        <w:t xml:space="preserve">, </w:t>
      </w:r>
      <w:r w:rsidRPr="0048482F">
        <w:rPr>
          <w:color w:val="000000"/>
          <w:lang w:val="en-US"/>
        </w:rPr>
        <w:t xml:space="preserve">and </w:t>
      </w:r>
      <w:ins w:id="1492" w:author="Mihai Enescu - after RAN1#92bis" w:date="2018-04-25T20:18:00Z">
        <w:r w:rsidR="00454E1C">
          <w:rPr>
            <w:color w:val="000000"/>
            <w:lang w:val="en-US"/>
          </w:rPr>
          <w:t xml:space="preserve">one or two </w:t>
        </w:r>
      </w:ins>
      <w:del w:id="1493" w:author="Mihai Enescu - after RAN1#92bis" w:date="2018-04-25T20:18:00Z">
        <w:r w:rsidR="0070250D" w:rsidRPr="0048482F" w:rsidDel="00454E1C">
          <w:rPr>
            <w:color w:val="000000"/>
            <w:lang w:val="en-US"/>
          </w:rPr>
          <w:delText xml:space="preserve">a </w:delText>
        </w:r>
      </w:del>
      <w:r w:rsidR="0070250D" w:rsidRPr="0048482F">
        <w:rPr>
          <w:color w:val="000000"/>
          <w:lang w:val="en-US"/>
        </w:rPr>
        <w:t>list</w:t>
      </w:r>
      <w:ins w:id="1494" w:author="Mihai Enescu - after RAN1#92bis" w:date="2018-04-25T20:18:00Z">
        <w:r w:rsidR="00454E1C">
          <w:rPr>
            <w:color w:val="000000"/>
            <w:lang w:val="en-US"/>
          </w:rPr>
          <w:t>(s)</w:t>
        </w:r>
      </w:ins>
      <w:r w:rsidR="0070250D" w:rsidRPr="0048482F">
        <w:rPr>
          <w:color w:val="000000"/>
          <w:lang w:val="en-US"/>
        </w:rPr>
        <w:t xml:space="preserve"> of trigger states</w:t>
      </w:r>
      <w:ins w:id="1495" w:author="Mihai Enescu - after RAN1#92bis" w:date="2018-04-25T20:18:00Z">
        <w:r w:rsidR="00454E1C">
          <w:rPr>
            <w:color w:val="000000"/>
            <w:lang w:val="en-US"/>
          </w:rPr>
          <w:t xml:space="preserve"> (given by the higher layer parameters </w:t>
        </w:r>
      </w:ins>
      <w:ins w:id="1496" w:author="Mihai Enescu - after RAN1#92bis" w:date="2018-04-25T20:19:00Z">
        <w:r w:rsidR="00454E1C" w:rsidRPr="003A46F0">
          <w:rPr>
            <w:i/>
          </w:rPr>
          <w:t>aperiodicTriggerStateList</w:t>
        </w:r>
        <w:r w:rsidR="00454E1C">
          <w:t xml:space="preserve"> and </w:t>
        </w:r>
        <w:r w:rsidR="00454E1C" w:rsidRPr="003A46F0">
          <w:rPr>
            <w:i/>
          </w:rPr>
          <w:t>semiPersistentOnPUSCH-TriggerStateList</w:t>
        </w:r>
        <w:r w:rsidR="00454E1C">
          <w:rPr>
            <w:color w:val="000000"/>
            <w:lang w:val="en-US"/>
          </w:rPr>
          <w:t>).</w:t>
        </w:r>
      </w:ins>
      <w:r w:rsidR="0070250D" w:rsidRPr="0048482F">
        <w:rPr>
          <w:color w:val="000000"/>
          <w:lang w:val="en-US"/>
        </w:rPr>
        <w:t xml:space="preserve"> </w:t>
      </w:r>
      <w:del w:id="1497" w:author="Mihai Enescu - after RAN1#92bis" w:date="2018-04-25T20:19:00Z">
        <w:r w:rsidR="0070250D" w:rsidRPr="0048482F" w:rsidDel="00454E1C">
          <w:rPr>
            <w:i/>
            <w:color w:val="000000"/>
            <w:lang w:val="en-US"/>
          </w:rPr>
          <w:delText>ReportTrigger</w:delText>
        </w:r>
        <w:r w:rsidR="00157E4F" w:rsidDel="00454E1C">
          <w:rPr>
            <w:i/>
            <w:color w:val="000000"/>
            <w:lang w:val="en-US"/>
          </w:rPr>
          <w:delText>List</w:delText>
        </w:r>
        <w:r w:rsidR="00157E4F" w:rsidDel="00454E1C">
          <w:rPr>
            <w:color w:val="000000"/>
            <w:lang w:val="en-US"/>
          </w:rPr>
          <w:delText xml:space="preserve"> </w:delText>
        </w:r>
      </w:del>
      <w:ins w:id="1498" w:author="Mihai Enescu - after RAN1#92bis" w:date="2018-04-25T20:19:00Z">
        <w:r w:rsidR="00454E1C">
          <w:rPr>
            <w:color w:val="000000"/>
            <w:lang w:val="en-US"/>
          </w:rPr>
          <w:t xml:space="preserve">Each trigger state in </w:t>
        </w:r>
        <w:r w:rsidR="00454E1C" w:rsidRPr="003A46F0">
          <w:rPr>
            <w:i/>
          </w:rPr>
          <w:t>aperiodicTriggerStateList</w:t>
        </w:r>
        <w:r w:rsidR="00454E1C">
          <w:rPr>
            <w:color w:val="000000"/>
            <w:lang w:val="en-US"/>
          </w:rPr>
          <w:t xml:space="preserve"> contains </w:t>
        </w:r>
      </w:ins>
      <w:del w:id="1499" w:author="Mihai Enescu - after RAN1#92bis" w:date="2018-04-25T20:19:00Z">
        <w:r w:rsidR="00157E4F" w:rsidDel="00454E1C">
          <w:rPr>
            <w:color w:val="000000"/>
            <w:lang w:val="en-US"/>
          </w:rPr>
          <w:delText xml:space="preserve">containing </w:delText>
        </w:r>
      </w:del>
      <w:r w:rsidR="00157E4F">
        <w:rPr>
          <w:color w:val="000000"/>
          <w:lang w:val="en-US"/>
        </w:rPr>
        <w:t xml:space="preserve">a list of associated </w:t>
      </w:r>
      <w:r w:rsidR="00157E4F" w:rsidRPr="00E04848">
        <w:rPr>
          <w:i/>
          <w:color w:val="000000"/>
          <w:lang w:val="en-US"/>
        </w:rPr>
        <w:t>CSI-ReportConfigs</w:t>
      </w:r>
      <w:r w:rsidR="00157E4F">
        <w:rPr>
          <w:color w:val="000000"/>
          <w:lang w:val="en-US"/>
        </w:rPr>
        <w:t xml:space="preserve"> indicating the Resource Set IDs for channel and optionally for interference.</w:t>
      </w:r>
      <w:ins w:id="1500" w:author="Mihai Enescu - after RAN1#92bis" w:date="2018-04-25T20:19:00Z">
        <w:r w:rsidR="00454E1C" w:rsidRPr="00454E1C">
          <w:t xml:space="preserve"> </w:t>
        </w:r>
        <w:r w:rsidR="00454E1C" w:rsidRPr="00454E1C">
          <w:rPr>
            <w:color w:val="000000"/>
            <w:lang w:val="en-US"/>
          </w:rPr>
          <w:t xml:space="preserve">Each trigger state in </w:t>
        </w:r>
        <w:r w:rsidR="00454E1C" w:rsidRPr="00454E1C">
          <w:rPr>
            <w:i/>
            <w:color w:val="000000"/>
            <w:lang w:val="en-US"/>
          </w:rPr>
          <w:t>semiPersistentOnPUSCH-TriggerStateList</w:t>
        </w:r>
        <w:r w:rsidR="00454E1C" w:rsidRPr="00454E1C">
          <w:rPr>
            <w:color w:val="000000"/>
            <w:lang w:val="en-US"/>
          </w:rPr>
          <w:t xml:space="preserve"> contains one associated </w:t>
        </w:r>
        <w:r w:rsidR="00454E1C" w:rsidRPr="00454E1C">
          <w:rPr>
            <w:i/>
            <w:color w:val="000000"/>
            <w:lang w:val="en-US"/>
          </w:rPr>
          <w:t>CSI-ReportConfig</w:t>
        </w:r>
        <w:r w:rsidR="00454E1C" w:rsidRPr="00454E1C">
          <w:rPr>
            <w:color w:val="000000"/>
            <w:lang w:val="en-US"/>
          </w:rPr>
          <w:t>.</w:t>
        </w:r>
      </w:ins>
    </w:p>
    <w:p w14:paraId="1E9EC616" w14:textId="77777777" w:rsidR="00C21661" w:rsidRPr="0048482F" w:rsidRDefault="00C21661" w:rsidP="000F3F49">
      <w:pPr>
        <w:pStyle w:val="Heading4"/>
        <w:rPr>
          <w:color w:val="000000"/>
          <w:lang w:val="en-US"/>
        </w:rPr>
      </w:pPr>
      <w:bookmarkStart w:id="1501" w:name="_Toc51098818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1501"/>
    </w:p>
    <w:p w14:paraId="4C21F81B" w14:textId="269E9C7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ins w:id="1502" w:author="Mihai Enescu - after RAN1#92bis" w:date="2018-04-25T20:20:00Z">
        <w:r w:rsidR="00454E1C" w:rsidRPr="00E26399">
          <w:rPr>
            <w:i/>
            <w:color w:val="000000"/>
            <w:lang w:val="en-US"/>
          </w:rPr>
          <w:t>bwp-Id</w:t>
        </w:r>
      </w:ins>
      <w:del w:id="1503" w:author="Mihai Enescu - after RAN1#92bis" w:date="2018-04-25T20:20:00Z">
        <w:r w:rsidR="0070033A" w:rsidRPr="0048482F" w:rsidDel="00454E1C">
          <w:rPr>
            <w:i/>
            <w:color w:val="000000"/>
            <w:lang w:val="en-US"/>
          </w:rPr>
          <w:delText>bandwidthPartId</w:delText>
        </w:r>
      </w:del>
      <w:r w:rsidR="0070033A" w:rsidRPr="0048482F">
        <w:rPr>
          <w:color w:val="000000"/>
          <w:lang w:val="en-US"/>
        </w:rPr>
        <w:t>)</w:t>
      </w:r>
      <w:r w:rsidR="00431624" w:rsidRPr="0048482F">
        <w:rPr>
          <w:color w:val="000000"/>
          <w:lang w:val="en-US"/>
        </w:rPr>
        <w:t xml:space="preserve"> </w:t>
      </w:r>
      <w:ins w:id="1504" w:author="Mihai Enescu - after RAN1#92bis" w:date="2018-04-25T20:20:00Z">
        <w:r w:rsidR="00454E1C">
          <w:rPr>
            <w:color w:val="000000"/>
            <w:lang w:val="en-US"/>
          </w:rPr>
          <w:t xml:space="preserve">given in the associated </w:t>
        </w:r>
      </w:ins>
      <w:ins w:id="1505" w:author="Mihai Enescu - after RAN1#92bis" w:date="2018-04-25T20:21:00Z">
        <w:r w:rsidR="00454E1C" w:rsidRPr="00454E1C">
          <w:rPr>
            <w:i/>
            <w:color w:val="000000"/>
            <w:lang w:val="en-US"/>
          </w:rPr>
          <w:t>CSI-ResourceConfig</w:t>
        </w:r>
        <w:r w:rsidR="00454E1C" w:rsidRPr="00454E1C">
          <w:rPr>
            <w:color w:val="000000"/>
            <w:lang w:val="en-US"/>
          </w:rPr>
          <w:t xml:space="preserve"> for channel measurement</w:t>
        </w:r>
        <w:r w:rsidR="00454E1C">
          <w:rPr>
            <w:color w:val="000000"/>
            <w:lang w:val="en-US"/>
          </w:rPr>
          <w:t>)</w:t>
        </w:r>
        <w:r w:rsidR="00454E1C" w:rsidRPr="00454E1C">
          <w:rPr>
            <w:color w:val="000000"/>
            <w:lang w:val="en-US"/>
          </w:rPr>
          <w:t xml:space="preserve"> </w:t>
        </w:r>
      </w:ins>
      <w:r w:rsidR="00431624" w:rsidRPr="0048482F">
        <w:rPr>
          <w:color w:val="000000"/>
          <w:lang w:val="en-US"/>
        </w:rPr>
        <w:t xml:space="preserve">and </w:t>
      </w:r>
      <w:r w:rsidRPr="0048482F">
        <w:rPr>
          <w:color w:val="000000"/>
          <w:lang w:val="en-US"/>
        </w:rPr>
        <w:t xml:space="preserve">contains the </w:t>
      </w:r>
      <w:del w:id="1506" w:author="Mihai Enescu - after RAN1#92bis" w:date="2018-04-25T20:24:00Z">
        <w:r w:rsidRPr="0048482F" w:rsidDel="00454E1C">
          <w:rPr>
            <w:color w:val="000000"/>
            <w:lang w:val="en-US"/>
          </w:rPr>
          <w:delText xml:space="preserve">reported </w:delText>
        </w:r>
      </w:del>
      <w:r w:rsidRPr="0048482F">
        <w:rPr>
          <w:color w:val="000000"/>
          <w:lang w:val="en-US"/>
        </w:rPr>
        <w:t>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 xml:space="preserve"> </w:t>
      </w:r>
      <w:del w:id="1507" w:author="Mihai Enescu - after RAN1#92bis" w:date="2018-04-25T20:24:00Z">
        <w:r w:rsidRPr="0048482F" w:rsidDel="00454E1C">
          <w:rPr>
            <w:color w:val="000000"/>
            <w:lang w:val="en-US"/>
          </w:rPr>
          <w:delText xml:space="preserve">CSI Type (I or II) if reported, </w:delText>
        </w:r>
      </w:del>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 xml:space="preserve">, </w:t>
      </w:r>
      <w:ins w:id="1508" w:author="Mihai Enescu - after RAN1#92bis" w:date="2018-04-25T20:25:00Z">
        <w:r w:rsidR="00454E1C" w:rsidRPr="00454E1C">
          <w:rPr>
            <w:color w:val="000000"/>
            <w:lang w:val="en-US"/>
          </w:rPr>
          <w:t xml:space="preserve">and the CSI-related quantities to be reported by the UE such as </w:t>
        </w:r>
      </w:ins>
      <w:r w:rsidR="00743492" w:rsidRPr="0048482F">
        <w:rPr>
          <w:color w:val="000000"/>
          <w:lang w:val="en-US"/>
        </w:rPr>
        <w:t xml:space="preserve">the layer indicator (LI), </w:t>
      </w:r>
      <w:del w:id="1509" w:author="Mihai Enescu - after RAN1#92bis" w:date="2018-04-25T20:26:00Z">
        <w:r w:rsidR="00A2195D" w:rsidRPr="0048482F" w:rsidDel="00CA689C">
          <w:rPr>
            <w:color w:val="000000"/>
            <w:lang w:val="en-US"/>
          </w:rPr>
          <w:delText xml:space="preserve">the reported </w:delText>
        </w:r>
      </w:del>
      <w:r w:rsidR="00A2195D" w:rsidRPr="0048482F">
        <w:rPr>
          <w:color w:val="000000"/>
          <w:lang w:val="en-US"/>
        </w:rPr>
        <w:t>L1-RSRP</w:t>
      </w:r>
      <w:del w:id="1510" w:author="Mihai Enescu - after RAN1#92bis" w:date="2018-04-25T20:26:00Z">
        <w:r w:rsidR="00A2195D" w:rsidRPr="0048482F" w:rsidDel="00CA689C">
          <w:rPr>
            <w:color w:val="000000"/>
            <w:lang w:val="en-US"/>
          </w:rPr>
          <w:delText xml:space="preserve"> parameter(s)</w:delText>
        </w:r>
      </w:del>
      <w:r w:rsidR="00A2195D" w:rsidRPr="0048482F">
        <w:rPr>
          <w:color w:val="000000"/>
          <w:lang w:val="en-US"/>
        </w:rPr>
        <w:t xml:space="preserve">,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3D53805"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ins w:id="1511" w:author="Mihai Enescu - after RAN1#92bis" w:date="2018-04-27T11:03:00Z">
        <w:r w:rsidR="0047633F">
          <w:rPr>
            <w:color w:val="000000"/>
            <w:lang w:val="en-US"/>
          </w:rPr>
          <w:t xml:space="preserve">is </w:t>
        </w:r>
      </w:ins>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ins w:id="1512" w:author="Mihai Enescu - after RAN1#92bis" w:date="2018-04-25T20:27:00Z">
        <w:r w:rsidR="00CA689C">
          <w:rPr>
            <w:color w:val="000000"/>
            <w:lang w:val="en-US"/>
          </w:rPr>
          <w:t>‘</w:t>
        </w:r>
      </w:ins>
      <w:r w:rsidR="00B32701" w:rsidRPr="0048482F">
        <w:rPr>
          <w:color w:val="000000"/>
          <w:lang w:val="en-US"/>
        </w:rPr>
        <w:t>aperiodic</w:t>
      </w:r>
      <w:ins w:id="1513" w:author="Mihai Enescu - after RAN1#92bis" w:date="2018-04-25T20:27:00Z">
        <w:r w:rsidR="00CA689C">
          <w:rPr>
            <w:color w:val="000000"/>
            <w:lang w:val="en-US"/>
          </w:rPr>
          <w:t>’</w:t>
        </w:r>
      </w:ins>
      <w:r w:rsidR="00B32701" w:rsidRPr="0048482F">
        <w:rPr>
          <w:color w:val="000000"/>
          <w:lang w:val="en-US"/>
        </w:rPr>
        <w:t xml:space="preserve">, </w:t>
      </w:r>
      <w:ins w:id="1514" w:author="Mihai Enescu - after RAN1#92bis" w:date="2018-04-25T20:27:00Z">
        <w:r w:rsidR="00CA689C">
          <w:rPr>
            <w:color w:val="000000"/>
            <w:lang w:val="en-US"/>
          </w:rPr>
          <w:t>‘</w:t>
        </w:r>
        <w:r w:rsidR="00CA689C" w:rsidRPr="00C6280F">
          <w:rPr>
            <w:color w:val="000000"/>
            <w:lang w:val="en-US"/>
          </w:rPr>
          <w:t>semiPersistentOnPUCCH</w:t>
        </w:r>
        <w:r w:rsidR="00CA689C">
          <w:rPr>
            <w:color w:val="000000"/>
            <w:lang w:val="en-US"/>
          </w:rPr>
          <w:t>’</w:t>
        </w:r>
      </w:ins>
      <w:del w:id="1515" w:author="Mihai Enescu - after RAN1#92bis" w:date="2018-04-25T20:27:00Z">
        <w:r w:rsidR="00B32701" w:rsidRPr="0048482F" w:rsidDel="00CA689C">
          <w:rPr>
            <w:color w:val="000000"/>
            <w:lang w:val="en-US"/>
          </w:rPr>
          <w:delText>semi-persistent</w:delText>
        </w:r>
      </w:del>
      <w:r w:rsidR="00B32701" w:rsidRPr="0048482F">
        <w:rPr>
          <w:color w:val="000000"/>
          <w:lang w:val="en-US"/>
        </w:rPr>
        <w:t xml:space="preserve">, </w:t>
      </w:r>
      <w:ins w:id="1516" w:author="Mihai Enescu - after RAN1#92bis" w:date="2018-04-25T20:27:00Z">
        <w:r w:rsidR="00CA689C">
          <w:rPr>
            <w:color w:val="000000"/>
            <w:lang w:val="en-US"/>
          </w:rPr>
          <w:t>‘</w:t>
        </w:r>
        <w:r w:rsidR="00CA689C" w:rsidRPr="00E0074C">
          <w:rPr>
            <w:color w:val="000000"/>
            <w:lang w:val="en-US"/>
          </w:rPr>
          <w:t>semiPersistentOnPUSCH</w:t>
        </w:r>
        <w:r w:rsidR="00CA689C">
          <w:rPr>
            <w:color w:val="000000"/>
            <w:lang w:val="en-US"/>
          </w:rPr>
          <w:t>’,</w:t>
        </w:r>
        <w:r w:rsidR="00CA689C" w:rsidRPr="0048482F">
          <w:rPr>
            <w:color w:val="000000"/>
            <w:lang w:val="en-US"/>
          </w:rPr>
          <w:t xml:space="preserve"> </w:t>
        </w:r>
      </w:ins>
      <w:r w:rsidR="00B32701" w:rsidRPr="0048482F">
        <w:rPr>
          <w:color w:val="000000"/>
          <w:lang w:val="en-US"/>
        </w:rPr>
        <w:t xml:space="preserve">or </w:t>
      </w:r>
      <w:ins w:id="1517" w:author="Mihai Enescu - after RAN1#92bis" w:date="2018-04-25T20:27:00Z">
        <w:r w:rsidR="00CA689C">
          <w:rPr>
            <w:color w:val="000000"/>
            <w:lang w:val="en-US"/>
          </w:rPr>
          <w:t>‘</w:t>
        </w:r>
      </w:ins>
      <w:r w:rsidR="00B32701" w:rsidRPr="0048482F">
        <w:rPr>
          <w:color w:val="000000"/>
          <w:lang w:val="en-US"/>
        </w:rPr>
        <w:t>periodic</w:t>
      </w:r>
      <w:ins w:id="1518" w:author="Mihai Enescu - after RAN1#92bis" w:date="2018-04-25T20:27:00Z">
        <w:r w:rsidR="00CA689C">
          <w:rPr>
            <w:color w:val="000000"/>
            <w:lang w:val="en-US"/>
          </w:rPr>
          <w:t>’</w:t>
        </w:r>
      </w:ins>
      <w:r>
        <w:rPr>
          <w:color w:val="000000"/>
          <w:lang w:val="en-US"/>
        </w:rPr>
        <w:t xml:space="preserve">. </w:t>
      </w:r>
      <w:bookmarkStart w:id="1519" w:name="_Hlk508716667"/>
      <w:r w:rsidRPr="0058453F">
        <w:rPr>
          <w:color w:val="000000"/>
          <w:lang w:val="en-US"/>
        </w:rPr>
        <w:t xml:space="preserve">For periodic and </w:t>
      </w:r>
      <w:ins w:id="1520" w:author="Mihai Enescu - after RAN1#92bis" w:date="2018-04-25T20:29:00Z">
        <w:r w:rsidR="00CA689C" w:rsidRPr="00001653">
          <w:rPr>
            <w:color w:val="000000"/>
            <w:lang w:val="en-US"/>
          </w:rPr>
          <w:t>semiPersistentOnPU</w:t>
        </w:r>
        <w:r w:rsidR="00CA689C">
          <w:rPr>
            <w:color w:val="000000"/>
            <w:lang w:val="en-US"/>
          </w:rPr>
          <w:t>CCH/</w:t>
        </w:r>
        <w:r w:rsidR="00CA689C" w:rsidRPr="00F35584">
          <w:t>semiPersistentOnPUSCH</w:t>
        </w:r>
        <w:r w:rsidR="00CA689C" w:rsidRPr="00001653" w:rsidDel="00001653">
          <w:rPr>
            <w:color w:val="000000"/>
            <w:lang w:val="en-US"/>
          </w:rPr>
          <w:t xml:space="preserve"> </w:t>
        </w:r>
      </w:ins>
      <w:del w:id="1521" w:author="Mihai Enescu - after RAN1#92bis" w:date="2018-04-25T20:29:00Z">
        <w:r w:rsidRPr="0058453F" w:rsidDel="00CA689C">
          <w:rPr>
            <w:color w:val="000000"/>
            <w:lang w:val="en-US"/>
          </w:rPr>
          <w:delText xml:space="preserve">semi-persistent </w:delText>
        </w:r>
      </w:del>
      <w:r w:rsidRPr="0058453F">
        <w:rPr>
          <w:color w:val="000000"/>
          <w:lang w:val="en-US"/>
        </w:rPr>
        <w:t xml:space="preserve">CSI </w:t>
      </w:r>
      <w:r>
        <w:rPr>
          <w:color w:val="000000"/>
          <w:lang w:val="en-US"/>
        </w:rPr>
        <w:t>reporting</w:t>
      </w:r>
      <w:r w:rsidRPr="0058453F">
        <w:rPr>
          <w:color w:val="000000"/>
          <w:lang w:val="en-US"/>
        </w:rPr>
        <w:t xml:space="preserve">, the configured periodicity and slot offset </w:t>
      </w:r>
      <w:r>
        <w:rPr>
          <w:color w:val="000000"/>
          <w:lang w:val="en-US"/>
        </w:rPr>
        <w:t>applies in the numerology of the UL BWP in which the CSI report is configured to be transmitted on</w:t>
      </w:r>
      <w:bookmarkEnd w:id="1519"/>
      <w:r>
        <w:rPr>
          <w:color w:val="000000"/>
          <w:lang w:val="en-US"/>
        </w:rPr>
        <w:t>.</w:t>
      </w:r>
      <w:r w:rsidR="00B32701" w:rsidRPr="0048482F">
        <w:rPr>
          <w:color w:val="000000"/>
          <w:lang w:val="en-US"/>
        </w:rPr>
        <w:t xml:space="preserve"> </w:t>
      </w:r>
      <w:r>
        <w:rPr>
          <w:color w:val="000000"/>
          <w:lang w:val="en-US"/>
        </w:rPr>
        <w:t>The higher layer parameter</w:t>
      </w:r>
      <w:r w:rsidR="00B32701" w:rsidRPr="0048482F">
        <w:rPr>
          <w:color w:val="000000"/>
          <w:lang w:val="en-US"/>
        </w:rPr>
        <w:t xml:space="preserve"> </w:t>
      </w:r>
      <w:ins w:id="1522" w:author="Mihai Enescu - after RAN1#92bis" w:date="2018-04-27T11:02:00Z">
        <w:r w:rsidR="0047633F">
          <w:rPr>
            <w:i/>
            <w:color w:val="000000"/>
            <w:lang w:val="en-US"/>
          </w:rPr>
          <w:t>r</w:t>
        </w:r>
      </w:ins>
      <w:del w:id="1523" w:author="Mihai Enescu - after RAN1#92bis" w:date="2018-04-27T11:02:00Z">
        <w:r w:rsidR="00B32701" w:rsidRPr="0048482F" w:rsidDel="0047633F">
          <w:rPr>
            <w:i/>
            <w:color w:val="000000"/>
            <w:lang w:val="en-US"/>
          </w:rPr>
          <w:delText>R</w:delText>
        </w:r>
      </w:del>
      <w:r w:rsidR="00B32701" w:rsidRPr="0048482F">
        <w:rPr>
          <w:i/>
          <w:color w:val="000000"/>
          <w:lang w:val="en-US"/>
        </w:rPr>
        <w:t>eportQuantity</w:t>
      </w:r>
      <w:r w:rsidR="00EA17CC">
        <w:rPr>
          <w:color w:val="000000"/>
          <w:lang w:val="en-US"/>
        </w:rPr>
        <w:t xml:space="preserve"> </w:t>
      </w:r>
      <w:r w:rsidR="00B32701" w:rsidRPr="0048482F">
        <w:rPr>
          <w:color w:val="000000"/>
          <w:lang w:val="en-US"/>
        </w:rPr>
        <w:t>indicate</w:t>
      </w:r>
      <w:r>
        <w:rPr>
          <w:color w:val="000000"/>
          <w:lang w:val="en-US"/>
        </w:rPr>
        <w:t>s</w:t>
      </w:r>
      <w:r w:rsidR="00B32701" w:rsidRPr="0048482F">
        <w:rPr>
          <w:color w:val="000000"/>
          <w:lang w:val="en-US"/>
        </w:rPr>
        <w:t xml:space="preserve"> the CSI-related </w:t>
      </w:r>
      <w:r w:rsidR="00A2195D" w:rsidRPr="0048482F">
        <w:rPr>
          <w:color w:val="000000"/>
          <w:lang w:val="en-US"/>
        </w:rPr>
        <w:t xml:space="preserve">or L1-RSRP-related </w:t>
      </w:r>
      <w:r w:rsidR="00B32701" w:rsidRPr="0048482F">
        <w:rPr>
          <w:color w:val="000000"/>
          <w:lang w:val="en-US"/>
        </w:rPr>
        <w:t>quantities to report</w:t>
      </w:r>
      <w:r>
        <w:rPr>
          <w:color w:val="000000"/>
          <w:lang w:val="en-US"/>
        </w:rPr>
        <w:t>.</w:t>
      </w:r>
      <w:ins w:id="1524" w:author="Mihai Enescu - after RAN1#92bis" w:date="2018-04-25T20:29:00Z">
        <w:r w:rsidR="00CA689C">
          <w:rPr>
            <w:color w:val="000000"/>
            <w:lang w:val="en-US"/>
          </w:rPr>
          <w:t xml:space="preserve"> </w:t>
        </w:r>
      </w:ins>
      <w:r w:rsidR="00B32701" w:rsidRPr="00BC5CB3">
        <w:rPr>
          <w:color w:val="000000"/>
          <w:lang w:val="en-US"/>
        </w:rPr>
        <w:t xml:space="preserve">The </w:t>
      </w:r>
      <w:ins w:id="1525" w:author="Mihai Enescu - after RAN1#92bis" w:date="2018-04-27T11:04:00Z">
        <w:r w:rsidR="0047633F" w:rsidRPr="00957C11">
          <w:rPr>
            <w:i/>
            <w:color w:val="000000"/>
            <w:lang w:val="en-US"/>
          </w:rPr>
          <w:t>reportFreqConfiguration</w:t>
        </w:r>
        <w:r w:rsidR="0047633F" w:rsidRPr="00BC5CB3" w:rsidDel="0047633F">
          <w:rPr>
            <w:i/>
            <w:color w:val="000000"/>
            <w:lang w:val="en-US"/>
          </w:rPr>
          <w:t xml:space="preserve"> </w:t>
        </w:r>
      </w:ins>
      <w:del w:id="1526" w:author="Mihai Enescu - after RAN1#92bis" w:date="2018-04-27T11:04:00Z">
        <w:r w:rsidR="00E36710" w:rsidRPr="0047633F" w:rsidDel="0047633F">
          <w:rPr>
            <w:i/>
            <w:color w:val="000000"/>
            <w:lang w:val="en-US"/>
          </w:rPr>
          <w:delText>ReportFreqConfiguration</w:delText>
        </w:r>
      </w:del>
      <w:r w:rsidR="00E36710" w:rsidRPr="0048482F">
        <w:rPr>
          <w:color w:val="000000"/>
          <w:lang w:val="en-US"/>
        </w:rPr>
        <w:t xml:space="preserve"> </w:t>
      </w:r>
      <w:r>
        <w:rPr>
          <w:color w:val="000000"/>
          <w:lang w:val="en-US"/>
        </w:rPr>
        <w:t>indicates the reporting granularity in the frequency domain, including the CSI reporting band and if PMI/CQI reporting is wideband or sub-band.</w:t>
      </w:r>
      <w:r w:rsidR="00D74414">
        <w:rPr>
          <w:color w:val="000000"/>
          <w:lang w:val="en-US"/>
        </w:rPr>
        <w:t xml:space="preserve"> </w:t>
      </w:r>
      <w:r w:rsidR="00B32701" w:rsidRPr="0048482F">
        <w:rPr>
          <w:color w:val="000000"/>
          <w:lang w:val="en-US"/>
        </w:rPr>
        <w:t xml:space="preserve">The </w:t>
      </w:r>
      <w:ins w:id="1527" w:author="Mihai Enescu - after RAN1#92bis" w:date="2018-04-25T20:30:00Z">
        <w:r w:rsidR="00CA689C" w:rsidRPr="001F09AD">
          <w:rPr>
            <w:i/>
            <w:color w:val="000000"/>
            <w:lang w:val="en-US"/>
          </w:rPr>
          <w:t>timeRestrictionForChannelMeasurements</w:t>
        </w:r>
      </w:ins>
      <w:del w:id="1528" w:author="Mihai Enescu - after RAN1#92bis" w:date="2018-04-25T20:30:00Z">
        <w:r w:rsidRPr="00BF3378" w:rsidDel="00CA689C">
          <w:rPr>
            <w:i/>
            <w:color w:val="000000"/>
            <w:lang w:val="en-US"/>
          </w:rPr>
          <w:delText>CSI-timeRestrictionForChannelMeasurements</w:delText>
        </w:r>
      </w:del>
      <w:r>
        <w:rPr>
          <w:i/>
          <w:color w:val="000000"/>
          <w:lang w:val="en-US"/>
        </w:rPr>
        <w:t xml:space="preserve"> </w:t>
      </w:r>
      <w:ins w:id="1529" w:author="Mihai Enescu - after RAN1#92bis" w:date="2018-04-25T20:30:00Z">
        <w:r w:rsidR="00CA689C" w:rsidRPr="00CA689C">
          <w:rPr>
            <w:color w:val="000000"/>
            <w:lang w:val="en-US"/>
          </w:rPr>
          <w:t xml:space="preserve">parameter in </w:t>
        </w:r>
        <w:r w:rsidR="00CA689C">
          <w:rPr>
            <w:i/>
            <w:color w:val="000000"/>
            <w:lang w:val="en-US"/>
          </w:rPr>
          <w:t>CSI-</w:t>
        </w:r>
      </w:ins>
      <w:r w:rsidR="00B32701" w:rsidRPr="0048482F">
        <w:rPr>
          <w:i/>
          <w:color w:val="000000"/>
          <w:lang w:val="en-US"/>
        </w:rPr>
        <w:t>ReportConfig</w:t>
      </w:r>
      <w:r w:rsidR="00B32701" w:rsidRPr="0048482F">
        <w:rPr>
          <w:color w:val="000000"/>
          <w:lang w:val="en-US"/>
        </w:rPr>
        <w:t xml:space="preserve"> can </w:t>
      </w:r>
      <w:ins w:id="1530" w:author="Mihai Enescu - after RAN1#92bis" w:date="2018-04-25T20:30:00Z">
        <w:r w:rsidR="00CA689C">
          <w:rPr>
            <w:color w:val="000000"/>
            <w:lang w:val="en-US"/>
          </w:rPr>
          <w:t xml:space="preserve">be configured to enable </w:t>
        </w:r>
      </w:ins>
      <w:del w:id="1531" w:author="Mihai Enescu - after RAN1#92bis" w:date="2018-04-25T20:30:00Z">
        <w:r w:rsidR="00B32701" w:rsidRPr="0048482F" w:rsidDel="00CA689C">
          <w:rPr>
            <w:color w:val="000000"/>
            <w:lang w:val="en-US"/>
          </w:rPr>
          <w:delText>also contain 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 xml:space="preserve">the </w:delText>
        </w:r>
        <w:r w:rsidR="00B32701" w:rsidRPr="0048482F" w:rsidDel="00CA689C">
          <w:rPr>
            <w:color w:val="000000"/>
            <w:lang w:val="en-US"/>
          </w:rPr>
          <w:delText xml:space="preserve">configuration of </w:delText>
        </w:r>
      </w:del>
      <w:r w:rsidR="00B32701" w:rsidRPr="0048482F">
        <w:rPr>
          <w:color w:val="000000"/>
          <w:lang w:val="en-US"/>
        </w:rPr>
        <w:t>time domain restriction for channel</w:t>
      </w:r>
      <w:r>
        <w:rPr>
          <w:color w:val="000000"/>
          <w:lang w:val="en-US"/>
        </w:rPr>
        <w:t xml:space="preserve"> measurements and </w:t>
      </w:r>
      <w:r w:rsidRPr="00BF3378">
        <w:rPr>
          <w:i/>
          <w:color w:val="000000"/>
          <w:lang w:val="en-US"/>
        </w:rPr>
        <w:t>timeRestrictionForInterferenceMeasurements</w:t>
      </w:r>
      <w:r w:rsidR="00B32701" w:rsidRPr="0048482F">
        <w:rPr>
          <w:color w:val="000000"/>
          <w:lang w:val="en-US"/>
        </w:rPr>
        <w:t xml:space="preserve"> </w:t>
      </w:r>
      <w:ins w:id="1532" w:author="Mihai Enescu - after RAN1#92bis" w:date="2018-04-25T20:31:00Z">
        <w:r w:rsidR="00CA689C">
          <w:rPr>
            <w:color w:val="000000"/>
            <w:lang w:val="en-US"/>
          </w:rPr>
          <w:t>can be configured to enable</w:t>
        </w:r>
      </w:ins>
      <w:del w:id="1533" w:author="Mihai Enescu - after RAN1#92bis" w:date="2018-04-25T20:31:00Z">
        <w:r w:rsidR="00B32701" w:rsidRPr="0048482F" w:rsidDel="00CA689C">
          <w:rPr>
            <w:color w:val="000000"/>
            <w:lang w:val="en-US"/>
          </w:rPr>
          <w:delText>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the</w:delText>
        </w:r>
        <w:r w:rsidRPr="0048482F" w:rsidDel="00CA689C">
          <w:rPr>
            <w:color w:val="000000"/>
            <w:lang w:val="en-US"/>
          </w:rPr>
          <w:delText xml:space="preserve"> </w:delText>
        </w:r>
        <w:r w:rsidR="00B32701" w:rsidRPr="0048482F" w:rsidDel="00CA689C">
          <w:rPr>
            <w:color w:val="000000"/>
            <w:lang w:val="en-US"/>
          </w:rPr>
          <w:delText>configuration</w:delText>
        </w:r>
      </w:del>
      <w:r w:rsidR="00B32701" w:rsidRPr="0048482F">
        <w:rPr>
          <w:color w:val="000000"/>
          <w:lang w:val="en-US"/>
        </w:rPr>
        <w:t xml:space="preserve"> of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1534" w:name="_Toc51098819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1534"/>
    </w:p>
    <w:p w14:paraId="02991BBE" w14:textId="279089E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S≥1 </w:t>
      </w:r>
      <w:r w:rsidR="006F3E14" w:rsidRPr="0048482F">
        <w:rPr>
          <w:color w:val="000000"/>
          <w:lang w:val="en-US"/>
        </w:rPr>
        <w:t>CSI Resource Sets</w:t>
      </w:r>
      <w:ins w:id="1535" w:author="Mihai Enescu - after RAN1#92bis" w:date="2018-04-25T20:32:00Z">
        <w:r w:rsidR="000A6441">
          <w:rPr>
            <w:color w:val="000000"/>
            <w:lang w:val="en-US"/>
          </w:rPr>
          <w:t xml:space="preserve"> (given by higher layer parameter </w:t>
        </w:r>
        <w:r w:rsidR="000A6441" w:rsidRPr="001313A3">
          <w:rPr>
            <w:i/>
            <w:color w:val="000000"/>
            <w:lang w:val="en-US"/>
          </w:rPr>
          <w:t>csi-RS-ResourceSetList</w:t>
        </w:r>
        <w:r w:rsidR="000A6441">
          <w:rPr>
            <w:color w:val="000000"/>
            <w:lang w:val="en-US"/>
          </w:rPr>
          <w:t>)</w:t>
        </w:r>
      </w:ins>
      <w:r w:rsidR="00523F7D" w:rsidRPr="0048482F">
        <w:rPr>
          <w:color w:val="000000"/>
          <w:lang w:val="en-US"/>
        </w:rPr>
        <w:t xml:space="preserve">, </w:t>
      </w:r>
      <w:r w:rsidR="00BB1BD9" w:rsidRPr="0048482F">
        <w:rPr>
          <w:color w:val="000000"/>
          <w:lang w:val="en-US"/>
        </w:rPr>
        <w:t xml:space="preserve">with each </w:t>
      </w:r>
      <w:r w:rsidR="00157E4F">
        <w:rPr>
          <w:color w:val="000000"/>
          <w:lang w:val="en-US"/>
        </w:rPr>
        <w:t xml:space="preserve">CSI </w:t>
      </w:r>
      <w:r w:rsidR="00BB1BD9" w:rsidRPr="0048482F">
        <w:rPr>
          <w:color w:val="000000"/>
          <w:lang w:val="en-US"/>
        </w:rPr>
        <w:t>Resource Set consisting of CSI-RS resources (</w:t>
      </w:r>
      <w:r w:rsidR="00157E4F">
        <w:rPr>
          <w:color w:val="000000"/>
          <w:lang w:val="en-US"/>
        </w:rPr>
        <w:t>comprised of either NZP CSI-RS or CSI-IM</w:t>
      </w:r>
      <w:r w:rsidR="00BB1BD9" w:rsidRPr="0048482F">
        <w:rPr>
          <w:i/>
          <w:color w:val="000000"/>
          <w:lang w:val="en-US"/>
        </w:rPr>
        <w:t>)</w:t>
      </w:r>
      <w:r w:rsidR="00057B5B" w:rsidRPr="0048482F">
        <w:rPr>
          <w:i/>
          <w:color w:val="000000"/>
          <w:lang w:val="en-US"/>
        </w:rPr>
        <w:t xml:space="preserve"> </w:t>
      </w:r>
      <w:r w:rsidR="00BB1BD9" w:rsidRPr="0048482F">
        <w:rPr>
          <w:color w:val="000000"/>
          <w:lang w:val="en-US"/>
        </w:rPr>
        <w:t>and</w:t>
      </w:r>
      <w:r w:rsidR="00BB1BD9" w:rsidRPr="0048482F">
        <w:rPr>
          <w:i/>
          <w:color w:val="000000"/>
          <w:lang w:val="en-US"/>
        </w:rPr>
        <w:t xml:space="preserve"> </w:t>
      </w:r>
      <w:r w:rsidR="00523F7D" w:rsidRPr="0048482F">
        <w:rPr>
          <w:color w:val="000000"/>
          <w:lang w:val="en-US"/>
        </w:rPr>
        <w:t>SS</w:t>
      </w:r>
      <w:r w:rsidR="003130C2" w:rsidRPr="0048482F">
        <w:rPr>
          <w:color w:val="000000"/>
          <w:lang w:val="en-US"/>
        </w:rPr>
        <w:t xml:space="preserve">/PBCH </w:t>
      </w:r>
      <w:r w:rsidR="00523F7D" w:rsidRPr="0048482F">
        <w:rPr>
          <w:color w:val="000000"/>
          <w:lang w:val="en-US"/>
        </w:rPr>
        <w:t>Block resources used for L1-RSRP computation.</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6B4BABF"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ins w:id="1536" w:author="Mihai Enescu - after RAN1#92bis" w:date="2018-04-25T20:33:00Z">
        <w:r w:rsidR="000A6441" w:rsidRPr="00A942EC">
          <w:rPr>
            <w:rFonts w:eastAsia="MS Mincho"/>
            <w:i/>
            <w:color w:val="000000"/>
            <w:lang w:val="en-US"/>
          </w:rPr>
          <w:t>resourceType</w:t>
        </w:r>
      </w:ins>
      <w:del w:id="1537" w:author="Mihai Enescu - after RAN1#92bis" w:date="2018-04-25T20:33:00Z">
        <w:r w:rsidRPr="0048482F" w:rsidDel="000A6441">
          <w:rPr>
            <w:rFonts w:eastAsia="MS Mincho"/>
            <w:i/>
            <w:color w:val="000000"/>
            <w:lang w:val="en-US"/>
          </w:rPr>
          <w:delText>ResourceConfigType</w:delText>
        </w:r>
      </w:del>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E04848">
        <w:rPr>
          <w:i/>
          <w:color w:val="000000"/>
          <w:lang w:val="en-US"/>
        </w:rPr>
        <w:t>S</w:t>
      </w:r>
      <w:r w:rsidR="00145176" w:rsidRPr="0048482F">
        <w:rPr>
          <w:color w:val="000000"/>
          <w:lang w:val="en-US"/>
        </w:rPr>
        <w:t>=1.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1538"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1538"/>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435FF5BD" w14:textId="77777777" w:rsidR="00FC131A" w:rsidRPr="00FC131A" w:rsidRDefault="00157E4F" w:rsidP="00FC131A">
      <w:r w:rsidRPr="00FC131A">
        <w:lastRenderedPageBreak/>
        <w:t xml:space="preserve">The UE may assume that the CSI-RS resource(s) for channel measurement and the CSI-IM/NZP CSI-RS resource(s) for interference measurement configured for one CSI reporting are resource-wise </w:t>
      </w:r>
      <w:ins w:id="1539" w:author="Mihai Enescu - after RAN1#92bis" w:date="2018-04-25T20:33:00Z">
        <w:r w:rsidR="000A6441" w:rsidRPr="00FC131A">
          <w:t>'</w:t>
        </w:r>
      </w:ins>
      <w:r w:rsidRPr="00FC131A">
        <w:t>QCL-TypeD</w:t>
      </w:r>
      <w:r w:rsidR="00AC4FE6" w:rsidRPr="00FC131A">
        <w:t>'</w:t>
      </w:r>
      <w:ins w:id="1540" w:author="Mihai Enescu - after RAN1#92bis" w:date="2018-04-23T12:09:00Z">
        <w:r w:rsidR="007E08BA" w:rsidRPr="00FC131A">
          <w:t xml:space="preserve"> </w:t>
        </w:r>
        <w:commentRangeStart w:id="1541"/>
        <w:r w:rsidR="007E08BA" w:rsidRPr="00FC131A">
          <w:t>and their periodicities and slot offsets are configured independently</w:t>
        </w:r>
      </w:ins>
    </w:p>
    <w:p w14:paraId="71804E9E" w14:textId="43482FD6" w:rsidR="007E08BA" w:rsidRPr="0048482F" w:rsidDel="007E08BA" w:rsidRDefault="00157E4F" w:rsidP="00D05904">
      <w:pPr>
        <w:rPr>
          <w:del w:id="1542" w:author="Mihai Enescu - after RAN1#92bis" w:date="2018-04-23T12:09:00Z"/>
        </w:rPr>
      </w:pPr>
      <w:del w:id="1543" w:author="Mihai Enescu - after RAN1#92bis" w:date="2018-04-23T12:09:00Z">
        <w:r w:rsidRPr="00350135" w:rsidDel="007E08BA">
          <w:delText>.</w:delText>
        </w:r>
      </w:del>
      <w:commentRangeEnd w:id="1541"/>
      <w:r w:rsidR="007E08BA">
        <w:rPr>
          <w:rStyle w:val="CommentReference"/>
          <w:lang w:val="x-none"/>
        </w:rPr>
        <w:commentReference w:id="1541"/>
      </w:r>
    </w:p>
    <w:p w14:paraId="31DAA81A" w14:textId="77777777" w:rsidR="00F928B7" w:rsidRPr="0048482F" w:rsidRDefault="00C21661" w:rsidP="00EA367E">
      <w:pPr>
        <w:pStyle w:val="Heading4"/>
        <w:rPr>
          <w:color w:val="000000"/>
        </w:rPr>
      </w:pPr>
      <w:bookmarkStart w:id="1544" w:name="_Toc510988191"/>
      <w:r w:rsidRPr="0048482F">
        <w:rPr>
          <w:color w:val="000000"/>
        </w:rPr>
        <w:t>5.2.1.3</w:t>
      </w:r>
      <w:r w:rsidR="00FB0682" w:rsidRPr="0048482F">
        <w:rPr>
          <w:color w:val="000000"/>
        </w:rPr>
        <w:tab/>
      </w:r>
      <w:r w:rsidR="00157E4F">
        <w:rPr>
          <w:color w:val="000000"/>
        </w:rPr>
        <w:t>(void)</w:t>
      </w:r>
      <w:bookmarkEnd w:id="1544"/>
    </w:p>
    <w:p w14:paraId="2C6FB53A" w14:textId="77777777" w:rsidR="004858AB" w:rsidRPr="0048482F" w:rsidRDefault="004858AB" w:rsidP="00FC5F61">
      <w:pPr>
        <w:pStyle w:val="Heading4"/>
        <w:rPr>
          <w:color w:val="000000"/>
          <w:lang w:val="en-US"/>
        </w:rPr>
      </w:pPr>
      <w:bookmarkStart w:id="1545" w:name="_Toc51098819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1545"/>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546"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1546"/>
    <w:p w14:paraId="7411E5E6" w14:textId="05882DF9" w:rsidR="008554D2" w:rsidRPr="0048482F" w:rsidRDefault="008554D2" w:rsidP="008554D2">
      <w:pPr>
        <w:rPr>
          <w:color w:val="000000"/>
          <w:lang w:val="en-US" w:eastAsia="en-GB"/>
        </w:rPr>
      </w:pPr>
      <w:r w:rsidRPr="0048482F">
        <w:rPr>
          <w:color w:val="000000"/>
          <w:lang w:val="en-US"/>
        </w:rPr>
        <w:t>When the UE is configured with the higher layer configured parameter</w:t>
      </w:r>
      <w:r w:rsidRPr="0048482F">
        <w:rPr>
          <w:i/>
          <w:iCs/>
          <w:color w:val="000000"/>
          <w:lang w:val="en-US"/>
        </w:rPr>
        <w:t xml:space="preserve"> </w:t>
      </w:r>
      <w:ins w:id="1547" w:author="Mihai Enescu - after RAN1#92bis" w:date="2018-04-25T20:33:00Z">
        <w:r w:rsidR="000A6441" w:rsidRPr="002124A4">
          <w:rPr>
            <w:i/>
            <w:iCs/>
            <w:color w:val="000000"/>
            <w:lang w:val="en-US"/>
          </w:rPr>
          <w:t>nrofCQIsPerReport</w:t>
        </w:r>
      </w:ins>
      <w:del w:id="1548" w:author="Mihai Enescu - after RAN1#92bis" w:date="2018-04-25T20:33:00Z">
        <w:r w:rsidRPr="0048482F" w:rsidDel="000A6441">
          <w:rPr>
            <w:i/>
            <w:iCs/>
            <w:color w:val="000000"/>
            <w:lang w:val="en-US"/>
          </w:rPr>
          <w:delText>Number-CQI</w:delText>
        </w:r>
      </w:del>
      <w:r w:rsidRPr="0048482F">
        <w:rPr>
          <w:color w:val="000000"/>
          <w:lang w:val="en-US"/>
        </w:rPr>
        <w:t xml:space="preserve"> set to </w:t>
      </w:r>
      <w:r w:rsidR="009B18F9">
        <w:rPr>
          <w:color w:val="000000"/>
          <w:lang w:val="en-US"/>
        </w:rPr>
        <w:t>'</w:t>
      </w:r>
      <w:r w:rsidRPr="0048482F">
        <w:rPr>
          <w:color w:val="000000"/>
          <w:lang w:val="en-US"/>
        </w:rPr>
        <w:t>1</w:t>
      </w:r>
      <w:r w:rsidR="009B18F9">
        <w:rPr>
          <w:color w:val="000000"/>
          <w:lang w:val="en-US"/>
        </w:rPr>
        <w:t>'</w:t>
      </w:r>
      <w:r w:rsidRPr="0048482F">
        <w:rPr>
          <w:color w:val="000000"/>
          <w:lang w:val="en-US"/>
        </w:rPr>
        <w:t xml:space="preserve">, a single CQI is reported for one codeword per CSI report. When </w:t>
      </w:r>
      <w:r w:rsidR="00157E4F">
        <w:rPr>
          <w:color w:val="000000"/>
          <w:lang w:val="en-US"/>
        </w:rPr>
        <w:t xml:space="preserve">the UE is configured with the higher layer configured parameter </w:t>
      </w:r>
      <w:ins w:id="1549" w:author="Mihai Enescu - after RAN1#92bis" w:date="2018-04-25T20:34:00Z">
        <w:r w:rsidR="000A6441" w:rsidRPr="002124A4">
          <w:rPr>
            <w:i/>
            <w:iCs/>
            <w:color w:val="000000"/>
            <w:lang w:val="en-US"/>
          </w:rPr>
          <w:t>nrofCQIsPerReport</w:t>
        </w:r>
      </w:ins>
      <w:del w:id="1550" w:author="Mihai Enescu - after RAN1#92bis" w:date="2018-04-25T20:34:00Z">
        <w:r w:rsidR="00157E4F" w:rsidRPr="0048482F" w:rsidDel="000A6441">
          <w:rPr>
            <w:i/>
            <w:iCs/>
            <w:color w:val="000000"/>
            <w:lang w:val="en-US"/>
          </w:rPr>
          <w:delText>Number-CQI</w:delText>
        </w:r>
      </w:del>
      <w:r w:rsidR="00157E4F" w:rsidRPr="0048482F">
        <w:rPr>
          <w:color w:val="000000"/>
          <w:lang w:val="en-US"/>
        </w:rPr>
        <w:t xml:space="preserve"> set to</w:t>
      </w:r>
      <w:r w:rsidR="00157E4F">
        <w:rPr>
          <w:color w:val="000000"/>
          <w:lang w:val="en-US"/>
        </w:rPr>
        <w:t xml:space="preserve"> </w:t>
      </w:r>
      <w:r w:rsidR="009B18F9">
        <w:rPr>
          <w:color w:val="000000"/>
          <w:lang w:val="en-US"/>
        </w:rPr>
        <w:t>'</w:t>
      </w:r>
      <w:r w:rsidRPr="0048482F">
        <w:rPr>
          <w:color w:val="000000"/>
          <w:lang w:val="en-US"/>
        </w:rPr>
        <w:t>2</w:t>
      </w:r>
      <w:r w:rsidR="009B18F9">
        <w:rPr>
          <w:color w:val="000000"/>
          <w:lang w:val="en-US"/>
        </w:rPr>
        <w:t>'</w:t>
      </w:r>
      <w:r w:rsidRPr="0048482F">
        <w:rPr>
          <w:color w:val="000000"/>
          <w:lang w:val="en-US"/>
        </w:rPr>
        <w:t>, one CQI for each codeword is reported per CSI report.</w:t>
      </w:r>
    </w:p>
    <w:p w14:paraId="6DADA48F" w14:textId="2A1CC253"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ins w:id="1551" w:author="Mihai Enescu - after RAN1#92bis" w:date="2018-04-25T20:35:00Z">
        <w:r w:rsidR="000A6441" w:rsidRPr="008E7871">
          <w:rPr>
            <w:rFonts w:eastAsia="MS Mincho"/>
            <w:i/>
            <w:color w:val="000000"/>
          </w:rPr>
          <w:t>NZP-CSI-RS-ResourceSet</w:t>
        </w:r>
      </w:ins>
      <w:del w:id="1552" w:author="Mihai Enescu - after RAN1#92bis" w:date="2018-04-25T20:35:00Z">
        <w:r w:rsidR="00157E4F" w:rsidRPr="00D74FB2" w:rsidDel="000A6441">
          <w:rPr>
            <w:rFonts w:eastAsia="MS Mincho"/>
            <w:i/>
            <w:color w:val="000000"/>
          </w:rPr>
          <w:delText>ResourceSetConfig</w:delText>
        </w:r>
      </w:del>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ins w:id="1553" w:author="Mihai Enescu - after RAN1#92bis" w:date="2018-04-25T20:35:00Z">
        <w:r w:rsidR="000A6441" w:rsidRPr="008E7871">
          <w:rPr>
            <w:rFonts w:eastAsia="MS Mincho"/>
            <w:i/>
            <w:color w:val="000000"/>
          </w:rPr>
          <w:t>repetition</w:t>
        </w:r>
      </w:ins>
      <w:del w:id="1554"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1555"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OFF</w:delText>
        </w:r>
        <w:r w:rsidR="009B18F9" w:rsidDel="000A6441">
          <w:rPr>
            <w:rFonts w:eastAsia="MS Mincho"/>
            <w:color w:val="000000"/>
          </w:rPr>
          <w:delText>'</w:delText>
        </w:r>
      </w:del>
      <w:ins w:id="1556" w:author="Mihai Enescu - after RAN1#92bis" w:date="2018-04-25T20:35:00Z">
        <w:r w:rsidR="000A6441">
          <w:rPr>
            <w:rFonts w:eastAsia="MS Mincho"/>
            <w:color w:val="000000"/>
            <w:lang w:val="en-US" w:eastAsia="ja-JP"/>
          </w:rPr>
          <w:t>'</w:t>
        </w:r>
        <w:r w:rsidR="000A6441">
          <w:rPr>
            <w:rFonts w:eastAsia="MS Mincho"/>
            <w:color w:val="000000"/>
          </w:rPr>
          <w:t>off'</w:t>
        </w:r>
      </w:ins>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ins w:id="1557" w:author="Mihai Enescu - after RAN1#92bis" w:date="2018-04-25T20:35:00Z">
        <w:r w:rsidR="000A6441" w:rsidRPr="008E7871">
          <w:rPr>
            <w:rFonts w:eastAsia="MS Mincho"/>
            <w:i/>
            <w:color w:val="000000"/>
          </w:rPr>
          <w:t>repetition</w:t>
        </w:r>
      </w:ins>
      <w:del w:id="1558"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1559"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ON</w:delText>
        </w:r>
        <w:r w:rsidR="009B18F9" w:rsidDel="000A6441">
          <w:rPr>
            <w:rFonts w:eastAsia="MS Mincho"/>
            <w:color w:val="000000"/>
          </w:rPr>
          <w:delText>'</w:delText>
        </w:r>
      </w:del>
      <w:ins w:id="1560" w:author="Mihai Enescu - after RAN1#92bis" w:date="2018-04-25T20:35:00Z">
        <w:r w:rsidR="000A6441">
          <w:rPr>
            <w:rFonts w:eastAsia="MS Mincho"/>
            <w:color w:val="000000"/>
            <w:lang w:val="en-US" w:eastAsia="ja-JP"/>
          </w:rPr>
          <w:t>'</w:t>
        </w:r>
        <w:r w:rsidR="000A6441">
          <w:rPr>
            <w:rFonts w:eastAsia="MS Mincho"/>
            <w:color w:val="000000"/>
          </w:rPr>
          <w:t>on'</w:t>
        </w:r>
      </w:ins>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ins w:id="1561" w:author="Mihai Enescu - after RAN1#92bis" w:date="2018-04-27T11:05:00Z">
        <w:r w:rsidR="0047633F">
          <w:rPr>
            <w:rFonts w:eastAsia="MS Mincho"/>
            <w:i/>
            <w:color w:val="000000"/>
          </w:rPr>
          <w:t>c</w:t>
        </w:r>
      </w:ins>
      <w:del w:id="1562" w:author="Mihai Enescu - after RAN1#92bis" w:date="2018-04-27T11:05:00Z">
        <w:r w:rsidR="00157E4F" w:rsidRPr="009D0799" w:rsidDel="0047633F">
          <w:rPr>
            <w:rFonts w:eastAsia="MS Mincho"/>
            <w:i/>
            <w:color w:val="000000"/>
          </w:rPr>
          <w:delText>C</w:delText>
        </w:r>
      </w:del>
      <w:r w:rsidR="00157E4F" w:rsidRPr="009D0799">
        <w:rPr>
          <w:rFonts w:eastAsia="MS Mincho"/>
          <w:i/>
          <w:color w:val="000000"/>
        </w:rPr>
        <w:t>odebookType</w:t>
      </w:r>
      <w:r w:rsidR="00157E4F" w:rsidRPr="009D0799">
        <w:rPr>
          <w:rFonts w:eastAsia="MS Mincho"/>
          <w:color w:val="000000"/>
        </w:rPr>
        <w:t xml:space="preserve"> is set to </w:t>
      </w:r>
      <w:ins w:id="1563" w:author="Mihai Enescu - after RAN1#92bis" w:date="2018-04-25T20:36:00Z">
        <w:r w:rsidR="00B961F0">
          <w:rPr>
            <w:rFonts w:eastAsia="MS Mincho"/>
            <w:color w:val="000000"/>
          </w:rPr>
          <w:t>'</w:t>
        </w:r>
      </w:ins>
      <w:ins w:id="1564" w:author="Mihai Enescu - after RAN1#92bis" w:date="2018-04-27T11:05:00Z">
        <w:r w:rsidR="0047633F">
          <w:rPr>
            <w:rFonts w:eastAsia="MS Mincho"/>
            <w:color w:val="000000"/>
          </w:rPr>
          <w:t>t</w:t>
        </w:r>
      </w:ins>
      <w:del w:id="1565" w:author="Mihai Enescu - after RAN1#92bis" w:date="2018-04-27T11:05:00Z">
        <w:r w:rsidR="00157E4F" w:rsidRPr="009D0799" w:rsidDel="0047633F">
          <w:rPr>
            <w:rFonts w:eastAsia="MS Mincho"/>
            <w:color w:val="000000"/>
          </w:rPr>
          <w:delText>T</w:delText>
        </w:r>
      </w:del>
      <w:r w:rsidR="00157E4F" w:rsidRPr="009D0799">
        <w:rPr>
          <w:rFonts w:eastAsia="MS Mincho"/>
          <w:color w:val="000000"/>
        </w:rPr>
        <w:t>ypeII</w:t>
      </w:r>
      <w:r w:rsidR="00AC4FE6">
        <w:rPr>
          <w:rFonts w:eastAsia="MS Mincho"/>
          <w:color w:val="000000"/>
        </w:rPr>
        <w:t>'</w:t>
      </w:r>
      <w:r w:rsidR="00157E4F">
        <w:rPr>
          <w:rFonts w:eastAsia="MS Mincho"/>
          <w:color w:val="000000"/>
        </w:rPr>
        <w:t xml:space="preserve"> or to </w:t>
      </w:r>
      <w:ins w:id="1566" w:author="Mihai Enescu - after RAN1#92bis" w:date="2018-04-25T20:36:00Z">
        <w:r w:rsidR="00B961F0">
          <w:rPr>
            <w:rFonts w:eastAsia="MS Mincho"/>
            <w:color w:val="000000"/>
          </w:rPr>
          <w:t>'</w:t>
        </w:r>
      </w:ins>
      <w:ins w:id="1567" w:author="Mihai Enescu - after RAN1#92bis" w:date="2018-04-27T11:05:00Z">
        <w:r w:rsidR="0047633F">
          <w:rPr>
            <w:rFonts w:eastAsia="MS Mincho"/>
            <w:color w:val="000000"/>
          </w:rPr>
          <w:t>t</w:t>
        </w:r>
      </w:ins>
      <w:del w:id="1568" w:author="Mihai Enescu - after RAN1#92bis" w:date="2018-04-27T11:05:00Z">
        <w:r w:rsidR="00157E4F" w:rsidDel="0047633F">
          <w:rPr>
            <w:rFonts w:eastAsia="MS Mincho"/>
            <w:color w:val="000000"/>
          </w:rPr>
          <w:delText>T</w:delText>
        </w:r>
      </w:del>
      <w:r w:rsidR="00157E4F">
        <w:rPr>
          <w:rFonts w:eastAsia="MS Mincho"/>
          <w:color w:val="000000"/>
        </w:rPr>
        <w:t>ypeII-PortSelection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DE0FBCA" w:rsidR="005773DF" w:rsidRPr="00067696" w:rsidRDefault="005773DF" w:rsidP="006F2D1A">
      <w:pPr>
        <w:rPr>
          <w:color w:val="000000"/>
          <w:lang w:val="en-US"/>
        </w:rPr>
      </w:pPr>
      <w:bookmarkStart w:id="1569" w:name="_Hlk497308324"/>
      <w:r w:rsidRPr="00067696">
        <w:rPr>
          <w:color w:val="000000"/>
          <w:lang w:val="en-US"/>
        </w:rPr>
        <w:lastRenderedPageBreak/>
        <w:t xml:space="preserve">For a semi-persistent or aperiodic CSI report on PUSCH, the allowed slot offsets are configured by the higher layer parameter </w:t>
      </w:r>
      <w:ins w:id="1570" w:author="Mihai Enescu - after RAN1#92bis" w:date="2018-04-26T11:44:00Z">
        <w:r w:rsidR="004D3FF8" w:rsidRPr="00067696">
          <w:rPr>
            <w:i/>
            <w:color w:val="000000"/>
            <w:lang w:val="en-US"/>
          </w:rPr>
          <w:t>reportSlotOffset</w:t>
        </w:r>
        <w:r w:rsidR="004D3FF8">
          <w:rPr>
            <w:i/>
            <w:color w:val="000000"/>
            <w:lang w:val="en-US"/>
          </w:rPr>
          <w:t>List</w:t>
        </w:r>
      </w:ins>
      <w:del w:id="1571" w:author="Mihai Enescu - after RAN1#92bis" w:date="2018-04-26T11:44:00Z">
        <w:r w:rsidRPr="00067696" w:rsidDel="004D3FF8">
          <w:rPr>
            <w:i/>
            <w:color w:val="000000"/>
            <w:lang w:val="en-US"/>
          </w:rPr>
          <w:delText>reportSlotOffset</w:delText>
        </w:r>
      </w:del>
      <w:r w:rsidRPr="00067696">
        <w:rPr>
          <w:color w:val="000000"/>
          <w:lang w:val="en-US"/>
        </w:rPr>
        <w:t>. The offset is selected in the activating/triggering DCI.</w:t>
      </w:r>
    </w:p>
    <w:bookmarkEnd w:id="1569"/>
    <w:p w14:paraId="3A3AE256" w14:textId="7A174F45"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2" type="#_x0000_t75" style="width:21.9pt;height:21.9pt" o:ole="">
            <v:imagedata r:id="rId259" o:title=""/>
          </v:shape>
          <o:OLEObject Type="Embed" ProgID="Equation.DSMT4" ShapeID="_x0000_i1162" DrawAspect="Content" ObjectID="_1586371560" r:id="rId260"/>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w:t>
      </w:r>
      <w:del w:id="1572" w:author="Mihai Enescu - after RAN1#92bis" w:date="2018-04-25T13:10:00Z">
        <w:r w:rsidR="00D91939" w:rsidRPr="0048482F" w:rsidDel="00EA00D6">
          <w:rPr>
            <w:color w:val="000000"/>
            <w:lang w:val="en-US"/>
          </w:rPr>
          <w:delText xml:space="preserve">carrier </w:delText>
        </w:r>
      </w:del>
      <w:r w:rsidR="00D91939" w:rsidRPr="0048482F">
        <w:rPr>
          <w:color w:val="000000"/>
          <w:lang w:val="en-US"/>
        </w:rPr>
        <w:t xml:space="preserve">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522B2060" w:rsidR="00D91939" w:rsidRPr="0048482F" w:rsidRDefault="00D91939" w:rsidP="00072204">
            <w:pPr>
              <w:spacing w:after="0"/>
              <w:ind w:left="720" w:hanging="720"/>
              <w:jc w:val="center"/>
              <w:rPr>
                <w:rFonts w:ascii="Times" w:eastAsia="Batang" w:hAnsi="Times"/>
                <w:b/>
                <w:color w:val="000000"/>
                <w:szCs w:val="24"/>
                <w:lang w:val="en-US" w:eastAsia="x-none"/>
              </w:rPr>
            </w:pPr>
            <w:del w:id="1573" w:author="Mihai Enescu - after RAN1#92bis" w:date="2018-04-25T13:10:00Z">
              <w:r w:rsidRPr="0048482F" w:rsidDel="00EA00D6">
                <w:rPr>
                  <w:rFonts w:ascii="Times" w:eastAsia="Batang" w:hAnsi="Times"/>
                  <w:b/>
                  <w:color w:val="000000"/>
                  <w:szCs w:val="24"/>
                  <w:lang w:eastAsia="x-none"/>
                </w:rPr>
                <w:delText xml:space="preserve">Carrier </w:delText>
              </w:r>
            </w:del>
            <w:ins w:id="1574" w:author="Mihai Enescu - after RAN1#92bis" w:date="2018-04-25T13:10:00Z">
              <w:r w:rsidR="00EA00D6">
                <w:rPr>
                  <w:rFonts w:ascii="Times" w:eastAsia="Batang" w:hAnsi="Times"/>
                  <w:b/>
                  <w:color w:val="000000"/>
                  <w:szCs w:val="24"/>
                  <w:lang w:eastAsia="x-none"/>
                </w:rPr>
                <w:t>B</w:t>
              </w:r>
            </w:ins>
            <w:del w:id="1575" w:author="Mihai Enescu - after RAN1#92bis" w:date="2018-04-25T13:10:00Z">
              <w:r w:rsidRPr="0048482F" w:rsidDel="00EA00D6">
                <w:rPr>
                  <w:rFonts w:ascii="Times" w:eastAsia="Batang" w:hAnsi="Times"/>
                  <w:b/>
                  <w:color w:val="000000"/>
                  <w:szCs w:val="24"/>
                  <w:lang w:eastAsia="x-none"/>
                </w:rPr>
                <w:delText>b</w:delText>
              </w:r>
            </w:del>
            <w:r w:rsidRPr="0048482F">
              <w:rPr>
                <w:rFonts w:ascii="Times" w:eastAsia="Batang" w:hAnsi="Times"/>
                <w:b/>
                <w:color w:val="000000"/>
                <w:szCs w:val="24"/>
                <w:lang w:eastAsia="x-none"/>
              </w:rPr>
              <w:t>andwidth 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5DDCD9ED" w:rsidR="005C55A1" w:rsidRPr="0048482F" w:rsidRDefault="00F7319F" w:rsidP="005C55A1">
      <w:pPr>
        <w:rPr>
          <w:color w:val="000000"/>
          <w:lang w:val="en-US"/>
        </w:rPr>
      </w:pPr>
      <w:bookmarkStart w:id="1576" w:name="_Hlk497986691"/>
      <w:r w:rsidRPr="0048482F">
        <w:rPr>
          <w:color w:val="000000"/>
          <w:lang w:val="en-US"/>
        </w:rPr>
        <w:t xml:space="preserve">The </w:t>
      </w:r>
      <w:ins w:id="1577" w:author="Mihai Enescu - after RAN1#92bis" w:date="2018-04-27T11:05:00Z">
        <w:r w:rsidR="0047633F">
          <w:rPr>
            <w:i/>
            <w:color w:val="000000"/>
            <w:lang w:val="en-US"/>
          </w:rPr>
          <w:t>r</w:t>
        </w:r>
      </w:ins>
      <w:del w:id="1578" w:author="Mihai Enescu - after RAN1#92bis" w:date="2018-04-27T11:05:00Z">
        <w:r w:rsidRPr="0048482F" w:rsidDel="0047633F">
          <w:rPr>
            <w:i/>
            <w:color w:val="000000"/>
            <w:lang w:val="en-US"/>
          </w:rPr>
          <w:delText>R</w:delText>
        </w:r>
      </w:del>
      <w:r w:rsidRPr="0048482F">
        <w:rPr>
          <w:i/>
          <w:color w:val="000000"/>
          <w:lang w:val="en-US"/>
        </w:rPr>
        <w:t>eportFreqConfiguration</w:t>
      </w:r>
      <w:r w:rsidRPr="0048482F">
        <w:rPr>
          <w:color w:val="000000"/>
          <w:lang w:val="en-US"/>
        </w:rPr>
        <w:t xml:space="preserve"> 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ins w:id="1579" w:author="Mihai Enescu - after RAN1#92bis" w:date="2018-04-27T11:05:00Z">
        <w:r w:rsidR="0047633F">
          <w:rPr>
            <w:i/>
            <w:color w:val="000000"/>
            <w:lang w:val="en-US"/>
          </w:rPr>
          <w:t>r</w:t>
        </w:r>
      </w:ins>
      <w:del w:id="1580" w:author="Mihai Enescu - after RAN1#92bis" w:date="2018-04-27T11:05:00Z">
        <w:r w:rsidR="00FD1B3D" w:rsidRPr="0048482F" w:rsidDel="0047633F">
          <w:rPr>
            <w:i/>
            <w:color w:val="000000"/>
            <w:lang w:val="en-US"/>
          </w:rPr>
          <w:delText>R</w:delText>
        </w:r>
      </w:del>
      <w:r w:rsidR="00FD1B3D" w:rsidRPr="0048482F">
        <w:rPr>
          <w:i/>
          <w:color w:val="000000"/>
          <w:lang w:val="en-US"/>
        </w:rPr>
        <w:t>eportFreq</w:t>
      </w:r>
      <w:r w:rsidR="009D1508" w:rsidRPr="0048482F">
        <w:rPr>
          <w:i/>
          <w:color w:val="000000"/>
          <w:lang w:val="en-US"/>
        </w:rPr>
        <w:t>Configuration</w:t>
      </w:r>
      <w:r w:rsidR="005C55A1"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6DDCAF72" w:rsidR="00FD1B3D" w:rsidRPr="0048482F" w:rsidRDefault="007F4434" w:rsidP="007F4434">
      <w:pPr>
        <w:pStyle w:val="B1"/>
      </w:pPr>
      <w:r>
        <w:t>-</w:t>
      </w:r>
      <w:r>
        <w:tab/>
      </w:r>
      <w:r w:rsidR="00FD1B3D" w:rsidRPr="0048482F">
        <w:t xml:space="preserve">the </w:t>
      </w:r>
      <w:ins w:id="1581" w:author="Mihai Enescu - after RAN1#92bis" w:date="2018-04-26T11:47:00Z">
        <w:r w:rsidR="004D3FF8" w:rsidRPr="004D3FF8">
          <w:rPr>
            <w:i/>
            <w:lang w:val="en-GB"/>
          </w:rPr>
          <w:t>csi</w:t>
        </w:r>
        <w:r w:rsidR="004D3FF8" w:rsidRPr="0048482F">
          <w:rPr>
            <w:i/>
          </w:rPr>
          <w:t>-ReportingBand</w:t>
        </w:r>
      </w:ins>
      <w:del w:id="1582" w:author="Mihai Enescu - after RAN1#92bis" w:date="2018-04-26T11:47:00Z">
        <w:r w:rsidR="00FD1B3D" w:rsidRPr="0048482F" w:rsidDel="004D3FF8">
          <w:rPr>
            <w:i/>
          </w:rPr>
          <w:delText>CSI-ReportingBand</w:delText>
        </w:r>
      </w:del>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1576"/>
    <w:p w14:paraId="1EEFFD50" w14:textId="200C422B" w:rsidR="005C55A1" w:rsidRPr="0048482F" w:rsidRDefault="007F4434" w:rsidP="007F4434">
      <w:pPr>
        <w:pStyle w:val="B1"/>
        <w:rPr>
          <w:lang w:val="en-US"/>
        </w:rPr>
      </w:pPr>
      <w:r>
        <w:rPr>
          <w:lang w:val="en-US"/>
        </w:rPr>
        <w:t>-</w:t>
      </w:r>
      <w:r>
        <w:rPr>
          <w:lang w:val="en-US"/>
        </w:rPr>
        <w:tab/>
      </w:r>
      <w:r w:rsidR="0071379B" w:rsidRPr="0048482F">
        <w:rPr>
          <w:lang w:val="en-US"/>
        </w:rPr>
        <w:t>s</w:t>
      </w:r>
      <w:r w:rsidR="005C55A1" w:rsidRPr="0048482F">
        <w:rPr>
          <w:lang w:val="en-US"/>
        </w:rPr>
        <w:t xml:space="preserve">ingle </w:t>
      </w:r>
      <w:r w:rsidR="0071379B" w:rsidRPr="0048482F">
        <w:rPr>
          <w:lang w:val="en-US"/>
        </w:rPr>
        <w:t>CQI or m</w:t>
      </w:r>
      <w:r w:rsidR="005C55A1" w:rsidRPr="0048482F">
        <w:rPr>
          <w:lang w:val="en-US"/>
        </w:rPr>
        <w:t>ultiple CQI</w:t>
      </w:r>
      <w:r w:rsidR="0071379B" w:rsidRPr="0048482F">
        <w:rPr>
          <w:lang w:val="en-US"/>
        </w:rPr>
        <w:t xml:space="preserve"> reporting, as</w:t>
      </w:r>
      <w:r w:rsidR="00FD1B3D" w:rsidRPr="0048482F">
        <w:rPr>
          <w:lang w:val="en-US"/>
        </w:rPr>
        <w:t xml:space="preserve"> configured by the higher layer parameter </w:t>
      </w:r>
      <w:del w:id="1583" w:author="Mihai Enescu - after RAN1#92bis" w:date="2018-04-26T11:47:00Z">
        <w:r w:rsidR="00FD1B3D" w:rsidRPr="0048482F" w:rsidDel="004D3FF8">
          <w:rPr>
            <w:i/>
            <w:lang w:val="en-US"/>
          </w:rPr>
          <w:delText>CQI</w:delText>
        </w:r>
      </w:del>
      <w:ins w:id="1584" w:author="Mihai Enescu - after RAN1#92bis" w:date="2018-04-26T11:47:00Z">
        <w:r w:rsidR="004D3FF8">
          <w:rPr>
            <w:i/>
            <w:lang w:val="en-US"/>
          </w:rPr>
          <w:t>cqi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When s</w:t>
      </w:r>
      <w:r w:rsidR="005C55A1" w:rsidRPr="0048482F">
        <w:rPr>
          <w:lang w:val="en-US"/>
        </w:rPr>
        <w:t xml:space="preserve">ingle CQI </w:t>
      </w:r>
      <w:r w:rsidR="0071379B" w:rsidRPr="0048482F">
        <w:rPr>
          <w:lang w:val="en-US"/>
        </w:rPr>
        <w:t xml:space="preserve">reporting is configured, a single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When multiple</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5A6D9052" w:rsidR="005C55A1" w:rsidRPr="0048482F" w:rsidRDefault="007F4434" w:rsidP="007F4434">
      <w:pPr>
        <w:pStyle w:val="B1"/>
        <w:rPr>
          <w:lang w:val="en-US"/>
        </w:rPr>
      </w:pPr>
      <w:r>
        <w:rPr>
          <w:lang w:val="en-US"/>
        </w:rPr>
        <w:t>-</w:t>
      </w:r>
      <w:r>
        <w:rPr>
          <w:lang w:val="en-US"/>
        </w:rPr>
        <w:tab/>
      </w:r>
      <w:r w:rsidR="0071379B" w:rsidRPr="0048482F">
        <w:rPr>
          <w:lang w:val="en-US"/>
        </w:rPr>
        <w:t>s</w:t>
      </w:r>
      <w:r w:rsidR="005C55A1" w:rsidRPr="0048482F">
        <w:rPr>
          <w:lang w:val="en-US"/>
        </w:rPr>
        <w:t xml:space="preserve">ingle </w:t>
      </w:r>
      <w:r w:rsidR="0071379B" w:rsidRPr="0048482F">
        <w:rPr>
          <w:lang w:val="en-US"/>
        </w:rPr>
        <w:t>PMI or</w:t>
      </w:r>
      <w:r w:rsidR="005C55A1" w:rsidRPr="0048482F">
        <w:rPr>
          <w:lang w:val="en-US"/>
        </w:rPr>
        <w:t xml:space="preserve"> </w:t>
      </w:r>
      <w:r w:rsidR="0071379B" w:rsidRPr="0048482F">
        <w:rPr>
          <w:lang w:val="en-US"/>
        </w:rPr>
        <w:t>m</w:t>
      </w:r>
      <w:r w:rsidR="005C55A1" w:rsidRPr="0048482F">
        <w:rPr>
          <w:lang w:val="en-US"/>
        </w:rPr>
        <w:t>ultiple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del w:id="1585" w:author="Mihai Enescu - after RAN1#92bis" w:date="2018-04-26T11:47:00Z">
        <w:r w:rsidR="00FD1B3D" w:rsidRPr="0048482F" w:rsidDel="004D3FF8">
          <w:rPr>
            <w:i/>
            <w:lang w:val="en-US"/>
          </w:rPr>
          <w:delText>PMI</w:delText>
        </w:r>
      </w:del>
      <w:ins w:id="1586" w:author="Mihai Enescu - after RAN1#92bis" w:date="2018-04-26T11:47:00Z">
        <w:r w:rsidR="004D3FF8">
          <w:rPr>
            <w:i/>
            <w:lang w:val="en-US"/>
          </w:rPr>
          <w:t>pmi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When s</w:t>
      </w:r>
      <w:r w:rsidR="005C55A1" w:rsidRPr="0048482F">
        <w:rPr>
          <w:lang w:val="en-US"/>
        </w:rPr>
        <w:t>ingle PMI</w:t>
      </w:r>
      <w:r w:rsidR="0071379B" w:rsidRPr="0048482F">
        <w:rPr>
          <w:lang w:val="en-US"/>
        </w:rPr>
        <w:t xml:space="preserve"> reporting is configured, a single PMI is reported for the entire CSI reporting band. When multiple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for each subband in the CSI reporting band. When multiple PMIs are configured with 2 antenna ports, a PMI is reported for each subband in the CSI reporting band.</w:t>
      </w:r>
      <w:r w:rsidR="00D74414">
        <w:rPr>
          <w:lang w:val="en-US"/>
        </w:rPr>
        <w:t xml:space="preserve"> </w:t>
      </w:r>
    </w:p>
    <w:p w14:paraId="5D49DCEF" w14:textId="3D45C4A8"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del w:id="1587" w:author="Mihai Enescu - after RAN1#92bis" w:date="2018-04-25T20:36:00Z">
        <w:r w:rsidDel="00B961F0">
          <w:rPr>
            <w:color w:val="000000"/>
            <w:lang w:val="en-US"/>
          </w:rPr>
          <w:delText>either</w:delText>
        </w:r>
      </w:del>
    </w:p>
    <w:p w14:paraId="75ADAD24" w14:textId="589D1D72" w:rsidR="00F7319F" w:rsidRDefault="00F7319F" w:rsidP="00F7319F">
      <w:pPr>
        <w:pStyle w:val="B1"/>
        <w:rPr>
          <w:lang w:val="en-US"/>
        </w:rPr>
      </w:pPr>
      <w:r>
        <w:rPr>
          <w:color w:val="000000"/>
        </w:rPr>
        <w:t>-</w:t>
      </w:r>
      <w:r>
        <w:rPr>
          <w:color w:val="000000"/>
        </w:rPr>
        <w:tab/>
      </w:r>
      <w:ins w:id="1588" w:author="Mihai Enescu - after RAN1#92bis" w:date="2018-04-27T11:05:00Z">
        <w:r w:rsidR="0047633F" w:rsidRPr="00957C11">
          <w:rPr>
            <w:i/>
            <w:color w:val="000000"/>
            <w:lang w:val="en-GB"/>
          </w:rPr>
          <w:t>r</w:t>
        </w:r>
      </w:ins>
      <w:del w:id="1589"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1590" w:author="Mihai Enescu - after RAN1#92bis" w:date="2018-04-26T11:47:00Z">
        <w:r w:rsidR="004D3FF8">
          <w:rPr>
            <w:color w:val="000000"/>
          </w:rPr>
          <w:t>'</w:t>
        </w:r>
      </w:ins>
      <w:ins w:id="1591" w:author="Mihai Enescu - after RAN1#92bis" w:date="2018-04-26T11:48:00Z">
        <w:r w:rsidR="004D3FF8" w:rsidRPr="004D3FF8">
          <w:rPr>
            <w:color w:val="000000"/>
            <w:lang w:val="en-GB"/>
          </w:rPr>
          <w:t>cri-RI-PMI-CQI</w:t>
        </w:r>
      </w:ins>
      <w:del w:id="1592" w:author="Mihai Enescu - after RAN1#92bis" w:date="2018-04-26T11:48:00Z">
        <w:r w:rsidDel="004D3FF8">
          <w:rPr>
            <w:color w:val="000000"/>
          </w:rPr>
          <w:delText>CRI/RI/PMI/CQI</w:delText>
        </w:r>
      </w:del>
      <w:r w:rsidR="00AC4FE6">
        <w:rPr>
          <w:color w:val="000000"/>
        </w:rPr>
        <w:t>'</w:t>
      </w:r>
      <w:r>
        <w:rPr>
          <w:color w:val="000000"/>
        </w:rPr>
        <w:t xml:space="preserve">, </w:t>
      </w:r>
      <w:ins w:id="1593" w:author="Mihai Enescu - after RAN1#92bis" w:date="2018-04-26T11:47:00Z">
        <w:r w:rsidR="004D3FF8">
          <w:rPr>
            <w:color w:val="000000"/>
          </w:rPr>
          <w:t>'</w:t>
        </w:r>
      </w:ins>
      <w:ins w:id="1594" w:author="Mihai Enescu - after RAN1#92bis" w:date="2018-04-26T11:48:00Z">
        <w:r w:rsidR="004D3FF8" w:rsidRPr="004D3FF8">
          <w:rPr>
            <w:color w:val="000000"/>
            <w:lang w:val="en-GB"/>
          </w:rPr>
          <w:t>cri-RI-i1</w:t>
        </w:r>
        <w:r w:rsidR="004D3FF8">
          <w:rPr>
            <w:color w:val="000000"/>
            <w:lang w:val="en-GB"/>
          </w:rPr>
          <w:t>-CQI</w:t>
        </w:r>
      </w:ins>
      <w:del w:id="1595" w:author="Mihai Enescu - after RAN1#92bis" w:date="2018-04-26T11:48:00Z">
        <w:r w:rsidDel="004D3FF8">
          <w:rPr>
            <w:color w:val="000000"/>
          </w:rPr>
          <w:delText>CRI/RI/i1/CQI</w:delText>
        </w:r>
      </w:del>
      <w:r w:rsidR="00AC4FE6">
        <w:rPr>
          <w:color w:val="000000"/>
        </w:rPr>
        <w:t>'</w:t>
      </w:r>
      <w:r>
        <w:rPr>
          <w:color w:val="000000"/>
        </w:rPr>
        <w:t xml:space="preserve"> or</w:t>
      </w:r>
      <w:r>
        <w:rPr>
          <w:rFonts w:eastAsia="SimSun"/>
          <w:lang w:eastAsia="zh-CN"/>
        </w:rPr>
        <w:t xml:space="preserve"> '</w:t>
      </w:r>
      <w:ins w:id="1596" w:author="Mihai Enescu - after RAN1#92bis" w:date="2018-04-26T11:49:00Z">
        <w:r w:rsidR="004D3FF8" w:rsidRPr="004D3FF8">
          <w:rPr>
            <w:rFonts w:eastAsia="SimSun"/>
            <w:lang w:val="en-GB" w:eastAsia="zh-CN"/>
          </w:rPr>
          <w:t>cri-RI-LI-PMI-CQI</w:t>
        </w:r>
      </w:ins>
      <w:del w:id="1597" w:author="Mihai Enescu - after RAN1#92bis" w:date="2018-04-26T11:49:00Z">
        <w:r w:rsidDel="004D3FF8">
          <w:rPr>
            <w:rFonts w:eastAsia="SimSun"/>
            <w:lang w:eastAsia="zh-CN"/>
          </w:rPr>
          <w:delText>CRI/RI/LI/PMI/CQI</w:delText>
        </w:r>
      </w:del>
      <w:r>
        <w:rPr>
          <w:rFonts w:eastAsia="SimSun"/>
          <w:lang w:eastAsia="zh-CN"/>
        </w:rPr>
        <w:t xml:space="preserve">', </w:t>
      </w:r>
      <w:del w:id="1598" w:author="Mihai Enescu - after RAN1#92bis" w:date="2018-04-26T11:49:00Z">
        <w:r w:rsidDel="004D3FF8">
          <w:rPr>
            <w:i/>
            <w:lang w:val="en-US"/>
          </w:rPr>
          <w:delText>CQI</w:delText>
        </w:r>
      </w:del>
      <w:ins w:id="1599" w:author="Mihai Enescu - after RAN1#92bis" w:date="2018-04-26T11:49:00Z">
        <w:r w:rsidR="004D3FF8">
          <w:rPr>
            <w:i/>
            <w:lang w:val="en-US"/>
          </w:rPr>
          <w:t>cqi</w:t>
        </w:r>
      </w:ins>
      <w:r>
        <w:rPr>
          <w:i/>
          <w:lang w:val="en-US"/>
        </w:rPr>
        <w:t xml:space="preserve">-FormatIndicator </w:t>
      </w:r>
      <w:r>
        <w:rPr>
          <w:lang w:val="en-US"/>
        </w:rPr>
        <w:t xml:space="preserve">indicates single CQI reporting and </w:t>
      </w:r>
      <w:del w:id="1600" w:author="Mihai Enescu - after RAN1#92bis" w:date="2018-04-26T11:49:00Z">
        <w:r w:rsidDel="004D3FF8">
          <w:rPr>
            <w:i/>
            <w:lang w:val="en-US"/>
          </w:rPr>
          <w:delText>PMI</w:delText>
        </w:r>
      </w:del>
      <w:ins w:id="1601" w:author="Mihai Enescu - after RAN1#92bis" w:date="2018-04-26T11:49:00Z">
        <w:r w:rsidR="004D3FF8">
          <w:rPr>
            <w:i/>
            <w:lang w:val="en-US"/>
          </w:rPr>
          <w:t>pmi</w:t>
        </w:r>
      </w:ins>
      <w:r>
        <w:rPr>
          <w:i/>
          <w:lang w:val="en-US"/>
        </w:rPr>
        <w:t xml:space="preserve">-FormatIndicator </w:t>
      </w:r>
      <w:r>
        <w:rPr>
          <w:lang w:val="en-US"/>
        </w:rPr>
        <w:t>indicates single PMI reporting, or</w:t>
      </w:r>
    </w:p>
    <w:p w14:paraId="22D822A2" w14:textId="2B1C7384" w:rsidR="00F7319F" w:rsidRDefault="00F7319F" w:rsidP="00F7319F">
      <w:pPr>
        <w:pStyle w:val="B1"/>
        <w:rPr>
          <w:lang w:val="en-US"/>
        </w:rPr>
      </w:pPr>
      <w:r>
        <w:rPr>
          <w:color w:val="000000"/>
        </w:rPr>
        <w:t>-</w:t>
      </w:r>
      <w:r>
        <w:rPr>
          <w:color w:val="000000"/>
        </w:rPr>
        <w:tab/>
      </w:r>
      <w:ins w:id="1602" w:author="Mihai Enescu - after RAN1#92bis" w:date="2018-04-27T11:05:00Z">
        <w:r w:rsidR="0047633F" w:rsidRPr="00957C11">
          <w:rPr>
            <w:i/>
            <w:color w:val="000000"/>
            <w:lang w:val="en-GB"/>
          </w:rPr>
          <w:t>r</w:t>
        </w:r>
      </w:ins>
      <w:del w:id="1603"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1604" w:author="Mihai Enescu - after RAN1#92bis" w:date="2018-04-26T11:47:00Z">
        <w:r w:rsidR="004D3FF8">
          <w:rPr>
            <w:color w:val="000000"/>
          </w:rPr>
          <w:t>'</w:t>
        </w:r>
      </w:ins>
      <w:ins w:id="1605" w:author="Mihai Enescu - after RAN1#92bis" w:date="2018-04-26T11:49:00Z">
        <w:r w:rsidR="004D3FF8" w:rsidRPr="004D3FF8">
          <w:rPr>
            <w:color w:val="000000"/>
            <w:lang w:val="en-GB"/>
          </w:rPr>
          <w:t>cri-RI-i1</w:t>
        </w:r>
      </w:ins>
      <w:del w:id="1606" w:author="Mihai Enescu - after RAN1#92bis" w:date="2018-04-26T11:49:00Z">
        <w:r w:rsidDel="004D3FF8">
          <w:rPr>
            <w:color w:val="000000"/>
          </w:rPr>
          <w:delText>CRI/RI/i1</w:delText>
        </w:r>
      </w:del>
      <w:r w:rsidR="00AC4FE6">
        <w:rPr>
          <w:color w:val="000000"/>
        </w:rPr>
        <w:t>'</w:t>
      </w:r>
      <w:r>
        <w:rPr>
          <w:lang w:val="en-US"/>
        </w:rPr>
        <w:t xml:space="preserve"> or</w:t>
      </w:r>
    </w:p>
    <w:p w14:paraId="58B571B3" w14:textId="4C601073" w:rsidR="00F7319F" w:rsidRDefault="00F7319F" w:rsidP="00F7319F">
      <w:pPr>
        <w:pStyle w:val="B1"/>
        <w:rPr>
          <w:lang w:val="en-US"/>
        </w:rPr>
      </w:pPr>
      <w:r>
        <w:rPr>
          <w:color w:val="000000"/>
        </w:rPr>
        <w:t>-</w:t>
      </w:r>
      <w:r>
        <w:rPr>
          <w:color w:val="000000"/>
        </w:rPr>
        <w:tab/>
      </w:r>
      <w:ins w:id="1607" w:author="Mihai Enescu - after RAN1#92bis" w:date="2018-04-27T11:05:00Z">
        <w:r w:rsidR="0047633F" w:rsidRPr="00957C11">
          <w:rPr>
            <w:i/>
            <w:color w:val="000000"/>
            <w:lang w:val="en-GB"/>
          </w:rPr>
          <w:t>r</w:t>
        </w:r>
      </w:ins>
      <w:del w:id="1608"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1609" w:author="Mihai Enescu - after RAN1#92bis" w:date="2018-04-26T11:47:00Z">
        <w:r w:rsidR="004D3FF8">
          <w:rPr>
            <w:color w:val="000000"/>
          </w:rPr>
          <w:t>'</w:t>
        </w:r>
      </w:ins>
      <w:ins w:id="1610" w:author="Mihai Enescu - after RAN1#92bis" w:date="2018-04-26T11:49:00Z">
        <w:r w:rsidR="004D3FF8" w:rsidRPr="004D3FF8">
          <w:rPr>
            <w:color w:val="000000"/>
            <w:lang w:val="en-GB"/>
          </w:rPr>
          <w:t>cri-RI-CQI</w:t>
        </w:r>
      </w:ins>
      <w:del w:id="1611" w:author="Mihai Enescu - after RAN1#92bis" w:date="2018-04-26T11:49:00Z">
        <w:r w:rsidDel="004D3FF8">
          <w:rPr>
            <w:color w:val="000000"/>
          </w:rPr>
          <w:delText>CRI/RI/CQI</w:delText>
        </w:r>
        <w:r w:rsidR="00AC4FE6" w:rsidDel="004D3FF8">
          <w:rPr>
            <w:color w:val="000000"/>
          </w:rPr>
          <w:delText>'</w:delText>
        </w:r>
      </w:del>
      <w:r>
        <w:rPr>
          <w:rFonts w:eastAsia="SimSun"/>
          <w:lang w:eastAsia="zh-CN"/>
        </w:rPr>
        <w:t xml:space="preserve"> </w:t>
      </w:r>
      <w:r>
        <w:rPr>
          <w:lang w:val="en-US"/>
        </w:rPr>
        <w:t xml:space="preserve">and </w:t>
      </w:r>
      <w:del w:id="1612" w:author="Mihai Enescu - after RAN1#92bis" w:date="2018-04-26T11:50:00Z">
        <w:r w:rsidDel="004D3FF8">
          <w:rPr>
            <w:i/>
            <w:lang w:val="en-US"/>
          </w:rPr>
          <w:delText>CQI</w:delText>
        </w:r>
      </w:del>
      <w:ins w:id="1613" w:author="Mihai Enescu - after RAN1#92bis" w:date="2018-04-26T11:50:00Z">
        <w:r w:rsidR="004D3FF8">
          <w:rPr>
            <w:i/>
            <w:lang w:val="en-US"/>
          </w:rPr>
          <w:t>cqi</w:t>
        </w:r>
      </w:ins>
      <w:r>
        <w:rPr>
          <w:i/>
          <w:lang w:val="en-US"/>
        </w:rPr>
        <w:t xml:space="preserve">-FormatIndicator </w:t>
      </w:r>
      <w:r>
        <w:rPr>
          <w:lang w:val="en-US"/>
        </w:rPr>
        <w:t>indicates single CQI reporting, or</w:t>
      </w:r>
    </w:p>
    <w:p w14:paraId="43D7B97E" w14:textId="598D8D5F" w:rsidR="00F7319F" w:rsidRDefault="00F7319F" w:rsidP="00F7319F">
      <w:pPr>
        <w:pStyle w:val="B1"/>
        <w:rPr>
          <w:rFonts w:eastAsia="SimSun"/>
          <w:lang w:eastAsia="zh-CN"/>
        </w:rPr>
      </w:pPr>
      <w:r>
        <w:rPr>
          <w:color w:val="000000"/>
        </w:rPr>
        <w:t>-</w:t>
      </w:r>
      <w:r>
        <w:rPr>
          <w:color w:val="000000"/>
        </w:rPr>
        <w:tab/>
      </w:r>
      <w:ins w:id="1614" w:author="Mihai Enescu - after RAN1#92bis" w:date="2018-04-27T11:06:00Z">
        <w:r w:rsidR="0047633F" w:rsidRPr="00957C11">
          <w:rPr>
            <w:i/>
            <w:color w:val="000000"/>
            <w:lang w:val="en-GB"/>
          </w:rPr>
          <w:t>r</w:t>
        </w:r>
      </w:ins>
      <w:del w:id="1615" w:author="Mihai Enescu - after RAN1#92bis" w:date="2018-04-27T11:06:00Z">
        <w:r w:rsidRPr="00C3010A" w:rsidDel="0047633F">
          <w:rPr>
            <w:i/>
            <w:color w:val="000000"/>
          </w:rPr>
          <w:delText>R</w:delText>
        </w:r>
      </w:del>
      <w:r w:rsidRPr="0020239A">
        <w:rPr>
          <w:i/>
          <w:color w:val="000000"/>
        </w:rPr>
        <w:t>eportQuantity</w:t>
      </w:r>
      <w:r>
        <w:rPr>
          <w:color w:val="000000"/>
        </w:rPr>
        <w:t xml:space="preserve"> is set to </w:t>
      </w:r>
      <w:del w:id="1616" w:author="Mihai Enescu - after RAN1#92bis" w:date="2018-04-25T19:46:00Z">
        <w:r w:rsidRPr="00FC131A" w:rsidDel="005F0BED">
          <w:rPr>
            <w:color w:val="000000"/>
          </w:rPr>
          <w:delText>CRI/RSRP</w:delText>
        </w:r>
      </w:del>
      <w:ins w:id="1617" w:author="Mihai Enescu - after RAN1#92bis" w:date="2018-04-26T11:50:00Z">
        <w:r w:rsidR="004D3FF8" w:rsidRPr="00FC131A">
          <w:rPr>
            <w:color w:val="000000"/>
            <w:lang w:val="en-GB"/>
          </w:rPr>
          <w:t>’</w:t>
        </w:r>
      </w:ins>
      <w:ins w:id="1618" w:author="Mihai Enescu - after RAN1#92bis" w:date="2018-04-25T19:46:00Z">
        <w:r w:rsidR="005F0BED" w:rsidRPr="00FC131A">
          <w:rPr>
            <w:color w:val="000000"/>
          </w:rPr>
          <w:t>cri-RSRP</w:t>
        </w:r>
      </w:ins>
      <w:r w:rsidR="00AC4FE6" w:rsidRPr="00FC131A">
        <w:rPr>
          <w:color w:val="000000"/>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3" type="#_x0000_t75" style="width:115.2pt;height:21.9pt" o:ole="">
            <v:imagedata r:id="rId261" o:title=""/>
          </v:shape>
          <o:OLEObject Type="Embed" ProgID="Equation.3" ShapeID="_x0000_i1163" DrawAspect="Content" ObjectID="_1586371561" r:id="rId262"/>
        </w:object>
      </w:r>
      <w:r>
        <w:rPr>
          <w:color w:val="000000"/>
          <w:lang w:val="en-US"/>
        </w:rPr>
        <w:t xml:space="preserve"> and the last subband size given by </w:t>
      </w:r>
      <w:r w:rsidRPr="00D860BA">
        <w:rPr>
          <w:color w:val="000000"/>
          <w:position w:val="-12"/>
          <w:lang w:val="en-US"/>
        </w:rPr>
        <w:object w:dxaOrig="2360" w:dyaOrig="360" w14:anchorId="4027F84B">
          <v:shape id="_x0000_i1164" type="#_x0000_t75" style="width:115.2pt;height:21.9pt" o:ole="">
            <v:imagedata r:id="rId263" o:title=""/>
          </v:shape>
          <o:OLEObject Type="Embed" ProgID="Equation.3" ShapeID="_x0000_i1164" DrawAspect="Content" ObjectID="_1586371562" r:id="rId264"/>
        </w:object>
      </w:r>
      <w:r>
        <w:rPr>
          <w:color w:val="000000"/>
          <w:lang w:val="en-US"/>
        </w:rPr>
        <w:t xml:space="preserve"> if </w:t>
      </w:r>
      <w:r w:rsidRPr="00D860BA">
        <w:rPr>
          <w:color w:val="000000"/>
          <w:position w:val="-12"/>
          <w:lang w:val="en-US"/>
        </w:rPr>
        <w:object w:dxaOrig="2700" w:dyaOrig="360" w14:anchorId="586D1E60">
          <v:shape id="_x0000_i1165" type="#_x0000_t75" style="width:136.5pt;height:21.9pt" o:ole="">
            <v:imagedata r:id="rId265" o:title=""/>
          </v:shape>
          <o:OLEObject Type="Embed" ProgID="Equation.3" ShapeID="_x0000_i1165" DrawAspect="Content" ObjectID="_1586371563" r:id="rId266"/>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6" type="#_x0000_t75" style="width:28.8pt;height:21.9pt" o:ole="">
            <v:imagedata r:id="rId267" o:title=""/>
          </v:shape>
          <o:OLEObject Type="Embed" ProgID="Equation.3" ShapeID="_x0000_i1166" DrawAspect="Content" ObjectID="_1586371564" r:id="rId268"/>
        </w:object>
      </w:r>
      <w:r>
        <w:rPr>
          <w:color w:val="000000"/>
          <w:lang w:val="en-US"/>
        </w:rPr>
        <w:t xml:space="preserve">if </w:t>
      </w:r>
      <w:r w:rsidRPr="00D860BA">
        <w:rPr>
          <w:color w:val="000000"/>
          <w:position w:val="-12"/>
          <w:lang w:val="en-US"/>
        </w:rPr>
        <w:object w:dxaOrig="2700" w:dyaOrig="360" w14:anchorId="5F658587">
          <v:shape id="_x0000_i1167" type="#_x0000_t75" style="width:136.5pt;height:21.9pt" o:ole="">
            <v:imagedata r:id="rId269" o:title=""/>
          </v:shape>
          <o:OLEObject Type="Embed" ProgID="Equation.3" ShapeID="_x0000_i1167" DrawAspect="Content" ObjectID="_1586371565" r:id="rId270"/>
        </w:object>
      </w:r>
    </w:p>
    <w:p w14:paraId="3C15BBEC" w14:textId="77777777" w:rsidR="00F7319F" w:rsidRPr="00F7319F" w:rsidRDefault="00F7319F" w:rsidP="00904B3A">
      <w:pPr>
        <w:rPr>
          <w:color w:val="000000"/>
          <w:lang w:val="en-US"/>
        </w:rPr>
      </w:pPr>
    </w:p>
    <w:p w14:paraId="28D72A19" w14:textId="3179A854" w:rsidR="00904B3A" w:rsidRPr="0048482F" w:rsidRDefault="00904B3A" w:rsidP="00904B3A">
      <w:pPr>
        <w:rPr>
          <w:color w:val="000000"/>
          <w:lang w:val="en-US"/>
        </w:rPr>
      </w:pPr>
      <w:r w:rsidRPr="0048482F">
        <w:rPr>
          <w:color w:val="000000"/>
        </w:rPr>
        <w:t xml:space="preserve">When a UE is configured with higher layer parameter </w:t>
      </w:r>
      <w:del w:id="1619" w:author="Mihai Enescu - after RAN1#92bis" w:date="2018-04-27T11:06:00Z">
        <w:r w:rsidRPr="0048482F" w:rsidDel="0047633F">
          <w:rPr>
            <w:i/>
            <w:color w:val="000000"/>
          </w:rPr>
          <w:delText>C</w:delText>
        </w:r>
      </w:del>
      <w:ins w:id="1620" w:author="Mihai Enescu - after RAN1#92bis" w:date="2018-04-27T11:06:00Z">
        <w:r w:rsidR="0047633F">
          <w:rPr>
            <w:i/>
            <w:color w:val="000000"/>
          </w:rPr>
          <w:t>c</w:t>
        </w:r>
      </w:ins>
      <w:r w:rsidRPr="0048482F">
        <w:rPr>
          <w:i/>
          <w:color w:val="000000"/>
        </w:rPr>
        <w:t>odebookType</w:t>
      </w:r>
      <w:r w:rsidRPr="0048482F">
        <w:rPr>
          <w:color w:val="000000"/>
        </w:rPr>
        <w:t xml:space="preserve"> set to </w:t>
      </w:r>
      <w:r w:rsidR="009B18F9">
        <w:rPr>
          <w:color w:val="000000"/>
        </w:rPr>
        <w:t>'</w:t>
      </w:r>
      <w:r w:rsidRPr="0048482F">
        <w:rPr>
          <w:color w:val="000000"/>
        </w:rPr>
        <w:t>TypeI-SinglePanel</w:t>
      </w:r>
      <w:r w:rsidR="009B18F9">
        <w:rPr>
          <w:color w:val="000000"/>
        </w:rPr>
        <w:t>'</w:t>
      </w:r>
      <w:r w:rsidRPr="0048482F">
        <w:rPr>
          <w:color w:val="000000"/>
        </w:rPr>
        <w:t xml:space="preserve"> and </w:t>
      </w:r>
      <w:del w:id="1621" w:author="Mihai Enescu - after RAN1#92bis" w:date="2018-04-26T11:52:00Z">
        <w:r w:rsidRPr="0048482F" w:rsidDel="009C26F7">
          <w:rPr>
            <w:i/>
            <w:color w:val="000000"/>
            <w:lang w:val="en-US"/>
          </w:rPr>
          <w:delText>PMI</w:delText>
        </w:r>
      </w:del>
      <w:ins w:id="1622" w:author="Mihai Enescu - after RAN1#92bis" w:date="2018-04-26T11:52:00Z">
        <w:r w:rsidR="009C26F7">
          <w:rPr>
            <w:i/>
            <w:color w:val="000000"/>
            <w:lang w:val="en-US"/>
          </w:rPr>
          <w:t>pmi</w:t>
        </w:r>
      </w:ins>
      <w:r w:rsidRPr="0048482F">
        <w:rPr>
          <w:i/>
          <w:color w:val="000000"/>
          <w:lang w:val="en-US"/>
        </w:rPr>
        <w:t>-FormatIndicator</w:t>
      </w:r>
      <w:r w:rsidRPr="0048482F">
        <w:rPr>
          <w:color w:val="000000"/>
          <w:lang w:val="en-US"/>
        </w:rPr>
        <w:t xml:space="preserve"> is configured for single PMI reporting, the UE may be configured with </w:t>
      </w:r>
      <w:ins w:id="1623" w:author="Mihai Enescu - after RAN1#92bis" w:date="2018-04-27T11:06:00Z">
        <w:r w:rsidR="0047633F">
          <w:rPr>
            <w:i/>
            <w:color w:val="000000"/>
            <w:lang w:val="en-US"/>
          </w:rPr>
          <w:t>r</w:t>
        </w:r>
      </w:ins>
      <w:del w:id="1624" w:author="Mihai Enescu - after RAN1#92bis" w:date="2018-04-27T11:06:00Z">
        <w:r w:rsidRPr="0048482F" w:rsidDel="0047633F">
          <w:rPr>
            <w:i/>
            <w:color w:val="000000"/>
            <w:lang w:val="en-US"/>
          </w:rPr>
          <w:delText>R</w:delText>
        </w:r>
      </w:del>
      <w:r w:rsidRPr="0048482F">
        <w:rPr>
          <w:i/>
          <w:color w:val="000000"/>
          <w:lang w:val="en-US"/>
        </w:rPr>
        <w:t>eportQuantity</w:t>
      </w:r>
      <w:r w:rsidRPr="0048482F">
        <w:rPr>
          <w:color w:val="000000"/>
          <w:lang w:val="en-US"/>
        </w:rPr>
        <w:t xml:space="preserve"> to report:</w:t>
      </w:r>
    </w:p>
    <w:p w14:paraId="6176C0FF" w14:textId="77777777" w:rsidR="00904B3A" w:rsidRPr="0048482F" w:rsidRDefault="007F4434" w:rsidP="007F4434">
      <w:pPr>
        <w:pStyle w:val="B1"/>
        <w:rPr>
          <w:lang w:val="en-US"/>
        </w:rPr>
      </w:pPr>
      <w:r>
        <w:lastRenderedPageBreak/>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68" type="#_x0000_t75" style="width:7.5pt;height:14.4pt" o:ole="">
            <v:imagedata r:id="rId271" o:title=""/>
          </v:shape>
          <o:OLEObject Type="Embed" ProgID="Equation.DSMT4" ShapeID="_x0000_i1168" DrawAspect="Content" ObjectID="_1586371566" r:id="rId272"/>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1F9CA7E8"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69" type="#_x0000_t75" style="width:7.5pt;height:14.4pt" o:ole="">
            <v:imagedata r:id="rId271" o:title=""/>
          </v:shape>
          <o:OLEObject Type="Embed" ProgID="Equation.DSMT4" ShapeID="_x0000_i1169" DrawAspect="Content" ObjectID="_1586371567" r:id="rId273"/>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70" type="#_x0000_t75" style="width:7.5pt;height:14.4pt" o:ole="">
            <v:imagedata r:id="rId274" o:title=""/>
          </v:shape>
          <o:OLEObject Type="Embed" ProgID="Equation.3" ShapeID="_x0000_i1170" DrawAspect="Content" ObjectID="_1586371568" r:id="rId275"/>
        </w:object>
      </w:r>
      <w:r w:rsidR="00904B3A" w:rsidRPr="0048482F">
        <w:rPr>
          <w:lang w:val="en-US"/>
        </w:rPr>
        <w:t xml:space="preserve">assuming PDSCH transmission with </w:t>
      </w:r>
      <w:bookmarkStart w:id="1625" w:name="_Hlk497235737"/>
      <w:r w:rsidR="00904B3A" w:rsidRPr="0048482F">
        <w:rPr>
          <w:position w:val="-14"/>
          <w:lang w:val="en-US"/>
        </w:rPr>
        <w:object w:dxaOrig="620" w:dyaOrig="340" w14:anchorId="52B1BF6E">
          <v:shape id="_x0000_i1171" type="#_x0000_t75" style="width:28.8pt;height:21.9pt" o:ole="">
            <v:imagedata r:id="rId276" o:title=""/>
          </v:shape>
          <o:OLEObject Type="Embed" ProgID="Equation.DSMT4" ShapeID="_x0000_i1171" DrawAspect="Content" ObjectID="_1586371569" r:id="rId277"/>
        </w:object>
      </w:r>
      <w:bookmarkEnd w:id="1625"/>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72" type="#_x0000_t75" style="width:7.5pt;height:14.4pt" o:ole="">
            <v:imagedata r:id="rId278" o:title=""/>
          </v:shape>
          <o:OLEObject Type="Embed" ProgID="Equation.3" ShapeID="_x0000_i1172" DrawAspect="Content" ObjectID="_1586371570" r:id="rId279"/>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73" type="#_x0000_t75" style="width:7.5pt;height:14.4pt" o:ole="">
            <v:imagedata r:id="rId280" o:title=""/>
          </v:shape>
          <o:OLEObject Type="Embed" ProgID="Equation.3" ShapeID="_x0000_i1173" DrawAspect="Content" ObjectID="_1586371571" r:id="rId281"/>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74" type="#_x0000_t75" style="width:14.4pt;height:21.9pt" o:ole="">
            <v:imagedata r:id="rId282" o:title=""/>
          </v:shape>
          <o:OLEObject Type="Embed" ProgID="Equation.DSMT4" ShapeID="_x0000_i1174" DrawAspect="Content" ObjectID="_1586371572" r:id="rId283"/>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ins w:id="1626" w:author="Mihai Enescu - after RAN1#92bis" w:date="2018-04-25T20:37:00Z">
        <w:r w:rsidR="00B961F0" w:rsidRPr="001656D7">
          <w:rPr>
            <w:i/>
            <w:iCs/>
            <w:lang w:val="en-US"/>
          </w:rPr>
          <w:t>pdsch-BundleSizeForCSI</w:t>
        </w:r>
      </w:ins>
      <w:del w:id="1627" w:author="Mihai Enescu - after RAN1#92bis" w:date="2018-04-25T20:37:00Z">
        <w:r w:rsidR="005773DF" w:rsidDel="00B961F0">
          <w:rPr>
            <w:i/>
            <w:iCs/>
            <w:lang w:val="en-US"/>
          </w:rPr>
          <w:delText>PDSCH</w:delText>
        </w:r>
        <w:r w:rsidR="00663272" w:rsidRPr="0048482F" w:rsidDel="00B961F0">
          <w:rPr>
            <w:i/>
            <w:iCs/>
            <w:lang w:val="en-US"/>
          </w:rPr>
          <w:delText>-bundle-size-for-CSI</w:delText>
        </w:r>
      </w:del>
      <w:r w:rsidR="00904B3A" w:rsidRPr="0048482F">
        <w:t xml:space="preserve"> </w:t>
      </w:r>
    </w:p>
    <w:p w14:paraId="02AF8E01" w14:textId="77777777" w:rsidR="00543D57" w:rsidRPr="0048482F" w:rsidRDefault="00E42D31" w:rsidP="002A79B4">
      <w:pPr>
        <w:rPr>
          <w:color w:val="000000"/>
          <w:lang w:val="en-US"/>
        </w:rPr>
      </w:pPr>
      <w:bookmarkStart w:id="1628"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23E77C0E" w14:textId="77777777" w:rsidR="000A1241" w:rsidRPr="0048482F" w:rsidRDefault="000A1241" w:rsidP="000A1241">
      <w:pPr>
        <w:pStyle w:val="Heading5"/>
        <w:rPr>
          <w:rFonts w:eastAsia="SimSun"/>
          <w:color w:val="000000"/>
          <w:lang w:eastAsia="zh-CN"/>
        </w:rPr>
      </w:pPr>
      <w:bookmarkStart w:id="1629" w:name="_Toc510988193"/>
      <w:bookmarkStart w:id="1630"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629"/>
    </w:p>
    <w:p w14:paraId="028EE7B4" w14:textId="16B8A178"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ins w:id="1631" w:author="Mihai Enescu - after RAN1#92bis" w:date="2018-04-25T20:37:00Z">
        <w:r w:rsidR="00B961F0" w:rsidRPr="00A5550E">
          <w:rPr>
            <w:i/>
            <w:color w:val="000000"/>
          </w:rPr>
          <w:t>CSI-AperiodicTriggerState</w:t>
        </w:r>
      </w:ins>
      <w:del w:id="1632" w:author="Mihai Enescu - after RAN1#92bis" w:date="2018-04-25T20:37:00Z">
        <w:r w:rsidR="009778E5" w:rsidRPr="0048482F" w:rsidDel="00B961F0">
          <w:rPr>
            <w:i/>
            <w:color w:val="000000"/>
          </w:rPr>
          <w:delText>ReportTrigger</w:delText>
        </w:r>
      </w:del>
      <w:r w:rsidR="009778E5" w:rsidRPr="0048482F">
        <w:rPr>
          <w:color w:val="000000"/>
        </w:rPr>
        <w:t xml:space="preserve"> is associated </w:t>
      </w:r>
      <w:ins w:id="1633" w:author="Mihai Enescu - after RAN1#92bis" w:date="2018-04-25T20:37:00Z">
        <w:r w:rsidR="00B961F0">
          <w:rPr>
            <w:color w:val="000000"/>
          </w:rPr>
          <w:t xml:space="preserve">with </w:t>
        </w:r>
      </w:ins>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5990AE28"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ins w:id="1634" w:author="Mihai Enescu - after RAN1#92bis" w:date="2018-04-25T20:37:00Z">
        <w:r w:rsidR="00B961F0">
          <w:t xml:space="preserve">(given by higher layer parameter </w:t>
        </w:r>
        <w:r w:rsidR="00B961F0" w:rsidRPr="00F15CCB">
          <w:rPr>
            <w:i/>
          </w:rPr>
          <w:t>resourcesForChannelMeasurement</w:t>
        </w:r>
        <w:r w:rsidR="00B961F0">
          <w:t>)</w:t>
        </w:r>
      </w:ins>
      <w:ins w:id="1635" w:author="Mihai Enescu - after RAN1#92bis" w:date="2018-04-25T20:38:00Z">
        <w:r w:rsidR="00B961F0" w:rsidRPr="009C26F7">
          <w:rPr>
            <w:lang w:val="en-GB"/>
          </w:rPr>
          <w:t xml:space="preserve"> </w:t>
        </w:r>
      </w:ins>
      <w:r w:rsidR="009778E5" w:rsidRPr="0048482F">
        <w:t xml:space="preserve">is for channel measurement for </w:t>
      </w:r>
      <w:r w:rsidR="000033FB" w:rsidRPr="0048482F">
        <w:t>L1-RSRP computation</w:t>
      </w:r>
      <w:r w:rsidR="009778E5" w:rsidRPr="0048482F">
        <w:t>.</w:t>
      </w:r>
    </w:p>
    <w:p w14:paraId="3850EC26" w14:textId="11113220"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ins w:id="1636" w:author="Mihai Enescu - after RAN1#92bis" w:date="2018-04-25T20:38:00Z">
        <w:r w:rsidR="00B961F0">
          <w:t>(give</w:t>
        </w:r>
        <w:r w:rsidR="00B961F0" w:rsidRPr="009C26F7">
          <w:rPr>
            <w:lang w:val="en-GB"/>
          </w:rPr>
          <w:t>n</w:t>
        </w:r>
        <w:r w:rsidR="00B961F0">
          <w:t xml:space="preserve"> by 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and the second one </w:t>
      </w:r>
      <w:ins w:id="1637" w:author="Mihai Enescu - after RAN1#92bis" w:date="2018-04-25T20:38:00Z">
        <w:r w:rsidR="00B961F0">
          <w:t xml:space="preserve">(given by either higher layer parameter </w:t>
        </w:r>
        <w:r w:rsidR="00B961F0" w:rsidRPr="00A86DCC">
          <w:rPr>
            <w:i/>
          </w:rPr>
          <w:t>csi-IM-ResourcesForInterference</w:t>
        </w:r>
        <w:r w:rsidR="00B961F0">
          <w:t xml:space="preserve"> or higher layer parameter </w:t>
        </w:r>
        <w:r w:rsidR="00B961F0" w:rsidRPr="00A86DCC">
          <w:rPr>
            <w:i/>
          </w:rPr>
          <w:t>nzp-CSI-RS-ResourcesForInterference</w:t>
        </w:r>
        <w:r w:rsidR="00B961F0">
          <w:t>)</w:t>
        </w:r>
        <w:r w:rsidR="00B961F0" w:rsidRPr="009C26F7">
          <w:rPr>
            <w:lang w:val="en-GB"/>
          </w:rPr>
          <w:t xml:space="preserve"> </w:t>
        </w:r>
      </w:ins>
      <w:r w:rsidR="009778E5" w:rsidRPr="0048482F">
        <w:t xml:space="preserve">is for interference measurement performed on CSI-IM or on </w:t>
      </w:r>
      <w:r w:rsidR="005773DF">
        <w:t>NZP</w:t>
      </w:r>
      <w:r w:rsidR="009778E5" w:rsidRPr="0048482F">
        <w:t xml:space="preserve"> CSI-RS.</w:t>
      </w:r>
    </w:p>
    <w:p w14:paraId="138052D0" w14:textId="18E7B715"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del w:id="1638" w:author="Mihai Enescu - after RAN1#92bis" w:date="2018-04-25T20:39:00Z">
        <w:r w:rsidR="009778E5" w:rsidRPr="0048482F" w:rsidDel="00B961F0">
          <w:delText xml:space="preserve">one </w:delText>
        </w:r>
      </w:del>
      <w:ins w:id="1639" w:author="Mihai Enescu - after RAN1#92bis" w:date="2018-04-25T20:39:00Z">
        <w:r w:rsidR="00B961F0" w:rsidRPr="009C26F7">
          <w:rPr>
            <w:lang w:val="en-GB"/>
          </w:rPr>
          <w:t>R</w:t>
        </w:r>
      </w:ins>
      <w:del w:id="1640" w:author="Mihai Enescu - after RAN1#92bis" w:date="2018-04-25T20:39:00Z">
        <w:r w:rsidR="009778E5" w:rsidRPr="0048482F" w:rsidDel="00B961F0">
          <w:delText>r</w:delText>
        </w:r>
      </w:del>
      <w:r w:rsidR="009778E5" w:rsidRPr="0048482F">
        <w:t xml:space="preserve">esource </w:t>
      </w:r>
      <w:ins w:id="1641" w:author="Mihai Enescu - after RAN1#92bis" w:date="2018-04-25T20:39:00Z">
        <w:r w:rsidR="00B961F0" w:rsidRPr="009C26F7">
          <w:rPr>
            <w:lang w:val="en-GB"/>
          </w:rPr>
          <w:t>S</w:t>
        </w:r>
      </w:ins>
      <w:del w:id="1642" w:author="Mihai Enescu - after RAN1#92bis" w:date="2018-04-25T20:39:00Z">
        <w:r w:rsidR="009778E5" w:rsidRPr="0048482F" w:rsidDel="00B961F0">
          <w:delText>s</w:delText>
        </w:r>
      </w:del>
      <w:r w:rsidR="009778E5" w:rsidRPr="0048482F">
        <w:t xml:space="preserve">etting </w:t>
      </w:r>
      <w:ins w:id="1643" w:author="Mihai Enescu - after RAN1#92bis" w:date="2018-04-25T20:39:00Z">
        <w:r w:rsidR="00B961F0">
          <w:t xml:space="preserve">(higher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the second one </w:t>
      </w:r>
      <w:ins w:id="1644" w:author="Mihai Enescu - after RAN1#92bis" w:date="2018-04-25T20:39: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009778E5" w:rsidRPr="0048482F">
        <w:t xml:space="preserve">is for CSI-IM based interference measurement and the third one </w:t>
      </w:r>
      <w:ins w:id="1645" w:author="Mihai Enescu - after RAN1#92bis" w:date="2018-04-25T20:40:00Z">
        <w:r w:rsidR="00B961F0">
          <w:t xml:space="preserve">(given by higher layer parameter </w:t>
        </w:r>
        <w:r w:rsidR="00B961F0" w:rsidRPr="00A86DCC">
          <w:rPr>
            <w:i/>
          </w:rPr>
          <w:t>nzp-CSI-RS-ResourcesForInterference</w:t>
        </w:r>
        <w:r w:rsidR="00B961F0" w:rsidRPr="00156CD8">
          <w:t>)</w:t>
        </w:r>
        <w:r w:rsidR="00B961F0" w:rsidRPr="009C26F7">
          <w:rPr>
            <w:lang w:val="en-GB"/>
          </w:rPr>
          <w:t xml:space="preserve"> </w:t>
        </w:r>
      </w:ins>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06971ED0" w:rsidR="005773DF" w:rsidRPr="00EB2935" w:rsidRDefault="005773DF" w:rsidP="005773DF">
      <w:pPr>
        <w:pStyle w:val="B1"/>
      </w:pPr>
      <w:r>
        <w:t>-</w:t>
      </w:r>
      <w:r>
        <w:tab/>
        <w:t xml:space="preserve">When one Resource Setting </w:t>
      </w:r>
      <w:ins w:id="1646" w:author="Mihai Enescu - after RAN1#92bis" w:date="2018-04-25T20:40: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t>is configured, the Resource S</w:t>
      </w:r>
      <w:r w:rsidRPr="00EB2935">
        <w:t>etting is for channel measurement for L1-RSRP computation.</w:t>
      </w:r>
    </w:p>
    <w:p w14:paraId="24113809" w14:textId="3F8B259C" w:rsidR="009778E5" w:rsidRPr="0048482F" w:rsidRDefault="005773DF" w:rsidP="005773DF">
      <w:pPr>
        <w:pStyle w:val="B1"/>
      </w:pPr>
      <w:r>
        <w:t>-</w:t>
      </w:r>
      <w:r>
        <w:tab/>
        <w:t>When two Resource S</w:t>
      </w:r>
      <w:r w:rsidRPr="00EB2935">
        <w:t>ettings</w:t>
      </w:r>
      <w:r>
        <w:t xml:space="preserve"> are configured, the first </w:t>
      </w:r>
      <w:del w:id="1647" w:author="Mihai Enescu - after RAN1#92bis" w:date="2018-04-25T20:41:00Z">
        <w:r w:rsidDel="00B961F0">
          <w:delText xml:space="preserve">one </w:delText>
        </w:r>
      </w:del>
      <w:r>
        <w:t>Resource S</w:t>
      </w:r>
      <w:r w:rsidRPr="00EB2935">
        <w:t xml:space="preserve">etting </w:t>
      </w:r>
      <w:ins w:id="1648" w:author="Mihai Enescu - after RAN1#92bis" w:date="2018-04-25T20:41: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rsidRPr="00EB2935">
        <w:t xml:space="preserve">is for channel measurement and the second </w:t>
      </w:r>
      <w:ins w:id="1649" w:author="Mihai Enescu - after RAN1#92bis" w:date="2018-04-25T20:41:00Z">
        <w:r w:rsidR="00B961F0">
          <w:t>Resource S</w:t>
        </w:r>
        <w:r w:rsidR="00B961F0" w:rsidRPr="00EB2935">
          <w:t>etting</w:t>
        </w:r>
      </w:ins>
      <w:del w:id="1650" w:author="Mihai Enescu - after RAN1#92bis" w:date="2018-04-25T20:41:00Z">
        <w:r w:rsidRPr="00EB2935" w:rsidDel="00B961F0">
          <w:delText>one</w:delText>
        </w:r>
      </w:del>
      <w:r w:rsidRPr="00EB2935">
        <w:t xml:space="preserve"> </w:t>
      </w:r>
      <w:ins w:id="1651" w:author="Mihai Enescu - after RAN1#92bis" w:date="2018-04-25T20:41: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Pr="00EB2935">
        <w:t xml:space="preserve">is </w:t>
      </w:r>
      <w:r>
        <w:t xml:space="preserve">used </w:t>
      </w:r>
      <w:r w:rsidRPr="00EB2935">
        <w:t>for interference measurement performed on CSI-IM.</w:t>
      </w:r>
    </w:p>
    <w:p w14:paraId="439F8963" w14:textId="77777777" w:rsidR="005773DF" w:rsidRPr="00D8255E" w:rsidRDefault="005773DF" w:rsidP="005773DF">
      <w:pPr>
        <w:rPr>
          <w:rFonts w:eastAsia="SimSun"/>
          <w:color w:val="000000"/>
          <w:lang w:eastAsia="zh-CN"/>
        </w:rPr>
      </w:pPr>
      <w:bookmarkStart w:id="1652" w:name="_Hlk500778603"/>
      <w:r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Pr="00D8255E">
        <w:rPr>
          <w:rFonts w:eastAsia="SimSun"/>
          <w:color w:val="000000"/>
          <w:lang w:eastAsia="zh-CN"/>
        </w:rPr>
        <w:t>The number of CSI-RS resources for channel measurement equals to the number of CSI-IM resources.</w:t>
      </w:r>
    </w:p>
    <w:p w14:paraId="5A6665D1" w14:textId="77777777"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22468335" w14:textId="1413BC76" w:rsidR="00DE2842" w:rsidRPr="007E08BA" w:rsidRDefault="00F5372F" w:rsidP="00DE2842">
      <w:pPr>
        <w:pStyle w:val="B1"/>
        <w:ind w:left="0" w:hanging="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653" w:name="_Toc510988194"/>
      <w:bookmarkEnd w:id="1652"/>
      <w:r w:rsidRPr="0048482F">
        <w:rPr>
          <w:rFonts w:eastAsia="SimSun"/>
          <w:color w:val="000000"/>
          <w:lang w:eastAsia="zh-CN"/>
        </w:rPr>
        <w:lastRenderedPageBreak/>
        <w:t>5.2.1.4.2</w:t>
      </w:r>
      <w:r w:rsidR="00EE1208" w:rsidRPr="0048482F">
        <w:rPr>
          <w:rFonts w:eastAsia="SimSun"/>
          <w:color w:val="000000"/>
          <w:lang w:eastAsia="zh-CN"/>
        </w:rPr>
        <w:tab/>
      </w:r>
      <w:r w:rsidR="005773DF">
        <w:rPr>
          <w:rFonts w:eastAsia="SimSun"/>
          <w:color w:val="000000"/>
          <w:lang w:eastAsia="zh-CN"/>
        </w:rPr>
        <w:t>Report Quantity Configurations</w:t>
      </w:r>
      <w:bookmarkEnd w:id="1653"/>
    </w:p>
    <w:p w14:paraId="6D8E9157" w14:textId="31C3229A" w:rsidR="00321DA4" w:rsidRPr="0048482F"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ins w:id="1654" w:author="Mihai Enescu - after RAN1#92bis" w:date="2018-04-27T11:08:00Z">
        <w:r w:rsidR="0010567F">
          <w:rPr>
            <w:rFonts w:eastAsia="MS Mincho"/>
            <w:i/>
            <w:color w:val="000000"/>
          </w:rPr>
          <w:t>r</w:t>
        </w:r>
      </w:ins>
      <w:del w:id="1655" w:author="Mihai Enescu - after RAN1#92bis" w:date="2018-04-27T11:08:00Z">
        <w:r w:rsidRPr="008268E1" w:rsidDel="0010567F">
          <w:rPr>
            <w:rFonts w:eastAsia="MS Mincho"/>
            <w:i/>
            <w:color w:val="000000"/>
          </w:rPr>
          <w:delText>R</w:delText>
        </w:r>
      </w:del>
      <w:r w:rsidRPr="008268E1">
        <w:rPr>
          <w:rFonts w:eastAsia="MS Mincho"/>
          <w:i/>
          <w:color w:val="000000"/>
        </w:rPr>
        <w:t>eportQuantity</w:t>
      </w:r>
      <w:r w:rsidRPr="00E80523">
        <w:rPr>
          <w:rFonts w:eastAsia="MS Mincho"/>
          <w:color w:val="000000"/>
        </w:rPr>
        <w:t xml:space="preserve"> set to </w:t>
      </w:r>
      <w:ins w:id="1656" w:author="Mihai Enescu - after RAN1#92bis" w:date="2018-04-25T20:42:00Z">
        <w:r w:rsidR="001139E8">
          <w:rPr>
            <w:rFonts w:eastAsia="MS Mincho"/>
            <w:color w:val="000000"/>
          </w:rPr>
          <w:t>'</w:t>
        </w:r>
        <w:r w:rsidR="001139E8" w:rsidRPr="00985944">
          <w:rPr>
            <w:rFonts w:eastAsia="MS Mincho"/>
            <w:color w:val="000000"/>
          </w:rPr>
          <w:t>cri-RI-PMI-CQI</w:t>
        </w:r>
        <w:r w:rsidR="001139E8" w:rsidRPr="00E80523" w:rsidDel="001139E8">
          <w:rPr>
            <w:rFonts w:eastAsia="MS Mincho"/>
            <w:color w:val="000000"/>
          </w:rPr>
          <w:t xml:space="preserve"> </w:t>
        </w:r>
      </w:ins>
      <w:del w:id="1657" w:author="Mihai Enescu - after RAN1#92bis" w:date="2018-04-25T20:42:00Z">
        <w:r w:rsidRPr="00E80523" w:rsidDel="001139E8">
          <w:rPr>
            <w:rFonts w:eastAsia="MS Mincho"/>
            <w:color w:val="000000"/>
          </w:rPr>
          <w:delText>CRI/RI/PMI/CQI</w:delText>
        </w:r>
      </w:del>
      <w:r w:rsidR="00AC4FE6">
        <w:rPr>
          <w:rFonts w:eastAsia="MS Mincho"/>
          <w:color w:val="000000"/>
        </w:rPr>
        <w:t>'</w:t>
      </w:r>
      <w:r w:rsidRPr="00E80523">
        <w:rPr>
          <w:rFonts w:eastAsia="MS Mincho"/>
          <w:color w:val="000000"/>
        </w:rPr>
        <w:t xml:space="preserve">, </w:t>
      </w:r>
      <w:ins w:id="1658" w:author="Mihai Enescu - after RAN1#92bis" w:date="2018-04-25T20:42:00Z">
        <w:r w:rsidR="001139E8">
          <w:rPr>
            <w:rFonts w:eastAsia="MS Mincho"/>
            <w:color w:val="000000"/>
          </w:rPr>
          <w:t>'</w:t>
        </w:r>
        <w:r w:rsidR="001139E8" w:rsidRPr="00F35584">
          <w:t>cri-RI-i1</w:t>
        </w:r>
      </w:ins>
      <w:del w:id="1659" w:author="Mihai Enescu - after RAN1#92bis" w:date="2018-04-25T20:42:00Z">
        <w:r w:rsidRPr="00E80523" w:rsidDel="001139E8">
          <w:rPr>
            <w:rFonts w:eastAsia="MS Mincho"/>
            <w:color w:val="000000"/>
          </w:rPr>
          <w:delText>CRI/RI/i1</w:delText>
        </w:r>
      </w:del>
      <w:r w:rsidR="00AC4FE6">
        <w:rPr>
          <w:rFonts w:eastAsia="MS Mincho"/>
          <w:color w:val="000000"/>
        </w:rPr>
        <w:t>'</w:t>
      </w:r>
      <w:r w:rsidRPr="00E80523">
        <w:rPr>
          <w:rFonts w:eastAsia="MS Mincho"/>
          <w:color w:val="000000"/>
        </w:rPr>
        <w:t xml:space="preserve">, </w:t>
      </w:r>
      <w:ins w:id="1660" w:author="Mihai Enescu - after RAN1#92bis" w:date="2018-04-25T20:43:00Z">
        <w:r w:rsidR="001139E8">
          <w:rPr>
            <w:rFonts w:eastAsia="MS Mincho"/>
            <w:color w:val="000000"/>
          </w:rPr>
          <w:t>'</w:t>
        </w:r>
        <w:r w:rsidR="001139E8" w:rsidRPr="00985944">
          <w:rPr>
            <w:rFonts w:eastAsia="MS Mincho"/>
            <w:color w:val="000000"/>
          </w:rPr>
          <w:t>cri-RI-i1-CQI</w:t>
        </w:r>
      </w:ins>
      <w:del w:id="1661" w:author="Mihai Enescu - after RAN1#92bis" w:date="2018-04-25T20:43:00Z">
        <w:r w:rsidRPr="00E80523" w:rsidDel="001139E8">
          <w:rPr>
            <w:rFonts w:eastAsia="MS Mincho"/>
            <w:color w:val="000000"/>
          </w:rPr>
          <w:delText>CRI/RI/i1/CQI</w:delText>
        </w:r>
      </w:del>
      <w:r w:rsidR="00AC4FE6">
        <w:rPr>
          <w:rFonts w:eastAsia="MS Mincho"/>
          <w:color w:val="000000"/>
        </w:rPr>
        <w:t>'</w:t>
      </w:r>
      <w:r w:rsidRPr="00E80523">
        <w:rPr>
          <w:rFonts w:eastAsia="MS Mincho"/>
          <w:color w:val="000000"/>
        </w:rPr>
        <w:t xml:space="preserve">, </w:t>
      </w:r>
      <w:ins w:id="1662" w:author="Mihai Enescu - after RAN1#92bis" w:date="2018-04-25T20:43:00Z">
        <w:r w:rsidR="001139E8">
          <w:rPr>
            <w:rFonts w:eastAsia="MS Mincho"/>
            <w:color w:val="000000"/>
          </w:rPr>
          <w:t>'</w:t>
        </w:r>
        <w:r w:rsidR="001139E8" w:rsidRPr="00985944">
          <w:rPr>
            <w:rFonts w:eastAsia="MS Mincho"/>
            <w:color w:val="000000"/>
          </w:rPr>
          <w:t>cri-RI-CQI</w:t>
        </w:r>
      </w:ins>
      <w:del w:id="1663" w:author="Mihai Enescu - after RAN1#92bis" w:date="2018-04-25T20:43:00Z">
        <w:r w:rsidRPr="00E80523" w:rsidDel="001139E8">
          <w:rPr>
            <w:rFonts w:eastAsia="MS Mincho"/>
            <w:color w:val="000000"/>
          </w:rPr>
          <w:delText>CRI/RI/CQI</w:delText>
        </w:r>
      </w:del>
      <w:r w:rsidR="00AC4FE6">
        <w:rPr>
          <w:rFonts w:eastAsia="MS Mincho"/>
          <w:color w:val="000000"/>
        </w:rPr>
        <w:t>'</w:t>
      </w:r>
      <w:r w:rsidRPr="00E80523">
        <w:rPr>
          <w:rFonts w:eastAsia="MS Mincho"/>
          <w:color w:val="000000"/>
        </w:rPr>
        <w:t xml:space="preserve"> or </w:t>
      </w:r>
      <w:ins w:id="1664" w:author="Mihai Enescu - after RAN1#92bis" w:date="2018-04-25T20:43:00Z">
        <w:r w:rsidR="001139E8">
          <w:rPr>
            <w:rFonts w:eastAsia="MS Mincho"/>
            <w:color w:val="000000"/>
          </w:rPr>
          <w:t>'</w:t>
        </w:r>
        <w:r w:rsidR="001139E8" w:rsidRPr="00F35584">
          <w:t>cri-RI-LI-PMI-CQI</w:t>
        </w:r>
      </w:ins>
      <w:del w:id="1665" w:author="Mihai Enescu - after RAN1#92bis" w:date="2018-04-25T20:43:00Z">
        <w:r w:rsidRPr="00E80523" w:rsidDel="001139E8">
          <w:rPr>
            <w:rFonts w:eastAsia="MS Mincho"/>
            <w:color w:val="000000"/>
          </w:rPr>
          <w:delText>CRI/RI/LI/PMI/CQI</w:delText>
        </w:r>
      </w:del>
      <w:r w:rsidR="00AC4FE6">
        <w:rPr>
          <w:rFonts w:eastAsia="MS Mincho"/>
          <w:color w:val="000000"/>
        </w:rPr>
        <w:t>'</w:t>
      </w:r>
      <w:r w:rsidRPr="00E80523">
        <w:rPr>
          <w:rFonts w:eastAsia="MS Mincho"/>
          <w:color w:val="000000"/>
        </w:rPr>
        <w:t xml:space="preserve">, and multiple 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p>
    <w:p w14:paraId="116AA5BA" w14:textId="1895BFF1" w:rsidR="00321DA4" w:rsidRPr="0048482F" w:rsidRDefault="00321DA4" w:rsidP="00321DA4">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ins w:id="1666" w:author="Mihai Enescu - after RAN1#92bis" w:date="2018-04-27T11:08:00Z">
        <w:r w:rsidR="0010567F">
          <w:rPr>
            <w:i/>
            <w:iCs/>
            <w:color w:val="000000"/>
            <w:lang w:val="en-US"/>
          </w:rPr>
          <w:t>r</w:t>
        </w:r>
      </w:ins>
      <w:del w:id="1667" w:author="Mihai Enescu - after RAN1#92bis" w:date="2018-04-27T11:08:00Z">
        <w:r w:rsidRPr="0048482F" w:rsidDel="0010567F">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del w:id="1668" w:author="Mihai Enescu - after RAN1#92bis" w:date="2018-04-25T19:46:00Z">
        <w:r w:rsidRPr="001139E8" w:rsidDel="005F0BED">
          <w:rPr>
            <w:iCs/>
            <w:color w:val="000000"/>
            <w:lang w:val="en-US"/>
          </w:rPr>
          <w:delText>CRI/RSRP</w:delText>
        </w:r>
      </w:del>
      <w:ins w:id="1669" w:author="Mihai Enescu - after RAN1#92bis" w:date="2018-04-25T19:46:00Z">
        <w:r w:rsidR="005F0BED" w:rsidRPr="00957C11">
          <w:rPr>
            <w:iCs/>
            <w:color w:val="000000"/>
            <w:lang w:val="en-US"/>
          </w:rPr>
          <w:t>cri-RSRP</w:t>
        </w:r>
      </w:ins>
      <w:r>
        <w:rPr>
          <w:iCs/>
          <w:color w:val="000000"/>
          <w:lang w:val="en-US"/>
        </w:rPr>
        <w:t xml:space="preserve">' or </w:t>
      </w:r>
      <w:ins w:id="1670" w:author="Mihai Enescu - after RAN1#92bis" w:date="2018-04-25T20:44:00Z">
        <w:r w:rsidR="001139E8">
          <w:rPr>
            <w:iCs/>
            <w:color w:val="000000"/>
            <w:lang w:val="en-US"/>
          </w:rPr>
          <w:t>'</w:t>
        </w:r>
        <w:r w:rsidR="001139E8" w:rsidRPr="00907EDD">
          <w:rPr>
            <w:iCs/>
            <w:color w:val="000000"/>
            <w:lang w:val="en-US"/>
          </w:rPr>
          <w:t>ssb-Index-RSRP</w:t>
        </w:r>
      </w:ins>
      <w:del w:id="1671" w:author="Mihai Enescu - after RAN1#92bis" w:date="2018-04-25T20:44:00Z">
        <w:r w:rsidDel="001139E8">
          <w:rPr>
            <w:iCs/>
            <w:color w:val="000000"/>
            <w:lang w:val="en-US"/>
          </w:rPr>
          <w:delText>SSBRI/RSRP</w:delText>
        </w:r>
      </w:del>
      <w:r w:rsidR="00AC4FE6">
        <w:rPr>
          <w:iCs/>
          <w:color w:val="000000"/>
          <w:lang w:val="en-US"/>
        </w:rPr>
        <w:t>'</w:t>
      </w:r>
    </w:p>
    <w:p w14:paraId="4364926F" w14:textId="54DAAA1A"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1672" w:author="Mihai Enescu - after RAN1#92bis" w:date="2018-04-25T20:44:00Z">
        <w:r w:rsidR="001139E8" w:rsidRPr="0024003D">
          <w:rPr>
            <w:i/>
            <w:lang w:val="en-US"/>
          </w:rPr>
          <w:t>groupBasedBeamReporting</w:t>
        </w:r>
        <w:r w:rsidR="001139E8">
          <w:rPr>
            <w:i/>
            <w:lang w:val="en-US"/>
          </w:rPr>
          <w:t xml:space="preserve"> </w:t>
        </w:r>
      </w:ins>
      <w:del w:id="1673" w:author="Mihai Enescu - after RAN1#92bis" w:date="2018-04-25T20:44:00Z">
        <w:r w:rsidRPr="0048482F" w:rsidDel="001139E8">
          <w:rPr>
            <w:i/>
            <w:lang w:val="en-US"/>
          </w:rPr>
          <w:delText xml:space="preserve">group-based-beam-reporting </w:delText>
        </w:r>
      </w:del>
      <w:r w:rsidRPr="0048482F">
        <w:rPr>
          <w:lang w:val="en-US"/>
        </w:rPr>
        <w:t xml:space="preserve">set to </w:t>
      </w:r>
      <w:del w:id="1674" w:author="Mihai Enescu - after RAN1#92bis" w:date="2018-04-25T20:44:00Z">
        <w:r w:rsidDel="001139E8">
          <w:rPr>
            <w:lang w:val="en-US"/>
          </w:rPr>
          <w:delText>'</w:delText>
        </w:r>
        <w:r w:rsidRPr="0048482F" w:rsidDel="001139E8">
          <w:rPr>
            <w:lang w:val="en-US"/>
          </w:rPr>
          <w:delText>OFF</w:delText>
        </w:r>
        <w:r w:rsidDel="001139E8">
          <w:rPr>
            <w:lang w:val="en-US"/>
          </w:rPr>
          <w:delText>'</w:delText>
        </w:r>
      </w:del>
      <w:ins w:id="1675" w:author="Mihai Enescu - after RAN1#92bis" w:date="2018-04-25T20:44:00Z">
        <w:r w:rsidR="001139E8">
          <w:rPr>
            <w:lang w:val="en-US"/>
          </w:rPr>
          <w:t>'disabled'</w:t>
        </w:r>
      </w:ins>
      <w:r w:rsidRPr="0048482F">
        <w:rPr>
          <w:lang w:val="en-US"/>
        </w:rPr>
        <w:t>, the UE is not required to update measurements for more than 64 [CSI-RS and 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(SSB Resource Indicator)] for each report setting. </w:t>
      </w:r>
    </w:p>
    <w:p w14:paraId="04527934" w14:textId="14005F53"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1676" w:author="Mihai Enescu - after RAN1#92bis" w:date="2018-04-25T20:45:00Z">
        <w:r w:rsidR="001139E8" w:rsidRPr="0024003D">
          <w:rPr>
            <w:i/>
            <w:lang w:val="en-US"/>
          </w:rPr>
          <w:t>groupBasedBeamReporting</w:t>
        </w:r>
      </w:ins>
      <w:del w:id="1677" w:author="Mihai Enescu - after RAN1#92bis" w:date="2018-04-25T20:45:00Z">
        <w:r w:rsidRPr="0048482F" w:rsidDel="001139E8">
          <w:rPr>
            <w:i/>
            <w:lang w:val="en-US"/>
          </w:rPr>
          <w:delText>group-based-beam-reporting</w:delText>
        </w:r>
      </w:del>
      <w:r w:rsidRPr="0048482F">
        <w:rPr>
          <w:i/>
          <w:lang w:val="en-US"/>
        </w:rPr>
        <w:t xml:space="preserve"> </w:t>
      </w:r>
      <w:r w:rsidRPr="0048482F">
        <w:rPr>
          <w:lang w:val="en-US"/>
        </w:rPr>
        <w:t xml:space="preserve">set to </w:t>
      </w:r>
      <w:del w:id="1678" w:author="Mihai Enescu - after RAN1#92bis" w:date="2018-04-25T20:45:00Z">
        <w:r w:rsidDel="001139E8">
          <w:rPr>
            <w:lang w:val="en-US"/>
          </w:rPr>
          <w:delText>'</w:delText>
        </w:r>
        <w:r w:rsidRPr="0048482F" w:rsidDel="001139E8">
          <w:rPr>
            <w:lang w:val="en-US"/>
          </w:rPr>
          <w:delText>ON</w:delText>
        </w:r>
        <w:r w:rsidDel="001139E8">
          <w:rPr>
            <w:lang w:val="en-US"/>
          </w:rPr>
          <w:delText>'</w:delText>
        </w:r>
      </w:del>
      <w:ins w:id="1679" w:author="Mihai Enescu - after RAN1#92bis" w:date="2018-04-25T20:45:00Z">
        <w:r w:rsidR="001139E8">
          <w:rPr>
            <w:lang w:val="en-US"/>
          </w:rPr>
          <w:t>'enabled'</w:t>
        </w:r>
      </w:ins>
      <w:r w:rsidRPr="0048482F">
        <w:rPr>
          <w:lang w:val="en-US"/>
        </w:rPr>
        <w:t xml:space="preserve">, </w:t>
      </w:r>
      <w:r>
        <w:rPr>
          <w:lang w:val="en-US"/>
        </w:rPr>
        <w:t xml:space="preserve">the UE is not required to update measurements for more than 64 [CSI-RS and 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 xml:space="preserve">where [CSI-RS and 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6B00814D" w14:textId="667CF6F3" w:rsidR="00321DA4"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ins w:id="1680" w:author="Mihai Enescu - after RAN1#92bis" w:date="2018-04-27T11:09:00Z">
        <w:r w:rsidR="00DB4861">
          <w:rPr>
            <w:rFonts w:eastAsia="MS Mincho"/>
            <w:i/>
            <w:color w:val="000000"/>
          </w:rPr>
          <w:t>r</w:t>
        </w:r>
      </w:ins>
      <w:del w:id="1681" w:author="Mihai Enescu - after RAN1#92bis" w:date="2018-04-27T11:09:00Z">
        <w:r w:rsidRPr="001E7439" w:rsidDel="00DB4861">
          <w:rPr>
            <w:rFonts w:eastAsia="MS Mincho"/>
            <w:i/>
            <w:color w:val="000000"/>
          </w:rPr>
          <w:delText>R</w:delText>
        </w:r>
      </w:del>
      <w:r w:rsidRPr="001E7439">
        <w:rPr>
          <w:rFonts w:eastAsia="MS Mincho"/>
          <w:i/>
          <w:color w:val="000000"/>
        </w:rPr>
        <w:t>eportQuantity</w:t>
      </w:r>
      <w:r>
        <w:rPr>
          <w:rFonts w:eastAsia="MS Mincho"/>
          <w:color w:val="000000"/>
        </w:rPr>
        <w:t xml:space="preserve"> set to </w:t>
      </w:r>
      <w:ins w:id="1682" w:author="Mihai Enescu - after RAN1#92bis" w:date="2018-04-25T20:45:00Z">
        <w:r w:rsidR="001139E8">
          <w:rPr>
            <w:rFonts w:eastAsia="MS Mincho"/>
            <w:color w:val="000000"/>
          </w:rPr>
          <w:t>‘</w:t>
        </w:r>
        <w:r w:rsidR="001139E8" w:rsidRPr="00985944">
          <w:rPr>
            <w:rFonts w:eastAsia="MS Mincho"/>
            <w:color w:val="000000"/>
          </w:rPr>
          <w:t>cri-RI-PMI-CQI</w:t>
        </w:r>
      </w:ins>
      <w:del w:id="1683" w:author="Mihai Enescu - after RAN1#92bis" w:date="2018-04-25T20:45:00Z">
        <w:r w:rsidRPr="00EB539F" w:rsidDel="001139E8">
          <w:rPr>
            <w:rFonts w:eastAsia="MS Mincho"/>
            <w:color w:val="000000"/>
          </w:rPr>
          <w:delText>CRI/RI/PMI/CQI</w:delText>
        </w:r>
      </w:del>
      <w:r w:rsidR="00AC4FE6">
        <w:rPr>
          <w:rFonts w:eastAsia="MS Mincho"/>
          <w:color w:val="000000"/>
        </w:rPr>
        <w:t>'</w:t>
      </w:r>
      <w:r w:rsidRPr="00EB539F">
        <w:rPr>
          <w:rFonts w:eastAsia="MS Mincho"/>
          <w:color w:val="000000"/>
        </w:rPr>
        <w:t xml:space="preserve">, </w:t>
      </w:r>
      <w:ins w:id="1684" w:author="Mihai Enescu - after RAN1#92bis" w:date="2018-04-25T20:45:00Z">
        <w:r w:rsidR="001139E8">
          <w:rPr>
            <w:rFonts w:eastAsia="MS Mincho"/>
            <w:color w:val="000000"/>
          </w:rPr>
          <w:t>'</w:t>
        </w:r>
      </w:ins>
      <w:ins w:id="1685" w:author="Mihai Enescu - after RAN1#92bis" w:date="2018-04-25T20:46:00Z">
        <w:r w:rsidR="00F21060" w:rsidRPr="00F21060">
          <w:t xml:space="preserve"> </w:t>
        </w:r>
        <w:r w:rsidR="00F21060" w:rsidRPr="00F35584">
          <w:t>cri-RI-i1</w:t>
        </w:r>
      </w:ins>
      <w:del w:id="1686" w:author="Mihai Enescu - after RAN1#92bis" w:date="2018-04-25T20:46:00Z">
        <w:r w:rsidRPr="00EB539F" w:rsidDel="00F21060">
          <w:rPr>
            <w:rFonts w:eastAsia="MS Mincho"/>
            <w:color w:val="000000"/>
          </w:rPr>
          <w:delText>CRI/RI/i1</w:delText>
        </w:r>
      </w:del>
      <w:r w:rsidR="00AC4FE6">
        <w:rPr>
          <w:rFonts w:eastAsia="MS Mincho"/>
          <w:color w:val="000000"/>
        </w:rPr>
        <w:t>'</w:t>
      </w:r>
      <w:r w:rsidRPr="00EB539F">
        <w:rPr>
          <w:rFonts w:eastAsia="MS Mincho"/>
          <w:color w:val="000000"/>
        </w:rPr>
        <w:t xml:space="preserve">, </w:t>
      </w:r>
      <w:ins w:id="1687" w:author="Mihai Enescu - after RAN1#92bis" w:date="2018-04-25T20:46:00Z">
        <w:r w:rsidR="001139E8">
          <w:rPr>
            <w:rFonts w:eastAsia="MS Mincho"/>
            <w:color w:val="000000"/>
          </w:rPr>
          <w:t>'</w:t>
        </w:r>
        <w:r w:rsidR="00F21060" w:rsidRPr="00985944">
          <w:rPr>
            <w:rFonts w:eastAsia="MS Mincho"/>
            <w:color w:val="000000"/>
          </w:rPr>
          <w:t>cri-RI-i1-CQI</w:t>
        </w:r>
      </w:ins>
      <w:del w:id="1688" w:author="Mihai Enescu - after RAN1#92bis" w:date="2018-04-25T20:46:00Z">
        <w:r w:rsidRPr="00EB539F" w:rsidDel="00F21060">
          <w:rPr>
            <w:rFonts w:eastAsia="MS Mincho"/>
            <w:color w:val="000000"/>
          </w:rPr>
          <w:delText>CRI/RI/i1/CQI</w:delText>
        </w:r>
      </w:del>
      <w:r w:rsidR="00AC4FE6">
        <w:rPr>
          <w:rFonts w:eastAsia="MS Mincho"/>
          <w:color w:val="000000"/>
        </w:rPr>
        <w:t>'</w:t>
      </w:r>
      <w:r w:rsidRPr="00EB539F">
        <w:rPr>
          <w:rFonts w:eastAsia="MS Mincho"/>
          <w:color w:val="000000"/>
        </w:rPr>
        <w:t xml:space="preserve">, </w:t>
      </w:r>
      <w:ins w:id="1689" w:author="Mihai Enescu - after RAN1#92bis" w:date="2018-04-25T20:46:00Z">
        <w:r w:rsidR="001139E8">
          <w:rPr>
            <w:rFonts w:eastAsia="MS Mincho"/>
            <w:color w:val="000000"/>
          </w:rPr>
          <w:t>'</w:t>
        </w:r>
        <w:r w:rsidR="00F21060" w:rsidRPr="00985944">
          <w:rPr>
            <w:rFonts w:eastAsia="MS Mincho"/>
            <w:color w:val="000000"/>
          </w:rPr>
          <w:t>cri-RI-CQI</w:t>
        </w:r>
      </w:ins>
      <w:del w:id="1690" w:author="Mihai Enescu - after RAN1#92bis" w:date="2018-04-25T20:46:00Z">
        <w:r w:rsidRPr="00EB539F" w:rsidDel="00F21060">
          <w:rPr>
            <w:rFonts w:eastAsia="MS Mincho"/>
            <w:color w:val="000000"/>
          </w:rPr>
          <w:delText>CRI/RI/CQI</w:delText>
        </w:r>
      </w:del>
      <w:r w:rsidR="00AC4FE6">
        <w:rPr>
          <w:rFonts w:eastAsia="MS Mincho"/>
          <w:color w:val="000000"/>
        </w:rPr>
        <w:t>'</w:t>
      </w:r>
      <w:r w:rsidRPr="00EB539F">
        <w:rPr>
          <w:rFonts w:eastAsia="MS Mincho"/>
          <w:color w:val="000000"/>
        </w:rPr>
        <w:t xml:space="preserve"> or </w:t>
      </w:r>
      <w:ins w:id="1691" w:author="Mihai Enescu - after RAN1#92bis" w:date="2018-04-25T20:46:00Z">
        <w:r w:rsidR="001139E8">
          <w:rPr>
            <w:rFonts w:eastAsia="MS Mincho"/>
            <w:color w:val="000000"/>
          </w:rPr>
          <w:t>'</w:t>
        </w:r>
        <w:r w:rsidR="00F21060" w:rsidRPr="00F35584">
          <w:t>cri-RI-LI-PMI-CQI</w:t>
        </w:r>
      </w:ins>
      <w:del w:id="1692" w:author="Mihai Enescu - after RAN1#92bis" w:date="2018-04-25T20:46:00Z">
        <w:r w:rsidRPr="00EB539F" w:rsidDel="00F21060">
          <w:rPr>
            <w:rFonts w:eastAsia="MS Mincho"/>
            <w:color w:val="000000"/>
          </w:rPr>
          <w:delText>CRI/RI/LI/PMI/CQI</w:delText>
        </w:r>
      </w:del>
      <w:r w:rsidR="00AC4FE6">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0D6D56C5" w14:textId="543CCC47" w:rsidR="00321DA4" w:rsidRDefault="00321DA4" w:rsidP="005773DF">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ins w:id="1693" w:author="Mihai Enescu - after RAN1#92bis" w:date="2018-04-27T11:09:00Z">
        <w:r w:rsidR="00DB4861">
          <w:rPr>
            <w:rFonts w:eastAsia="MS Mincho"/>
            <w:i/>
            <w:color w:val="000000"/>
          </w:rPr>
          <w:t>r</w:t>
        </w:r>
      </w:ins>
      <w:del w:id="1694" w:author="Mihai Enescu - after RAN1#92bis" w:date="2018-04-27T11:09:00Z">
        <w:r w:rsidRPr="00EB539F" w:rsidDel="00DB4861">
          <w:rPr>
            <w:rFonts w:eastAsia="MS Mincho"/>
            <w:i/>
            <w:color w:val="000000"/>
          </w:rPr>
          <w:delText>R</w:delText>
        </w:r>
      </w:del>
      <w:r w:rsidRPr="00EB539F">
        <w:rPr>
          <w:rFonts w:eastAsia="MS Mincho"/>
          <w:i/>
          <w:color w:val="000000"/>
        </w:rPr>
        <w:t>eportQuantity</w:t>
      </w:r>
      <w:r w:rsidRPr="00EB539F">
        <w:rPr>
          <w:rFonts w:eastAsia="MS Mincho"/>
          <w:color w:val="000000"/>
        </w:rPr>
        <w:t xml:space="preserve"> set to '</w:t>
      </w:r>
      <w:del w:id="1695" w:author="Mihai Enescu - after RAN1#92bis" w:date="2018-04-25T19:46:00Z">
        <w:r w:rsidRPr="00EB539F" w:rsidDel="005F0BED">
          <w:rPr>
            <w:rFonts w:eastAsia="MS Mincho"/>
            <w:color w:val="000000"/>
          </w:rPr>
          <w:delText>CRI/RSRP</w:delText>
        </w:r>
      </w:del>
      <w:ins w:id="1696" w:author="Mihai Enescu - after RAN1#92bis" w:date="2018-04-25T20:47:00Z">
        <w:r w:rsidR="00F21060" w:rsidRPr="00F35584">
          <w:t>cri-RSRP</w:t>
        </w:r>
      </w:ins>
      <w:r w:rsidRPr="00EB539F">
        <w:rPr>
          <w:rFonts w:eastAsia="MS Mincho"/>
          <w:color w:val="000000"/>
        </w:rPr>
        <w:t>'</w:t>
      </w:r>
      <w:r>
        <w:rPr>
          <w:rFonts w:eastAsia="MS Mincho"/>
          <w:color w:val="000000"/>
        </w:rPr>
        <w:t xml:space="preserve"> or </w:t>
      </w:r>
      <w:ins w:id="1697" w:author="Mihai Enescu - after RAN1#92bis" w:date="2018-04-25T20:47:00Z">
        <w:r w:rsidR="00F21060">
          <w:rPr>
            <w:rFonts w:eastAsia="MS Mincho"/>
            <w:color w:val="000000"/>
          </w:rPr>
          <w:t>‘</w:t>
        </w:r>
      </w:ins>
      <w:del w:id="1698" w:author="Mihai Enescu - after RAN1#92bis" w:date="2018-04-25T20:47:00Z">
        <w:r w:rsidDel="00F21060">
          <w:rPr>
            <w:rFonts w:eastAsia="MS Mincho"/>
            <w:color w:val="000000"/>
          </w:rPr>
          <w:delText>No Report</w:delText>
        </w:r>
      </w:del>
      <w:ins w:id="1699" w:author="Mihai Enescu - after RAN1#92bis" w:date="2018-04-25T20:47:00Z">
        <w:r w:rsidR="00F21060">
          <w:rPr>
            <w:rFonts w:eastAsia="MS Mincho"/>
            <w:color w:val="000000"/>
          </w:rPr>
          <w:t>none</w:t>
        </w:r>
      </w:ins>
      <w:r w:rsidR="00AC4FE6">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ins w:id="1700" w:author="Mihai Enescu - after RAN1#92bis" w:date="2018-04-25T20:47:00Z">
        <w:r w:rsidR="00F21060" w:rsidRPr="00316FC3">
          <w:rPr>
            <w:rFonts w:eastAsia="MS Mincho"/>
            <w:i/>
            <w:color w:val="000000"/>
          </w:rPr>
          <w:t>resourceType</w:t>
        </w:r>
      </w:ins>
      <w:del w:id="1701" w:author="Mihai Enescu - after RAN1#92bis" w:date="2018-04-25T20:47:00Z">
        <w:r w:rsidRPr="00EB539F" w:rsidDel="00F21060">
          <w:rPr>
            <w:rFonts w:eastAsia="MS Mincho"/>
            <w:i/>
            <w:color w:val="000000"/>
          </w:rPr>
          <w:delText>ResourceConfigType</w:delText>
        </w:r>
      </w:del>
      <w:r w:rsidRPr="00EB539F">
        <w:rPr>
          <w:rFonts w:eastAsia="MS Mincho"/>
          <w:color w:val="000000"/>
        </w:rPr>
        <w:t xml:space="preserve"> set to 'aperiodic'</w:t>
      </w:r>
      <w:r>
        <w:rPr>
          <w:rFonts w:eastAsia="MS Mincho"/>
          <w:color w:val="000000"/>
        </w:rPr>
        <w:t>, then the UE is not expected to be configured with more than 16 CSI-RS resources in a CSI-RS resource set contained within the resource setting.</w:t>
      </w:r>
    </w:p>
    <w:p w14:paraId="36A67758" w14:textId="0168BF3D" w:rsidR="00FC2204" w:rsidRPr="0048482F" w:rsidRDefault="00321DA4" w:rsidP="00E20100">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00F4216B" w:rsidRPr="0048482F">
        <w:rPr>
          <w:rFonts w:eastAsia="SimSun"/>
          <w:lang w:eastAsia="zh-CN"/>
        </w:rPr>
        <w:t xml:space="preserve">with the higher layer parameter </w:t>
      </w:r>
      <w:ins w:id="1702" w:author="Mihai Enescu - after RAN1#92bis" w:date="2018-04-27T11:09:00Z">
        <w:r w:rsidR="00DB4861">
          <w:rPr>
            <w:rFonts w:eastAsia="SimSun"/>
            <w:i/>
            <w:lang w:eastAsia="zh-CN"/>
          </w:rPr>
          <w:t>r</w:t>
        </w:r>
      </w:ins>
      <w:del w:id="1703" w:author="Mihai Enescu - after RAN1#92bis" w:date="2018-04-27T11:09:00Z">
        <w:r w:rsidR="00F4216B" w:rsidRPr="0048482F" w:rsidDel="00DB4861">
          <w:rPr>
            <w:rFonts w:eastAsia="SimSun"/>
            <w:i/>
            <w:lang w:eastAsia="zh-CN"/>
          </w:rPr>
          <w:delText>R</w:delText>
        </w:r>
      </w:del>
      <w:r w:rsidR="00F4216B" w:rsidRPr="0048482F">
        <w:rPr>
          <w:rFonts w:eastAsia="SimSun"/>
          <w:i/>
          <w:lang w:eastAsia="zh-CN"/>
        </w:rPr>
        <w:t>eportQuantity</w:t>
      </w:r>
      <w:r w:rsidR="00F4216B" w:rsidRPr="0048482F">
        <w:rPr>
          <w:rFonts w:eastAsia="SimSun"/>
          <w:lang w:eastAsia="zh-CN"/>
        </w:rPr>
        <w:t xml:space="preserve"> set to </w:t>
      </w:r>
      <w:r w:rsidR="00A51FB8">
        <w:rPr>
          <w:rFonts w:eastAsia="SimSun"/>
          <w:lang w:eastAsia="zh-CN"/>
        </w:rPr>
        <w:t>'</w:t>
      </w:r>
      <w:ins w:id="1704" w:author="Mihai Enescu - after RAN1#92bis" w:date="2018-04-25T20:48:00Z">
        <w:r w:rsidR="00F21060" w:rsidRPr="00985944">
          <w:rPr>
            <w:rFonts w:eastAsia="MS Mincho"/>
            <w:color w:val="000000"/>
          </w:rPr>
          <w:t>cri-RI-CQI</w:t>
        </w:r>
      </w:ins>
      <w:del w:id="1705" w:author="Mihai Enescu - after RAN1#92bis" w:date="2018-04-25T20:48:00Z">
        <w:r w:rsidR="0018012C" w:rsidRPr="0048482F" w:rsidDel="00F21060">
          <w:rPr>
            <w:rFonts w:eastAsia="SimSun"/>
            <w:lang w:eastAsia="zh-CN"/>
          </w:rPr>
          <w:delText>CRI/RI/CQI</w:delText>
        </w:r>
      </w:del>
      <w:r w:rsidR="00A51FB8">
        <w:rPr>
          <w:iCs/>
          <w:color w:val="000000"/>
        </w:rPr>
        <w:t>'</w:t>
      </w:r>
      <w:r w:rsidR="0018012C" w:rsidRPr="0048482F">
        <w:rPr>
          <w:rFonts w:eastAsia="SimSun"/>
          <w:lang w:eastAsia="zh-CN"/>
        </w:rPr>
        <w:t xml:space="preserve">: </w:t>
      </w:r>
    </w:p>
    <w:p w14:paraId="2B3D3227" w14:textId="736A598C" w:rsidR="00A51FB8" w:rsidRPr="0048482F"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 xml:space="preserve">the UE is configured with higher layer parameter </w:t>
      </w:r>
      <w:ins w:id="1706" w:author="Mihai Enescu - after RAN1#92bis" w:date="2018-04-27T11:09:00Z">
        <w:r w:rsidR="00DB4861" w:rsidRPr="00957C11">
          <w:rPr>
            <w:rFonts w:eastAsia="SimSun"/>
            <w:i/>
            <w:lang w:val="en-GB" w:eastAsia="zh-CN"/>
          </w:rPr>
          <w:t>n</w:t>
        </w:r>
      </w:ins>
      <w:del w:id="1707" w:author="Mihai Enescu - after RAN1#92bis" w:date="2018-04-27T11:09:00Z">
        <w:r w:rsidRPr="0048482F" w:rsidDel="00DB4861">
          <w:rPr>
            <w:rFonts w:eastAsia="SimSun"/>
            <w:i/>
            <w:lang w:eastAsia="zh-CN"/>
          </w:rPr>
          <w:delText>N</w:delText>
        </w:r>
      </w:del>
      <w:r w:rsidRPr="0048482F">
        <w:rPr>
          <w:rFonts w:eastAsia="SimSun"/>
          <w:i/>
          <w:lang w:eastAsia="zh-CN"/>
        </w:rPr>
        <w:t>on-PMI-PortIndication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where </w:t>
      </w:r>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ins w:id="1708" w:author="Mihai Enescu - after RAN1#92bis" w:date="2018-04-25T20:48:00Z">
        <w:r w:rsidR="00F21060" w:rsidRPr="005B25F5">
          <w:rPr>
            <w:rFonts w:eastAsia="SimSun"/>
            <w:i/>
            <w:lang w:eastAsia="zh-CN"/>
          </w:rPr>
          <w:t>NZP-CSI-RS-ResourceId</w:t>
        </w:r>
      </w:ins>
      <w:del w:id="1709" w:author="Mihai Enescu - after RAN1#92bis" w:date="2018-04-25T20:48:00Z">
        <w:r w:rsidRPr="00A672CC" w:rsidDel="00F21060">
          <w:rPr>
            <w:rFonts w:eastAsia="SimSun"/>
            <w:i/>
            <w:lang w:eastAsia="zh-CN"/>
          </w:rPr>
          <w:delText>NZP-CSI-RS-ResourceConfigID</w:delText>
        </w:r>
      </w:del>
      <w:r w:rsidRPr="0048482F">
        <w:rPr>
          <w:rFonts w:eastAsia="SimSun"/>
          <w:lang w:eastAsia="zh-CN"/>
        </w:rPr>
        <w:t xml:space="preserve"> in the linked CSI resource setting </w:t>
      </w:r>
      <w:del w:id="1710" w:author="Mihai Enescu - after RAN1#92bis" w:date="2018-04-25T20:48:00Z">
        <w:r w:rsidRPr="0048482F" w:rsidDel="00F21060">
          <w:rPr>
            <w:rFonts w:eastAsia="SimSun"/>
            <w:lang w:eastAsia="zh-CN"/>
          </w:rPr>
          <w:delText xml:space="preserve">linked </w:delText>
        </w:r>
      </w:del>
      <w:r w:rsidRPr="0048482F">
        <w:rPr>
          <w:rFonts w:eastAsia="SimSun"/>
          <w:lang w:eastAsia="zh-CN"/>
        </w:rPr>
        <w:t>for channel measurement</w:t>
      </w:r>
      <w:ins w:id="1711" w:author="Mihai Enescu - after RAN1#92bis" w:date="2018-04-25T20:49:00Z">
        <w:r w:rsidR="00F21060" w:rsidRPr="00957C11">
          <w:rPr>
            <w:rFonts w:eastAsia="SimSun"/>
            <w:lang w:val="en-GB" w:eastAsia="zh-CN"/>
          </w:rPr>
          <w:t xml:space="preserve"> </w:t>
        </w:r>
        <w:r w:rsidR="00F21060">
          <w:rPr>
            <w:rFonts w:eastAsia="SimSun"/>
            <w:lang w:eastAsia="zh-CN"/>
          </w:rPr>
          <w:t xml:space="preserve">given by higher layer parameter </w:t>
        </w:r>
        <w:r w:rsidR="00F21060" w:rsidRPr="00341C31">
          <w:rPr>
            <w:i/>
          </w:rPr>
          <w:t>resourcesForChannelMeasurement</w:t>
        </w:r>
      </w:ins>
      <w:r w:rsidRPr="0048482F">
        <w:rPr>
          <w:rFonts w:eastAsia="SimSun"/>
          <w:lang w:eastAsia="zh-CN"/>
        </w:rPr>
        <w:t>.</w:t>
      </w:r>
      <w:r>
        <w:rPr>
          <w:rFonts w:eastAsia="SimSun"/>
          <w:lang w:eastAsia="zh-CN"/>
        </w:rPr>
        <w:t xml:space="preserve"> The higher layer parameter </w:t>
      </w:r>
      <w:ins w:id="1712" w:author="Mihai Enescu - after RAN1#92bis" w:date="2018-04-27T11:09:00Z">
        <w:r w:rsidR="00DB4861" w:rsidRPr="00957C11">
          <w:rPr>
            <w:rFonts w:eastAsia="SimSun"/>
            <w:i/>
            <w:lang w:val="en-GB" w:eastAsia="zh-CN"/>
          </w:rPr>
          <w:t>n</w:t>
        </w:r>
      </w:ins>
      <w:del w:id="1713" w:author="Mihai Enescu - after RAN1#92bis" w:date="2018-04-27T11:09:00Z">
        <w:r w:rsidRPr="00540137" w:rsidDel="00DB4861">
          <w:rPr>
            <w:rFonts w:eastAsia="SimSun"/>
            <w:i/>
            <w:lang w:eastAsia="zh-CN"/>
          </w:rPr>
          <w:delText>N</w:delText>
        </w:r>
      </w:del>
      <w:r w:rsidRPr="00540137">
        <w:rPr>
          <w:rFonts w:eastAsia="SimSun"/>
          <w:i/>
          <w:lang w:eastAsia="zh-CN"/>
        </w:rPr>
        <w:t>on-PMI-PortIndication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75" type="#_x0000_t75" style="width:3in;height:21.9pt" o:ole="">
            <v:imagedata r:id="rId284" o:title=""/>
          </v:shape>
          <o:OLEObject Type="Embed" ProgID="Equation.3" ShapeID="_x0000_i1175" DrawAspect="Content" ObjectID="_1586371573" r:id="rId285"/>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76" type="#_x0000_t75" style="width:50.1pt;height:21.9pt" o:ole="">
            <v:imagedata r:id="rId286" o:title=""/>
          </v:shape>
          <o:OLEObject Type="Embed" ProgID="Equation.3" ShapeID="_x0000_i1176" DrawAspect="Content" ObjectID="_1586371574" r:id="rId287"/>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77" type="#_x0000_t75" style="width:86.4pt;height:14.4pt" o:ole="">
            <v:imagedata r:id="rId288" o:title=""/>
          </v:shape>
          <o:OLEObject Type="Embed" ProgID="Equation.3" ShapeID="_x0000_i1177" DrawAspect="Content" ObjectID="_1586371575" r:id="rId289"/>
        </w:object>
      </w:r>
      <w:r>
        <w:rPr>
          <w:rFonts w:eastAsia="SimSun"/>
          <w:lang w:eastAsia="zh-CN"/>
        </w:rPr>
        <w:t xml:space="preserve"> where</w:t>
      </w:r>
      <w:r w:rsidRPr="00540137">
        <w:rPr>
          <w:rFonts w:eastAsia="SimSun"/>
          <w:position w:val="-10"/>
          <w:lang w:eastAsia="zh-CN"/>
        </w:rPr>
        <w:object w:dxaOrig="1020" w:dyaOrig="300" w14:anchorId="27E1D540">
          <v:shape id="_x0000_i1178" type="#_x0000_t75" style="width:50.1pt;height:14.4pt" o:ole="">
            <v:imagedata r:id="rId290" o:title=""/>
          </v:shape>
          <o:OLEObject Type="Embed" ProgID="Equation.3" ShapeID="_x0000_i1178" DrawAspect="Content" ObjectID="_1586371576" r:id="rId291"/>
        </w:object>
      </w:r>
      <w:r>
        <w:rPr>
          <w:rFonts w:eastAsia="SimSun"/>
          <w:lang w:eastAsia="zh-CN"/>
        </w:rPr>
        <w:t xml:space="preserve"> is the number of ports in the CSI-RS resource.</w:t>
      </w:r>
    </w:p>
    <w:p w14:paraId="65B9CB12" w14:textId="77777777"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p>
    <w:p w14:paraId="23B067A1" w14:textId="24B6D4DB" w:rsidR="00A51FB8" w:rsidRPr="0048482F" w:rsidRDefault="00A51FB8" w:rsidP="00A51FB8">
      <w:pPr>
        <w:rPr>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ins w:id="1714" w:author="Mihai Enescu - after RAN1#92bis" w:date="2018-04-27T11:09:00Z">
        <w:r w:rsidR="00DB4861">
          <w:rPr>
            <w:i/>
            <w:iCs/>
            <w:color w:val="000000"/>
            <w:lang w:val="en-US"/>
          </w:rPr>
          <w:t>r</w:t>
        </w:r>
      </w:ins>
      <w:del w:id="1715" w:author="Mihai Enescu - after RAN1#92bis" w:date="2018-04-27T11:09:00Z">
        <w:r w:rsidRPr="0048482F" w:rsidDel="00DB4861">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Pr>
          <w:iCs/>
          <w:color w:val="000000"/>
          <w:lang w:val="en-US"/>
        </w:rPr>
        <w:t>'</w:t>
      </w:r>
      <w:del w:id="1716" w:author="Mihai Enescu - after RAN1#92bis" w:date="2018-04-25T20:49:00Z">
        <w:r w:rsidRPr="0048482F" w:rsidDel="00F21060">
          <w:rPr>
            <w:iCs/>
            <w:color w:val="000000"/>
            <w:lang w:val="en-US"/>
          </w:rPr>
          <w:delText>No Report</w:delText>
        </w:r>
      </w:del>
      <w:ins w:id="1717" w:author="Mihai Enescu - after RAN1#92bis" w:date="2018-04-25T20:49:00Z">
        <w:r w:rsidR="00F21060">
          <w:rPr>
            <w:iCs/>
            <w:color w:val="000000"/>
            <w:lang w:val="en-US"/>
          </w:rPr>
          <w:t>none</w:t>
        </w:r>
      </w:ins>
      <w:r>
        <w:rPr>
          <w:iCs/>
          <w:color w:val="000000"/>
          <w:lang w:val="en-US"/>
        </w:rPr>
        <w:t>'</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del w:id="1718" w:author="Mihai Enescu - after RAN1#92bis" w:date="2018-04-27T11:09:00Z">
        <w:r w:rsidRPr="00774D6C" w:rsidDel="00DB4861">
          <w:rPr>
            <w:i/>
            <w:iCs/>
            <w:color w:val="000000"/>
            <w:lang w:val="en-US"/>
          </w:rPr>
          <w:delText>R</w:delText>
        </w:r>
      </w:del>
      <w:ins w:id="1719" w:author="Mihai Enescu - after RAN1#92bis" w:date="2018-04-27T11:09:00Z">
        <w:r w:rsidR="00DB4861">
          <w:rPr>
            <w:i/>
            <w:iCs/>
            <w:color w:val="000000"/>
            <w:lang w:val="en-US"/>
          </w:rPr>
          <w:t>r</w:t>
        </w:r>
      </w:ins>
      <w:r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ins w:id="1720" w:author="Mihai Enescu - after RAN1#92bis" w:date="2018-04-27T11:09:00Z">
        <w:r w:rsidR="00DB4861">
          <w:rPr>
            <w:i/>
            <w:iCs/>
            <w:color w:val="000000"/>
            <w:lang w:val="en-US"/>
          </w:rPr>
          <w:t>r</w:t>
        </w:r>
      </w:ins>
      <w:del w:id="1721" w:author="Mihai Enescu - after RAN1#92bis" w:date="2018-04-27T11:09:00Z">
        <w:r w:rsidRPr="0048482F" w:rsidDel="00DB4861">
          <w:rPr>
            <w:i/>
            <w:iCs/>
            <w:color w:val="000000"/>
            <w:lang w:val="en-US"/>
          </w:rPr>
          <w:delText>R</w:delText>
        </w:r>
      </w:del>
      <w:r w:rsidRPr="0048482F">
        <w:rPr>
          <w:i/>
          <w:iCs/>
          <w:color w:val="000000"/>
          <w:lang w:val="en-US"/>
        </w:rPr>
        <w:t>eportQuantity.</w:t>
      </w:r>
    </w:p>
    <w:p w14:paraId="41844928" w14:textId="77777777" w:rsidR="00A51FB8" w:rsidRPr="0048482F" w:rsidRDefault="00A51FB8" w:rsidP="00A51FB8">
      <w:pPr>
        <w:pStyle w:val="Heading5"/>
        <w:rPr>
          <w:rFonts w:eastAsia="SimSun"/>
          <w:color w:val="000000"/>
          <w:lang w:eastAsia="zh-CN"/>
        </w:rPr>
      </w:pPr>
      <w:bookmarkStart w:id="1722" w:name="_Toc510988195"/>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72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77777777" w:rsidR="00A51FB8" w:rsidRPr="0048482F" w:rsidRDefault="00A51FB8" w:rsidP="00A51FB8">
      <w:pPr>
        <w:pStyle w:val="B1"/>
        <w:rPr>
          <w:rFonts w:eastAsia="MS Mincho"/>
        </w:rPr>
      </w:pPr>
      <w:r>
        <w:t>-</w:t>
      </w:r>
      <w:r>
        <w:tab/>
      </w:r>
      <w:r w:rsidRPr="0048482F">
        <w:t>the UE may be configured with CSI-RS resources, SS/PBCH Block resources or both CSI-RS and SS/PBCH Block resource.</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10AFCED3"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ins w:id="1723" w:author="Mihai Enescu - after RAN1#92bis" w:date="2018-04-25T20:49:00Z">
        <w:r w:rsidR="00F21060" w:rsidRPr="0024003D">
          <w:rPr>
            <w:i/>
            <w:lang w:val="en-US"/>
          </w:rPr>
          <w:t>groupBasedBeamReporting</w:t>
        </w:r>
      </w:ins>
      <w:del w:id="1724" w:author="Mihai Enescu - after RAN1#92bis" w:date="2018-04-25T20:49:00Z">
        <w:r w:rsidRPr="00D665DE" w:rsidDel="00F21060">
          <w:rPr>
            <w:lang w:val="en-US"/>
          </w:rPr>
          <w:delText>group-</w:delText>
        </w:r>
        <w:r w:rsidRPr="00D665DE" w:rsidDel="00F21060">
          <w:rPr>
            <w:lang w:val="en-US"/>
          </w:rPr>
          <w:lastRenderedPageBreak/>
          <w:delText>based-beam-reporting</w:delText>
        </w:r>
      </w:del>
      <w:r w:rsidRPr="00D665DE">
        <w:rPr>
          <w:lang w:val="en-US"/>
        </w:rPr>
        <w:t xml:space="preserve"> is configured as </w:t>
      </w:r>
      <w:ins w:id="1725" w:author="Mihai Enescu - after RAN1#92bis" w:date="2018-04-25T20:50:00Z">
        <w:r w:rsidR="00F21060">
          <w:rPr>
            <w:lang w:val="en-US"/>
          </w:rPr>
          <w:t>‘</w:t>
        </w:r>
      </w:ins>
      <w:del w:id="1726" w:author="Mihai Enescu - after RAN1#92bis" w:date="2018-04-25T20:50:00Z">
        <w:r w:rsidRPr="00D665DE" w:rsidDel="00F21060">
          <w:rPr>
            <w:lang w:val="en-US"/>
          </w:rPr>
          <w:delText>ON</w:delText>
        </w:r>
        <w:r w:rsidR="00AC4FE6" w:rsidDel="00F21060">
          <w:rPr>
            <w:lang w:val="en-US"/>
          </w:rPr>
          <w:delText>'</w:delText>
        </w:r>
      </w:del>
      <w:ins w:id="1727" w:author="Mihai Enescu - after RAN1#92bis" w:date="2018-04-25T20:50:00Z">
        <w:r w:rsidR="00F21060">
          <w:rPr>
            <w:lang w:val="en-US"/>
          </w:rPr>
          <w:t>enabled'</w:t>
        </w:r>
      </w:ins>
      <w:r w:rsidRPr="00D665DE">
        <w:rPr>
          <w:lang w:val="en-US"/>
        </w:rPr>
        <w:t xml:space="preserve">, </w:t>
      </w:r>
      <w:r>
        <w:rPr>
          <w:color w:val="000000"/>
          <w:lang w:val="en-US"/>
        </w:rPr>
        <w:t>t</w:t>
      </w:r>
      <w:r w:rsidRPr="00EE213C">
        <w:rPr>
          <w:color w:val="000000"/>
          <w:lang w:val="en-US"/>
        </w:rPr>
        <w:t>he UE shall use differential L1-RSRP based reporting, where the largest value of L1-RSRP uses a 7-bit value in the range [-140, -44] dBm with 1dB step size, and the differential L1-RSRP uses a 4-bit value. The differential L1-RSRP value is computed with 2 dB step size with a reference to the largest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728" w:name="_Toc510988196"/>
      <w:bookmarkEnd w:id="1630"/>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728"/>
    </w:p>
    <w:p w14:paraId="723EF35F" w14:textId="77777777" w:rsidR="004B4AF1" w:rsidRPr="0048482F" w:rsidRDefault="004B4AF1" w:rsidP="004B4AF1">
      <w:pPr>
        <w:pStyle w:val="Heading5"/>
        <w:rPr>
          <w:color w:val="000000"/>
          <w:lang w:val="en-US"/>
        </w:rPr>
      </w:pPr>
      <w:bookmarkStart w:id="1729" w:name="_Toc510988197"/>
      <w:bookmarkStart w:id="1730" w:name="_Hlk5123217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729"/>
    </w:p>
    <w:p w14:paraId="740B6E35" w14:textId="5A306E2C"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ins w:id="1731" w:author="Mihai Enescu - after RAN1#92bis" w:date="2018-04-27T11:10:00Z">
        <w:r w:rsidR="00DB4861" w:rsidRPr="00957C11">
          <w:rPr>
            <w:i/>
            <w:color w:val="000000"/>
            <w:lang w:val="en-US"/>
          </w:rPr>
          <w:t>resourceType</w:t>
        </w:r>
        <w:r w:rsidR="00DB4861" w:rsidRPr="00957C11" w:rsidDel="00DB4861">
          <w:rPr>
            <w:i/>
            <w:color w:val="000000"/>
            <w:lang w:val="en-US"/>
          </w:rPr>
          <w:t xml:space="preserve"> </w:t>
        </w:r>
      </w:ins>
      <w:del w:id="1732" w:author="Mihai Enescu - after RAN1#92bis" w:date="2018-04-27T11:10:00Z">
        <w:r w:rsidRPr="0048482F" w:rsidDel="00DB4861">
          <w:rPr>
            <w:i/>
            <w:color w:val="000000"/>
            <w:lang w:val="en-US"/>
          </w:rPr>
          <w:delText>ResourceConfigType</w:delText>
        </w:r>
      </w:del>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733" w:name="_Hlk500778920"/>
      <w:ins w:id="1734" w:author="Mihai Enescu - after RAN1#92bis" w:date="2018-04-27T11:10:00Z">
        <w:r w:rsidR="00DB4861" w:rsidRPr="00957C11">
          <w:rPr>
            <w:i/>
            <w:color w:val="000000"/>
            <w:lang w:val="en-US"/>
          </w:rPr>
          <w:t>CSI-AperiodicTriggerStateList</w:t>
        </w:r>
      </w:ins>
      <w:del w:id="1735" w:author="Mihai Enescu - after RAN1#92bis" w:date="2018-04-27T11:10:00Z">
        <w:r w:rsidR="00672538" w:rsidRPr="0048482F" w:rsidDel="00DB4861">
          <w:rPr>
            <w:i/>
            <w:color w:val="000000"/>
            <w:lang w:val="en-US"/>
          </w:rPr>
          <w:delText>Aperiodic</w:delText>
        </w:r>
        <w:bookmarkEnd w:id="1733"/>
        <w:r w:rsidRPr="0048482F" w:rsidDel="00DB4861">
          <w:rPr>
            <w:i/>
            <w:color w:val="000000"/>
            <w:lang w:val="en-US"/>
          </w:rPr>
          <w:delText>ReportTrigger</w:delText>
        </w:r>
      </w:del>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4B260E" w:rsidRPr="003C5DC7">
        <w:rPr>
          <w:color w:val="000000"/>
        </w:rPr>
        <w:t>A UE is not expected to receive more than one aperiodic CSI report request for 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110B38D8"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ins w:id="1736" w:author="Mihai Enescu - after RAN1#92bis" w:date="2018-04-25T20:50:00Z">
        <w:r w:rsidR="00F21060" w:rsidRPr="00F9129F">
          <w:rPr>
            <w:i/>
            <w:color w:val="000000"/>
            <w:lang w:val="en-US"/>
          </w:rPr>
          <w:t>CSI-AperiodicTriggerStateList</w:t>
        </w:r>
      </w:ins>
      <w:del w:id="1737" w:author="Mihai Enescu - after RAN1#92bis" w:date="2018-04-25T20:50: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greater than </w:t>
      </w:r>
      <w:r w:rsidR="00BF5F11" w:rsidRPr="0048482F">
        <w:rPr>
          <w:position w:val="-4"/>
          <w:lang w:val="en-US"/>
        </w:rPr>
        <w:object w:dxaOrig="660" w:dyaOrig="279" w14:anchorId="1DBEBC5D">
          <v:shape id="_x0000_i1179" type="#_x0000_t75" style="width:36.3pt;height:14.4pt" o:ole="">
            <v:imagedata r:id="rId292" o:title=""/>
          </v:shape>
          <o:OLEObject Type="Embed" ProgID="Equation.DSMT4" ShapeID="_x0000_i1179" DrawAspect="Content" ObjectID="_1586371577" r:id="rId293"/>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21.9pt;height:14.4pt" o:ole="">
            <v:imagedata r:id="rId294" o:title=""/>
          </v:shape>
          <o:OLEObject Type="Embed" ProgID="Equation.DSMT4" ShapeID="_x0000_i1180" DrawAspect="Content" ObjectID="_1586371578" r:id="rId29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1" type="#_x0000_t75" style="width:36.3pt;height:14.4pt" o:ole="">
            <v:imagedata r:id="rId292" o:title=""/>
          </v:shape>
          <o:OLEObject Type="Embed" ProgID="Equation.DSMT4" ShapeID="_x0000_i1181" DrawAspect="Content" ObjectID="_1586371579" r:id="rId29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738" w:name="_Hlk498207844"/>
      <w:r w:rsidR="00BF5F11" w:rsidRPr="0048482F">
        <w:rPr>
          <w:position w:val="-10"/>
          <w:lang w:val="en-US"/>
        </w:rPr>
        <w:object w:dxaOrig="400" w:dyaOrig="300" w14:anchorId="7F8B733E">
          <v:shape id="_x0000_i1182" type="#_x0000_t75" style="width:21.9pt;height:14.4pt" o:ole="">
            <v:imagedata r:id="rId294" o:title=""/>
          </v:shape>
          <o:OLEObject Type="Embed" ProgID="Equation.DSMT4" ShapeID="_x0000_i1182" DrawAspect="Content" ObjectID="_1586371580" r:id="rId297"/>
        </w:object>
      </w:r>
      <w:bookmarkEnd w:id="1738"/>
      <w:r w:rsidR="00BF5F11" w:rsidRPr="0048482F">
        <w:rPr>
          <w:lang w:val="en-US"/>
        </w:rPr>
        <w:t xml:space="preserve"> is configured by the higher layer parameter </w:t>
      </w:r>
      <w:ins w:id="1739" w:author="Mihai Enescu - after RAN1#92bis" w:date="2018-04-25T20:51:00Z">
        <w:r w:rsidR="00F21060" w:rsidRPr="00B60805">
          <w:rPr>
            <w:i/>
            <w:lang w:val="en-US"/>
          </w:rPr>
          <w:t>reportTriggerSize</w:t>
        </w:r>
      </w:ins>
      <w:del w:id="1740" w:author="Mihai Enescu - after RAN1#92bis" w:date="2018-04-25T20:51:00Z">
        <w:r w:rsidR="0088206C" w:rsidRPr="0048482F" w:rsidDel="00F21060">
          <w:rPr>
            <w:i/>
            <w:lang w:val="en-US"/>
          </w:rPr>
          <w:delText>ReportTriggerSize</w:delText>
        </w:r>
      </w:del>
      <w:r w:rsidR="00BF5F11" w:rsidRPr="0048482F">
        <w:rPr>
          <w:lang w:val="en-US"/>
        </w:rPr>
        <w:t xml:space="preserve"> </w:t>
      </w:r>
      <w:r w:rsidR="004B260E">
        <w:rPr>
          <w:lang w:val="en-US"/>
        </w:rPr>
        <w:t>where</w:t>
      </w:r>
      <w:r w:rsidR="004B260E" w:rsidRPr="0048482F">
        <w:rPr>
          <w:lang w:val="en-US"/>
        </w:rPr>
        <w:t xml:space="preserve"> </w:t>
      </w:r>
      <w:r w:rsidR="0088206C" w:rsidRPr="0048482F">
        <w:rPr>
          <w:position w:val="-10"/>
          <w:lang w:val="en-US"/>
        </w:rPr>
        <w:object w:dxaOrig="1780" w:dyaOrig="300" w14:anchorId="23D11B78">
          <v:shape id="_x0000_i1183" type="#_x0000_t75" style="width:86.4pt;height:14.4pt" o:ole="">
            <v:imagedata r:id="rId298" o:title=""/>
          </v:shape>
          <o:OLEObject Type="Embed" ProgID="Equation.3" ShapeID="_x0000_i1183" DrawAspect="Content" ObjectID="_1586371581" r:id="rId299"/>
        </w:object>
      </w:r>
      <w:r w:rsidR="00BF5F11" w:rsidRPr="0048482F">
        <w:rPr>
          <w:lang w:val="en-US"/>
        </w:rPr>
        <w:t>.</w:t>
      </w:r>
      <w:ins w:id="1741" w:author="Mihai Enescu - after RAN1#92bis" w:date="2018-04-23T12:51:00Z">
        <w:r w:rsidR="000C29C1">
          <w:rPr>
            <w:lang w:val="en-US"/>
          </w:rPr>
          <w:t xml:space="preserve"> </w:t>
        </w:r>
        <w:commentRangeStart w:id="1742"/>
        <w:r w:rsidR="000C29C1">
          <w:rPr>
            <w:lang w:val="en-US"/>
          </w:rPr>
          <w:t>When</w:t>
        </w:r>
      </w:ins>
      <w:commentRangeEnd w:id="1742"/>
      <w:ins w:id="1743" w:author="Mihai Enescu - after RAN1#92bis" w:date="2018-04-23T12:53:00Z">
        <w:r w:rsidR="00C640E8">
          <w:rPr>
            <w:rStyle w:val="CommentReference"/>
          </w:rPr>
          <w:commentReference w:id="1742"/>
        </w:r>
      </w:ins>
      <w:ins w:id="1744" w:author="Mihai Enescu - after RAN1#92bis" w:date="2018-04-23T12:51:00Z">
        <w:r w:rsidR="000C29C1">
          <w:rPr>
            <w:lang w:val="en-US"/>
          </w:rPr>
          <w:t xml:space="preserve"> the HARQ/ACK </w:t>
        </w:r>
        <w:r w:rsidR="0071331D">
          <w:rPr>
            <w:lang w:val="en-US"/>
          </w:rPr>
          <w:t xml:space="preserve">corresponding to the PDSCH carrying the </w:t>
        </w:r>
      </w:ins>
      <w:ins w:id="1745" w:author="Mihai Enescu - after RAN1#92bis" w:date="2018-04-23T12:52:00Z">
        <w:r w:rsidR="0071331D">
          <w:rPr>
            <w:lang w:val="en-US"/>
          </w:rPr>
          <w:t>selection</w:t>
        </w:r>
      </w:ins>
      <w:ins w:id="1746" w:author="Mihai Enescu - after RAN1#92bis" w:date="2018-04-23T12:51:00Z">
        <w:r w:rsidR="0071331D">
          <w:rPr>
            <w:lang w:val="en-US"/>
          </w:rPr>
          <w:t xml:space="preserve"> </w:t>
        </w:r>
      </w:ins>
      <w:ins w:id="1747" w:author="Mihai Enescu - after RAN1#92bis" w:date="2018-04-23T12:52:00Z">
        <w:r w:rsidR="0071331D">
          <w:rPr>
            <w:lang w:val="en-US"/>
          </w:rPr>
          <w:t>command</w:t>
        </w:r>
      </w:ins>
      <w:ins w:id="1748" w:author="Mihai Enescu - after RAN1#92bis" w:date="2018-04-23T12:51:00Z">
        <w:r w:rsidR="0071331D">
          <w:rPr>
            <w:lang w:val="en-US"/>
          </w:rPr>
          <w:t xml:space="preserve"> is transmitted in the </w:t>
        </w:r>
      </w:ins>
      <w:ins w:id="1749" w:author="Mihai Enescu - after RAN1#92bis" w:date="2018-04-23T12:52:00Z">
        <w:r w:rsidR="0071331D">
          <w:rPr>
            <w:lang w:val="en-US"/>
          </w:rPr>
          <w:t>slot n,</w:t>
        </w:r>
      </w:ins>
      <w:ins w:id="1750" w:author="Mihai Enescu - after RAN1#92bis" w:date="2018-04-23T12:51:00Z">
        <w:r w:rsidR="000C29C1">
          <w:rPr>
            <w:lang w:val="en-US"/>
          </w:rPr>
          <w:t xml:space="preserve"> </w:t>
        </w:r>
      </w:ins>
      <w:ins w:id="1751" w:author="Mihai Enescu - after RAN1#92bis" w:date="2018-04-23T12:52:00Z">
        <w:r w:rsidR="0071331D" w:rsidRPr="0071331D">
          <w:rPr>
            <w:lang w:val="en-US"/>
          </w:rPr>
          <w:t>the corresponding action in [10, TS 38.321] and UE assumption on the mapping of the selected CSI trigger state(s) to the codepoint(s) of DCI CSI request field shall be applied no earlier than slot</w:t>
        </w:r>
        <w:r w:rsidR="0071331D">
          <w:rPr>
            <w:lang w:val="en-US"/>
          </w:rPr>
          <w:t xml:space="preserve">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71331D">
          <w:rPr>
            <w:lang w:val="en-US"/>
          </w:rPr>
          <w:t>.</w:t>
        </w:r>
      </w:ins>
    </w:p>
    <w:p w14:paraId="0A97BBEE" w14:textId="47A652F6"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ins w:id="1752" w:author="Mihai Enescu - after RAN1#92bis" w:date="2018-04-27T11:11:00Z">
        <w:r w:rsidR="00DB4861" w:rsidRPr="00957C11">
          <w:rPr>
            <w:i/>
            <w:lang w:val="en-US"/>
          </w:rPr>
          <w:t>CSI-</w:t>
        </w:r>
      </w:ins>
      <w:ins w:id="1753" w:author="Mihai Enescu - after RAN1#92bis" w:date="2018-04-25T20:51:00Z">
        <w:r w:rsidR="00F21060" w:rsidRPr="0022525D">
          <w:rPr>
            <w:i/>
            <w:lang w:val="en-US"/>
          </w:rPr>
          <w:t>AperiodicTriggerStateList</w:t>
        </w:r>
      </w:ins>
      <w:del w:id="1754" w:author="Mihai Enescu - after RAN1#92bis" w:date="2018-04-25T20:51: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6.3pt;height:14.4pt" o:ole="">
            <v:imagedata r:id="rId292" o:title=""/>
          </v:shape>
          <o:OLEObject Type="Embed" ProgID="Equation.DSMT4" ShapeID="_x0000_i1184" DrawAspect="Content" ObjectID="_1586371582" r:id="rId30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7A114EF5" w14:textId="7A28485A" w:rsidR="00BF5F11" w:rsidRPr="0048482F" w:rsidRDefault="00E20100" w:rsidP="00E20100">
      <w:pPr>
        <w:pStyle w:val="B1"/>
        <w:rPr>
          <w:strike/>
          <w:lang w:val="en-US"/>
        </w:rPr>
      </w:pPr>
      <w:r>
        <w:rPr>
          <w:lang w:val="en-US"/>
        </w:rPr>
        <w:t>-</w:t>
      </w:r>
      <w:r>
        <w:rPr>
          <w:lang w:val="en-US"/>
        </w:rPr>
        <w:tab/>
      </w:r>
      <w:r w:rsidR="00AD2092" w:rsidRPr="0048482F">
        <w:rPr>
          <w:lang w:val="en-US"/>
        </w:rPr>
        <w:t>For each aperiodic CSI-RS resource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ins w:id="1755" w:author="Mihai Enescu - after RAN1#92bis" w:date="2018-04-25T20:52:00Z">
        <w:r w:rsidR="00F21060" w:rsidRPr="007D4459">
          <w:rPr>
            <w:i/>
          </w:rPr>
          <w:t>qcl-info</w:t>
        </w:r>
        <w:r w:rsidR="00F21060" w:rsidRPr="0048482F" w:rsidDel="00F21060">
          <w:rPr>
            <w:i/>
          </w:rPr>
          <w:t xml:space="preserve"> </w:t>
        </w:r>
      </w:ins>
      <w:del w:id="1756" w:author="Mihai Enescu - after RAN1#92bis" w:date="2018-04-25T20:52:00Z">
        <w:r w:rsidR="00260B22" w:rsidRPr="0048482F" w:rsidDel="00F21060">
          <w:rPr>
            <w:i/>
          </w:rPr>
          <w:delText>QCL-Info-</w:delText>
        </w:r>
        <w:r w:rsidR="004B260E" w:rsidDel="00F21060">
          <w:rPr>
            <w:i/>
          </w:rPr>
          <w:delText>Ap</w:delText>
        </w:r>
        <w:r w:rsidR="00260B22" w:rsidRPr="0048482F" w:rsidDel="00F21060">
          <w:rPr>
            <w:i/>
          </w:rPr>
          <w:delText>er</w:delText>
        </w:r>
        <w:r w:rsidR="004B260E" w:rsidDel="00F21060">
          <w:rPr>
            <w:i/>
          </w:rPr>
          <w:delText>i</w:delText>
        </w:r>
        <w:r w:rsidR="00260B22" w:rsidRPr="0048482F" w:rsidDel="00F21060">
          <w:rPr>
            <w:i/>
          </w:rPr>
          <w:delText>odicReportingTrigger</w:delText>
        </w:r>
        <w:r w:rsidR="00260B22" w:rsidRPr="0048482F" w:rsidDel="00F21060">
          <w:delText xml:space="preserve"> </w:delText>
        </w:r>
      </w:del>
      <w:r w:rsidR="00260B22" w:rsidRPr="0048482F">
        <w:t xml:space="preserve">which contains a list of references to </w:t>
      </w:r>
      <w:r w:rsidR="00260B22" w:rsidRPr="0048482F">
        <w:rPr>
          <w:i/>
        </w:rPr>
        <w:t>TCI-RS-SetConfig</w:t>
      </w:r>
      <w:r w:rsidR="009B18F9">
        <w:t>'</w:t>
      </w:r>
      <w:r w:rsidR="00260B22" w:rsidRPr="0048482F">
        <w:t xml:space="preserve">s for the aperiodic CSI-RS resources associated with the CSI triggering state. If a </w:t>
      </w:r>
      <w:r w:rsidR="00260B22" w:rsidRPr="0048482F">
        <w:rPr>
          <w:i/>
        </w:rPr>
        <w:t xml:space="preserve">TCI-RS-SetConfig </w:t>
      </w:r>
      <w:r w:rsidR="00260B22" w:rsidRPr="0048482F">
        <w:t xml:space="preserve">in the list is configured with a reference to an RS associated with </w:t>
      </w:r>
      <w:ins w:id="1757" w:author="Mihai Enescu - after RAN1#92bis" w:date="2018-04-25T20:53:00Z">
        <w:r w:rsidR="00F21060" w:rsidRPr="00BE6699">
          <w:t>'</w:t>
        </w:r>
      </w:ins>
      <w:r w:rsidR="00260B22" w:rsidRPr="009C26F7">
        <w:t>QCL-TypeD</w:t>
      </w:r>
      <w:r w:rsidR="00AC4FE6" w:rsidRPr="00F21060">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050F015F" w14:textId="05FB64F8" w:rsidR="00BD1599" w:rsidRPr="0048482F" w:rsidRDefault="00BD1599" w:rsidP="00BD1599">
      <w:pPr>
        <w:rPr>
          <w:color w:val="000000"/>
          <w:lang w:val="en-US"/>
        </w:rPr>
      </w:pPr>
      <w:r w:rsidRPr="0048482F">
        <w:rPr>
          <w:color w:val="000000"/>
          <w:lang w:val="en-US"/>
        </w:rPr>
        <w:t xml:space="preserve">For a UE configured with the higher layer parameter </w:t>
      </w:r>
      <w:ins w:id="1758" w:author="Mihai Enescu - after RAN1#92bis" w:date="2018-04-27T11:11:00Z">
        <w:r w:rsidR="00DB4861" w:rsidRPr="00B133AA">
          <w:rPr>
            <w:i/>
            <w:lang w:val="en-US"/>
          </w:rPr>
          <w:t>CSI-</w:t>
        </w:r>
      </w:ins>
      <w:ins w:id="1759" w:author="Mihai Enescu - after RAN1#92bis" w:date="2018-04-25T20:53:00Z">
        <w:r w:rsidR="00F21060" w:rsidRPr="003B3BB4">
          <w:rPr>
            <w:i/>
            <w:color w:val="000000"/>
            <w:lang w:val="en-US"/>
          </w:rPr>
          <w:t>AperiodicTriggerStateList</w:t>
        </w:r>
      </w:ins>
      <w:del w:id="1760" w:author="Mihai Enescu - after RAN1#92bis" w:date="2018-04-25T20:53:00Z">
        <w:r w:rsidR="00672538" w:rsidRPr="0048482F" w:rsidDel="00F21060">
          <w:rPr>
            <w:i/>
            <w:color w:val="000000"/>
            <w:lang w:val="en-US"/>
          </w:rPr>
          <w:delText>Aperiodic</w:delText>
        </w:r>
        <w:r w:rsidRPr="0048482F" w:rsidDel="00F21060">
          <w:rPr>
            <w:i/>
            <w:color w:val="000000"/>
            <w:lang w:val="en-US"/>
          </w:rPr>
          <w:delText>ReportTrigger</w:delText>
        </w:r>
      </w:del>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 and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 xml:space="preserve">resource sets is associated with the trigger state, a higher layer configured bitmap </w:t>
      </w:r>
      <w:r w:rsidR="002637F6" w:rsidRPr="0048482F">
        <w:rPr>
          <w:i/>
          <w:color w:val="000000"/>
          <w:lang w:val="en-US"/>
        </w:rPr>
        <w:t>ResourceSetBitmap</w:t>
      </w:r>
      <w:r w:rsidRPr="0048482F">
        <w:rPr>
          <w:color w:val="000000"/>
          <w:lang w:val="en-US"/>
        </w:rPr>
        <w:t xml:space="preserve"> is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CSI-IM/NZP CSI-RS resource set(s)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645D4FD8" w14:textId="5A2A19D6" w:rsidR="007E08BA" w:rsidRDefault="00136D40" w:rsidP="004B260E">
      <w:pPr>
        <w:rPr>
          <w:ins w:id="1761" w:author="Mihai Enescu - after RAN1#92bis" w:date="2018-04-23T12:14:00Z"/>
          <w:color w:val="000000"/>
          <w:lang w:val="en-US"/>
        </w:rPr>
      </w:pPr>
      <w:bookmarkStart w:id="1762"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ins w:id="1763" w:author="Mihai Enescu - after RAN1#92bis" w:date="2018-04-25T20:54:00Z">
        <w:r w:rsidR="00F21060" w:rsidRPr="00D134EA">
          <w:rPr>
            <w:i/>
            <w:color w:val="000000"/>
            <w:lang w:val="en-US"/>
          </w:rPr>
          <w:t>aperiodicTriggeringOffset</w:t>
        </w:r>
      </w:ins>
      <w:del w:id="1764" w:author="Mihai Enescu - after RAN1#92bis" w:date="2018-04-25T20:54:00Z">
        <w:r w:rsidR="00F84E32" w:rsidRPr="0048482F" w:rsidDel="00F21060">
          <w:rPr>
            <w:i/>
            <w:color w:val="000000"/>
            <w:lang w:val="en-US"/>
          </w:rPr>
          <w:delText>AperiodicNZP-CSI-RS-TriggeringOffset</w:delText>
        </w:r>
      </w:del>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ins w:id="1765" w:author="Mihai Enescu - after RAN1#92bis" w:date="2018-04-25T20:55:00Z">
        <w:r w:rsidR="00F21060">
          <w:rPr>
            <w:color w:val="000000"/>
            <w:lang w:val="en-US"/>
          </w:rPr>
          <w:t xml:space="preserve">have the higher layer parameter </w:t>
        </w:r>
        <w:r w:rsidR="00F21060" w:rsidRPr="00E20A82">
          <w:rPr>
            <w:i/>
          </w:rPr>
          <w:t>qcl-Type</w:t>
        </w:r>
        <w:r w:rsidR="00F21060">
          <w:t xml:space="preserve"> set to</w:t>
        </w:r>
        <w:r w:rsidR="00F21060">
          <w:rPr>
            <w:color w:val="000000"/>
            <w:lang w:val="en-US"/>
          </w:rPr>
          <w:t xml:space="preserve"> </w:t>
        </w:r>
      </w:ins>
      <w:del w:id="1766" w:author="Mihai Enescu - after RAN1#92bis" w:date="2018-04-25T20:55:00Z">
        <w:r w:rsidR="004B260E" w:rsidDel="00F21060">
          <w:rPr>
            <w:color w:val="000000"/>
            <w:lang w:val="en-US"/>
          </w:rPr>
          <w:delText>c</w:delText>
        </w:r>
      </w:del>
      <w:del w:id="1767" w:author="Mihai Enescu - after RAN1#92bis" w:date="2018-04-25T20:54:00Z">
        <w:r w:rsidR="004B260E" w:rsidDel="00F21060">
          <w:rPr>
            <w:color w:val="000000"/>
            <w:lang w:val="en-US"/>
          </w:rPr>
          <w:delText>ontain</w:delText>
        </w:r>
      </w:del>
      <w:del w:id="1768" w:author="Mihai Enescu - after RAN1#92bis" w:date="2018-04-25T20:55:00Z">
        <w:r w:rsidR="004B260E" w:rsidDel="00F21060">
          <w:rPr>
            <w:color w:val="000000"/>
            <w:lang w:val="en-US"/>
          </w:rPr>
          <w:delText xml:space="preserve"> </w:delText>
        </w:r>
      </w:del>
      <w:ins w:id="1769" w:author="Mihai Enescu - after RAN1#92bis" w:date="2018-04-25T20:53:00Z">
        <w:r w:rsidR="00F21060" w:rsidRPr="00BE6699">
          <w:t>'</w:t>
        </w:r>
      </w:ins>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w:t>
      </w:r>
      <w:del w:id="1770" w:author="Mihai Enescu - after RAN1#92bis" w:date="2018-04-25T20:55:00Z">
        <w:r w:rsidR="004B260E" w:rsidRPr="005200C0" w:rsidDel="00F21060">
          <w:rPr>
            <w:color w:val="000000"/>
            <w:lang w:val="en-US"/>
          </w:rPr>
          <w:delText xml:space="preserve">parameter </w:delText>
        </w:r>
      </w:del>
      <w:r w:rsidR="004B260E" w:rsidRPr="005200C0">
        <w:rPr>
          <w:color w:val="000000"/>
          <w:lang w:val="en-US"/>
        </w:rPr>
        <w:t>in the corresponding TCI states, the CSI-RS triggering offset is fixed to zero</w:t>
      </w:r>
      <w:r w:rsidR="004B260E">
        <w:rPr>
          <w:color w:val="000000"/>
          <w:lang w:val="en-US"/>
        </w:rPr>
        <w:t xml:space="preserve">. </w:t>
      </w:r>
      <w:commentRangeStart w:id="1771"/>
      <w:ins w:id="1772" w:author="Mihai Enescu - after RAN1#92bis" w:date="2018-04-23T12:14:00Z">
        <w:r w:rsidR="007E08BA">
          <w:rPr>
            <w:color w:val="000000"/>
            <w:lang w:val="en-US"/>
          </w:rPr>
          <w:t xml:space="preserve">The aperiodic triggering </w:t>
        </w:r>
      </w:ins>
      <w:ins w:id="1773" w:author="Mihai Enescu - after RAN1#92bis" w:date="2018-04-23T12:15:00Z">
        <w:r w:rsidR="007E08BA">
          <w:rPr>
            <w:color w:val="000000"/>
            <w:lang w:val="en-US"/>
          </w:rPr>
          <w:t xml:space="preserve">offset of the CSI-IM follows offset of the associated NZP CSI-RS </w:t>
        </w:r>
      </w:ins>
      <w:ins w:id="1774" w:author="Mihai Enescu - after RAN1#92bis" w:date="2018-04-23T12:16:00Z">
        <w:r w:rsidR="007E08BA">
          <w:rPr>
            <w:color w:val="000000"/>
            <w:lang w:val="en-US"/>
          </w:rPr>
          <w:t>for channel measurement.</w:t>
        </w:r>
        <w:commentRangeEnd w:id="1771"/>
        <w:r w:rsidR="007E08BA">
          <w:rPr>
            <w:rStyle w:val="CommentReference"/>
            <w:lang w:val="x-none"/>
          </w:rPr>
          <w:commentReference w:id="1771"/>
        </w:r>
      </w:ins>
    </w:p>
    <w:p w14:paraId="2BB45070" w14:textId="2AD5BA6A" w:rsidR="004B260E" w:rsidRDefault="004B260E" w:rsidP="004B260E">
      <w:pPr>
        <w:rPr>
          <w:color w:val="000000"/>
          <w:lang w:val="en-US"/>
        </w:rPr>
      </w:pPr>
      <w:r w:rsidRPr="00941744">
        <w:rPr>
          <w:color w:val="000000"/>
          <w:lang w:val="en-US"/>
        </w:rPr>
        <w:t>The UE does not expect that aperiodic CSI-RS is transmitted before the OFDM symbol(s) carrying its triggering DCI.</w:t>
      </w:r>
    </w:p>
    <w:p w14:paraId="3F7E91A2" w14:textId="77777777" w:rsidR="00136D40" w:rsidRPr="0048482F" w:rsidRDefault="004B260E" w:rsidP="004B260E">
      <w:pPr>
        <w:rPr>
          <w:color w:val="000000"/>
          <w:lang w:val="en-US"/>
        </w:rPr>
      </w:pPr>
      <w:r>
        <w:rPr>
          <w:color w:val="000000"/>
          <w:lang w:val="en-US"/>
        </w:rPr>
        <w:t>If the UE is configured with a single carrier,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775" w:name="_Toc510988198"/>
      <w:bookmarkEnd w:id="1762"/>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775"/>
    </w:p>
    <w:p w14:paraId="7515CDDE" w14:textId="1C4908FD" w:rsidR="003F7F5B" w:rsidRDefault="008A3A68" w:rsidP="008A3A68">
      <w:pPr>
        <w:rPr>
          <w:color w:val="000000"/>
        </w:rPr>
      </w:pPr>
      <w:r w:rsidRPr="0048482F">
        <w:rPr>
          <w:color w:val="000000"/>
        </w:rPr>
        <w:t xml:space="preserve">For semi-persistent reporting on PUSCH, a set of semi-persistent </w:t>
      </w:r>
      <w:r w:rsidR="004B260E">
        <w:rPr>
          <w:color w:val="000000"/>
        </w:rPr>
        <w:t>Reporting</w:t>
      </w:r>
      <w:r w:rsidRPr="0048482F">
        <w:rPr>
          <w:color w:val="000000"/>
        </w:rPr>
        <w:t xml:space="preserve"> settings are </w:t>
      </w:r>
      <w:r w:rsidR="00DD41CB" w:rsidRPr="0048482F">
        <w:rPr>
          <w:color w:val="000000"/>
        </w:rPr>
        <w:t>higher layer</w:t>
      </w:r>
      <w:r w:rsidRPr="0048482F">
        <w:rPr>
          <w:color w:val="000000"/>
        </w:rPr>
        <w:t xml:space="preserve"> configured </w:t>
      </w:r>
      <w:r w:rsidR="00F84E32" w:rsidRPr="0048482F">
        <w:rPr>
          <w:color w:val="000000"/>
        </w:rPr>
        <w:t xml:space="preserve">by </w:t>
      </w:r>
      <w:ins w:id="1776" w:author="Mihai Enescu - after RAN1#92bis" w:date="2018-04-25T20:55:00Z">
        <w:r w:rsidR="00F21060" w:rsidRPr="00970A9A">
          <w:rPr>
            <w:i/>
            <w:color w:val="000000"/>
          </w:rPr>
          <w:t>CSI-SemiPersistentOnPUSCH-TriggerStateList</w:t>
        </w:r>
      </w:ins>
      <w:del w:id="1777" w:author="Mihai Enescu - after RAN1#92bis" w:date="2018-04-25T20:55:00Z">
        <w:r w:rsidR="00F84E32" w:rsidRPr="0048482F" w:rsidDel="00F21060">
          <w:rPr>
            <w:i/>
            <w:color w:val="000000"/>
          </w:rPr>
          <w:delText>Semi-persistent-on-PUSCHReportTrigger</w:delText>
        </w:r>
      </w:del>
      <w:r w:rsidR="004B260E">
        <w:rPr>
          <w:i/>
          <w:color w:val="000000"/>
        </w:rPr>
        <w:t>,</w:t>
      </w:r>
      <w:r w:rsidR="00F84E32" w:rsidRPr="0048482F">
        <w:rPr>
          <w:color w:val="000000"/>
        </w:rPr>
        <w:t xml:space="preserve"> </w:t>
      </w:r>
      <w:r w:rsidRPr="0048482F">
        <w:rPr>
          <w:color w:val="000000"/>
        </w:rPr>
        <w:t xml:space="preserve">the CSI request field in DCI </w:t>
      </w:r>
      <w:r w:rsidRPr="0048482F">
        <w:rPr>
          <w:color w:val="000000"/>
        </w:rPr>
        <w:lastRenderedPageBreak/>
        <w:t xml:space="preserve">scrambled with SP-CSI C-RNTI activates one of the </w:t>
      </w:r>
      <w:r w:rsidR="00DD41CB" w:rsidRPr="0048482F">
        <w:rPr>
          <w:color w:val="000000"/>
        </w:rPr>
        <w:t xml:space="preserve">semi-persistent </w:t>
      </w:r>
      <w:r w:rsidRPr="0048482F">
        <w:rPr>
          <w:color w:val="000000"/>
        </w:rPr>
        <w:t>CSI reports</w:t>
      </w:r>
      <w:r w:rsidR="004B260E">
        <w:rPr>
          <w:color w:val="000000"/>
        </w:rPr>
        <w:t xml:space="preserve"> and </w:t>
      </w:r>
      <w:r w:rsidRPr="0048482F">
        <w:rPr>
          <w:color w:val="000000"/>
        </w:rPr>
        <w:t>the PUCCH resource used for transmitting the CSI report</w:t>
      </w:r>
      <w:r w:rsidR="003F7F5B">
        <w:rPr>
          <w:color w:val="000000"/>
        </w:rPr>
        <w:t xml:space="preserve"> are configured by </w:t>
      </w:r>
      <w:r w:rsidR="003F7F5B" w:rsidRPr="007C3843">
        <w:rPr>
          <w:i/>
          <w:color w:val="000000"/>
        </w:rPr>
        <w:t>reportConfigType</w:t>
      </w:r>
      <w:r w:rsidRPr="0048482F">
        <w:rPr>
          <w:color w:val="000000"/>
        </w:rPr>
        <w:t>.</w:t>
      </w:r>
    </w:p>
    <w:p w14:paraId="6087A75F" w14:textId="77777777" w:rsidR="008A3A68" w:rsidRPr="0048482F" w:rsidRDefault="008A3A68" w:rsidP="008A3A68">
      <w:pPr>
        <w:rPr>
          <w:color w:val="000000"/>
        </w:rPr>
      </w:pPr>
      <w:r w:rsidRPr="0048482F">
        <w:rPr>
          <w:color w:val="000000"/>
        </w:rPr>
        <w:t>Semi-persistent reporting on PUCCH is activated by a</w:t>
      </w:r>
      <w:r w:rsidR="0016773F" w:rsidRPr="0048482F">
        <w:rPr>
          <w:color w:val="000000"/>
        </w:rPr>
        <w:t>n activation command</w:t>
      </w:r>
      <w:r w:rsidRPr="0048482F">
        <w:rPr>
          <w:color w:val="000000"/>
        </w:rPr>
        <w:t xml:space="preserve"> </w:t>
      </w:r>
      <w:r w:rsidR="0016773F" w:rsidRPr="0048482F">
        <w:rPr>
          <w:color w:val="000000"/>
          <w:lang w:val="en-US"/>
        </w:rPr>
        <w:t>[</w:t>
      </w:r>
      <w:r w:rsidR="0016773F" w:rsidRPr="0048482F">
        <w:rPr>
          <w:rFonts w:eastAsia="MS Mincho"/>
          <w:color w:val="000000"/>
          <w:lang w:val="en-US" w:eastAsia="ja-JP"/>
        </w:rPr>
        <w:t>10</w:t>
      </w:r>
      <w:r w:rsidR="0016773F" w:rsidRPr="0048482F">
        <w:rPr>
          <w:color w:val="000000"/>
          <w:lang w:val="en-US"/>
        </w:rPr>
        <w:t>, TS 38.321]</w:t>
      </w:r>
      <w:r w:rsidRPr="0048482F">
        <w:rPr>
          <w:color w:val="000000"/>
        </w:rPr>
        <w:t xml:space="preserve">, which selects one of the </w:t>
      </w:r>
      <w:r w:rsidR="00DD41CB" w:rsidRPr="0048482F">
        <w:rPr>
          <w:color w:val="000000"/>
        </w:rPr>
        <w:t xml:space="preserve">semi-persistent </w:t>
      </w:r>
      <w:r w:rsidR="003F7F5B">
        <w:rPr>
          <w:color w:val="000000"/>
        </w:rPr>
        <w:t>Reporting</w:t>
      </w:r>
      <w:r w:rsidRPr="0048482F">
        <w:rPr>
          <w:color w:val="000000"/>
        </w:rPr>
        <w:t xml:space="preserve"> </w:t>
      </w:r>
      <w:r w:rsidR="003F7F5B">
        <w:rPr>
          <w:color w:val="000000"/>
        </w:rPr>
        <w:t>S</w:t>
      </w:r>
      <w:r w:rsidRPr="0048482F">
        <w:rPr>
          <w:color w:val="000000"/>
        </w:rPr>
        <w:t xml:space="preserve">ettings for use by the UE on the PUCCH. </w:t>
      </w:r>
      <w:bookmarkStart w:id="1778" w:name="_Hlk500780509"/>
      <w:r w:rsidR="00CB10A4" w:rsidRPr="0048482F">
        <w:rPr>
          <w:color w:val="000000"/>
        </w:rPr>
        <w:t>If the field r</w:t>
      </w:r>
      <w:r w:rsidR="00CB10A4" w:rsidRPr="0048482F">
        <w:rPr>
          <w:i/>
          <w:color w:val="000000"/>
        </w:rPr>
        <w:t>eportConfigType</w:t>
      </w:r>
      <w:r w:rsidR="00CB10A4" w:rsidRPr="0048482F">
        <w:rPr>
          <w:color w:val="000000"/>
        </w:rPr>
        <w:t xml:space="preserve"> is not present, the UE shall report the CSI on PUSCH.</w:t>
      </w:r>
      <w:r w:rsidRPr="0048482F">
        <w:rPr>
          <w:color w:val="000000"/>
        </w:rPr>
        <w:t xml:space="preserve"> </w:t>
      </w:r>
    </w:p>
    <w:p w14:paraId="4F2CCCBD" w14:textId="1F3407D8" w:rsidR="004B4AF1" w:rsidRPr="0048482F" w:rsidRDefault="004B4AF1" w:rsidP="004B4AF1">
      <w:pPr>
        <w:rPr>
          <w:color w:val="000000"/>
          <w:lang w:val="en-US"/>
        </w:rPr>
      </w:pPr>
      <w:bookmarkStart w:id="1779" w:name="_Hlk500788297"/>
      <w:bookmarkEnd w:id="1778"/>
      <w:r w:rsidRPr="0048482F">
        <w:rPr>
          <w:color w:val="000000"/>
          <w:lang w:val="en-US"/>
        </w:rPr>
        <w:t xml:space="preserve">For a UE configured with the higher layer parameter </w:t>
      </w:r>
      <w:ins w:id="1780" w:author="Mihai Enescu - after RAN1#92bis" w:date="2018-04-26T11:57:00Z">
        <w:r w:rsidR="009C26F7" w:rsidRPr="009C26F7">
          <w:rPr>
            <w:i/>
            <w:color w:val="000000"/>
            <w:lang w:val="en-US"/>
          </w:rPr>
          <w:t>reportConfigType</w:t>
        </w:r>
      </w:ins>
      <w:del w:id="1781" w:author="Mihai Enescu - after RAN1#92bis" w:date="2018-04-26T11:57:00Z">
        <w:r w:rsidRPr="0048482F" w:rsidDel="009C26F7">
          <w:rPr>
            <w:i/>
            <w:color w:val="000000"/>
            <w:lang w:val="en-US"/>
          </w:rPr>
          <w:delText>ResourceConfigType</w:delText>
        </w:r>
      </w:del>
      <w:r w:rsidRPr="0048482F">
        <w:rPr>
          <w:color w:val="000000"/>
          <w:lang w:val="en-US"/>
        </w:rPr>
        <w:t xml:space="preserve"> set to </w:t>
      </w:r>
      <w:ins w:id="1782" w:author="Mihai Enescu - after RAN1#92bis" w:date="2018-04-25T20:56:00Z">
        <w:r w:rsidR="00F21060">
          <w:rPr>
            <w:color w:val="000000"/>
            <w:lang w:val="en-US"/>
          </w:rPr>
          <w:t>'</w:t>
        </w:r>
        <w:r w:rsidR="00F21060" w:rsidRPr="00921D1B">
          <w:rPr>
            <w:color w:val="000000"/>
            <w:lang w:val="en-US"/>
          </w:rPr>
          <w:t>semiPersistentOnPUCCH</w:t>
        </w:r>
        <w:r w:rsidR="00E53514">
          <w:rPr>
            <w:color w:val="000000"/>
            <w:lang w:val="en-US"/>
          </w:rPr>
          <w:t>’</w:t>
        </w:r>
        <w:r w:rsidR="00F21060" w:rsidDel="00F21060">
          <w:rPr>
            <w:color w:val="000000"/>
            <w:lang w:val="en-US"/>
          </w:rPr>
          <w:t xml:space="preserve"> </w:t>
        </w:r>
      </w:ins>
      <w:del w:id="1783" w:author="Mihai Enescu - after RAN1#92bis" w:date="2018-04-25T20:56:00Z">
        <w:r w:rsidR="009B18F9" w:rsidDel="00F21060">
          <w:rPr>
            <w:color w:val="000000"/>
            <w:lang w:val="en-US"/>
          </w:rPr>
          <w:delText>'</w:delText>
        </w:r>
        <w:r w:rsidRPr="0048482F" w:rsidDel="00F21060">
          <w:rPr>
            <w:color w:val="000000"/>
            <w:lang w:val="en-US"/>
          </w:rPr>
          <w:delText>semi-persistent</w:delText>
        </w:r>
        <w:r w:rsidR="009B18F9" w:rsidDel="00F21060">
          <w:rPr>
            <w:color w:val="000000"/>
            <w:lang w:val="en-US"/>
          </w:rPr>
          <w:delText>'</w:delText>
        </w:r>
      </w:del>
      <w:r w:rsidRPr="0048482F">
        <w:rPr>
          <w:color w:val="000000"/>
          <w:lang w:val="en-US"/>
        </w:rPr>
        <w:t xml:space="preserve">. </w:t>
      </w:r>
    </w:p>
    <w:p w14:paraId="04B757B7" w14:textId="1D95A9B2" w:rsidR="004B4AF1" w:rsidRPr="0048482F" w:rsidRDefault="00E20100" w:rsidP="00E20100">
      <w:pPr>
        <w:pStyle w:val="B1"/>
        <w:rPr>
          <w:lang w:val="en-US"/>
        </w:rPr>
      </w:pPr>
      <w:r>
        <w:rPr>
          <w:lang w:val="en-US"/>
        </w:rPr>
        <w:t>-</w:t>
      </w:r>
      <w:r>
        <w:rPr>
          <w:lang w:val="en-US"/>
        </w:rPr>
        <w:tab/>
      </w:r>
      <w:r w:rsidR="004B4AF1" w:rsidRPr="0048482F">
        <w:rPr>
          <w:lang w:val="en-US"/>
        </w:rPr>
        <w:t>when a UE receives an activation command [</w:t>
      </w:r>
      <w:r w:rsidR="004B4AF1" w:rsidRPr="0048482F">
        <w:rPr>
          <w:rFonts w:eastAsia="MS Mincho"/>
          <w:lang w:val="en-US" w:eastAsia="ja-JP"/>
        </w:rPr>
        <w:t>10</w:t>
      </w:r>
      <w:r w:rsidR="004B4AF1" w:rsidRPr="0048482F">
        <w:rPr>
          <w:lang w:val="en-US"/>
        </w:rPr>
        <w:t>, TS 38.321] for CSI-RS resource(s)</w:t>
      </w:r>
      <w:r w:rsidR="00C643D0" w:rsidRPr="0048482F">
        <w:rPr>
          <w:lang w:val="en-US"/>
        </w:rPr>
        <w:t xml:space="preserve"> </w:t>
      </w:r>
      <w:r w:rsidR="004B4AF1" w:rsidRPr="0048482F">
        <w:rPr>
          <w:lang w:val="en-US"/>
        </w:rPr>
        <w:t>for channel measurement and CSI-IM/NZP CSI-RS resource(s) for interference measurement associated with configured CSI resource setting(s)</w:t>
      </w:r>
      <w:ins w:id="1784" w:author="Mihai Enescu - after RAN1#92bis" w:date="2018-04-23T12:41:00Z">
        <w:r w:rsidR="00B8265A">
          <w:rPr>
            <w:lang w:val="en-US"/>
          </w:rPr>
          <w:t xml:space="preserve">, </w:t>
        </w:r>
        <w:commentRangeStart w:id="1785"/>
        <w:r w:rsidR="00B8265A">
          <w:rPr>
            <w:lang w:val="en-US"/>
          </w:rPr>
          <w:t xml:space="preserve">and when </w:t>
        </w:r>
      </w:ins>
      <w:commentRangeEnd w:id="1785"/>
      <w:ins w:id="1786" w:author="Mihai Enescu - after RAN1#92bis" w:date="2018-04-23T12:47:00Z">
        <w:r w:rsidR="00B8265A">
          <w:rPr>
            <w:rStyle w:val="CommentReference"/>
          </w:rPr>
          <w:commentReference w:id="1785"/>
        </w:r>
      </w:ins>
      <w:ins w:id="1787" w:author="Mihai Enescu - after RAN1#92bis" w:date="2018-04-23T12:41:00Z">
        <w:r w:rsidR="00B8265A">
          <w:rPr>
            <w:lang w:val="en-US"/>
          </w:rPr>
          <w:t>the HARQ-ACK corresponding to the PDSCH carrying the selection command is transmitted</w:t>
        </w:r>
      </w:ins>
      <w:r w:rsidR="004B4AF1" w:rsidRPr="0048482F">
        <w:rPr>
          <w:lang w:val="en-US"/>
        </w:rPr>
        <w:t xml:space="preserve"> in slot n, the corresponding actions in [</w:t>
      </w:r>
      <w:r w:rsidR="004B4AF1" w:rsidRPr="0048482F">
        <w:rPr>
          <w:rFonts w:eastAsia="MS Mincho"/>
          <w:lang w:val="en-US" w:eastAsia="ja-JP"/>
        </w:rPr>
        <w:t>10</w:t>
      </w:r>
      <w:r w:rsidR="004B4AF1" w:rsidRPr="0048482F">
        <w:rPr>
          <w:lang w:val="en-US"/>
        </w:rPr>
        <w:t>, TS 38.321] and the UE assumptions</w:t>
      </w:r>
      <w:r w:rsidR="00260B22" w:rsidRPr="0048482F">
        <w:rPr>
          <w:lang w:val="en-US"/>
        </w:rPr>
        <w:t xml:space="preserve"> </w:t>
      </w:r>
      <w:r w:rsidR="00260B22" w:rsidRPr="0048482F">
        <w:t xml:space="preserve">(including </w:t>
      </w:r>
      <w:r w:rsidR="003F7F5B">
        <w:t xml:space="preserve">QCL </w:t>
      </w:r>
      <w:r w:rsidR="00260B22" w:rsidRPr="0048482F">
        <w:t xml:space="preserve">assumptions provided by </w:t>
      </w:r>
      <w:del w:id="1788" w:author="Mihai Enescu - after RAN1#92bis" w:date="2018-04-27T12:50:00Z">
        <w:r w:rsidR="00260B22" w:rsidRPr="00C63E74" w:rsidDel="00072A55">
          <w:delText xml:space="preserve">a </w:delText>
        </w:r>
        <w:r w:rsidR="003F7F5B" w:rsidRPr="00C63E74" w:rsidDel="00072A55">
          <w:delText xml:space="preserve">list of </w:delText>
        </w:r>
        <w:r w:rsidR="00260B22" w:rsidRPr="00C63E74" w:rsidDel="00072A55">
          <w:delText>reference</w:delText>
        </w:r>
        <w:r w:rsidR="003F7F5B" w:rsidRPr="00C63E74" w:rsidDel="00072A55">
          <w:delText>s</w:delText>
        </w:r>
        <w:r w:rsidR="00260B22" w:rsidRPr="00C63E74" w:rsidDel="00072A55">
          <w:delText xml:space="preserve"> to </w:delText>
        </w:r>
        <w:r w:rsidR="00260B22" w:rsidRPr="00C63E74" w:rsidDel="00072A55">
          <w:rPr>
            <w:i/>
          </w:rPr>
          <w:delText>TCI-RS-SetConfig</w:delText>
        </w:r>
        <w:r w:rsidR="00AC4FE6" w:rsidRPr="00C63E74" w:rsidDel="00072A55">
          <w:rPr>
            <w:i/>
          </w:rPr>
          <w:delText>'</w:delText>
        </w:r>
        <w:r w:rsidR="003F7F5B" w:rsidRPr="00C63E74" w:rsidDel="00072A55">
          <w:rPr>
            <w:i/>
          </w:rPr>
          <w:delText>s</w:delText>
        </w:r>
      </w:del>
      <w:ins w:id="1789" w:author="Mihai Enescu - after RAN1#92bis" w:date="2018-04-27T17:14:00Z">
        <w:r w:rsidR="004B5B7D">
          <w:rPr>
            <w:i/>
            <w:lang w:val="en-GB"/>
          </w:rPr>
          <w:t>tci</w:t>
        </w:r>
      </w:ins>
      <w:ins w:id="1790" w:author="Mihai Enescu - after RAN1#92bis" w:date="2018-04-27T12:50:00Z">
        <w:r w:rsidR="00072A55" w:rsidRPr="00C63E74">
          <w:rPr>
            <w:i/>
            <w:lang w:val="en-GB"/>
          </w:rPr>
          <w:t>-State(s)</w:t>
        </w:r>
      </w:ins>
      <w:r w:rsidR="003F7F5B" w:rsidRPr="00C63E74">
        <w:rPr>
          <w:i/>
        </w:rPr>
        <w:t>,</w:t>
      </w:r>
      <w:r w:rsidR="003F7F5B" w:rsidRPr="00131264">
        <w:t xml:space="preserve"> one per activated resource</w:t>
      </w:r>
      <w:r w:rsidR="00260B22" w:rsidRPr="0048482F">
        <w:t>)</w:t>
      </w:r>
      <w:r w:rsidR="004B4AF1" w:rsidRPr="0048482F">
        <w:rPr>
          <w:lang w:val="en-US"/>
        </w:rPr>
        <w:t xml:space="preserve"> on CSI-RS/CSI-IM transmission corresponding to the configured CSI-RS/CSI-IM resource configuration(s) shall be applied no later than the minimum requirement defined in [10, TS 38.133]</w:t>
      </w:r>
      <w:ins w:id="1791" w:author="Mihai Enescu - after RAN1#92bis" w:date="2018-04-23T12:42:00Z">
        <w:r w:rsidR="00B8265A">
          <w:rPr>
            <w:lang w:val="en-US"/>
          </w:rPr>
          <w:t xml:space="preserve"> and no earlier than slot </w:t>
        </w:r>
      </w:ins>
      <m:oMath>
        <m:r>
          <w:ins w:id="1792" w:author="Mihai Enescu - after RAN1#92bis" w:date="2018-04-23T12:44:00Z">
            <m:rPr>
              <m:sty m:val="p"/>
            </m:rPr>
            <w:rPr>
              <w:rFonts w:ascii="Cambria Math" w:hAnsi="Cambria Math"/>
              <w:lang w:val="en-US"/>
            </w:rPr>
            <m:t>n+</m:t>
          </w:ins>
        </m:r>
        <m:sSubSup>
          <m:sSubSupPr>
            <m:ctrlPr>
              <w:ins w:id="1793" w:author="Mihai Enescu - after RAN1#92bis" w:date="2018-04-23T12:45:00Z">
                <w:rPr>
                  <w:rFonts w:ascii="Cambria Math" w:hAnsi="Cambria Math"/>
                  <w:lang w:val="en-US"/>
                </w:rPr>
              </w:ins>
            </m:ctrlPr>
          </m:sSubSupPr>
          <m:e>
            <m:r>
              <w:ins w:id="1794" w:author="Mihai Enescu - after RAN1#92bis" w:date="2018-04-23T12:45:00Z">
                <w:rPr>
                  <w:rFonts w:ascii="Cambria Math" w:hAnsi="Cambria Math"/>
                  <w:lang w:val="en-US"/>
                </w:rPr>
                <m:t>3N</m:t>
              </w:ins>
            </m:r>
          </m:e>
          <m:sub>
            <m:r>
              <w:ins w:id="1795" w:author="Mihai Enescu - after RAN1#92bis" w:date="2018-04-23T12:45:00Z">
                <w:rPr>
                  <w:rFonts w:ascii="Cambria Math" w:hAnsi="Cambria Math"/>
                  <w:lang w:val="en-US"/>
                </w:rPr>
                <m:t>slot</m:t>
              </w:ins>
            </m:r>
          </m:sub>
          <m:sup>
            <m:r>
              <w:ins w:id="1796" w:author="Mihai Enescu - after RAN1#92bis" w:date="2018-04-23T12:45:00Z">
                <w:rPr>
                  <w:rFonts w:ascii="Cambria Math" w:hAnsi="Cambria Math"/>
                  <w:lang w:val="en-US"/>
                </w:rPr>
                <m:t>subframe,</m:t>
              </w:ins>
            </m:r>
            <m:r>
              <w:ins w:id="1797" w:author="Mihai Enescu - after RAN1#92bis" w:date="2018-04-23T12:46:00Z">
                <w:rPr>
                  <w:rFonts w:ascii="Cambria Math" w:hAnsi="Cambria Math"/>
                  <w:lang w:val="en-US"/>
                </w:rPr>
                <m:t>µ</m:t>
              </w:ins>
            </m:r>
          </m:sup>
        </m:sSubSup>
      </m:oMath>
      <w:r w:rsidR="004B4AF1" w:rsidRPr="0048482F">
        <w:rPr>
          <w:lang w:val="en-US"/>
        </w:rPr>
        <w:t xml:space="preserve">. </w:t>
      </w:r>
      <w:r w:rsidR="003F7F5B" w:rsidRPr="004563D5">
        <w:rPr>
          <w:lang w:val="en-US"/>
        </w:rPr>
        <w:t xml:space="preserve">If a </w:t>
      </w:r>
      <w:del w:id="1798" w:author="Mihai Enescu - after RAN1#92bis" w:date="2018-04-27T12:52:00Z">
        <w:r w:rsidR="003F7F5B" w:rsidRPr="00C63E74" w:rsidDel="00072A55">
          <w:rPr>
            <w:i/>
            <w:lang w:val="en-US"/>
          </w:rPr>
          <w:delText>TCI-RS-SetConfig</w:delText>
        </w:r>
      </w:del>
      <w:bookmarkStart w:id="1799" w:name="_Hlk512597011"/>
      <w:ins w:id="1800" w:author="Mihai Enescu - after RAN1#92bis" w:date="2018-04-27T17:14:00Z">
        <w:r w:rsidR="004B5B7D">
          <w:rPr>
            <w:i/>
            <w:lang w:val="en-US"/>
          </w:rPr>
          <w:t>tci</w:t>
        </w:r>
      </w:ins>
      <w:ins w:id="1801" w:author="Mihai Enescu - after RAN1#92bis" w:date="2018-04-27T12:52:00Z">
        <w:r w:rsidR="00072A55" w:rsidRPr="00C63E74">
          <w:rPr>
            <w:i/>
            <w:lang w:val="en-US"/>
          </w:rPr>
          <w:t>-State</w:t>
        </w:r>
      </w:ins>
      <w:bookmarkEnd w:id="1799"/>
      <w:r w:rsidR="003F7F5B" w:rsidRPr="00957C11">
        <w:rPr>
          <w:lang w:val="en-US"/>
        </w:rPr>
        <w:t xml:space="preserve"> in</w:t>
      </w:r>
      <w:r w:rsidR="003F7F5B" w:rsidRPr="004563D5">
        <w:rPr>
          <w:lang w:val="en-US"/>
        </w:rPr>
        <w:t xml:space="preserve"> the list is configured with a reference to an RS associated with </w:t>
      </w:r>
      <w:ins w:id="1802" w:author="Mihai Enescu - after RAN1#92bis" w:date="2018-04-26T12:01:00Z">
        <w:r w:rsidR="00865551">
          <w:rPr>
            <w:lang w:val="en-US"/>
          </w:rPr>
          <w:t>‘</w:t>
        </w:r>
      </w:ins>
      <w:r w:rsidR="003F7F5B" w:rsidRPr="004563D5">
        <w:rPr>
          <w:lang w:val="en-US"/>
        </w:rPr>
        <w:t>QCL-TypeD</w:t>
      </w:r>
      <w:r w:rsidR="00AC4FE6">
        <w:rPr>
          <w:lang w:val="en-US"/>
        </w:rPr>
        <w:t>'</w:t>
      </w:r>
      <w:r w:rsidR="003F7F5B" w:rsidRPr="004563D5">
        <w:rPr>
          <w:lang w:val="en-US"/>
        </w:rPr>
        <w:t>, that RS can be an SS/PBCH block, periodic or semi-persistent CSI-RS located in same or different CC/</w:t>
      </w:r>
      <w:r w:rsidR="003F7F5B">
        <w:rPr>
          <w:lang w:val="en-US"/>
        </w:rPr>
        <w:t xml:space="preserve">DL </w:t>
      </w:r>
      <w:r w:rsidR="003F7F5B" w:rsidRPr="004563D5">
        <w:rPr>
          <w:lang w:val="en-US"/>
        </w:rPr>
        <w:t>BWP.</w:t>
      </w:r>
    </w:p>
    <w:p w14:paraId="08ACADEC" w14:textId="093ED0C4" w:rsidR="004B4AF1" w:rsidRPr="0048482F" w:rsidRDefault="00E20100" w:rsidP="00E20100">
      <w:pPr>
        <w:pStyle w:val="B1"/>
        <w:rPr>
          <w:lang w:val="en-US"/>
        </w:rPr>
      </w:pPr>
      <w:r>
        <w:rPr>
          <w:lang w:val="en-US"/>
        </w:rPr>
        <w:t>-</w:t>
      </w:r>
      <w:r>
        <w:rPr>
          <w:lang w:val="en-US"/>
        </w:rPr>
        <w:tab/>
      </w:r>
      <w:r w:rsidR="004B4AF1" w:rsidRPr="0048482F">
        <w:rPr>
          <w:lang w:val="en-US"/>
        </w:rPr>
        <w:t>when a UE receives a deactivation command [</w:t>
      </w:r>
      <w:r w:rsidR="004B4AF1" w:rsidRPr="0048482F">
        <w:rPr>
          <w:rFonts w:eastAsia="MS Mincho"/>
          <w:lang w:val="en-US" w:eastAsia="ja-JP"/>
        </w:rPr>
        <w:t>10</w:t>
      </w:r>
      <w:r w:rsidR="004B4AF1" w:rsidRPr="0048482F">
        <w:rPr>
          <w:lang w:val="en-US"/>
        </w:rPr>
        <w:t>, TS 38.321] for activated CSI-RS/CSI-IM resource(s) associated with configured CSI resource setting(s)</w:t>
      </w:r>
      <w:ins w:id="1803" w:author="Mihai Enescu - after RAN1#92bis" w:date="2018-04-23T12:48:00Z">
        <w:r w:rsidR="00B8265A">
          <w:rPr>
            <w:lang w:val="en-US"/>
          </w:rPr>
          <w:t>,</w:t>
        </w:r>
      </w:ins>
      <w:r w:rsidR="004B4AF1" w:rsidRPr="0048482F">
        <w:rPr>
          <w:lang w:val="en-US"/>
        </w:rPr>
        <w:t xml:space="preserve"> </w:t>
      </w:r>
      <w:ins w:id="1804" w:author="Mihai Enescu - after RAN1#92bis" w:date="2018-04-23T12:48:00Z">
        <w:r w:rsidR="00B8265A" w:rsidRPr="00B8265A">
          <w:rPr>
            <w:lang w:val="en-US"/>
          </w:rPr>
          <w:t xml:space="preserve">and when  the HARQ-ACK corresponding to the PDSCH carrying the selection command is transmitted </w:t>
        </w:r>
      </w:ins>
      <w:r w:rsidR="004B4AF1" w:rsidRPr="0048482F">
        <w:rPr>
          <w:lang w:val="en-US"/>
        </w:rPr>
        <w:t>in slot n, the corresponding actions in [</w:t>
      </w:r>
      <w:r w:rsidR="004B4AF1" w:rsidRPr="0048482F">
        <w:rPr>
          <w:rFonts w:eastAsia="MS Mincho"/>
          <w:lang w:val="en-US" w:eastAsia="ja-JP"/>
        </w:rPr>
        <w:t>10</w:t>
      </w:r>
      <w:r w:rsidR="004B4AF1" w:rsidRPr="0048482F">
        <w:rPr>
          <w:lang w:val="en-US"/>
        </w:rPr>
        <w:t>, TS 38.321] and UE assumption on cessation of CSI-RS/CSI-IM transmission corresponding to the deactivated CSI-RS/CSI-IM resource(s) shall apply no later than the minimum requirement defined in [10, TS 38.133]</w:t>
      </w:r>
      <w:ins w:id="1805" w:author="Mihai Enescu - after RAN1#92bis" w:date="2018-04-23T12:49:00Z">
        <w:r w:rsidR="00B8265A">
          <w:rPr>
            <w:lang w:val="en-US"/>
          </w:rPr>
          <w:t xml:space="preserve"> and no earlier than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2N</m:t>
              </m:r>
            </m:e>
            <m:sub>
              <m:r>
                <w:rPr>
                  <w:rFonts w:ascii="Cambria Math" w:hAnsi="Cambria Math"/>
                  <w:lang w:val="en-US"/>
                </w:rPr>
                <m:t>slot</m:t>
              </m:r>
            </m:sub>
            <m:sup>
              <m:r>
                <w:rPr>
                  <w:rFonts w:ascii="Cambria Math" w:hAnsi="Cambria Math"/>
                  <w:lang w:val="en-US"/>
                </w:rPr>
                <m:t>subframe,µ</m:t>
              </m:r>
            </m:sup>
          </m:sSubSup>
        </m:oMath>
      </w:ins>
      <w:r w:rsidR="004B4AF1" w:rsidRPr="0048482F">
        <w:rPr>
          <w:lang w:val="en-US"/>
        </w:rPr>
        <w:t>.</w:t>
      </w:r>
      <w:r w:rsidR="003F7F5B">
        <w:rPr>
          <w:lang w:val="en-US"/>
        </w:rPr>
        <w:t xml:space="preserve"> </w:t>
      </w:r>
      <w:r w:rsidR="003F7F5B" w:rsidRPr="007972D0">
        <w:rPr>
          <w:lang w:val="en-US"/>
        </w:rPr>
        <w:t xml:space="preserve">If a </w:t>
      </w:r>
      <w:del w:id="1806" w:author="Mihai Enescu - after RAN1#92bis" w:date="2018-04-27T13:01:00Z">
        <w:r w:rsidR="003F7F5B" w:rsidRPr="00957C11" w:rsidDel="00C63E74">
          <w:rPr>
            <w:i/>
            <w:lang w:val="en-US"/>
          </w:rPr>
          <w:delText>TCI-RS-SetConfig</w:delText>
        </w:r>
      </w:del>
      <w:ins w:id="1807" w:author="Mihai Enescu - after RAN1#92bis" w:date="2018-04-27T17:14:00Z">
        <w:r w:rsidR="004B5B7D">
          <w:rPr>
            <w:i/>
            <w:lang w:val="en-US"/>
          </w:rPr>
          <w:t>tci</w:t>
        </w:r>
      </w:ins>
      <w:ins w:id="1808" w:author="Mihai Enescu - after RAN1#92bis" w:date="2018-04-27T13:01:00Z">
        <w:r w:rsidR="00C63E74">
          <w:rPr>
            <w:i/>
            <w:lang w:val="en-US"/>
          </w:rPr>
          <w:t>-State</w:t>
        </w:r>
      </w:ins>
      <w:r w:rsidR="003F7F5B" w:rsidRPr="007972D0">
        <w:rPr>
          <w:lang w:val="en-US"/>
        </w:rPr>
        <w:t xml:space="preserve"> in the list is configured with a reference to an RS associated with </w:t>
      </w:r>
      <w:ins w:id="1809" w:author="Mihai Enescu - after RAN1#92bis" w:date="2018-04-26T12:02:00Z">
        <w:r w:rsidR="00865551">
          <w:rPr>
            <w:lang w:val="en-US"/>
          </w:rPr>
          <w:t>‘</w:t>
        </w:r>
      </w:ins>
      <w:r w:rsidR="003F7F5B" w:rsidRPr="007972D0">
        <w:rPr>
          <w:lang w:val="en-US"/>
        </w:rPr>
        <w:t>QCL-TypeD</w:t>
      </w:r>
      <w:r w:rsidR="00AC4FE6">
        <w:rPr>
          <w:lang w:val="en-US"/>
        </w:rPr>
        <w:t>'</w:t>
      </w:r>
      <w:r w:rsidR="003F7F5B" w:rsidRPr="007972D0">
        <w:rPr>
          <w:lang w:val="en-US"/>
        </w:rPr>
        <w:t>, that RS can be an SS/PBCH block, periodic or semi-persistent CSI-RS located in same or different CC/</w:t>
      </w:r>
      <w:r w:rsidR="003F7F5B">
        <w:rPr>
          <w:lang w:val="en-US"/>
        </w:rPr>
        <w:t xml:space="preserve">DL </w:t>
      </w:r>
      <w:r w:rsidR="003F7F5B" w:rsidRPr="007972D0">
        <w:rPr>
          <w:lang w:val="en-US"/>
        </w:rPr>
        <w:t>BWP.</w:t>
      </w:r>
    </w:p>
    <w:p w14:paraId="3AB6AD34" w14:textId="1787FB6A" w:rsidR="008A6F61" w:rsidRPr="0048482F" w:rsidRDefault="008A6F61" w:rsidP="008A6F61">
      <w:pPr>
        <w:pStyle w:val="Heading4"/>
        <w:rPr>
          <w:ins w:id="1810" w:author="Mihai Enescu - after RAN1#92bis" w:date="2018-04-25T10:16:00Z"/>
          <w:color w:val="000000"/>
          <w:lang w:val="en-US"/>
        </w:rPr>
      </w:pPr>
      <w:bookmarkStart w:id="1811" w:name="_Toc510988199"/>
      <w:bookmarkEnd w:id="1628"/>
      <w:bookmarkEnd w:id="1730"/>
      <w:bookmarkEnd w:id="1779"/>
      <w:ins w:id="1812" w:author="Mihai Enescu - after RAN1#92bis" w:date="2018-04-25T10:16:00Z">
        <w:r w:rsidRPr="0048482F">
          <w:rPr>
            <w:color w:val="000000"/>
            <w:lang w:val="en-US"/>
          </w:rPr>
          <w:t>5.2.1.</w:t>
        </w:r>
      </w:ins>
      <w:ins w:id="1813" w:author="Mihai Enescu - after RAN1#92bis" w:date="2018-04-25T10:17:00Z">
        <w:r>
          <w:rPr>
            <w:color w:val="000000"/>
            <w:lang w:val="en-US"/>
          </w:rPr>
          <w:t>6</w:t>
        </w:r>
      </w:ins>
      <w:ins w:id="1814" w:author="Mihai Enescu - after RAN1#92bis" w:date="2018-04-25T10:16:00Z">
        <w:r>
          <w:rPr>
            <w:color w:val="000000"/>
            <w:lang w:val="en-US"/>
          </w:rPr>
          <w:tab/>
          <w:t>CSI processing criteria</w:t>
        </w:r>
      </w:ins>
    </w:p>
    <w:p w14:paraId="3AC3E035" w14:textId="70E5C13A" w:rsidR="008A6F61" w:rsidRPr="00957C11" w:rsidRDefault="00A24CD3" w:rsidP="00957C11">
      <w:pPr>
        <w:rPr>
          <w:ins w:id="1815" w:author="Mihai Enescu - after RAN1#92bis" w:date="2018-04-25T10:33:00Z"/>
        </w:rPr>
      </w:pPr>
      <w:ins w:id="1816" w:author="Mihai Enescu - after RAN1#92bis" w:date="2018-04-25T10:19:00Z">
        <w:r w:rsidRPr="00BC5CB3">
          <w:t xml:space="preserve">The UE indicates its processing capability type and the number of supported simultaneous CSI calculation </w:t>
        </w:r>
      </w:ins>
      <m:oMath>
        <m:sSub>
          <m:sSubPr>
            <m:ctrlPr>
              <w:ins w:id="1817" w:author="Mihai Enescu - after RAN1#92bis" w:date="2018-04-25T10:20:00Z">
                <w:rPr>
                  <w:rFonts w:ascii="Cambria Math" w:hAnsi="Cambria Math"/>
                  <w:i/>
                </w:rPr>
              </w:ins>
            </m:ctrlPr>
          </m:sSubPr>
          <m:e>
            <m:r>
              <w:ins w:id="1818" w:author="Mihai Enescu - after RAN1#92bis" w:date="2018-04-25T10:20:00Z">
                <w:rPr>
                  <w:rFonts w:ascii="Cambria Math" w:hAnsi="Cambria Math"/>
                </w:rPr>
                <m:t>N</m:t>
              </w:ins>
            </m:r>
          </m:e>
          <m:sub>
            <m:r>
              <w:ins w:id="1819" w:author="Mihai Enescu - after RAN1#92bis" w:date="2018-04-25T10:20:00Z">
                <w:rPr>
                  <w:rFonts w:ascii="Cambria Math" w:hAnsi="Cambria Math"/>
                </w:rPr>
                <m:t>CPU</m:t>
              </w:ins>
            </m:r>
          </m:sub>
        </m:sSub>
      </m:oMath>
      <w:ins w:id="1820" w:author="Mihai Enescu - after RAN1#92bis" w:date="2018-04-25T10:21:00Z">
        <w:r w:rsidRPr="00370C68">
          <w:t>.</w:t>
        </w:r>
      </w:ins>
      <w:ins w:id="1821" w:author="Mihai Enescu - after RAN1#92bis" w:date="2018-04-25T10:25:00Z">
        <w:r w:rsidRPr="009C1AAE">
          <w:t xml:space="preserve"> Processing of a CSI</w:t>
        </w:r>
        <w:r w:rsidRPr="00FD77C9">
          <w:t xml:space="preserve"> report occupies a CSI processing unit (CPU) for a number of symbols, depending on the CSI processing capability type. </w:t>
        </w:r>
      </w:ins>
      <w:ins w:id="1822" w:author="Mihai Enescu - after RAN1#92bis" w:date="2018-04-25T10:21:00Z">
        <w:r w:rsidRPr="00FD77C9">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ins>
      <w:ins w:id="1823" w:author="Mihai Enescu - after RAN1#92bis" w:date="2018-04-25T10:22:00Z">
        <w:r w:rsidRPr="009C1AAE">
          <w:t>simultaneous</w:t>
        </w:r>
      </w:ins>
      <w:ins w:id="1824" w:author="Mihai Enescu - after RAN1#92bis" w:date="2018-04-25T10:21:00Z">
        <w:r w:rsidRPr="00FD77C9">
          <w:t xml:space="preserve"> CSI calculations </w:t>
        </w:r>
      </w:ins>
      <w:ins w:id="1825" w:author="Mihai Enescu - after RAN1#92bis" w:date="2018-04-25T10:22:00Z">
        <w:r w:rsidRPr="00FD77C9">
          <w:t xml:space="preserve">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ins>
      <w:ins w:id="1826" w:author="Mihai Enescu - after RAN1#92bis" w:date="2018-04-25T10:23:00Z">
        <w:r w:rsidRPr="009C1AAE">
          <w:t xml:space="preserve"> </w:t>
        </w:r>
      </w:ins>
      <w:ins w:id="1827" w:author="Mihai Enescu - after RAN1#92bis" w:date="2018-04-25T10:26:00Z">
        <w:r w:rsidRPr="00FD77C9">
          <w:t xml:space="preserve">If </w:t>
        </w:r>
        <w:r w:rsidRPr="00FD77C9">
          <w:rPr>
            <w:i/>
          </w:rPr>
          <w:t>L</w:t>
        </w:r>
        <w:r w:rsidRPr="00FD77C9">
          <w:t xml:space="preserve"> CPUs are occupied for calculation of CSI reports in a given OFDM symbol, the UE has </w:t>
        </w:r>
      </w:ins>
      <m:oMath>
        <m:sSub>
          <m:sSubPr>
            <m:ctrlPr>
              <w:ins w:id="1828" w:author="Mihai Enescu - after RAN1#92bis" w:date="2018-04-25T10:27:00Z">
                <w:rPr>
                  <w:rFonts w:ascii="Cambria Math" w:hAnsi="Cambria Math"/>
                  <w:i/>
                </w:rPr>
              </w:ins>
            </m:ctrlPr>
          </m:sSubPr>
          <m:e>
            <m:r>
              <w:ins w:id="1829" w:author="Mihai Enescu - after RAN1#92bis" w:date="2018-04-25T10:27:00Z">
                <w:rPr>
                  <w:rFonts w:ascii="Cambria Math" w:hAnsi="Cambria Math"/>
                </w:rPr>
                <m:t>M=N</m:t>
              </w:ins>
            </m:r>
          </m:e>
          <m:sub>
            <m:r>
              <w:ins w:id="1830" w:author="Mihai Enescu - after RAN1#92bis" w:date="2018-04-25T10:27:00Z">
                <w:rPr>
                  <w:rFonts w:ascii="Cambria Math" w:hAnsi="Cambria Math"/>
                </w:rPr>
                <m:t>CPU</m:t>
              </w:ins>
            </m:r>
          </m:sub>
        </m:sSub>
        <m:r>
          <w:ins w:id="1831" w:author="Mihai Enescu - after RAN1#92bis" w:date="2018-04-25T10:27:00Z">
            <w:rPr>
              <w:rFonts w:ascii="Cambria Math" w:hAnsi="Cambria Math"/>
            </w:rPr>
            <m:t>-L</m:t>
          </w:ins>
        </m:r>
      </m:oMath>
      <w:ins w:id="1832" w:author="Mihai Enescu - after RAN1#92bis" w:date="2018-04-25T10:27:00Z">
        <w:r w:rsidRPr="00FD77C9">
          <w:t xml:space="preserve"> unoccupied CPUs. If a UE receives an aperiodic CSI request for </w:t>
        </w:r>
        <w:r w:rsidRPr="00FD77C9">
          <w:rPr>
            <w:i/>
          </w:rPr>
          <w:t>K</w:t>
        </w:r>
        <w:r w:rsidRPr="00FD77C9">
          <w:t xml:space="preserve"> CSI reports, the UE</w:t>
        </w:r>
      </w:ins>
      <w:ins w:id="1833" w:author="Mihai Enescu - after RAN1#92bis" w:date="2018-04-25T10:28:00Z">
        <w:r w:rsidRPr="00102DA0">
          <w:t xml:space="preserve"> is not required to update </w:t>
        </w:r>
      </w:ins>
      <m:oMath>
        <m:r>
          <m:rPr>
            <m:sty m:val="p"/>
          </m:rPr>
          <w:rPr>
            <w:rFonts w:ascii="Cambria Math" w:hAnsi="Cambria Math"/>
          </w:rPr>
          <m:t>max⁡</m:t>
        </m:r>
        <m:r>
          <w:ins w:id="1834" w:author="Mihai Enescu - after RAN1#92bis" w:date="2018-04-25T10:29:00Z">
            <w:rPr>
              <w:rFonts w:ascii="Cambria Math" w:hAnsi="Cambria Math"/>
            </w:rPr>
            <m:t>(K-M,0)</m:t>
          </w:ins>
        </m:r>
      </m:oMath>
      <w:ins w:id="1835" w:author="Mihai Enescu - after RAN1#92bis" w:date="2018-04-25T10:29:00Z">
        <w:r w:rsidRPr="00957C11">
          <w:t xml:space="preserve"> of the requested CSI reports. </w:t>
        </w:r>
      </w:ins>
    </w:p>
    <w:p w14:paraId="3932B15A" w14:textId="00B5A842" w:rsidR="00BE3C36" w:rsidRDefault="00BE3C36" w:rsidP="00BE3C36">
      <w:pPr>
        <w:rPr>
          <w:ins w:id="1836" w:author="Mihai Enescu - after RAN1#92bis" w:date="2018-04-25T10:41:00Z"/>
        </w:rPr>
      </w:pPr>
      <w:ins w:id="1837" w:author="Mihai Enescu - after RAN1#92bis" w:date="2018-04-25T10:33:00Z">
        <w:r>
          <w:t xml:space="preserve">A UE supports either Type A or Type B </w:t>
        </w:r>
      </w:ins>
      <w:ins w:id="1838" w:author="Mihai Enescu - after RAN1#92bis" w:date="2018-04-25T10:34:00Z">
        <w:r>
          <w:t xml:space="preserve">CSI </w:t>
        </w:r>
      </w:ins>
      <w:ins w:id="1839" w:author="Mihai Enescu - after RAN1#92bis" w:date="2018-04-25T10:33:00Z">
        <w:r>
          <w:t>processing capability.</w:t>
        </w:r>
      </w:ins>
      <w:ins w:id="1840" w:author="Mihai Enescu - after RAN1#92bis" w:date="2018-04-25T10:36:00Z">
        <w:r>
          <w:t xml:space="preserve"> For Type A CSI processing capability</w:t>
        </w:r>
      </w:ins>
      <w:ins w:id="1841" w:author="Mihai Enescu - after RAN1#92bis" w:date="2018-04-25T10:37:00Z">
        <w:r>
          <w:t xml:space="preserve">, the UE is not required to update a periodic or semi-persistent CSI report if </w:t>
        </w:r>
      </w:ins>
      <m:oMath>
        <m:r>
          <w:ins w:id="1842" w:author="Mihai Enescu - after RAN1#92bis" w:date="2018-04-25T10:38:00Z">
            <w:rPr>
              <w:rFonts w:ascii="Cambria Math" w:hAnsi="Cambria Math"/>
            </w:rPr>
            <m:t>M≤0</m:t>
          </w:ins>
        </m:r>
      </m:oMath>
      <w:ins w:id="1843" w:author="Mihai Enescu - after RAN1#92bis" w:date="2018-04-25T10:37:00Z">
        <w:r>
          <w:t xml:space="preserve"> on the first symbol of the CSI reference resource of the CSI report.</w:t>
        </w:r>
      </w:ins>
    </w:p>
    <w:p w14:paraId="5404A55F" w14:textId="62973793" w:rsidR="004A436A" w:rsidRDefault="004A436A" w:rsidP="00BE3C36">
      <w:pPr>
        <w:rPr>
          <w:ins w:id="1844" w:author="Mihai Enescu - after RAN1#92bis" w:date="2018-04-25T10:42:00Z"/>
        </w:rPr>
      </w:pPr>
      <w:ins w:id="1845" w:author="Mihai Enescu - after RAN1#92bis" w:date="2018-04-25T10:41:00Z">
        <w:r>
          <w:t>For Type A CSI processing capability</w:t>
        </w:r>
      </w:ins>
      <w:ins w:id="1846" w:author="Mihai Enescu - after RAN1#92bis" w:date="2018-04-25T10:42:00Z">
        <w:r>
          <w:t>:</w:t>
        </w:r>
      </w:ins>
    </w:p>
    <w:p w14:paraId="5E3BDF76" w14:textId="456380CD" w:rsidR="004A436A" w:rsidRDefault="004A436A" w:rsidP="004A436A">
      <w:pPr>
        <w:ind w:left="567" w:hanging="283"/>
        <w:rPr>
          <w:ins w:id="1847" w:author="Mihai Enescu - after RAN1#92bis" w:date="2018-04-25T10:42:00Z"/>
          <w:lang w:val="en-US"/>
        </w:rPr>
      </w:pPr>
      <w:ins w:id="1848" w:author="Mihai Enescu - after RAN1#92bis" w:date="2018-04-25T10:42:00Z">
        <w:r>
          <w:rPr>
            <w:lang w:val="en-US"/>
          </w:rPr>
          <w:t>-</w:t>
        </w:r>
        <w:r>
          <w:rPr>
            <w:lang w:val="en-US"/>
          </w:rPr>
          <w:tab/>
          <w:t>A periodic or semi-persistent CSI report occupies a CPU from the first symbol of the CSI reference resource of the CSI report until the first symbol of the physical channel carrying the report</w:t>
        </w:r>
      </w:ins>
      <w:ins w:id="1849" w:author="Mihai Enescu - after RAN1#92bis" w:date="2018-04-25T10:47:00Z">
        <w:r>
          <w:rPr>
            <w:lang w:val="en-US"/>
          </w:rPr>
          <w:t>.</w:t>
        </w:r>
      </w:ins>
    </w:p>
    <w:p w14:paraId="660F4DC3" w14:textId="743419CC" w:rsidR="004A436A" w:rsidRDefault="004A436A" w:rsidP="004A436A">
      <w:pPr>
        <w:ind w:left="567" w:hanging="283"/>
        <w:rPr>
          <w:ins w:id="1850" w:author="Mihai Enescu - after RAN1#92bis" w:date="2018-04-25T10:44:00Z"/>
          <w:lang w:val="en-US"/>
        </w:rPr>
      </w:pPr>
      <w:ins w:id="1851" w:author="Mihai Enescu - after RAN1#92bis" w:date="2018-04-25T10:43:00Z">
        <w:r>
          <w:rPr>
            <w:lang w:val="en-US"/>
          </w:rPr>
          <w:t>-</w:t>
        </w:r>
        <w:r>
          <w:rPr>
            <w:lang w:val="en-US"/>
          </w:rPr>
          <w:tab/>
          <w:t xml:space="preserve">An aperiodic CSI report </w:t>
        </w:r>
      </w:ins>
      <w:ins w:id="1852" w:author="Mihai Enescu - after RAN1#92bis" w:date="2018-04-25T10:44:00Z">
        <w:r w:rsidRPr="004A436A">
          <w:rPr>
            <w:lang w:val="en-US"/>
          </w:rPr>
          <w:t xml:space="preserve">used with periodic or semi-persistent CSI-RS occupies a </w:t>
        </w:r>
        <w:r>
          <w:rPr>
            <w:lang w:val="en-US"/>
          </w:rPr>
          <w:t>CPU</w:t>
        </w:r>
        <w:r w:rsidRPr="004A436A">
          <w:rPr>
            <w:lang w:val="en-US"/>
          </w:rPr>
          <w:t xml:space="preserve"> from the first symbol after the PDCCH triggering the CSI report until the [first or last] symbol of the PUSCH carrying the report</w:t>
        </w:r>
      </w:ins>
      <w:ins w:id="1853" w:author="Mihai Enescu - after RAN1#92bis" w:date="2018-04-25T10:47:00Z">
        <w:r>
          <w:rPr>
            <w:lang w:val="en-US"/>
          </w:rPr>
          <w:t>.</w:t>
        </w:r>
      </w:ins>
    </w:p>
    <w:p w14:paraId="035025E1" w14:textId="7A5435CD" w:rsidR="004A436A" w:rsidRDefault="004A436A" w:rsidP="004A436A">
      <w:pPr>
        <w:ind w:left="567" w:hanging="283"/>
        <w:rPr>
          <w:ins w:id="1854" w:author="Mihai Enescu - after RAN1#92bis" w:date="2018-04-25T10:41:00Z"/>
        </w:rPr>
      </w:pPr>
      <w:ins w:id="1855" w:author="Mihai Enescu - after RAN1#92bis" w:date="2018-04-25T10:44:00Z">
        <w:r>
          <w:rPr>
            <w:lang w:val="en-US"/>
          </w:rPr>
          <w:t>-</w:t>
        </w:r>
        <w:r>
          <w:rPr>
            <w:lang w:val="en-US"/>
          </w:rPr>
          <w:tab/>
        </w:r>
        <w:r w:rsidRPr="004A436A">
          <w:rPr>
            <w:lang w:val="en-US"/>
          </w:rPr>
          <w:t xml:space="preserve">An aperiodic CSI report used </w:t>
        </w:r>
      </w:ins>
      <w:ins w:id="1856" w:author="Mihai Enescu - after RAN1#92bis" w:date="2018-04-25T10:46:00Z">
        <w:r>
          <w:rPr>
            <w:lang w:val="en-US"/>
          </w:rPr>
          <w:t xml:space="preserve">with </w:t>
        </w:r>
      </w:ins>
      <w:ins w:id="1857" w:author="Mihai Enescu - after RAN1#92bis" w:date="2018-04-25T10:44:00Z">
        <w:r w:rsidRPr="004A436A">
          <w:rPr>
            <w:lang w:val="en-US"/>
          </w:rPr>
          <w:t>aperiodic CSI-RS occupies a C</w:t>
        </w:r>
        <w:r>
          <w:rPr>
            <w:lang w:val="en-US"/>
          </w:rPr>
          <w:t>PU</w:t>
        </w:r>
        <w:r w:rsidRPr="004A436A">
          <w:rPr>
            <w:lang w:val="en-US"/>
          </w:rPr>
          <w:t xml:space="preserve"> from the first symbol after the PDCCH triggering the CSI report until the last symbol of the PUSCH carrying the report</w:t>
        </w:r>
      </w:ins>
      <w:ins w:id="1858" w:author="Mihai Enescu - after RAN1#92bis" w:date="2018-04-25T10:47:00Z">
        <w:r>
          <w:rPr>
            <w:lang w:val="en-US"/>
          </w:rPr>
          <w:t>.</w:t>
        </w:r>
      </w:ins>
    </w:p>
    <w:p w14:paraId="605B0669" w14:textId="48C22393" w:rsidR="004A436A" w:rsidRDefault="004A436A" w:rsidP="00BE3C36">
      <w:pPr>
        <w:rPr>
          <w:ins w:id="1859" w:author="Mihai Enescu - after RAN1#92bis" w:date="2018-04-25T10:44:00Z"/>
        </w:rPr>
      </w:pPr>
      <w:ins w:id="1860" w:author="Mihai Enescu - after RAN1#92bis" w:date="2018-04-25T10:42:00Z">
        <w:r>
          <w:t>For Type B CSI processing capability</w:t>
        </w:r>
      </w:ins>
      <w:ins w:id="1861" w:author="Mihai Enescu - after RAN1#92bis" w:date="2018-04-25T10:44:00Z">
        <w:r>
          <w:t>:</w:t>
        </w:r>
      </w:ins>
    </w:p>
    <w:p w14:paraId="2BAAA06A" w14:textId="4906ACC7" w:rsidR="004A436A" w:rsidRPr="004A436A" w:rsidRDefault="004A436A" w:rsidP="004A436A">
      <w:pPr>
        <w:ind w:left="567" w:hanging="283"/>
        <w:rPr>
          <w:ins w:id="1862" w:author="Mihai Enescu - after RAN1#92bis" w:date="2018-04-25T10:45:00Z"/>
          <w:lang w:val="en-US"/>
        </w:rPr>
      </w:pPr>
      <w:ins w:id="1863" w:author="Mihai Enescu - after RAN1#92bis" w:date="2018-04-25T10:45:00Z">
        <w:r>
          <w:rPr>
            <w:lang w:val="en-US"/>
          </w:rPr>
          <w:t>-</w:t>
        </w:r>
        <w:r>
          <w:rPr>
            <w:lang w:val="en-US"/>
          </w:rPr>
          <w:tab/>
        </w:r>
        <w:r w:rsidRPr="004A436A">
          <w:rPr>
            <w:lang w:val="en-US"/>
          </w:rPr>
          <w:t>A periodic CSI report always occup</w:t>
        </w:r>
        <w:r>
          <w:rPr>
            <w:lang w:val="en-US"/>
          </w:rPr>
          <w:t>ies</w:t>
        </w:r>
        <w:r w:rsidRPr="004A436A">
          <w:rPr>
            <w:lang w:val="en-US"/>
          </w:rPr>
          <w:t xml:space="preserve"> a C</w:t>
        </w:r>
        <w:r>
          <w:rPr>
            <w:lang w:val="en-US"/>
          </w:rPr>
          <w:t>PU</w:t>
        </w:r>
      </w:ins>
      <w:ins w:id="1864" w:author="Mihai Enescu - after RAN1#92bis" w:date="2018-04-25T10:47:00Z">
        <w:r>
          <w:rPr>
            <w:lang w:val="en-US"/>
          </w:rPr>
          <w:t>.</w:t>
        </w:r>
      </w:ins>
    </w:p>
    <w:p w14:paraId="4BD8D30E" w14:textId="52EDE2DC" w:rsidR="004A436A" w:rsidRPr="004A436A" w:rsidRDefault="004A436A" w:rsidP="004A436A">
      <w:pPr>
        <w:ind w:left="567" w:hanging="283"/>
        <w:rPr>
          <w:ins w:id="1865" w:author="Mihai Enescu - after RAN1#92bis" w:date="2018-04-25T10:45:00Z"/>
          <w:lang w:val="en-US"/>
        </w:rPr>
      </w:pPr>
      <w:ins w:id="1866" w:author="Mihai Enescu - after RAN1#92bis" w:date="2018-04-25T10:45:00Z">
        <w:r w:rsidRPr="004A436A">
          <w:rPr>
            <w:lang w:val="en-US"/>
          </w:rPr>
          <w:t>-</w:t>
        </w:r>
        <w:r w:rsidRPr="004A436A">
          <w:rPr>
            <w:lang w:val="en-US"/>
          </w:rPr>
          <w:tab/>
          <w:t>A semi-persistent CSI report occupies a C</w:t>
        </w:r>
      </w:ins>
      <w:ins w:id="1867" w:author="Mihai Enescu - after RAN1#92bis" w:date="2018-04-25T10:46:00Z">
        <w:r>
          <w:rPr>
            <w:lang w:val="en-US"/>
          </w:rPr>
          <w:t>PU</w:t>
        </w:r>
      </w:ins>
      <w:ins w:id="1868" w:author="Mihai Enescu - after RAN1#92bis" w:date="2018-04-25T10:45:00Z">
        <w:r w:rsidRPr="004A436A">
          <w:rPr>
            <w:lang w:val="en-US"/>
          </w:rPr>
          <w:t xml:space="preserve"> from the first symbol of the slot where the report is activated until the last symbol of the slot where the report is deactivated</w:t>
        </w:r>
      </w:ins>
      <w:ins w:id="1869" w:author="Mihai Enescu - after RAN1#92bis" w:date="2018-04-25T10:47:00Z">
        <w:r>
          <w:rPr>
            <w:lang w:val="en-US"/>
          </w:rPr>
          <w:t>.</w:t>
        </w:r>
      </w:ins>
      <w:ins w:id="1870" w:author="Mihai Enescu - after RAN1#92bis" w:date="2018-04-25T10:45:00Z">
        <w:r w:rsidRPr="004A436A">
          <w:rPr>
            <w:lang w:val="en-US"/>
          </w:rPr>
          <w:t xml:space="preserve"> </w:t>
        </w:r>
      </w:ins>
    </w:p>
    <w:p w14:paraId="5825A40A" w14:textId="32F3FC6E" w:rsidR="004A436A" w:rsidRPr="004A436A" w:rsidRDefault="004A436A" w:rsidP="004A436A">
      <w:pPr>
        <w:ind w:left="567" w:hanging="283"/>
        <w:rPr>
          <w:ins w:id="1871" w:author="Mihai Enescu - after RAN1#92bis" w:date="2018-04-25T10:45:00Z"/>
          <w:lang w:val="en-US"/>
        </w:rPr>
      </w:pPr>
      <w:ins w:id="1872" w:author="Mihai Enescu - after RAN1#92bis" w:date="2018-04-25T10:45:00Z">
        <w:r w:rsidRPr="004A436A">
          <w:rPr>
            <w:lang w:val="en-US"/>
          </w:rPr>
          <w:t>-</w:t>
        </w:r>
        <w:r w:rsidRPr="004A436A">
          <w:rPr>
            <w:lang w:val="en-US"/>
          </w:rPr>
          <w:tab/>
          <w:t>A configured aperiodic CSI report used with periodic or semi-persistent CSI-RS always occupy a C</w:t>
        </w:r>
      </w:ins>
      <w:ins w:id="1873" w:author="Mihai Enescu - after RAN1#92bis" w:date="2018-04-25T10:46:00Z">
        <w:r>
          <w:rPr>
            <w:lang w:val="en-US"/>
          </w:rPr>
          <w:t>PU</w:t>
        </w:r>
      </w:ins>
      <w:ins w:id="1874" w:author="Mihai Enescu - after RAN1#92bis" w:date="2018-04-25T10:47:00Z">
        <w:r>
          <w:rPr>
            <w:lang w:val="en-US"/>
          </w:rPr>
          <w:t>.</w:t>
        </w:r>
      </w:ins>
      <w:ins w:id="1875" w:author="Mihai Enescu - after RAN1#92bis" w:date="2018-04-25T10:45:00Z">
        <w:r w:rsidRPr="004A436A">
          <w:rPr>
            <w:lang w:val="en-US"/>
          </w:rPr>
          <w:t xml:space="preserve"> </w:t>
        </w:r>
      </w:ins>
    </w:p>
    <w:p w14:paraId="5ADB9D1C" w14:textId="314214A4" w:rsidR="004A436A" w:rsidRPr="00BE3C36" w:rsidRDefault="004A436A" w:rsidP="004A436A">
      <w:pPr>
        <w:ind w:left="567" w:hanging="283"/>
        <w:rPr>
          <w:ins w:id="1876" w:author="Mihai Enescu - after RAN1#92bis" w:date="2018-04-25T10:29:00Z"/>
        </w:rPr>
      </w:pPr>
      <w:ins w:id="1877" w:author="Mihai Enescu - after RAN1#92bis" w:date="2018-04-25T10:45:00Z">
        <w:r w:rsidRPr="004A436A">
          <w:rPr>
            <w:lang w:val="en-US"/>
          </w:rPr>
          <w:lastRenderedPageBreak/>
          <w:t>-</w:t>
        </w:r>
        <w:r w:rsidRPr="004A436A">
          <w:rPr>
            <w:lang w:val="en-US"/>
          </w:rPr>
          <w:tab/>
          <w:t xml:space="preserve">An aperiodic CSI report used </w:t>
        </w:r>
      </w:ins>
      <w:ins w:id="1878" w:author="Mihai Enescu - after RAN1#92bis" w:date="2018-04-25T10:47:00Z">
        <w:r>
          <w:rPr>
            <w:lang w:val="en-US"/>
          </w:rPr>
          <w:t xml:space="preserve">with </w:t>
        </w:r>
      </w:ins>
      <w:ins w:id="1879" w:author="Mihai Enescu - after RAN1#92bis" w:date="2018-04-25T10:45:00Z">
        <w:r w:rsidRPr="004A436A">
          <w:rPr>
            <w:lang w:val="en-US"/>
          </w:rPr>
          <w:t>aperiodic CSI-RS occupies a C</w:t>
        </w:r>
      </w:ins>
      <w:ins w:id="1880" w:author="Mihai Enescu - after RAN1#92bis" w:date="2018-04-25T10:46:00Z">
        <w:r>
          <w:rPr>
            <w:lang w:val="en-US"/>
          </w:rPr>
          <w:t>PU</w:t>
        </w:r>
      </w:ins>
      <w:ins w:id="1881" w:author="Mihai Enescu - after RAN1#92bis" w:date="2018-04-25T10:45:00Z">
        <w:r w:rsidRPr="004A436A">
          <w:rPr>
            <w:lang w:val="en-US"/>
          </w:rPr>
          <w:t xml:space="preserve"> from the first symbol after the PDCCH triggering the CSI report until the last symbol of the PUSCH carrying the report</w:t>
        </w:r>
      </w:ins>
      <w:ins w:id="1882" w:author="Mihai Enescu - after RAN1#92bis" w:date="2018-04-25T10:47:00Z">
        <w:r>
          <w:rPr>
            <w:lang w:val="en-US"/>
          </w:rPr>
          <w:t>.</w:t>
        </w:r>
      </w:ins>
    </w:p>
    <w:p w14:paraId="15513025" w14:textId="77777777" w:rsidR="00BE3C36" w:rsidRPr="00BE3C36" w:rsidRDefault="00BE3C36" w:rsidP="00BE3C36">
      <w:pPr>
        <w:rPr>
          <w:ins w:id="1883" w:author="Mihai Enescu - after RAN1#92bis" w:date="2018-04-25T10:16:00Z"/>
        </w:rPr>
      </w:pPr>
    </w:p>
    <w:p w14:paraId="6398F12D" w14:textId="053AC5D3" w:rsidR="00846ABE" w:rsidRPr="0048482F" w:rsidRDefault="007873CB" w:rsidP="00E20100">
      <w:pPr>
        <w:pStyle w:val="Heading3"/>
      </w:pPr>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811"/>
    </w:p>
    <w:p w14:paraId="7D693F42" w14:textId="77777777" w:rsidR="007873CB" w:rsidRPr="0048482F" w:rsidRDefault="008524FD" w:rsidP="00FC1C90">
      <w:pPr>
        <w:pStyle w:val="Heading4"/>
        <w:rPr>
          <w:color w:val="000000"/>
        </w:rPr>
      </w:pPr>
      <w:bookmarkStart w:id="1884" w:name="_Toc51098820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884"/>
      <w:r w:rsidR="007873CB" w:rsidRPr="0048482F">
        <w:rPr>
          <w:color w:val="000000"/>
        </w:rPr>
        <w:t xml:space="preserve"> </w:t>
      </w:r>
    </w:p>
    <w:p w14:paraId="49ACC71B" w14:textId="77777777" w:rsidR="008A55F9" w:rsidRPr="0048482F" w:rsidRDefault="008A55F9" w:rsidP="008A55F9">
      <w:pPr>
        <w:rPr>
          <w:color w:val="000000"/>
        </w:rPr>
      </w:pPr>
      <w:bookmarkStart w:id="1885"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1886" w:name="_Hlk497821155"/>
      <w:r w:rsidRPr="0048482F">
        <w:rPr>
          <w:color w:val="000000"/>
        </w:rPr>
        <w:t xml:space="preserve">Based on an unrestricted observation interval in time unless specified otherwise </w:t>
      </w:r>
      <w:bookmarkEnd w:id="1885"/>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881FAAA" w:rsidR="00A02FE6" w:rsidRPr="0048482F" w:rsidRDefault="00E20100" w:rsidP="00E20100">
      <w:pPr>
        <w:pStyle w:val="B2"/>
      </w:pPr>
      <w:r>
        <w:t>-</w:t>
      </w:r>
      <w:r>
        <w:tab/>
      </w:r>
      <w:r w:rsidR="00606F82" w:rsidRPr="0048482F">
        <w:t>0.1</w:t>
      </w:r>
      <w:r w:rsidR="006228D5" w:rsidRPr="0048482F">
        <w:t xml:space="preserve">, if the higher layer parameter </w:t>
      </w:r>
      <w:ins w:id="1887" w:author="Mihai Enescu - after RAN1#92bis" w:date="2018-04-27T11:14:00Z">
        <w:r w:rsidR="00DB4861" w:rsidRPr="00DB4861">
          <w:rPr>
            <w:i/>
            <w:lang w:val="en-GB"/>
            <w:rPrChange w:id="1888" w:author="Mihai Enescu - after RAN1#92bis" w:date="2018-04-27T11:14:00Z">
              <w:rPr>
                <w:i/>
                <w:lang w:val="fi-FI"/>
              </w:rPr>
            </w:rPrChange>
          </w:rPr>
          <w:t>cqi</w:t>
        </w:r>
      </w:ins>
      <w:del w:id="1889" w:author="Mihai Enescu - after RAN1#92bis" w:date="2018-04-27T11:14:00Z">
        <w:r w:rsidR="006228D5" w:rsidRPr="0048482F" w:rsidDel="00DB4861">
          <w:rPr>
            <w:i/>
          </w:rPr>
          <w:delText>CQI</w:delText>
        </w:r>
      </w:del>
      <w:r w:rsidR="006228D5" w:rsidRPr="0048482F">
        <w:rPr>
          <w:i/>
        </w:rPr>
        <w:t>-</w:t>
      </w:r>
      <w:ins w:id="1890" w:author="Mihai Enescu - after RAN1#92bis" w:date="2018-04-27T11:14:00Z">
        <w:r w:rsidR="00DB4861" w:rsidRPr="00DB4861">
          <w:rPr>
            <w:i/>
            <w:lang w:val="en-GB"/>
            <w:rPrChange w:id="1891" w:author="Mihai Enescu - after RAN1#92bis" w:date="2018-04-27T11:14:00Z">
              <w:rPr>
                <w:i/>
                <w:lang w:val="fi-FI"/>
              </w:rPr>
            </w:rPrChange>
          </w:rPr>
          <w:t>T</w:t>
        </w:r>
      </w:ins>
      <w:del w:id="1892" w:author="Mihai Enescu - after RAN1#92bis" w:date="2018-04-27T11:14:00Z">
        <w:r w:rsidR="006228D5" w:rsidRPr="0048482F" w:rsidDel="00DB4861">
          <w:rPr>
            <w:i/>
          </w:rPr>
          <w:delText>t</w:delText>
        </w:r>
      </w:del>
      <w:r w:rsidR="006228D5" w:rsidRPr="0048482F">
        <w:rPr>
          <w:i/>
        </w:rPr>
        <w:t>able</w:t>
      </w:r>
      <w:r w:rsidR="006228D5" w:rsidRPr="0048482F">
        <w:t xml:space="preserve"> </w:t>
      </w:r>
      <w:ins w:id="1893" w:author="Mihai Enescu - after RAN1#92bis" w:date="2018-04-26T12:04:00Z">
        <w:r w:rsidR="00865551" w:rsidRPr="00865551">
          <w:rPr>
            <w:lang w:val="en-GB"/>
          </w:rPr>
          <w:t xml:space="preserve">in </w:t>
        </w:r>
        <w:r w:rsidR="00865551" w:rsidRPr="00865551">
          <w:rPr>
            <w:i/>
            <w:lang w:val="en-GB"/>
          </w:rPr>
          <w:t>CSI-ReportConfig</w:t>
        </w:r>
        <w:r w:rsidR="00865551" w:rsidRPr="00865551">
          <w:rPr>
            <w:lang w:val="en-GB"/>
          </w:rPr>
          <w:t xml:space="preserve"> </w:t>
        </w:r>
      </w:ins>
      <w:r w:rsidR="006228D5" w:rsidRPr="0048482F">
        <w:t>configures Table 5.2.2.1-</w:t>
      </w:r>
      <w:r w:rsidR="00E83669" w:rsidRPr="0048482F">
        <w:t>2</w:t>
      </w:r>
      <w:r w:rsidR="006228D5" w:rsidRPr="0048482F">
        <w:t>, or Table 5.2.2.1-</w:t>
      </w:r>
      <w:r w:rsidR="00E83669" w:rsidRPr="0048482F">
        <w:t>3</w:t>
      </w:r>
      <w:r w:rsidR="006228D5" w:rsidRPr="0048482F">
        <w:t>, or</w:t>
      </w:r>
    </w:p>
    <w:p w14:paraId="173E364B" w14:textId="274E2719" w:rsidR="006228D5" w:rsidRPr="0048482F" w:rsidRDefault="00E20100" w:rsidP="00E20100">
      <w:pPr>
        <w:pStyle w:val="B2"/>
      </w:pPr>
      <w:r>
        <w:t>-</w:t>
      </w:r>
      <w:r>
        <w:tab/>
      </w:r>
      <w:r w:rsidR="006228D5" w:rsidRPr="0048482F">
        <w:t xml:space="preserve">a higher layer configured </w:t>
      </w:r>
      <w:del w:id="1894" w:author="Mihai Enescu - after RAN1#92bis" w:date="2018-04-26T12:05:00Z">
        <w:r w:rsidR="006228D5" w:rsidRPr="0048482F" w:rsidDel="00865551">
          <w:rPr>
            <w:i/>
          </w:rPr>
          <w:delText>BLER</w:delText>
        </w:r>
      </w:del>
      <w:ins w:id="1895" w:author="Mihai Enescu - after RAN1#92bis" w:date="2018-04-26T12:05:00Z">
        <w:r w:rsidR="00865551" w:rsidRPr="00865551">
          <w:rPr>
            <w:i/>
            <w:lang w:val="en-GB"/>
          </w:rPr>
          <w:t>bler</w:t>
        </w:r>
      </w:ins>
      <w:r w:rsidR="006228D5" w:rsidRPr="0048482F">
        <w:rPr>
          <w:i/>
        </w:rPr>
        <w:t>-</w:t>
      </w:r>
      <w:ins w:id="1896" w:author="Mihai Enescu - after RAN1#92bis" w:date="2018-04-27T11:14:00Z">
        <w:r w:rsidR="00DB4861" w:rsidRPr="00DB4861">
          <w:rPr>
            <w:i/>
            <w:lang w:val="en-GB"/>
            <w:rPrChange w:id="1897" w:author="Mihai Enescu - after RAN1#92bis" w:date="2018-04-27T11:14:00Z">
              <w:rPr>
                <w:i/>
                <w:lang w:val="fi-FI"/>
              </w:rPr>
            </w:rPrChange>
          </w:rPr>
          <w:t>T</w:t>
        </w:r>
      </w:ins>
      <w:commentRangeStart w:id="1898"/>
      <w:del w:id="1899" w:author="Mihai Enescu - after RAN1#92bis" w:date="2018-04-27T11:14:00Z">
        <w:r w:rsidR="006228D5" w:rsidRPr="0048482F" w:rsidDel="00DB4861">
          <w:rPr>
            <w:i/>
          </w:rPr>
          <w:delText>t</w:delText>
        </w:r>
      </w:del>
      <w:r w:rsidR="006228D5" w:rsidRPr="0048482F">
        <w:rPr>
          <w:i/>
        </w:rPr>
        <w:t>arget</w:t>
      </w:r>
      <w:ins w:id="1900" w:author="Mihai Enescu - after RAN1#92bis" w:date="2018-04-25T10:08:00Z">
        <w:r w:rsidR="00DD7215" w:rsidRPr="00FE27BE">
          <w:rPr>
            <w:i/>
            <w:lang w:val="en-GB"/>
          </w:rPr>
          <w:t xml:space="preserve"> </w:t>
        </w:r>
        <w:r w:rsidR="00DD7215" w:rsidRPr="00FE27BE">
          <w:rPr>
            <w:lang w:val="en-GB"/>
          </w:rPr>
          <w:t>(0.1 or 0.000</w:t>
        </w:r>
      </w:ins>
      <w:ins w:id="1901" w:author="Mihai Enescu - after RAN1#92bis" w:date="2018-04-25T10:09:00Z">
        <w:r w:rsidR="00DD7215" w:rsidRPr="00FE27BE">
          <w:rPr>
            <w:lang w:val="en-GB"/>
          </w:rPr>
          <w:t>01</w:t>
        </w:r>
      </w:ins>
      <w:ins w:id="1902" w:author="Mihai Enescu - after RAN1#92bis" w:date="2018-04-25T10:08:00Z">
        <w:r w:rsidR="00DD7215" w:rsidRPr="00FE27BE">
          <w:rPr>
            <w:lang w:val="en-GB"/>
          </w:rPr>
          <w:t>)</w:t>
        </w:r>
      </w:ins>
      <w:r w:rsidR="006228D5" w:rsidRPr="00FE27BE">
        <w:t>,</w:t>
      </w:r>
      <w:r w:rsidR="006228D5" w:rsidRPr="0048482F">
        <w:t xml:space="preserve"> if the higher layer parameter </w:t>
      </w:r>
      <w:ins w:id="1903" w:author="Mihai Enescu - after RAN1#92bis" w:date="2018-04-26T12:05:00Z">
        <w:r w:rsidR="00865551" w:rsidRPr="00865551">
          <w:rPr>
            <w:i/>
            <w:lang w:val="en-GB"/>
          </w:rPr>
          <w:t>bler</w:t>
        </w:r>
      </w:ins>
      <w:ins w:id="1904" w:author="Mihai Enescu - after RAN1#92bis" w:date="2018-04-25T10:09:00Z">
        <w:r w:rsidR="00DB4861">
          <w:rPr>
            <w:i/>
          </w:rPr>
          <w:t>-T</w:t>
        </w:r>
        <w:r w:rsidR="00FE27BE" w:rsidRPr="0048482F">
          <w:rPr>
            <w:i/>
          </w:rPr>
          <w:t>arget</w:t>
        </w:r>
        <w:r w:rsidR="00FE27BE" w:rsidRPr="00FE27BE">
          <w:rPr>
            <w:i/>
            <w:lang w:val="en-GB"/>
          </w:rPr>
          <w:t xml:space="preserve"> </w:t>
        </w:r>
        <w:r w:rsidR="00FE27BE">
          <w:rPr>
            <w:lang w:val="en-GB"/>
          </w:rPr>
          <w:t xml:space="preserve">is set to </w:t>
        </w:r>
      </w:ins>
      <w:ins w:id="1905" w:author="Mihai Enescu - after RAN1#92bis" w:date="2018-04-25T10:10:00Z">
        <w:r w:rsidR="00FE27BE">
          <w:rPr>
            <w:lang w:val="en-GB"/>
          </w:rPr>
          <w:t>‘0.1’ the Table 5.2.2.1.-</w:t>
        </w:r>
      </w:ins>
      <w:ins w:id="1906" w:author="Mihai Enescu - after RAN1#92bis" w:date="2018-04-25T10:11:00Z">
        <w:r w:rsidR="00FE27BE">
          <w:rPr>
            <w:lang w:val="en-GB"/>
          </w:rPr>
          <w:t>2</w:t>
        </w:r>
      </w:ins>
      <w:ins w:id="1907" w:author="Mihai Enescu - after RAN1#92bis" w:date="2018-04-25T10:10:00Z">
        <w:r w:rsidR="00FE27BE">
          <w:rPr>
            <w:lang w:val="en-GB"/>
          </w:rPr>
          <w:t xml:space="preserve"> is used, otherwise </w:t>
        </w:r>
      </w:ins>
      <w:del w:id="1908" w:author="Mihai Enescu - after RAN1#92bis" w:date="2018-04-25T10:10:00Z">
        <w:r w:rsidR="006228D5" w:rsidRPr="0048482F" w:rsidDel="00FE27BE">
          <w:rPr>
            <w:i/>
          </w:rPr>
          <w:delText>CQI-table</w:delText>
        </w:r>
        <w:r w:rsidR="006228D5" w:rsidRPr="0048482F" w:rsidDel="00FE27BE">
          <w:delText xml:space="preserve"> configures </w:delText>
        </w:r>
      </w:del>
      <w:r w:rsidR="006228D5" w:rsidRPr="0048482F">
        <w:t>Table 5.2.2.1-</w:t>
      </w:r>
      <w:r w:rsidR="00E83669" w:rsidRPr="0048482F">
        <w:t>4</w:t>
      </w:r>
      <w:ins w:id="1909" w:author="Mihai Enescu - after RAN1#92bis" w:date="2018-04-25T10:10:00Z">
        <w:r w:rsidR="00FE27BE" w:rsidRPr="00FE27BE">
          <w:rPr>
            <w:lang w:val="en-GB"/>
          </w:rPr>
          <w:t xml:space="preserve"> </w:t>
        </w:r>
      </w:ins>
      <w:ins w:id="1910" w:author="Mihai Enescu - after RAN1#92bis" w:date="2018-04-25T10:11:00Z">
        <w:r w:rsidR="00FE27BE" w:rsidRPr="00FE27BE">
          <w:rPr>
            <w:lang w:val="en-GB"/>
          </w:rPr>
          <w:t>is used</w:t>
        </w:r>
      </w:ins>
      <w:r w:rsidR="006228D5" w:rsidRPr="0048482F">
        <w:t>.</w:t>
      </w:r>
      <w:commentRangeEnd w:id="1898"/>
      <w:r w:rsidR="00FE27BE">
        <w:rPr>
          <w:rStyle w:val="CommentReference"/>
        </w:rPr>
        <w:commentReference w:id="1898"/>
      </w:r>
    </w:p>
    <w:p w14:paraId="48B58E6C" w14:textId="248BE0AF" w:rsidR="00A02FE6" w:rsidRPr="0048482F" w:rsidRDefault="00A02FE6" w:rsidP="00A02FE6">
      <w:pPr>
        <w:rPr>
          <w:color w:val="000000"/>
        </w:rPr>
      </w:pPr>
      <w:bookmarkStart w:id="1911" w:name="_Hlk494809136"/>
      <w:bookmarkEnd w:id="1886"/>
      <w:r w:rsidRPr="0048482F">
        <w:rPr>
          <w:color w:val="000000"/>
        </w:rPr>
        <w:t xml:space="preserve">If a UE is not configured with higher layer parameter </w:t>
      </w:r>
      <w:ins w:id="1912" w:author="Mihai Enescu - after RAN1#92bis" w:date="2018-04-26T12:06:00Z">
        <w:r w:rsidR="00865551" w:rsidRPr="00865551">
          <w:rPr>
            <w:i/>
          </w:rPr>
          <w:t>timeRestrictionForChannelMeasurements</w:t>
        </w:r>
      </w:ins>
      <w:del w:id="1913"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commentRangeStart w:id="1914"/>
      <w:del w:id="1915" w:author="Mihai Enescu - after RAN1#92bis" w:date="2018-04-23T13:34:00Z">
        <w:r w:rsidR="00AB16F8" w:rsidRPr="0048482F" w:rsidDel="000C516B">
          <w:rPr>
            <w:color w:val="000000"/>
          </w:rPr>
          <w:delText>C</w:delText>
        </w:r>
        <w:r w:rsidR="003F7F5B" w:rsidDel="000C516B">
          <w:rPr>
            <w:color w:val="000000"/>
          </w:rPr>
          <w:delText>Q</w:delText>
        </w:r>
        <w:r w:rsidR="00AB16F8" w:rsidRPr="0048482F" w:rsidDel="000C516B">
          <w:rPr>
            <w:color w:val="000000"/>
          </w:rPr>
          <w:delText>I</w:delText>
        </w:r>
        <w:r w:rsidRPr="0048482F" w:rsidDel="000C516B">
          <w:rPr>
            <w:color w:val="000000"/>
          </w:rPr>
          <w:delText xml:space="preserve"> </w:delText>
        </w:r>
      </w:del>
      <w:ins w:id="1916" w:author="Mihai Enescu - after RAN1#92bis" w:date="2018-04-23T13:34:00Z">
        <w:r w:rsidR="000C516B">
          <w:rPr>
            <w:color w:val="000000"/>
          </w:rPr>
          <w:t>CSI</w:t>
        </w:r>
        <w:r w:rsidR="000C516B" w:rsidRPr="0048482F">
          <w:rPr>
            <w:color w:val="000000"/>
          </w:rPr>
          <w:t xml:space="preserve"> </w:t>
        </w:r>
      </w:ins>
      <w:commentRangeEnd w:id="1914"/>
      <w:ins w:id="1917" w:author="Mihai Enescu - after RAN1#92bis" w:date="2018-04-23T13:35:00Z">
        <w:r w:rsidR="000C516B">
          <w:rPr>
            <w:rStyle w:val="CommentReference"/>
            <w:lang w:val="x-none"/>
          </w:rPr>
          <w:commentReference w:id="1914"/>
        </w:r>
      </w:ins>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69B0800" w:rsidR="00676E43" w:rsidRPr="0048482F" w:rsidRDefault="00676E43" w:rsidP="00A02FE6">
      <w:pPr>
        <w:rPr>
          <w:color w:val="000000"/>
        </w:rPr>
      </w:pPr>
      <w:r w:rsidRPr="0048482F">
        <w:rPr>
          <w:color w:val="000000"/>
        </w:rPr>
        <w:t xml:space="preserve">If a UE is configured with higher layer parameter </w:t>
      </w:r>
      <w:ins w:id="1918" w:author="Mihai Enescu - after RAN1#92bis" w:date="2018-04-26T12:06:00Z">
        <w:r w:rsidR="00865551" w:rsidRPr="00865551">
          <w:rPr>
            <w:i/>
          </w:rPr>
          <w:t>timeRestrictionForChannelMeasurements</w:t>
        </w:r>
      </w:ins>
      <w:ins w:id="1919" w:author="Mihai Enescu - after RAN1#92bis" w:date="2018-04-26T12:08:00Z">
        <w:r w:rsidR="00865551">
          <w:rPr>
            <w:i/>
          </w:rPr>
          <w:t xml:space="preserve"> </w:t>
        </w:r>
        <w:r w:rsidR="00865551" w:rsidRPr="00865551">
          <w:t>in</w:t>
        </w:r>
        <w:r w:rsidR="00865551">
          <w:rPr>
            <w:i/>
          </w:rPr>
          <w:t xml:space="preserve"> </w:t>
        </w:r>
        <w:bookmarkStart w:id="1920" w:name="_Hlk512507617"/>
        <w:r w:rsidR="00865551" w:rsidRPr="00F35584">
          <w:rPr>
            <w:i/>
          </w:rPr>
          <w:t>CSI-ReportConfig</w:t>
        </w:r>
        <w:bookmarkEnd w:id="1920"/>
        <w:r w:rsidR="00865551" w:rsidRPr="0048482F" w:rsidDel="00865551">
          <w:rPr>
            <w:i/>
            <w:color w:val="000000"/>
          </w:rPr>
          <w:t xml:space="preserve"> </w:t>
        </w:r>
      </w:ins>
      <w:del w:id="1921"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3D6E5562" w:rsidR="006D79D9" w:rsidRPr="0048482F" w:rsidRDefault="006D79D9" w:rsidP="006D79D9">
      <w:pPr>
        <w:rPr>
          <w:color w:val="000000"/>
        </w:rPr>
      </w:pPr>
      <w:bookmarkStart w:id="1922" w:name="_Hlk498033277"/>
      <w:bookmarkEnd w:id="1911"/>
      <w:r w:rsidRPr="0048482F">
        <w:rPr>
          <w:color w:val="000000"/>
        </w:rPr>
        <w:t xml:space="preserve">If a UE is not configured with higher layer parameter </w:t>
      </w:r>
      <w:ins w:id="1923" w:author="Mihai Enescu - after RAN1#92bis" w:date="2018-04-26T12:07:00Z">
        <w:r w:rsidR="00865551" w:rsidRPr="00865551">
          <w:rPr>
            <w:i/>
          </w:rPr>
          <w:t>timeRestrictionForInterferenceMeasurements</w:t>
        </w:r>
      </w:ins>
      <w:del w:id="1924" w:author="Mihai Enescu - after RAN1#92bis" w:date="2018-04-26T12:07:00Z">
        <w:r w:rsidRPr="0048482F" w:rsidDel="00865551">
          <w:rPr>
            <w:i/>
            <w:color w:val="000000"/>
          </w:rPr>
          <w:delText>MeasRestrictionConfig-time-interference</w:delText>
        </w:r>
      </w:del>
      <w:r w:rsidRPr="0048482F">
        <w:rPr>
          <w:color w:val="000000"/>
        </w:rPr>
        <w:t xml:space="preserve">, the UE shall derive the interference measurements for computing </w:t>
      </w:r>
      <w:del w:id="1925" w:author="Mihai Enescu - after RAN1#92bis" w:date="2018-04-23T13:35:00Z">
        <w:r w:rsidRPr="0048482F" w:rsidDel="000C516B">
          <w:rPr>
            <w:color w:val="000000"/>
          </w:rPr>
          <w:delText xml:space="preserve">CQI </w:delText>
        </w:r>
      </w:del>
      <w:ins w:id="1926"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922"/>
    <w:p w14:paraId="5A834C7A" w14:textId="4A0559C7" w:rsidR="00182AD9" w:rsidRPr="0048482F" w:rsidRDefault="002F28AF" w:rsidP="007F6F73">
      <w:pPr>
        <w:rPr>
          <w:color w:val="000000"/>
        </w:rPr>
      </w:pPr>
      <w:r w:rsidRPr="0048482F">
        <w:rPr>
          <w:color w:val="000000"/>
        </w:rPr>
        <w:t xml:space="preserve">If a UE is configured with higher layer parameter </w:t>
      </w:r>
      <w:ins w:id="1927" w:author="Mihai Enescu - after RAN1#92bis" w:date="2018-04-26T12:08:00Z">
        <w:r w:rsidR="00865551" w:rsidRPr="00865551">
          <w:rPr>
            <w:i/>
          </w:rPr>
          <w:t>timeRestrictionForInterferenceMeasurements</w:t>
        </w:r>
        <w:r w:rsidR="00865551">
          <w:rPr>
            <w:i/>
          </w:rPr>
          <w:t xml:space="preserve"> </w:t>
        </w:r>
        <w:r w:rsidR="00865551" w:rsidRPr="00865551">
          <w:t>in</w:t>
        </w:r>
        <w:r w:rsidR="00865551">
          <w:rPr>
            <w:i/>
          </w:rPr>
          <w:t xml:space="preserve"> </w:t>
        </w:r>
        <w:r w:rsidR="00865551" w:rsidRPr="00F35584">
          <w:rPr>
            <w:i/>
          </w:rPr>
          <w:t>CSI-ReportConfig</w:t>
        </w:r>
        <w:r w:rsidR="00865551" w:rsidRPr="0048482F" w:rsidDel="00865551">
          <w:rPr>
            <w:i/>
            <w:color w:val="000000"/>
          </w:rPr>
          <w:t xml:space="preserve"> </w:t>
        </w:r>
      </w:ins>
      <w:del w:id="1928" w:author="Mihai Enescu - after RAN1#92bis" w:date="2018-04-26T12:08:00Z">
        <w:r w:rsidRPr="0048482F" w:rsidDel="00865551">
          <w:rPr>
            <w:i/>
            <w:color w:val="000000"/>
          </w:rPr>
          <w:delText>MeasRestrictionConfig-time-</w:delText>
        </w:r>
        <w:r w:rsidR="001E3B69" w:rsidRPr="0048482F" w:rsidDel="00865551">
          <w:rPr>
            <w:i/>
            <w:color w:val="000000"/>
          </w:rPr>
          <w:delText>interference</w:delText>
        </w:r>
      </w:del>
      <w:r w:rsidRPr="0048482F">
        <w:rPr>
          <w:color w:val="000000"/>
        </w:rPr>
        <w:t xml:space="preserve"> the UE shall derive the interference measurements for computing </w:t>
      </w:r>
      <w:r w:rsidR="001E3B69" w:rsidRPr="0048482F">
        <w:rPr>
          <w:color w:val="000000"/>
        </w:rPr>
        <w:t xml:space="preserve">the </w:t>
      </w:r>
      <w:del w:id="1929" w:author="Mihai Enescu - after RAN1#92bis" w:date="2018-04-23T13:35:00Z">
        <w:r w:rsidRPr="0048482F" w:rsidDel="000C516B">
          <w:rPr>
            <w:color w:val="000000"/>
          </w:rPr>
          <w:delText xml:space="preserve">CQI </w:delText>
        </w:r>
      </w:del>
      <w:ins w:id="1930"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77777777"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wideband CQ</w:t>
      </w:r>
      <w:r w:rsidR="00E83669" w:rsidRPr="0048482F">
        <w:t xml:space="preserve">I index – sub-band CQI index </w:t>
      </w:r>
      <w:r w:rsidR="00510275" w:rsidRPr="0048482F">
        <w:t>(</w:t>
      </w:r>
      <w:r w:rsidR="00510275" w:rsidRPr="0048482F">
        <w:rPr>
          <w:i/>
        </w:rPr>
        <w:t>s</w:t>
      </w:r>
      <w:r w:rsidR="00510275" w:rsidRPr="0048482F">
        <w:t xml:space="preserve">) </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lastRenderedPageBreak/>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68773AA" w:rsidR="00BB6C07" w:rsidRPr="0048482F" w:rsidRDefault="00BB6C07" w:rsidP="00BB6C07">
      <w:pPr>
        <w:pStyle w:val="TH"/>
        <w:rPr>
          <w:color w:val="000000"/>
        </w:rPr>
      </w:pPr>
      <w:r w:rsidRPr="0048482F">
        <w:rPr>
          <w:color w:val="000000"/>
        </w:rPr>
        <w:lastRenderedPageBreak/>
        <w:t>Table 5.2.2.1-</w:t>
      </w:r>
      <w:del w:id="1931" w:author="Mihai Enescu - after RAN1#92bis" w:date="2018-04-25T10:12:00Z">
        <w:r w:rsidR="008C72F5" w:rsidRPr="0048482F" w:rsidDel="00FE27BE">
          <w:rPr>
            <w:color w:val="000000"/>
          </w:rPr>
          <w:delText>3</w:delText>
        </w:r>
      </w:del>
      <w:ins w:id="1932" w:author="Mihai Enescu - after RAN1#92bis" w:date="2018-04-25T10:12:00Z">
        <w:r w:rsidR="00FE27BE" w:rsidRPr="00FE27BE">
          <w:rPr>
            <w:color w:val="000000"/>
            <w:lang w:val="en-GB"/>
          </w:rPr>
          <w:t>4</w:t>
        </w:r>
      </w:ins>
      <w:r w:rsidRPr="0048482F">
        <w:rPr>
          <w:color w:val="000000"/>
        </w:rPr>
        <w:t xml:space="preserve">: </w:t>
      </w:r>
      <w:del w:id="1933" w:author="Mihai Enescu - after RAN1#92bis" w:date="2018-04-25T10:12:00Z">
        <w:r w:rsidRPr="0048482F" w:rsidDel="00FE27BE">
          <w:rPr>
            <w:color w:val="000000"/>
          </w:rPr>
          <w:delText>[TBD]</w:delText>
        </w:r>
      </w:del>
      <w:ins w:id="1934" w:author="Mihai Enescu - after RAN1#92bis" w:date="2018-04-25T10:12:00Z">
        <w:r w:rsidR="00FE27BE">
          <w:rPr>
            <w:color w:val="000000"/>
            <w:lang w:val="fi-FI"/>
          </w:rPr>
          <w:t>4</w:t>
        </w:r>
      </w:ins>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BB6C07" w:rsidRPr="0048482F" w14:paraId="1834AB14"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77777777" w:rsidR="00BB6C07" w:rsidRPr="0048482F" w:rsidRDefault="00BB6C07" w:rsidP="00FD2A74">
            <w:pPr>
              <w:keepNext/>
              <w:keepLines/>
              <w:spacing w:after="0"/>
              <w:jc w:val="center"/>
              <w:rPr>
                <w:rFonts w:ascii="Arial" w:hAnsi="Arial"/>
                <w:b/>
                <w:color w:val="000000"/>
                <w:sz w:val="18"/>
              </w:rPr>
            </w:pP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7777777" w:rsidR="00BB6C07" w:rsidRPr="0048482F" w:rsidRDefault="00BB6C07" w:rsidP="00FD2A74">
            <w:pPr>
              <w:keepNext/>
              <w:keepLines/>
              <w:spacing w:after="0"/>
              <w:jc w:val="center"/>
              <w:rPr>
                <w:rFonts w:ascii="Arial" w:hAnsi="Arial"/>
                <w:b/>
                <w:color w:val="000000"/>
                <w:sz w:val="18"/>
              </w:rPr>
            </w:pP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77777777" w:rsidR="00BB6C07" w:rsidRPr="0048482F" w:rsidRDefault="00BB6C07" w:rsidP="00FD2A74">
            <w:pPr>
              <w:keepNext/>
              <w:keepLines/>
              <w:spacing w:after="0"/>
              <w:jc w:val="center"/>
              <w:rPr>
                <w:rFonts w:ascii="Arial" w:hAnsi="Arial"/>
                <w:b/>
                <w:color w:val="000000"/>
                <w:sz w:val="18"/>
              </w:rPr>
            </w:pP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77777777" w:rsidR="00BB6C07" w:rsidRPr="0048482F" w:rsidRDefault="00BB6C07" w:rsidP="00FD2A74">
            <w:pPr>
              <w:keepNext/>
              <w:keepLines/>
              <w:spacing w:after="0"/>
              <w:jc w:val="center"/>
              <w:rPr>
                <w:rFonts w:ascii="Arial" w:hAnsi="Arial"/>
                <w:b/>
                <w:color w:val="000000"/>
                <w:sz w:val="18"/>
              </w:rPr>
            </w:pPr>
          </w:p>
        </w:tc>
      </w:tr>
      <w:tr w:rsidR="00BB6C07" w:rsidRPr="0048482F" w14:paraId="2C125602"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77777777" w:rsidR="00BB6C07" w:rsidRPr="0048482F" w:rsidRDefault="00BB6C07" w:rsidP="00FD2A74">
            <w:pPr>
              <w:keepNext/>
              <w:keepLines/>
              <w:spacing w:after="0"/>
              <w:jc w:val="center"/>
              <w:rPr>
                <w:rFonts w:ascii="Arial" w:hAnsi="Arial"/>
                <w:color w:val="000000"/>
                <w:sz w:val="18"/>
              </w:rPr>
            </w:pP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77777777" w:rsidR="00BB6C07" w:rsidRPr="0048482F" w:rsidRDefault="00BB6C07" w:rsidP="00FD2A74">
            <w:pPr>
              <w:keepNext/>
              <w:keepLines/>
              <w:spacing w:after="0"/>
              <w:jc w:val="center"/>
              <w:rPr>
                <w:rFonts w:ascii="Arial" w:hAnsi="Arial"/>
                <w:color w:val="000000"/>
                <w:sz w:val="18"/>
              </w:rPr>
            </w:pPr>
          </w:p>
        </w:tc>
      </w:tr>
      <w:tr w:rsidR="00BB6C07" w:rsidRPr="0048482F" w14:paraId="6922C71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6ADE2F5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77777777" w:rsidR="00BB6C07" w:rsidRPr="0048482F" w:rsidRDefault="00BB6C07" w:rsidP="00FD2A74">
            <w:pPr>
              <w:keepNext/>
              <w:keepLines/>
              <w:spacing w:after="0"/>
              <w:jc w:val="center"/>
              <w:rPr>
                <w:rFonts w:ascii="Arial" w:hAnsi="Arial"/>
                <w:color w:val="000000"/>
                <w:sz w:val="18"/>
              </w:rPr>
            </w:pPr>
          </w:p>
        </w:tc>
      </w:tr>
      <w:tr w:rsidR="00BB6C07" w:rsidRPr="0048482F" w14:paraId="0E3B3C2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7777777" w:rsidR="00BB6C07" w:rsidRPr="0048482F" w:rsidRDefault="00BB6C07" w:rsidP="00FD2A74">
            <w:pPr>
              <w:keepNext/>
              <w:keepLines/>
              <w:spacing w:after="0"/>
              <w:jc w:val="center"/>
              <w:rPr>
                <w:rFonts w:ascii="Arial" w:hAnsi="Arial"/>
                <w:color w:val="000000"/>
                <w:sz w:val="18"/>
              </w:rPr>
            </w:pPr>
          </w:p>
        </w:tc>
      </w:tr>
      <w:tr w:rsidR="00BB6C07" w:rsidRPr="0048482F" w14:paraId="754D67F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7777777" w:rsidR="00BB6C07" w:rsidRPr="0048482F" w:rsidRDefault="00BB6C07" w:rsidP="00FD2A74">
            <w:pPr>
              <w:keepNext/>
              <w:keepLines/>
              <w:spacing w:after="0"/>
              <w:jc w:val="center"/>
              <w:rPr>
                <w:rFonts w:ascii="Arial" w:hAnsi="Arial"/>
                <w:color w:val="000000"/>
                <w:sz w:val="18"/>
              </w:rPr>
            </w:pPr>
          </w:p>
        </w:tc>
      </w:tr>
      <w:tr w:rsidR="00BB6C07" w:rsidRPr="0048482F" w14:paraId="4916980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7777777" w:rsidR="00BB6C07" w:rsidRPr="0048482F" w:rsidRDefault="00BB6C07" w:rsidP="00FD2A74">
            <w:pPr>
              <w:keepNext/>
              <w:keepLines/>
              <w:spacing w:after="0"/>
              <w:jc w:val="center"/>
              <w:rPr>
                <w:rFonts w:ascii="Arial" w:hAnsi="Arial"/>
                <w:color w:val="000000"/>
                <w:sz w:val="18"/>
              </w:rPr>
            </w:pPr>
          </w:p>
        </w:tc>
      </w:tr>
      <w:tr w:rsidR="00BB6C07" w:rsidRPr="0048482F" w14:paraId="0713698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77777777" w:rsidR="00BB6C07" w:rsidRPr="0048482F" w:rsidRDefault="00BB6C07" w:rsidP="00FD2A74">
            <w:pPr>
              <w:keepNext/>
              <w:keepLines/>
              <w:spacing w:after="0"/>
              <w:jc w:val="center"/>
              <w:rPr>
                <w:rFonts w:ascii="Arial" w:hAnsi="Arial"/>
                <w:color w:val="000000"/>
                <w:sz w:val="18"/>
              </w:rPr>
            </w:pPr>
          </w:p>
        </w:tc>
      </w:tr>
      <w:tr w:rsidR="00BB6C07" w:rsidRPr="0048482F" w14:paraId="4078511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77777777" w:rsidR="00BB6C07" w:rsidRPr="0048482F" w:rsidRDefault="00BB6C07" w:rsidP="00FD2A74">
            <w:pPr>
              <w:keepNext/>
              <w:keepLines/>
              <w:spacing w:after="0"/>
              <w:jc w:val="center"/>
              <w:rPr>
                <w:rFonts w:ascii="Arial" w:hAnsi="Arial"/>
                <w:color w:val="000000"/>
                <w:sz w:val="18"/>
              </w:rPr>
            </w:pPr>
          </w:p>
        </w:tc>
      </w:tr>
      <w:tr w:rsidR="00BB6C07" w:rsidRPr="0048482F" w14:paraId="45801DA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77777777" w:rsidR="00BB6C07" w:rsidRPr="0048482F" w:rsidRDefault="00BB6C07" w:rsidP="00FD2A74">
            <w:pPr>
              <w:keepNext/>
              <w:keepLines/>
              <w:spacing w:after="0"/>
              <w:jc w:val="center"/>
              <w:rPr>
                <w:rFonts w:ascii="Arial" w:hAnsi="Arial"/>
                <w:color w:val="000000"/>
                <w:sz w:val="18"/>
              </w:rPr>
            </w:pPr>
          </w:p>
        </w:tc>
      </w:tr>
      <w:tr w:rsidR="00BB6C07" w:rsidRPr="0048482F" w14:paraId="68C4796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31DAE8D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77777777" w:rsidR="00BB6C07" w:rsidRPr="0048482F" w:rsidRDefault="00BB6C07" w:rsidP="00FD2A74">
            <w:pPr>
              <w:keepNext/>
              <w:keepLines/>
              <w:spacing w:after="0"/>
              <w:jc w:val="center"/>
              <w:rPr>
                <w:rFonts w:ascii="Arial" w:hAnsi="Arial"/>
                <w:color w:val="000000"/>
                <w:sz w:val="18"/>
              </w:rPr>
            </w:pPr>
          </w:p>
        </w:tc>
      </w:tr>
      <w:tr w:rsidR="00BB6C07" w:rsidRPr="0048482F" w14:paraId="72C470E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7777777" w:rsidR="00BB6C07" w:rsidRPr="0048482F" w:rsidRDefault="00BB6C07" w:rsidP="00FD2A74">
            <w:pPr>
              <w:keepNext/>
              <w:keepLines/>
              <w:spacing w:after="0"/>
              <w:jc w:val="center"/>
              <w:rPr>
                <w:rFonts w:ascii="Arial" w:hAnsi="Arial"/>
                <w:color w:val="000000"/>
                <w:sz w:val="18"/>
              </w:rPr>
            </w:pPr>
          </w:p>
        </w:tc>
      </w:tr>
      <w:tr w:rsidR="00BB6C07" w:rsidRPr="0048482F" w14:paraId="143E7C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77777777" w:rsidR="00BB6C07" w:rsidRPr="0048482F" w:rsidRDefault="00BB6C07" w:rsidP="00FD2A74">
            <w:pPr>
              <w:keepNext/>
              <w:keepLines/>
              <w:spacing w:after="0"/>
              <w:jc w:val="center"/>
              <w:rPr>
                <w:rFonts w:ascii="Arial" w:hAnsi="Arial"/>
                <w:color w:val="000000"/>
                <w:sz w:val="18"/>
              </w:rPr>
            </w:pPr>
          </w:p>
        </w:tc>
      </w:tr>
      <w:tr w:rsidR="00BB6C07" w:rsidRPr="0048482F" w14:paraId="201CBA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40C4C76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2F6DDCA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77777777" w:rsidR="00BB6C07" w:rsidRPr="0048482F" w:rsidRDefault="00BB6C07" w:rsidP="00FD2A74">
            <w:pPr>
              <w:keepNext/>
              <w:keepLines/>
              <w:spacing w:after="0"/>
              <w:jc w:val="center"/>
              <w:rPr>
                <w:rFonts w:ascii="Arial" w:hAnsi="Arial"/>
                <w:color w:val="000000"/>
                <w:sz w:val="18"/>
              </w:rPr>
            </w:pP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1935" w:name="_Toc510988201"/>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1935"/>
    </w:p>
    <w:p w14:paraId="311B36A1" w14:textId="77777777" w:rsidR="00CD52C2" w:rsidRPr="0048482F" w:rsidRDefault="00CD52C2" w:rsidP="00CD52C2">
      <w:pPr>
        <w:rPr>
          <w:color w:val="000000"/>
        </w:rPr>
      </w:pPr>
      <w:bookmarkStart w:id="1936" w:name="_Hlk497821946"/>
      <w:bookmarkStart w:id="1937" w:name="_Hlk497822531"/>
      <w:r w:rsidRPr="0048482F">
        <w:rPr>
          <w:color w:val="000000"/>
        </w:rPr>
        <w:t>The CSI reference resource for a serving cell is defined as follows:</w:t>
      </w:r>
    </w:p>
    <w:bookmarkEnd w:id="1936"/>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77777777" w:rsidR="00CD52C2" w:rsidRPr="0048482F" w:rsidRDefault="00E20100" w:rsidP="00E20100">
      <w:pPr>
        <w:pStyle w:val="B1"/>
        <w:rPr>
          <w:lang w:val="en-US"/>
        </w:rPr>
      </w:pPr>
      <w:bookmarkStart w:id="1938" w:name="_Hlk497896664"/>
      <w:r>
        <w:rPr>
          <w:lang w:val="en-US"/>
        </w:rPr>
        <w:t>-</w:t>
      </w:r>
      <w:r>
        <w:rPr>
          <w:lang w:val="en-US"/>
        </w:rPr>
        <w:tab/>
      </w:r>
      <w:r w:rsidR="00CD52C2" w:rsidRPr="0048482F">
        <w:rPr>
          <w:lang w:val="en-US"/>
        </w:rPr>
        <w:t xml:space="preserve">In the time domain, for a UE configured with a single CSI resource set for the serving cell, the CSI reference resource </w:t>
      </w:r>
      <w:r w:rsidR="00A9126D">
        <w:rPr>
          <w:lang w:val="en-US"/>
        </w:rPr>
        <w:t xml:space="preserve">for a CSI reporting in uplink slot </w:t>
      </w:r>
      <w:r w:rsidR="00A9126D" w:rsidRPr="0048763C">
        <w:rPr>
          <w:i/>
          <w:lang w:val="en-US"/>
        </w:rPr>
        <w:t>n</w:t>
      </w:r>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6C46A9CF" w14:textId="77777777" w:rsidR="00CD52C2" w:rsidRPr="0048482F" w:rsidRDefault="00E20100" w:rsidP="00E20100">
      <w:pPr>
        <w:pStyle w:val="B2"/>
        <w:rPr>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 xml:space="preserve">CSI reporting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[TBD], such that it corresponds to a valid downlink slot. </w:t>
      </w:r>
    </w:p>
    <w:p w14:paraId="6DED6814" w14:textId="77777777" w:rsidR="00CD52C2" w:rsidRPr="0048482F" w:rsidRDefault="00E20100" w:rsidP="00E20100">
      <w:pPr>
        <w:pStyle w:val="B2"/>
        <w:rPr>
          <w:lang w:val="en-US"/>
        </w:rPr>
      </w:pPr>
      <w:bookmarkStart w:id="1939" w:name="_Hlk497823914"/>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185" type="#_x0000_t75" style="width:50.1pt;height:21.9pt" o:ole="">
            <v:imagedata r:id="rId301" o:title=""/>
          </v:shape>
          <o:OLEObject Type="Embed" ProgID="Equation.3" ShapeID="_x0000_i1185" DrawAspect="Content" ObjectID="_1586371583" r:id="rId302"/>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1940" w:name="_Hlk497830446"/>
      <w:bookmarkEnd w:id="1937"/>
      <w:bookmarkEnd w:id="1938"/>
      <w:bookmarkEnd w:id="1939"/>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77777777" w:rsidR="00CD52C2" w:rsidRPr="0048482F" w:rsidRDefault="00CD52C2" w:rsidP="00E20100">
      <w:pPr>
        <w:pStyle w:val="B1"/>
        <w:rPr>
          <w:lang w:val="en-US"/>
        </w:rPr>
      </w:pPr>
      <w:r w:rsidRPr="0048482F">
        <w:rPr>
          <w:lang w:val="en-US"/>
        </w:rPr>
        <w:t>-</w:t>
      </w:r>
      <w:r w:rsidRPr="0048482F">
        <w:rPr>
          <w:lang w:val="en-US"/>
        </w:rPr>
        <w:tab/>
        <w:t>it is configured as a downlink slot for th</w:t>
      </w:r>
      <w:r w:rsidRPr="0048482F">
        <w:rPr>
          <w:rFonts w:hint="eastAsia"/>
          <w:lang w:val="en-US"/>
        </w:rPr>
        <w:t>at</w:t>
      </w:r>
      <w:r w:rsidRPr="0048482F">
        <w:rPr>
          <w:lang w:val="en-US"/>
        </w:rPr>
        <w:t xml:space="preserve"> UE,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1940"/>
    <w:p w14:paraId="25A382AB" w14:textId="77777777" w:rsidR="00A9126D" w:rsidRPr="0048482F" w:rsidRDefault="00A9126D" w:rsidP="00A9126D">
      <w:pPr>
        <w:pStyle w:val="B1"/>
        <w:rPr>
          <w:lang w:val="en-US"/>
        </w:rPr>
      </w:pPr>
      <w:r w:rsidRPr="0048482F">
        <w:rPr>
          <w:lang w:val="en-US"/>
        </w:rPr>
        <w:t>-</w:t>
      </w:r>
      <w:r w:rsidRPr="0048482F">
        <w:rPr>
          <w:lang w:val="en-US"/>
        </w:rPr>
        <w:tab/>
      </w:r>
      <w:r w:rsidRPr="00D14A27">
        <w:rPr>
          <w:lang w:val="en-US"/>
        </w:rPr>
        <w:t>there is at least one CSI-RS transmission occasion for channel measurement and CSI-RS and/or CSI-IM occasion for interference measurement 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lastRenderedPageBreak/>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0D0E2F9E"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ins w:id="1941" w:author="Mihai Enescu - after RAN1#92bis" w:date="2018-04-26T12:10:00Z">
        <w:r w:rsidR="00641575" w:rsidRPr="00641575">
          <w:rPr>
            <w:i/>
          </w:rPr>
          <w:t>maxLength</w:t>
        </w:r>
        <w:r w:rsidR="00641575" w:rsidRPr="00641575">
          <w:rPr>
            <w:i/>
            <w:lang w:val="en-GB"/>
          </w:rPr>
          <w:t xml:space="preserve"> </w:t>
        </w:r>
        <w:r w:rsidR="00641575" w:rsidRPr="00641575">
          <w:rPr>
            <w:lang w:val="en-GB"/>
          </w:rPr>
          <w:t>in</w:t>
        </w:r>
        <w:r w:rsidR="00641575" w:rsidRPr="00641575">
          <w:rPr>
            <w:i/>
            <w:lang w:val="en-GB"/>
          </w:rPr>
          <w:t xml:space="preserve"> </w:t>
        </w:r>
        <w:bookmarkStart w:id="1942" w:name="_Hlk512449737"/>
        <w:r w:rsidR="00641575" w:rsidRPr="00F35584">
          <w:rPr>
            <w:i/>
          </w:rPr>
          <w:t>DMRS-DownlinkConfig</w:t>
        </w:r>
        <w:bookmarkEnd w:id="1942"/>
        <w:r w:rsidR="00641575" w:rsidRPr="0048482F" w:rsidDel="00641575">
          <w:rPr>
            <w:i/>
            <w:color w:val="000000"/>
            <w:lang w:val="en-US"/>
          </w:rPr>
          <w:t xml:space="preserve"> </w:t>
        </w:r>
      </w:ins>
      <w:del w:id="1943" w:author="Mihai Enescu - after RAN1#92bis" w:date="2018-04-26T12:10:00Z">
        <w:r w:rsidR="00C903C3" w:rsidRPr="0048482F" w:rsidDel="00641575">
          <w:rPr>
            <w:i/>
            <w:color w:val="000000"/>
            <w:lang w:val="en-US"/>
          </w:rPr>
          <w:delText>DL-DMRS-max-len</w:delText>
        </w:r>
      </w:del>
      <w:r w:rsidR="00C903C3" w:rsidRPr="0048482F">
        <w:rPr>
          <w:i/>
          <w:color w:val="000000"/>
          <w:lang w:val="en-US"/>
        </w:rPr>
        <w:t>.</w:t>
      </w:r>
      <w:r w:rsidRPr="0048482F">
        <w:rPr>
          <w:color w:val="000000"/>
          <w:lang w:val="en-US"/>
        </w:rPr>
        <w:t xml:space="preserve"> </w:t>
      </w:r>
    </w:p>
    <w:p w14:paraId="0BF8C92E" w14:textId="18E0322C"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commentRangeStart w:id="1944"/>
      <w:ins w:id="1945" w:author="Mihai Enescu - after RAN1#92bis" w:date="2018-04-26T12:12:00Z">
        <w:r w:rsidR="00D03FC4" w:rsidRPr="00D03FC4">
          <w:rPr>
            <w:i/>
            <w:color w:val="000000"/>
          </w:rPr>
          <w:t>dmrs-AdditionalPosition</w:t>
        </w:r>
      </w:ins>
      <w:del w:id="1946" w:author="Mihai Enescu - after RAN1#92bis" w:date="2018-04-26T12:12:00Z">
        <w:r w:rsidR="00C903C3" w:rsidRPr="0048482F" w:rsidDel="00D03FC4">
          <w:rPr>
            <w:i/>
            <w:color w:val="000000"/>
          </w:rPr>
          <w:delText>DL</w:delText>
        </w:r>
      </w:del>
      <w:commentRangeEnd w:id="1944"/>
      <w:r w:rsidR="00D03FC4">
        <w:rPr>
          <w:rStyle w:val="CommentReference"/>
        </w:rPr>
        <w:commentReference w:id="1944"/>
      </w:r>
      <w:del w:id="1947" w:author="Mihai Enescu - after RAN1#92bis" w:date="2018-04-26T12:12:00Z">
        <w:r w:rsidR="00C903C3" w:rsidRPr="0048482F" w:rsidDel="00D03FC4">
          <w:rPr>
            <w:i/>
            <w:color w:val="000000"/>
          </w:rPr>
          <w:delText>-DMRS-add-pos</w:delText>
        </w:r>
      </w:del>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61D5CD3C"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[1000</w:t>
      </w:r>
      <w:ins w:id="1948" w:author="Mihai Enescu - after RAN1#92bis" w:date="2018-04-23T13:32:00Z">
        <w:r w:rsidR="003056E3">
          <w:rPr>
            <w:rFonts w:eastAsia="SimSun"/>
            <w:lang w:val="en-US" w:eastAsia="zh-CN"/>
          </w:rPr>
          <w:t>,…,</w:t>
        </w:r>
      </w:ins>
      <w:r w:rsidR="00A9126D">
        <w:rPr>
          <w:rFonts w:eastAsia="SimSun"/>
          <w:lang w:val="en-US" w:eastAsia="zh-CN"/>
        </w:rPr>
        <w:t xml:space="preserve"> </w:t>
      </w:r>
      <w:commentRangeStart w:id="1949"/>
      <w:del w:id="1950" w:author="Mihai Enescu - after RAN1#92bis" w:date="2018-04-23T13:32:00Z">
        <w:r w:rsidR="00A9126D" w:rsidDel="003056E3">
          <w:rPr>
            <w:rFonts w:eastAsia="SimSun"/>
            <w:lang w:val="en-US" w:eastAsia="zh-CN"/>
          </w:rPr>
          <w:delText>1008</w:delText>
        </w:r>
      </w:del>
      <w:ins w:id="1951" w:author="Mihai Enescu - after RAN1#92bis" w:date="2018-04-23T13:32:00Z">
        <w:r w:rsidR="003056E3">
          <w:rPr>
            <w:rFonts w:eastAsia="SimSun"/>
            <w:lang w:val="en-US" w:eastAsia="zh-CN"/>
          </w:rPr>
          <w:t>10</w:t>
        </w:r>
        <w:commentRangeEnd w:id="1949"/>
        <w:r w:rsidR="003056E3">
          <w:rPr>
            <w:rStyle w:val="CommentReference"/>
          </w:rPr>
          <w:commentReference w:id="1949"/>
        </w:r>
        <w:r w:rsidR="003056E3">
          <w:rPr>
            <w:rFonts w:eastAsia="SimSun"/>
            <w:lang w:val="en-US" w:eastAsia="zh-CN"/>
          </w:rPr>
          <w:t>00</w:t>
        </w:r>
      </w:ins>
      <w:r w:rsidR="00A9126D">
        <w:rPr>
          <w:rFonts w:eastAsia="SimSun"/>
          <w:lang w:val="en-US" w:eastAsia="zh-CN"/>
        </w:rPr>
        <w:t>+ν-1] for ν layers would result in signals equivalent to corresponding symbols transmitted on antenna ports [3000</w:t>
      </w:r>
      <w:ins w:id="1952" w:author="Mihai Enescu - after RAN1#92bis" w:date="2018-04-23T13:32:00Z">
        <w:r w:rsidR="003056E3">
          <w:rPr>
            <w:rFonts w:eastAsia="SimSun"/>
            <w:lang w:val="en-US" w:eastAsia="zh-CN"/>
          </w:rPr>
          <w:t>,…,</w:t>
        </w:r>
      </w:ins>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186" type="#_x0000_t75" style="width:137.1pt;height:50.1pt" o:ole="">
            <v:imagedata r:id="rId303" o:title=""/>
          </v:shape>
          <o:OLEObject Type="Embed" ProgID="Equation.3" ShapeID="_x0000_i1186" DrawAspect="Content" ObjectID="_1586371584" r:id="rId304"/>
        </w:object>
      </w:r>
    </w:p>
    <w:p w14:paraId="0DDCCAFF" w14:textId="3F0172DF"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187" type="#_x0000_t75" style="width:100.8pt;height:21.9pt" o:ole="">
            <v:imagedata r:id="rId305" o:title=""/>
          </v:shape>
          <o:OLEObject Type="Embed" ProgID="Equation.3" ShapeID="_x0000_i1187" DrawAspect="Content" ObjectID="_1586371585" r:id="rId306"/>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188" type="#_x0000_t75" style="width:100.8pt;height:14.4pt" o:ole="">
            <v:imagedata r:id="rId307" o:title=""/>
          </v:shape>
          <o:OLEObject Type="Embed" ProgID="Equation.3" ShapeID="_x0000_i1188" DrawAspect="Content" ObjectID="_1586371586" r:id="rId308"/>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del w:id="1953" w:author="Mihai Enescu - after RAN1#92bis" w:date="2018-04-23T13:36:00Z">
        <w:r w:rsidR="00A9126D" w:rsidDel="000C516B">
          <w:delText>,</w:delText>
        </w:r>
      </w:del>
      <w:ins w:id="1954" w:author="Mihai Enescu - after RAN1#92bis" w:date="2018-04-23T13:36:00Z">
        <w:r w:rsidR="000C516B" w:rsidRPr="000C516B">
          <w:rPr>
            <w:lang w:val="en-GB"/>
          </w:rPr>
          <w:t>.</w:t>
        </w:r>
      </w:ins>
      <w:r w:rsidR="00A9126D">
        <w:t xml:space="preserve"> </w:t>
      </w:r>
      <w:commentRangeStart w:id="1955"/>
      <w:del w:id="1956" w:author="Mihai Enescu - after RAN1#92bis" w:date="2018-04-23T13:37:00Z">
        <w:r w:rsidR="00A9126D" w:rsidRPr="007D29DE" w:rsidDel="000C516B">
          <w:rPr>
            <w:color w:val="000000" w:themeColor="text1"/>
          </w:rPr>
          <w:delText xml:space="preserve">otherwise </w:delText>
        </w:r>
      </w:del>
      <w:ins w:id="1957"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1958" w:author="Mihai Enescu - after RAN1#92bis" w:date="2018-04-26T12:13:00Z">
        <w:r w:rsidR="00D03FC4" w:rsidRPr="007D29DE">
          <w:rPr>
            <w:color w:val="000000" w:themeColor="text1"/>
            <w:lang w:val="en-GB"/>
          </w:rPr>
          <w:t>in</w:t>
        </w:r>
      </w:ins>
      <w:ins w:id="1959"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either </w:t>
        </w:r>
        <w:r w:rsidR="000C516B" w:rsidRPr="007D29DE">
          <w:rPr>
            <w:rFonts w:eastAsia="MS Mincho"/>
            <w:color w:val="000000" w:themeColor="text1"/>
          </w:rPr>
          <w:t>‘</w:t>
        </w:r>
      </w:ins>
      <w:ins w:id="1960" w:author="Mihai Enescu - after RAN1#92bis" w:date="2018-04-26T12:13:00Z">
        <w:r w:rsidR="00D03FC4" w:rsidRPr="007D29DE">
          <w:rPr>
            <w:rFonts w:eastAsia="MS Mincho"/>
            <w:color w:val="000000" w:themeColor="text1"/>
            <w:lang w:val="en-GB"/>
          </w:rPr>
          <w:t>cri-RI-PMI-CQI</w:t>
        </w:r>
      </w:ins>
      <w:ins w:id="1961" w:author="Mihai Enescu - after RAN1#92bis" w:date="2018-04-23T13:37:00Z">
        <w:r w:rsidR="000C516B" w:rsidRPr="007D29DE">
          <w:rPr>
            <w:rFonts w:eastAsia="MS Mincho"/>
            <w:color w:val="000000" w:themeColor="text1"/>
          </w:rPr>
          <w:t>’ or ‘</w:t>
        </w:r>
      </w:ins>
      <w:ins w:id="1962" w:author="Mihai Enescu - after RAN1#92bis" w:date="2018-04-26T12:14:00Z">
        <w:r w:rsidR="00D03FC4" w:rsidRPr="007D29DE">
          <w:rPr>
            <w:rFonts w:eastAsia="MS Mincho"/>
            <w:color w:val="000000" w:themeColor="text1"/>
            <w:lang w:val="en-GB"/>
          </w:rPr>
          <w:t>cri-RI-LI-PMI-CQI</w:t>
        </w:r>
      </w:ins>
      <w:ins w:id="1963" w:author="Mihai Enescu - after RAN1#92bis" w:date="2018-04-23T13:37:00Z">
        <w:r w:rsidR="000C516B" w:rsidRPr="007D29DE">
          <w:rPr>
            <w:rFonts w:eastAsia="MS Mincho"/>
            <w:color w:val="000000" w:themeColor="text1"/>
          </w:rPr>
          <w:t>’</w:t>
        </w:r>
        <w:r w:rsidR="000C516B" w:rsidRPr="007D29DE">
          <w:rPr>
            <w:rFonts w:eastAsia="MS Mincho"/>
            <w:color w:val="000000" w:themeColor="text1"/>
            <w:lang w:val="en-GB"/>
          </w:rPr>
          <w:t xml:space="preserve">, </w:t>
        </w:r>
      </w:ins>
      <w:r w:rsidR="00A9126D" w:rsidRPr="007D29DE">
        <w:rPr>
          <w:i/>
          <w:color w:val="000000" w:themeColor="text1"/>
        </w:rPr>
        <w:t xml:space="preserve">W(i) </w:t>
      </w:r>
      <w:r w:rsidR="00A9126D" w:rsidRPr="007D29DE">
        <w:rPr>
          <w:color w:val="000000" w:themeColor="text1"/>
        </w:rPr>
        <w:t xml:space="preserve">is the precoding matrix corresponding to the reported PMI applicable to </w:t>
      </w:r>
      <w:r w:rsidR="00A9126D" w:rsidRPr="007D29DE">
        <w:rPr>
          <w:i/>
          <w:color w:val="000000" w:themeColor="text1"/>
        </w:rPr>
        <w:t>x(i)</w:t>
      </w:r>
      <w:r w:rsidR="00A9126D" w:rsidRPr="007D29DE">
        <w:rPr>
          <w:color w:val="000000" w:themeColor="text1"/>
        </w:rPr>
        <w:t xml:space="preserve">. </w:t>
      </w:r>
      <w:ins w:id="1964"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1965" w:author="Mihai Enescu - after RAN1#92bis" w:date="2018-04-26T12:14:00Z">
        <w:r w:rsidR="00D03FC4" w:rsidRPr="007D29DE">
          <w:rPr>
            <w:color w:val="000000" w:themeColor="text1"/>
            <w:lang w:val="en-GB"/>
          </w:rPr>
          <w:t>in</w:t>
        </w:r>
      </w:ins>
      <w:ins w:id="1966"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w:t>
        </w:r>
      </w:ins>
      <w:ins w:id="1967" w:author="Mihai Enescu - after RAN1#92bis" w:date="2018-04-26T12:14:00Z">
        <w:r w:rsidR="00D03FC4" w:rsidRPr="007D29DE">
          <w:rPr>
            <w:color w:val="000000" w:themeColor="text1"/>
            <w:lang w:val="en-GB"/>
          </w:rPr>
          <w:t>cri-RI-CQI</w:t>
        </w:r>
      </w:ins>
      <w:ins w:id="1968" w:author="Mihai Enescu - after RAN1#92bis" w:date="2018-04-23T13:37:00Z">
        <w:r w:rsidR="000C516B" w:rsidRPr="007D29DE">
          <w:rPr>
            <w:color w:val="000000" w:themeColor="text1"/>
          </w:rPr>
          <w:t>’,</w:t>
        </w:r>
      </w:ins>
      <w:ins w:id="1969" w:author="Mihai Enescu - after RAN1#92bis" w:date="2018-04-23T13:39:00Z">
        <w:r w:rsidR="000C516B" w:rsidRPr="007D29DE">
          <w:rPr>
            <w:color w:val="000000" w:themeColor="text1"/>
            <w:lang w:val="en-GB"/>
          </w:rPr>
          <w:t xml:space="preserve"> </w:t>
        </w:r>
        <w:bookmarkStart w:id="1970" w:name="_Hlk512254016"/>
        <w:r w:rsidR="000C516B" w:rsidRPr="007D29DE">
          <w:rPr>
            <w:i/>
            <w:color w:val="000000" w:themeColor="text1"/>
          </w:rPr>
          <w:t xml:space="preserve">W(i) </w:t>
        </w:r>
        <w:r w:rsidR="000C516B" w:rsidRPr="007D29DE">
          <w:rPr>
            <w:color w:val="000000" w:themeColor="text1"/>
          </w:rPr>
          <w:t>is th</w:t>
        </w:r>
        <w:r w:rsidR="000C516B" w:rsidRPr="000C516B">
          <w:rPr>
            <w:color w:val="000000" w:themeColor="text1"/>
          </w:rPr>
          <w:t xml:space="preserve">e precoding matrix corresponding to the procedure described in Subclause 5.2.1.4.2. If the higher layer parameter </w:t>
        </w:r>
        <w:r w:rsidR="000C516B" w:rsidRPr="000C516B">
          <w:rPr>
            <w:i/>
            <w:color w:val="000000" w:themeColor="text1"/>
          </w:rPr>
          <w:t>reportQuantity</w:t>
        </w:r>
        <w:r w:rsidR="000C516B" w:rsidRPr="000C516B">
          <w:rPr>
            <w:color w:val="000000" w:themeColor="text1"/>
          </w:rPr>
          <w:t xml:space="preserve"> </w:t>
        </w:r>
      </w:ins>
      <w:ins w:id="1971" w:author="Mihai Enescu - after RAN1#92bis" w:date="2018-04-26T12:15:00Z">
        <w:r w:rsidR="00D03FC4" w:rsidRPr="00D03FC4">
          <w:rPr>
            <w:color w:val="000000" w:themeColor="text1"/>
            <w:lang w:val="en-GB"/>
          </w:rPr>
          <w:t>in</w:t>
        </w:r>
      </w:ins>
      <w:ins w:id="1972" w:author="Mihai Enescu - after RAN1#92bis" w:date="2018-04-23T13:39:00Z">
        <w:r w:rsidR="000C516B" w:rsidRPr="000C516B">
          <w:rPr>
            <w:color w:val="000000" w:themeColor="text1"/>
          </w:rPr>
          <w:t xml:space="preserve"> </w:t>
        </w:r>
        <w:r w:rsidR="000C516B" w:rsidRPr="000C516B">
          <w:rPr>
            <w:i/>
            <w:color w:val="000000" w:themeColor="text1"/>
          </w:rPr>
          <w:t>CSI-ReportConfig</w:t>
        </w:r>
        <w:r w:rsidR="000C516B" w:rsidRPr="000C516B">
          <w:rPr>
            <w:color w:val="000000" w:themeColor="text1"/>
          </w:rPr>
          <w:t xml:space="preserve"> for which the CQI is reported is set to ‘</w:t>
        </w:r>
      </w:ins>
      <w:ins w:id="1973" w:author="Mihai Enescu - after RAN1#92bis" w:date="2018-04-26T12:15:00Z">
        <w:r w:rsidR="00D03FC4" w:rsidRPr="00D03FC4">
          <w:rPr>
            <w:color w:val="000000" w:themeColor="text1"/>
            <w:lang w:val="en-GB"/>
          </w:rPr>
          <w:t>cri-RI-i1-CQI</w:t>
        </w:r>
      </w:ins>
      <w:ins w:id="1974" w:author="Mihai Enescu - after RAN1#92bis" w:date="2018-04-23T13:39:00Z">
        <w:r w:rsidR="000C516B" w:rsidRPr="000C516B">
          <w:rPr>
            <w:color w:val="000000" w:themeColor="text1"/>
          </w:rPr>
          <w:t xml:space="preserve">’, </w:t>
        </w:r>
        <w:r w:rsidR="000C516B" w:rsidRPr="000C516B">
          <w:rPr>
            <w:i/>
            <w:color w:val="000000" w:themeColor="text1"/>
          </w:rPr>
          <w:t xml:space="preserve">W(i) </w:t>
        </w:r>
        <w:r w:rsidR="000C516B" w:rsidRPr="000C516B">
          <w:rPr>
            <w:color w:val="000000" w:themeColor="text1"/>
          </w:rPr>
          <w:t>is the precoding matrix corresponding to the reported i1 according to the procedure described in Subclause 5.2.1.4</w:t>
        </w:r>
        <w:r w:rsidR="000C516B">
          <w:rPr>
            <w:i/>
          </w:rPr>
          <w:t>.</w:t>
        </w:r>
        <w:bookmarkEnd w:id="1970"/>
        <w:commentRangeEnd w:id="1955"/>
        <w:r w:rsidR="000C516B">
          <w:rPr>
            <w:rStyle w:val="CommentReference"/>
          </w:rPr>
          <w:commentReference w:id="1955"/>
        </w:r>
      </w:ins>
      <w:r w:rsidR="00A9126D" w:rsidRPr="009C779E">
        <w:t>The corresponding PDSCH signals transmitted on antenna ports [3000,</w:t>
      </w:r>
      <w:ins w:id="1975" w:author="Mihai Enescu - after RAN1#92bis" w:date="2018-04-23T13:32:00Z">
        <w:r w:rsidR="003056E3" w:rsidRPr="003056E3">
          <w:rPr>
            <w:lang w:val="en-GB"/>
          </w:rPr>
          <w:t>…,</w:t>
        </w:r>
      </w:ins>
      <w:r w:rsidR="00A9126D" w:rsidRPr="009C779E">
        <w:t xml:space="preserve">3000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1976" w:name="_Toc51098820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976"/>
      <w:r w:rsidR="007873CB" w:rsidRPr="0048482F">
        <w:rPr>
          <w:color w:val="000000"/>
        </w:rPr>
        <w:t xml:space="preserve"> </w:t>
      </w:r>
    </w:p>
    <w:p w14:paraId="2829FF48" w14:textId="77777777" w:rsidR="00D823A4" w:rsidRPr="0048482F" w:rsidRDefault="00D823A4" w:rsidP="00E81486">
      <w:pPr>
        <w:pStyle w:val="Heading5"/>
        <w:rPr>
          <w:color w:val="000000"/>
        </w:rPr>
      </w:pPr>
      <w:bookmarkStart w:id="1977" w:name="_Toc51098820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977"/>
    </w:p>
    <w:p w14:paraId="6E3339BB" w14:textId="1DB94F8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ins w:id="1978" w:author="Mihai Enescu - after RAN1#92bis" w:date="2018-04-27T11:15:00Z">
        <w:r w:rsidR="00DB4861">
          <w:rPr>
            <w:i/>
            <w:color w:val="000000"/>
          </w:rPr>
          <w:t>c</w:t>
        </w:r>
      </w:ins>
      <w:del w:id="1979" w:author="Mihai Enescu - after RAN1#92bis" w:date="2018-04-27T11:15: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1980" w:author="Mihai Enescu - after RAN1#92bis" w:date="2018-04-27T11:15:00Z">
        <w:r w:rsidR="00DB4861">
          <w:rPr>
            <w:color w:val="000000"/>
          </w:rPr>
          <w:t>t</w:t>
        </w:r>
      </w:ins>
      <w:del w:id="1981" w:author="Mihai Enescu - after RAN1#92bis" w:date="2018-04-27T11:15: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ins w:id="1982" w:author="Mihai Enescu - after RAN1#92bis" w:date="2018-04-27T11:15:00Z">
        <w:r w:rsidR="00DB4861" w:rsidRPr="00DB4861">
          <w:rPr>
            <w:i/>
            <w:color w:val="000000"/>
            <w:rPrChange w:id="1983" w:author="Mihai Enescu - after RAN1#92bis" w:date="2018-04-27T11:15:00Z">
              <w:rPr>
                <w:color w:val="000000"/>
              </w:rPr>
            </w:rPrChange>
          </w:rPr>
          <w:t>twoTX-CodebookSubsetRestriction</w:t>
        </w:r>
      </w:ins>
      <w:del w:id="1984" w:author="Mihai Enescu - after RAN1#92bis" w:date="2018-04-27T11:15:00Z">
        <w:r w:rsidR="00D32257" w:rsidRPr="0048482F" w:rsidDel="00DB4861">
          <w:rPr>
            <w:i/>
            <w:color w:val="000000"/>
          </w:rPr>
          <w:delText>TypeI-SinglePanel-2Tx-</w:delText>
        </w:r>
        <w:r w:rsidR="00536F4F" w:rsidRPr="0048482F" w:rsidDel="00DB4861">
          <w:rPr>
            <w:i/>
            <w:color w:val="000000"/>
          </w:rPr>
          <w:delText>CodebookSubsetRestriction</w:delText>
        </w:r>
      </w:del>
      <w:r w:rsidR="00536F4F" w:rsidRPr="0048482F">
        <w:rPr>
          <w:color w:val="000000"/>
        </w:rPr>
        <w:t>.</w:t>
      </w:r>
      <w:r w:rsidR="00D74414">
        <w:rPr>
          <w:color w:val="000000"/>
        </w:rPr>
        <w:t xml:space="preserve"> </w:t>
      </w:r>
      <w:r w:rsidR="00536F4F" w:rsidRPr="0048482F">
        <w:rPr>
          <w:color w:val="000000"/>
        </w:rPr>
        <w:t xml:space="preserve">The bitmap parameter </w:t>
      </w:r>
      <w:ins w:id="1985" w:author="Mihai Enescu - after RAN1#92bis" w:date="2018-04-27T11:16:00Z">
        <w:r w:rsidR="00DB4861" w:rsidRPr="00B133AA">
          <w:rPr>
            <w:i/>
            <w:color w:val="000000"/>
          </w:rPr>
          <w:t>twoTX-CodebookSubsetRestriction</w:t>
        </w:r>
      </w:ins>
      <w:del w:id="1986" w:author="Mihai Enescu - after RAN1#92bis" w:date="2018-04-27T11:16:00Z">
        <w:r w:rsidR="00405A10" w:rsidRPr="0048482F" w:rsidDel="00DB4861">
          <w:rPr>
            <w:i/>
            <w:color w:val="000000"/>
          </w:rPr>
          <w:delText>TypeI-</w:delText>
        </w:r>
        <w:r w:rsidR="00D32257" w:rsidRPr="0048482F" w:rsidDel="00DB4861">
          <w:rPr>
            <w:i/>
            <w:color w:val="000000"/>
          </w:rPr>
          <w:delText>SinglePanel-2Tx-</w:delText>
        </w:r>
        <w:r w:rsidR="00536F4F" w:rsidRPr="0048482F" w:rsidDel="00DB4861">
          <w:rPr>
            <w:i/>
            <w:color w:val="000000"/>
          </w:rPr>
          <w:delText>CodebookSubsetRestriction</w:delText>
        </w:r>
      </w:del>
      <w:r w:rsidR="00536F4F" w:rsidRPr="0048482F">
        <w:rPr>
          <w:color w:val="000000"/>
        </w:rPr>
        <w:t xml:space="preserve"> forms the bit sequence </w:t>
      </w:r>
      <w:r w:rsidR="00536F4F" w:rsidRPr="0048482F">
        <w:rPr>
          <w:color w:val="000000"/>
          <w:position w:val="-10"/>
        </w:rPr>
        <w:object w:dxaOrig="960" w:dyaOrig="300" w14:anchorId="4036BA65">
          <v:shape id="_x0000_i1189" type="#_x0000_t75" style="width:50.7pt;height:14.4pt" o:ole="">
            <v:imagedata r:id="rId309" o:title=""/>
          </v:shape>
          <o:OLEObject Type="Embed" ProgID="Equation.DSMT4" ShapeID="_x0000_i1189" DrawAspect="Content" ObjectID="_1586371587" r:id="rId310"/>
        </w:object>
      </w:r>
      <w:r w:rsidR="00536F4F" w:rsidRPr="0048482F">
        <w:rPr>
          <w:color w:val="000000"/>
        </w:rPr>
        <w:t xml:space="preserve"> where </w:t>
      </w:r>
      <w:r w:rsidR="00536F4F" w:rsidRPr="0048482F">
        <w:rPr>
          <w:color w:val="000000"/>
          <w:position w:val="-10"/>
        </w:rPr>
        <w:object w:dxaOrig="240" w:dyaOrig="300" w14:anchorId="0E9997D3">
          <v:shape id="_x0000_i1190" type="#_x0000_t75" style="width:14.4pt;height:14.4pt" o:ole="">
            <v:imagedata r:id="rId311" o:title=""/>
          </v:shape>
          <o:OLEObject Type="Embed" ProgID="Equation.DSMT4" ShapeID="_x0000_i1190" DrawAspect="Content" ObjectID="_1586371588" r:id="rId312"/>
        </w:object>
      </w:r>
      <w:r w:rsidR="00536F4F" w:rsidRPr="0048482F">
        <w:rPr>
          <w:color w:val="000000"/>
        </w:rPr>
        <w:t xml:space="preserve"> is the LSB and </w:t>
      </w:r>
      <w:r w:rsidR="00536F4F" w:rsidRPr="0048482F">
        <w:rPr>
          <w:color w:val="000000"/>
          <w:position w:val="-10"/>
        </w:rPr>
        <w:object w:dxaOrig="240" w:dyaOrig="300" w14:anchorId="3562390B">
          <v:shape id="_x0000_i1191" type="#_x0000_t75" style="width:14.4pt;height:14.4pt" o:ole="">
            <v:imagedata r:id="rId313" o:title=""/>
          </v:shape>
          <o:OLEObject Type="Embed" ProgID="Equation.DSMT4" ShapeID="_x0000_i1191" DrawAspect="Content" ObjectID="_1586371589" r:id="rId314"/>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92" type="#_x0000_t75" style="width:21.3pt;height:14.4pt" o:ole="">
            <v:imagedata r:id="rId315" o:title=""/>
          </v:shape>
          <o:OLEObject Type="Embed" ProgID="Equation.DSMT4" ShapeID="_x0000_i1192" DrawAspect="Content" ObjectID="_1586371590" r:id="rId316"/>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93" type="#_x0000_t75" style="width:21.9pt;height:14.4pt" o:ole="">
            <v:imagedata r:id="rId317" o:title=""/>
          </v:shape>
          <o:OLEObject Type="Embed" ProgID="Equation.DSMT4" ShapeID="_x0000_i1193" DrawAspect="Content" ObjectID="_1586371591" r:id="rId318"/>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4" type="#_x0000_t75" style="width:7.5pt;height:7.5pt" o:ole="">
                  <v:imagedata r:id="rId319" o:title=""/>
                </v:shape>
                <o:OLEObject Type="Embed" ProgID="Equation.DSMT4" ShapeID="_x0000_i1194" DrawAspect="Content" ObjectID="_1586371592" r:id="rId320"/>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5" type="#_x0000_t75" style="width:28.8pt;height:28.8pt" o:ole="">
                  <v:imagedata r:id="rId321" o:title=""/>
                </v:shape>
                <o:OLEObject Type="Embed" ProgID="Equation.3" ShapeID="_x0000_i1195" DrawAspect="Content" ObjectID="_1586371593" r:id="rId322"/>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6" type="#_x0000_t75" style="width:43.2pt;height:28.8pt" o:ole="">
                  <v:imagedata r:id="rId323" o:title=""/>
                </v:shape>
                <o:OLEObject Type="Embed" ProgID="Equation.3" ShapeID="_x0000_i1196" DrawAspect="Content" ObjectID="_1586371594" r:id="rId324"/>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7" type="#_x0000_t75" style="width:36.3pt;height:28.8pt" o:ole="">
                  <v:imagedata r:id="rId325" o:title=""/>
                </v:shape>
                <o:OLEObject Type="Embed" ProgID="Equation.DSMT4" ShapeID="_x0000_i1197" DrawAspect="Content" ObjectID="_1586371595" r:id="rId326"/>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8" type="#_x0000_t75" style="width:50.7pt;height:28.8pt" o:ole="">
                  <v:imagedata r:id="rId327" o:title=""/>
                </v:shape>
                <o:OLEObject Type="Embed" ProgID="Equation.3" ShapeID="_x0000_i1198" DrawAspect="Content" ObjectID="_1586371596" r:id="rId328"/>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9" type="#_x0000_t75" style="width:35.7pt;height:28.8pt" o:ole="">
                  <v:imagedata r:id="rId329" o:title=""/>
                </v:shape>
                <o:OLEObject Type="Embed" ProgID="Equation.DSMT4" ShapeID="_x0000_i1199" DrawAspect="Content" ObjectID="_1586371597" r:id="rId330"/>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00" type="#_x0000_t75" style="width:43.2pt;height:28.8pt" o:ole="">
                  <v:imagedata r:id="rId331" o:title=""/>
                </v:shape>
                <o:OLEObject Type="Embed" ProgID="Equation.3" ShapeID="_x0000_i1200" DrawAspect="Content" ObjectID="_1586371598" r:id="rId332"/>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664A4DAF"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ins w:id="1987" w:author="Mihai Enescu - after RAN1#92bis" w:date="2018-04-27T11:16:00Z">
        <w:r w:rsidR="00DB4861">
          <w:rPr>
            <w:i/>
            <w:color w:val="000000"/>
          </w:rPr>
          <w:t>c</w:t>
        </w:r>
      </w:ins>
      <w:del w:id="1988" w:author="Mihai Enescu - after RAN1#92bis" w:date="2018-04-27T11:16: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1989" w:author="Mihai Enescu - after RAN1#92bis" w:date="2018-04-27T11:16:00Z">
        <w:r w:rsidR="00DB4861">
          <w:rPr>
            <w:color w:val="000000"/>
          </w:rPr>
          <w:t>t</w:t>
        </w:r>
      </w:ins>
      <w:del w:id="1990" w:author="Mihai Enescu - after RAN1#92bis" w:date="2018-04-27T11:16: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01" type="#_x0000_t75" style="width:50.7pt;height:21.9pt" o:ole="">
            <v:imagedata r:id="rId333" o:title=""/>
          </v:shape>
          <o:OLEObject Type="Embed" ProgID="Equation.DSMT4" ShapeID="_x0000_i1201" DrawAspect="Content" ObjectID="_1586371599" r:id="rId334"/>
        </w:object>
      </w:r>
      <w:r w:rsidR="00002831" w:rsidRPr="0048482F">
        <w:rPr>
          <w:color w:val="000000"/>
        </w:rPr>
        <w:t xml:space="preserve">(where </w:t>
      </w:r>
      <w:r w:rsidR="00002831" w:rsidRPr="0048482F">
        <w:rPr>
          <w:color w:val="000000"/>
          <w:position w:val="-6"/>
        </w:rPr>
        <w:object w:dxaOrig="180" w:dyaOrig="200" w14:anchorId="6E4ED17F">
          <v:shape id="_x0000_i1202" type="#_x0000_t75" style="width:7.5pt;height:7.5pt" o:ole="">
            <v:imagedata r:id="rId335" o:title=""/>
          </v:shape>
          <o:OLEObject Type="Embed" ProgID="Equation.DSMT4" ShapeID="_x0000_i1202" DrawAspect="Content" ObjectID="_1586371600" r:id="rId336"/>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03" type="#_x0000_t75" style="width:14.4pt;height:14.4pt" o:ole="">
            <v:imagedata r:id="rId337" o:title=""/>
          </v:shape>
          <o:OLEObject Type="Embed" ProgID="Equation.DSMT4" ShapeID="_x0000_i1203" DrawAspect="Content" ObjectID="_1586371601" r:id="rId338"/>
        </w:object>
      </w:r>
      <w:r w:rsidRPr="0048482F">
        <w:rPr>
          <w:color w:val="000000"/>
        </w:rPr>
        <w:t>,</w:t>
      </w:r>
      <w:r w:rsidRPr="0048482F">
        <w:rPr>
          <w:color w:val="000000"/>
          <w:position w:val="-12"/>
        </w:rPr>
        <w:object w:dxaOrig="279" w:dyaOrig="320" w14:anchorId="6DC92E37">
          <v:shape id="_x0000_i1204" type="#_x0000_t75" style="width:14.4pt;height:14.4pt" o:ole="">
            <v:imagedata r:id="rId339" o:title=""/>
          </v:shape>
          <o:OLEObject Type="Embed" ProgID="Equation.DSMT4" ShapeID="_x0000_i1204" DrawAspect="Content" ObjectID="_1586371602" r:id="rId340"/>
        </w:object>
      </w:r>
      <w:r w:rsidRPr="0048482F">
        <w:rPr>
          <w:color w:val="000000"/>
        </w:rPr>
        <w:t>,</w:t>
      </w:r>
      <w:r w:rsidRPr="0048482F">
        <w:rPr>
          <w:color w:val="000000"/>
          <w:position w:val="-10"/>
        </w:rPr>
        <w:object w:dxaOrig="200" w:dyaOrig="300" w14:anchorId="59FEE904">
          <v:shape id="_x0000_i1205" type="#_x0000_t75" style="width:7.5pt;height:14.4pt" o:ole="">
            <v:imagedata r:id="rId341" o:title=""/>
          </v:shape>
          <o:OLEObject Type="Embed" ProgID="Equation.DSMT4" ShapeID="_x0000_i1205" DrawAspect="Content" ObjectID="_1586371603" r:id="rId342"/>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6" type="#_x0000_t75" style="width:50.7pt;height:21.9pt" o:ole="">
            <v:imagedata r:id="rId343" o:title=""/>
          </v:shape>
          <o:OLEObject Type="Embed" ProgID="Equation.DSMT4" ShapeID="_x0000_i1206" DrawAspect="Content" ObjectID="_1586371604" r:id="rId344"/>
        </w:object>
      </w:r>
      <w:r w:rsidRPr="0048482F">
        <w:rPr>
          <w:color w:val="000000"/>
        </w:rPr>
        <w:t xml:space="preserve">, each PMI value corresponds to four codebook indices </w:t>
      </w:r>
      <w:r w:rsidRPr="0048482F">
        <w:rPr>
          <w:color w:val="000000"/>
          <w:position w:val="-12"/>
        </w:rPr>
        <w:object w:dxaOrig="260" w:dyaOrig="320" w14:anchorId="246416D0">
          <v:shape id="_x0000_i1207" type="#_x0000_t75" style="width:14.4pt;height:14.4pt" o:ole="">
            <v:imagedata r:id="rId337" o:title=""/>
          </v:shape>
          <o:OLEObject Type="Embed" ProgID="Equation.DSMT4" ShapeID="_x0000_i1207" DrawAspect="Content" ObjectID="_1586371605" r:id="rId345"/>
        </w:object>
      </w:r>
      <w:r w:rsidRPr="0048482F">
        <w:rPr>
          <w:color w:val="000000"/>
        </w:rPr>
        <w:t>,</w:t>
      </w:r>
      <w:r w:rsidRPr="0048482F">
        <w:rPr>
          <w:color w:val="000000"/>
          <w:position w:val="-12"/>
        </w:rPr>
        <w:object w:dxaOrig="279" w:dyaOrig="320" w14:anchorId="2ECBDE17">
          <v:shape id="_x0000_i1208" type="#_x0000_t75" style="width:14.4pt;height:14.4pt" o:ole="">
            <v:imagedata r:id="rId339" o:title=""/>
          </v:shape>
          <o:OLEObject Type="Embed" ProgID="Equation.DSMT4" ShapeID="_x0000_i1208" DrawAspect="Content" ObjectID="_1586371606" r:id="rId346"/>
        </w:object>
      </w:r>
      <w:r w:rsidRPr="0048482F">
        <w:rPr>
          <w:color w:val="000000"/>
        </w:rPr>
        <w:t>,</w:t>
      </w:r>
      <w:r w:rsidRPr="0048482F">
        <w:rPr>
          <w:color w:val="000000"/>
          <w:position w:val="-12"/>
        </w:rPr>
        <w:object w:dxaOrig="279" w:dyaOrig="320" w14:anchorId="5E13D87E">
          <v:shape id="_x0000_i1209" type="#_x0000_t75" style="width:14.4pt;height:14.4pt" o:ole="">
            <v:imagedata r:id="rId347" o:title=""/>
          </v:shape>
          <o:OLEObject Type="Embed" ProgID="Equation.DSMT4" ShapeID="_x0000_i1209" DrawAspect="Content" ObjectID="_1586371607" r:id="rId348"/>
        </w:object>
      </w:r>
      <w:r w:rsidRPr="0048482F">
        <w:rPr>
          <w:color w:val="000000"/>
        </w:rPr>
        <w:t>,</w:t>
      </w:r>
      <w:r w:rsidRPr="0048482F">
        <w:rPr>
          <w:color w:val="000000"/>
          <w:position w:val="-10"/>
        </w:rPr>
        <w:object w:dxaOrig="200" w:dyaOrig="300" w14:anchorId="3A654632">
          <v:shape id="_x0000_i1210" type="#_x0000_t75" style="width:7.5pt;height:14.4pt" o:ole="">
            <v:imagedata r:id="rId341" o:title=""/>
          </v:shape>
          <o:OLEObject Type="Embed" ProgID="Equation.DSMT4" ShapeID="_x0000_i1210" DrawAspect="Content" ObjectID="_1586371608" r:id="rId349"/>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11" type="#_x0000_t75" style="width:7.5pt;height:14.4pt" o:ole="">
            <v:imagedata r:id="rId350" o:title=""/>
          </v:shape>
          <o:OLEObject Type="Embed" ProgID="Equation.DSMT4" ShapeID="_x0000_i1211" DrawAspect="Content" ObjectID="_1586371609" r:id="rId351"/>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12" type="#_x0000_t75" style="width:136.5pt;height:43.2pt" o:ole="">
            <v:imagedata r:id="rId352" o:title=""/>
          </v:shape>
          <o:OLEObject Type="Embed" ProgID="Equation.DSMT4" ShapeID="_x0000_i1212" DrawAspect="Content" ObjectID="_1586371610" r:id="rId353"/>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13" type="#_x0000_t75" style="width:14.4pt;height:14.4pt" o:ole="">
            <v:imagedata r:id="rId354" o:title=""/>
          </v:shape>
          <o:OLEObject Type="Embed" ProgID="Equation.DSMT4" ShapeID="_x0000_i1213" DrawAspect="Content" ObjectID="_1586371611" r:id="rId355"/>
        </w:object>
      </w:r>
      <w:r w:rsidRPr="0048482F">
        <w:rPr>
          <w:color w:val="000000"/>
        </w:rPr>
        <w:t xml:space="preserve"> to </w:t>
      </w:r>
      <w:r w:rsidRPr="0048482F">
        <w:rPr>
          <w:color w:val="000000"/>
          <w:position w:val="-10"/>
        </w:rPr>
        <w:object w:dxaOrig="220" w:dyaOrig="300" w14:anchorId="6AA84062">
          <v:shape id="_x0000_i1214" type="#_x0000_t75" style="width:14.4pt;height:14.4pt" o:ole="">
            <v:imagedata r:id="rId356" o:title=""/>
          </v:shape>
          <o:OLEObject Type="Embed" ProgID="Equation.DSMT4" ShapeID="_x0000_i1214" DrawAspect="Content" ObjectID="_1586371612" r:id="rId357"/>
        </w:object>
      </w:r>
      <w:r w:rsidRPr="0048482F">
        <w:rPr>
          <w:color w:val="000000"/>
        </w:rPr>
        <w:t xml:space="preserve"> and </w:t>
      </w:r>
      <w:r w:rsidRPr="0048482F">
        <w:rPr>
          <w:color w:val="000000"/>
          <w:position w:val="-10"/>
        </w:rPr>
        <w:object w:dxaOrig="240" w:dyaOrig="300" w14:anchorId="53BADA26">
          <v:shape id="_x0000_i1215" type="#_x0000_t75" style="width:14.4pt;height:14.4pt" o:ole="">
            <v:imagedata r:id="rId358" o:title=""/>
          </v:shape>
          <o:OLEObject Type="Embed" ProgID="Equation.DSMT4" ShapeID="_x0000_i1215" DrawAspect="Content" ObjectID="_1586371613" r:id="rId359"/>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6" type="#_x0000_t75" style="width:14.4pt;height:14.4pt" o:ole="">
            <v:imagedata r:id="rId354" o:title=""/>
          </v:shape>
          <o:OLEObject Type="Embed" ProgID="Equation.DSMT4" ShapeID="_x0000_i1216" DrawAspect="Content" ObjectID="_1586371614" r:id="rId360"/>
        </w:object>
      </w:r>
      <w:r w:rsidRPr="0048482F">
        <w:rPr>
          <w:color w:val="000000"/>
        </w:rPr>
        <w:t xml:space="preserve"> to </w:t>
      </w:r>
      <w:r w:rsidRPr="0048482F">
        <w:rPr>
          <w:color w:val="000000"/>
          <w:position w:val="-10"/>
        </w:rPr>
        <w:object w:dxaOrig="220" w:dyaOrig="300" w14:anchorId="09DA6138">
          <v:shape id="_x0000_i1217" type="#_x0000_t75" style="width:14.4pt;height:14.4pt" o:ole="">
            <v:imagedata r:id="rId356" o:title=""/>
          </v:shape>
          <o:OLEObject Type="Embed" ProgID="Equation.DSMT4" ShapeID="_x0000_i1217" DrawAspect="Content" ObjectID="_1586371615" r:id="rId361"/>
        </w:object>
      </w:r>
      <w:r w:rsidRPr="0048482F">
        <w:rPr>
          <w:color w:val="000000"/>
        </w:rPr>
        <w:t xml:space="preserve"> and </w:t>
      </w:r>
      <w:r w:rsidRPr="0048482F">
        <w:rPr>
          <w:color w:val="000000"/>
          <w:position w:val="-10"/>
        </w:rPr>
        <w:object w:dxaOrig="240" w:dyaOrig="300" w14:anchorId="19D05007">
          <v:shape id="_x0000_i1218" type="#_x0000_t75" style="width:14.4pt;height:14.4pt" o:ole="">
            <v:imagedata r:id="rId358" o:title=""/>
          </v:shape>
          <o:OLEObject Type="Embed" ProgID="Equation.DSMT4" ShapeID="_x0000_i1218" DrawAspect="Content" ObjectID="_1586371616" r:id="rId362"/>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9" type="#_x0000_t75" style="width:50.1pt;height:14.4pt" o:ole="">
            <v:imagedata r:id="rId363" o:title=""/>
          </v:shape>
          <o:OLEObject Type="Embed" ProgID="Equation.DSMT4" ShapeID="_x0000_i1219" DrawAspect="Content" ObjectID="_1586371617" r:id="rId364"/>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20" type="#_x0000_t75" style="width:14.4pt;height:14.4pt" o:ole="">
            <v:imagedata r:id="rId365" o:title=""/>
          </v:shape>
          <o:OLEObject Type="Embed" ProgID="Equation.DSMT4" ShapeID="_x0000_i1220" DrawAspect="Content" ObjectID="_1586371618" r:id="rId366"/>
        </w:object>
      </w:r>
      <w:r w:rsidRPr="0048482F">
        <w:rPr>
          <w:color w:val="000000"/>
        </w:rPr>
        <w:t xml:space="preserve">, </w:t>
      </w:r>
      <w:r w:rsidRPr="0048482F">
        <w:rPr>
          <w:color w:val="000000"/>
          <w:position w:val="-12"/>
        </w:rPr>
        <w:object w:dxaOrig="300" w:dyaOrig="300" w14:anchorId="0784E6BA">
          <v:shape id="_x0000_i1221" type="#_x0000_t75" style="width:14.4pt;height:14.4pt" o:ole="">
            <v:imagedata r:id="rId367" o:title=""/>
          </v:shape>
          <o:OLEObject Type="Embed" ProgID="Equation.DSMT4" ShapeID="_x0000_i1221" DrawAspect="Content" ObjectID="_1586371619" r:id="rId368"/>
        </w:object>
      </w:r>
      <w:r w:rsidRPr="0048482F">
        <w:rPr>
          <w:color w:val="000000"/>
        </w:rPr>
        <w:t xml:space="preserve">, </w:t>
      </w:r>
      <w:r w:rsidRPr="0048482F">
        <w:rPr>
          <w:color w:val="000000"/>
          <w:position w:val="-10"/>
        </w:rPr>
        <w:object w:dxaOrig="279" w:dyaOrig="300" w14:anchorId="10943488">
          <v:shape id="_x0000_i1222" type="#_x0000_t75" style="width:14.4pt;height:14.4pt" o:ole="">
            <v:imagedata r:id="rId369" o:title=""/>
          </v:shape>
          <o:OLEObject Type="Embed" ProgID="Equation.DSMT4" ShapeID="_x0000_i1222" DrawAspect="Content" ObjectID="_1586371620" r:id="rId370"/>
        </w:object>
      </w:r>
      <w:r w:rsidRPr="0048482F">
        <w:rPr>
          <w:color w:val="000000"/>
        </w:rPr>
        <w:t xml:space="preserve">, </w:t>
      </w:r>
      <w:r w:rsidRPr="0048482F">
        <w:rPr>
          <w:color w:val="000000"/>
          <w:position w:val="-12"/>
        </w:rPr>
        <w:object w:dxaOrig="360" w:dyaOrig="320" w14:anchorId="20AFF969">
          <v:shape id="_x0000_i1223" type="#_x0000_t75" style="width:21.9pt;height:14.4pt" o:ole="">
            <v:imagedata r:id="rId371" o:title=""/>
          </v:shape>
          <o:OLEObject Type="Embed" ProgID="Equation.3" ShapeID="_x0000_i1223" DrawAspect="Content" ObjectID="_1586371621" r:id="rId372"/>
        </w:object>
      </w:r>
      <w:r w:rsidRPr="0048482F">
        <w:rPr>
          <w:color w:val="000000"/>
        </w:rPr>
        <w:t xml:space="preserve">, and </w:t>
      </w:r>
      <w:r w:rsidRPr="0048482F">
        <w:rPr>
          <w:color w:val="000000"/>
          <w:position w:val="-12"/>
        </w:rPr>
        <w:object w:dxaOrig="360" w:dyaOrig="320" w14:anchorId="19FFE6DF">
          <v:shape id="_x0000_i1224" type="#_x0000_t75" style="width:21.9pt;height:14.4pt" o:ole="">
            <v:imagedata r:id="rId373" o:title=""/>
          </v:shape>
          <o:OLEObject Type="Embed" ProgID="Equation.DSMT4" ShapeID="_x0000_i1224" DrawAspect="Content" ObjectID="_1586371622" r:id="rId374"/>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5" type="#_x0000_t75" style="width:187.2pt;height:179.7pt" o:ole="">
            <v:imagedata r:id="rId375" o:title=""/>
          </v:shape>
          <o:OLEObject Type="Embed" ProgID="Equation.DSMT4" ShapeID="_x0000_i1225" DrawAspect="Content" ObjectID="_1586371623" r:id="rId376"/>
        </w:object>
      </w:r>
    </w:p>
    <w:p w14:paraId="37D4C1FE" w14:textId="67BD063C"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6" type="#_x0000_t75" style="width:14.4pt;height:14.4pt" o:ole="">
            <v:imagedata r:id="rId377" o:title=""/>
          </v:shape>
          <o:OLEObject Type="Embed" ProgID="Equation.3" ShapeID="_x0000_i1226" DrawAspect="Content" ObjectID="_1586371624" r:id="rId378"/>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7" type="#_x0000_t75" style="width:14.4pt;height:14.4pt" o:ole="">
            <v:imagedata r:id="rId379" o:title=""/>
          </v:shape>
          <o:OLEObject Type="Embed" ProgID="Equation.3" ShapeID="_x0000_i1227" DrawAspect="Content" ObjectID="_1586371625" r:id="rId380"/>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layer parameter</w:t>
      </w:r>
      <w:del w:id="1991" w:author="Mihai Enescu - after RAN1#92bis" w:date="2018-04-27T11:17:00Z">
        <w:r w:rsidR="001C751A" w:rsidRPr="0048482F" w:rsidDel="00DB4861">
          <w:rPr>
            <w:rFonts w:eastAsia="Calibri"/>
            <w:color w:val="000000"/>
            <w:lang w:val="en-US" w:eastAsia="en-GB"/>
          </w:rPr>
          <w:delText>s</w:delText>
        </w:r>
      </w:del>
      <w:r w:rsidR="001C751A" w:rsidRPr="0048482F">
        <w:rPr>
          <w:rFonts w:eastAsia="Calibri"/>
          <w:color w:val="000000"/>
          <w:lang w:val="en-US" w:eastAsia="en-GB"/>
        </w:rPr>
        <w:t xml:space="preserve"> </w:t>
      </w:r>
      <w:ins w:id="1992" w:author="Mihai Enescu - after RAN1#92bis" w:date="2018-04-27T11:17:00Z">
        <w:r w:rsidR="00DB4861" w:rsidRPr="00DB4861">
          <w:rPr>
            <w:rFonts w:eastAsia="Calibri"/>
            <w:i/>
            <w:color w:val="000000"/>
            <w:lang w:val="en-US" w:eastAsia="en-GB"/>
            <w:rPrChange w:id="1993" w:author="Mihai Enescu - after RAN1#92bis" w:date="2018-04-27T11:17:00Z">
              <w:rPr>
                <w:rFonts w:eastAsia="Calibri"/>
                <w:color w:val="000000"/>
                <w:lang w:val="en-US" w:eastAsia="en-GB"/>
              </w:rPr>
            </w:rPrChange>
          </w:rPr>
          <w:t>n1-n2</w:t>
        </w:r>
      </w:ins>
      <w:del w:id="1994" w:author="Mihai Enescu - after RAN1#92bis" w:date="2018-04-27T11:17:00Z">
        <w:r w:rsidR="00425EBF" w:rsidRPr="00BC5CB3" w:rsidDel="00DB4861">
          <w:rPr>
            <w:rFonts w:eastAsia="Calibri"/>
            <w:i/>
            <w:color w:val="000000"/>
            <w:lang w:val="en-US" w:eastAsia="en-GB"/>
          </w:rPr>
          <w:delText>CodebookConfig-N1</w:delText>
        </w:r>
        <w:r w:rsidR="001C751A" w:rsidRPr="0048482F" w:rsidDel="00DB4861">
          <w:rPr>
            <w:rFonts w:eastAsia="Calibri"/>
            <w:color w:val="000000"/>
            <w:lang w:val="en-US" w:eastAsia="en-GB"/>
          </w:rPr>
          <w:delText xml:space="preserve"> and </w:delText>
        </w:r>
        <w:r w:rsidR="00425EBF" w:rsidRPr="0048482F" w:rsidDel="00DB4861">
          <w:rPr>
            <w:rFonts w:eastAsia="Calibri"/>
            <w:i/>
            <w:color w:val="000000"/>
            <w:lang w:val="en-US" w:eastAsia="en-GB"/>
          </w:rPr>
          <w:delText>CodebookConfig-N2</w:delText>
        </w:r>
        <w:r w:rsidR="001C751A" w:rsidRPr="0048482F" w:rsidDel="00DB4861">
          <w:rPr>
            <w:rFonts w:eastAsia="Calibri"/>
            <w:color w:val="000000"/>
            <w:lang w:val="en-US" w:eastAsia="en-GB"/>
          </w:rPr>
          <w:delText>, respectively</w:delText>
        </w:r>
      </w:del>
      <w:r w:rsidR="001C751A" w:rsidRPr="0048482F">
        <w:rPr>
          <w:rFonts w:eastAsia="Calibri"/>
          <w:color w:val="000000"/>
          <w:lang w:val="en-US" w:eastAsia="en-GB"/>
        </w:rPr>
        <w:t xml:space="preserve">.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8" type="#_x0000_t75" style="width:36.3pt;height:14.4pt" o:ole="">
            <v:imagedata r:id="rId381" o:title=""/>
          </v:shape>
          <o:OLEObject Type="Embed" ProgID="Equation.3" ShapeID="_x0000_i1228" DrawAspect="Content" ObjectID="_1586371626" r:id="rId382"/>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9" type="#_x0000_t75" style="width:36.3pt;height:21.9pt" o:ole="">
            <v:imagedata r:id="rId383" o:title=""/>
          </v:shape>
          <o:OLEObject Type="Embed" ProgID="Equation.DSMT4" ShapeID="_x0000_i1229" DrawAspect="Content" ObjectID="_1586371627" r:id="rId384"/>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30" type="#_x0000_t75" style="width:28.8pt;height:14.4pt" o:ole="">
            <v:imagedata r:id="rId385" o:title=""/>
          </v:shape>
          <o:OLEObject Type="Embed" ProgID="Equation.DSMT4" ShapeID="_x0000_i1230" DrawAspect="Content" ObjectID="_1586371628" r:id="rId386"/>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31" type="#_x0000_t75" style="width:28.8pt;height:14.4pt" o:ole="">
            <v:imagedata r:id="rId387" o:title=""/>
          </v:shape>
          <o:OLEObject Type="Embed" ProgID="Equation.3" ShapeID="_x0000_i1231" DrawAspect="Content" ObjectID="_1586371629" r:id="rId388"/>
        </w:object>
      </w:r>
      <w:r w:rsidR="001C751A" w:rsidRPr="0048482F">
        <w:rPr>
          <w:rFonts w:eastAsia="Calibri"/>
          <w:color w:val="000000"/>
          <w:lang w:val="en-US" w:eastAsia="en-GB"/>
        </w:rPr>
        <w:t>.</w:t>
      </w:r>
    </w:p>
    <w:p w14:paraId="7822F37A" w14:textId="203B1CFC" w:rsidR="001C751A" w:rsidRPr="0048482F" w:rsidRDefault="008039E7" w:rsidP="008039E7">
      <w:pPr>
        <w:pStyle w:val="B1"/>
        <w:rPr>
          <w:rFonts w:eastAsia="Calibri"/>
          <w:color w:val="000000"/>
          <w:lang w:val="en-US" w:eastAsia="en-GB"/>
        </w:rPr>
      </w:pPr>
      <w:r w:rsidRPr="0048482F">
        <w:rPr>
          <w:color w:val="000000"/>
        </w:rPr>
        <w:lastRenderedPageBreak/>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32" type="#_x0000_t75" style="width:28.8pt;height:14.4pt" o:ole="">
            <v:imagedata r:id="rId389" o:title=""/>
          </v:shape>
          <o:OLEObject Type="Embed" ProgID="Equation.3" ShapeID="_x0000_i1232" DrawAspect="Content" ObjectID="_1586371630" r:id="rId390"/>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33" type="#_x0000_t75" style="width:14.4pt;height:14.4pt" o:ole="">
            <v:imagedata r:id="rId391" o:title=""/>
          </v:shape>
          <o:OLEObject Type="Embed" ProgID="Equation.3" ShapeID="_x0000_i1233" DrawAspect="Content" ObjectID="_1586371631" r:id="rId392"/>
        </w:object>
      </w:r>
      <w:r w:rsidR="001C751A" w:rsidRPr="0048482F">
        <w:rPr>
          <w:rFonts w:eastAsia="Calibri"/>
          <w:color w:val="000000"/>
          <w:lang w:val="en-US"/>
        </w:rPr>
        <w:t xml:space="preserve"> </w:t>
      </w:r>
      <w:r w:rsidR="001C751A" w:rsidRPr="0048482F">
        <w:rPr>
          <w:color w:val="000000"/>
        </w:rPr>
        <w:t xml:space="preserve">if the value of </w:t>
      </w:r>
      <w:del w:id="1995" w:author="Mihai Enescu - after RAN1#92bis" w:date="2018-04-27T11:17:00Z">
        <w:r w:rsidR="00425EBF" w:rsidRPr="0048482F" w:rsidDel="00DB4861">
          <w:rPr>
            <w:rFonts w:eastAsia="Calibri"/>
            <w:i/>
            <w:color w:val="000000"/>
            <w:lang w:val="en-US" w:eastAsia="en-GB"/>
          </w:rPr>
          <w:delText>CodebookConfig-N2</w:delText>
        </w:r>
        <w:r w:rsidR="001C751A" w:rsidRPr="0048482F" w:rsidDel="00DB4861">
          <w:rPr>
            <w:color w:val="000000"/>
          </w:rPr>
          <w:delText xml:space="preserve"> is set to</w:delText>
        </w:r>
      </w:del>
      <w:ins w:id="1996" w:author="Mihai Enescu - after RAN1#92bis" w:date="2018-04-27T11:17:00Z">
        <w:r w:rsidR="00DB4861">
          <w:rPr>
            <w:rFonts w:eastAsia="Calibri"/>
            <w:i/>
            <w:color w:val="000000"/>
            <w:lang w:val="en-US" w:eastAsia="en-GB"/>
          </w:rPr>
          <w:t>N</w:t>
        </w:r>
        <w:r w:rsidR="00DB4861" w:rsidRPr="00DB4861">
          <w:rPr>
            <w:rFonts w:eastAsia="Calibri"/>
            <w:i/>
            <w:color w:val="000000"/>
            <w:vertAlign w:val="subscript"/>
            <w:lang w:val="en-US" w:eastAsia="en-GB"/>
            <w:rPrChange w:id="1997" w:author="Mihai Enescu - after RAN1#92bis" w:date="2018-04-27T11:18:00Z">
              <w:rPr>
                <w:rFonts w:eastAsia="Calibri"/>
                <w:i/>
                <w:color w:val="000000"/>
                <w:lang w:val="en-US" w:eastAsia="en-GB"/>
              </w:rPr>
            </w:rPrChange>
          </w:rPr>
          <w:t>2</w:t>
        </w:r>
        <w:r w:rsidR="00DB4861">
          <w:rPr>
            <w:rFonts w:eastAsia="Calibri"/>
            <w:i/>
            <w:color w:val="000000"/>
            <w:lang w:val="en-US" w:eastAsia="en-GB"/>
          </w:rPr>
          <w:t xml:space="preserve"> </w:t>
        </w:r>
        <w:r w:rsidR="00DB4861" w:rsidRPr="00DB4861">
          <w:rPr>
            <w:rFonts w:eastAsia="Calibri"/>
            <w:color w:val="000000"/>
            <w:lang w:val="en-US" w:eastAsia="en-GB"/>
            <w:rPrChange w:id="1998" w:author="Mihai Enescu - after RAN1#92bis" w:date="2018-04-27T11:18:00Z">
              <w:rPr>
                <w:rFonts w:eastAsia="Calibri"/>
                <w:i/>
                <w:color w:val="000000"/>
                <w:lang w:val="en-US" w:eastAsia="en-GB"/>
              </w:rPr>
            </w:rPrChange>
          </w:rPr>
          <w:t>is</w:t>
        </w:r>
      </w:ins>
      <w:r w:rsidR="001C751A" w:rsidRPr="0048482F">
        <w:rPr>
          <w:color w:val="000000"/>
        </w:rPr>
        <w:t xml:space="preserve"> 1.</w:t>
      </w:r>
    </w:p>
    <w:p w14:paraId="6FE39716" w14:textId="17086803" w:rsidR="007D40F0" w:rsidRPr="0048482F" w:rsidRDefault="00536F4F" w:rsidP="00536F4F">
      <w:pPr>
        <w:rPr>
          <w:color w:val="000000"/>
        </w:rPr>
      </w:pPr>
      <w:r w:rsidRPr="0048482F">
        <w:rPr>
          <w:color w:val="000000"/>
        </w:rPr>
        <w:t xml:space="preserve">The </w:t>
      </w:r>
      <w:del w:id="1999" w:author="Mihai Enescu - after RAN1#92bis" w:date="2018-04-27T11:19:00Z">
        <w:r w:rsidRPr="0048482F" w:rsidDel="00DB4861">
          <w:rPr>
            <w:color w:val="000000"/>
          </w:rPr>
          <w:delText>UE is also configured with the higher layer parameter</w:delText>
        </w:r>
        <w:r w:rsidR="00F02A22" w:rsidRPr="0048482F" w:rsidDel="00DB4861">
          <w:rPr>
            <w:color w:val="000000"/>
          </w:rPr>
          <w:delText>s</w:delText>
        </w:r>
        <w:r w:rsidRPr="0048482F" w:rsidDel="00DB4861">
          <w:rPr>
            <w:color w:val="000000"/>
          </w:rPr>
          <w:delText xml:space="preserve"> </w:delText>
        </w:r>
        <w:r w:rsidR="00002831" w:rsidRPr="0048482F" w:rsidDel="00DB4861">
          <w:rPr>
            <w:i/>
            <w:color w:val="000000"/>
          </w:rPr>
          <w:delText>TypeI-SinglePanel-</w:delText>
        </w:r>
        <w:r w:rsidRPr="0048482F" w:rsidDel="00DB4861">
          <w:rPr>
            <w:i/>
            <w:color w:val="000000"/>
          </w:rPr>
          <w:delText>CodebookSubsetRestriction</w:delText>
        </w:r>
        <w:r w:rsidR="007F506C" w:rsidRPr="0048482F" w:rsidDel="00DB4861">
          <w:rPr>
            <w:i/>
            <w:color w:val="000000"/>
          </w:rPr>
          <w:delText xml:space="preserve">, </w:delText>
        </w:r>
        <w:r w:rsidR="00002831" w:rsidRPr="0048482F" w:rsidDel="00DB4861">
          <w:rPr>
            <w:color w:val="000000"/>
          </w:rPr>
          <w:delText>and</w:delText>
        </w:r>
        <w:r w:rsidR="00002831" w:rsidRPr="0048482F" w:rsidDel="00DB4861">
          <w:rPr>
            <w:i/>
            <w:color w:val="000000"/>
          </w:rPr>
          <w:delText xml:space="preserve"> </w:delText>
        </w:r>
        <w:r w:rsidR="007F506C" w:rsidRPr="0048482F" w:rsidDel="00DB4861">
          <w:rPr>
            <w:i/>
            <w:color w:val="000000"/>
          </w:rPr>
          <w:delText>TypeI-SinglePanel-RI</w:delText>
        </w:r>
        <w:r w:rsidR="00F50C1D" w:rsidRPr="0048482F" w:rsidDel="00DB4861">
          <w:rPr>
            <w:rFonts w:ascii="MS Mincho" w:eastAsia="MS Mincho" w:hAnsi="MS Mincho" w:cs="MS Mincho" w:hint="eastAsia"/>
            <w:i/>
            <w:color w:val="000000"/>
          </w:rPr>
          <w:delText>-</w:delText>
        </w:r>
        <w:r w:rsidR="007F506C" w:rsidRPr="0048482F" w:rsidDel="00DB4861">
          <w:rPr>
            <w:i/>
            <w:color w:val="000000"/>
          </w:rPr>
          <w:delText>Restriction</w:delText>
        </w:r>
        <w:r w:rsidRPr="0048482F" w:rsidDel="00DB4861">
          <w:rPr>
            <w:color w:val="000000"/>
          </w:rPr>
          <w:delText xml:space="preserve">. The </w:delText>
        </w:r>
      </w:del>
      <w:r w:rsidRPr="0048482F">
        <w:rPr>
          <w:color w:val="000000"/>
        </w:rPr>
        <w:t xml:space="preserve">bitmap parameter </w:t>
      </w:r>
      <w:ins w:id="2000" w:author="Mihai Enescu - after RAN1#92bis" w:date="2018-04-27T11:19:00Z">
        <w:r w:rsidR="008E0ADC" w:rsidRPr="00B133AA">
          <w:rPr>
            <w:rFonts w:eastAsia="Calibri"/>
            <w:i/>
            <w:color w:val="000000"/>
            <w:lang w:val="en-US" w:eastAsia="en-GB"/>
          </w:rPr>
          <w:t>n1-n2</w:t>
        </w:r>
      </w:ins>
      <w:del w:id="2001" w:author="Mihai Enescu - after RAN1#92bis" w:date="2018-04-27T11:19:00Z">
        <w:r w:rsidR="00002831" w:rsidRPr="0048482F" w:rsidDel="008E0ADC">
          <w:rPr>
            <w:i/>
            <w:color w:val="000000"/>
          </w:rPr>
          <w:delText>TypeI-SinglePanel-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6C076B3C">
          <v:shape id="_x0000_i1234" type="#_x0000_t75" style="width:57.6pt;height:21.9pt" o:ole="">
            <v:imagedata r:id="rId393" o:title=""/>
          </v:shape>
          <o:OLEObject Type="Embed" ProgID="Equation.DSMT4" ShapeID="_x0000_i1234" DrawAspect="Content" ObjectID="_1586371632" r:id="rId394"/>
        </w:object>
      </w:r>
      <w:r w:rsidRPr="0048482F">
        <w:rPr>
          <w:color w:val="000000"/>
        </w:rPr>
        <w:t xml:space="preserve"> where </w:t>
      </w:r>
      <w:r w:rsidRPr="0048482F">
        <w:rPr>
          <w:color w:val="000000"/>
          <w:position w:val="-10"/>
        </w:rPr>
        <w:object w:dxaOrig="240" w:dyaOrig="300" w14:anchorId="73A9C2D9">
          <v:shape id="_x0000_i1235" type="#_x0000_t75" style="width:14.4pt;height:14.4pt" o:ole="">
            <v:imagedata r:id="rId311" o:title=""/>
          </v:shape>
          <o:OLEObject Type="Embed" ProgID="Equation.DSMT4" ShapeID="_x0000_i1235" DrawAspect="Content" ObjectID="_1586371633" r:id="rId395"/>
        </w:object>
      </w:r>
      <w:r w:rsidRPr="0048482F">
        <w:rPr>
          <w:color w:val="000000"/>
        </w:rPr>
        <w:t xml:space="preserve"> is the LSB and </w:t>
      </w:r>
      <w:r w:rsidRPr="0048482F">
        <w:rPr>
          <w:color w:val="000000"/>
          <w:position w:val="-14"/>
        </w:rPr>
        <w:object w:dxaOrig="460" w:dyaOrig="340" w14:anchorId="52A4E7F5">
          <v:shape id="_x0000_i1236" type="#_x0000_t75" style="width:21.3pt;height:21.9pt" o:ole="">
            <v:imagedata r:id="rId396" o:title=""/>
          </v:shape>
          <o:OLEObject Type="Embed" ProgID="Equation.DSMT4" ShapeID="_x0000_i1236" DrawAspect="Content" ObjectID="_1586371634" r:id="rId397"/>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7" type="#_x0000_t75" style="width:65.1pt;height:14.4pt" o:ole="">
            <v:imagedata r:id="rId398" o:title=""/>
          </v:shape>
          <o:OLEObject Type="Embed" ProgID="Equation.DSMT4" ShapeID="_x0000_i1237" DrawAspect="Content" ObjectID="_1586371635" r:id="rId399"/>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8" type="#_x0000_t75" style="width:43.2pt;height:21.9pt" o:ole="">
            <v:imagedata r:id="rId400" o:title=""/>
          </v:shape>
          <o:OLEObject Type="Embed" ProgID="Equation.DSMT4" ShapeID="_x0000_i1238" DrawAspect="Content" ObjectID="_1586371636" r:id="rId401"/>
        </w:object>
      </w:r>
      <w:r w:rsidRPr="0048482F">
        <w:rPr>
          <w:color w:val="000000"/>
        </w:rPr>
        <w:t xml:space="preserve">and the number of antenna ports is 16, 24, or 32, bit </w:t>
      </w:r>
      <w:r w:rsidRPr="0048482F">
        <w:rPr>
          <w:color w:val="000000"/>
          <w:position w:val="-14"/>
        </w:rPr>
        <w:object w:dxaOrig="720" w:dyaOrig="340" w14:anchorId="71862A36">
          <v:shape id="_x0000_i1239" type="#_x0000_t75" style="width:36.3pt;height:21.9pt" o:ole="">
            <v:imagedata r:id="rId402" o:title=""/>
          </v:shape>
          <o:OLEObject Type="Embed" ProgID="Equation.DSMT4" ShapeID="_x0000_i1239" DrawAspect="Content" ObjectID="_1586371637" r:id="rId403"/>
        </w:object>
      </w:r>
      <w:r w:rsidRPr="0048482F">
        <w:rPr>
          <w:color w:val="000000"/>
        </w:rPr>
        <w:t xml:space="preserve"> is associated with all precoders based on the quantity </w:t>
      </w:r>
      <w:r w:rsidRPr="0048482F">
        <w:rPr>
          <w:color w:val="000000"/>
          <w:position w:val="-12"/>
        </w:rPr>
        <w:object w:dxaOrig="360" w:dyaOrig="320" w14:anchorId="430E5699">
          <v:shape id="_x0000_i1240" type="#_x0000_t75" style="width:21.9pt;height:14.4pt" o:ole="">
            <v:imagedata r:id="rId404" o:title=""/>
          </v:shape>
          <o:OLEObject Type="Embed" ProgID="Equation.DSMT4" ShapeID="_x0000_i1240" DrawAspect="Content" ObjectID="_1586371638" r:id="rId405"/>
        </w:object>
      </w:r>
      <w:r w:rsidRPr="0048482F">
        <w:rPr>
          <w:color w:val="000000"/>
        </w:rPr>
        <w:t xml:space="preserve">, </w:t>
      </w:r>
      <w:r w:rsidRPr="0048482F">
        <w:rPr>
          <w:color w:val="000000"/>
          <w:position w:val="-10"/>
        </w:rPr>
        <w:object w:dxaOrig="1420" w:dyaOrig="300" w14:anchorId="181D0486">
          <v:shape id="_x0000_i1241" type="#_x0000_t75" style="width:1in;height:14.4pt" o:ole="">
            <v:imagedata r:id="rId406" o:title=""/>
          </v:shape>
          <o:OLEObject Type="Embed" ProgID="Equation.DSMT4" ShapeID="_x0000_i1241" DrawAspect="Content" ObjectID="_1586371639" r:id="rId407"/>
        </w:object>
      </w:r>
      <w:r w:rsidRPr="0048482F">
        <w:rPr>
          <w:color w:val="000000"/>
        </w:rPr>
        <w:t xml:space="preserve">, </w:t>
      </w:r>
      <w:r w:rsidRPr="0048482F">
        <w:rPr>
          <w:color w:val="000000"/>
          <w:position w:val="-10"/>
        </w:rPr>
        <w:object w:dxaOrig="1560" w:dyaOrig="300" w14:anchorId="2C435376">
          <v:shape id="_x0000_i1242" type="#_x0000_t75" style="width:78.9pt;height:14.4pt" o:ole="">
            <v:imagedata r:id="rId408" o:title=""/>
          </v:shape>
          <o:OLEObject Type="Embed" ProgID="Equation.DSMT4" ShapeID="_x0000_i1242" DrawAspect="Content" ObjectID="_1586371640" r:id="rId409"/>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43" type="#_x0000_t75" style="width:43.2pt;height:21.9pt" o:ole="">
            <v:imagedata r:id="rId400" o:title=""/>
          </v:shape>
          <o:OLEObject Type="Embed" ProgID="Equation.DSMT4" ShapeID="_x0000_i1243" DrawAspect="Content" ObjectID="_1586371641" r:id="rId410"/>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4" type="#_x0000_t75" style="width:100.8pt;height:21.9pt" o:ole="">
            <v:imagedata r:id="rId411" o:title=""/>
          </v:shape>
          <o:OLEObject Type="Embed" ProgID="Equation.DSMT4" ShapeID="_x0000_i1244" DrawAspect="Content" ObjectID="_1586371642" r:id="rId412"/>
        </w:object>
      </w:r>
      <w:r w:rsidR="00002831" w:rsidRPr="0048482F">
        <w:t xml:space="preserve">, </w:t>
      </w:r>
      <w:r w:rsidR="00002831" w:rsidRPr="0048482F">
        <w:rPr>
          <w:position w:val="-16"/>
        </w:rPr>
        <w:object w:dxaOrig="920" w:dyaOrig="360" w14:anchorId="312A1771">
          <v:shape id="_x0000_i1245" type="#_x0000_t75" style="width:43.2pt;height:21.9pt" o:ole="">
            <v:imagedata r:id="rId413" o:title=""/>
          </v:shape>
          <o:OLEObject Type="Embed" ProgID="Equation.DSMT4" ShapeID="_x0000_i1245" DrawAspect="Content" ObjectID="_1586371643" r:id="rId414"/>
        </w:object>
      </w:r>
      <w:r w:rsidR="00002831" w:rsidRPr="0048482F">
        <w:t xml:space="preserve">, and </w:t>
      </w:r>
      <w:r w:rsidR="00002831" w:rsidRPr="0048482F">
        <w:rPr>
          <w:position w:val="-16"/>
        </w:rPr>
        <w:object w:dxaOrig="1060" w:dyaOrig="360" w14:anchorId="36D2271D">
          <v:shape id="_x0000_i1246" type="#_x0000_t75" style="width:57.6pt;height:21.9pt" o:ole="">
            <v:imagedata r:id="rId415" o:title=""/>
          </v:shape>
          <o:OLEObject Type="Embed" ProgID="Equation.DSMT4" ShapeID="_x0000_i1246" DrawAspect="Content" ObjectID="_1586371644" r:id="rId416"/>
        </w:object>
      </w:r>
      <w:r w:rsidR="00002831" w:rsidRPr="0048482F">
        <w:t xml:space="preserve"> are each associated with all precoders based on the quantity </w:t>
      </w:r>
      <w:r w:rsidR="00002831" w:rsidRPr="0048482F">
        <w:rPr>
          <w:position w:val="-12"/>
        </w:rPr>
        <w:object w:dxaOrig="360" w:dyaOrig="320" w14:anchorId="37334DF1">
          <v:shape id="_x0000_i1247" type="#_x0000_t75" style="width:21.9pt;height:14.4pt" o:ole="">
            <v:imagedata r:id="rId417" o:title=""/>
          </v:shape>
          <o:OLEObject Type="Embed" ProgID="Equation.DSMT4" ShapeID="_x0000_i1247" DrawAspect="Content" ObjectID="_1586371645" r:id="rId418"/>
        </w:object>
      </w:r>
      <w:r w:rsidR="00002831" w:rsidRPr="0048482F">
        <w:t xml:space="preserve">, </w:t>
      </w:r>
      <w:r w:rsidR="000D162A" w:rsidRPr="0048482F">
        <w:rPr>
          <w:position w:val="-10"/>
        </w:rPr>
        <w:object w:dxaOrig="1620" w:dyaOrig="300" w14:anchorId="4641D830">
          <v:shape id="_x0000_i1248" type="#_x0000_t75" style="width:79.5pt;height:14.4pt" o:ole="">
            <v:imagedata r:id="rId419" o:title=""/>
          </v:shape>
          <o:OLEObject Type="Embed" ProgID="Equation.DSMT4" ShapeID="_x0000_i1248" DrawAspect="Content" ObjectID="_1586371646" r:id="rId420"/>
        </w:object>
      </w:r>
      <w:r w:rsidR="00002831" w:rsidRPr="0048482F">
        <w:t xml:space="preserve">, </w:t>
      </w:r>
      <w:r w:rsidR="00002831" w:rsidRPr="0048482F">
        <w:rPr>
          <w:position w:val="-10"/>
        </w:rPr>
        <w:object w:dxaOrig="1560" w:dyaOrig="300" w14:anchorId="670F87C5">
          <v:shape id="_x0000_i1249" type="#_x0000_t75" style="width:78.9pt;height:14.4pt" o:ole="">
            <v:imagedata r:id="rId408" o:title=""/>
          </v:shape>
          <o:OLEObject Type="Embed" ProgID="Equation.DSMT4" ShapeID="_x0000_i1249" DrawAspect="Content" ObjectID="_1586371647" r:id="rId421"/>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50" type="#_x0000_t75" style="width:21.9pt;height:14.4pt" o:ole="">
            <v:imagedata r:id="rId417" o:title=""/>
          </v:shape>
          <o:OLEObject Type="Embed" ProgID="Equation.DSMT4" ShapeID="_x0000_i1250" DrawAspect="Content" ObjectID="_1586371648" r:id="rId422"/>
        </w:object>
      </w:r>
      <w:r w:rsidR="00002831" w:rsidRPr="0048482F">
        <w:t>.</w:t>
      </w:r>
      <w:r w:rsidR="00D74414">
        <w:t xml:space="preserve"> </w:t>
      </w:r>
    </w:p>
    <w:p w14:paraId="2E503D92" w14:textId="73432DAB" w:rsidR="00536F4F" w:rsidRPr="0048482F" w:rsidRDefault="00002831" w:rsidP="008D25EF">
      <w:pPr>
        <w:rPr>
          <w:color w:val="000000"/>
        </w:rPr>
      </w:pPr>
      <w:r w:rsidRPr="0048482F">
        <w:rPr>
          <w:color w:val="000000"/>
        </w:rPr>
        <w:t xml:space="preserve">The bitmap parameter </w:t>
      </w:r>
      <w:ins w:id="2002" w:author="Mihai Enescu - after RAN1#92bis" w:date="2018-04-27T11:20:00Z">
        <w:r w:rsidR="008E0ADC">
          <w:rPr>
            <w:i/>
            <w:color w:val="000000"/>
          </w:rPr>
          <w:t>t</w:t>
        </w:r>
      </w:ins>
      <w:del w:id="2003" w:author="Mihai Enescu - after RAN1#92bis" w:date="2018-04-27T11:20:00Z">
        <w:r w:rsidR="00EC140E" w:rsidRPr="0048482F" w:rsidDel="008E0ADC">
          <w:rPr>
            <w:i/>
            <w:color w:val="000000"/>
          </w:rPr>
          <w:delText>T</w:delText>
        </w:r>
      </w:del>
      <w:r w:rsidR="00EC140E" w:rsidRPr="0048482F">
        <w:rPr>
          <w:i/>
          <w:color w:val="000000"/>
        </w:rPr>
        <w:t>ypeI-SinglePanel-</w:t>
      </w:r>
      <w:del w:id="2004" w:author="Mihai Enescu - after RAN1#92bis" w:date="2018-04-27T11:20:00Z">
        <w:r w:rsidR="00EC140E" w:rsidRPr="0048482F" w:rsidDel="008E0ADC">
          <w:rPr>
            <w:i/>
            <w:color w:val="000000"/>
          </w:rPr>
          <w:delText>RI</w:delText>
        </w:r>
      </w:del>
      <w:ins w:id="2005" w:author="Mihai Enescu - after RAN1#92bis" w:date="2018-04-27T11:20: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w:t>
      </w:r>
      <w:r w:rsidRPr="0048482F">
        <w:rPr>
          <w:color w:val="000000"/>
        </w:rPr>
        <w:t xml:space="preserve">forms the bit sequence </w:t>
      </w:r>
      <w:r w:rsidRPr="0048482F">
        <w:rPr>
          <w:color w:val="000000"/>
          <w:position w:val="-10"/>
        </w:rPr>
        <w:object w:dxaOrig="840" w:dyaOrig="300" w14:anchorId="6267DC0F">
          <v:shape id="_x0000_i1251" type="#_x0000_t75" style="width:43.2pt;height:14.4pt" o:ole="">
            <v:imagedata r:id="rId423" o:title=""/>
          </v:shape>
          <o:OLEObject Type="Embed" ProgID="Equation.DSMT4" ShapeID="_x0000_i1251" DrawAspect="Content" ObjectID="_1586371649" r:id="rId424"/>
        </w:object>
      </w:r>
      <w:r w:rsidRPr="0048482F">
        <w:rPr>
          <w:color w:val="000000"/>
        </w:rPr>
        <w:t xml:space="preserve"> where </w:t>
      </w:r>
      <w:r w:rsidRPr="0048482F">
        <w:rPr>
          <w:color w:val="000000"/>
          <w:position w:val="-10"/>
        </w:rPr>
        <w:object w:dxaOrig="200" w:dyaOrig="300" w14:anchorId="45721027">
          <v:shape id="_x0000_i1252" type="#_x0000_t75" style="width:7.5pt;height:14.4pt" o:ole="">
            <v:imagedata r:id="rId425" o:title=""/>
          </v:shape>
          <o:OLEObject Type="Embed" ProgID="Equation.DSMT4" ShapeID="_x0000_i1252" DrawAspect="Content" ObjectID="_1586371650" r:id="rId426"/>
        </w:object>
      </w:r>
      <w:r w:rsidRPr="0048482F">
        <w:rPr>
          <w:color w:val="000000"/>
        </w:rPr>
        <w:t xml:space="preserve"> is the LSB and </w:t>
      </w:r>
      <w:r w:rsidRPr="0048482F">
        <w:rPr>
          <w:color w:val="000000"/>
          <w:position w:val="-10"/>
        </w:rPr>
        <w:object w:dxaOrig="200" w:dyaOrig="300" w14:anchorId="43E286CD">
          <v:shape id="_x0000_i1253" type="#_x0000_t75" style="width:7.5pt;height:14.4pt" o:ole="">
            <v:imagedata r:id="rId427" o:title=""/>
          </v:shape>
          <o:OLEObject Type="Embed" ProgID="Equation.DSMT4" ShapeID="_x0000_i1253" DrawAspect="Content" ObjectID="_1586371651" r:id="rId42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645A501F">
          <v:shape id="_x0000_i1254" type="#_x0000_t75" style="width:7.5pt;height:14.4pt" o:ole="">
            <v:imagedata r:id="rId429" o:title=""/>
          </v:shape>
          <o:OLEObject Type="Embed" ProgID="Equation.DSMT4" ShapeID="_x0000_i1254" DrawAspect="Content" ObjectID="_1586371652" r:id="rId430"/>
        </w:object>
      </w:r>
      <w:r w:rsidRPr="0048482F">
        <w:rPr>
          <w:color w:val="000000"/>
        </w:rPr>
        <w:t xml:space="preserve"> is zero, </w:t>
      </w:r>
      <w:r w:rsidRPr="0048482F">
        <w:rPr>
          <w:color w:val="000000"/>
          <w:position w:val="-12"/>
        </w:rPr>
        <w:object w:dxaOrig="1160" w:dyaOrig="340" w14:anchorId="77C09372">
          <v:shape id="_x0000_i1255" type="#_x0000_t75" style="width:57.6pt;height:21.9pt" o:ole="">
            <v:imagedata r:id="rId431" o:title=""/>
          </v:shape>
          <o:OLEObject Type="Embed" ProgID="Equation.DSMT4" ShapeID="_x0000_i1255" DrawAspect="Content" ObjectID="_1586371653" r:id="rId432"/>
        </w:object>
      </w:r>
      <w:r w:rsidRPr="0048482F">
        <w:rPr>
          <w:color w:val="000000"/>
        </w:rPr>
        <w:t xml:space="preserve">, PMI and RI reporting are not allowed to correspond to any precoder associated with </w:t>
      </w:r>
      <w:r w:rsidRPr="0048482F">
        <w:rPr>
          <w:color w:val="000000"/>
          <w:position w:val="-6"/>
        </w:rPr>
        <w:object w:dxaOrig="700" w:dyaOrig="240" w14:anchorId="31E5629E">
          <v:shape id="_x0000_i1256" type="#_x0000_t75" style="width:36.3pt;height:14.4pt" o:ole="">
            <v:imagedata r:id="rId433" o:title=""/>
          </v:shape>
          <o:OLEObject Type="Embed" ProgID="Equation.DSMT4" ShapeID="_x0000_i1256" DrawAspect="Content" ObjectID="_1586371654" r:id="rId434"/>
        </w:object>
      </w:r>
      <w:r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57" type="#_x0000_t75" style="width:36.3pt;height:14.4pt" o:ole="">
            <v:imagedata r:id="rId381" o:title=""/>
          </v:shape>
          <o:OLEObject Type="Embed" ProgID="Equation.3" ShapeID="_x0000_i1257" DrawAspect="Content" ObjectID="_1586371655" r:id="rId435"/>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58" type="#_x0000_t75" style="width:36.3pt;height:14.4pt" o:ole="">
            <v:imagedata r:id="rId436" o:title=""/>
          </v:shape>
          <o:OLEObject Type="Embed" ProgID="Equation.3" ShapeID="_x0000_i1258" DrawAspect="Content" ObjectID="_1586371656" r:id="rId437"/>
        </w:object>
      </w:r>
    </w:p>
    <w:tbl>
      <w:tblPr>
        <w:tblW w:w="0" w:type="auto"/>
        <w:jc w:val="center"/>
        <w:tblLook w:val="0000" w:firstRow="0" w:lastRow="0" w:firstColumn="0" w:lastColumn="0" w:noHBand="0" w:noVBand="0"/>
      </w:tblPr>
      <w:tblGrid>
        <w:gridCol w:w="2743"/>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59" type="#_x0000_t75" style="width:28.8pt;height:14.4pt" o:ole="">
                  <v:imagedata r:id="rId385" o:title=""/>
                </v:shape>
                <o:OLEObject Type="Embed" ProgID="Equation.DSMT4" ShapeID="_x0000_i1259" DrawAspect="Content" ObjectID="_1586371657" r:id="rId43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0" type="#_x0000_t75" style="width:36.3pt;height:14.4pt" o:ole="">
                  <v:imagedata r:id="rId381" o:title=""/>
                </v:shape>
                <o:OLEObject Type="Embed" ProgID="Equation.3" ShapeID="_x0000_i1260" DrawAspect="Content" ObjectID="_1586371658" r:id="rId43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1" type="#_x0000_t75" style="width:36.3pt;height:14.4pt" o:ole="">
                  <v:imagedata r:id="rId436" o:title=""/>
                </v:shape>
                <o:OLEObject Type="Embed" ProgID="Equation.3" ShapeID="_x0000_i1261" DrawAspect="Content" ObjectID="_1586371659" r:id="rId440"/>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2" type="#_x0000_t75" style="width:14.4pt;height:14.4pt" o:ole="">
            <v:imagedata r:id="rId441" o:title=""/>
          </v:shape>
          <o:OLEObject Type="Embed" ProgID="Equation.DSMT4" ShapeID="_x0000_i1262" DrawAspect="Content" ObjectID="_1586371660" r:id="rId442"/>
        </w:object>
      </w:r>
      <w:r w:rsidRPr="0048482F">
        <w:rPr>
          <w:color w:val="000000"/>
        </w:rPr>
        <w:t xml:space="preserve"> to </w:t>
      </w:r>
      <w:r w:rsidRPr="0048482F">
        <w:rPr>
          <w:color w:val="000000"/>
          <w:position w:val="-10"/>
        </w:rPr>
        <w:object w:dxaOrig="220" w:dyaOrig="300" w14:anchorId="21F8C40D">
          <v:shape id="_x0000_i1263" type="#_x0000_t75" style="width:14.4pt;height:14.4pt" o:ole="">
            <v:imagedata r:id="rId443" o:title=""/>
          </v:shape>
          <o:OLEObject Type="Embed" ProgID="Equation.DSMT4" ShapeID="_x0000_i1263" DrawAspect="Content" ObjectID="_1586371661" r:id="rId444"/>
        </w:object>
      </w:r>
      <w:r w:rsidRPr="0048482F">
        <w:rPr>
          <w:color w:val="000000"/>
        </w:rPr>
        <w:t xml:space="preserve"> and </w:t>
      </w:r>
      <w:r w:rsidRPr="0048482F">
        <w:rPr>
          <w:color w:val="000000"/>
          <w:position w:val="-10"/>
        </w:rPr>
        <w:object w:dxaOrig="240" w:dyaOrig="300" w14:anchorId="5F85F7F1">
          <v:shape id="_x0000_i1264" type="#_x0000_t75" style="width:14.4pt;height:14.4pt" o:ole="">
            <v:imagedata r:id="rId445" o:title=""/>
          </v:shape>
          <o:OLEObject Type="Embed" ProgID="Equation.DSMT4" ShapeID="_x0000_i1264" DrawAspect="Content" ObjectID="_1586371662" r:id="rId446"/>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8"/>
        <w:gridCol w:w="530"/>
        <w:gridCol w:w="505"/>
        <w:gridCol w:w="504"/>
        <w:gridCol w:w="685"/>
        <w:gridCol w:w="684"/>
        <w:gridCol w:w="774"/>
        <w:gridCol w:w="595"/>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5" type="#_x0000_t75" style="width:14.4pt;height:14.4pt" o:ole="">
                  <v:imagedata r:id="rId441" o:title=""/>
                </v:shape>
                <o:OLEObject Type="Embed" ProgID="Equation.DSMT4" ShapeID="_x0000_i1265" DrawAspect="Content" ObjectID="_1586371663" r:id="rId447"/>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6" type="#_x0000_t75" style="width:50.1pt;height:14.4pt" o:ole="">
                  <v:imagedata r:id="rId448" o:title=""/>
                </v:shape>
                <o:OLEObject Type="Embed" ProgID="Equation.DSMT4" ShapeID="_x0000_i1266" DrawAspect="Content" ObjectID="_1586371664" r:id="rId449"/>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67" type="#_x0000_t75" style="width:36.3pt;height:14.4pt" o:ole="">
                  <v:imagedata r:id="rId450" o:title=""/>
                </v:shape>
                <o:OLEObject Type="Embed" ProgID="Equation.DSMT4" ShapeID="_x0000_i1267" DrawAspect="Content" ObjectID="_1586371665" r:id="rId451"/>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68" type="#_x0000_t75" style="width:57.6pt;height:14.4pt" o:ole="">
                  <v:imagedata r:id="rId452" o:title=""/>
                </v:shape>
                <o:OLEObject Type="Embed" ProgID="Equation.DSMT4" ShapeID="_x0000_i1268" DrawAspect="Content" ObjectID="_1586371666" r:id="rId453"/>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69" type="#_x0000_t75" style="width:57.6pt;height:14.4pt" o:ole="">
                  <v:imagedata r:id="rId454" o:title=""/>
                </v:shape>
                <o:OLEObject Type="Embed" ProgID="Equation.DSMT4" ShapeID="_x0000_i1269" DrawAspect="Content" ObjectID="_1586371667" r:id="rId455"/>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0" type="#_x0000_t75" style="width:14.4pt;height:14.4pt" o:ole="">
                  <v:imagedata r:id="rId456" o:title=""/>
                </v:shape>
                <o:OLEObject Type="Embed" ProgID="Equation.DSMT4" ShapeID="_x0000_i1270" DrawAspect="Content" ObjectID="_1586371668" r:id="rId457"/>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1" type="#_x0000_t75" style="width:14.4pt;height:14.4pt" o:ole="">
                  <v:imagedata r:id="rId458" o:title=""/>
                </v:shape>
                <o:OLEObject Type="Embed" ProgID="Equation.DSMT4" ShapeID="_x0000_i1271" DrawAspect="Content" ObjectID="_1586371669" r:id="rId459"/>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2" type="#_x0000_t75" style="width:14.4pt;height:14.4pt" o:ole="">
                  <v:imagedata r:id="rId456" o:title=""/>
                </v:shape>
                <o:OLEObject Type="Embed" ProgID="Equation.DSMT4" ShapeID="_x0000_i1272" DrawAspect="Content" ObjectID="_1586371670" r:id="rId460"/>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3" type="#_x0000_t75" style="width:14.4pt;height:14.4pt" o:ole="">
                  <v:imagedata r:id="rId458" o:title=""/>
                </v:shape>
                <o:OLEObject Type="Embed" ProgID="Equation.DSMT4" ShapeID="_x0000_i1273" DrawAspect="Content" ObjectID="_1586371671" r:id="rId461"/>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4" type="#_x0000_t75" style="width:14.4pt;height:14.4pt" o:ole="">
                  <v:imagedata r:id="rId456" o:title=""/>
                </v:shape>
                <o:OLEObject Type="Embed" ProgID="Equation.DSMT4" ShapeID="_x0000_i1274" DrawAspect="Content" ObjectID="_1586371672" r:id="rId462"/>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5" type="#_x0000_t75" style="width:14.4pt;height:14.4pt" o:ole="">
                  <v:imagedata r:id="rId458" o:title=""/>
                </v:shape>
                <o:OLEObject Type="Embed" ProgID="Equation.DSMT4" ShapeID="_x0000_i1275" DrawAspect="Content" ObjectID="_1586371673" r:id="rId463"/>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6" type="#_x0000_t75" style="width:14.4pt;height:14.4pt" o:ole="">
                  <v:imagedata r:id="rId456" o:title=""/>
                </v:shape>
                <o:OLEObject Type="Embed" ProgID="Equation.DSMT4" ShapeID="_x0000_i1276" DrawAspect="Content" ObjectID="_1586371674" r:id="rId464"/>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77" type="#_x0000_t75" style="width:14.4pt;height:14.4pt" o:ole="">
                  <v:imagedata r:id="rId458" o:title=""/>
                </v:shape>
                <o:OLEObject Type="Embed" ProgID="Equation.DSMT4" ShapeID="_x0000_i1277" DrawAspect="Content" ObjectID="_1586371675" r:id="rId465"/>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78" type="#_x0000_t75" style="width:14.4pt;height:14.4pt" o:ole="">
                  <v:imagedata r:id="rId466" o:title=""/>
                </v:shape>
                <o:OLEObject Type="Embed" ProgID="Equation.DSMT4" ShapeID="_x0000_i1278" DrawAspect="Content" ObjectID="_1586371676" r:id="rId467"/>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79" type="#_x0000_t75" style="width:14.4pt;height:14.4pt" o:ole="">
                  <v:imagedata r:id="rId466" o:title=""/>
                </v:shape>
                <o:OLEObject Type="Embed" ProgID="Equation.DSMT4" ShapeID="_x0000_i1279" DrawAspect="Content" ObjectID="_1586371677" r:id="rId468"/>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0" type="#_x0000_t75" style="width:14.4pt;height:14.4pt" o:ole="">
                  <v:imagedata r:id="rId466" o:title=""/>
                </v:shape>
                <o:OLEObject Type="Embed" ProgID="Equation.DSMT4" ShapeID="_x0000_i1280" DrawAspect="Content" ObjectID="_1586371678" r:id="rId469"/>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1" type="#_x0000_t75" style="width:14.4pt;height:14.4pt" o:ole="">
                  <v:imagedata r:id="rId466" o:title=""/>
                </v:shape>
                <o:OLEObject Type="Embed" ProgID="Equation.DSMT4" ShapeID="_x0000_i1281" DrawAspect="Content" ObjectID="_1586371679" r:id="rId470"/>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2" type="#_x0000_t75" style="width:14.4pt;height:14.4pt" o:ole="">
                  <v:imagedata r:id="rId471" o:title=""/>
                </v:shape>
                <o:OLEObject Type="Embed" ProgID="Equation.DSMT4" ShapeID="_x0000_i1282" DrawAspect="Content" ObjectID="_1586371680" r:id="rId472"/>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3" type="#_x0000_t75" style="width:14.4pt;height:14.4pt" o:ole="">
                  <v:imagedata r:id="rId471" o:title=""/>
                </v:shape>
                <o:OLEObject Type="Embed" ProgID="Equation.DSMT4" ShapeID="_x0000_i1283" DrawAspect="Content" ObjectID="_1586371681" r:id="rId473"/>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4" type="#_x0000_t75" style="width:21.9pt;height:14.4pt" o:ole="">
                  <v:imagedata r:id="rId474" o:title=""/>
                </v:shape>
                <o:OLEObject Type="Embed" ProgID="Equation.DSMT4" ShapeID="_x0000_i1284" DrawAspect="Content" ObjectID="_1586371682" r:id="rId475"/>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5" type="#_x0000_t75" style="width:21.9pt;height:14.4pt" o:ole="">
                  <v:imagedata r:id="rId476" o:title=""/>
                </v:shape>
                <o:OLEObject Type="Embed" ProgID="Equation.DSMT4" ShapeID="_x0000_i1285" DrawAspect="Content" ObjectID="_1586371683" r:id="rId477"/>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6" type="#_x0000_t75" style="width:14.4pt;height:14.4pt" o:ole="">
                  <v:imagedata r:id="rId466" o:title=""/>
                </v:shape>
                <o:OLEObject Type="Embed" ProgID="Equation.DSMT4" ShapeID="_x0000_i1286" DrawAspect="Content" ObjectID="_1586371684" r:id="rId478"/>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87" type="#_x0000_t75" style="width:14.4pt;height:14.4pt" o:ole="">
                  <v:imagedata r:id="rId471" o:title=""/>
                </v:shape>
                <o:OLEObject Type="Embed" ProgID="Equation.DSMT4" ShapeID="_x0000_i1287" DrawAspect="Content" ObjectID="_1586371685" r:id="rId479"/>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88" type="#_x0000_t75" style="width:21.9pt;height:14.4pt" o:ole="">
                  <v:imagedata r:id="rId480" o:title=""/>
                </v:shape>
                <o:OLEObject Type="Embed" ProgID="Equation.DSMT4" ShapeID="_x0000_i1288" DrawAspect="Content" ObjectID="_1586371686" r:id="rId481"/>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89" type="#_x0000_t75" style="width:14.4pt;height:14.4pt" o:ole="">
            <v:imagedata r:id="rId441" o:title=""/>
          </v:shape>
          <o:OLEObject Type="Embed" ProgID="Equation.DSMT4" ShapeID="_x0000_i1289" DrawAspect="Content" ObjectID="_1586371687" r:id="rId482"/>
        </w:object>
      </w:r>
      <w:r w:rsidRPr="0048482F">
        <w:rPr>
          <w:color w:val="000000"/>
        </w:rPr>
        <w:t xml:space="preserve"> to </w:t>
      </w:r>
      <w:r w:rsidRPr="0048482F">
        <w:rPr>
          <w:color w:val="000000"/>
          <w:position w:val="-10"/>
        </w:rPr>
        <w:object w:dxaOrig="220" w:dyaOrig="300" w14:anchorId="6A3E9D6C">
          <v:shape id="_x0000_i1290" type="#_x0000_t75" style="width:14.4pt;height:14.4pt" o:ole="">
            <v:imagedata r:id="rId443" o:title=""/>
          </v:shape>
          <o:OLEObject Type="Embed" ProgID="Equation.DSMT4" ShapeID="_x0000_i1290" DrawAspect="Content" ObjectID="_1586371688" r:id="rId483"/>
        </w:object>
      </w:r>
      <w:r w:rsidRPr="0048482F">
        <w:rPr>
          <w:color w:val="000000"/>
        </w:rPr>
        <w:t xml:space="preserve"> and </w:t>
      </w:r>
      <w:r w:rsidRPr="0048482F">
        <w:rPr>
          <w:color w:val="000000"/>
          <w:position w:val="-10"/>
        </w:rPr>
        <w:object w:dxaOrig="240" w:dyaOrig="300" w14:anchorId="7F2A36B6">
          <v:shape id="_x0000_i1291" type="#_x0000_t75" style="width:14.4pt;height:14.4pt" o:ole="">
            <v:imagedata r:id="rId445" o:title=""/>
          </v:shape>
          <o:OLEObject Type="Embed" ProgID="Equation.DSMT4" ShapeID="_x0000_i1291" DrawAspect="Content" ObjectID="_1586371689" r:id="rId484"/>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2" type="#_x0000_t75" style="width:50.1pt;height:14.4pt" o:ole="">
            <v:imagedata r:id="rId363" o:title=""/>
          </v:shape>
          <o:OLEObject Type="Embed" ProgID="Equation.DSMT4" ShapeID="_x0000_i1292" DrawAspect="Content" ObjectID="_1586371690" r:id="rId4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5"/>
        <w:gridCol w:w="684"/>
        <w:gridCol w:w="774"/>
        <w:gridCol w:w="595"/>
        <w:gridCol w:w="774"/>
        <w:gridCol w:w="595"/>
        <w:gridCol w:w="754"/>
        <w:gridCol w:w="752"/>
        <w:gridCol w:w="773"/>
        <w:gridCol w:w="595"/>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3" type="#_x0000_t75" style="width:14.4pt;height:14.4pt" o:ole="">
                  <v:imagedata r:id="rId441" o:title=""/>
                </v:shape>
                <o:OLEObject Type="Embed" ProgID="Equation.DSMT4" ShapeID="_x0000_i1293" DrawAspect="Content" ObjectID="_1586371691" r:id="rId486"/>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4" type="#_x0000_t75" style="width:57.6pt;height:14.4pt" o:ole="">
                  <v:imagedata r:id="rId452" o:title=""/>
                </v:shape>
                <o:OLEObject Type="Embed" ProgID="Equation.DSMT4" ShapeID="_x0000_i1294" DrawAspect="Content" ObjectID="_1586371692" r:id="rId487"/>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5" type="#_x0000_t75" style="width:57.6pt;height:14.4pt" o:ole="">
                  <v:imagedata r:id="rId488" o:title=""/>
                </v:shape>
                <o:OLEObject Type="Embed" ProgID="Equation.DSMT4" ShapeID="_x0000_i1295" DrawAspect="Content" ObjectID="_1586371693" r:id="rId489"/>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6" type="#_x0000_t75" style="width:57.6pt;height:14.4pt" o:ole="">
                  <v:imagedata r:id="rId490" o:title=""/>
                </v:shape>
                <o:OLEObject Type="Embed" ProgID="Equation.DSMT4" ShapeID="_x0000_i1296" DrawAspect="Content" ObjectID="_1586371694" r:id="rId491"/>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297" type="#_x0000_t75" style="width:64.5pt;height:14.4pt" o:ole="">
                  <v:imagedata r:id="rId492" o:title=""/>
                </v:shape>
                <o:OLEObject Type="Embed" ProgID="Equation.DSMT4" ShapeID="_x0000_i1297" DrawAspect="Content" ObjectID="_1586371695" r:id="rId493"/>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298" type="#_x0000_t75" style="width:57.6pt;height:14.4pt" o:ole="">
                  <v:imagedata r:id="rId494" o:title=""/>
                </v:shape>
                <o:OLEObject Type="Embed" ProgID="Equation.DSMT4" ShapeID="_x0000_i1298" DrawAspect="Content" ObjectID="_1586371696" r:id="rId495"/>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299" type="#_x0000_t75" style="width:14.4pt;height:14.4pt" o:ole="">
                  <v:imagedata r:id="rId456" o:title=""/>
                </v:shape>
                <o:OLEObject Type="Embed" ProgID="Equation.DSMT4" ShapeID="_x0000_i1299" DrawAspect="Content" ObjectID="_1586371697" r:id="rId496"/>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0" type="#_x0000_t75" style="width:14.4pt;height:14.4pt" o:ole="">
                  <v:imagedata r:id="rId458" o:title=""/>
                </v:shape>
                <o:OLEObject Type="Embed" ProgID="Equation.DSMT4" ShapeID="_x0000_i1300" DrawAspect="Content" ObjectID="_1586371698" r:id="rId497"/>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1" type="#_x0000_t75" style="width:14.4pt;height:14.4pt" o:ole="">
                  <v:imagedata r:id="rId456" o:title=""/>
                </v:shape>
                <o:OLEObject Type="Embed" ProgID="Equation.DSMT4" ShapeID="_x0000_i1301" DrawAspect="Content" ObjectID="_1586371699" r:id="rId498"/>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2" type="#_x0000_t75" style="width:14.4pt;height:14.4pt" o:ole="">
                  <v:imagedata r:id="rId458" o:title=""/>
                </v:shape>
                <o:OLEObject Type="Embed" ProgID="Equation.DSMT4" ShapeID="_x0000_i1302" DrawAspect="Content" ObjectID="_1586371700" r:id="rId499"/>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3" type="#_x0000_t75" style="width:14.4pt;height:14.4pt" o:ole="">
                  <v:imagedata r:id="rId456" o:title=""/>
                </v:shape>
                <o:OLEObject Type="Embed" ProgID="Equation.DSMT4" ShapeID="_x0000_i1303" DrawAspect="Content" ObjectID="_1586371701" r:id="rId500"/>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4" type="#_x0000_t75" style="width:14.4pt;height:14.4pt" o:ole="">
                  <v:imagedata r:id="rId458" o:title=""/>
                </v:shape>
                <o:OLEObject Type="Embed" ProgID="Equation.DSMT4" ShapeID="_x0000_i1304" DrawAspect="Content" ObjectID="_1586371702" r:id="rId501"/>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5" type="#_x0000_t75" style="width:14.4pt;height:14.4pt" o:ole="">
                  <v:imagedata r:id="rId456" o:title=""/>
                </v:shape>
                <o:OLEObject Type="Embed" ProgID="Equation.DSMT4" ShapeID="_x0000_i1305" DrawAspect="Content" ObjectID="_1586371703" r:id="rId502"/>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6" type="#_x0000_t75" style="width:14.4pt;height:14.4pt" o:ole="">
                  <v:imagedata r:id="rId458" o:title=""/>
                </v:shape>
                <o:OLEObject Type="Embed" ProgID="Equation.DSMT4" ShapeID="_x0000_i1306" DrawAspect="Content" ObjectID="_1586371704" r:id="rId503"/>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07" type="#_x0000_t75" style="width:14.4pt;height:14.4pt" o:ole="">
                  <v:imagedata r:id="rId456" o:title=""/>
                </v:shape>
                <o:OLEObject Type="Embed" ProgID="Equation.DSMT4" ShapeID="_x0000_i1307" DrawAspect="Content" ObjectID="_1586371705" r:id="rId504"/>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08" type="#_x0000_t75" style="width:14.4pt;height:14.4pt" o:ole="">
                  <v:imagedata r:id="rId458" o:title=""/>
                </v:shape>
                <o:OLEObject Type="Embed" ProgID="Equation.DSMT4" ShapeID="_x0000_i1308" DrawAspect="Content" ObjectID="_1586371706" r:id="rId505"/>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09" type="#_x0000_t75" style="width:14.4pt;height:14.4pt" o:ole="">
                  <v:imagedata r:id="rId466" o:title=""/>
                </v:shape>
                <o:OLEObject Type="Embed" ProgID="Equation.DSMT4" ShapeID="_x0000_i1309" DrawAspect="Content" ObjectID="_1586371707" r:id="rId506"/>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0" type="#_x0000_t75" style="width:14.4pt;height:14.4pt" o:ole="">
                  <v:imagedata r:id="rId466" o:title=""/>
                </v:shape>
                <o:OLEObject Type="Embed" ProgID="Equation.DSMT4" ShapeID="_x0000_i1310" DrawAspect="Content" ObjectID="_1586371708" r:id="rId507"/>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1" type="#_x0000_t75" style="width:14.4pt;height:14.4pt" o:ole="">
                  <v:imagedata r:id="rId466" o:title=""/>
                </v:shape>
                <o:OLEObject Type="Embed" ProgID="Equation.DSMT4" ShapeID="_x0000_i1311" DrawAspect="Content" ObjectID="_1586371709" r:id="rId508"/>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2" type="#_x0000_t75" style="width:14.4pt;height:14.4pt" o:ole="">
                  <v:imagedata r:id="rId466" o:title=""/>
                </v:shape>
                <o:OLEObject Type="Embed" ProgID="Equation.DSMT4" ShapeID="_x0000_i1312" DrawAspect="Content" ObjectID="_1586371710" r:id="rId509"/>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3" type="#_x0000_t75" style="width:14.4pt;height:14.4pt" o:ole="">
                  <v:imagedata r:id="rId466" o:title=""/>
                </v:shape>
                <o:OLEObject Type="Embed" ProgID="Equation.DSMT4" ShapeID="_x0000_i1313" DrawAspect="Content" ObjectID="_1586371711" r:id="rId510"/>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4" type="#_x0000_t75" style="width:21.9pt;height:14.4pt" o:ole="">
                  <v:imagedata r:id="rId511" o:title=""/>
                </v:shape>
                <o:OLEObject Type="Embed" ProgID="Equation.DSMT4" ShapeID="_x0000_i1314" DrawAspect="Content" ObjectID="_1586371712" r:id="rId512"/>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5" type="#_x0000_t75" style="width:21.9pt;height:14.4pt" o:ole="">
                  <v:imagedata r:id="rId511" o:title=""/>
                </v:shape>
                <o:OLEObject Type="Embed" ProgID="Equation.DSMT4" ShapeID="_x0000_i1315" DrawAspect="Content" ObjectID="_1586371713" r:id="rId513"/>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6" type="#_x0000_t75" style="width:14.4pt;height:14.4pt" o:ole="">
                  <v:imagedata r:id="rId471" o:title=""/>
                </v:shape>
                <o:OLEObject Type="Embed" ProgID="Equation.DSMT4" ShapeID="_x0000_i1316" DrawAspect="Content" ObjectID="_1586371714" r:id="rId514"/>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17" type="#_x0000_t75" style="width:14.4pt;height:14.4pt" o:ole="">
                  <v:imagedata r:id="rId471" o:title=""/>
                </v:shape>
                <o:OLEObject Type="Embed" ProgID="Equation.DSMT4" ShapeID="_x0000_i1317" DrawAspect="Content" ObjectID="_1586371715" r:id="rId515"/>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18" type="#_x0000_t75" style="width:21.9pt;height:14.4pt" o:ole="">
                  <v:imagedata r:id="rId516" o:title=""/>
                </v:shape>
                <o:OLEObject Type="Embed" ProgID="Equation.DSMT4" ShapeID="_x0000_i1318" DrawAspect="Content" ObjectID="_1586371716" r:id="rId517"/>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19" type="#_x0000_t75" style="width:21.9pt;height:14.4pt" o:ole="">
                  <v:imagedata r:id="rId516" o:title=""/>
                </v:shape>
                <o:OLEObject Type="Embed" ProgID="Equation.DSMT4" ShapeID="_x0000_i1319" DrawAspect="Content" ObjectID="_1586371717" r:id="rId518"/>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0" type="#_x0000_t75" style="width:14.4pt;height:14.4pt" o:ole="">
                  <v:imagedata r:id="rId466" o:title=""/>
                </v:shape>
                <o:OLEObject Type="Embed" ProgID="Equation.DSMT4" ShapeID="_x0000_i1320" DrawAspect="Content" ObjectID="_1586371718" r:id="rId519"/>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1" type="#_x0000_t75" style="width:14.4pt;height:14.4pt" o:ole="">
                  <v:imagedata r:id="rId471" o:title=""/>
                </v:shape>
                <o:OLEObject Type="Embed" ProgID="Equation.DSMT4" ShapeID="_x0000_i1321" DrawAspect="Content" ObjectID="_1586371719" r:id="rId520"/>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2" type="#_x0000_t75" style="width:14.4pt;height:14.4pt" o:ole="">
                  <v:imagedata r:id="rId466" o:title=""/>
                </v:shape>
                <o:OLEObject Type="Embed" ProgID="Equation.DSMT4" ShapeID="_x0000_i1322" DrawAspect="Content" ObjectID="_1586371720" r:id="rId521"/>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3" type="#_x0000_t75" style="width:14.4pt;height:14.4pt" o:ole="">
                  <v:imagedata r:id="rId471" o:title=""/>
                </v:shape>
                <o:OLEObject Type="Embed" ProgID="Equation.DSMT4" ShapeID="_x0000_i1323" DrawAspect="Content" ObjectID="_1586371721" r:id="rId522"/>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4" type="#_x0000_t75" style="width:21.9pt;height:14.4pt" o:ole="">
                  <v:imagedata r:id="rId523" o:title=""/>
                </v:shape>
                <o:OLEObject Type="Embed" ProgID="Equation.DSMT4" ShapeID="_x0000_i1324" DrawAspect="Content" ObjectID="_1586371722" r:id="rId524"/>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5" type="#_x0000_t75" style="width:21.9pt;height:14.4pt" o:ole="">
                  <v:imagedata r:id="rId511" o:title=""/>
                </v:shape>
                <o:OLEObject Type="Embed" ProgID="Equation.DSMT4" ShapeID="_x0000_i1325" DrawAspect="Content" ObjectID="_1586371723" r:id="rId525"/>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369"/>
        <w:gridCol w:w="792"/>
        <w:gridCol w:w="943"/>
      </w:tblGrid>
      <w:tr w:rsidR="001C751A" w:rsidRPr="0048482F" w14:paraId="54B6C7B0" w14:textId="77777777" w:rsidTr="00934A5E">
        <w:trPr>
          <w:jc w:val="center"/>
        </w:trPr>
        <w:tc>
          <w:tcPr>
            <w:tcW w:w="0" w:type="auto"/>
            <w:gridSpan w:val="4"/>
            <w:shd w:val="clear" w:color="auto" w:fill="E0E0E0"/>
            <w:vAlign w:val="center"/>
          </w:tcPr>
          <w:p w14:paraId="00B9030D" w14:textId="0165B13D" w:rsidR="001C751A" w:rsidRPr="00E17FE7" w:rsidRDefault="008E0ADC" w:rsidP="00934A5E">
            <w:pPr>
              <w:pStyle w:val="TH"/>
              <w:spacing w:before="0" w:after="0"/>
              <w:rPr>
                <w:rFonts w:cs="Arial"/>
                <w:i/>
                <w:color w:val="000000"/>
                <w:lang w:val="en-GB"/>
              </w:rPr>
            </w:pPr>
            <w:ins w:id="2006" w:author="Mihai Enescu - after RAN1#92bis" w:date="2018-04-27T11:21:00Z">
              <w:r>
                <w:rPr>
                  <w:rFonts w:cs="Arial"/>
                  <w:i/>
                  <w:color w:val="000000"/>
                  <w:lang w:val="en-GB"/>
                </w:rPr>
                <w:t>c</w:t>
              </w:r>
            </w:ins>
            <w:del w:id="2007"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425EBF"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6" type="#_x0000_t75" style="width:14.4pt;height:14.4pt" o:ole="">
                  <v:imagedata r:id="rId526" o:title=""/>
                </v:shape>
                <o:OLEObject Type="Embed" ProgID="Equation.3" ShapeID="_x0000_i1326" DrawAspect="Content" ObjectID="_1586371724" r:id="rId527"/>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27" type="#_x0000_t75" style="width:14.4pt;height:14.4pt" o:ole="">
                  <v:imagedata r:id="rId528" o:title=""/>
                </v:shape>
                <o:OLEObject Type="Embed" ProgID="Equation.3" ShapeID="_x0000_i1327" DrawAspect="Content" ObjectID="_1586371725" r:id="rId529"/>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28" type="#_x0000_t75" style="width:7.5pt;height:14.4pt" o:ole="">
                  <v:imagedata r:id="rId530" o:title=""/>
                </v:shape>
                <o:OLEObject Type="Embed" ProgID="Equation.DSMT4" ShapeID="_x0000_i1328" DrawAspect="Content" ObjectID="_1586371726" r:id="rId531"/>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29" type="#_x0000_t75" style="width:65.1pt;height:14.4pt" o:ole="">
                  <v:imagedata r:id="rId532" o:title=""/>
                </v:shape>
                <o:OLEObject Type="Embed" ProgID="Equation.DSMT4" ShapeID="_x0000_i1329" DrawAspect="Content" ObjectID="_1586371727" r:id="rId533"/>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0" type="#_x0000_t75" style="width:57.6pt;height:14.4pt" o:ole="">
                  <v:imagedata r:id="rId534" o:title=""/>
                </v:shape>
                <o:OLEObject Type="Embed" ProgID="Equation.DSMT4" ShapeID="_x0000_i1330" DrawAspect="Content" ObjectID="_1586371728" r:id="rId535"/>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1" type="#_x0000_t75" style="width:28.8pt;height:14.4pt" o:ole="">
                  <v:imagedata r:id="rId536" o:title=""/>
                </v:shape>
                <o:OLEObject Type="Embed" ProgID="Equation.DSMT4" ShapeID="_x0000_i1331" DrawAspect="Content" ObjectID="_1586371729" r:id="rId537"/>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2" type="#_x0000_t75" style="width:36.3pt;height:21.9pt" o:ole="">
                  <v:imagedata r:id="rId538" o:title=""/>
                </v:shape>
                <o:OLEObject Type="Embed" ProgID="Equation.DSMT4" ShapeID="_x0000_i1332" DrawAspect="Content" ObjectID="_1586371730" r:id="rId539"/>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3" type="#_x0000_t75" style="width:108.3pt;height:36.3pt" o:ole="">
                  <v:imagedata r:id="rId540" o:title=""/>
                </v:shape>
                <o:OLEObject Type="Embed" ProgID="Equation.DSMT4" ShapeID="_x0000_i1333" DrawAspect="Content" ObjectID="_1586371731" r:id="rId541"/>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369"/>
        <w:gridCol w:w="1368"/>
        <w:gridCol w:w="1369"/>
        <w:gridCol w:w="1368"/>
        <w:gridCol w:w="1368"/>
      </w:tblGrid>
      <w:tr w:rsidR="001C751A" w:rsidRPr="0048482F" w14:paraId="20FA43F2" w14:textId="77777777" w:rsidTr="00934A5E">
        <w:trPr>
          <w:jc w:val="center"/>
        </w:trPr>
        <w:tc>
          <w:tcPr>
            <w:tcW w:w="0" w:type="auto"/>
            <w:gridSpan w:val="6"/>
            <w:shd w:val="clear" w:color="auto" w:fill="E0E0E0"/>
            <w:vAlign w:val="center"/>
          </w:tcPr>
          <w:p w14:paraId="3A246317" w14:textId="351A961B" w:rsidR="001C751A" w:rsidRPr="0048482F" w:rsidRDefault="008E0ADC" w:rsidP="00934A5E">
            <w:pPr>
              <w:pStyle w:val="TH"/>
              <w:spacing w:before="0" w:after="0"/>
              <w:rPr>
                <w:color w:val="000000"/>
                <w:lang w:val="en-US"/>
              </w:rPr>
            </w:pPr>
            <w:ins w:id="2008" w:author="Mihai Enescu - after RAN1#92bis" w:date="2018-04-27T11:21:00Z">
              <w:r>
                <w:rPr>
                  <w:rFonts w:cs="Arial"/>
                  <w:i/>
                  <w:color w:val="000000"/>
                  <w:lang w:val="en-GB"/>
                </w:rPr>
                <w:t>c</w:t>
              </w:r>
            </w:ins>
            <w:del w:id="2009"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eastAsia="SimSun" w:cs="Arial"/>
                <w:b w:val="0"/>
                <w:color w:val="000000"/>
                <w:position w:val="-10"/>
                <w:lang w:val="en-GB" w:eastAsia="zh-CN"/>
              </w:rPr>
              <w:object w:dxaOrig="600" w:dyaOrig="300" w14:anchorId="003D1CC4">
                <v:shape id="_x0000_i1334" type="#_x0000_t75" style="width:28.8pt;height:14.4pt" o:ole="">
                  <v:imagedata r:id="rId542" o:title=""/>
                </v:shape>
                <o:OLEObject Type="Embed" ProgID="Equation.DSMT4" ShapeID="_x0000_i1334" DrawAspect="Content" ObjectID="_1586371732" r:id="rId543"/>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5" type="#_x0000_t75" style="width:14.4pt;height:14.4pt" o:ole="">
                  <v:imagedata r:id="rId526" o:title=""/>
                </v:shape>
                <o:OLEObject Type="Embed" ProgID="Equation.3" ShapeID="_x0000_i1335" DrawAspect="Content" ObjectID="_1586371733" r:id="rId544"/>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6" type="#_x0000_t75" style="width:14.4pt;height:14.4pt" o:ole="">
                  <v:imagedata r:id="rId528" o:title=""/>
                </v:shape>
                <o:OLEObject Type="Embed" ProgID="Equation.3" ShapeID="_x0000_i1336" DrawAspect="Content" ObjectID="_1586371734" r:id="rId545"/>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37" type="#_x0000_t75" style="width:7.5pt;height:14.4pt" o:ole="">
                  <v:imagedata r:id="rId530" o:title=""/>
                </v:shape>
                <o:OLEObject Type="Embed" ProgID="Equation.DSMT4" ShapeID="_x0000_i1337" DrawAspect="Content" ObjectID="_1586371735" r:id="rId546"/>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38" type="#_x0000_t75" style="width:50.7pt;height:21.9pt" o:ole="">
                  <v:imagedata r:id="rId547" o:title=""/>
                </v:shape>
                <o:OLEObject Type="Embed" ProgID="Equation.3" ShapeID="_x0000_i1338" DrawAspect="Content" ObjectID="_1586371736" r:id="rId548"/>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39" type="#_x0000_t75" style="width:57.6pt;height:21.9pt" o:ole="">
                  <v:imagedata r:id="rId549" o:title=""/>
                </v:shape>
                <o:OLEObject Type="Embed" ProgID="Equation.3" ShapeID="_x0000_i1339" DrawAspect="Content" ObjectID="_1586371737" r:id="rId550"/>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0" type="#_x0000_t75" style="width:43.2pt;height:21.9pt" o:ole="">
                  <v:imagedata r:id="rId551" o:title=""/>
                </v:shape>
                <o:OLEObject Type="Embed" ProgID="Equation.3" ShapeID="_x0000_i1340" DrawAspect="Content" ObjectID="_1586371738" r:id="rId552"/>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1" type="#_x0000_t75" style="width:43.2pt;height:21.9pt" o:ole="">
                  <v:imagedata r:id="rId553" o:title=""/>
                </v:shape>
                <o:OLEObject Type="Embed" ProgID="Equation.3" ShapeID="_x0000_i1341" DrawAspect="Content" ObjectID="_1586371739" r:id="rId554"/>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2" type="#_x0000_t75" style="width:43.2pt;height:21.9pt" o:ole="">
                  <v:imagedata r:id="rId555" o:title=""/>
                </v:shape>
                <o:OLEObject Type="Embed" ProgID="Equation.3" ShapeID="_x0000_i1342" DrawAspect="Content" ObjectID="_1586371740" r:id="rId556"/>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3" type="#_x0000_t75" style="width:43.2pt;height:21.9pt" o:ole="">
                  <v:imagedata r:id="rId557" o:title=""/>
                </v:shape>
                <o:OLEObject Type="Embed" ProgID="Equation.3" ShapeID="_x0000_i1343" DrawAspect="Content" ObjectID="_1586371741" r:id="rId558"/>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4" type="#_x0000_t75" style="width:14.4pt;height:14.4pt" o:ole="">
                  <v:imagedata r:id="rId526" o:title=""/>
                </v:shape>
                <o:OLEObject Type="Embed" ProgID="Equation.3" ShapeID="_x0000_i1344" DrawAspect="Content" ObjectID="_1586371742" r:id="rId559"/>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5" type="#_x0000_t75" style="width:14.4pt;height:14.4pt" o:ole="">
                  <v:imagedata r:id="rId528" o:title=""/>
                </v:shape>
                <o:OLEObject Type="Embed" ProgID="Equation.3" ShapeID="_x0000_i1345" DrawAspect="Content" ObjectID="_1586371743" r:id="rId560"/>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6" type="#_x0000_t75" style="width:7.5pt;height:14.4pt" o:ole="">
                  <v:imagedata r:id="rId530" o:title=""/>
                </v:shape>
                <o:OLEObject Type="Embed" ProgID="Equation.DSMT4" ShapeID="_x0000_i1346" DrawAspect="Content" ObjectID="_1586371744" r:id="rId561"/>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47" type="#_x0000_t75" style="width:50.7pt;height:21.9pt" o:ole="">
                  <v:imagedata r:id="rId547" o:title=""/>
                </v:shape>
                <o:OLEObject Type="Embed" ProgID="Equation.3" ShapeID="_x0000_i1347" DrawAspect="Content" ObjectID="_1586371745" r:id="rId562"/>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48" type="#_x0000_t75" style="width:57.6pt;height:21.9pt" o:ole="">
                  <v:imagedata r:id="rId549" o:title=""/>
                </v:shape>
                <o:OLEObject Type="Embed" ProgID="Equation.3" ShapeID="_x0000_i1348" DrawAspect="Content" ObjectID="_1586371746" r:id="rId563"/>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49" type="#_x0000_t75" style="width:50.1pt;height:21.9pt" o:ole="">
                  <v:imagedata r:id="rId564" o:title=""/>
                </v:shape>
                <o:OLEObject Type="Embed" ProgID="Equation.3" ShapeID="_x0000_i1349" DrawAspect="Content" ObjectID="_1586371747" r:id="rId565"/>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0" type="#_x0000_t75" style="width:50.1pt;height:21.9pt" o:ole="">
                  <v:imagedata r:id="rId566" o:title=""/>
                </v:shape>
                <o:OLEObject Type="Embed" ProgID="Equation.3" ShapeID="_x0000_i1350" DrawAspect="Content" ObjectID="_1586371748" r:id="rId567"/>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1" type="#_x0000_t75" style="width:50.1pt;height:21.9pt" o:ole="">
                  <v:imagedata r:id="rId568" o:title=""/>
                </v:shape>
                <o:OLEObject Type="Embed" ProgID="Equation.3" ShapeID="_x0000_i1351" DrawAspect="Content" ObjectID="_1586371749" r:id="rId569"/>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2" type="#_x0000_t75" style="width:50.1pt;height:21.9pt" o:ole="">
                  <v:imagedata r:id="rId570" o:title=""/>
                </v:shape>
                <o:OLEObject Type="Embed" ProgID="Equation.3" ShapeID="_x0000_i1352" DrawAspect="Content" ObjectID="_1586371750" r:id="rId571"/>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3" type="#_x0000_t75" style="width:14.4pt;height:14.4pt" o:ole="">
                  <v:imagedata r:id="rId526" o:title=""/>
                </v:shape>
                <o:OLEObject Type="Embed" ProgID="Equation.3" ShapeID="_x0000_i1353" DrawAspect="Content" ObjectID="_1586371751" r:id="rId572"/>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4" type="#_x0000_t75" style="width:14.4pt;height:14.4pt" o:ole="">
                  <v:imagedata r:id="rId528" o:title=""/>
                </v:shape>
                <o:OLEObject Type="Embed" ProgID="Equation.3" ShapeID="_x0000_i1354" DrawAspect="Content" ObjectID="_1586371752" r:id="rId573"/>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5" type="#_x0000_t75" style="width:7.5pt;height:14.4pt" o:ole="">
                  <v:imagedata r:id="rId530" o:title=""/>
                </v:shape>
                <o:OLEObject Type="Embed" ProgID="Equation.DSMT4" ShapeID="_x0000_i1355" DrawAspect="Content" ObjectID="_1586371753" r:id="rId574"/>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6" type="#_x0000_t75" style="width:50.7pt;height:21.9pt" o:ole="">
                  <v:imagedata r:id="rId547" o:title=""/>
                </v:shape>
                <o:OLEObject Type="Embed" ProgID="Equation.3" ShapeID="_x0000_i1356" DrawAspect="Content" ObjectID="_1586371754" r:id="rId575"/>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57" type="#_x0000_t75" style="width:57.6pt;height:21.9pt" o:ole="">
                  <v:imagedata r:id="rId549" o:title=""/>
                </v:shape>
                <o:OLEObject Type="Embed" ProgID="Equation.3" ShapeID="_x0000_i1357" DrawAspect="Content" ObjectID="_1586371755" r:id="rId576"/>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58" type="#_x0000_t75" style="width:50.1pt;height:21.9pt" o:ole="">
                  <v:imagedata r:id="rId577" o:title=""/>
                </v:shape>
                <o:OLEObject Type="Embed" ProgID="Equation.3" ShapeID="_x0000_i1358" DrawAspect="Content" ObjectID="_1586371756" r:id="rId578"/>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59" type="#_x0000_t75" style="width:50.1pt;height:21.9pt" o:ole="">
                  <v:imagedata r:id="rId579" o:title=""/>
                </v:shape>
                <o:OLEObject Type="Embed" ProgID="Equation.3" ShapeID="_x0000_i1359" DrawAspect="Content" ObjectID="_1586371757" r:id="rId580"/>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0" type="#_x0000_t75" style="width:50.1pt;height:21.9pt" o:ole="">
                  <v:imagedata r:id="rId581" o:title=""/>
                </v:shape>
                <o:OLEObject Type="Embed" ProgID="Equation.3" ShapeID="_x0000_i1360" DrawAspect="Content" ObjectID="_1586371758" r:id="rId582"/>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1" type="#_x0000_t75" style="width:50.1pt;height:21.9pt" o:ole="">
                  <v:imagedata r:id="rId583" o:title=""/>
                </v:shape>
                <o:OLEObject Type="Embed" ProgID="Equation.3" ShapeID="_x0000_i1361" DrawAspect="Content" ObjectID="_1586371759" r:id="rId584"/>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2" type="#_x0000_t75" style="width:14.4pt;height:14.4pt" o:ole="">
                  <v:imagedata r:id="rId526" o:title=""/>
                </v:shape>
                <o:OLEObject Type="Embed" ProgID="Equation.3" ShapeID="_x0000_i1362" DrawAspect="Content" ObjectID="_1586371760" r:id="rId585"/>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3" type="#_x0000_t75" style="width:14.4pt;height:14.4pt" o:ole="">
                  <v:imagedata r:id="rId528" o:title=""/>
                </v:shape>
                <o:OLEObject Type="Embed" ProgID="Equation.3" ShapeID="_x0000_i1363" DrawAspect="Content" ObjectID="_1586371761" r:id="rId586"/>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4" type="#_x0000_t75" style="width:7.5pt;height:14.4pt" o:ole="">
                  <v:imagedata r:id="rId530" o:title=""/>
                </v:shape>
                <o:OLEObject Type="Embed" ProgID="Equation.DSMT4" ShapeID="_x0000_i1364" DrawAspect="Content" ObjectID="_1586371762" r:id="rId587"/>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5" type="#_x0000_t75" style="width:50.7pt;height:21.9pt" o:ole="">
                  <v:imagedata r:id="rId547" o:title=""/>
                </v:shape>
                <o:OLEObject Type="Embed" ProgID="Equation.3" ShapeID="_x0000_i1365" DrawAspect="Content" ObjectID="_1586371763" r:id="rId588"/>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6" type="#_x0000_t75" style="width:57.6pt;height:21.9pt" o:ole="">
                  <v:imagedata r:id="rId549" o:title=""/>
                </v:shape>
                <o:OLEObject Type="Embed" ProgID="Equation.3" ShapeID="_x0000_i1366" DrawAspect="Content" ObjectID="_1586371764" r:id="rId589"/>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67" type="#_x0000_t75" style="width:57.6pt;height:21.9pt" o:ole="">
                  <v:imagedata r:id="rId590" o:title=""/>
                </v:shape>
                <o:OLEObject Type="Embed" ProgID="Equation.3" ShapeID="_x0000_i1367" DrawAspect="Content" ObjectID="_1586371765" r:id="rId591"/>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68" type="#_x0000_t75" style="width:57.6pt;height:21.9pt" o:ole="">
                  <v:imagedata r:id="rId592" o:title=""/>
                </v:shape>
                <o:OLEObject Type="Embed" ProgID="Equation.3" ShapeID="_x0000_i1368" DrawAspect="Content" ObjectID="_1586371766" r:id="rId593"/>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69" type="#_x0000_t75" style="width:57.6pt;height:21.9pt" o:ole="">
                  <v:imagedata r:id="rId594" o:title=""/>
                </v:shape>
                <o:OLEObject Type="Embed" ProgID="Equation.3" ShapeID="_x0000_i1369" DrawAspect="Content" ObjectID="_1586371767" r:id="rId595"/>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0" type="#_x0000_t75" style="width:57.6pt;height:21.9pt" o:ole="">
                  <v:imagedata r:id="rId596" o:title=""/>
                </v:shape>
                <o:OLEObject Type="Embed" ProgID="Equation.3" ShapeID="_x0000_i1370" DrawAspect="Content" ObjectID="_1586371768" r:id="rId597"/>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1" type="#_x0000_t75" style="width:108.3pt;height:36.3pt" o:ole="">
                  <v:imagedata r:id="rId598" o:title=""/>
                </v:shape>
                <o:OLEObject Type="Embed" ProgID="Equation.DSMT4" ShapeID="_x0000_i1371" DrawAspect="Content" ObjectID="_1586371769" r:id="rId599"/>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504"/>
        <w:gridCol w:w="1081"/>
        <w:gridCol w:w="1080"/>
        <w:gridCol w:w="1081"/>
        <w:gridCol w:w="1081"/>
      </w:tblGrid>
      <w:tr w:rsidR="001C751A" w:rsidRPr="0048482F" w14:paraId="25A621A1" w14:textId="77777777" w:rsidTr="00934A5E">
        <w:trPr>
          <w:jc w:val="center"/>
        </w:trPr>
        <w:tc>
          <w:tcPr>
            <w:tcW w:w="0" w:type="auto"/>
            <w:gridSpan w:val="6"/>
            <w:shd w:val="clear" w:color="auto" w:fill="E0E0E0"/>
            <w:vAlign w:val="center"/>
          </w:tcPr>
          <w:p w14:paraId="0CDA16B7" w14:textId="701B9D46" w:rsidR="001C751A" w:rsidRPr="0048482F" w:rsidRDefault="008E0ADC" w:rsidP="00934A5E">
            <w:pPr>
              <w:pStyle w:val="TH"/>
              <w:spacing w:before="0" w:after="0"/>
              <w:rPr>
                <w:color w:val="000000"/>
                <w:lang w:val="en-US"/>
              </w:rPr>
            </w:pPr>
            <w:ins w:id="2010" w:author="Mihai Enescu - after RAN1#92bis" w:date="2018-04-27T11:21:00Z">
              <w:r>
                <w:rPr>
                  <w:rFonts w:cs="Arial"/>
                  <w:i/>
                  <w:color w:val="000000"/>
                  <w:sz w:val="18"/>
                  <w:szCs w:val="18"/>
                  <w:lang w:val="en-GB"/>
                </w:rPr>
                <w:lastRenderedPageBreak/>
                <w:t>c</w:t>
              </w:r>
            </w:ins>
            <w:del w:id="2011" w:author="Mihai Enescu - after RAN1#92bis" w:date="2018-04-27T11:21:00Z">
              <w:r w:rsidR="001C751A" w:rsidRPr="00E17FE7" w:rsidDel="008E0ADC">
                <w:rPr>
                  <w:rFonts w:cs="Arial"/>
                  <w:i/>
                  <w:color w:val="000000"/>
                  <w:sz w:val="18"/>
                  <w:szCs w:val="18"/>
                  <w:lang w:val="en-GB"/>
                </w:rPr>
                <w:delText>C</w:delText>
              </w:r>
            </w:del>
            <w:r w:rsidR="001C751A" w:rsidRPr="00E17FE7">
              <w:rPr>
                <w:rFonts w:cs="Arial"/>
                <w:i/>
                <w:color w:val="000000"/>
                <w:sz w:val="18"/>
                <w:szCs w:val="18"/>
                <w:lang w:val="en-GB"/>
              </w:rPr>
              <w:t>odebook</w:t>
            </w:r>
            <w:r w:rsidR="005257A9" w:rsidRPr="00E17FE7">
              <w:rPr>
                <w:rFonts w:cs="Arial"/>
                <w:i/>
                <w:color w:val="000000"/>
                <w:sz w:val="18"/>
                <w:szCs w:val="18"/>
                <w:lang w:val="en-GB"/>
              </w:rPr>
              <w:t>Mode</w:t>
            </w:r>
            <w:r w:rsidR="001C751A" w:rsidRPr="00E17FE7">
              <w:rPr>
                <w:rFonts w:cs="Arial"/>
                <w:i/>
                <w:color w:val="000000"/>
                <w:sz w:val="18"/>
                <w:szCs w:val="18"/>
                <w:lang w:val="en-GB"/>
              </w:rPr>
              <w:t xml:space="preserve"> =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2" type="#_x0000_t75" style="width:28.8pt;height:14.4pt" o:ole="">
                  <v:imagedata r:id="rId600" o:title=""/>
                </v:shape>
                <o:OLEObject Type="Embed" ProgID="Equation.DSMT4" ShapeID="_x0000_i1372" DrawAspect="Content" ObjectID="_1586371770" r:id="rId601"/>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3" type="#_x0000_t75" style="width:14.4pt;height:14.4pt" o:ole="">
                  <v:imagedata r:id="rId526" o:title=""/>
                </v:shape>
                <o:OLEObject Type="Embed" ProgID="Equation.3" ShapeID="_x0000_i1373" DrawAspect="Content" ObjectID="_1586371771" r:id="rId602"/>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4" type="#_x0000_t75" style="width:14.4pt;height:14.4pt" o:ole="">
                  <v:imagedata r:id="rId528" o:title=""/>
                </v:shape>
                <o:OLEObject Type="Embed" ProgID="Equation.3" ShapeID="_x0000_i1374" DrawAspect="Content" ObjectID="_1586371772" r:id="rId603"/>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5" type="#_x0000_t75" style="width:7.5pt;height:14.4pt" o:ole="">
                  <v:imagedata r:id="rId530" o:title=""/>
                </v:shape>
                <o:OLEObject Type="Embed" ProgID="Equation.DSMT4" ShapeID="_x0000_i1375" DrawAspect="Content" ObjectID="_1586371773" r:id="rId604"/>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6" type="#_x0000_t75" style="width:50.7pt;height:21.9pt" o:ole="">
                  <v:imagedata r:id="rId547" o:title=""/>
                </v:shape>
                <o:OLEObject Type="Embed" ProgID="Equation.3" ShapeID="_x0000_i1376" DrawAspect="Content" ObjectID="_1586371774" r:id="rId605"/>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77" type="#_x0000_t75" style="width:7.5pt;height:7.5pt" o:ole="">
                  <v:imagedata r:id="rId606" o:title=""/>
                </v:shape>
                <o:OLEObject Type="Embed" ProgID="Equation.DSMT4" ShapeID="_x0000_i1377" DrawAspect="Content" ObjectID="_1586371775" r:id="rId607"/>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78" type="#_x0000_t75" style="width:28.8pt;height:21.9pt" o:ole="">
                  <v:imagedata r:id="rId608" o:title=""/>
                </v:shape>
                <o:OLEObject Type="Embed" ProgID="Equation.DSMT4" ShapeID="_x0000_i1378" DrawAspect="Content" ObjectID="_1586371776" r:id="rId609"/>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79" type="#_x0000_t75" style="width:28.8pt;height:21.9pt" o:ole="">
                  <v:imagedata r:id="rId610" o:title=""/>
                </v:shape>
                <o:OLEObject Type="Embed" ProgID="Equation.DSMT4" ShapeID="_x0000_i1379" DrawAspect="Content" ObjectID="_1586371777" r:id="rId611"/>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0" type="#_x0000_t75" style="width:28.8pt;height:21.9pt" o:ole="">
                  <v:imagedata r:id="rId612" o:title=""/>
                </v:shape>
                <o:OLEObject Type="Embed" ProgID="Equation.DSMT4" ShapeID="_x0000_i1380" DrawAspect="Content" ObjectID="_1586371778" r:id="rId613"/>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1" type="#_x0000_t75" style="width:28.8pt;height:21.9pt" o:ole="">
                  <v:imagedata r:id="rId614" o:title=""/>
                </v:shape>
                <o:OLEObject Type="Embed" ProgID="Equation.DSMT4" ShapeID="_x0000_i1381" DrawAspect="Content" ObjectID="_1586371779" r:id="rId615"/>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2" type="#_x0000_t75" style="width:14.4pt;height:14.4pt" o:ole="">
                  <v:imagedata r:id="rId526" o:title=""/>
                </v:shape>
                <o:OLEObject Type="Embed" ProgID="Equation.3" ShapeID="_x0000_i1382" DrawAspect="Content" ObjectID="_1586371780" r:id="rId616"/>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3" type="#_x0000_t75" style="width:14.4pt;height:14.4pt" o:ole="">
                  <v:imagedata r:id="rId528" o:title=""/>
                </v:shape>
                <o:OLEObject Type="Embed" ProgID="Equation.3" ShapeID="_x0000_i1383" DrawAspect="Content" ObjectID="_1586371781" r:id="rId617"/>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4" type="#_x0000_t75" style="width:7.5pt;height:14.4pt" o:ole="">
                  <v:imagedata r:id="rId530" o:title=""/>
                </v:shape>
                <o:OLEObject Type="Embed" ProgID="Equation.DSMT4" ShapeID="_x0000_i1384" DrawAspect="Content" ObjectID="_1586371782" r:id="rId618"/>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5" type="#_x0000_t75" style="width:50.7pt;height:21.9pt" o:ole="">
                  <v:imagedata r:id="rId547" o:title=""/>
                </v:shape>
                <o:OLEObject Type="Embed" ProgID="Equation.3" ShapeID="_x0000_i1385" DrawAspect="Content" ObjectID="_1586371783" r:id="rId619"/>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6" type="#_x0000_t75" style="width:7.5pt;height:7.5pt" o:ole="">
                  <v:imagedata r:id="rId606" o:title=""/>
                </v:shape>
                <o:OLEObject Type="Embed" ProgID="Equation.DSMT4" ShapeID="_x0000_i1386" DrawAspect="Content" ObjectID="_1586371784" r:id="rId620"/>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87" type="#_x0000_t75" style="width:43.2pt;height:21.9pt" o:ole="">
                  <v:imagedata r:id="rId621" o:title=""/>
                </v:shape>
                <o:OLEObject Type="Embed" ProgID="Equation.DSMT4" ShapeID="_x0000_i1387" DrawAspect="Content" ObjectID="_1586371785" r:id="rId622"/>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88" type="#_x0000_t75" style="width:35.7pt;height:21.9pt" o:ole="">
                  <v:imagedata r:id="rId623" o:title=""/>
                </v:shape>
                <o:OLEObject Type="Embed" ProgID="Equation.DSMT4" ShapeID="_x0000_i1388" DrawAspect="Content" ObjectID="_1586371786" r:id="rId624"/>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89" type="#_x0000_t75" style="width:43.2pt;height:21.9pt" o:ole="">
                  <v:imagedata r:id="rId625" o:title=""/>
                </v:shape>
                <o:OLEObject Type="Embed" ProgID="Equation.DSMT4" ShapeID="_x0000_i1389" DrawAspect="Content" ObjectID="_1586371787" r:id="rId626"/>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0" type="#_x0000_t75" style="width:35.7pt;height:21.9pt" o:ole="">
                  <v:imagedata r:id="rId627" o:title=""/>
                </v:shape>
                <o:OLEObject Type="Embed" ProgID="Equation.DSMT4" ShapeID="_x0000_i1390" DrawAspect="Content" ObjectID="_1586371788" r:id="rId628"/>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1" type="#_x0000_t75" style="width:14.4pt;height:14.4pt" o:ole="">
                  <v:imagedata r:id="rId526" o:title=""/>
                </v:shape>
                <o:OLEObject Type="Embed" ProgID="Equation.3" ShapeID="_x0000_i1391" DrawAspect="Content" ObjectID="_1586371789" r:id="rId629"/>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2" type="#_x0000_t75" style="width:14.4pt;height:14.4pt" o:ole="">
                  <v:imagedata r:id="rId528" o:title=""/>
                </v:shape>
                <o:OLEObject Type="Embed" ProgID="Equation.3" ShapeID="_x0000_i1392" DrawAspect="Content" ObjectID="_1586371790" r:id="rId630"/>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3" type="#_x0000_t75" style="width:7.5pt;height:14.4pt" o:ole="">
                  <v:imagedata r:id="rId530" o:title=""/>
                </v:shape>
                <o:OLEObject Type="Embed" ProgID="Equation.DSMT4" ShapeID="_x0000_i1393" DrawAspect="Content" ObjectID="_1586371791" r:id="rId631"/>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4" type="#_x0000_t75" style="width:50.7pt;height:21.9pt" o:ole="">
                  <v:imagedata r:id="rId547" o:title=""/>
                </v:shape>
                <o:OLEObject Type="Embed" ProgID="Equation.3" ShapeID="_x0000_i1394" DrawAspect="Content" ObjectID="_1586371792" r:id="rId632"/>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5" type="#_x0000_t75" style="width:7.5pt;height:7.5pt" o:ole="">
                  <v:imagedata r:id="rId606" o:title=""/>
                </v:shape>
                <o:OLEObject Type="Embed" ProgID="Equation.DSMT4" ShapeID="_x0000_i1395" DrawAspect="Content" ObjectID="_1586371793" r:id="rId633"/>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6" type="#_x0000_t75" style="width:43.2pt;height:21.9pt" o:ole="">
                  <v:imagedata r:id="rId634" o:title=""/>
                </v:shape>
                <o:OLEObject Type="Embed" ProgID="Equation.DSMT4" ShapeID="_x0000_i1396" DrawAspect="Content" ObjectID="_1586371794" r:id="rId635"/>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397" type="#_x0000_t75" style="width:43.2pt;height:21.9pt" o:ole="">
                  <v:imagedata r:id="rId636" o:title=""/>
                </v:shape>
                <o:OLEObject Type="Embed" ProgID="Equation.DSMT4" ShapeID="_x0000_i1397" DrawAspect="Content" ObjectID="_1586371795" r:id="rId637"/>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398" type="#_x0000_t75" style="width:43.2pt;height:21.9pt" o:ole="">
                  <v:imagedata r:id="rId638" o:title=""/>
                </v:shape>
                <o:OLEObject Type="Embed" ProgID="Equation.DSMT4" ShapeID="_x0000_i1398" DrawAspect="Content" ObjectID="_1586371796" r:id="rId639"/>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399" type="#_x0000_t75" style="width:43.2pt;height:21.9pt" o:ole="">
                  <v:imagedata r:id="rId640" o:title=""/>
                </v:shape>
                <o:OLEObject Type="Embed" ProgID="Equation.DSMT4" ShapeID="_x0000_i1399" DrawAspect="Content" ObjectID="_1586371797" r:id="rId641"/>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0" type="#_x0000_t75" style="width:14.4pt;height:14.4pt" o:ole="">
                  <v:imagedata r:id="rId526" o:title=""/>
                </v:shape>
                <o:OLEObject Type="Embed" ProgID="Equation.3" ShapeID="_x0000_i1400" DrawAspect="Content" ObjectID="_1586371798" r:id="rId642"/>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1" type="#_x0000_t75" style="width:14.4pt;height:14.4pt" o:ole="">
                  <v:imagedata r:id="rId528" o:title=""/>
                </v:shape>
                <o:OLEObject Type="Embed" ProgID="Equation.3" ShapeID="_x0000_i1401" DrawAspect="Content" ObjectID="_1586371799" r:id="rId643"/>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2" type="#_x0000_t75" style="width:7.5pt;height:14.4pt" o:ole="">
                  <v:imagedata r:id="rId530" o:title=""/>
                </v:shape>
                <o:OLEObject Type="Embed" ProgID="Equation.DSMT4" ShapeID="_x0000_i1402" DrawAspect="Content" ObjectID="_1586371800" r:id="rId644"/>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3" type="#_x0000_t75" style="width:50.7pt;height:21.9pt" o:ole="">
                  <v:imagedata r:id="rId547" o:title=""/>
                </v:shape>
                <o:OLEObject Type="Embed" ProgID="Equation.3" ShapeID="_x0000_i1403" DrawAspect="Content" ObjectID="_1586371801" r:id="rId645"/>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4" type="#_x0000_t75" style="width:7.5pt;height:7.5pt" o:ole="">
                  <v:imagedata r:id="rId606" o:title=""/>
                </v:shape>
                <o:OLEObject Type="Embed" ProgID="Equation.DSMT4" ShapeID="_x0000_i1404" DrawAspect="Content" ObjectID="_1586371802" r:id="rId646"/>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5" type="#_x0000_t75" style="width:43.2pt;height:21.9pt" o:ole="">
                  <v:imagedata r:id="rId647" o:title=""/>
                </v:shape>
                <o:OLEObject Type="Embed" ProgID="Equation.DSMT4" ShapeID="_x0000_i1405" DrawAspect="Content" ObjectID="_1586371803" r:id="rId648"/>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6" type="#_x0000_t75" style="width:35.7pt;height:21.9pt" o:ole="">
                  <v:imagedata r:id="rId649" o:title=""/>
                </v:shape>
                <o:OLEObject Type="Embed" ProgID="Equation.DSMT4" ShapeID="_x0000_i1406" DrawAspect="Content" ObjectID="_1586371804" r:id="rId650"/>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07" type="#_x0000_t75" style="width:43.2pt;height:21.9pt" o:ole="">
                  <v:imagedata r:id="rId651" o:title=""/>
                </v:shape>
                <o:OLEObject Type="Embed" ProgID="Equation.DSMT4" ShapeID="_x0000_i1407" DrawAspect="Content" ObjectID="_1586371805" r:id="rId652"/>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08" type="#_x0000_t75" style="width:43.2pt;height:21.9pt" o:ole="">
                  <v:imagedata r:id="rId653" o:title=""/>
                </v:shape>
                <o:OLEObject Type="Embed" ProgID="Equation.DSMT4" ShapeID="_x0000_i1408" DrawAspect="Content" ObjectID="_1586371806" r:id="rId654"/>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09" type="#_x0000_t75" style="width:108.3pt;height:36.3pt" o:ole="">
                  <v:imagedata r:id="rId655" o:title=""/>
                </v:shape>
                <o:OLEObject Type="Embed" ProgID="Equation.DSMT4" ShapeID="_x0000_i1409" DrawAspect="Content" ObjectID="_1586371807" r:id="rId656"/>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6"/>
        <w:gridCol w:w="1601"/>
        <w:gridCol w:w="589"/>
        <w:gridCol w:w="1936"/>
      </w:tblGrid>
      <w:tr w:rsidR="001C751A" w:rsidRPr="0048482F" w14:paraId="45CCCB88" w14:textId="77777777" w:rsidTr="00934A5E">
        <w:trPr>
          <w:jc w:val="center"/>
        </w:trPr>
        <w:tc>
          <w:tcPr>
            <w:tcW w:w="0" w:type="auto"/>
            <w:gridSpan w:val="4"/>
            <w:shd w:val="clear" w:color="auto" w:fill="E0E0E0"/>
            <w:vAlign w:val="center"/>
          </w:tcPr>
          <w:p w14:paraId="3E5B0B49" w14:textId="6776E8FA" w:rsidR="001C751A" w:rsidRPr="00E17FE7" w:rsidRDefault="008E0ADC" w:rsidP="00934A5E">
            <w:pPr>
              <w:pStyle w:val="TH"/>
              <w:spacing w:before="0" w:after="0"/>
              <w:rPr>
                <w:rFonts w:cs="Arial"/>
                <w:i/>
                <w:color w:val="000000"/>
                <w:lang w:val="en-GB"/>
              </w:rPr>
            </w:pPr>
            <w:ins w:id="2012" w:author="Mihai Enescu - after RAN1#92bis" w:date="2018-04-27T11:21:00Z">
              <w:r>
                <w:rPr>
                  <w:rFonts w:cs="Arial"/>
                  <w:i/>
                  <w:color w:val="000000"/>
                  <w:lang w:val="en-GB"/>
                </w:rPr>
                <w:t>c</w:t>
              </w:r>
            </w:ins>
            <w:del w:id="2013"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0" type="#_x0000_t75" style="width:14.4pt;height:14.4pt" o:ole="">
                  <v:imagedata r:id="rId526" o:title=""/>
                </v:shape>
                <o:OLEObject Type="Embed" ProgID="Equation.3" ShapeID="_x0000_i1410" DrawAspect="Content" ObjectID="_1586371808" r:id="rId657"/>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1" type="#_x0000_t75" style="width:14.4pt;height:14.4pt" o:ole="">
                  <v:imagedata r:id="rId528" o:title=""/>
                </v:shape>
                <o:OLEObject Type="Embed" ProgID="Equation.3" ShapeID="_x0000_i1411" DrawAspect="Content" ObjectID="_1586371809" r:id="rId658"/>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2" type="#_x0000_t75" style="width:7.5pt;height:14.4pt" o:ole="">
                  <v:imagedata r:id="rId530" o:title=""/>
                </v:shape>
                <o:OLEObject Type="Embed" ProgID="Equation.DSMT4" ShapeID="_x0000_i1412" DrawAspect="Content" ObjectID="_1586371810" r:id="rId659"/>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3" type="#_x0000_t75" style="width:65.1pt;height:14.4pt" o:ole="">
                  <v:imagedata r:id="rId532" o:title=""/>
                </v:shape>
                <o:OLEObject Type="Embed" ProgID="Equation.DSMT4" ShapeID="_x0000_i1413" DrawAspect="Content" ObjectID="_1586371811" r:id="rId660"/>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4" type="#_x0000_t75" style="width:57.6pt;height:14.4pt" o:ole="">
                  <v:imagedata r:id="rId534" o:title=""/>
                </v:shape>
                <o:OLEObject Type="Embed" ProgID="Equation.DSMT4" ShapeID="_x0000_i1414" DrawAspect="Content" ObjectID="_1586371812" r:id="rId661"/>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5" type="#_x0000_t75" style="width:14.4pt;height:14.4pt" o:ole="">
                  <v:imagedata r:id="rId662" o:title=""/>
                </v:shape>
                <o:OLEObject Type="Embed" ProgID="Equation.DSMT4" ShapeID="_x0000_i1415" DrawAspect="Content" ObjectID="_1586371813" r:id="rId663"/>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6" type="#_x0000_t75" style="width:1in;height:21.9pt" o:ole="">
                  <v:imagedata r:id="rId664" o:title=""/>
                </v:shape>
                <o:OLEObject Type="Embed" ProgID="Equation.DSMT4" ShapeID="_x0000_i1416" DrawAspect="Content" ObjectID="_1586371814" r:id="rId665"/>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17" type="#_x0000_t75" style="width:172.8pt;height:36.3pt" o:ole="">
                  <v:imagedata r:id="rId666" o:title=""/>
                </v:shape>
                <o:OLEObject Type="Embed" ProgID="Equation.DSMT4" ShapeID="_x0000_i1417" DrawAspect="Content" ObjectID="_1586371815" r:id="rId667"/>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18" type="#_x0000_t75" style="width:14.4pt;height:14.4pt" o:ole="">
                  <v:imagedata r:id="rId354" o:title=""/>
                </v:shape>
                <o:OLEObject Type="Embed" ProgID="Equation.DSMT4" ShapeID="_x0000_i1418" DrawAspect="Content" ObjectID="_1586371816" r:id="rId6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19" type="#_x0000_t75" style="width:14.4pt;height:14.4pt" o:ole="">
                  <v:imagedata r:id="rId356" o:title=""/>
                </v:shape>
                <o:OLEObject Type="Embed" ProgID="Equation.DSMT4" ShapeID="_x0000_i1419" DrawAspect="Content" ObjectID="_1586371817" r:id="rId6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0" type="#_x0000_t75" style="width:14.4pt;height:14.4pt" o:ole="">
                  <v:imagedata r:id="rId358" o:title=""/>
                </v:shape>
                <o:OLEObject Type="Embed" ProgID="Equation.DSMT4" ShapeID="_x0000_i1420" DrawAspect="Content" ObjectID="_1586371818" r:id="rId6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506"/>
        <w:gridCol w:w="2520"/>
        <w:gridCol w:w="2522"/>
      </w:tblGrid>
      <w:tr w:rsidR="001C751A" w:rsidRPr="0048482F" w14:paraId="671FD7F5" w14:textId="77777777" w:rsidTr="00934A5E">
        <w:trPr>
          <w:jc w:val="center"/>
        </w:trPr>
        <w:tc>
          <w:tcPr>
            <w:tcW w:w="0" w:type="auto"/>
            <w:gridSpan w:val="4"/>
            <w:shd w:val="clear" w:color="auto" w:fill="E0E0E0"/>
            <w:vAlign w:val="center"/>
          </w:tcPr>
          <w:p w14:paraId="08E57E02" w14:textId="32D2BA45" w:rsidR="001C751A" w:rsidRPr="0048482F" w:rsidRDefault="008E0ADC" w:rsidP="00934A5E">
            <w:pPr>
              <w:pStyle w:val="TH"/>
              <w:spacing w:before="0" w:after="0"/>
              <w:rPr>
                <w:b w:val="0"/>
                <w:color w:val="000000"/>
                <w:lang w:val="en-US"/>
              </w:rPr>
            </w:pPr>
            <w:ins w:id="2014" w:author="Mihai Enescu - after RAN1#92bis" w:date="2018-04-27T11:21:00Z">
              <w:r>
                <w:rPr>
                  <w:rFonts w:cs="Arial"/>
                  <w:i/>
                  <w:color w:val="000000"/>
                  <w:lang w:val="en-GB"/>
                </w:rPr>
                <w:lastRenderedPageBreak/>
                <w:t>c</w:t>
              </w:r>
            </w:ins>
            <w:del w:id="2015"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5169677">
                <v:shape id="_x0000_i1421" type="#_x0000_t75" style="width:28.8pt;height:14.4pt" o:ole="">
                  <v:imagedata r:id="rId671" o:title=""/>
                </v:shape>
                <o:OLEObject Type="Embed" ProgID="Equation.DSMT4" ShapeID="_x0000_i1421" DrawAspect="Content" ObjectID="_1586371819" r:id="rId672"/>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2" type="#_x0000_t75" style="width:14.4pt;height:14.4pt" o:ole="">
                  <v:imagedata r:id="rId673" o:title=""/>
                </v:shape>
                <o:OLEObject Type="Embed" ProgID="Equation.3" ShapeID="_x0000_i1422" DrawAspect="Content" ObjectID="_1586371820" r:id="rId674"/>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3" type="#_x0000_t75" style="width:14.4pt;height:14.4pt" o:ole="">
                  <v:imagedata r:id="rId675" o:title=""/>
                </v:shape>
                <o:OLEObject Type="Embed" ProgID="Equation.DSMT4" ShapeID="_x0000_i1423" DrawAspect="Content" ObjectID="_1586371821" r:id="rId676"/>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4" type="#_x0000_t75" style="width:7.5pt;height:14.4pt" o:ole="">
                  <v:imagedata r:id="rId677" o:title=""/>
                </v:shape>
                <o:OLEObject Type="Embed" ProgID="Equation.DSMT4" ShapeID="_x0000_i1424" DrawAspect="Content" ObjectID="_1586371822" r:id="rId678"/>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5" type="#_x0000_t75" style="width:57.6pt;height:28.8pt" o:ole="">
                  <v:imagedata r:id="rId679" o:title=""/>
                </v:shape>
                <o:OLEObject Type="Embed" ProgID="Equation.DSMT4" ShapeID="_x0000_i1425" DrawAspect="Content" ObjectID="_1586371823" r:id="rId680"/>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6" type="#_x0000_t75" style="width:64.5pt;height:28.8pt" o:ole="">
                  <v:imagedata r:id="rId681" o:title=""/>
                </v:shape>
                <o:OLEObject Type="Embed" ProgID="Equation.DSMT4" ShapeID="_x0000_i1426" DrawAspect="Content" ObjectID="_1586371824" r:id="rId682"/>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27" type="#_x0000_t75" style="width:86.4pt;height:21.9pt" o:ole="">
                  <v:imagedata r:id="rId683" o:title=""/>
                </v:shape>
                <o:OLEObject Type="Embed" ProgID="Equation.DSMT4" ShapeID="_x0000_i1427" DrawAspect="Content" ObjectID="_1586371825" r:id="rId684"/>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28" type="#_x0000_t75" style="width:86.4pt;height:21.9pt" o:ole="">
                  <v:imagedata r:id="rId685" o:title=""/>
                </v:shape>
                <o:OLEObject Type="Embed" ProgID="Equation.DSMT4" ShapeID="_x0000_i1428" DrawAspect="Content" ObjectID="_1586371826" r:id="rId686"/>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29" type="#_x0000_t75" style="width:14.4pt;height:14.4pt" o:ole="">
                  <v:imagedata r:id="rId673" o:title=""/>
                </v:shape>
                <o:OLEObject Type="Embed" ProgID="Equation.3" ShapeID="_x0000_i1429" DrawAspect="Content" ObjectID="_1586371827" r:id="rId687"/>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0" type="#_x0000_t75" style="width:14.4pt;height:14.4pt" o:ole="">
                  <v:imagedata r:id="rId675" o:title=""/>
                </v:shape>
                <o:OLEObject Type="Embed" ProgID="Equation.DSMT4" ShapeID="_x0000_i1430" DrawAspect="Content" ObjectID="_1586371828" r:id="rId688"/>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1" type="#_x0000_t75" style="width:7.5pt;height:14.4pt" o:ole="">
                  <v:imagedata r:id="rId677" o:title=""/>
                </v:shape>
                <o:OLEObject Type="Embed" ProgID="Equation.DSMT4" ShapeID="_x0000_i1431" DrawAspect="Content" ObjectID="_1586371829" r:id="rId689"/>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2" type="#_x0000_t75" style="width:57.6pt;height:28.8pt" o:ole="">
                  <v:imagedata r:id="rId679" o:title=""/>
                </v:shape>
                <o:OLEObject Type="Embed" ProgID="Equation.DSMT4" ShapeID="_x0000_i1432" DrawAspect="Content" ObjectID="_1586371830" r:id="rId690"/>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3" type="#_x0000_t75" style="width:64.5pt;height:28.8pt" o:ole="">
                  <v:imagedata r:id="rId681" o:title=""/>
                </v:shape>
                <o:OLEObject Type="Embed" ProgID="Equation.DSMT4" ShapeID="_x0000_i1433" DrawAspect="Content" ObjectID="_1586371831" r:id="rId691"/>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4" type="#_x0000_t75" style="width:100.8pt;height:21.9pt" o:ole="">
                  <v:imagedata r:id="rId692" o:title=""/>
                </v:shape>
                <o:OLEObject Type="Embed" ProgID="Equation.DSMT4" ShapeID="_x0000_i1434" DrawAspect="Content" ObjectID="_1586371832" r:id="rId693"/>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5" type="#_x0000_t75" style="width:100.8pt;height:21.9pt" o:ole="">
                  <v:imagedata r:id="rId694" o:title=""/>
                </v:shape>
                <o:OLEObject Type="Embed" ProgID="Equation.DSMT4" ShapeID="_x0000_i1435" DrawAspect="Content" ObjectID="_1586371833" r:id="rId695"/>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6" type="#_x0000_t75" style="width:14.4pt;height:14.4pt" o:ole="">
                  <v:imagedata r:id="rId673" o:title=""/>
                </v:shape>
                <o:OLEObject Type="Embed" ProgID="Equation.3" ShapeID="_x0000_i1436" DrawAspect="Content" ObjectID="_1586371834" r:id="rId696"/>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37" type="#_x0000_t75" style="width:14.4pt;height:14.4pt" o:ole="">
                  <v:imagedata r:id="rId675" o:title=""/>
                </v:shape>
                <o:OLEObject Type="Embed" ProgID="Equation.DSMT4" ShapeID="_x0000_i1437" DrawAspect="Content" ObjectID="_1586371835" r:id="rId697"/>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38" type="#_x0000_t75" style="width:7.5pt;height:14.4pt" o:ole="">
                  <v:imagedata r:id="rId677" o:title=""/>
                </v:shape>
                <o:OLEObject Type="Embed" ProgID="Equation.DSMT4" ShapeID="_x0000_i1438" DrawAspect="Content" ObjectID="_1586371836" r:id="rId698"/>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39" type="#_x0000_t75" style="width:57.6pt;height:28.8pt" o:ole="">
                  <v:imagedata r:id="rId679" o:title=""/>
                </v:shape>
                <o:OLEObject Type="Embed" ProgID="Equation.DSMT4" ShapeID="_x0000_i1439" DrawAspect="Content" ObjectID="_1586371837" r:id="rId699"/>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0" type="#_x0000_t75" style="width:64.5pt;height:28.8pt" o:ole="">
                  <v:imagedata r:id="rId681" o:title=""/>
                </v:shape>
                <o:OLEObject Type="Embed" ProgID="Equation.DSMT4" ShapeID="_x0000_i1440" DrawAspect="Content" ObjectID="_1586371838" r:id="rId700"/>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1" type="#_x0000_t75" style="width:86.4pt;height:21.9pt" o:ole="">
                  <v:imagedata r:id="rId701" o:title=""/>
                </v:shape>
                <o:OLEObject Type="Embed" ProgID="Equation.DSMT4" ShapeID="_x0000_i1441" DrawAspect="Content" ObjectID="_1586371839" r:id="rId702"/>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2" type="#_x0000_t75" style="width:93.9pt;height:21.9pt" o:ole="">
                  <v:imagedata r:id="rId703" o:title=""/>
                </v:shape>
                <o:OLEObject Type="Embed" ProgID="Equation.DSMT4" ShapeID="_x0000_i1442" DrawAspect="Content" ObjectID="_1586371840" r:id="rId704"/>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3" type="#_x0000_t75" style="width:14.4pt;height:14.4pt" o:ole="">
                  <v:imagedata r:id="rId673" o:title=""/>
                </v:shape>
                <o:OLEObject Type="Embed" ProgID="Equation.3" ShapeID="_x0000_i1443" DrawAspect="Content" ObjectID="_1586371841" r:id="rId705"/>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4" type="#_x0000_t75" style="width:14.4pt;height:14.4pt" o:ole="">
                  <v:imagedata r:id="rId675" o:title=""/>
                </v:shape>
                <o:OLEObject Type="Embed" ProgID="Equation.DSMT4" ShapeID="_x0000_i1444" DrawAspect="Content" ObjectID="_1586371842" r:id="rId706"/>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5" type="#_x0000_t75" style="width:7.5pt;height:14.4pt" o:ole="">
                  <v:imagedata r:id="rId677" o:title=""/>
                </v:shape>
                <o:OLEObject Type="Embed" ProgID="Equation.DSMT4" ShapeID="_x0000_i1445" DrawAspect="Content" ObjectID="_1586371843" r:id="rId707"/>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6" type="#_x0000_t75" style="width:57.6pt;height:28.8pt" o:ole="">
                  <v:imagedata r:id="rId679" o:title=""/>
                </v:shape>
                <o:OLEObject Type="Embed" ProgID="Equation.DSMT4" ShapeID="_x0000_i1446" DrawAspect="Content" ObjectID="_1586371844" r:id="rId708"/>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47" type="#_x0000_t75" style="width:64.5pt;height:28.8pt" o:ole="">
                  <v:imagedata r:id="rId681" o:title=""/>
                </v:shape>
                <o:OLEObject Type="Embed" ProgID="Equation.DSMT4" ShapeID="_x0000_i1447" DrawAspect="Content" ObjectID="_1586371845" r:id="rId709"/>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48" type="#_x0000_t75" style="width:115.2pt;height:21.9pt" o:ole="">
                  <v:imagedata r:id="rId710" o:title=""/>
                </v:shape>
                <o:OLEObject Type="Embed" ProgID="Equation.DSMT4" ShapeID="_x0000_i1448" DrawAspect="Content" ObjectID="_1586371846" r:id="rId711"/>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49" type="#_x0000_t75" style="width:115.2pt;height:21.9pt" o:ole="">
                  <v:imagedata r:id="rId712" o:title=""/>
                </v:shape>
                <o:OLEObject Type="Embed" ProgID="Equation.DSMT4" ShapeID="_x0000_i1449" DrawAspect="Content" ObjectID="_1586371847" r:id="rId713"/>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0" type="#_x0000_t75" style="width:172.8pt;height:36.3pt" o:ole="">
                  <v:imagedata r:id="rId714" o:title=""/>
                </v:shape>
                <o:OLEObject Type="Embed" ProgID="Equation.DSMT4" ShapeID="_x0000_i1450" DrawAspect="Content" ObjectID="_1586371848" r:id="rId715"/>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1" type="#_x0000_t75" style="width:14.4pt;height:14.4pt" o:ole="">
                  <v:imagedata r:id="rId354" o:title=""/>
                </v:shape>
                <o:OLEObject Type="Embed" ProgID="Equation.DSMT4" ShapeID="_x0000_i1451" DrawAspect="Content" ObjectID="_1586371849" r:id="rId71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2" type="#_x0000_t75" style="width:14.4pt;height:14.4pt" o:ole="">
                  <v:imagedata r:id="rId356" o:title=""/>
                </v:shape>
                <o:OLEObject Type="Embed" ProgID="Equation.DSMT4" ShapeID="_x0000_i1452" DrawAspect="Content" ObjectID="_1586371850" r:id="rId71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3" type="#_x0000_t75" style="width:14.4pt;height:14.4pt" o:ole="">
                  <v:imagedata r:id="rId358" o:title=""/>
                </v:shape>
                <o:OLEObject Type="Embed" ProgID="Equation.DSMT4" ShapeID="_x0000_i1453" DrawAspect="Content" ObjectID="_1586371851" r:id="rId71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504"/>
        <w:gridCol w:w="1518"/>
        <w:gridCol w:w="1656"/>
        <w:gridCol w:w="1806"/>
        <w:gridCol w:w="1657"/>
      </w:tblGrid>
      <w:tr w:rsidR="001C751A" w:rsidRPr="0048482F" w14:paraId="35C5921C" w14:textId="77777777" w:rsidTr="00934A5E">
        <w:trPr>
          <w:jc w:val="center"/>
        </w:trPr>
        <w:tc>
          <w:tcPr>
            <w:tcW w:w="0" w:type="auto"/>
            <w:gridSpan w:val="6"/>
            <w:shd w:val="clear" w:color="auto" w:fill="E0E0E0"/>
            <w:vAlign w:val="center"/>
          </w:tcPr>
          <w:p w14:paraId="348D8F77" w14:textId="08B32EC2" w:rsidR="001C751A" w:rsidRPr="0048482F" w:rsidRDefault="008E0ADC" w:rsidP="00934A5E">
            <w:pPr>
              <w:pStyle w:val="TH"/>
              <w:keepNext w:val="0"/>
              <w:spacing w:before="0" w:after="0"/>
              <w:rPr>
                <w:b w:val="0"/>
                <w:color w:val="000000"/>
                <w:lang w:val="en-US"/>
              </w:rPr>
            </w:pPr>
            <w:ins w:id="2016" w:author="Mihai Enescu - after RAN1#92bis" w:date="2018-04-27T11:21:00Z">
              <w:r>
                <w:rPr>
                  <w:rFonts w:cs="Arial"/>
                  <w:i/>
                  <w:color w:val="000000"/>
                  <w:lang w:val="en-GB"/>
                </w:rPr>
                <w:t>c</w:t>
              </w:r>
            </w:ins>
            <w:del w:id="2017"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265784A">
                <v:shape id="_x0000_i1454" type="#_x0000_t75" style="width:28.8pt;height:14.4pt" o:ole="">
                  <v:imagedata r:id="rId719" o:title=""/>
                </v:shape>
                <o:OLEObject Type="Embed" ProgID="Equation.DSMT4" ShapeID="_x0000_i1454" DrawAspect="Content" ObjectID="_1586371852" r:id="rId720"/>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5" type="#_x0000_t75" style="width:14.4pt;height:14.4pt" o:ole="">
                  <v:imagedata r:id="rId673" o:title=""/>
                </v:shape>
                <o:OLEObject Type="Embed" ProgID="Equation.3" ShapeID="_x0000_i1455" DrawAspect="Content" ObjectID="_1586371853" r:id="rId721"/>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6" type="#_x0000_t75" style="width:14.4pt;height:14.4pt" o:ole="">
                  <v:imagedata r:id="rId722" o:title=""/>
                </v:shape>
                <o:OLEObject Type="Embed" ProgID="Equation.DSMT4" ShapeID="_x0000_i1456" DrawAspect="Content" ObjectID="_1586371854" r:id="rId723"/>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57" type="#_x0000_t75" style="width:7.5pt;height:14.4pt" o:ole="">
                  <v:imagedata r:id="rId530" o:title=""/>
                </v:shape>
                <o:OLEObject Type="Embed" ProgID="Equation.DSMT4" ShapeID="_x0000_i1457" DrawAspect="Content" ObjectID="_1586371855" r:id="rId724"/>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58" type="#_x0000_t75" style="width:57.6pt;height:28.8pt" o:ole="">
                  <v:imagedata r:id="rId725" o:title=""/>
                </v:shape>
                <o:OLEObject Type="Embed" ProgID="Equation.DSMT4" ShapeID="_x0000_i1458" DrawAspect="Content" ObjectID="_1586371856" r:id="rId726"/>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59" type="#_x0000_t75" style="width:7.5pt;height:14.4pt" o:ole="">
                  <v:imagedata r:id="rId727" o:title=""/>
                </v:shape>
                <o:OLEObject Type="Embed" ProgID="Equation.DSMT4" ShapeID="_x0000_i1459" DrawAspect="Content" ObjectID="_1586371857" r:id="rId728"/>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0" type="#_x0000_t75" style="width:57.6pt;height:21.9pt" o:ole="">
                  <v:imagedata r:id="rId729" o:title=""/>
                </v:shape>
                <o:OLEObject Type="Embed" ProgID="Equation.DSMT4" ShapeID="_x0000_i1460" DrawAspect="Content" ObjectID="_1586371858" r:id="rId730"/>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1" type="#_x0000_t75" style="width:57.6pt;height:21.9pt" o:ole="">
                  <v:imagedata r:id="rId731" o:title=""/>
                </v:shape>
                <o:OLEObject Type="Embed" ProgID="Equation.DSMT4" ShapeID="_x0000_i1461" DrawAspect="Content" ObjectID="_1586371859" r:id="rId732"/>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2" type="#_x0000_t75" style="width:1in;height:21.9pt" o:ole="">
                  <v:imagedata r:id="rId733" o:title=""/>
                </v:shape>
                <o:OLEObject Type="Embed" ProgID="Equation.DSMT4" ShapeID="_x0000_i1462" DrawAspect="Content" ObjectID="_1586371860" r:id="rId734"/>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3" type="#_x0000_t75" style="width:1in;height:21.9pt" o:ole="">
                  <v:imagedata r:id="rId735" o:title=""/>
                </v:shape>
                <o:OLEObject Type="Embed" ProgID="Equation.DSMT4" ShapeID="_x0000_i1463" DrawAspect="Content" ObjectID="_1586371861" r:id="rId736"/>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4" type="#_x0000_t75" style="width:14.4pt;height:14.4pt" o:ole="">
                  <v:imagedata r:id="rId673" o:title=""/>
                </v:shape>
                <o:OLEObject Type="Embed" ProgID="Equation.3" ShapeID="_x0000_i1464" DrawAspect="Content" ObjectID="_1586371862" r:id="rId737"/>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5" type="#_x0000_t75" style="width:14.4pt;height:14.4pt" o:ole="">
                  <v:imagedata r:id="rId738" o:title=""/>
                </v:shape>
                <o:OLEObject Type="Embed" ProgID="Equation.DSMT4" ShapeID="_x0000_i1465" DrawAspect="Content" ObjectID="_1586371863" r:id="rId739"/>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6" type="#_x0000_t75" style="width:7.5pt;height:14.4pt" o:ole="">
                  <v:imagedata r:id="rId530" o:title=""/>
                </v:shape>
                <o:OLEObject Type="Embed" ProgID="Equation.DSMT4" ShapeID="_x0000_i1466" DrawAspect="Content" ObjectID="_1586371864" r:id="rId740"/>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67" type="#_x0000_t75" style="width:57.6pt;height:28.8pt" o:ole="">
                  <v:imagedata r:id="rId725" o:title=""/>
                </v:shape>
                <o:OLEObject Type="Embed" ProgID="Equation.DSMT4" ShapeID="_x0000_i1467" DrawAspect="Content" ObjectID="_1586371865" r:id="rId741"/>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68" type="#_x0000_t75" style="width:7.5pt;height:14.4pt" o:ole="">
                  <v:imagedata r:id="rId727" o:title=""/>
                </v:shape>
                <o:OLEObject Type="Embed" ProgID="Equation.DSMT4" ShapeID="_x0000_i1468" DrawAspect="Content" ObjectID="_1586371866" r:id="rId742"/>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69" type="#_x0000_t75" style="width:65.1pt;height:21.9pt" o:ole="">
                  <v:imagedata r:id="rId743" o:title=""/>
                </v:shape>
                <o:OLEObject Type="Embed" ProgID="Equation.DSMT4" ShapeID="_x0000_i1469" DrawAspect="Content" ObjectID="_1586371867" r:id="rId744"/>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0" type="#_x0000_t75" style="width:1in;height:21.9pt" o:ole="">
                  <v:imagedata r:id="rId745" o:title=""/>
                </v:shape>
                <o:OLEObject Type="Embed" ProgID="Equation.DSMT4" ShapeID="_x0000_i1470" DrawAspect="Content" ObjectID="_1586371868" r:id="rId746"/>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1" type="#_x0000_t75" style="width:79.5pt;height:21.9pt" o:ole="">
                  <v:imagedata r:id="rId747" o:title=""/>
                </v:shape>
                <o:OLEObject Type="Embed" ProgID="Equation.DSMT4" ShapeID="_x0000_i1471" DrawAspect="Content" ObjectID="_1586371869" r:id="rId748"/>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2" type="#_x0000_t75" style="width:1in;height:21.9pt" o:ole="">
                  <v:imagedata r:id="rId749" o:title=""/>
                </v:shape>
                <o:OLEObject Type="Embed" ProgID="Equation.DSMT4" ShapeID="_x0000_i1472" DrawAspect="Content" ObjectID="_1586371870" r:id="rId750"/>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3" type="#_x0000_t75" style="width:172.8pt;height:36.3pt" o:ole="">
                  <v:imagedata r:id="rId751" o:title=""/>
                </v:shape>
                <o:OLEObject Type="Embed" ProgID="Equation.DSMT4" ShapeID="_x0000_i1473" DrawAspect="Content" ObjectID="_1586371871" r:id="rId752"/>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4" type="#_x0000_t75" style="width:14.4pt;height:14.4pt" o:ole="">
                  <v:imagedata r:id="rId354" o:title=""/>
                </v:shape>
                <o:OLEObject Type="Embed" ProgID="Equation.DSMT4" ShapeID="_x0000_i1474" DrawAspect="Content" ObjectID="_1586371872" r:id="rId7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5" type="#_x0000_t75" style="width:14.4pt;height:14.4pt" o:ole="">
                  <v:imagedata r:id="rId356" o:title=""/>
                </v:shape>
                <o:OLEObject Type="Embed" ProgID="Equation.DSMT4" ShapeID="_x0000_i1475" DrawAspect="Content" ObjectID="_1586371873"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768"/>
        <w:gridCol w:w="591"/>
        <w:gridCol w:w="1943"/>
      </w:tblGrid>
      <w:tr w:rsidR="001C751A" w:rsidRPr="0048482F" w14:paraId="25620F6D" w14:textId="77777777" w:rsidTr="00934A5E">
        <w:trPr>
          <w:jc w:val="center"/>
        </w:trPr>
        <w:tc>
          <w:tcPr>
            <w:tcW w:w="0" w:type="auto"/>
            <w:gridSpan w:val="4"/>
            <w:shd w:val="clear" w:color="auto" w:fill="E0E0E0"/>
            <w:vAlign w:val="center"/>
          </w:tcPr>
          <w:p w14:paraId="0526323D" w14:textId="3E56C440" w:rsidR="001C751A" w:rsidRPr="00E17FE7" w:rsidRDefault="008E0ADC" w:rsidP="00934A5E">
            <w:pPr>
              <w:pStyle w:val="TAH"/>
              <w:rPr>
                <w:rFonts w:eastAsia="SimSun" w:cs="Arial"/>
                <w:color w:val="000000"/>
                <w:lang w:val="en-GB" w:eastAsia="zh-CN"/>
              </w:rPr>
            </w:pPr>
            <w:ins w:id="2018" w:author="Mihai Enescu - after RAN1#92bis" w:date="2018-04-27T11:21:00Z">
              <w:r>
                <w:rPr>
                  <w:rFonts w:cs="Arial"/>
                  <w:i/>
                  <w:color w:val="000000"/>
                  <w:lang w:val="en-GB"/>
                </w:rPr>
                <w:t>c</w:t>
              </w:r>
            </w:ins>
            <w:del w:id="2019"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6" type="#_x0000_t75" style="width:50.1pt;height:14.4pt" o:ole="">
                  <v:imagedata r:id="rId755" o:title=""/>
                </v:shape>
                <o:OLEObject Type="Embed" ProgID="Equation.DSMT4" ShapeID="_x0000_i1476" DrawAspect="Content" ObjectID="_1586371874" r:id="rId756"/>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77" type="#_x0000_t75" style="width:14.4pt;height:14.4pt" o:ole="">
                  <v:imagedata r:id="rId757" o:title=""/>
                </v:shape>
                <o:OLEObject Type="Embed" ProgID="Equation.3" ShapeID="_x0000_i1477" DrawAspect="Content" ObjectID="_1586371875" r:id="rId758"/>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78" type="#_x0000_t75" style="width:14.4pt;height:14.4pt" o:ole="">
                  <v:imagedata r:id="rId759" o:title=""/>
                </v:shape>
                <o:OLEObject Type="Embed" ProgID="Equation.DSMT4" ShapeID="_x0000_i1478" DrawAspect="Content" ObjectID="_1586371876" r:id="rId760"/>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79" type="#_x0000_t75" style="width:7.5pt;height:14.4pt" o:ole="">
                  <v:imagedata r:id="rId530" o:title=""/>
                </v:shape>
                <o:OLEObject Type="Embed" ProgID="Equation.DSMT4" ShapeID="_x0000_i1479" DrawAspect="Content" ObjectID="_1586371877" r:id="rId761"/>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0" type="#_x0000_t75" style="width:57.6pt;height:14.4pt" o:ole="">
                  <v:imagedata r:id="rId762" o:title=""/>
                </v:shape>
                <o:OLEObject Type="Embed" ProgID="Equation.DSMT4" ShapeID="_x0000_i1480" DrawAspect="Content" ObjectID="_1586371878" r:id="rId763"/>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1" type="#_x0000_t75" style="width:64.5pt;height:14.4pt" o:ole="">
                  <v:imagedata r:id="rId764" o:title=""/>
                </v:shape>
                <o:OLEObject Type="Embed" ProgID="Equation.DSMT4" ShapeID="_x0000_i1481" DrawAspect="Content" ObjectID="_1586371879" r:id="rId765"/>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2" type="#_x0000_t75" style="width:14.4pt;height:14.4pt" o:ole="">
                  <v:imagedata r:id="rId766" o:title=""/>
                </v:shape>
                <o:OLEObject Type="Embed" ProgID="Equation.DSMT4" ShapeID="_x0000_i1482" DrawAspect="Content" ObjectID="_1586371880" r:id="rId767"/>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3" type="#_x0000_t75" style="width:1in;height:21.9pt" o:ole="">
                  <v:imagedata r:id="rId768" o:title=""/>
                </v:shape>
                <o:OLEObject Type="Embed" ProgID="Equation.DSMT4" ShapeID="_x0000_i1483" DrawAspect="Content" ObjectID="_1586371881" r:id="rId769"/>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4" type="#_x0000_t75" style="width:201.6pt;height:36.3pt" o:ole="">
                  <v:imagedata r:id="rId770" o:title=""/>
                </v:shape>
                <o:OLEObject Type="Embed" ProgID="Equation.DSMT4" ShapeID="_x0000_i1484" DrawAspect="Content" ObjectID="_1586371882" r:id="rId771"/>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5" type="#_x0000_t75" style="width:14.4pt;height:14.4pt" o:ole="">
                  <v:imagedata r:id="rId354" o:title=""/>
                </v:shape>
                <o:OLEObject Type="Embed" ProgID="Equation.DSMT4" ShapeID="_x0000_i1485" DrawAspect="Content" ObjectID="_1586371883" r:id="rId77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6" type="#_x0000_t75" style="width:14.4pt;height:14.4pt" o:ole="">
                  <v:imagedata r:id="rId356" o:title=""/>
                </v:shape>
                <o:OLEObject Type="Embed" ProgID="Equation.DSMT4" ShapeID="_x0000_i1486" DrawAspect="Content" ObjectID="_1586371884" r:id="rId77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87" type="#_x0000_t75" style="width:14.4pt;height:14.4pt" o:ole="">
                  <v:imagedata r:id="rId358" o:title=""/>
                </v:shape>
                <o:OLEObject Type="Embed" ProgID="Equation.DSMT4" ShapeID="_x0000_i1487" DrawAspect="Content" ObjectID="_1586371885" r:id="rId77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1451"/>
        <w:gridCol w:w="839"/>
        <w:gridCol w:w="534"/>
        <w:gridCol w:w="1145"/>
      </w:tblGrid>
      <w:tr w:rsidR="001C751A" w:rsidRPr="0048482F" w14:paraId="44D0BF66" w14:textId="77777777" w:rsidTr="00934A5E">
        <w:trPr>
          <w:jc w:val="center"/>
        </w:trPr>
        <w:tc>
          <w:tcPr>
            <w:tcW w:w="0" w:type="auto"/>
            <w:gridSpan w:val="5"/>
            <w:shd w:val="clear" w:color="auto" w:fill="E0E0E0"/>
            <w:vAlign w:val="center"/>
          </w:tcPr>
          <w:p w14:paraId="5B1EB9F4" w14:textId="44D8869E" w:rsidR="001C751A" w:rsidRPr="0048482F" w:rsidRDefault="008E0ADC" w:rsidP="00934A5E">
            <w:pPr>
              <w:pStyle w:val="TH"/>
              <w:spacing w:before="0" w:after="0"/>
              <w:rPr>
                <w:color w:val="000000"/>
                <w:lang w:val="en-US"/>
              </w:rPr>
            </w:pPr>
            <w:ins w:id="2020" w:author="Mihai Enescu - after RAN1#92bis" w:date="2018-04-27T11:21:00Z">
              <w:r>
                <w:rPr>
                  <w:rFonts w:cs="Arial"/>
                  <w:i/>
                  <w:color w:val="000000"/>
                  <w:lang w:val="en-GB"/>
                </w:rPr>
                <w:lastRenderedPageBreak/>
                <w:t>c</w:t>
              </w:r>
            </w:ins>
            <w:del w:id="2021"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711EDFF7">
                <v:shape id="_x0000_i1488" type="#_x0000_t75" style="width:50.1pt;height:14.4pt" o:ole="">
                  <v:imagedata r:id="rId775" o:title=""/>
                </v:shape>
                <o:OLEObject Type="Embed" ProgID="Equation.DSMT4" ShapeID="_x0000_i1488" DrawAspect="Content" ObjectID="_1586371886" r:id="rId776"/>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89" type="#_x0000_t75" style="width:14.4pt;height:14.4pt" o:ole="">
                  <v:imagedata r:id="rId757" o:title=""/>
                </v:shape>
                <o:OLEObject Type="Embed" ProgID="Equation.3" ShapeID="_x0000_i1489" DrawAspect="Content" ObjectID="_1586371887" r:id="rId777"/>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0" type="#_x0000_t75" style="width:14.4pt;height:14.4pt" o:ole="">
                  <v:imagedata r:id="rId778" o:title=""/>
                </v:shape>
                <o:OLEObject Type="Embed" ProgID="Equation.DSMT4" ShapeID="_x0000_i1490" DrawAspect="Content" ObjectID="_1586371888" r:id="rId779"/>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1" type="#_x0000_t75" style="width:14.4pt;height:14.4pt" o:ole="">
                  <v:imagedata r:id="rId780" o:title=""/>
                </v:shape>
                <o:OLEObject Type="Embed" ProgID="Equation.DSMT4" ShapeID="_x0000_i1491" DrawAspect="Content" ObjectID="_1586371889" r:id="rId781"/>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2" type="#_x0000_t75" style="width:7.5pt;height:14.4pt" o:ole="">
                  <v:imagedata r:id="rId530" o:title=""/>
                </v:shape>
                <o:OLEObject Type="Embed" ProgID="Equation.DSMT4" ShapeID="_x0000_i1492" DrawAspect="Content" ObjectID="_1586371890" r:id="rId782"/>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3" type="#_x0000_t75" style="width:57.6pt;height:28.8pt" o:ole="">
                  <v:imagedata r:id="rId783" o:title=""/>
                </v:shape>
                <o:OLEObject Type="Embed" ProgID="Equation.DSMT4" ShapeID="_x0000_i1493" DrawAspect="Content" ObjectID="_1586371891" r:id="rId784"/>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4" type="#_x0000_t75" style="width:57.6pt;height:14.4pt" o:ole="">
                  <v:imagedata r:id="rId785" o:title=""/>
                </v:shape>
                <o:OLEObject Type="Embed" ProgID="Equation.DSMT4" ShapeID="_x0000_i1494" DrawAspect="Content" ObjectID="_1586371892" r:id="rId786"/>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5" type="#_x0000_t75" style="width:28.8pt;height:14.4pt" o:ole="">
                  <v:imagedata r:id="rId787" o:title=""/>
                </v:shape>
                <o:OLEObject Type="Embed" ProgID="Equation.DSMT4" ShapeID="_x0000_i1495" DrawAspect="Content" ObjectID="_1586371893" r:id="rId788"/>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6" type="#_x0000_t75" style="width:14.4pt;height:14.4pt" o:ole="">
                  <v:imagedata r:id="rId766" o:title=""/>
                </v:shape>
                <o:OLEObject Type="Embed" ProgID="Equation.DSMT4" ShapeID="_x0000_i1496" DrawAspect="Content" ObjectID="_1586371894" r:id="rId789"/>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497" type="#_x0000_t75" style="width:43.2pt;height:21.9pt" o:ole="">
                  <v:imagedata r:id="rId790" o:title=""/>
                </v:shape>
                <o:OLEObject Type="Embed" ProgID="Equation.DSMT4" ShapeID="_x0000_i1497" DrawAspect="Content" ObjectID="_1586371895" r:id="rId791"/>
              </w:object>
            </w:r>
          </w:p>
        </w:tc>
      </w:tr>
      <w:tr w:rsidR="001C751A" w:rsidRPr="0048482F" w14:paraId="2F2400A1" w14:textId="77777777" w:rsidTr="00934A5E">
        <w:trPr>
          <w:jc w:val="center"/>
        </w:trPr>
        <w:tc>
          <w:tcPr>
            <w:tcW w:w="0" w:type="auto"/>
            <w:gridSpan w:val="5"/>
            <w:shd w:val="clear" w:color="auto" w:fill="auto"/>
            <w:vAlign w:val="center"/>
          </w:tcPr>
          <w:p w14:paraId="6DCEBC8B"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4599" w:dyaOrig="1380" w14:anchorId="3CC1A084">
                <v:shape id="_x0000_i1498" type="#_x0000_t75" style="width:230.4pt;height:1in" o:ole="">
                  <v:imagedata r:id="rId792" o:title=""/>
                </v:shape>
                <o:OLEObject Type="Embed" ProgID="Equation.DSMT4" ShapeID="_x0000_i1498" DrawAspect="Content" ObjectID="_1586371896" r:id="rId793"/>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768"/>
        <w:gridCol w:w="592"/>
        <w:gridCol w:w="1942"/>
      </w:tblGrid>
      <w:tr w:rsidR="001C751A" w:rsidRPr="0048482F" w14:paraId="4C3F441B" w14:textId="77777777" w:rsidTr="00934A5E">
        <w:trPr>
          <w:jc w:val="center"/>
        </w:trPr>
        <w:tc>
          <w:tcPr>
            <w:tcW w:w="0" w:type="auto"/>
            <w:gridSpan w:val="4"/>
            <w:shd w:val="clear" w:color="auto" w:fill="E0E0E0"/>
            <w:vAlign w:val="center"/>
          </w:tcPr>
          <w:p w14:paraId="3DA70A34" w14:textId="77777777" w:rsidR="001C751A" w:rsidRPr="00E17FE7" w:rsidRDefault="001C751A" w:rsidP="00934A5E">
            <w:pPr>
              <w:pStyle w:val="TAH"/>
              <w:rPr>
                <w:rFonts w:eastAsia="SimSun" w:cs="Arial"/>
                <w:color w:val="000000"/>
                <w:lang w:val="en-GB" w:eastAsia="zh-CN"/>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1-2, </w:t>
            </w:r>
            <w:r w:rsidRPr="00E17FE7">
              <w:rPr>
                <w:rFonts w:eastAsia="SimSun" w:cs="Arial"/>
                <w:b w:val="0"/>
                <w:color w:val="000000"/>
                <w:position w:val="-10"/>
                <w:lang w:val="en-GB" w:eastAsia="zh-CN"/>
              </w:rPr>
              <w:object w:dxaOrig="999" w:dyaOrig="300" w14:anchorId="6B37AF22">
                <v:shape id="_x0000_i1499" type="#_x0000_t75" style="width:50.1pt;height:14.4pt" o:ole="">
                  <v:imagedata r:id="rId755" o:title=""/>
                </v:shape>
                <o:OLEObject Type="Embed" ProgID="Equation.DSMT4" ShapeID="_x0000_i1499" DrawAspect="Content" ObjectID="_1586371897" r:id="rId794"/>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0" type="#_x0000_t75" style="width:14.4pt;height:14.4pt" o:ole="">
                  <v:imagedata r:id="rId757" o:title=""/>
                </v:shape>
                <o:OLEObject Type="Embed" ProgID="Equation.3" ShapeID="_x0000_i1500" DrawAspect="Content" ObjectID="_1586371898" r:id="rId795"/>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1" type="#_x0000_t75" style="width:14.4pt;height:14.4pt" o:ole="">
                  <v:imagedata r:id="rId759" o:title=""/>
                </v:shape>
                <o:OLEObject Type="Embed" ProgID="Equation.DSMT4" ShapeID="_x0000_i1501" DrawAspect="Content" ObjectID="_1586371899" r:id="rId796"/>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2" type="#_x0000_t75" style="width:7.5pt;height:14.4pt" o:ole="">
                  <v:imagedata r:id="rId530" o:title=""/>
                </v:shape>
                <o:OLEObject Type="Embed" ProgID="Equation.DSMT4" ShapeID="_x0000_i1502" DrawAspect="Content" ObjectID="_1586371900" r:id="rId797"/>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3" type="#_x0000_t75" style="width:57.6pt;height:14.4pt" o:ole="">
                  <v:imagedata r:id="rId762" o:title=""/>
                </v:shape>
                <o:OLEObject Type="Embed" ProgID="Equation.DSMT4" ShapeID="_x0000_i1503" DrawAspect="Content" ObjectID="_1586371901" r:id="rId798"/>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4" type="#_x0000_t75" style="width:64.5pt;height:14.4pt" o:ole="">
                  <v:imagedata r:id="rId764" o:title=""/>
                </v:shape>
                <o:OLEObject Type="Embed" ProgID="Equation.DSMT4" ShapeID="_x0000_i1504" DrawAspect="Content" ObjectID="_1586371902" r:id="rId799"/>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5" type="#_x0000_t75" style="width:14.4pt;height:14.4pt" o:ole="">
                  <v:imagedata r:id="rId766" o:title=""/>
                </v:shape>
                <o:OLEObject Type="Embed" ProgID="Equation.DSMT4" ShapeID="_x0000_i1505" DrawAspect="Content" ObjectID="_1586371903" r:id="rId800"/>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6" type="#_x0000_t75" style="width:1in;height:21.9pt" o:ole="">
                  <v:imagedata r:id="rId801" o:title=""/>
                </v:shape>
                <o:OLEObject Type="Embed" ProgID="Equation.DSMT4" ShapeID="_x0000_i1506" DrawAspect="Content" ObjectID="_1586371904" r:id="rId802"/>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07" type="#_x0000_t75" style="width:244.8pt;height:36.3pt" o:ole="">
                  <v:imagedata r:id="rId803" o:title=""/>
                </v:shape>
                <o:OLEObject Type="Embed" ProgID="Equation.DSMT4" ShapeID="_x0000_i1507" DrawAspect="Content" ObjectID="_1586371905" r:id="rId804"/>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08" type="#_x0000_t75" style="width:14.4pt;height:14.4pt" o:ole="">
                  <v:imagedata r:id="rId354" o:title=""/>
                </v:shape>
                <o:OLEObject Type="Embed" ProgID="Equation.DSMT4" ShapeID="_x0000_i1508" DrawAspect="Content" ObjectID="_1586371906" r:id="rId80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09" type="#_x0000_t75" style="width:14.4pt;height:14.4pt" o:ole="">
                  <v:imagedata r:id="rId356" o:title=""/>
                </v:shape>
                <o:OLEObject Type="Embed" ProgID="Equation.DSMT4" ShapeID="_x0000_i1509" DrawAspect="Content" ObjectID="_1586371907" r:id="rId80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0" type="#_x0000_t75" style="width:14.4pt;height:14.4pt" o:ole="">
                  <v:imagedata r:id="rId358" o:title=""/>
                </v:shape>
                <o:OLEObject Type="Embed" ProgID="Equation.DSMT4" ShapeID="_x0000_i1510" DrawAspect="Content" ObjectID="_1586371908" r:id="rId80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681"/>
        <w:gridCol w:w="973"/>
        <w:gridCol w:w="618"/>
        <w:gridCol w:w="1328"/>
      </w:tblGrid>
      <w:tr w:rsidR="001C751A" w:rsidRPr="0048482F" w14:paraId="15219485" w14:textId="77777777" w:rsidTr="00934A5E">
        <w:trPr>
          <w:jc w:val="center"/>
        </w:trPr>
        <w:tc>
          <w:tcPr>
            <w:tcW w:w="0" w:type="auto"/>
            <w:gridSpan w:val="5"/>
            <w:shd w:val="clear" w:color="auto" w:fill="E0E0E0"/>
            <w:vAlign w:val="center"/>
          </w:tcPr>
          <w:p w14:paraId="3DB6492A" w14:textId="7E55D435" w:rsidR="001C751A" w:rsidRPr="0048482F" w:rsidRDefault="008E0ADC" w:rsidP="00934A5E">
            <w:pPr>
              <w:pStyle w:val="TH"/>
              <w:spacing w:before="0" w:after="0"/>
              <w:rPr>
                <w:color w:val="000000"/>
                <w:lang w:val="en-US"/>
              </w:rPr>
            </w:pPr>
            <w:ins w:id="2022" w:author="Mihai Enescu - after RAN1#92bis" w:date="2018-04-27T11:21:00Z">
              <w:r>
                <w:rPr>
                  <w:rFonts w:cs="Arial"/>
                  <w:i/>
                  <w:color w:val="000000"/>
                  <w:lang w:val="en-GB"/>
                </w:rPr>
                <w:t>c</w:t>
              </w:r>
            </w:ins>
            <w:del w:id="2023"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086F9B2A">
                <v:shape id="_x0000_i1511" type="#_x0000_t75" style="width:50.1pt;height:14.4pt" o:ole="">
                  <v:imagedata r:id="rId808" o:title=""/>
                </v:shape>
                <o:OLEObject Type="Embed" ProgID="Equation.DSMT4" ShapeID="_x0000_i1511" DrawAspect="Content" ObjectID="_1586371909" r:id="rId809"/>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2" type="#_x0000_t75" style="width:14.4pt;height:14.4pt" o:ole="">
                  <v:imagedata r:id="rId757" o:title=""/>
                </v:shape>
                <o:OLEObject Type="Embed" ProgID="Equation.3" ShapeID="_x0000_i1512" DrawAspect="Content" ObjectID="_1586371910" r:id="rId810"/>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3" type="#_x0000_t75" style="width:14.4pt;height:14.4pt" o:ole="">
                  <v:imagedata r:id="rId778" o:title=""/>
                </v:shape>
                <o:OLEObject Type="Embed" ProgID="Equation.DSMT4" ShapeID="_x0000_i1513" DrawAspect="Content" ObjectID="_1586371911" r:id="rId811"/>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4" type="#_x0000_t75" style="width:14.4pt;height:14.4pt" o:ole="">
                  <v:imagedata r:id="rId780" o:title=""/>
                </v:shape>
                <o:OLEObject Type="Embed" ProgID="Equation.DSMT4" ShapeID="_x0000_i1514" DrawAspect="Content" ObjectID="_1586371912" r:id="rId812"/>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5" type="#_x0000_t75" style="width:7.5pt;height:14.4pt" o:ole="">
                  <v:imagedata r:id="rId530" o:title=""/>
                </v:shape>
                <o:OLEObject Type="Embed" ProgID="Equation.DSMT4" ShapeID="_x0000_i1515" DrawAspect="Content" ObjectID="_1586371913" r:id="rId813"/>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6" type="#_x0000_t75" style="width:57.6pt;height:28.8pt" o:ole="">
                  <v:imagedata r:id="rId814" o:title=""/>
                </v:shape>
                <o:OLEObject Type="Embed" ProgID="Equation.DSMT4" ShapeID="_x0000_i1516" DrawAspect="Content" ObjectID="_1586371914" r:id="rId815"/>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17" type="#_x0000_t75" style="width:57.6pt;height:14.4pt" o:ole="">
                  <v:imagedata r:id="rId785" o:title=""/>
                </v:shape>
                <o:OLEObject Type="Embed" ProgID="Equation.DSMT4" ShapeID="_x0000_i1517" DrawAspect="Content" ObjectID="_1586371915" r:id="rId816"/>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18" type="#_x0000_t75" style="width:28.8pt;height:14.4pt" o:ole="">
                  <v:imagedata r:id="rId787" o:title=""/>
                </v:shape>
                <o:OLEObject Type="Embed" ProgID="Equation.DSMT4" ShapeID="_x0000_i1518" DrawAspect="Content" ObjectID="_1586371916" r:id="rId817"/>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19" type="#_x0000_t75" style="width:14.4pt;height:14.4pt" o:ole="">
                  <v:imagedata r:id="rId766" o:title=""/>
                </v:shape>
                <o:OLEObject Type="Embed" ProgID="Equation.DSMT4" ShapeID="_x0000_i1519" DrawAspect="Content" ObjectID="_1586371917" r:id="rId818"/>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0" type="#_x0000_t75" style="width:43.2pt;height:21.9pt" o:ole="">
                  <v:imagedata r:id="rId819" o:title=""/>
                </v:shape>
                <o:OLEObject Type="Embed" ProgID="Equation.DSMT4" ShapeID="_x0000_i1520" DrawAspect="Content" ObjectID="_1586371918" r:id="rId820"/>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1" type="#_x0000_t75" style="width:273.6pt;height:1in" o:ole="">
                  <v:imagedata r:id="rId821" o:title=""/>
                </v:shape>
                <o:OLEObject Type="Embed" ProgID="Equation.DSMT4" ShapeID="_x0000_i1521" DrawAspect="Content" ObjectID="_1586371919" r:id="rId822"/>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68"/>
        <w:gridCol w:w="1369"/>
        <w:gridCol w:w="504"/>
        <w:gridCol w:w="2383"/>
      </w:tblGrid>
      <w:tr w:rsidR="001C751A" w:rsidRPr="0048482F" w14:paraId="231E2C42" w14:textId="77777777" w:rsidTr="00934A5E">
        <w:trPr>
          <w:jc w:val="center"/>
        </w:trPr>
        <w:tc>
          <w:tcPr>
            <w:tcW w:w="0" w:type="auto"/>
            <w:gridSpan w:val="5"/>
            <w:shd w:val="clear" w:color="auto" w:fill="E0E0E0"/>
            <w:vAlign w:val="center"/>
          </w:tcPr>
          <w:p w14:paraId="2261F5C4" w14:textId="7C266782" w:rsidR="001C751A" w:rsidRPr="0048482F" w:rsidRDefault="008E0ADC" w:rsidP="00934A5E">
            <w:pPr>
              <w:pStyle w:val="TH"/>
              <w:spacing w:before="0" w:after="0"/>
              <w:rPr>
                <w:color w:val="000000"/>
                <w:lang w:val="en-US"/>
              </w:rPr>
            </w:pPr>
            <w:ins w:id="2024" w:author="Mihai Enescu - after RAN1#92bis" w:date="2018-04-27T11:22:00Z">
              <w:r>
                <w:rPr>
                  <w:rFonts w:cs="Arial"/>
                  <w:i/>
                  <w:color w:val="000000"/>
                  <w:lang w:val="en-GB"/>
                </w:rPr>
                <w:t>c</w:t>
              </w:r>
            </w:ins>
            <w:del w:id="2025"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2" type="#_x0000_t75" style="width:14.4pt;height:14.4pt" o:ole="">
                  <v:imagedata r:id="rId757" o:title=""/>
                </v:shape>
                <o:OLEObject Type="Embed" ProgID="Equation.3" ShapeID="_x0000_i1522" DrawAspect="Content" ObjectID="_1586371920" r:id="rId823"/>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3" type="#_x0000_t75" style="width:14.4pt;height:14.4pt" o:ole="">
                  <v:imagedata r:id="rId778" o:title=""/>
                </v:shape>
                <o:OLEObject Type="Embed" ProgID="Equation.DSMT4" ShapeID="_x0000_i1523" DrawAspect="Content" ObjectID="_1586371921" r:id="rId824"/>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4" type="#_x0000_t75" style="width:7.5pt;height:14.4pt" o:ole="">
                  <v:imagedata r:id="rId530" o:title=""/>
                </v:shape>
                <o:OLEObject Type="Embed" ProgID="Equation.DSMT4" ShapeID="_x0000_i1524" DrawAspect="Content" ObjectID="_1586371922" r:id="rId825"/>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5" type="#_x0000_t75" style="width:28.8pt;height:14.4pt" o:ole="">
                  <v:imagedata r:id="rId826" o:title=""/>
                </v:shape>
                <o:OLEObject Type="Embed" ProgID="Equation.DSMT4" ShapeID="_x0000_i1525" DrawAspect="Content" ObjectID="_1586371923" r:id="rId827"/>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6" type="#_x0000_t75" style="width:57.6pt;height:14.4pt" o:ole="">
                  <v:imagedata r:id="rId828" o:title=""/>
                </v:shape>
                <o:OLEObject Type="Embed" ProgID="Equation.DSMT4" ShapeID="_x0000_i1526" DrawAspect="Content" ObjectID="_1586371924" r:id="rId829"/>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27" type="#_x0000_t75" style="width:57.6pt;height:14.4pt" o:ole="">
                  <v:imagedata r:id="rId785" o:title=""/>
                </v:shape>
                <o:OLEObject Type="Embed" ProgID="Equation.DSMT4" ShapeID="_x0000_i1527" DrawAspect="Content" ObjectID="_1586371925" r:id="rId830"/>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28" type="#_x0000_t75" style="width:14.4pt;height:14.4pt" o:ole="">
                  <v:imagedata r:id="rId831" o:title=""/>
                </v:shape>
                <o:OLEObject Type="Embed" ProgID="Equation.DSMT4" ShapeID="_x0000_i1528" DrawAspect="Content" ObjectID="_1586371926" r:id="rId832"/>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29" type="#_x0000_t75" style="width:108.3pt;height:21.9pt" o:ole="">
                  <v:imagedata r:id="rId833" o:title=""/>
                </v:shape>
                <o:OLEObject Type="Embed" ProgID="Equation.DSMT4" ShapeID="_x0000_i1529" DrawAspect="Content" ObjectID="_1586371927" r:id="rId834"/>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0" type="#_x0000_t75" style="width:57.6pt;height:14.4pt" o:ole="">
                  <v:imagedata r:id="rId835" o:title=""/>
                </v:shape>
                <o:OLEObject Type="Embed" ProgID="Equation.DSMT4" ShapeID="_x0000_i1530" DrawAspect="Content" ObjectID="_1586371928" r:id="rId836"/>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1" type="#_x0000_t75" style="width:57.6pt;height:14.4pt" o:ole="">
                  <v:imagedata r:id="rId837" o:title=""/>
                </v:shape>
                <o:OLEObject Type="Embed" ProgID="Equation.DSMT4" ShapeID="_x0000_i1531" DrawAspect="Content" ObjectID="_1586371929" r:id="rId838"/>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2" type="#_x0000_t75" style="width:7.5pt;height:14.4pt" o:ole="">
                  <v:imagedata r:id="rId839" o:title=""/>
                </v:shape>
                <o:OLEObject Type="Embed" ProgID="Equation.DSMT4" ShapeID="_x0000_i1532" DrawAspect="Content" ObjectID="_1586371930" r:id="rId840"/>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3" type="#_x0000_t75" style="width:14.4pt;height:14.4pt" o:ole="">
                  <v:imagedata r:id="rId831" o:title=""/>
                </v:shape>
                <o:OLEObject Type="Embed" ProgID="Equation.DSMT4" ShapeID="_x0000_i1533" DrawAspect="Content" ObjectID="_1586371931" r:id="rId841"/>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4" type="#_x0000_t75" style="width:86.4pt;height:21.9pt" o:ole="">
                  <v:imagedata r:id="rId842" o:title=""/>
                </v:shape>
                <o:OLEObject Type="Embed" ProgID="Equation.DSMT4" ShapeID="_x0000_i1534" DrawAspect="Content" ObjectID="_1586371932" r:id="rId843"/>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5" type="#_x0000_t75" style="width:273.6pt;height:36.3pt" o:ole="">
                  <v:imagedata r:id="rId844" o:title=""/>
                </v:shape>
                <o:OLEObject Type="Embed" ProgID="Equation.DSMT4" ShapeID="_x0000_i1535" DrawAspect="Content" ObjectID="_1586371933" r:id="rId845"/>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
        <w:gridCol w:w="1427"/>
        <w:gridCol w:w="1429"/>
        <w:gridCol w:w="526"/>
        <w:gridCol w:w="2487"/>
      </w:tblGrid>
      <w:tr w:rsidR="001C751A" w:rsidRPr="0048482F" w14:paraId="427C088C" w14:textId="77777777" w:rsidTr="00934A5E">
        <w:trPr>
          <w:jc w:val="center"/>
        </w:trPr>
        <w:tc>
          <w:tcPr>
            <w:tcW w:w="0" w:type="auto"/>
            <w:gridSpan w:val="5"/>
            <w:shd w:val="clear" w:color="auto" w:fill="E0E0E0"/>
            <w:vAlign w:val="center"/>
          </w:tcPr>
          <w:p w14:paraId="586C0155" w14:textId="4338FEA8" w:rsidR="001C751A" w:rsidRPr="0048482F" w:rsidRDefault="008E0ADC" w:rsidP="00934A5E">
            <w:pPr>
              <w:pStyle w:val="TH"/>
              <w:spacing w:before="0" w:after="0"/>
              <w:rPr>
                <w:color w:val="000000"/>
                <w:lang w:val="en-US"/>
              </w:rPr>
            </w:pPr>
            <w:ins w:id="2026" w:author="Mihai Enescu - after RAN1#92bis" w:date="2018-04-27T11:22:00Z">
              <w:r>
                <w:rPr>
                  <w:rFonts w:cs="Arial"/>
                  <w:i/>
                  <w:color w:val="000000"/>
                  <w:lang w:val="en-GB"/>
                </w:rPr>
                <w:t>c</w:t>
              </w:r>
            </w:ins>
            <w:del w:id="2027"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6" type="#_x0000_t75" style="width:14.4pt;height:14.4pt" o:ole="">
                  <v:imagedata r:id="rId757" o:title=""/>
                </v:shape>
                <o:OLEObject Type="Embed" ProgID="Equation.3" ShapeID="_x0000_i1536" DrawAspect="Content" ObjectID="_1586371934" r:id="rId846"/>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37" type="#_x0000_t75" style="width:14.4pt;height:14.4pt" o:ole="">
                  <v:imagedata r:id="rId778" o:title=""/>
                </v:shape>
                <o:OLEObject Type="Embed" ProgID="Equation.DSMT4" ShapeID="_x0000_i1537" DrawAspect="Content" ObjectID="_1586371935" r:id="rId847"/>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38" type="#_x0000_t75" style="width:7.5pt;height:14.4pt" o:ole="">
                  <v:imagedata r:id="rId530" o:title=""/>
                </v:shape>
                <o:OLEObject Type="Embed" ProgID="Equation.DSMT4" ShapeID="_x0000_i1538" DrawAspect="Content" ObjectID="_1586371936" r:id="rId848"/>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39" type="#_x0000_t75" style="width:28.8pt;height:14.4pt" o:ole="">
                  <v:imagedata r:id="rId826" o:title=""/>
                </v:shape>
                <o:OLEObject Type="Embed" ProgID="Equation.DSMT4" ShapeID="_x0000_i1539" DrawAspect="Content" ObjectID="_1586371937" r:id="rId849"/>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0" type="#_x0000_t75" style="width:57.6pt;height:14.4pt" o:ole="">
                  <v:imagedata r:id="rId850" o:title=""/>
                </v:shape>
                <o:OLEObject Type="Embed" ProgID="Equation.DSMT4" ShapeID="_x0000_i1540" DrawAspect="Content" ObjectID="_1586371938" r:id="rId851"/>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1" type="#_x0000_t75" style="width:57.6pt;height:14.4pt" o:ole="">
                  <v:imagedata r:id="rId785" o:title=""/>
                </v:shape>
                <o:OLEObject Type="Embed" ProgID="Equation.DSMT4" ShapeID="_x0000_i1541" DrawAspect="Content" ObjectID="_1586371939" r:id="rId852"/>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2" type="#_x0000_t75" style="width:14.4pt;height:14.4pt" o:ole="">
                  <v:imagedata r:id="rId831" o:title=""/>
                </v:shape>
                <o:OLEObject Type="Embed" ProgID="Equation.DSMT4" ShapeID="_x0000_i1542" DrawAspect="Content" ObjectID="_1586371940" r:id="rId853"/>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3" type="#_x0000_t75" style="width:108.3pt;height:21.9pt" o:ole="">
                  <v:imagedata r:id="rId854" o:title=""/>
                </v:shape>
                <o:OLEObject Type="Embed" ProgID="Equation.DSMT4" ShapeID="_x0000_i1543" DrawAspect="Content" ObjectID="_1586371941" r:id="rId855"/>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4" type="#_x0000_t75" style="width:57.6pt;height:14.4pt" o:ole="">
                  <v:imagedata r:id="rId835" o:title=""/>
                </v:shape>
                <o:OLEObject Type="Embed" ProgID="Equation.DSMT4" ShapeID="_x0000_i1544" DrawAspect="Content" ObjectID="_1586371942" r:id="rId856"/>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5" type="#_x0000_t75" style="width:57.6pt;height:14.4pt" o:ole="">
                  <v:imagedata r:id="rId857" o:title=""/>
                </v:shape>
                <o:OLEObject Type="Embed" ProgID="Equation.DSMT4" ShapeID="_x0000_i1545" DrawAspect="Content" ObjectID="_1586371943" r:id="rId858"/>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6" type="#_x0000_t75" style="width:7.5pt;height:14.4pt" o:ole="">
                  <v:imagedata r:id="rId859" o:title=""/>
                </v:shape>
                <o:OLEObject Type="Embed" ProgID="Equation.DSMT4" ShapeID="_x0000_i1546" DrawAspect="Content" ObjectID="_1586371944" r:id="rId860"/>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47" type="#_x0000_t75" style="width:14.4pt;height:14.4pt" o:ole="">
                  <v:imagedata r:id="rId831" o:title=""/>
                </v:shape>
                <o:OLEObject Type="Embed" ProgID="Equation.DSMT4" ShapeID="_x0000_i1547" DrawAspect="Content" ObjectID="_1586371945" r:id="rId861"/>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48" type="#_x0000_t75" style="width:86.4pt;height:21.9pt" o:ole="">
                  <v:imagedata r:id="rId862" o:title=""/>
                </v:shape>
                <o:OLEObject Type="Embed" ProgID="Equation.DSMT4" ShapeID="_x0000_i1548" DrawAspect="Content" ObjectID="_1586371946" r:id="rId863"/>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49" type="#_x0000_t75" style="width:324.3pt;height:36.3pt" o:ole="">
                  <v:imagedata r:id="rId864" o:title=""/>
                </v:shape>
                <o:OLEObject Type="Embed" ProgID="Equation.DSMT4" ShapeID="_x0000_i1549" DrawAspect="Content" ObjectID="_1586371947" r:id="rId865"/>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47"/>
        <w:gridCol w:w="1593"/>
        <w:gridCol w:w="533"/>
        <w:gridCol w:w="3130"/>
      </w:tblGrid>
      <w:tr w:rsidR="001C751A" w:rsidRPr="0048482F" w14:paraId="398BD4E1" w14:textId="77777777" w:rsidTr="00934A5E">
        <w:trPr>
          <w:jc w:val="center"/>
        </w:trPr>
        <w:tc>
          <w:tcPr>
            <w:tcW w:w="0" w:type="auto"/>
            <w:gridSpan w:val="5"/>
            <w:shd w:val="clear" w:color="auto" w:fill="E0E0E0"/>
          </w:tcPr>
          <w:p w14:paraId="575A2D61" w14:textId="0ACCCB02" w:rsidR="001C751A" w:rsidRPr="0048482F" w:rsidRDefault="008E0ADC" w:rsidP="00934A5E">
            <w:pPr>
              <w:pStyle w:val="TH"/>
              <w:spacing w:before="0" w:after="0"/>
              <w:rPr>
                <w:color w:val="000000"/>
                <w:lang w:val="en-US"/>
              </w:rPr>
            </w:pPr>
            <w:ins w:id="2028" w:author="Mihai Enescu - after RAN1#92bis" w:date="2018-04-27T11:22:00Z">
              <w:r>
                <w:rPr>
                  <w:rFonts w:cs="Arial"/>
                  <w:i/>
                  <w:color w:val="000000"/>
                  <w:lang w:val="en-GB"/>
                </w:rPr>
                <w:t>c</w:t>
              </w:r>
            </w:ins>
            <w:del w:id="2029"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0" type="#_x0000_t75" style="width:14.4pt;height:14.4pt" o:ole="">
                  <v:imagedata r:id="rId757" o:title=""/>
                </v:shape>
                <o:OLEObject Type="Embed" ProgID="Equation.3" ShapeID="_x0000_i1550" DrawAspect="Content" ObjectID="_1586371948" r:id="rId866"/>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1" type="#_x0000_t75" style="width:14.4pt;height:14.4pt" o:ole="">
                  <v:imagedata r:id="rId778" o:title=""/>
                </v:shape>
                <o:OLEObject Type="Embed" ProgID="Equation.DSMT4" ShapeID="_x0000_i1551" DrawAspect="Content" ObjectID="_1586371949" r:id="rId867"/>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2" type="#_x0000_t75" style="width:7.5pt;height:14.4pt" o:ole="">
                  <v:imagedata r:id="rId530" o:title=""/>
                </v:shape>
                <o:OLEObject Type="Embed" ProgID="Equation.DSMT4" ShapeID="_x0000_i1552" DrawAspect="Content" ObjectID="_1586371950" r:id="rId868"/>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3" type="#_x0000_t75" style="width:57.6pt;height:14.4pt" o:ole="">
                  <v:imagedata r:id="rId869" o:title=""/>
                </v:shape>
                <o:OLEObject Type="Embed" ProgID="Equation.DSMT4" ShapeID="_x0000_i1553" DrawAspect="Content" ObjectID="_1586371951" r:id="rId870"/>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4" type="#_x0000_t75" style="width:57.6pt;height:28.8pt" o:ole="">
                  <v:imagedata r:id="rId871" o:title=""/>
                </v:shape>
                <o:OLEObject Type="Embed" ProgID="Equation.DSMT4" ShapeID="_x0000_i1554" DrawAspect="Content" ObjectID="_1586371952" r:id="rId872"/>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5" type="#_x0000_t75" style="width:7.5pt;height:14.4pt" o:ole="">
                  <v:imagedata r:id="rId873" o:title=""/>
                </v:shape>
                <o:OLEObject Type="Embed" ProgID="Equation.DSMT4" ShapeID="_x0000_i1555" DrawAspect="Content" ObjectID="_1586371953" r:id="rId874"/>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6" type="#_x0000_t75" style="width:14.4pt;height:14.4pt" o:ole="">
                  <v:imagedata r:id="rId831" o:title=""/>
                </v:shape>
                <o:OLEObject Type="Embed" ProgID="Equation.DSMT4" ShapeID="_x0000_i1556" DrawAspect="Content" ObjectID="_1586371954" r:id="rId875"/>
              </w:object>
            </w:r>
          </w:p>
        </w:tc>
        <w:tc>
          <w:tcPr>
            <w:tcW w:w="0" w:type="auto"/>
            <w:shd w:val="clear" w:color="auto" w:fill="auto"/>
            <w:vAlign w:val="center"/>
          </w:tcPr>
          <w:p w14:paraId="11679768"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60" w:dyaOrig="400" w14:anchorId="146720C0">
                <v:shape id="_x0000_i1557" type="#_x0000_t75" style="width:115.2pt;height:21.9pt" o:ole="">
                  <v:imagedata r:id="rId876" o:title=""/>
                </v:shape>
                <o:OLEObject Type="Embed" ProgID="Equation.DSMT4" ShapeID="_x0000_i1557" DrawAspect="Content" ObjectID="_1586371955" r:id="rId877"/>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58" type="#_x0000_t75" style="width:57.6pt;height:14.4pt" o:ole="">
                  <v:imagedata r:id="rId878" o:title=""/>
                </v:shape>
                <o:OLEObject Type="Embed" ProgID="Equation.DSMT4" ShapeID="_x0000_i1558" DrawAspect="Content" ObjectID="_1586371956" r:id="rId879"/>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59" type="#_x0000_t75" style="width:57.6pt;height:14.4pt" o:ole="">
                  <v:imagedata r:id="rId880" o:title=""/>
                </v:shape>
                <o:OLEObject Type="Embed" ProgID="Equation.DSMT4" ShapeID="_x0000_i1559" DrawAspect="Content" ObjectID="_1586371957" r:id="rId881"/>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0" type="#_x0000_t75" style="width:7.5pt;height:14.4pt" o:ole="">
                  <v:imagedata r:id="rId873" o:title=""/>
                </v:shape>
                <o:OLEObject Type="Embed" ProgID="Equation.DSMT4" ShapeID="_x0000_i1560" DrawAspect="Content" ObjectID="_1586371958" r:id="rId882"/>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1" type="#_x0000_t75" style="width:14.4pt;height:14.4pt" o:ole="">
                  <v:imagedata r:id="rId831" o:title=""/>
                </v:shape>
                <o:OLEObject Type="Embed" ProgID="Equation.DSMT4" ShapeID="_x0000_i1561" DrawAspect="Content" ObjectID="_1586371959" r:id="rId883"/>
              </w:object>
            </w:r>
          </w:p>
        </w:tc>
        <w:tc>
          <w:tcPr>
            <w:tcW w:w="0" w:type="auto"/>
            <w:shd w:val="clear" w:color="auto" w:fill="auto"/>
            <w:vAlign w:val="center"/>
          </w:tcPr>
          <w:p w14:paraId="730868E2"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260" w:dyaOrig="400" w14:anchorId="42D91DC8">
                <v:shape id="_x0000_i1562" type="#_x0000_t75" style="width:115.2pt;height:21.9pt" o:ole="">
                  <v:imagedata r:id="rId876" o:title=""/>
                </v:shape>
                <o:OLEObject Type="Embed" ProgID="Equation.DSMT4" ShapeID="_x0000_i1562" DrawAspect="Content" ObjectID="_1586371960" r:id="rId884"/>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3" type="#_x0000_t75" style="width:64.5pt;height:14.4pt" o:ole="">
                  <v:imagedata r:id="rId885" o:title=""/>
                </v:shape>
                <o:OLEObject Type="Embed" ProgID="Equation.DSMT4" ShapeID="_x0000_i1563" DrawAspect="Content" ObjectID="_1586371961" r:id="rId886"/>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4" type="#_x0000_t75" style="width:57.6pt;height:14.4pt" o:ole="">
                  <v:imagedata r:id="rId887" o:title=""/>
                </v:shape>
                <o:OLEObject Type="Embed" ProgID="Equation.DSMT4" ShapeID="_x0000_i1564" DrawAspect="Content" ObjectID="_1586371962" r:id="rId888"/>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5" type="#_x0000_t75" style="width:57.6pt;height:14.4pt" o:ole="">
                  <v:imagedata r:id="rId889" o:title=""/>
                </v:shape>
                <o:OLEObject Type="Embed" ProgID="Equation.DSMT4" ShapeID="_x0000_i1565" DrawAspect="Content" ObjectID="_1586371963" r:id="rId890"/>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6" type="#_x0000_t75" style="width:14.4pt;height:14.4pt" o:ole="">
                  <v:imagedata r:id="rId831" o:title=""/>
                </v:shape>
                <o:OLEObject Type="Embed" ProgID="Equation.DSMT4" ShapeID="_x0000_i1566" DrawAspect="Content" ObjectID="_1586371964" r:id="rId891"/>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67" type="#_x0000_t75" style="width:137.1pt;height:21.9pt" o:ole="">
                  <v:imagedata r:id="rId892" o:title=""/>
                </v:shape>
                <o:OLEObject Type="Embed" ProgID="Equation.DSMT4" ShapeID="_x0000_i1567" DrawAspect="Content" ObjectID="_1586371965" r:id="rId893"/>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68" type="#_x0000_t75" style="width:64.5pt;height:14.4pt" o:ole="">
                  <v:imagedata r:id="rId894" o:title=""/>
                </v:shape>
                <o:OLEObject Type="Embed" ProgID="Equation.DSMT4" ShapeID="_x0000_i1568" DrawAspect="Content" ObjectID="_1586371966" r:id="rId895"/>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69" type="#_x0000_t75" style="width:57.6pt;height:14.4pt" o:ole="">
                  <v:imagedata r:id="rId896" o:title=""/>
                </v:shape>
                <o:OLEObject Type="Embed" ProgID="Equation.DSMT4" ShapeID="_x0000_i1569" DrawAspect="Content" ObjectID="_1586371967" r:id="rId897"/>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0" type="#_x0000_t75" style="width:64.5pt;height:28.8pt" o:ole="">
                  <v:imagedata r:id="rId898" o:title=""/>
                </v:shape>
                <o:OLEObject Type="Embed" ProgID="Equation.DSMT4" ShapeID="_x0000_i1570" DrawAspect="Content" ObjectID="_1586371968" r:id="rId899"/>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1" type="#_x0000_t75" style="width:14.4pt;height:14.4pt" o:ole="">
                  <v:imagedata r:id="rId831" o:title=""/>
                </v:shape>
                <o:OLEObject Type="Embed" ProgID="Equation.DSMT4" ShapeID="_x0000_i1571" DrawAspect="Content" ObjectID="_1586371969" r:id="rId900"/>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2" type="#_x0000_t75" style="width:137.1pt;height:21.9pt" o:ole="">
                  <v:imagedata r:id="rId892" o:title=""/>
                </v:shape>
                <o:OLEObject Type="Embed" ProgID="Equation.DSMT4" ShapeID="_x0000_i1572" DrawAspect="Content" ObjectID="_1586371970" r:id="rId901"/>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3" type="#_x0000_t75" style="width:64.5pt;height:14.4pt" o:ole="">
                  <v:imagedata r:id="rId902" o:title=""/>
                </v:shape>
                <o:OLEObject Type="Embed" ProgID="Equation.DSMT4" ShapeID="_x0000_i1573" DrawAspect="Content" ObjectID="_1586371971" r:id="rId903"/>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4" type="#_x0000_t75" style="width:57.6pt;height:14.4pt" o:ole="">
                  <v:imagedata r:id="rId904" o:title=""/>
                </v:shape>
                <o:OLEObject Type="Embed" ProgID="Equation.DSMT4" ShapeID="_x0000_i1574" DrawAspect="Content" ObjectID="_1586371972" r:id="rId905"/>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5" type="#_x0000_t75" style="width:57.6pt;height:14.4pt" o:ole="">
                  <v:imagedata r:id="rId906" o:title=""/>
                </v:shape>
                <o:OLEObject Type="Embed" ProgID="Equation.DSMT4" ShapeID="_x0000_i1575" DrawAspect="Content" ObjectID="_1586371973" r:id="rId907"/>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6" type="#_x0000_t75" style="width:14.4pt;height:14.4pt" o:ole="">
                  <v:imagedata r:id="rId831" o:title=""/>
                </v:shape>
                <o:OLEObject Type="Embed" ProgID="Equation.DSMT4" ShapeID="_x0000_i1576" DrawAspect="Content" ObjectID="_1586371974" r:id="rId908"/>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77" type="#_x0000_t75" style="width:137.1pt;height:21.9pt" o:ole="">
                  <v:imagedata r:id="rId892" o:title=""/>
                </v:shape>
                <o:OLEObject Type="Embed" ProgID="Equation.DSMT4" ShapeID="_x0000_i1577" DrawAspect="Content" ObjectID="_1586371975" r:id="rId909"/>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78" type="#_x0000_t75" style="width:374.4pt;height:36.3pt" o:ole="">
                  <v:imagedata r:id="rId910" o:title=""/>
                </v:shape>
                <o:OLEObject Type="Embed" ProgID="Equation.DSMT4" ShapeID="_x0000_i1578" DrawAspect="Content" ObjectID="_1586371976" r:id="rId911"/>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1571"/>
        <w:gridCol w:w="1730"/>
        <w:gridCol w:w="579"/>
        <w:gridCol w:w="3399"/>
      </w:tblGrid>
      <w:tr w:rsidR="001C751A" w:rsidRPr="0048482F" w14:paraId="3F6A3B66" w14:textId="77777777" w:rsidTr="00934A5E">
        <w:trPr>
          <w:jc w:val="center"/>
        </w:trPr>
        <w:tc>
          <w:tcPr>
            <w:tcW w:w="0" w:type="auto"/>
            <w:gridSpan w:val="5"/>
            <w:shd w:val="clear" w:color="auto" w:fill="E0E0E0"/>
          </w:tcPr>
          <w:p w14:paraId="320686B2" w14:textId="7A835D2A" w:rsidR="001C751A" w:rsidRPr="0048482F" w:rsidRDefault="008E0ADC" w:rsidP="00934A5E">
            <w:pPr>
              <w:pStyle w:val="TH"/>
              <w:spacing w:before="0" w:after="0"/>
              <w:rPr>
                <w:color w:val="000000"/>
                <w:lang w:val="en-US"/>
              </w:rPr>
            </w:pPr>
            <w:ins w:id="2030" w:author="Mihai Enescu - after RAN1#92bis" w:date="2018-04-27T11:22:00Z">
              <w:r>
                <w:rPr>
                  <w:rFonts w:cs="Arial"/>
                  <w:i/>
                  <w:color w:val="000000"/>
                  <w:lang w:val="en-GB"/>
                </w:rPr>
                <w:t>c</w:t>
              </w:r>
            </w:ins>
            <w:del w:id="2031"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79" type="#_x0000_t75" style="width:14.4pt;height:14.4pt" o:ole="">
                  <v:imagedata r:id="rId757" o:title=""/>
                </v:shape>
                <o:OLEObject Type="Embed" ProgID="Equation.3" ShapeID="_x0000_i1579" DrawAspect="Content" ObjectID="_1586371977" r:id="rId912"/>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0" type="#_x0000_t75" style="width:14.4pt;height:14.4pt" o:ole="">
                  <v:imagedata r:id="rId778" o:title=""/>
                </v:shape>
                <o:OLEObject Type="Embed" ProgID="Equation.DSMT4" ShapeID="_x0000_i1580" DrawAspect="Content" ObjectID="_1586371978" r:id="rId913"/>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1" type="#_x0000_t75" style="width:7.5pt;height:14.4pt" o:ole="">
                  <v:imagedata r:id="rId530" o:title=""/>
                </v:shape>
                <o:OLEObject Type="Embed" ProgID="Equation.DSMT4" ShapeID="_x0000_i1581" DrawAspect="Content" ObjectID="_1586371979" r:id="rId914"/>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2" type="#_x0000_t75" style="width:57.6pt;height:14.4pt" o:ole="">
                  <v:imagedata r:id="rId869" o:title=""/>
                </v:shape>
                <o:OLEObject Type="Embed" ProgID="Equation.DSMT4" ShapeID="_x0000_i1582" DrawAspect="Content" ObjectID="_1586371980" r:id="rId915"/>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3" type="#_x0000_t75" style="width:57.6pt;height:28.8pt" o:ole="">
                  <v:imagedata r:id="rId916" o:title=""/>
                </v:shape>
                <o:OLEObject Type="Embed" ProgID="Equation.DSMT4" ShapeID="_x0000_i1583" DrawAspect="Content" ObjectID="_1586371981" r:id="rId917"/>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4" type="#_x0000_t75" style="width:7.5pt;height:14.4pt" o:ole="">
                  <v:imagedata r:id="rId873" o:title=""/>
                </v:shape>
                <o:OLEObject Type="Embed" ProgID="Equation.DSMT4" ShapeID="_x0000_i1584" DrawAspect="Content" ObjectID="_1586371982" r:id="rId918"/>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5" type="#_x0000_t75" style="width:14.4pt;height:14.4pt" o:ole="">
                  <v:imagedata r:id="rId831" o:title=""/>
                </v:shape>
                <o:OLEObject Type="Embed" ProgID="Equation.DSMT4" ShapeID="_x0000_i1585" DrawAspect="Content" ObjectID="_1586371983" r:id="rId919"/>
              </w:object>
            </w:r>
          </w:p>
        </w:tc>
        <w:tc>
          <w:tcPr>
            <w:tcW w:w="0" w:type="auto"/>
            <w:shd w:val="clear" w:color="auto" w:fill="auto"/>
            <w:vAlign w:val="center"/>
          </w:tcPr>
          <w:p w14:paraId="47294C7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60" w:dyaOrig="400" w14:anchorId="6A03D13E">
                <v:shape id="_x0000_i1586" type="#_x0000_t75" style="width:115.2pt;height:21.9pt" o:ole="">
                  <v:imagedata r:id="rId920" o:title=""/>
                </v:shape>
                <o:OLEObject Type="Embed" ProgID="Equation.DSMT4" ShapeID="_x0000_i1586" DrawAspect="Content" ObjectID="_1586371984" r:id="rId921"/>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87" type="#_x0000_t75" style="width:57.6pt;height:14.4pt" o:ole="">
                  <v:imagedata r:id="rId878" o:title=""/>
                </v:shape>
                <o:OLEObject Type="Embed" ProgID="Equation.DSMT4" ShapeID="_x0000_i1587" DrawAspect="Content" ObjectID="_1586371985" r:id="rId922"/>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88" type="#_x0000_t75" style="width:57.6pt;height:14.4pt" o:ole="">
                  <v:imagedata r:id="rId923" o:title=""/>
                </v:shape>
                <o:OLEObject Type="Embed" ProgID="Equation.DSMT4" ShapeID="_x0000_i1588" DrawAspect="Content" ObjectID="_1586371986" r:id="rId924"/>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89" type="#_x0000_t75" style="width:7.5pt;height:14.4pt" o:ole="">
                  <v:imagedata r:id="rId873" o:title=""/>
                </v:shape>
                <o:OLEObject Type="Embed" ProgID="Equation.DSMT4" ShapeID="_x0000_i1589" DrawAspect="Content" ObjectID="_1586371987" r:id="rId925"/>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0" type="#_x0000_t75" style="width:14.4pt;height:14.4pt" o:ole="">
                  <v:imagedata r:id="rId831" o:title=""/>
                </v:shape>
                <o:OLEObject Type="Embed" ProgID="Equation.DSMT4" ShapeID="_x0000_i1590" DrawAspect="Content" ObjectID="_1586371988" r:id="rId926"/>
              </w:object>
            </w:r>
          </w:p>
        </w:tc>
        <w:tc>
          <w:tcPr>
            <w:tcW w:w="0" w:type="auto"/>
            <w:shd w:val="clear" w:color="auto" w:fill="auto"/>
            <w:vAlign w:val="center"/>
          </w:tcPr>
          <w:p w14:paraId="1F785FA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260" w:dyaOrig="400" w14:anchorId="7B900D10">
                <v:shape id="_x0000_i1591" type="#_x0000_t75" style="width:115.2pt;height:21.9pt" o:ole="">
                  <v:imagedata r:id="rId927" o:title=""/>
                </v:shape>
                <o:OLEObject Type="Embed" ProgID="Equation.DSMT4" ShapeID="_x0000_i1591" DrawAspect="Content" ObjectID="_1586371989" r:id="rId928"/>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2" type="#_x0000_t75" style="width:64.5pt;height:14.4pt" o:ole="">
                  <v:imagedata r:id="rId885" o:title=""/>
                </v:shape>
                <o:OLEObject Type="Embed" ProgID="Equation.DSMT4" ShapeID="_x0000_i1592" DrawAspect="Content" ObjectID="_1586371990" r:id="rId929"/>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3" type="#_x0000_t75" style="width:57.6pt;height:14.4pt" o:ole="">
                  <v:imagedata r:id="rId930" o:title=""/>
                </v:shape>
                <o:OLEObject Type="Embed" ProgID="Equation.DSMT4" ShapeID="_x0000_i1593" DrawAspect="Content" ObjectID="_1586371991" r:id="rId931"/>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4" type="#_x0000_t75" style="width:57.6pt;height:14.4pt" o:ole="">
                  <v:imagedata r:id="rId932" o:title=""/>
                </v:shape>
                <o:OLEObject Type="Embed" ProgID="Equation.DSMT4" ShapeID="_x0000_i1594" DrawAspect="Content" ObjectID="_1586371992" r:id="rId933"/>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5" type="#_x0000_t75" style="width:14.4pt;height:14.4pt" o:ole="">
                  <v:imagedata r:id="rId831" o:title=""/>
                </v:shape>
                <o:OLEObject Type="Embed" ProgID="Equation.DSMT4" ShapeID="_x0000_i1595" DrawAspect="Content" ObjectID="_1586371993" r:id="rId934"/>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6" type="#_x0000_t75" style="width:137.1pt;height:21.9pt" o:ole="">
                  <v:imagedata r:id="rId935" o:title=""/>
                </v:shape>
                <o:OLEObject Type="Embed" ProgID="Equation.DSMT4" ShapeID="_x0000_i1596" DrawAspect="Content" ObjectID="_1586371994" r:id="rId936"/>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597" type="#_x0000_t75" style="width:64.5pt;height:14.4pt" o:ole="">
                  <v:imagedata r:id="rId894" o:title=""/>
                </v:shape>
                <o:OLEObject Type="Embed" ProgID="Equation.DSMT4" ShapeID="_x0000_i1597" DrawAspect="Content" ObjectID="_1586371995" r:id="rId937"/>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598" type="#_x0000_t75" style="width:57.6pt;height:14.4pt" o:ole="">
                  <v:imagedata r:id="rId938" o:title=""/>
                </v:shape>
                <o:OLEObject Type="Embed" ProgID="Equation.DSMT4" ShapeID="_x0000_i1598" DrawAspect="Content" ObjectID="_1586371996" r:id="rId939"/>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599" type="#_x0000_t75" style="width:64.5pt;height:28.8pt" o:ole="">
                  <v:imagedata r:id="rId940" o:title=""/>
                </v:shape>
                <o:OLEObject Type="Embed" ProgID="Equation.DSMT4" ShapeID="_x0000_i1599" DrawAspect="Content" ObjectID="_1586371997" r:id="rId941"/>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0" type="#_x0000_t75" style="width:14.4pt;height:14.4pt" o:ole="">
                  <v:imagedata r:id="rId831" o:title=""/>
                </v:shape>
                <o:OLEObject Type="Embed" ProgID="Equation.DSMT4" ShapeID="_x0000_i1600" DrawAspect="Content" ObjectID="_1586371998" r:id="rId942"/>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1" type="#_x0000_t75" style="width:137.1pt;height:21.9pt" o:ole="">
                  <v:imagedata r:id="rId935" o:title=""/>
                </v:shape>
                <o:OLEObject Type="Embed" ProgID="Equation.DSMT4" ShapeID="_x0000_i1601" DrawAspect="Content" ObjectID="_1586371999" r:id="rId943"/>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2" type="#_x0000_t75" style="width:64.5pt;height:14.4pt" o:ole="">
                  <v:imagedata r:id="rId902" o:title=""/>
                </v:shape>
                <o:OLEObject Type="Embed" ProgID="Equation.DSMT4" ShapeID="_x0000_i1602" DrawAspect="Content" ObjectID="_1586372000" r:id="rId944"/>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3" type="#_x0000_t75" style="width:57.6pt;height:14.4pt" o:ole="">
                  <v:imagedata r:id="rId945" o:title=""/>
                </v:shape>
                <o:OLEObject Type="Embed" ProgID="Equation.DSMT4" ShapeID="_x0000_i1603" DrawAspect="Content" ObjectID="_1586372001" r:id="rId946"/>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4" type="#_x0000_t75" style="width:57.6pt;height:14.4pt" o:ole="">
                  <v:imagedata r:id="rId947" o:title=""/>
                </v:shape>
                <o:OLEObject Type="Embed" ProgID="Equation.DSMT4" ShapeID="_x0000_i1604" DrawAspect="Content" ObjectID="_1586372002" r:id="rId948"/>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5" type="#_x0000_t75" style="width:14.4pt;height:14.4pt" o:ole="">
                  <v:imagedata r:id="rId831" o:title=""/>
                </v:shape>
                <o:OLEObject Type="Embed" ProgID="Equation.DSMT4" ShapeID="_x0000_i1605" DrawAspect="Content" ObjectID="_1586372003" r:id="rId949"/>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6" type="#_x0000_t75" style="width:137.1pt;height:21.9pt" o:ole="">
                  <v:imagedata r:id="rId935" o:title=""/>
                </v:shape>
                <o:OLEObject Type="Embed" ProgID="Equation.DSMT4" ShapeID="_x0000_i1606" DrawAspect="Content" ObjectID="_1586372004" r:id="rId950"/>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07" type="#_x0000_t75" style="width:410.1pt;height:36.3pt" o:ole="">
                  <v:imagedata r:id="rId951" o:title=""/>
                </v:shape>
                <o:OLEObject Type="Embed" ProgID="Equation.DSMT4" ShapeID="_x0000_i1607" DrawAspect="Content" ObjectID="_1586372005" r:id="rId952"/>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2032" w:name="_Toc51098820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2032"/>
    </w:p>
    <w:p w14:paraId="56B0305F" w14:textId="6410F00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2033" w:author="Mihai Enescu - after RAN1#92bis" w:date="2018-04-27T11:22:00Z">
        <w:r w:rsidR="008E0ADC">
          <w:rPr>
            <w:i/>
            <w:color w:val="000000"/>
            <w:lang w:val="en-US"/>
          </w:rPr>
          <w:t>c</w:t>
        </w:r>
      </w:ins>
      <w:del w:id="2034" w:author="Mihai Enescu - after RAN1#92bis" w:date="2018-04-27T11:22:00Z">
        <w:r w:rsidR="005257A9" w:rsidRPr="0048482F" w:rsidDel="008E0ADC">
          <w:rPr>
            <w:i/>
            <w:color w:val="000000"/>
            <w:lang w:val="en-US"/>
          </w:rPr>
          <w:delText>C</w:delText>
        </w:r>
      </w:del>
      <w:r w:rsidR="005257A9" w:rsidRPr="0048482F">
        <w:rPr>
          <w:i/>
          <w:color w:val="000000"/>
          <w:lang w:val="en-US"/>
        </w:rPr>
        <w:t>odebookType</w:t>
      </w:r>
      <w:r w:rsidRPr="0048482F">
        <w:rPr>
          <w:color w:val="000000"/>
          <w:lang w:val="en-US"/>
        </w:rPr>
        <w:t xml:space="preserve"> set to </w:t>
      </w:r>
      <w:r w:rsidR="009B18F9">
        <w:rPr>
          <w:color w:val="000000"/>
          <w:lang w:val="en-US"/>
        </w:rPr>
        <w:t>'</w:t>
      </w:r>
      <w:ins w:id="2035" w:author="Mihai Enescu - after RAN1#92bis" w:date="2018-04-27T11:22:00Z">
        <w:r w:rsidR="008E0ADC">
          <w:rPr>
            <w:color w:val="000000"/>
            <w:lang w:val="en-US"/>
          </w:rPr>
          <w:t>t</w:t>
        </w:r>
      </w:ins>
      <w:del w:id="2036" w:author="Mihai Enescu - after RAN1#92bis" w:date="2018-04-27T11:22:00Z">
        <w:r w:rsidR="005257A9" w:rsidRPr="0048482F" w:rsidDel="008E0ADC">
          <w:rPr>
            <w:color w:val="000000"/>
            <w:lang w:val="en-US"/>
          </w:rPr>
          <w:delText>T</w:delText>
        </w:r>
      </w:del>
      <w:r w:rsidR="005257A9" w:rsidRPr="0048482F">
        <w:rPr>
          <w:color w:val="000000"/>
          <w:lang w:val="en-US"/>
        </w:rPr>
        <w:t>ypeI-MultiPanel</w:t>
      </w:r>
      <w:r w:rsidR="009B18F9">
        <w:rPr>
          <w:color w:val="000000"/>
          <w:lang w:val="en-US"/>
        </w:rPr>
        <w:t>'</w:t>
      </w:r>
      <w:r w:rsidRPr="0048482F">
        <w:rPr>
          <w:color w:val="000000"/>
        </w:rPr>
        <w:t>,</w:t>
      </w:r>
    </w:p>
    <w:p w14:paraId="403C9496" w14:textId="6B41FF3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08" type="#_x0000_t75" style="width:14.4pt;height:21.9pt" o:ole="">
            <v:imagedata r:id="rId953" o:title=""/>
          </v:shape>
          <o:OLEObject Type="Embed" ProgID="Equation.DSMT4" ShapeID="_x0000_i1608" DrawAspect="Content" ObjectID="_1586372006" r:id="rId954"/>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09" type="#_x0000_t75" style="width:14.4pt;height:14.4pt" o:ole="">
            <v:imagedata r:id="rId377" o:title=""/>
          </v:shape>
          <o:OLEObject Type="Embed" ProgID="Equation.3" ShapeID="_x0000_i1609" DrawAspect="Content" ObjectID="_1586372007" r:id="rId95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0" type="#_x0000_t75" style="width:14.4pt;height:14.4pt" o:ole="">
            <v:imagedata r:id="rId956" o:title=""/>
          </v:shape>
          <o:OLEObject Type="Embed" ProgID="Equation.3" ShapeID="_x0000_i1610" DrawAspect="Content" ObjectID="_1586372008" r:id="rId95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ins w:id="2037" w:author="Mihai Enescu - after RAN1#92bis" w:date="2018-04-27T11:23:00Z">
        <w:r w:rsidR="008E0ADC">
          <w:rPr>
            <w:rFonts w:eastAsia="Calibri"/>
            <w:color w:val="000000"/>
            <w:lang w:val="en-US" w:eastAsia="en-GB"/>
          </w:rPr>
          <w:t xml:space="preserve"> </w:t>
        </w:r>
        <w:r w:rsidR="008E0ADC" w:rsidRPr="008E0ADC">
          <w:rPr>
            <w:rFonts w:eastAsia="Calibri"/>
            <w:i/>
            <w:color w:val="000000"/>
            <w:lang w:val="en-US" w:eastAsia="en-GB"/>
            <w:rPrChange w:id="2038" w:author="Mihai Enescu - after RAN1#92bis" w:date="2018-04-27T11:23:00Z">
              <w:rPr>
                <w:rFonts w:eastAsia="Calibri"/>
                <w:color w:val="000000"/>
                <w:lang w:val="en-US" w:eastAsia="en-GB"/>
              </w:rPr>
            </w:rPrChange>
          </w:rPr>
          <w:t>ng-n1-n2</w:t>
        </w:r>
      </w:ins>
      <w:del w:id="2039" w:author="Mihai Enescu - after RAN1#92bis" w:date="2018-04-27T11:22:00Z">
        <w:r w:rsidR="00D56C24" w:rsidRPr="0048482F" w:rsidDel="008E0ADC">
          <w:rPr>
            <w:rFonts w:eastAsia="Calibri"/>
            <w:color w:val="000000"/>
            <w:lang w:val="en-US" w:eastAsia="en-GB"/>
          </w:rPr>
          <w:delText>s</w:delText>
        </w:r>
      </w:del>
      <w:del w:id="2040" w:author="Mihai Enescu - after RAN1#92bis" w:date="2018-04-27T11:23:00Z">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NumberOfPanels</w:delText>
        </w:r>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CodebookConfig-N1</w:delText>
        </w:r>
        <w:r w:rsidR="00D56C24" w:rsidRPr="0048482F" w:rsidDel="008E0ADC">
          <w:rPr>
            <w:rFonts w:eastAsia="Calibri"/>
            <w:color w:val="000000"/>
            <w:lang w:val="en-US" w:eastAsia="en-GB"/>
          </w:rPr>
          <w:delText xml:space="preserve">, and </w:delText>
        </w:r>
        <w:r w:rsidR="005257A9" w:rsidRPr="0048482F" w:rsidDel="008E0ADC">
          <w:rPr>
            <w:rFonts w:eastAsia="Calibri"/>
            <w:i/>
            <w:color w:val="000000"/>
            <w:lang w:val="en-US" w:eastAsia="en-GB"/>
          </w:rPr>
          <w:delText>CodebookConfig-N2</w:delText>
        </w:r>
        <w:r w:rsidR="00D56C24" w:rsidRPr="0048482F" w:rsidDel="008E0ADC">
          <w:rPr>
            <w:rFonts w:eastAsia="Calibri"/>
            <w:color w:val="000000"/>
            <w:lang w:val="en-US" w:eastAsia="en-GB"/>
          </w:rPr>
          <w:delText>, respectively</w:delText>
        </w:r>
      </w:del>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1" type="#_x0000_t75" style="width:57.6pt;height:21.9pt" o:ole="">
            <v:imagedata r:id="rId958" o:title=""/>
          </v:shape>
          <o:OLEObject Type="Embed" ProgID="Equation.DSMT4" ShapeID="_x0000_i1611" DrawAspect="Content" ObjectID="_1586372009" r:id="rId959"/>
        </w:object>
      </w:r>
      <w:r w:rsidR="00D56C24" w:rsidRPr="0048482F">
        <w:rPr>
          <w:rFonts w:eastAsia="Calibri"/>
          <w:color w:val="000000"/>
          <w:lang w:val="en-US" w:eastAsia="en-GB"/>
        </w:rPr>
        <w:t xml:space="preserve"> for </w:t>
      </w:r>
      <w:r w:rsidR="00D56C24" w:rsidRPr="0048482F">
        <w:rPr>
          <w:rFonts w:eastAsia="Calibri"/>
          <w:color w:val="000000"/>
          <w:lang w:val="en-US" w:eastAsia="en-GB"/>
        </w:rPr>
        <w:lastRenderedPageBreak/>
        <w:t xml:space="preserve">a given number of CSI-RS ports and the corresponding values of </w:t>
      </w:r>
      <w:r w:rsidR="00D56C24" w:rsidRPr="0048482F">
        <w:rPr>
          <w:rFonts w:eastAsia="Calibri"/>
          <w:color w:val="000000"/>
          <w:position w:val="-12"/>
          <w:lang w:val="en-US" w:eastAsia="en-GB"/>
        </w:rPr>
        <w:object w:dxaOrig="720" w:dyaOrig="340" w14:anchorId="3AB2EB81">
          <v:shape id="_x0000_i1612" type="#_x0000_t75" style="width:36.3pt;height:21.9pt" o:ole="">
            <v:imagedata r:id="rId383" o:title=""/>
          </v:shape>
          <o:OLEObject Type="Embed" ProgID="Equation.DSMT4" ShapeID="_x0000_i1612" DrawAspect="Content" ObjectID="_1586372010" r:id="rId9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3" type="#_x0000_t75" style="width:28.8pt;height:14.4pt" o:ole="">
            <v:imagedata r:id="rId385" o:title=""/>
          </v:shape>
          <o:OLEObject Type="Embed" ProgID="Equation.DSMT4" ShapeID="_x0000_i1613" DrawAspect="Content" ObjectID="_1586372011" r:id="rId961"/>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4" type="#_x0000_t75" style="width:43.2pt;height:21.9pt" o:ole="">
            <v:imagedata r:id="rId962" o:title=""/>
          </v:shape>
          <o:OLEObject Type="Embed" ProgID="Equation.DSMT4" ShapeID="_x0000_i1614" DrawAspect="Content" ObjectID="_1586372012" r:id="rId963"/>
        </w:object>
      </w:r>
      <w:r w:rsidR="00D56C24" w:rsidRPr="0048482F">
        <w:rPr>
          <w:rFonts w:eastAsia="Calibri"/>
          <w:color w:val="000000"/>
          <w:lang w:val="en-US" w:eastAsia="en-GB"/>
        </w:rPr>
        <w:t>.</w:t>
      </w:r>
    </w:p>
    <w:p w14:paraId="6F1D23CB" w14:textId="4983D5AD"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5" type="#_x0000_t75" style="width:36.3pt;height:21.9pt" o:ole="">
            <v:imagedata r:id="rId964" o:title=""/>
          </v:shape>
          <o:OLEObject Type="Embed" ProgID="Equation.DSMT4" ShapeID="_x0000_i1615" DrawAspect="Content" ObjectID="_1586372013" r:id="rId965"/>
        </w:object>
      </w:r>
      <w:r w:rsidR="00D56C24" w:rsidRPr="0048482F">
        <w:rPr>
          <w:rFonts w:eastAsia="Calibri"/>
          <w:color w:val="000000"/>
          <w:lang w:val="en-US" w:eastAsia="en-GB"/>
        </w:rPr>
        <w:t xml:space="preserve">, </w:t>
      </w:r>
      <w:ins w:id="2041" w:author="Mihai Enescu - after RAN1#92bis" w:date="2018-04-27T11:24:00Z">
        <w:r w:rsidR="008E0ADC">
          <w:rPr>
            <w:i/>
            <w:color w:val="000000"/>
            <w:lang w:val="en-US"/>
          </w:rPr>
          <w:t>c</w:t>
        </w:r>
      </w:ins>
      <w:del w:id="2042"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6" type="#_x0000_t75" style="width:36.3pt;height:21.9pt" o:ole="">
            <v:imagedata r:id="rId966" o:title=""/>
          </v:shape>
          <o:OLEObject Type="Embed" ProgID="Equation.DSMT4" ShapeID="_x0000_i1616" DrawAspect="Content" ObjectID="_1586372014" r:id="rId967"/>
        </w:object>
      </w:r>
      <w:r w:rsidR="00D56C24" w:rsidRPr="0048482F">
        <w:rPr>
          <w:rFonts w:eastAsia="Calibri"/>
          <w:color w:val="000000"/>
          <w:lang w:val="en-US" w:eastAsia="en-GB"/>
        </w:rPr>
        <w:t xml:space="preserve">, </w:t>
      </w:r>
      <w:ins w:id="2043" w:author="Mihai Enescu - after RAN1#92bis" w:date="2018-04-27T11:23:00Z">
        <w:r w:rsidR="008E0ADC">
          <w:rPr>
            <w:i/>
            <w:color w:val="000000"/>
            <w:lang w:val="en-US"/>
          </w:rPr>
          <w:t>c</w:t>
        </w:r>
      </w:ins>
      <w:del w:id="2044" w:author="Mihai Enescu - after RAN1#92bis" w:date="2018-04-27T11:23: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032A6F0E" w:rsidR="00EC140E" w:rsidRPr="0048482F" w:rsidRDefault="0070465D" w:rsidP="00EC140E">
      <w:pPr>
        <w:rPr>
          <w:color w:val="000000"/>
        </w:rPr>
      </w:pPr>
      <w:r w:rsidRPr="0048482F">
        <w:rPr>
          <w:color w:val="000000"/>
        </w:rPr>
        <w:t xml:space="preserve">The </w:t>
      </w:r>
      <w:del w:id="2045" w:author="Mihai Enescu - after RAN1#92bis" w:date="2018-04-27T11:24:00Z">
        <w:r w:rsidRPr="0048482F" w:rsidDel="008E0ADC">
          <w:rPr>
            <w:color w:val="000000"/>
          </w:rPr>
          <w:delText>UE is also configured with the higher layer parameter</w:delText>
        </w:r>
        <w:r w:rsidR="00F02A22" w:rsidRPr="0048482F" w:rsidDel="008E0ADC">
          <w:rPr>
            <w:color w:val="000000"/>
          </w:rPr>
          <w:delText>s</w:delText>
        </w:r>
        <w:r w:rsidRPr="0048482F" w:rsidDel="008E0ADC">
          <w:rPr>
            <w:color w:val="000000"/>
          </w:rPr>
          <w:delText xml:space="preserve"> </w:delText>
        </w:r>
        <w:r w:rsidR="0044123F" w:rsidRPr="0048482F" w:rsidDel="008E0ADC">
          <w:rPr>
            <w:i/>
            <w:color w:val="000000"/>
          </w:rPr>
          <w:delText>TypeI-MultiPanel-</w:delText>
        </w:r>
        <w:r w:rsidRPr="0048482F" w:rsidDel="008E0ADC">
          <w:rPr>
            <w:i/>
            <w:color w:val="000000"/>
          </w:rPr>
          <w:delText>CodebookSubsetRestriction</w:delText>
        </w:r>
        <w:r w:rsidR="0044123F" w:rsidRPr="0048482F" w:rsidDel="008E0ADC">
          <w:rPr>
            <w:color w:val="000000"/>
          </w:rPr>
          <w:delText xml:space="preserve"> and </w:delText>
        </w:r>
        <w:r w:rsidR="00EC140E" w:rsidRPr="0048482F" w:rsidDel="008E0ADC">
          <w:rPr>
            <w:i/>
            <w:color w:val="000000"/>
          </w:rPr>
          <w:delText>TypeI-MultiPanel-RI</w:delText>
        </w:r>
        <w:r w:rsidR="00EC140E" w:rsidRPr="0048482F" w:rsidDel="008E0ADC">
          <w:rPr>
            <w:rFonts w:ascii="Nokia Pure Text Light" w:hAnsi="Nokia Pure Text Light" w:cs="Nokia Pure Text Light"/>
            <w:i/>
            <w:color w:val="000000"/>
          </w:rPr>
          <w:delText>‑</w:delText>
        </w:r>
        <w:r w:rsidR="00EC140E" w:rsidRPr="0048482F" w:rsidDel="008E0ADC">
          <w:rPr>
            <w:i/>
            <w:color w:val="000000"/>
          </w:rPr>
          <w:delText>Restriction</w:delText>
        </w:r>
        <w:r w:rsidR="0044123F" w:rsidRPr="0048482F" w:rsidDel="008E0ADC">
          <w:rPr>
            <w:color w:val="000000"/>
          </w:rPr>
          <w:delText>.</w:delText>
        </w:r>
        <w:r w:rsidRPr="0048482F" w:rsidDel="008E0ADC">
          <w:rPr>
            <w:color w:val="000000"/>
          </w:rPr>
          <w:delText xml:space="preserve"> The </w:delText>
        </w:r>
      </w:del>
      <w:r w:rsidRPr="0048482F">
        <w:rPr>
          <w:color w:val="000000"/>
        </w:rPr>
        <w:t xml:space="preserve">bitmap parameter </w:t>
      </w:r>
      <w:ins w:id="2046" w:author="Mihai Enescu - after RAN1#92bis" w:date="2018-04-27T11:24:00Z">
        <w:r w:rsidR="008E0ADC" w:rsidRPr="00B133AA">
          <w:rPr>
            <w:rFonts w:eastAsia="Calibri"/>
            <w:i/>
            <w:color w:val="000000"/>
            <w:lang w:val="en-US" w:eastAsia="en-GB"/>
          </w:rPr>
          <w:t>ng-n1-n2</w:t>
        </w:r>
      </w:ins>
      <w:del w:id="2047" w:author="Mihai Enescu - after RAN1#92bis" w:date="2018-04-27T11:24:00Z">
        <w:r w:rsidR="0044123F" w:rsidRPr="0048482F" w:rsidDel="008E0ADC">
          <w:rPr>
            <w:i/>
            <w:color w:val="000000"/>
          </w:rPr>
          <w:delText>TypeI-MultiPanel-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354B051B">
          <v:shape id="_x0000_i1617" type="#_x0000_t75" style="width:57.6pt;height:21.9pt" o:ole="">
            <v:imagedata r:id="rId393" o:title=""/>
          </v:shape>
          <o:OLEObject Type="Embed" ProgID="Equation.DSMT4" ShapeID="_x0000_i1617" DrawAspect="Content" ObjectID="_1586372015" r:id="rId968"/>
        </w:object>
      </w:r>
      <w:r w:rsidRPr="0048482F">
        <w:rPr>
          <w:color w:val="000000"/>
        </w:rPr>
        <w:t xml:space="preserve"> where </w:t>
      </w:r>
      <w:r w:rsidRPr="0048482F">
        <w:rPr>
          <w:color w:val="000000"/>
          <w:position w:val="-10"/>
        </w:rPr>
        <w:object w:dxaOrig="240" w:dyaOrig="300" w14:anchorId="1A0FAF88">
          <v:shape id="_x0000_i1618" type="#_x0000_t75" style="width:14.4pt;height:14.4pt" o:ole="">
            <v:imagedata r:id="rId311" o:title=""/>
          </v:shape>
          <o:OLEObject Type="Embed" ProgID="Equation.DSMT4" ShapeID="_x0000_i1618" DrawAspect="Content" ObjectID="_1586372016" r:id="rId969"/>
        </w:object>
      </w:r>
      <w:r w:rsidRPr="0048482F">
        <w:rPr>
          <w:color w:val="000000"/>
        </w:rPr>
        <w:t xml:space="preserve"> is the LSB and </w:t>
      </w:r>
      <w:r w:rsidRPr="0048482F">
        <w:rPr>
          <w:color w:val="000000"/>
          <w:position w:val="-14"/>
        </w:rPr>
        <w:object w:dxaOrig="460" w:dyaOrig="340" w14:anchorId="66CDBC43">
          <v:shape id="_x0000_i1619" type="#_x0000_t75" style="width:21.3pt;height:21.9pt" o:ole="">
            <v:imagedata r:id="rId396" o:title=""/>
          </v:shape>
          <o:OLEObject Type="Embed" ProgID="Equation.DSMT4" ShapeID="_x0000_i1619" DrawAspect="Content" ObjectID="_1586372017" r:id="rId970"/>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0" type="#_x0000_t75" style="width:65.1pt;height:14.4pt" o:ole="">
            <v:imagedata r:id="rId971" o:title=""/>
          </v:shape>
          <o:OLEObject Type="Embed" ProgID="Equation.DSMT4" ShapeID="_x0000_i1620" DrawAspect="Content" ObjectID="_1586372018" r:id="rId972"/>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1" type="#_x0000_t75" style="width:36.3pt;height:21.9pt" o:ole="">
            <v:imagedata r:id="rId402" o:title=""/>
          </v:shape>
          <o:OLEObject Type="Embed" ProgID="Equation.DSMT4" ShapeID="_x0000_i1621" DrawAspect="Content" ObjectID="_1586372019" r:id="rId973"/>
        </w:object>
      </w:r>
      <w:r w:rsidRPr="0048482F">
        <w:rPr>
          <w:color w:val="000000"/>
        </w:rPr>
        <w:t xml:space="preserve"> is associated with all precoders based on the quantity </w:t>
      </w:r>
      <w:r w:rsidRPr="0048482F">
        <w:rPr>
          <w:color w:val="000000"/>
          <w:position w:val="-12"/>
        </w:rPr>
        <w:object w:dxaOrig="360" w:dyaOrig="320" w14:anchorId="7BB54A3D">
          <v:shape id="_x0000_i1622" type="#_x0000_t75" style="width:21.9pt;height:14.4pt" o:ole="">
            <v:imagedata r:id="rId404" o:title=""/>
          </v:shape>
          <o:OLEObject Type="Embed" ProgID="Equation.DSMT4" ShapeID="_x0000_i1622" DrawAspect="Content" ObjectID="_1586372020" r:id="rId974"/>
        </w:object>
      </w:r>
      <w:r w:rsidRPr="0048482F">
        <w:rPr>
          <w:color w:val="000000"/>
        </w:rPr>
        <w:t xml:space="preserve">, </w:t>
      </w:r>
      <w:r w:rsidRPr="0048482F">
        <w:rPr>
          <w:color w:val="000000"/>
          <w:position w:val="-10"/>
        </w:rPr>
        <w:object w:dxaOrig="1420" w:dyaOrig="300" w14:anchorId="74EE0071">
          <v:shape id="_x0000_i1623" type="#_x0000_t75" style="width:1in;height:14.4pt" o:ole="">
            <v:imagedata r:id="rId406" o:title=""/>
          </v:shape>
          <o:OLEObject Type="Embed" ProgID="Equation.DSMT4" ShapeID="_x0000_i1623" DrawAspect="Content" ObjectID="_1586372021" r:id="rId975"/>
        </w:object>
      </w:r>
      <w:r w:rsidRPr="0048482F">
        <w:rPr>
          <w:color w:val="000000"/>
        </w:rPr>
        <w:t xml:space="preserve">, </w:t>
      </w:r>
      <w:r w:rsidRPr="0048482F">
        <w:rPr>
          <w:color w:val="000000"/>
          <w:position w:val="-10"/>
        </w:rPr>
        <w:object w:dxaOrig="1560" w:dyaOrig="300" w14:anchorId="6993D9AC">
          <v:shape id="_x0000_i1624" type="#_x0000_t75" style="width:78.9pt;height:14.4pt" o:ole="">
            <v:imagedata r:id="rId408" o:title=""/>
          </v:shape>
          <o:OLEObject Type="Embed" ProgID="Equation.DSMT4" ShapeID="_x0000_i1624" DrawAspect="Content" ObjectID="_1586372022" r:id="rId976"/>
        </w:object>
      </w:r>
      <w:r w:rsidRPr="0048482F">
        <w:rPr>
          <w:color w:val="000000"/>
        </w:rPr>
        <w:t>, as defined below.</w:t>
      </w:r>
      <w:r w:rsidR="00EC140E" w:rsidRPr="0048482F">
        <w:rPr>
          <w:color w:val="000000"/>
        </w:rPr>
        <w:t xml:space="preserve"> The bitmap parameter </w:t>
      </w:r>
      <w:del w:id="2048" w:author="Mihai Enescu - after RAN1#92bis" w:date="2018-04-27T11:24:00Z">
        <w:r w:rsidR="00EC140E" w:rsidRPr="0048482F" w:rsidDel="008E0ADC">
          <w:rPr>
            <w:i/>
            <w:color w:val="000000"/>
          </w:rPr>
          <w:delText>TypeI-MultiPanel-RI</w:delText>
        </w:r>
      </w:del>
      <w:ins w:id="2049" w:author="Mihai Enescu - after RAN1#92bis" w:date="2018-04-27T11:24: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5" type="#_x0000_t75" style="width:43.2pt;height:14.4pt" o:ole="">
            <v:imagedata r:id="rId977" o:title=""/>
          </v:shape>
          <o:OLEObject Type="Embed" ProgID="Equation.DSMT4" ShapeID="_x0000_i1625" DrawAspect="Content" ObjectID="_1586372023" r:id="rId978"/>
        </w:object>
      </w:r>
      <w:r w:rsidR="00EC140E" w:rsidRPr="0048482F">
        <w:rPr>
          <w:color w:val="000000"/>
        </w:rPr>
        <w:t xml:space="preserve"> where </w:t>
      </w:r>
      <w:r w:rsidR="00EC140E" w:rsidRPr="0048482F">
        <w:rPr>
          <w:color w:val="000000"/>
          <w:position w:val="-10"/>
        </w:rPr>
        <w:object w:dxaOrig="200" w:dyaOrig="300" w14:anchorId="29E92345">
          <v:shape id="_x0000_i1626" type="#_x0000_t75" style="width:7.5pt;height:14.4pt" o:ole="">
            <v:imagedata r:id="rId425" o:title=""/>
          </v:shape>
          <o:OLEObject Type="Embed" ProgID="Equation.DSMT4" ShapeID="_x0000_i1626" DrawAspect="Content" ObjectID="_1586372024" r:id="rId979"/>
        </w:object>
      </w:r>
      <w:r w:rsidR="00EC140E" w:rsidRPr="0048482F">
        <w:rPr>
          <w:color w:val="000000"/>
        </w:rPr>
        <w:t xml:space="preserve"> is the LSB and </w:t>
      </w:r>
      <w:r w:rsidR="00EC140E" w:rsidRPr="0048482F">
        <w:rPr>
          <w:color w:val="000000"/>
          <w:position w:val="-10"/>
        </w:rPr>
        <w:object w:dxaOrig="200" w:dyaOrig="300" w14:anchorId="6FFADF5C">
          <v:shape id="_x0000_i1627" type="#_x0000_t75" style="width:7.5pt;height:14.4pt" o:ole="">
            <v:imagedata r:id="rId980" o:title=""/>
          </v:shape>
          <o:OLEObject Type="Embed" ProgID="Equation.DSMT4" ShapeID="_x0000_i1627" DrawAspect="Content" ObjectID="_1586372025" r:id="rId98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28" type="#_x0000_t75" style="width:7.5pt;height:14.4pt" o:ole="">
            <v:imagedata r:id="rId429" o:title=""/>
          </v:shape>
          <o:OLEObject Type="Embed" ProgID="Equation.DSMT4" ShapeID="_x0000_i1628" DrawAspect="Content" ObjectID="_1586372026" r:id="rId982"/>
        </w:object>
      </w:r>
      <w:r w:rsidR="00EC140E" w:rsidRPr="0048482F">
        <w:rPr>
          <w:color w:val="000000"/>
        </w:rPr>
        <w:t xml:space="preserve"> is zero, </w:t>
      </w:r>
      <w:r w:rsidR="00EC140E" w:rsidRPr="0048482F">
        <w:rPr>
          <w:color w:val="000000"/>
          <w:position w:val="-12"/>
        </w:rPr>
        <w:object w:dxaOrig="1140" w:dyaOrig="340" w14:anchorId="71C7C27E">
          <v:shape id="_x0000_i1629" type="#_x0000_t75" style="width:57.6pt;height:21.9pt" o:ole="">
            <v:imagedata r:id="rId983" o:title=""/>
          </v:shape>
          <o:OLEObject Type="Embed" ProgID="Equation.DSMT4" ShapeID="_x0000_i1629" DrawAspect="Content" ObjectID="_1586372027" r:id="rId98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0" type="#_x0000_t75" style="width:36.3pt;height:14.4pt" o:ole="">
            <v:imagedata r:id="rId433" o:title=""/>
          </v:shape>
          <o:OLEObject Type="Embed" ProgID="Equation.DSMT4" ShapeID="_x0000_i1630" DrawAspect="Content" ObjectID="_1586372028" r:id="rId98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1" type="#_x0000_t75" style="width:57.6pt;height:21.9pt" o:ole="">
            <v:imagedata r:id="rId986" o:title=""/>
          </v:shape>
          <o:OLEObject Type="Embed" ProgID="Equation.DSMT4" ShapeID="_x0000_i1631" DrawAspect="Content" ObjectID="_1586372029" r:id="rId98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2" type="#_x0000_t75" style="width:36.3pt;height:14.4pt" o:ole="">
            <v:imagedata r:id="rId436" o:title=""/>
          </v:shape>
          <o:OLEObject Type="Embed" ProgID="Equation.3" ShapeID="_x0000_i1632" DrawAspect="Content" ObjectID="_1586372030" r:id="rId988"/>
        </w:object>
      </w:r>
    </w:p>
    <w:tbl>
      <w:tblPr>
        <w:tblW w:w="0" w:type="auto"/>
        <w:jc w:val="center"/>
        <w:tblLook w:val="0000" w:firstRow="0" w:lastRow="0" w:firstColumn="0" w:lastColumn="0" w:noHBand="0" w:noVBand="0"/>
      </w:tblPr>
      <w:tblGrid>
        <w:gridCol w:w="2743"/>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3" type="#_x0000_t75" style="width:28.8pt;height:14.4pt" o:ole="">
                  <v:imagedata r:id="rId385" o:title=""/>
                </v:shape>
                <o:OLEObject Type="Embed" ProgID="Equation.DSMT4" ShapeID="_x0000_i1633" DrawAspect="Content" ObjectID="_1586372031" r:id="rId98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4" type="#_x0000_t75" style="width:57.6pt;height:21.9pt" o:ole="">
                  <v:imagedata r:id="rId990" o:title=""/>
                </v:shape>
                <o:OLEObject Type="Embed" ProgID="Equation.DSMT4" ShapeID="_x0000_i1634" DrawAspect="Content" ObjectID="_1586372032" r:id="rId99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5" type="#_x0000_t75" style="width:36.3pt;height:14.4pt" o:ole="">
                  <v:imagedata r:id="rId436" o:title=""/>
                </v:shape>
                <o:OLEObject Type="Embed" ProgID="Equation.3" ShapeID="_x0000_i1635" DrawAspect="Content" ObjectID="_1586372033" r:id="rId99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6" type="#_x0000_t75" style="width:7.5pt;height:14.4pt" o:ole="">
            <v:imagedata r:id="rId993" o:title=""/>
          </v:shape>
          <o:OLEObject Type="Embed" ProgID="Equation.DSMT4" ShapeID="_x0000_i1636" DrawAspect="Content" ObjectID="_1586372034" r:id="rId994"/>
        </w:object>
      </w:r>
      <w:r w:rsidRPr="0048482F">
        <w:rPr>
          <w:color w:val="000000"/>
        </w:rPr>
        <w:t xml:space="preserve"> and </w:t>
      </w:r>
      <w:r w:rsidRPr="0048482F">
        <w:rPr>
          <w:color w:val="000000"/>
          <w:position w:val="-10"/>
        </w:rPr>
        <w:object w:dxaOrig="200" w:dyaOrig="300" w14:anchorId="7FB97EBF">
          <v:shape id="_x0000_i1637" type="#_x0000_t75" style="width:7.5pt;height:14.4pt" o:ole="">
            <v:imagedata r:id="rId995" o:title=""/>
          </v:shape>
          <o:OLEObject Type="Embed" ProgID="Equation.DSMT4" ShapeID="_x0000_i1637" DrawAspect="Content" ObjectID="_1586372035" r:id="rId996"/>
        </w:object>
      </w:r>
      <w:r w:rsidRPr="0048482F">
        <w:rPr>
          <w:color w:val="000000"/>
        </w:rPr>
        <w:t xml:space="preserve">, where </w:t>
      </w:r>
      <w:r w:rsidRPr="0048482F">
        <w:rPr>
          <w:color w:val="000000"/>
          <w:position w:val="-10"/>
        </w:rPr>
        <w:object w:dxaOrig="160" w:dyaOrig="300" w14:anchorId="0A407361">
          <v:shape id="_x0000_i1638" type="#_x0000_t75" style="width:7.5pt;height:14.4pt" o:ole="">
            <v:imagedata r:id="rId993" o:title=""/>
          </v:shape>
          <o:OLEObject Type="Embed" ProgID="Equation.DSMT4" ShapeID="_x0000_i1638" DrawAspect="Content" ObjectID="_1586372036" r:id="rId99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39" type="#_x0000_t75" style="width:158.4pt;height:43.2pt" o:ole="">
            <v:imagedata r:id="rId998" o:title=""/>
          </v:shape>
          <o:OLEObject Type="Embed" ProgID="Equation.DSMT4" ShapeID="_x0000_i1639" DrawAspect="Content" ObjectID="_1586372037" r:id="rId999"/>
        </w:object>
      </w:r>
    </w:p>
    <w:p w14:paraId="102EC720" w14:textId="19CEB9A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0" type="#_x0000_t75" style="width:7.5pt;height:7.5pt" o:ole="">
            <v:imagedata r:id="rId335" o:title=""/>
          </v:shape>
          <o:OLEObject Type="Embed" ProgID="Equation.DSMT4" ShapeID="_x0000_i1640" DrawAspect="Content" ObjectID="_1586372038" r:id="rId1000"/>
        </w:object>
      </w:r>
      <w:r w:rsidRPr="0048482F">
        <w:rPr>
          <w:color w:val="000000"/>
        </w:rPr>
        <w:t xml:space="preserve"> is the associated RI value.</w:t>
      </w:r>
      <w:r w:rsidR="00D74414">
        <w:rPr>
          <w:color w:val="000000"/>
        </w:rPr>
        <w:t xml:space="preserve"> </w:t>
      </w:r>
      <w:r w:rsidRPr="0048482F">
        <w:rPr>
          <w:color w:val="000000"/>
          <w:lang w:val="en-US"/>
        </w:rPr>
        <w:t xml:space="preserve">When </w:t>
      </w:r>
      <w:ins w:id="2050" w:author="Mihai Enescu - after RAN1#92bis" w:date="2018-04-27T11:24:00Z">
        <w:r w:rsidR="008E0ADC">
          <w:rPr>
            <w:i/>
            <w:color w:val="000000"/>
            <w:lang w:val="en-US"/>
          </w:rPr>
          <w:t>c</w:t>
        </w:r>
      </w:ins>
      <w:del w:id="2051"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1" type="#_x0000_t75" style="width:14.4pt;height:14.4pt" o:ole="">
            <v:imagedata r:id="rId1001" o:title=""/>
          </v:shape>
          <o:OLEObject Type="Embed" ProgID="Equation.DSMT4" ShapeID="_x0000_i1641" DrawAspect="Content" ObjectID="_1586372039" r:id="rId100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2" type="#_x0000_t75" style="width:2in;height:36.3pt" o:ole="">
            <v:imagedata r:id="rId1003" o:title=""/>
          </v:shape>
          <o:OLEObject Type="Embed" ProgID="Equation.DSMT4" ShapeID="_x0000_i1642" DrawAspect="Content" ObjectID="_1586372040" r:id="rId1004"/>
        </w:object>
      </w:r>
      <w:r w:rsidR="00D56C24" w:rsidRPr="0048482F">
        <w:rPr>
          <w:color w:val="000000"/>
        </w:rPr>
        <w:t>.</w:t>
      </w:r>
    </w:p>
    <w:p w14:paraId="3EC30670" w14:textId="33C04246" w:rsidR="00D56C24" w:rsidRPr="0048482F" w:rsidRDefault="00D56C24" w:rsidP="00D56C24">
      <w:pPr>
        <w:rPr>
          <w:color w:val="000000"/>
        </w:rPr>
      </w:pPr>
      <w:r w:rsidRPr="0048482F">
        <w:rPr>
          <w:color w:val="000000"/>
          <w:lang w:val="en-US"/>
        </w:rPr>
        <w:t xml:space="preserve">When </w:t>
      </w:r>
      <w:ins w:id="2052" w:author="Mihai Enescu - after RAN1#92bis" w:date="2018-04-27T11:24:00Z">
        <w:r w:rsidR="008E0ADC">
          <w:rPr>
            <w:i/>
            <w:color w:val="000000"/>
            <w:lang w:val="en-US"/>
          </w:rPr>
          <w:t>c</w:t>
        </w:r>
      </w:ins>
      <w:del w:id="2053"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3" type="#_x0000_t75" style="width:14.4pt;height:14.4pt" o:ole="">
            <v:imagedata r:id="rId1001" o:title=""/>
          </v:shape>
          <o:OLEObject Type="Embed" ProgID="Equation.DSMT4" ShapeID="_x0000_i1643" DrawAspect="Content" ObjectID="_1586372041" r:id="rId1005"/>
        </w:object>
      </w:r>
      <w:r w:rsidRPr="0048482F">
        <w:rPr>
          <w:color w:val="000000"/>
        </w:rPr>
        <w:t xml:space="preserve"> and </w:t>
      </w:r>
      <w:r w:rsidRPr="0048482F">
        <w:rPr>
          <w:color w:val="000000"/>
          <w:position w:val="-10"/>
        </w:rPr>
        <w:object w:dxaOrig="200" w:dyaOrig="300" w14:anchorId="47B44D14">
          <v:shape id="_x0000_i1644" type="#_x0000_t75" style="width:7.5pt;height:14.4pt" o:ole="">
            <v:imagedata r:id="rId1006" o:title=""/>
          </v:shape>
          <o:OLEObject Type="Embed" ProgID="Equation.DSMT4" ShapeID="_x0000_i1644" DrawAspect="Content" ObjectID="_1586372042" r:id="rId100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5" type="#_x0000_t75" style="width:86.4pt;height:43.2pt" o:ole="">
            <v:imagedata r:id="rId1008" o:title=""/>
          </v:shape>
          <o:OLEObject Type="Embed" ProgID="Equation.DSMT4" ShapeID="_x0000_i1645" DrawAspect="Content" ObjectID="_1586372043" r:id="rId100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6" type="#_x0000_t75" style="width:14.4pt;height:14.4pt" o:ole="">
            <v:imagedata r:id="rId354" o:title=""/>
          </v:shape>
          <o:OLEObject Type="Embed" ProgID="Equation.DSMT4" ShapeID="_x0000_i1646" DrawAspect="Content" ObjectID="_1586372044" r:id="rId1010"/>
        </w:object>
      </w:r>
      <w:r w:rsidRPr="0048482F">
        <w:rPr>
          <w:color w:val="000000"/>
        </w:rPr>
        <w:t xml:space="preserve"> to </w:t>
      </w:r>
      <w:r w:rsidRPr="0048482F">
        <w:rPr>
          <w:color w:val="000000"/>
          <w:position w:val="-10"/>
        </w:rPr>
        <w:object w:dxaOrig="220" w:dyaOrig="300" w14:anchorId="46FD8F1B">
          <v:shape id="_x0000_i1647" type="#_x0000_t75" style="width:14.4pt;height:14.4pt" o:ole="">
            <v:imagedata r:id="rId356" o:title=""/>
          </v:shape>
          <o:OLEObject Type="Embed" ProgID="Equation.DSMT4" ShapeID="_x0000_i1647" DrawAspect="Content" ObjectID="_1586372045" r:id="rId1011"/>
        </w:object>
      </w:r>
      <w:r w:rsidRPr="0048482F">
        <w:rPr>
          <w:color w:val="000000"/>
        </w:rPr>
        <w:t xml:space="preserve"> and </w:t>
      </w:r>
      <w:r w:rsidRPr="0048482F">
        <w:rPr>
          <w:color w:val="000000"/>
          <w:position w:val="-10"/>
        </w:rPr>
        <w:object w:dxaOrig="240" w:dyaOrig="300" w14:anchorId="0867D32E">
          <v:shape id="_x0000_i1648" type="#_x0000_t75" style="width:14.4pt;height:14.4pt" o:ole="">
            <v:imagedata r:id="rId358" o:title=""/>
          </v:shape>
          <o:OLEObject Type="Embed" ProgID="Equation.DSMT4" ShapeID="_x0000_i1648" DrawAspect="Content" ObjectID="_1586372046" r:id="rId101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49" type="#_x0000_t75" style="width:14.4pt;height:14.4pt" o:ole="">
            <v:imagedata r:id="rId354" o:title=""/>
          </v:shape>
          <o:OLEObject Type="Embed" ProgID="Equation.DSMT4" ShapeID="_x0000_i1649" DrawAspect="Content" ObjectID="_1586372047" r:id="rId1013"/>
        </w:object>
      </w:r>
      <w:r w:rsidRPr="0048482F">
        <w:rPr>
          <w:color w:val="000000"/>
        </w:rPr>
        <w:t xml:space="preserve"> to </w:t>
      </w:r>
      <w:r w:rsidRPr="0048482F">
        <w:rPr>
          <w:color w:val="000000"/>
          <w:position w:val="-10"/>
        </w:rPr>
        <w:object w:dxaOrig="220" w:dyaOrig="300" w14:anchorId="0A160332">
          <v:shape id="_x0000_i1650" type="#_x0000_t75" style="width:14.4pt;height:14.4pt" o:ole="">
            <v:imagedata r:id="rId356" o:title=""/>
          </v:shape>
          <o:OLEObject Type="Embed" ProgID="Equation.DSMT4" ShapeID="_x0000_i1650" DrawAspect="Content" ObjectID="_1586372048" r:id="rId1014"/>
        </w:object>
      </w:r>
      <w:r w:rsidRPr="0048482F">
        <w:rPr>
          <w:color w:val="000000"/>
        </w:rPr>
        <w:t xml:space="preserve"> and </w:t>
      </w:r>
      <w:r w:rsidRPr="0048482F">
        <w:rPr>
          <w:color w:val="000000"/>
          <w:position w:val="-10"/>
        </w:rPr>
        <w:object w:dxaOrig="240" w:dyaOrig="300" w14:anchorId="0985480B">
          <v:shape id="_x0000_i1651" type="#_x0000_t75" style="width:14.4pt;height:14.4pt" o:ole="">
            <v:imagedata r:id="rId358" o:title=""/>
          </v:shape>
          <o:OLEObject Type="Embed" ProgID="Equation.DSMT4" ShapeID="_x0000_i1651" DrawAspect="Content" ObjectID="_1586372049" r:id="rId1015"/>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5AA97927"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2" type="#_x0000_t75" style="width:28.8pt;height:14.4pt" o:ole="">
            <v:imagedata r:id="rId389" o:title=""/>
          </v:shape>
          <o:OLEObject Type="Embed" ProgID="Equation.3" ShapeID="_x0000_i1652" DrawAspect="Content" ObjectID="_1586372050" r:id="rId101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3" type="#_x0000_t75" style="width:14.4pt;height:14.4pt" o:ole="">
            <v:imagedata r:id="rId391" o:title=""/>
          </v:shape>
          <o:OLEObject Type="Embed" ProgID="Equation.3" ShapeID="_x0000_i1653" DrawAspect="Content" ObjectID="_1586372051" r:id="rId1017"/>
        </w:object>
      </w:r>
      <w:r w:rsidR="00D56C24" w:rsidRPr="0048482F">
        <w:rPr>
          <w:rFonts w:eastAsia="Calibri"/>
          <w:color w:val="000000"/>
          <w:lang w:val="en-US"/>
        </w:rPr>
        <w:t xml:space="preserve"> </w:t>
      </w:r>
      <w:r w:rsidR="00D56C24" w:rsidRPr="0048482F">
        <w:rPr>
          <w:color w:val="000000"/>
        </w:rPr>
        <w:t xml:space="preserve">if the value of </w:t>
      </w:r>
      <w:del w:id="2054" w:author="Mihai Enescu - after RAN1#92bis" w:date="2018-04-27T11:25:00Z">
        <w:r w:rsidR="005257A9" w:rsidRPr="0048482F" w:rsidDel="008E0ADC">
          <w:rPr>
            <w:rFonts w:eastAsia="Calibri"/>
            <w:i/>
            <w:color w:val="000000"/>
            <w:lang w:val="en-US" w:eastAsia="en-GB"/>
          </w:rPr>
          <w:delText>CodebookConfig-N2</w:delText>
        </w:r>
        <w:r w:rsidR="005257A9" w:rsidRPr="0048482F" w:rsidDel="008E0ADC">
          <w:rPr>
            <w:color w:val="000000"/>
          </w:rPr>
          <w:delText xml:space="preserve"> </w:delText>
        </w:r>
        <w:r w:rsidR="00D56C24" w:rsidRPr="0048482F" w:rsidDel="008E0ADC">
          <w:rPr>
            <w:color w:val="000000"/>
          </w:rPr>
          <w:delText>is set to</w:delText>
        </w:r>
      </w:del>
      <w:ins w:id="2055" w:author="Mihai Enescu - after RAN1#92bis" w:date="2018-04-27T11:25:00Z">
        <w:r w:rsidR="008E0ADC">
          <w:rPr>
            <w:rFonts w:eastAsia="Calibri"/>
            <w:i/>
            <w:color w:val="000000"/>
            <w:lang w:val="en-US" w:eastAsia="en-GB"/>
          </w:rPr>
          <w:t>N</w:t>
        </w:r>
        <w:r w:rsidR="008E0ADC" w:rsidRPr="008E0ADC">
          <w:rPr>
            <w:rFonts w:eastAsia="Calibri"/>
            <w:i/>
            <w:color w:val="000000"/>
            <w:vertAlign w:val="subscript"/>
            <w:lang w:val="en-US" w:eastAsia="en-GB"/>
            <w:rPrChange w:id="2056" w:author="Mihai Enescu - after RAN1#92bis" w:date="2018-04-27T11:25:00Z">
              <w:rPr>
                <w:rFonts w:eastAsia="Calibri"/>
                <w:i/>
                <w:color w:val="000000"/>
                <w:lang w:val="en-US" w:eastAsia="en-GB"/>
              </w:rPr>
            </w:rPrChange>
          </w:rPr>
          <w:t>2</w:t>
        </w:r>
        <w:r w:rsidR="008E0ADC">
          <w:rPr>
            <w:rFonts w:eastAsia="Calibri"/>
            <w:i/>
            <w:color w:val="000000"/>
            <w:lang w:val="en-US" w:eastAsia="en-GB"/>
          </w:rPr>
          <w:t xml:space="preserve"> </w:t>
        </w:r>
        <w:r w:rsidR="008E0ADC" w:rsidRPr="008E0ADC">
          <w:rPr>
            <w:rFonts w:eastAsia="Calibri"/>
            <w:color w:val="000000"/>
            <w:lang w:val="en-US" w:eastAsia="en-GB"/>
            <w:rPrChange w:id="2057" w:author="Mihai Enescu - after RAN1#92bis" w:date="2018-04-27T11:25:00Z">
              <w:rPr>
                <w:rFonts w:eastAsia="Calibri"/>
                <w:i/>
                <w:color w:val="000000"/>
                <w:lang w:val="en-US" w:eastAsia="en-GB"/>
              </w:rPr>
            </w:rPrChange>
          </w:rPr>
          <w:t>is</w:t>
        </w:r>
      </w:ins>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4" type="#_x0000_t75" style="width:14.4pt;height:14.4pt" o:ole="">
            <v:imagedata r:id="rId441" o:title=""/>
          </v:shape>
          <o:OLEObject Type="Embed" ProgID="Equation.DSMT4" ShapeID="_x0000_i1654" DrawAspect="Content" ObjectID="_1586372052" r:id="rId1018"/>
        </w:object>
      </w:r>
      <w:r w:rsidRPr="0048482F">
        <w:rPr>
          <w:color w:val="000000"/>
        </w:rPr>
        <w:t xml:space="preserve"> to </w:t>
      </w:r>
      <w:r w:rsidRPr="0048482F">
        <w:rPr>
          <w:color w:val="000000"/>
          <w:position w:val="-10"/>
        </w:rPr>
        <w:object w:dxaOrig="220" w:dyaOrig="300" w14:anchorId="17D7DDA4">
          <v:shape id="_x0000_i1655" type="#_x0000_t75" style="width:14.4pt;height:14.4pt" o:ole="">
            <v:imagedata r:id="rId443" o:title=""/>
          </v:shape>
          <o:OLEObject Type="Embed" ProgID="Equation.DSMT4" ShapeID="_x0000_i1655" DrawAspect="Content" ObjectID="_1586372053" r:id="rId1019"/>
        </w:object>
      </w:r>
      <w:r w:rsidRPr="0048482F">
        <w:rPr>
          <w:color w:val="000000"/>
        </w:rPr>
        <w:t xml:space="preserve"> and </w:t>
      </w:r>
      <w:r w:rsidRPr="0048482F">
        <w:rPr>
          <w:color w:val="000000"/>
          <w:position w:val="-10"/>
        </w:rPr>
        <w:object w:dxaOrig="240" w:dyaOrig="300" w14:anchorId="4F5E8D95">
          <v:shape id="_x0000_i1656" type="#_x0000_t75" style="width:14.4pt;height:14.4pt" o:ole="">
            <v:imagedata r:id="rId445" o:title=""/>
          </v:shape>
          <o:OLEObject Type="Embed" ProgID="Equation.DSMT4" ShapeID="_x0000_i1656" DrawAspect="Content" ObjectID="_1586372054" r:id="rId102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685"/>
        <w:gridCol w:w="684"/>
        <w:gridCol w:w="774"/>
        <w:gridCol w:w="595"/>
        <w:gridCol w:w="773"/>
        <w:gridCol w:w="595"/>
        <w:gridCol w:w="754"/>
        <w:gridCol w:w="752"/>
        <w:gridCol w:w="851"/>
        <w:gridCol w:w="655"/>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57" type="#_x0000_t75" style="width:14.4pt;height:14.4pt" o:ole="">
                  <v:imagedata r:id="rId441" o:title=""/>
                </v:shape>
                <o:OLEObject Type="Embed" ProgID="Equation.DSMT4" ShapeID="_x0000_i1657" DrawAspect="Content" ObjectID="_1586372055" r:id="rId102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58" type="#_x0000_t75" style="width:57.6pt;height:14.4pt" o:ole="">
                  <v:imagedata r:id="rId452" o:title=""/>
                </v:shape>
                <o:OLEObject Type="Embed" ProgID="Equation.DSMT4" ShapeID="_x0000_i1658" DrawAspect="Content" ObjectID="_1586372056" r:id="rId102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59" type="#_x0000_t75" style="width:57.6pt;height:14.4pt" o:ole="">
                  <v:imagedata r:id="rId488" o:title=""/>
                </v:shape>
                <o:OLEObject Type="Embed" ProgID="Equation.DSMT4" ShapeID="_x0000_i1659" DrawAspect="Content" ObjectID="_1586372057" r:id="rId102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0" type="#_x0000_t75" style="width:57.6pt;height:14.4pt" o:ole="">
                  <v:imagedata r:id="rId1024" o:title=""/>
                </v:shape>
                <o:OLEObject Type="Embed" ProgID="Equation.DSMT4" ShapeID="_x0000_i1660" DrawAspect="Content" ObjectID="_1586372058" r:id="rId102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1" type="#_x0000_t75" style="width:64.5pt;height:14.4pt" o:ole="">
                  <v:imagedata r:id="rId492" o:title=""/>
                </v:shape>
                <o:OLEObject Type="Embed" ProgID="Equation.DSMT4" ShapeID="_x0000_i1661" DrawAspect="Content" ObjectID="_1586372059" r:id="rId102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2" type="#_x0000_t75" style="width:64.5pt;height:14.4pt" o:ole="">
                  <v:imagedata r:id="rId1027" o:title=""/>
                </v:shape>
                <o:OLEObject Type="Embed" ProgID="Equation.DSMT4" ShapeID="_x0000_i1662" DrawAspect="Content" ObjectID="_1586372060" r:id="rId102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3" type="#_x0000_t75" style="width:14.4pt;height:14.4pt" o:ole="">
                  <v:imagedata r:id="rId456" o:title=""/>
                </v:shape>
                <o:OLEObject Type="Embed" ProgID="Equation.DSMT4" ShapeID="_x0000_i1663" DrawAspect="Content" ObjectID="_1586372061" r:id="rId102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4" type="#_x0000_t75" style="width:14.4pt;height:14.4pt" o:ole="">
                  <v:imagedata r:id="rId458" o:title=""/>
                </v:shape>
                <o:OLEObject Type="Embed" ProgID="Equation.DSMT4" ShapeID="_x0000_i1664" DrawAspect="Content" ObjectID="_1586372062" r:id="rId103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5" type="#_x0000_t75" style="width:14.4pt;height:14.4pt" o:ole="">
                  <v:imagedata r:id="rId456" o:title=""/>
                </v:shape>
                <o:OLEObject Type="Embed" ProgID="Equation.DSMT4" ShapeID="_x0000_i1665" DrawAspect="Content" ObjectID="_1586372063" r:id="rId103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6" type="#_x0000_t75" style="width:14.4pt;height:14.4pt" o:ole="">
                  <v:imagedata r:id="rId458" o:title=""/>
                </v:shape>
                <o:OLEObject Type="Embed" ProgID="Equation.DSMT4" ShapeID="_x0000_i1666" DrawAspect="Content" ObjectID="_1586372064" r:id="rId103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67" type="#_x0000_t75" style="width:14.4pt;height:14.4pt" o:ole="">
                  <v:imagedata r:id="rId456" o:title=""/>
                </v:shape>
                <o:OLEObject Type="Embed" ProgID="Equation.DSMT4" ShapeID="_x0000_i1667" DrawAspect="Content" ObjectID="_1586372065" r:id="rId103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68" type="#_x0000_t75" style="width:14.4pt;height:14.4pt" o:ole="">
                  <v:imagedata r:id="rId458" o:title=""/>
                </v:shape>
                <o:OLEObject Type="Embed" ProgID="Equation.DSMT4" ShapeID="_x0000_i1668" DrawAspect="Content" ObjectID="_1586372066" r:id="rId103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69" type="#_x0000_t75" style="width:14.4pt;height:14.4pt" o:ole="">
                  <v:imagedata r:id="rId456" o:title=""/>
                </v:shape>
                <o:OLEObject Type="Embed" ProgID="Equation.DSMT4" ShapeID="_x0000_i1669" DrawAspect="Content" ObjectID="_1586372067" r:id="rId103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0" type="#_x0000_t75" style="width:14.4pt;height:14.4pt" o:ole="">
                  <v:imagedata r:id="rId458" o:title=""/>
                </v:shape>
                <o:OLEObject Type="Embed" ProgID="Equation.DSMT4" ShapeID="_x0000_i1670" DrawAspect="Content" ObjectID="_1586372068" r:id="rId103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1" type="#_x0000_t75" style="width:14.4pt;height:14.4pt" o:ole="">
                  <v:imagedata r:id="rId456" o:title=""/>
                </v:shape>
                <o:OLEObject Type="Embed" ProgID="Equation.DSMT4" ShapeID="_x0000_i1671" DrawAspect="Content" ObjectID="_1586372069" r:id="rId103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2" type="#_x0000_t75" style="width:14.4pt;height:14.4pt" o:ole="">
                  <v:imagedata r:id="rId458" o:title=""/>
                </v:shape>
                <o:OLEObject Type="Embed" ProgID="Equation.DSMT4" ShapeID="_x0000_i1672" DrawAspect="Content" ObjectID="_1586372070" r:id="rId103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3" type="#_x0000_t75" style="width:14.4pt;height:14.4pt" o:ole="">
                  <v:imagedata r:id="rId466" o:title=""/>
                </v:shape>
                <o:OLEObject Type="Embed" ProgID="Equation.DSMT4" ShapeID="_x0000_i1673" DrawAspect="Content" ObjectID="_1586372071" r:id="rId103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4" type="#_x0000_t75" style="width:14.4pt;height:14.4pt" o:ole="">
                  <v:imagedata r:id="rId466" o:title=""/>
                </v:shape>
                <o:OLEObject Type="Embed" ProgID="Equation.DSMT4" ShapeID="_x0000_i1674" DrawAspect="Content" ObjectID="_1586372072" r:id="rId104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5" type="#_x0000_t75" style="width:14.4pt;height:14.4pt" o:ole="">
                  <v:imagedata r:id="rId466" o:title=""/>
                </v:shape>
                <o:OLEObject Type="Embed" ProgID="Equation.DSMT4" ShapeID="_x0000_i1675" DrawAspect="Content" ObjectID="_1586372073" r:id="rId104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6" type="#_x0000_t75" style="width:14.4pt;height:14.4pt" o:ole="">
                  <v:imagedata r:id="rId466" o:title=""/>
                </v:shape>
                <o:OLEObject Type="Embed" ProgID="Equation.DSMT4" ShapeID="_x0000_i1676" DrawAspect="Content" ObjectID="_1586372074" r:id="rId104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77" type="#_x0000_t75" style="width:14.4pt;height:14.4pt" o:ole="">
                  <v:imagedata r:id="rId466" o:title=""/>
                </v:shape>
                <o:OLEObject Type="Embed" ProgID="Equation.DSMT4" ShapeID="_x0000_i1677" DrawAspect="Content" ObjectID="_1586372075" r:id="rId104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78" type="#_x0000_t75" style="width:21.9pt;height:14.4pt" o:ole="">
                  <v:imagedata r:id="rId511" o:title=""/>
                </v:shape>
                <o:OLEObject Type="Embed" ProgID="Equation.DSMT4" ShapeID="_x0000_i1678" DrawAspect="Content" ObjectID="_1586372076" r:id="rId104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79" type="#_x0000_t75" style="width:21.9pt;height:14.4pt" o:ole="">
                  <v:imagedata r:id="rId511" o:title=""/>
                </v:shape>
                <o:OLEObject Type="Embed" ProgID="Equation.DSMT4" ShapeID="_x0000_i1679" DrawAspect="Content" ObjectID="_1586372077" r:id="rId104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0" type="#_x0000_t75" style="width:14.4pt;height:14.4pt" o:ole="">
                  <v:imagedata r:id="rId471" o:title=""/>
                </v:shape>
                <o:OLEObject Type="Embed" ProgID="Equation.DSMT4" ShapeID="_x0000_i1680" DrawAspect="Content" ObjectID="_1586372078" r:id="rId104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1" type="#_x0000_t75" style="width:14.4pt;height:14.4pt" o:ole="">
                  <v:imagedata r:id="rId471" o:title=""/>
                </v:shape>
                <o:OLEObject Type="Embed" ProgID="Equation.DSMT4" ShapeID="_x0000_i1681" DrawAspect="Content" ObjectID="_1586372079" r:id="rId104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2" type="#_x0000_t75" style="width:21.9pt;height:14.4pt" o:ole="">
                  <v:imagedata r:id="rId516" o:title=""/>
                </v:shape>
                <o:OLEObject Type="Embed" ProgID="Equation.DSMT4" ShapeID="_x0000_i1682" DrawAspect="Content" ObjectID="_1586372080" r:id="rId104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3" type="#_x0000_t75" style="width:21.9pt;height:14.4pt" o:ole="">
                  <v:imagedata r:id="rId516" o:title=""/>
                </v:shape>
                <o:OLEObject Type="Embed" ProgID="Equation.DSMT4" ShapeID="_x0000_i1683" DrawAspect="Content" ObjectID="_1586372081" r:id="rId104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4" type="#_x0000_t75" style="width:14.4pt;height:14.4pt" o:ole="">
                  <v:imagedata r:id="rId466" o:title=""/>
                </v:shape>
                <o:OLEObject Type="Embed" ProgID="Equation.DSMT4" ShapeID="_x0000_i1684" DrawAspect="Content" ObjectID="_1586372082" r:id="rId105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5" type="#_x0000_t75" style="width:14.4pt;height:14.4pt" o:ole="">
                  <v:imagedata r:id="rId471" o:title=""/>
                </v:shape>
                <o:OLEObject Type="Embed" ProgID="Equation.DSMT4" ShapeID="_x0000_i1685" DrawAspect="Content" ObjectID="_1586372083" r:id="rId105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6" type="#_x0000_t75" style="width:14.4pt;height:14.4pt" o:ole="">
                  <v:imagedata r:id="rId466" o:title=""/>
                </v:shape>
                <o:OLEObject Type="Embed" ProgID="Equation.DSMT4" ShapeID="_x0000_i1686" DrawAspect="Content" ObjectID="_1586372084" r:id="rId105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87" type="#_x0000_t75" style="width:14.4pt;height:14.4pt" o:ole="">
                  <v:imagedata r:id="rId471" o:title=""/>
                </v:shape>
                <o:OLEObject Type="Embed" ProgID="Equation.DSMT4" ShapeID="_x0000_i1687" DrawAspect="Content" ObjectID="_1586372085" r:id="rId105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88" type="#_x0000_t75" style="width:21.9pt;height:14.4pt" o:ole="">
                  <v:imagedata r:id="rId523" o:title=""/>
                </v:shape>
                <o:OLEObject Type="Embed" ProgID="Equation.DSMT4" ShapeID="_x0000_i1688" DrawAspect="Content" ObjectID="_1586372086" r:id="rId105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89" type="#_x0000_t75" style="width:21.9pt;height:14.4pt" o:ole="">
                  <v:imagedata r:id="rId511" o:title=""/>
                </v:shape>
                <o:OLEObject Type="Embed" ProgID="Equation.DSMT4" ShapeID="_x0000_i1689" DrawAspect="Content" ObjectID="_1586372087" r:id="rId105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0" type="#_x0000_t75" style="width:14.4pt;height:14.4pt" o:ole="">
            <v:imagedata r:id="rId365" o:title=""/>
          </v:shape>
          <o:OLEObject Type="Embed" ProgID="Equation.DSMT4" ShapeID="_x0000_i1690" DrawAspect="Content" ObjectID="_1586372088" r:id="rId1056"/>
        </w:object>
      </w:r>
      <w:r w:rsidRPr="0048482F">
        <w:rPr>
          <w:color w:val="000000"/>
        </w:rPr>
        <w:t xml:space="preserve">, </w:t>
      </w:r>
      <w:r w:rsidRPr="0048482F">
        <w:rPr>
          <w:color w:val="000000"/>
          <w:position w:val="-14"/>
        </w:rPr>
        <w:object w:dxaOrig="279" w:dyaOrig="340" w14:anchorId="4CCBAD61">
          <v:shape id="_x0000_i1691" type="#_x0000_t75" style="width:14.4pt;height:21.9pt" o:ole="">
            <v:imagedata r:id="rId1057" o:title=""/>
          </v:shape>
          <o:OLEObject Type="Embed" ProgID="Equation.DSMT4" ShapeID="_x0000_i1691" DrawAspect="Content" ObjectID="_1586372089" r:id="rId1058"/>
        </w:object>
      </w:r>
      <w:r w:rsidRPr="0048482F">
        <w:rPr>
          <w:color w:val="000000"/>
        </w:rPr>
        <w:t xml:space="preserve">, </w:t>
      </w:r>
      <w:r w:rsidRPr="0048482F">
        <w:rPr>
          <w:color w:val="000000"/>
          <w:position w:val="-10"/>
        </w:rPr>
        <w:object w:dxaOrig="240" w:dyaOrig="300" w14:anchorId="3CC74465">
          <v:shape id="_x0000_i1692" type="#_x0000_t75" style="width:14.4pt;height:14.4pt" o:ole="">
            <v:imagedata r:id="rId1059" o:title=""/>
          </v:shape>
          <o:OLEObject Type="Embed" ProgID="Equation.DSMT4" ShapeID="_x0000_i1692" DrawAspect="Content" ObjectID="_1586372090" r:id="rId1060"/>
        </w:object>
      </w:r>
      <w:r w:rsidRPr="0048482F">
        <w:rPr>
          <w:color w:val="000000"/>
        </w:rPr>
        <w:t xml:space="preserve">, </w:t>
      </w:r>
      <w:r w:rsidRPr="0048482F">
        <w:rPr>
          <w:color w:val="000000"/>
          <w:position w:val="-10"/>
        </w:rPr>
        <w:object w:dxaOrig="279" w:dyaOrig="300" w14:anchorId="4397AE95">
          <v:shape id="_x0000_i1693" type="#_x0000_t75" style="width:14.4pt;height:14.4pt" o:ole="">
            <v:imagedata r:id="rId369" o:title=""/>
          </v:shape>
          <o:OLEObject Type="Embed" ProgID="Equation.DSMT4" ShapeID="_x0000_i1693" DrawAspect="Content" ObjectID="_1586372091" r:id="rId1061"/>
        </w:object>
      </w:r>
      <w:r w:rsidRPr="0048482F">
        <w:rPr>
          <w:color w:val="000000"/>
        </w:rPr>
        <w:t xml:space="preserve">, and </w:t>
      </w:r>
      <w:r w:rsidRPr="0048482F">
        <w:rPr>
          <w:color w:val="000000"/>
          <w:position w:val="-12"/>
        </w:rPr>
        <w:object w:dxaOrig="360" w:dyaOrig="320" w14:anchorId="2D116671">
          <v:shape id="_x0000_i1694" type="#_x0000_t75" style="width:21.9pt;height:14.4pt" o:ole="">
            <v:imagedata r:id="rId371" o:title=""/>
          </v:shape>
          <o:OLEObject Type="Embed" ProgID="Equation.3" ShapeID="_x0000_i1694" DrawAspect="Content" ObjectID="_1586372092" r:id="rId106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5" type="#_x0000_t75" style="width:187.2pt;height:150.9pt" o:ole="">
            <v:imagedata r:id="rId1063" o:title=""/>
          </v:shape>
          <o:OLEObject Type="Embed" ProgID="Equation.DSMT4" ShapeID="_x0000_i1695" DrawAspect="Content" ObjectID="_1586372093" r:id="rId106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6" type="#_x0000_t75" style="width:36.3pt;height:21.9pt" o:ole="">
            <v:imagedata r:id="rId1065" o:title=""/>
          </v:shape>
          <o:OLEObject Type="Embed" ProgID="Equation.DSMT4" ShapeID="_x0000_i1696" DrawAspect="Content" ObjectID="_1586372094" r:id="rId1066"/>
        </w:object>
      </w:r>
      <w:r w:rsidRPr="0048482F">
        <w:rPr>
          <w:color w:val="000000"/>
        </w:rPr>
        <w:t xml:space="preserve"> and </w:t>
      </w:r>
      <w:r w:rsidRPr="0048482F">
        <w:rPr>
          <w:color w:val="000000"/>
          <w:position w:val="-14"/>
        </w:rPr>
        <w:object w:dxaOrig="660" w:dyaOrig="420" w14:anchorId="3FDC4623">
          <v:shape id="_x0000_i1697" type="#_x0000_t75" style="width:36.3pt;height:21.9pt" o:ole="">
            <v:imagedata r:id="rId1067" o:title=""/>
          </v:shape>
          <o:OLEObject Type="Embed" ProgID="Equation.DSMT4" ShapeID="_x0000_i1697" DrawAspect="Content" ObjectID="_1586372095" r:id="rId1068"/>
        </w:object>
      </w:r>
      <w:r w:rsidRPr="0048482F">
        <w:rPr>
          <w:color w:val="000000"/>
        </w:rPr>
        <w:t xml:space="preserve"> (</w:t>
      </w:r>
      <w:r w:rsidRPr="0048482F">
        <w:rPr>
          <w:color w:val="000000"/>
          <w:position w:val="-14"/>
        </w:rPr>
        <w:object w:dxaOrig="980" w:dyaOrig="360" w14:anchorId="007B7759">
          <v:shape id="_x0000_i1698" type="#_x0000_t75" style="width:50.7pt;height:21.9pt" o:ole="">
            <v:imagedata r:id="rId1069" o:title=""/>
          </v:shape>
          <o:OLEObject Type="Embed" ProgID="Equation.DSMT4" ShapeID="_x0000_i1698" DrawAspect="Content" ObjectID="_1586372096" r:id="rId107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699" type="#_x0000_t75" style="width:273.6pt;height:194.7pt" o:ole="">
            <v:imagedata r:id="rId1071" o:title=""/>
          </v:shape>
          <o:OLEObject Type="Embed" ProgID="Equation.DSMT4" ShapeID="_x0000_i1699" DrawAspect="Content" ObjectID="_1586372097" r:id="rId107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0" type="#_x0000_t75" style="width:122.7pt;height:36.3pt" o:ole="">
            <v:imagedata r:id="rId1073" o:title=""/>
          </v:shape>
          <o:OLEObject Type="Embed" ProgID="Equation.DSMT4" ShapeID="_x0000_i1700" DrawAspect="Content" ObjectID="_1586372098" r:id="rId107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1" type="#_x0000_t75" style="width:36.3pt;height:21.9pt" o:ole="">
            <v:imagedata r:id="rId1075" o:title=""/>
          </v:shape>
          <o:OLEObject Type="Embed" ProgID="Equation.DSMT4" ShapeID="_x0000_i1701" DrawAspect="Content" ObjectID="_1586372099" r:id="rId1076"/>
        </w:object>
      </w:r>
      <w:r w:rsidRPr="0048482F">
        <w:rPr>
          <w:color w:val="000000"/>
        </w:rPr>
        <w:t xml:space="preserve"> and </w:t>
      </w:r>
      <w:r w:rsidRPr="0048482F">
        <w:rPr>
          <w:color w:val="000000"/>
          <w:position w:val="-14"/>
        </w:rPr>
        <w:object w:dxaOrig="660" w:dyaOrig="420" w14:anchorId="613EBEDE">
          <v:shape id="_x0000_i1702" type="#_x0000_t75" style="width:36.3pt;height:21.9pt" o:ole="">
            <v:imagedata r:id="rId1077" o:title=""/>
          </v:shape>
          <o:OLEObject Type="Embed" ProgID="Equation.DSMT4" ShapeID="_x0000_i1702" DrawAspect="Content" ObjectID="_1586372100" r:id="rId1078"/>
        </w:object>
      </w:r>
      <w:r w:rsidRPr="0048482F">
        <w:rPr>
          <w:color w:val="000000"/>
        </w:rPr>
        <w:t xml:space="preserve"> (</w:t>
      </w:r>
      <w:r w:rsidRPr="0048482F">
        <w:rPr>
          <w:color w:val="000000"/>
          <w:position w:val="-14"/>
        </w:rPr>
        <w:object w:dxaOrig="660" w:dyaOrig="340" w14:anchorId="3F2D3EA3">
          <v:shape id="_x0000_i1703" type="#_x0000_t75" style="width:36.3pt;height:21.9pt" o:ole="">
            <v:imagedata r:id="rId1079" o:title=""/>
          </v:shape>
          <o:OLEObject Type="Embed" ProgID="Equation.DSMT4" ShapeID="_x0000_i1703" DrawAspect="Content" ObjectID="_1586372101" r:id="rId108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4" type="#_x0000_t75" style="width:273.6pt;height:64.5pt" o:ole="">
            <v:imagedata r:id="rId1081" o:title=""/>
          </v:shape>
          <o:OLEObject Type="Embed" ProgID="Equation.DSMT4" ShapeID="_x0000_i1704" DrawAspect="Content" ObjectID="_1586372102" r:id="rId108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5" type="#_x0000_t75" style="width:1in;height:36.3pt" o:ole="">
            <v:imagedata r:id="rId1083" o:title=""/>
          </v:shape>
          <o:OLEObject Type="Embed" ProgID="Equation.DSMT4" ShapeID="_x0000_i1705" DrawAspect="Content" ObjectID="_1586372103" r:id="rId108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068"/>
        <w:gridCol w:w="792"/>
        <w:gridCol w:w="1081"/>
      </w:tblGrid>
      <w:tr w:rsidR="00D56C24" w:rsidRPr="0048482F" w14:paraId="093C1665" w14:textId="77777777" w:rsidTr="00C46DE3">
        <w:trPr>
          <w:jc w:val="center"/>
        </w:trPr>
        <w:tc>
          <w:tcPr>
            <w:tcW w:w="0" w:type="auto"/>
            <w:gridSpan w:val="5"/>
            <w:shd w:val="clear" w:color="auto" w:fill="E0E0E0"/>
            <w:vAlign w:val="center"/>
          </w:tcPr>
          <w:p w14:paraId="7AF0F6E1" w14:textId="79B3E97B" w:rsidR="00D56C24" w:rsidRPr="0048482F" w:rsidRDefault="008E0ADC" w:rsidP="00C46DE3">
            <w:pPr>
              <w:pStyle w:val="TH"/>
              <w:spacing w:before="0" w:after="0"/>
              <w:rPr>
                <w:color w:val="000000"/>
                <w:lang w:val="en-US"/>
              </w:rPr>
            </w:pPr>
            <w:ins w:id="2058" w:author="Mihai Enescu - after RAN1#92bis" w:date="2018-04-27T11:25:00Z">
              <w:r>
                <w:rPr>
                  <w:i/>
                  <w:color w:val="000000"/>
                  <w:lang w:val="en-US"/>
                </w:rPr>
                <w:t>c</w:t>
              </w:r>
            </w:ins>
            <w:del w:id="2059"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2060" w:author="Mihai Enescu - after RAN1#92bis" w:date="2018-04-27T11:27:00Z">
              <w:r>
                <w:rPr>
                  <w:i/>
                  <w:color w:val="000000"/>
                  <w:lang w:val="en-US"/>
                </w:rPr>
                <w:t xml:space="preserve"> </w:t>
              </w:r>
            </w:ins>
            <w:r w:rsidR="005257A9" w:rsidRPr="0048482F">
              <w:rPr>
                <w:color w:val="000000"/>
                <w:lang w:val="en-US"/>
              </w:rPr>
              <w:t>=</w:t>
            </w:r>
            <w:ins w:id="2061" w:author="Mihai Enescu - after RAN1#92bis" w:date="2018-04-27T11:27:00Z">
              <w:r>
                <w:rPr>
                  <w:color w:val="000000"/>
                  <w:lang w:val="en-US"/>
                </w:rPr>
                <w:t xml:space="preserve"> </w:t>
              </w:r>
            </w:ins>
            <w:del w:id="2062" w:author="Mihai Enescu - after RAN1#92bis" w:date="2018-04-27T11:27:00Z">
              <w:r w:rsidR="009B18F9" w:rsidDel="008E0ADC">
                <w:rPr>
                  <w:color w:val="000000"/>
                  <w:lang w:val="en-US"/>
                </w:rPr>
                <w:delText>'</w:delText>
              </w:r>
            </w:del>
            <w:r w:rsidR="006E061E" w:rsidRPr="0048482F">
              <w:rPr>
                <w:color w:val="000000"/>
                <w:lang w:val="en-US"/>
              </w:rPr>
              <w:t>1</w:t>
            </w:r>
            <w:del w:id="2063"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44A0F0CF">
                <v:shape id="_x0000_i1706" type="#_x0000_t75" style="width:50.7pt;height:21.9pt" o:ole="">
                  <v:imagedata r:id="rId1085" o:title=""/>
                </v:shape>
                <o:OLEObject Type="Embed" ProgID="Equation.DSMT4" ShapeID="_x0000_i1706" DrawAspect="Content" ObjectID="_1586372104" r:id="rId1086"/>
              </w:object>
            </w:r>
            <w:r w:rsidR="00D56C24" w:rsidRPr="0048482F">
              <w:rPr>
                <w:color w:val="000000"/>
                <w:lang w:val="en-US"/>
              </w:rPr>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07" type="#_x0000_t75" style="width:14.4pt;height:14.4pt" o:ole="">
                  <v:imagedata r:id="rId757" o:title=""/>
                </v:shape>
                <o:OLEObject Type="Embed" ProgID="Equation.3" ShapeID="_x0000_i1707" DrawAspect="Content" ObjectID="_1586372105" r:id="rId108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08" type="#_x0000_t75" style="width:14.4pt;height:14.4pt" o:ole="">
                  <v:imagedata r:id="rId778" o:title=""/>
                </v:shape>
                <o:OLEObject Type="Embed" ProgID="Equation.DSMT4" ShapeID="_x0000_i1708" DrawAspect="Content" ObjectID="_1586372106" r:id="rId108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09" type="#_x0000_t75" style="width:21.9pt;height:21.9pt" o:ole="">
                  <v:imagedata r:id="rId1089" o:title=""/>
                </v:shape>
                <o:OLEObject Type="Embed" ProgID="Equation.DSMT4" ShapeID="_x0000_i1709" DrawAspect="Content" ObjectID="_1586372107" r:id="rId109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0" type="#_x0000_t75" style="width:65.1pt;height:21.9pt" o:ole="">
                  <v:imagedata r:id="rId1091" o:title=""/>
                </v:shape>
                <o:OLEObject Type="Embed" ProgID="Equation.DSMT4" ShapeID="_x0000_i1710" DrawAspect="Content" ObjectID="_1586372108" r:id="rId109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1" type="#_x0000_t75" style="width:7.5pt;height:14.4pt" o:ole="">
                  <v:imagedata r:id="rId530" o:title=""/>
                </v:shape>
                <o:OLEObject Type="Embed" ProgID="Equation.DSMT4" ShapeID="_x0000_i1711" DrawAspect="Content" ObjectID="_1586372109" r:id="rId109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2" type="#_x0000_t75" style="width:57.6pt;height:14.4pt" o:ole="">
                  <v:imagedata r:id="rId850" o:title=""/>
                </v:shape>
                <o:OLEObject Type="Embed" ProgID="Equation.DSMT4" ShapeID="_x0000_i1712" DrawAspect="Content" ObjectID="_1586372110" r:id="rId109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3" type="#_x0000_t75" style="width:57.6pt;height:14.4pt" o:ole="">
                  <v:imagedata r:id="rId785" o:title=""/>
                </v:shape>
                <o:OLEObject Type="Embed" ProgID="Equation.DSMT4" ShapeID="_x0000_i1713" DrawAspect="Content" ObjectID="_1586372111" r:id="rId109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4" type="#_x0000_t75" style="width:28.8pt;height:14.4pt" o:ole="">
                  <v:imagedata r:id="rId1096" o:title=""/>
                </v:shape>
                <o:OLEObject Type="Embed" ProgID="Equation.DSMT4" ShapeID="_x0000_i1714" DrawAspect="Content" ObjectID="_1586372112" r:id="rId109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5" type="#_x0000_t75" style="width:28.8pt;height:14.4pt" o:ole="">
                  <v:imagedata r:id="rId1096" o:title=""/>
                </v:shape>
                <o:OLEObject Type="Embed" ProgID="Equation.DSMT4" ShapeID="_x0000_i1715" DrawAspect="Content" ObjectID="_1586372113" r:id="rId109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6" type="#_x0000_t75" style="width:43.2pt;height:21.9pt" o:ole="">
                  <v:imagedata r:id="rId1099" o:title=""/>
                </v:shape>
                <o:OLEObject Type="Embed" ProgID="Equation.DSMT4" ShapeID="_x0000_i1716" DrawAspect="Content" ObjectID="_1586372114" r:id="rId110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17" type="#_x0000_t75" style="width:1in;height:21.9pt" o:ole="">
                  <v:imagedata r:id="rId1101" o:title=""/>
                </v:shape>
                <o:OLEObject Type="Embed" ProgID="Equation.DSMT4" ShapeID="_x0000_i1717" DrawAspect="Content" ObjectID="_1586372115" r:id="rId110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369"/>
        <w:gridCol w:w="792"/>
        <w:gridCol w:w="1231"/>
        <w:gridCol w:w="1081"/>
      </w:tblGrid>
      <w:tr w:rsidR="00D56C24" w:rsidRPr="0048482F" w14:paraId="25597412" w14:textId="77777777" w:rsidTr="00C46DE3">
        <w:trPr>
          <w:jc w:val="center"/>
        </w:trPr>
        <w:tc>
          <w:tcPr>
            <w:tcW w:w="0" w:type="auto"/>
            <w:gridSpan w:val="6"/>
            <w:shd w:val="clear" w:color="auto" w:fill="E0E0E0"/>
            <w:vAlign w:val="center"/>
          </w:tcPr>
          <w:p w14:paraId="09AF4E3F" w14:textId="29A85A61" w:rsidR="00D56C24" w:rsidRPr="0048482F" w:rsidRDefault="008E0ADC" w:rsidP="00C46DE3">
            <w:pPr>
              <w:pStyle w:val="TH"/>
              <w:spacing w:before="0" w:after="0"/>
              <w:rPr>
                <w:b w:val="0"/>
                <w:color w:val="000000"/>
                <w:lang w:val="en-US"/>
              </w:rPr>
            </w:pPr>
            <w:ins w:id="2064" w:author="Mihai Enescu - after RAN1#92bis" w:date="2018-04-27T11:25:00Z">
              <w:r>
                <w:rPr>
                  <w:i/>
                  <w:color w:val="000000"/>
                  <w:lang w:val="en-US"/>
                </w:rPr>
                <w:t>c</w:t>
              </w:r>
            </w:ins>
            <w:del w:id="2065"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2066" w:author="Mihai Enescu - after RAN1#92bis" w:date="2018-04-27T11:27:00Z">
              <w:r>
                <w:rPr>
                  <w:i/>
                  <w:color w:val="000000"/>
                  <w:lang w:val="en-US"/>
                </w:rPr>
                <w:t xml:space="preserve"> </w:t>
              </w:r>
            </w:ins>
            <w:del w:id="2067" w:author="Mihai Enescu - after RAN1#92bis" w:date="2018-04-27T11:27:00Z">
              <w:r w:rsidR="006E061E" w:rsidRPr="0048482F" w:rsidDel="008E0ADC">
                <w:rPr>
                  <w:color w:val="000000"/>
                  <w:lang w:val="en-US"/>
                </w:rPr>
                <w:delText xml:space="preserve"> </w:delText>
              </w:r>
            </w:del>
            <w:r w:rsidR="005257A9" w:rsidRPr="0048482F">
              <w:rPr>
                <w:color w:val="000000"/>
                <w:lang w:val="en-US"/>
              </w:rPr>
              <w:t>=</w:t>
            </w:r>
            <w:ins w:id="2068" w:author="Mihai Enescu - after RAN1#92bis" w:date="2018-04-27T11:27:00Z">
              <w:r>
                <w:rPr>
                  <w:color w:val="000000"/>
                  <w:lang w:val="en-US"/>
                </w:rPr>
                <w:t xml:space="preserve"> </w:t>
              </w:r>
            </w:ins>
            <w:del w:id="2069" w:author="Mihai Enescu - after RAN1#92bis" w:date="2018-04-27T11:27:00Z">
              <w:r w:rsidR="009B18F9" w:rsidDel="008E0ADC">
                <w:rPr>
                  <w:color w:val="000000"/>
                  <w:lang w:val="en-US"/>
                </w:rPr>
                <w:delText>'</w:delText>
              </w:r>
            </w:del>
            <w:r w:rsidR="006E061E" w:rsidRPr="0048482F">
              <w:rPr>
                <w:color w:val="000000"/>
                <w:lang w:val="en-US"/>
              </w:rPr>
              <w:t>2</w:t>
            </w:r>
            <w:del w:id="2070"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17A420D7">
                <v:shape id="_x0000_i1718" type="#_x0000_t75" style="width:36.3pt;height:21.9pt" o:ole="">
                  <v:imagedata r:id="rId1103" o:title=""/>
                </v:shape>
                <o:OLEObject Type="Embed" ProgID="Equation.DSMT4" ShapeID="_x0000_i1718" DrawAspect="Content" ObjectID="_1586372116" r:id="rId110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19" type="#_x0000_t75" style="width:14.4pt;height:14.4pt" o:ole="">
                  <v:imagedata r:id="rId757" o:title=""/>
                </v:shape>
                <o:OLEObject Type="Embed" ProgID="Equation.3" ShapeID="_x0000_i1719" DrawAspect="Content" ObjectID="_1586372117" r:id="rId110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0" type="#_x0000_t75" style="width:14.4pt;height:14.4pt" o:ole="">
                  <v:imagedata r:id="rId778" o:title=""/>
                </v:shape>
                <o:OLEObject Type="Embed" ProgID="Equation.DSMT4" ShapeID="_x0000_i1720" DrawAspect="Content" ObjectID="_1586372118" r:id="rId110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1" type="#_x0000_t75" style="width:57.6pt;height:21.9pt" o:ole="">
                  <v:imagedata r:id="rId1107" o:title=""/>
                </v:shape>
                <o:OLEObject Type="Embed" ProgID="Equation.DSMT4" ShapeID="_x0000_i1721" DrawAspect="Content" ObjectID="_1586372119" r:id="rId110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2" type="#_x0000_t75" style="width:14.4pt;height:14.4pt" o:ole="">
                  <v:imagedata r:id="rId1109" o:title=""/>
                </v:shape>
                <o:OLEObject Type="Embed" ProgID="Equation.DSMT4" ShapeID="_x0000_i1722" DrawAspect="Content" ObjectID="_1586372120" r:id="rId111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3" type="#_x0000_t75" style="width:50.7pt;height:21.9pt" o:ole="">
                  <v:imagedata r:id="rId1111" o:title=""/>
                </v:shape>
                <o:OLEObject Type="Embed" ProgID="Equation.DSMT4" ShapeID="_x0000_i1723" DrawAspect="Content" ObjectID="_1586372121" r:id="rId111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4" type="#_x0000_t75" style="width:57.6pt;height:14.4pt" o:ole="">
                  <v:imagedata r:id="rId850" o:title=""/>
                </v:shape>
                <o:OLEObject Type="Embed" ProgID="Equation.DSMT4" ShapeID="_x0000_i1724" DrawAspect="Content" ObjectID="_1586372122" r:id="rId111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5" type="#_x0000_t75" style="width:57.6pt;height:14.4pt" o:ole="">
                  <v:imagedata r:id="rId785" o:title=""/>
                </v:shape>
                <o:OLEObject Type="Embed" ProgID="Equation.DSMT4" ShapeID="_x0000_i1725" DrawAspect="Content" ObjectID="_1586372123" r:id="rId111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6" type="#_x0000_t75" style="width:28.8pt;height:14.4pt" o:ole="">
                  <v:imagedata r:id="rId1096" o:title=""/>
                </v:shape>
                <o:OLEObject Type="Embed" ProgID="Equation.DSMT4" ShapeID="_x0000_i1726" DrawAspect="Content" ObjectID="_1586372124" r:id="rId111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27" type="#_x0000_t75" style="width:28.8pt;height:14.4pt" o:ole="">
                  <v:imagedata r:id="rId1096" o:title=""/>
                </v:shape>
                <o:OLEObject Type="Embed" ProgID="Equation.DSMT4" ShapeID="_x0000_i1727" DrawAspect="Content" ObjectID="_1586372125" r:id="rId111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28" type="#_x0000_t75" style="width:14.4pt;height:14.4pt" o:ole="">
                  <v:imagedata r:id="rId1117" o:title=""/>
                </v:shape>
                <o:OLEObject Type="Embed" ProgID="Equation.DSMT4" ShapeID="_x0000_i1728" DrawAspect="Content" ObjectID="_1586372126" r:id="rId111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29" type="#_x0000_t75" style="width:43.2pt;height:21.9pt" o:ole="">
                  <v:imagedata r:id="rId1099" o:title=""/>
                </v:shape>
                <o:OLEObject Type="Embed" ProgID="Equation.DSMT4" ShapeID="_x0000_i1729" DrawAspect="Content" ObjectID="_1586372127" r:id="rId111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0" type="#_x0000_t75" style="width:1in;height:21.9pt" o:ole="">
                  <v:imagedata r:id="rId1120" o:title=""/>
                </v:shape>
                <o:OLEObject Type="Embed" ProgID="Equation.DSMT4" ShapeID="_x0000_i1730" DrawAspect="Content" ObjectID="_1586372128" r:id="rId112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068"/>
        <w:gridCol w:w="504"/>
        <w:gridCol w:w="1945"/>
        <w:tblGridChange w:id="2071">
          <w:tblGrid>
            <w:gridCol w:w="1368"/>
            <w:gridCol w:w="1369"/>
            <w:gridCol w:w="2068"/>
            <w:gridCol w:w="504"/>
            <w:gridCol w:w="1945"/>
          </w:tblGrid>
        </w:tblGridChange>
      </w:tblGrid>
      <w:tr w:rsidR="00D56C24" w:rsidRPr="0048482F" w14:paraId="5D8A9505" w14:textId="77777777" w:rsidTr="00C46DE3">
        <w:trPr>
          <w:jc w:val="center"/>
        </w:trPr>
        <w:tc>
          <w:tcPr>
            <w:tcW w:w="0" w:type="auto"/>
            <w:gridSpan w:val="5"/>
            <w:shd w:val="clear" w:color="auto" w:fill="E0E0E0"/>
            <w:vAlign w:val="center"/>
          </w:tcPr>
          <w:p w14:paraId="6E80C821" w14:textId="4F10DE26" w:rsidR="00D56C24" w:rsidRPr="0048482F" w:rsidRDefault="008E0ADC" w:rsidP="00C46DE3">
            <w:pPr>
              <w:pStyle w:val="TH"/>
              <w:spacing w:before="0" w:after="0"/>
              <w:rPr>
                <w:b w:val="0"/>
                <w:color w:val="000000"/>
                <w:lang w:val="en-US"/>
              </w:rPr>
            </w:pPr>
            <w:ins w:id="2072" w:author="Mihai Enescu - after RAN1#92bis" w:date="2018-04-27T11:25:00Z">
              <w:r>
                <w:rPr>
                  <w:i/>
                  <w:color w:val="000000"/>
                  <w:lang w:val="en-US"/>
                </w:rPr>
                <w:t>c</w:t>
              </w:r>
            </w:ins>
            <w:del w:id="2073"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2074" w:author="Mihai Enescu - after RAN1#92bis" w:date="2018-04-27T11:27:00Z">
              <w:r>
                <w:rPr>
                  <w:i/>
                  <w:color w:val="000000"/>
                  <w:lang w:val="en-US"/>
                </w:rPr>
                <w:t xml:space="preserve"> </w:t>
              </w:r>
            </w:ins>
            <w:r w:rsidR="005257A9" w:rsidRPr="0048482F">
              <w:rPr>
                <w:color w:val="000000"/>
                <w:lang w:val="en-US"/>
              </w:rPr>
              <w:t>=</w:t>
            </w:r>
            <w:ins w:id="2075" w:author="Mihai Enescu - after RAN1#92bis" w:date="2018-04-27T11:27:00Z">
              <w:r>
                <w:rPr>
                  <w:color w:val="000000"/>
                  <w:lang w:val="en-US"/>
                </w:rPr>
                <w:t xml:space="preserve"> </w:t>
              </w:r>
            </w:ins>
            <w:del w:id="2076" w:author="Mihai Enescu - after RAN1#92bis" w:date="2018-04-27T11:27:00Z">
              <w:r w:rsidR="009B18F9" w:rsidDel="008E0ADC">
                <w:rPr>
                  <w:color w:val="000000"/>
                  <w:lang w:val="en-US"/>
                </w:rPr>
                <w:delText>'</w:delText>
              </w:r>
            </w:del>
            <w:r w:rsidR="006E061E" w:rsidRPr="0048482F">
              <w:rPr>
                <w:color w:val="000000"/>
                <w:lang w:val="en-US"/>
              </w:rPr>
              <w:t>1</w:t>
            </w:r>
            <w:del w:id="2077"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213D5646">
                <v:shape id="_x0000_i1731" type="#_x0000_t75" style="width:50.7pt;height:21.9pt" o:ole="">
                  <v:imagedata r:id="rId1085" o:title=""/>
                </v:shape>
                <o:OLEObject Type="Embed" ProgID="Equation.DSMT4" ShapeID="_x0000_i1731" DrawAspect="Content" ObjectID="_1586372129" r:id="rId112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2" type="#_x0000_t75" style="width:14.4pt;height:14.4pt" o:ole="">
                  <v:imagedata r:id="rId757" o:title=""/>
                </v:shape>
                <o:OLEObject Type="Embed" ProgID="Equation.3" ShapeID="_x0000_i1732" DrawAspect="Content" ObjectID="_1586372130" r:id="rId112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3" type="#_x0000_t75" style="width:14.4pt;height:14.4pt" o:ole="">
                  <v:imagedata r:id="rId778" o:title=""/>
                </v:shape>
                <o:OLEObject Type="Embed" ProgID="Equation.DSMT4" ShapeID="_x0000_i1733" DrawAspect="Content" ObjectID="_1586372131" r:id="rId112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4" type="#_x0000_t75" style="width:21.9pt;height:21.9pt" o:ole="">
                  <v:imagedata r:id="rId1089" o:title=""/>
                </v:shape>
                <o:OLEObject Type="Embed" ProgID="Equation.DSMT4" ShapeID="_x0000_i1734" DrawAspect="Content" ObjectID="_1586372132" r:id="rId11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5" type="#_x0000_t75" style="width:65.1pt;height:21.9pt" o:ole="">
                  <v:imagedata r:id="rId1091" o:title=""/>
                </v:shape>
                <o:OLEObject Type="Embed" ProgID="Equation.DSMT4" ShapeID="_x0000_i1735" DrawAspect="Content" ObjectID="_1586372133" r:id="rId112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6" type="#_x0000_t75" style="width:7.5pt;height:14.4pt" o:ole="">
                  <v:imagedata r:id="rId530" o:title=""/>
                </v:shape>
                <o:OLEObject Type="Embed" ProgID="Equation.DSMT4" ShapeID="_x0000_i1736" DrawAspect="Content" ObjectID="_1586372134" r:id="rId112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37" type="#_x0000_t75" style="width:57.6pt;height:14.4pt" o:ole="">
                  <v:imagedata r:id="rId850" o:title=""/>
                </v:shape>
                <o:OLEObject Type="Embed" ProgID="Equation.DSMT4" ShapeID="_x0000_i1737" DrawAspect="Content" ObjectID="_1586372135" r:id="rId112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38" type="#_x0000_t75" style="width:57.6pt;height:14.4pt" o:ole="">
                  <v:imagedata r:id="rId785" o:title=""/>
                </v:shape>
                <o:OLEObject Type="Embed" ProgID="Equation.DSMT4" ShapeID="_x0000_i1738" DrawAspect="Content" ObjectID="_1586372136" r:id="rId112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39" type="#_x0000_t75" style="width:28.8pt;height:14.4pt" o:ole="">
                  <v:imagedata r:id="rId1096" o:title=""/>
                </v:shape>
                <o:OLEObject Type="Embed" ProgID="Equation.DSMT4" ShapeID="_x0000_i1739" DrawAspect="Content" ObjectID="_1586372137" r:id="rId113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0" type="#_x0000_t75" style="width:14.4pt;height:14.4pt" o:ole="">
                  <v:imagedata r:id="rId1131" o:title=""/>
                </v:shape>
                <o:OLEObject Type="Embed" ProgID="Equation.DSMT4" ShapeID="_x0000_i1740" DrawAspect="Content" ObjectID="_1586372138" r:id="rId113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1" type="#_x0000_t75" style="width:86.4pt;height:21.9pt" o:ole="">
                  <v:imagedata r:id="rId1133" o:title=""/>
                </v:shape>
                <o:OLEObject Type="Embed" ProgID="Equation.DSMT4" ShapeID="_x0000_i1741" DrawAspect="Content" ObjectID="_1586372139" r:id="rId1134"/>
              </w:object>
            </w:r>
          </w:p>
        </w:tc>
      </w:tr>
      <w:tr w:rsidR="00D56C24" w:rsidRPr="0048482F" w14:paraId="565A872B" w14:textId="77777777" w:rsidTr="008E0AD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78" w:author="Mihai Enescu - after RAN1#92bis" w:date="2018-04-27T11: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0"/>
          <w:jc w:val="center"/>
          <w:trPrChange w:id="2079" w:author="Mihai Enescu - after RAN1#92bis" w:date="2018-04-27T11:25:00Z">
            <w:trPr>
              <w:jc w:val="center"/>
            </w:trPr>
          </w:trPrChange>
        </w:trPr>
        <w:tc>
          <w:tcPr>
            <w:tcW w:w="0" w:type="auto"/>
            <w:gridSpan w:val="5"/>
            <w:vAlign w:val="center"/>
            <w:tcPrChange w:id="2080" w:author="Mihai Enescu - after RAN1#92bis" w:date="2018-04-27T11:25:00Z">
              <w:tcPr>
                <w:tcW w:w="0" w:type="auto"/>
                <w:gridSpan w:val="5"/>
                <w:vAlign w:val="center"/>
              </w:tcPr>
            </w:tcPrChange>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2" type="#_x0000_t75" style="width:158.4pt;height:28.8pt" o:ole="">
                  <v:imagedata r:id="rId1135" o:title=""/>
                </v:shape>
                <o:OLEObject Type="Embed" ProgID="Equation.DSMT4" ShapeID="_x0000_i1742" DrawAspect="Content" ObjectID="_1586372140" r:id="rId113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3" type="#_x0000_t75" style="width:14.4pt;height:14.4pt" o:ole="">
                  <v:imagedata r:id="rId354" o:title=""/>
                </v:shape>
                <o:OLEObject Type="Embed" ProgID="Equation.DSMT4" ShapeID="_x0000_i1743" DrawAspect="Content" ObjectID="_1586372141" r:id="rId113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4" type="#_x0000_t75" style="width:14.4pt;height:14.4pt" o:ole="">
                  <v:imagedata r:id="rId356" o:title=""/>
                </v:shape>
                <o:OLEObject Type="Embed" ProgID="Equation.DSMT4" ShapeID="_x0000_i1744" DrawAspect="Content" ObjectID="_1586372142" r:id="rId113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5" type="#_x0000_t75" style="width:14.4pt;height:14.4pt" o:ole="">
                  <v:imagedata r:id="rId358" o:title=""/>
                </v:shape>
                <o:OLEObject Type="Embed" ProgID="Equation.DSMT4" ShapeID="_x0000_i1745" DrawAspect="Content" ObjectID="_1586372143" r:id="rId113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369"/>
        <w:gridCol w:w="1369"/>
        <w:gridCol w:w="1945"/>
      </w:tblGrid>
      <w:tr w:rsidR="00D56C24" w:rsidRPr="0048482F" w14:paraId="359E08DE" w14:textId="77777777" w:rsidTr="00C46DE3">
        <w:trPr>
          <w:jc w:val="center"/>
        </w:trPr>
        <w:tc>
          <w:tcPr>
            <w:tcW w:w="0" w:type="auto"/>
            <w:gridSpan w:val="5"/>
            <w:shd w:val="clear" w:color="auto" w:fill="E0E0E0"/>
            <w:vAlign w:val="center"/>
          </w:tcPr>
          <w:p w14:paraId="2A12FDC4" w14:textId="2D2899BC" w:rsidR="00D56C24" w:rsidRPr="0048482F" w:rsidRDefault="008E0ADC" w:rsidP="00C46DE3">
            <w:pPr>
              <w:pStyle w:val="TH"/>
              <w:spacing w:before="0" w:after="0"/>
              <w:rPr>
                <w:b w:val="0"/>
                <w:color w:val="000000"/>
                <w:lang w:val="en-US"/>
              </w:rPr>
            </w:pPr>
            <w:ins w:id="2081" w:author="Mihai Enescu - after RAN1#92bis" w:date="2018-04-27T11:26:00Z">
              <w:r>
                <w:rPr>
                  <w:i/>
                  <w:color w:val="000000"/>
                  <w:lang w:val="en-US"/>
                </w:rPr>
                <w:t>c</w:t>
              </w:r>
            </w:ins>
            <w:del w:id="2082"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083" w:author="Mihai Enescu - after RAN1#92bis" w:date="2018-04-27T11:27:00Z">
              <w:r>
                <w:rPr>
                  <w:i/>
                  <w:color w:val="000000"/>
                  <w:lang w:val="en-US"/>
                </w:rPr>
                <w:t xml:space="preserve"> </w:t>
              </w:r>
            </w:ins>
            <w:r w:rsidR="005257A9" w:rsidRPr="0048482F">
              <w:rPr>
                <w:color w:val="000000"/>
                <w:lang w:val="en-US"/>
              </w:rPr>
              <w:t>=</w:t>
            </w:r>
            <w:ins w:id="2084" w:author="Mihai Enescu - after RAN1#92bis" w:date="2018-04-27T11:27:00Z">
              <w:r>
                <w:rPr>
                  <w:color w:val="000000"/>
                  <w:lang w:val="en-US"/>
                </w:rPr>
                <w:t xml:space="preserve"> </w:t>
              </w:r>
            </w:ins>
            <w:del w:id="2085" w:author="Mihai Enescu - after RAN1#92bis" w:date="2018-04-27T11:27:00Z">
              <w:r w:rsidR="009B18F9" w:rsidDel="008E0ADC">
                <w:rPr>
                  <w:color w:val="000000"/>
                  <w:lang w:val="en-US"/>
                </w:rPr>
                <w:delText>'</w:delText>
              </w:r>
            </w:del>
            <w:r w:rsidR="006E061E" w:rsidRPr="0048482F">
              <w:rPr>
                <w:color w:val="000000"/>
                <w:lang w:val="en-US"/>
              </w:rPr>
              <w:t>2</w:t>
            </w:r>
            <w:del w:id="2086"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31FED7A5">
                <v:shape id="_x0000_i1746" type="#_x0000_t75" style="width:36.3pt;height:21.9pt" o:ole="">
                  <v:imagedata r:id="rId1103" o:title=""/>
                </v:shape>
                <o:OLEObject Type="Embed" ProgID="Equation.DSMT4" ShapeID="_x0000_i1746" DrawAspect="Content" ObjectID="_1586372144" r:id="rId114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47" type="#_x0000_t75" style="width:14.4pt;height:14.4pt" o:ole="">
                  <v:imagedata r:id="rId757" o:title=""/>
                </v:shape>
                <o:OLEObject Type="Embed" ProgID="Equation.3" ShapeID="_x0000_i1747" DrawAspect="Content" ObjectID="_1586372145" r:id="rId114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48" type="#_x0000_t75" style="width:14.4pt;height:14.4pt" o:ole="">
                  <v:imagedata r:id="rId778" o:title=""/>
                </v:shape>
                <o:OLEObject Type="Embed" ProgID="Equation.DSMT4" ShapeID="_x0000_i1748" DrawAspect="Content" ObjectID="_1586372146" r:id="rId114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49" type="#_x0000_t75" style="width:57.6pt;height:21.9pt" o:ole="">
                  <v:imagedata r:id="rId1107" o:title=""/>
                </v:shape>
                <o:OLEObject Type="Embed" ProgID="Equation.DSMT4" ShapeID="_x0000_i1749" DrawAspect="Content" ObjectID="_1586372147" r:id="rId114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0" type="#_x0000_t75" style="width:57.6pt;height:21.9pt" o:ole="">
                  <v:imagedata r:id="rId1144" o:title=""/>
                </v:shape>
                <o:OLEObject Type="Embed" ProgID="Equation.DSMT4" ShapeID="_x0000_i1750" DrawAspect="Content" ObjectID="_1586372148" r:id="rId114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1" type="#_x0000_t75" style="width:57.6pt;height:14.4pt" o:ole="">
                  <v:imagedata r:id="rId850" o:title=""/>
                </v:shape>
                <o:OLEObject Type="Embed" ProgID="Equation.DSMT4" ShapeID="_x0000_i1751" DrawAspect="Content" ObjectID="_1586372149" r:id="rId114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2" type="#_x0000_t75" style="width:57.6pt;height:14.4pt" o:ole="">
                  <v:imagedata r:id="rId785" o:title=""/>
                </v:shape>
                <o:OLEObject Type="Embed" ProgID="Equation.DSMT4" ShapeID="_x0000_i1752" DrawAspect="Content" ObjectID="_1586372150" r:id="rId114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3" type="#_x0000_t75" style="width:28.8pt;height:14.4pt" o:ole="">
                  <v:imagedata r:id="rId1096" o:title=""/>
                </v:shape>
                <o:OLEObject Type="Embed" ProgID="Equation.DSMT4" ShapeID="_x0000_i1753" DrawAspect="Content" ObjectID="_1586372151" r:id="rId114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4" type="#_x0000_t75" style="width:14.4pt;height:14.4pt" o:ole="">
                  <v:imagedata r:id="rId1131" o:title=""/>
                </v:shape>
                <o:OLEObject Type="Embed" ProgID="Equation.DSMT4" ShapeID="_x0000_i1754" DrawAspect="Content" ObjectID="_1586372152" r:id="rId114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5" type="#_x0000_t75" style="width:86.4pt;height:21.9pt" o:ole="">
                  <v:imagedata r:id="rId1133" o:title=""/>
                </v:shape>
                <o:OLEObject Type="Embed" ProgID="Equation.DSMT4" ShapeID="_x0000_i1755" DrawAspect="Content" ObjectID="_1586372153" r:id="rId115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6" type="#_x0000_t75" style="width:158.4pt;height:28.8pt" o:ole="">
                  <v:imagedata r:id="rId1151" o:title=""/>
                </v:shape>
                <o:OLEObject Type="Embed" ProgID="Equation.DSMT4" ShapeID="_x0000_i1756" DrawAspect="Content" ObjectID="_1586372154" r:id="rId115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57" type="#_x0000_t75" style="width:14.4pt;height:14.4pt" o:ole="">
                  <v:imagedata r:id="rId354" o:title=""/>
                </v:shape>
                <o:OLEObject Type="Embed" ProgID="Equation.DSMT4" ShapeID="_x0000_i1757" DrawAspect="Content" ObjectID="_1586372155" r:id="rId11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58" type="#_x0000_t75" style="width:14.4pt;height:14.4pt" o:ole="">
                  <v:imagedata r:id="rId356" o:title=""/>
                </v:shape>
                <o:OLEObject Type="Embed" ProgID="Equation.DSMT4" ShapeID="_x0000_i1758" DrawAspect="Content" ObjectID="_1586372156" r:id="rId11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59" type="#_x0000_t75" style="width:14.4pt;height:14.4pt" o:ole="">
                  <v:imagedata r:id="rId358" o:title=""/>
                </v:shape>
                <o:OLEObject Type="Embed" ProgID="Equation.DSMT4" ShapeID="_x0000_i1759" DrawAspect="Content" ObjectID="_1586372157" r:id="rId11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068"/>
        <w:gridCol w:w="504"/>
        <w:gridCol w:w="1945"/>
      </w:tblGrid>
      <w:tr w:rsidR="00D56C24" w:rsidRPr="0048482F" w14:paraId="7672E042" w14:textId="77777777" w:rsidTr="00C46DE3">
        <w:trPr>
          <w:jc w:val="center"/>
        </w:trPr>
        <w:tc>
          <w:tcPr>
            <w:tcW w:w="0" w:type="auto"/>
            <w:gridSpan w:val="5"/>
            <w:shd w:val="clear" w:color="auto" w:fill="E0E0E0"/>
            <w:vAlign w:val="center"/>
          </w:tcPr>
          <w:p w14:paraId="2C6D4167" w14:textId="211E9BA5" w:rsidR="00D56C24" w:rsidRPr="0048482F" w:rsidRDefault="008E0ADC" w:rsidP="00C46DE3">
            <w:pPr>
              <w:pStyle w:val="TH"/>
              <w:spacing w:before="0" w:after="0"/>
              <w:rPr>
                <w:b w:val="0"/>
                <w:color w:val="000000"/>
                <w:lang w:val="en-US"/>
              </w:rPr>
            </w:pPr>
            <w:ins w:id="2087" w:author="Mihai Enescu - after RAN1#92bis" w:date="2018-04-27T11:26:00Z">
              <w:r>
                <w:rPr>
                  <w:i/>
                  <w:color w:val="000000"/>
                  <w:lang w:val="en-US"/>
                </w:rPr>
                <w:t>c</w:t>
              </w:r>
            </w:ins>
            <w:del w:id="2088"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089" w:author="Mihai Enescu - after RAN1#92bis" w:date="2018-04-27T11:27:00Z">
              <w:r>
                <w:rPr>
                  <w:i/>
                  <w:color w:val="000000"/>
                  <w:lang w:val="en-US"/>
                </w:rPr>
                <w:t xml:space="preserve"> </w:t>
              </w:r>
            </w:ins>
            <w:r w:rsidR="005257A9" w:rsidRPr="0048482F">
              <w:rPr>
                <w:color w:val="000000"/>
                <w:lang w:val="en-US"/>
              </w:rPr>
              <w:t>=</w:t>
            </w:r>
            <w:ins w:id="2090" w:author="Mihai Enescu - after RAN1#92bis" w:date="2018-04-27T11:27:00Z">
              <w:r>
                <w:rPr>
                  <w:color w:val="000000"/>
                  <w:lang w:val="en-US"/>
                </w:rPr>
                <w:t xml:space="preserve"> </w:t>
              </w:r>
            </w:ins>
            <w:del w:id="2091" w:author="Mihai Enescu - after RAN1#92bis" w:date="2018-04-27T11:26:00Z">
              <w:r w:rsidR="009B18F9" w:rsidDel="008E0ADC">
                <w:rPr>
                  <w:color w:val="000000"/>
                  <w:lang w:val="en-US"/>
                </w:rPr>
                <w:delText>'</w:delText>
              </w:r>
            </w:del>
            <w:r w:rsidR="006E061E" w:rsidRPr="0048482F">
              <w:rPr>
                <w:color w:val="000000"/>
                <w:lang w:val="en-US"/>
              </w:rPr>
              <w:t>1</w:t>
            </w:r>
            <w:del w:id="2092"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751B19F7">
                <v:shape id="_x0000_i1760" type="#_x0000_t75" style="width:50.7pt;height:21.9pt" o:ole="">
                  <v:imagedata r:id="rId1085" o:title=""/>
                </v:shape>
                <o:OLEObject Type="Embed" ProgID="Equation.DSMT4" ShapeID="_x0000_i1760" DrawAspect="Content" ObjectID="_1586372158" r:id="rId115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1" type="#_x0000_t75" style="width:14.4pt;height:14.4pt" o:ole="">
                  <v:imagedata r:id="rId757" o:title=""/>
                </v:shape>
                <o:OLEObject Type="Embed" ProgID="Equation.3" ShapeID="_x0000_i1761" DrawAspect="Content" ObjectID="_1586372159" r:id="rId115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2" type="#_x0000_t75" style="width:14.4pt;height:14.4pt" o:ole="">
                  <v:imagedata r:id="rId778" o:title=""/>
                </v:shape>
                <o:OLEObject Type="Embed" ProgID="Equation.DSMT4" ShapeID="_x0000_i1762" DrawAspect="Content" ObjectID="_1586372160" r:id="rId115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3" type="#_x0000_t75" style="width:21.9pt;height:21.9pt" o:ole="">
                  <v:imagedata r:id="rId1089" o:title=""/>
                </v:shape>
                <o:OLEObject Type="Embed" ProgID="Equation.DSMT4" ShapeID="_x0000_i1763" DrawAspect="Content" ObjectID="_1586372161" r:id="rId115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4" type="#_x0000_t75" style="width:65.1pt;height:21.9pt" o:ole="">
                  <v:imagedata r:id="rId1091" o:title=""/>
                </v:shape>
                <o:OLEObject Type="Embed" ProgID="Equation.DSMT4" ShapeID="_x0000_i1764" DrawAspect="Content" ObjectID="_1586372162" r:id="rId116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5" type="#_x0000_t75" style="width:7.5pt;height:14.4pt" o:ole="">
                  <v:imagedata r:id="rId530" o:title=""/>
                </v:shape>
                <o:OLEObject Type="Embed" ProgID="Equation.DSMT4" ShapeID="_x0000_i1765" DrawAspect="Content" ObjectID="_1586372163" r:id="rId116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6" type="#_x0000_t75" style="width:57.6pt;height:14.4pt" o:ole="">
                  <v:imagedata r:id="rId850" o:title=""/>
                </v:shape>
                <o:OLEObject Type="Embed" ProgID="Equation.DSMT4" ShapeID="_x0000_i1766" DrawAspect="Content" ObjectID="_1586372164" r:id="rId116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67" type="#_x0000_t75" style="width:57.6pt;height:14.4pt" o:ole="">
                  <v:imagedata r:id="rId785" o:title=""/>
                </v:shape>
                <o:OLEObject Type="Embed" ProgID="Equation.DSMT4" ShapeID="_x0000_i1767" DrawAspect="Content" ObjectID="_1586372165" r:id="rId116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68" type="#_x0000_t75" style="width:28.8pt;height:14.4pt" o:ole="">
                  <v:imagedata r:id="rId1096" o:title=""/>
                </v:shape>
                <o:OLEObject Type="Embed" ProgID="Equation.DSMT4" ShapeID="_x0000_i1768" DrawAspect="Content" ObjectID="_1586372166" r:id="rId116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69" type="#_x0000_t75" style="width:14.4pt;height:14.4pt" o:ole="">
                  <v:imagedata r:id="rId1131" o:title=""/>
                </v:shape>
                <o:OLEObject Type="Embed" ProgID="Equation.DSMT4" ShapeID="_x0000_i1769" DrawAspect="Content" ObjectID="_1586372167" r:id="rId116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0" type="#_x0000_t75" style="width:86.4pt;height:21.9pt" o:ole="">
                  <v:imagedata r:id="rId1166" o:title=""/>
                </v:shape>
                <o:OLEObject Type="Embed" ProgID="Equation.DSMT4" ShapeID="_x0000_i1770" DrawAspect="Content" ObjectID="_1586372168" r:id="rId116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1" type="#_x0000_t75" style="width:194.7pt;height:28.8pt" o:ole="">
                  <v:imagedata r:id="rId1168" o:title=""/>
                </v:shape>
                <o:OLEObject Type="Embed" ProgID="Equation.DSMT4" ShapeID="_x0000_i1771" DrawAspect="Content" ObjectID="_1586372169" r:id="rId116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2" type="#_x0000_t75" style="width:14.4pt;height:14.4pt" o:ole="">
                  <v:imagedata r:id="rId354" o:title=""/>
                </v:shape>
                <o:OLEObject Type="Embed" ProgID="Equation.DSMT4" ShapeID="_x0000_i1772" DrawAspect="Content" ObjectID="_1586372170" r:id="rId117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3" type="#_x0000_t75" style="width:14.4pt;height:14.4pt" o:ole="">
                  <v:imagedata r:id="rId356" o:title=""/>
                </v:shape>
                <o:OLEObject Type="Embed" ProgID="Equation.DSMT4" ShapeID="_x0000_i1773" DrawAspect="Content" ObjectID="_1586372171" r:id="rId117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4" type="#_x0000_t75" style="width:14.4pt;height:14.4pt" o:ole="">
                  <v:imagedata r:id="rId358" o:title=""/>
                </v:shape>
                <o:OLEObject Type="Embed" ProgID="Equation.DSMT4" ShapeID="_x0000_i1774" DrawAspect="Content" ObjectID="_1586372172" r:id="rId117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369"/>
        <w:gridCol w:w="1369"/>
        <w:gridCol w:w="1945"/>
      </w:tblGrid>
      <w:tr w:rsidR="00D56C24" w:rsidRPr="0048482F" w14:paraId="25711C8B" w14:textId="77777777" w:rsidTr="00C46DE3">
        <w:trPr>
          <w:jc w:val="center"/>
        </w:trPr>
        <w:tc>
          <w:tcPr>
            <w:tcW w:w="0" w:type="auto"/>
            <w:gridSpan w:val="5"/>
            <w:shd w:val="clear" w:color="auto" w:fill="E0E0E0"/>
            <w:vAlign w:val="center"/>
          </w:tcPr>
          <w:p w14:paraId="6C30C136" w14:textId="76DD99EE" w:rsidR="00D56C24" w:rsidRPr="0048482F" w:rsidRDefault="008E0ADC" w:rsidP="00C46DE3">
            <w:pPr>
              <w:pStyle w:val="TH"/>
              <w:spacing w:before="0" w:after="0"/>
              <w:rPr>
                <w:b w:val="0"/>
                <w:color w:val="000000"/>
                <w:lang w:val="en-US"/>
              </w:rPr>
            </w:pPr>
            <w:ins w:id="2093" w:author="Mihai Enescu - after RAN1#92bis" w:date="2018-04-27T11:26:00Z">
              <w:r>
                <w:rPr>
                  <w:i/>
                  <w:color w:val="000000"/>
                  <w:lang w:val="en-US"/>
                </w:rPr>
                <w:t>c</w:t>
              </w:r>
            </w:ins>
            <w:del w:id="2094"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095" w:author="Mihai Enescu - after RAN1#92bis" w:date="2018-04-27T11:28:00Z">
              <w:r>
                <w:rPr>
                  <w:i/>
                  <w:color w:val="000000"/>
                  <w:lang w:val="en-US"/>
                </w:rPr>
                <w:t xml:space="preserve"> </w:t>
              </w:r>
            </w:ins>
            <w:r w:rsidR="005257A9" w:rsidRPr="0048482F">
              <w:rPr>
                <w:color w:val="000000"/>
                <w:lang w:val="en-US"/>
              </w:rPr>
              <w:t>=</w:t>
            </w:r>
            <w:ins w:id="2096" w:author="Mihai Enescu - after RAN1#92bis" w:date="2018-04-27T11:28:00Z">
              <w:r>
                <w:rPr>
                  <w:color w:val="000000"/>
                  <w:lang w:val="en-US"/>
                </w:rPr>
                <w:t xml:space="preserve"> </w:t>
              </w:r>
            </w:ins>
            <w:del w:id="2097" w:author="Mihai Enescu - after RAN1#92bis" w:date="2018-04-27T11:26:00Z">
              <w:r w:rsidR="009B18F9" w:rsidDel="008E0ADC">
                <w:rPr>
                  <w:color w:val="000000"/>
                  <w:lang w:val="en-US"/>
                </w:rPr>
                <w:delText>'</w:delText>
              </w:r>
            </w:del>
            <w:r w:rsidR="006E061E" w:rsidRPr="0048482F">
              <w:rPr>
                <w:color w:val="000000"/>
                <w:lang w:val="en-US"/>
              </w:rPr>
              <w:t>2</w:t>
            </w:r>
            <w:del w:id="2098"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6B47F5CE">
                <v:shape id="_x0000_i1775" type="#_x0000_t75" style="width:36.3pt;height:21.9pt" o:ole="">
                  <v:imagedata r:id="rId1103" o:title=""/>
                </v:shape>
                <o:OLEObject Type="Embed" ProgID="Equation.DSMT4" ShapeID="_x0000_i1775" DrawAspect="Content" ObjectID="_1586372173" r:id="rId117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6" type="#_x0000_t75" style="width:14.4pt;height:14.4pt" o:ole="">
                  <v:imagedata r:id="rId757" o:title=""/>
                </v:shape>
                <o:OLEObject Type="Embed" ProgID="Equation.3" ShapeID="_x0000_i1776" DrawAspect="Content" ObjectID="_1586372174" r:id="rId117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77" type="#_x0000_t75" style="width:14.4pt;height:14.4pt" o:ole="">
                  <v:imagedata r:id="rId778" o:title=""/>
                </v:shape>
                <o:OLEObject Type="Embed" ProgID="Equation.DSMT4" ShapeID="_x0000_i1777" DrawAspect="Content" ObjectID="_1586372175" r:id="rId117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78" type="#_x0000_t75" style="width:57.6pt;height:21.9pt" o:ole="">
                  <v:imagedata r:id="rId1107" o:title=""/>
                </v:shape>
                <o:OLEObject Type="Embed" ProgID="Equation.DSMT4" ShapeID="_x0000_i1778" DrawAspect="Content" ObjectID="_1586372176" r:id="rId117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79" type="#_x0000_t75" style="width:57.6pt;height:21.9pt" o:ole="">
                  <v:imagedata r:id="rId1144" o:title=""/>
                </v:shape>
                <o:OLEObject Type="Embed" ProgID="Equation.DSMT4" ShapeID="_x0000_i1779" DrawAspect="Content" ObjectID="_1586372177" r:id="rId117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0" type="#_x0000_t75" style="width:57.6pt;height:14.4pt" o:ole="">
                  <v:imagedata r:id="rId850" o:title=""/>
                </v:shape>
                <o:OLEObject Type="Embed" ProgID="Equation.DSMT4" ShapeID="_x0000_i1780" DrawAspect="Content" ObjectID="_1586372178" r:id="rId117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1" type="#_x0000_t75" style="width:57.6pt;height:14.4pt" o:ole="">
                  <v:imagedata r:id="rId785" o:title=""/>
                </v:shape>
                <o:OLEObject Type="Embed" ProgID="Equation.DSMT4" ShapeID="_x0000_i1781" DrawAspect="Content" ObjectID="_1586372179" r:id="rId117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2" type="#_x0000_t75" style="width:28.8pt;height:14.4pt" o:ole="">
                  <v:imagedata r:id="rId1096" o:title=""/>
                </v:shape>
                <o:OLEObject Type="Embed" ProgID="Equation.DSMT4" ShapeID="_x0000_i1782" DrawAspect="Content" ObjectID="_1586372180" r:id="rId118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3" type="#_x0000_t75" style="width:14.4pt;height:14.4pt" o:ole="">
                  <v:imagedata r:id="rId1131" o:title=""/>
                </v:shape>
                <o:OLEObject Type="Embed" ProgID="Equation.DSMT4" ShapeID="_x0000_i1783" DrawAspect="Content" ObjectID="_1586372181" r:id="rId118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4" type="#_x0000_t75" style="width:86.4pt;height:21.9pt" o:ole="">
                  <v:imagedata r:id="rId1166" o:title=""/>
                </v:shape>
                <o:OLEObject Type="Embed" ProgID="Equation.DSMT4" ShapeID="_x0000_i1784" DrawAspect="Content" ObjectID="_1586372182" r:id="rId118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5" type="#_x0000_t75" style="width:194.7pt;height:28.8pt" o:ole="">
                  <v:imagedata r:id="rId1183" o:title=""/>
                </v:shape>
                <o:OLEObject Type="Embed" ProgID="Equation.DSMT4" ShapeID="_x0000_i1785" DrawAspect="Content" ObjectID="_1586372183" r:id="rId118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6" type="#_x0000_t75" style="width:14.4pt;height:14.4pt" o:ole="">
                  <v:imagedata r:id="rId354" o:title=""/>
                </v:shape>
                <o:OLEObject Type="Embed" ProgID="Equation.DSMT4" ShapeID="_x0000_i1786" DrawAspect="Content" ObjectID="_1586372184" r:id="rId118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87" type="#_x0000_t75" style="width:14.4pt;height:14.4pt" o:ole="">
                  <v:imagedata r:id="rId356" o:title=""/>
                </v:shape>
                <o:OLEObject Type="Embed" ProgID="Equation.DSMT4" ShapeID="_x0000_i1787" DrawAspect="Content" ObjectID="_1586372185" r:id="rId118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88" type="#_x0000_t75" style="width:14.4pt;height:14.4pt" o:ole="">
                  <v:imagedata r:id="rId358" o:title=""/>
                </v:shape>
                <o:OLEObject Type="Embed" ProgID="Equation.DSMT4" ShapeID="_x0000_i1788" DrawAspect="Content" ObjectID="_1586372186" r:id="rId11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2068"/>
        <w:gridCol w:w="504"/>
        <w:gridCol w:w="1945"/>
      </w:tblGrid>
      <w:tr w:rsidR="00D56C24" w:rsidRPr="0048482F" w14:paraId="1568CB5A" w14:textId="77777777" w:rsidTr="00C46DE3">
        <w:trPr>
          <w:jc w:val="center"/>
        </w:trPr>
        <w:tc>
          <w:tcPr>
            <w:tcW w:w="0" w:type="auto"/>
            <w:gridSpan w:val="5"/>
            <w:shd w:val="clear" w:color="auto" w:fill="E0E0E0"/>
            <w:vAlign w:val="center"/>
          </w:tcPr>
          <w:p w14:paraId="57593C3D" w14:textId="0D5D470F" w:rsidR="00D56C24" w:rsidRPr="0048482F" w:rsidRDefault="008E0ADC" w:rsidP="00C46DE3">
            <w:pPr>
              <w:pStyle w:val="TH"/>
              <w:spacing w:before="0" w:after="0"/>
              <w:rPr>
                <w:b w:val="0"/>
                <w:color w:val="000000"/>
                <w:lang w:val="en-US"/>
              </w:rPr>
            </w:pPr>
            <w:ins w:id="2099" w:author="Mihai Enescu - after RAN1#92bis" w:date="2018-04-27T11:26:00Z">
              <w:r>
                <w:rPr>
                  <w:i/>
                  <w:color w:val="000000"/>
                  <w:lang w:val="en-US"/>
                </w:rPr>
                <w:t>c</w:t>
              </w:r>
            </w:ins>
            <w:del w:id="2100"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101" w:author="Mihai Enescu - after RAN1#92bis" w:date="2018-04-27T11:28:00Z">
              <w:r>
                <w:rPr>
                  <w:i/>
                  <w:color w:val="000000"/>
                  <w:lang w:val="en-US"/>
                </w:rPr>
                <w:t xml:space="preserve"> </w:t>
              </w:r>
            </w:ins>
            <w:r w:rsidR="005257A9" w:rsidRPr="0048482F">
              <w:rPr>
                <w:color w:val="000000"/>
                <w:lang w:val="en-US"/>
              </w:rPr>
              <w:t>=</w:t>
            </w:r>
            <w:ins w:id="2102" w:author="Mihai Enescu - after RAN1#92bis" w:date="2018-04-27T11:28:00Z">
              <w:r>
                <w:rPr>
                  <w:color w:val="000000"/>
                  <w:lang w:val="en-US"/>
                </w:rPr>
                <w:t xml:space="preserve"> </w:t>
              </w:r>
            </w:ins>
            <w:del w:id="2103" w:author="Mihai Enescu - after RAN1#92bis" w:date="2018-04-27T11:26:00Z">
              <w:r w:rsidR="009B18F9" w:rsidDel="008E0ADC">
                <w:rPr>
                  <w:color w:val="000000"/>
                  <w:lang w:val="en-US"/>
                </w:rPr>
                <w:delText>'</w:delText>
              </w:r>
            </w:del>
            <w:r w:rsidR="006E061E" w:rsidRPr="0048482F">
              <w:rPr>
                <w:color w:val="000000"/>
                <w:lang w:val="en-US"/>
              </w:rPr>
              <w:t>1</w:t>
            </w:r>
            <w:del w:id="2104"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3290BF28">
                <v:shape id="_x0000_i1789" type="#_x0000_t75" style="width:50.7pt;height:21.9pt" o:ole="">
                  <v:imagedata r:id="rId1085" o:title=""/>
                </v:shape>
                <o:OLEObject Type="Embed" ProgID="Equation.DSMT4" ShapeID="_x0000_i1789" DrawAspect="Content" ObjectID="_1586372187" r:id="rId118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0" type="#_x0000_t75" style="width:14.4pt;height:14.4pt" o:ole="">
                  <v:imagedata r:id="rId757" o:title=""/>
                </v:shape>
                <o:OLEObject Type="Embed" ProgID="Equation.3" ShapeID="_x0000_i1790" DrawAspect="Content" ObjectID="_1586372188" r:id="rId118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1" type="#_x0000_t75" style="width:14.4pt;height:14.4pt" o:ole="">
                  <v:imagedata r:id="rId778" o:title=""/>
                </v:shape>
                <o:OLEObject Type="Embed" ProgID="Equation.DSMT4" ShapeID="_x0000_i1791" DrawAspect="Content" ObjectID="_1586372189" r:id="rId119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2" type="#_x0000_t75" style="width:21.9pt;height:21.9pt" o:ole="">
                  <v:imagedata r:id="rId1089" o:title=""/>
                </v:shape>
                <o:OLEObject Type="Embed" ProgID="Equation.DSMT4" ShapeID="_x0000_i1792" DrawAspect="Content" ObjectID="_1586372190"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3" type="#_x0000_t75" style="width:65.1pt;height:21.9pt" o:ole="">
                  <v:imagedata r:id="rId1091" o:title=""/>
                </v:shape>
                <o:OLEObject Type="Embed" ProgID="Equation.DSMT4" ShapeID="_x0000_i1793" DrawAspect="Content" ObjectID="_1586372191" r:id="rId119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4" type="#_x0000_t75" style="width:7.5pt;height:14.4pt" o:ole="">
                  <v:imagedata r:id="rId530" o:title=""/>
                </v:shape>
                <o:OLEObject Type="Embed" ProgID="Equation.DSMT4" ShapeID="_x0000_i1794" DrawAspect="Content" ObjectID="_1586372192" r:id="rId119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5" type="#_x0000_t75" style="width:57.6pt;height:14.4pt" o:ole="">
                  <v:imagedata r:id="rId850" o:title=""/>
                </v:shape>
                <o:OLEObject Type="Embed" ProgID="Equation.DSMT4" ShapeID="_x0000_i1795" DrawAspect="Content" ObjectID="_1586372193" r:id="rId119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6" type="#_x0000_t75" style="width:57.6pt;height:14.4pt" o:ole="">
                  <v:imagedata r:id="rId785" o:title=""/>
                </v:shape>
                <o:OLEObject Type="Embed" ProgID="Equation.DSMT4" ShapeID="_x0000_i1796" DrawAspect="Content" ObjectID="_1586372194" r:id="rId119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797" type="#_x0000_t75" style="width:28.8pt;height:14.4pt" o:ole="">
                  <v:imagedata r:id="rId1096" o:title=""/>
                </v:shape>
                <o:OLEObject Type="Embed" ProgID="Equation.DSMT4" ShapeID="_x0000_i1797" DrawAspect="Content" ObjectID="_1586372195" r:id="rId119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798" type="#_x0000_t75" style="width:14.4pt;height:14.4pt" o:ole="">
                  <v:imagedata r:id="rId1131" o:title=""/>
                </v:shape>
                <o:OLEObject Type="Embed" ProgID="Equation.DSMT4" ShapeID="_x0000_i1798" DrawAspect="Content" ObjectID="_1586372196" r:id="rId119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799" type="#_x0000_t75" style="width:86.4pt;height:21.9pt" o:ole="">
                  <v:imagedata r:id="rId1198" o:title=""/>
                </v:shape>
                <o:OLEObject Type="Embed" ProgID="Equation.DSMT4" ShapeID="_x0000_i1799" DrawAspect="Content" ObjectID="_1586372197" r:id="rId119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0" type="#_x0000_t75" style="width:237.9pt;height:28.8pt" o:ole="">
                  <v:imagedata r:id="rId1200" o:title=""/>
                </v:shape>
                <o:OLEObject Type="Embed" ProgID="Equation.DSMT4" ShapeID="_x0000_i1800" DrawAspect="Content" ObjectID="_1586372198" r:id="rId120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1" type="#_x0000_t75" style="width:14.4pt;height:14.4pt" o:ole="">
                  <v:imagedata r:id="rId354" o:title=""/>
                </v:shape>
                <o:OLEObject Type="Embed" ProgID="Equation.DSMT4" ShapeID="_x0000_i1801" DrawAspect="Content" ObjectID="_1586372199"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2" type="#_x0000_t75" style="width:14.4pt;height:14.4pt" o:ole="">
                  <v:imagedata r:id="rId356" o:title=""/>
                </v:shape>
                <o:OLEObject Type="Embed" ProgID="Equation.DSMT4" ShapeID="_x0000_i1802" DrawAspect="Content" ObjectID="_1586372200"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3" type="#_x0000_t75" style="width:14.4pt;height:14.4pt" o:ole="">
                  <v:imagedata r:id="rId358" o:title=""/>
                </v:shape>
                <o:OLEObject Type="Embed" ProgID="Equation.DSMT4" ShapeID="_x0000_i1803" DrawAspect="Content" ObjectID="_1586372201"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69"/>
        <w:gridCol w:w="1369"/>
        <w:gridCol w:w="1369"/>
        <w:gridCol w:w="1945"/>
      </w:tblGrid>
      <w:tr w:rsidR="00D56C24" w:rsidRPr="0048482F" w14:paraId="4A5B4173" w14:textId="77777777" w:rsidTr="00C46DE3">
        <w:trPr>
          <w:jc w:val="center"/>
        </w:trPr>
        <w:tc>
          <w:tcPr>
            <w:tcW w:w="0" w:type="auto"/>
            <w:gridSpan w:val="5"/>
            <w:shd w:val="clear" w:color="auto" w:fill="E0E0E0"/>
            <w:vAlign w:val="center"/>
          </w:tcPr>
          <w:p w14:paraId="5D34B6F2" w14:textId="6D165610" w:rsidR="00D56C24" w:rsidRPr="0048482F" w:rsidRDefault="008E0ADC" w:rsidP="00C46DE3">
            <w:pPr>
              <w:pStyle w:val="TH"/>
              <w:spacing w:before="0" w:after="0"/>
              <w:rPr>
                <w:b w:val="0"/>
                <w:color w:val="000000"/>
                <w:lang w:val="en-US"/>
              </w:rPr>
            </w:pPr>
            <w:ins w:id="2105" w:author="Mihai Enescu - after RAN1#92bis" w:date="2018-04-27T11:26:00Z">
              <w:r>
                <w:rPr>
                  <w:i/>
                  <w:color w:val="000000"/>
                  <w:lang w:val="en-US"/>
                </w:rPr>
                <w:t>c</w:t>
              </w:r>
            </w:ins>
            <w:del w:id="2106"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107" w:author="Mihai Enescu - after RAN1#92bis" w:date="2018-04-27T11:28:00Z">
              <w:r>
                <w:rPr>
                  <w:i/>
                  <w:color w:val="000000"/>
                  <w:lang w:val="en-US"/>
                </w:rPr>
                <w:t xml:space="preserve"> </w:t>
              </w:r>
            </w:ins>
            <w:r w:rsidR="005257A9" w:rsidRPr="0048482F">
              <w:rPr>
                <w:color w:val="000000"/>
                <w:lang w:val="en-US"/>
              </w:rPr>
              <w:t>=</w:t>
            </w:r>
            <w:ins w:id="2108" w:author="Mihai Enescu - after RAN1#92bis" w:date="2018-04-27T11:28:00Z">
              <w:r>
                <w:rPr>
                  <w:color w:val="000000"/>
                  <w:lang w:val="en-US"/>
                </w:rPr>
                <w:t xml:space="preserve"> </w:t>
              </w:r>
            </w:ins>
            <w:del w:id="2109" w:author="Mihai Enescu - after RAN1#92bis" w:date="2018-04-27T11:26:00Z">
              <w:r w:rsidR="009B18F9" w:rsidDel="008E0ADC">
                <w:rPr>
                  <w:color w:val="000000"/>
                  <w:lang w:val="en-US"/>
                </w:rPr>
                <w:delText>'</w:delText>
              </w:r>
            </w:del>
            <w:r w:rsidR="006E061E" w:rsidRPr="0048482F">
              <w:rPr>
                <w:color w:val="000000"/>
                <w:lang w:val="en-US"/>
              </w:rPr>
              <w:t>2</w:t>
            </w:r>
            <w:del w:id="2110"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7F4C518B">
                <v:shape id="_x0000_i1804" type="#_x0000_t75" style="width:36.3pt;height:21.9pt" o:ole="">
                  <v:imagedata r:id="rId1103" o:title=""/>
                </v:shape>
                <o:OLEObject Type="Embed" ProgID="Equation.DSMT4" ShapeID="_x0000_i1804" DrawAspect="Content" ObjectID="_1586372202" r:id="rId120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5" type="#_x0000_t75" style="width:14.4pt;height:14.4pt" o:ole="">
                  <v:imagedata r:id="rId757" o:title=""/>
                </v:shape>
                <o:OLEObject Type="Embed" ProgID="Equation.3" ShapeID="_x0000_i1805" DrawAspect="Content" ObjectID="_1586372203" r:id="rId120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6" type="#_x0000_t75" style="width:14.4pt;height:14.4pt" o:ole="">
                  <v:imagedata r:id="rId778" o:title=""/>
                </v:shape>
                <o:OLEObject Type="Embed" ProgID="Equation.DSMT4" ShapeID="_x0000_i1806" DrawAspect="Content" ObjectID="_1586372204" r:id="rId120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07" type="#_x0000_t75" style="width:57.6pt;height:21.9pt" o:ole="">
                  <v:imagedata r:id="rId1107" o:title=""/>
                </v:shape>
                <o:OLEObject Type="Embed" ProgID="Equation.DSMT4" ShapeID="_x0000_i1807" DrawAspect="Content" ObjectID="_1586372205" r:id="rId120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08" type="#_x0000_t75" style="width:57.6pt;height:21.9pt" o:ole="">
                  <v:imagedata r:id="rId1144" o:title=""/>
                </v:shape>
                <o:OLEObject Type="Embed" ProgID="Equation.DSMT4" ShapeID="_x0000_i1808" DrawAspect="Content" ObjectID="_1586372206" r:id="rId120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09" type="#_x0000_t75" style="width:57.6pt;height:14.4pt" o:ole="">
                  <v:imagedata r:id="rId850" o:title=""/>
                </v:shape>
                <o:OLEObject Type="Embed" ProgID="Equation.DSMT4" ShapeID="_x0000_i1809" DrawAspect="Content" ObjectID="_1586372207" r:id="rId121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0" type="#_x0000_t75" style="width:57.6pt;height:14.4pt" o:ole="">
                  <v:imagedata r:id="rId785" o:title=""/>
                </v:shape>
                <o:OLEObject Type="Embed" ProgID="Equation.DSMT4" ShapeID="_x0000_i1810" DrawAspect="Content" ObjectID="_1586372208" r:id="rId121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1" type="#_x0000_t75" style="width:28.8pt;height:14.4pt" o:ole="">
                  <v:imagedata r:id="rId1096" o:title=""/>
                </v:shape>
                <o:OLEObject Type="Embed" ProgID="Equation.DSMT4" ShapeID="_x0000_i1811" DrawAspect="Content" ObjectID="_1586372209" r:id="rId121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2" type="#_x0000_t75" style="width:14.4pt;height:14.4pt" o:ole="">
                  <v:imagedata r:id="rId1131" o:title=""/>
                </v:shape>
                <o:OLEObject Type="Embed" ProgID="Equation.DSMT4" ShapeID="_x0000_i1812" DrawAspect="Content" ObjectID="_1586372210" r:id="rId121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3" type="#_x0000_t75" style="width:86.4pt;height:21.9pt" o:ole="">
                  <v:imagedata r:id="rId1198" o:title=""/>
                </v:shape>
                <o:OLEObject Type="Embed" ProgID="Equation.DSMT4" ShapeID="_x0000_i1813" DrawAspect="Content" ObjectID="_1586372211" r:id="rId121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4" type="#_x0000_t75" style="width:237.9pt;height:28.8pt" o:ole="">
                  <v:imagedata r:id="rId1215" o:title=""/>
                </v:shape>
                <o:OLEObject Type="Embed" ProgID="Equation.DSMT4" ShapeID="_x0000_i1814" DrawAspect="Content" ObjectID="_1586372212" r:id="rId121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5" type="#_x0000_t75" style="width:14.4pt;height:14.4pt" o:ole="">
                  <v:imagedata r:id="rId354" o:title=""/>
                </v:shape>
                <o:OLEObject Type="Embed" ProgID="Equation.DSMT4" ShapeID="_x0000_i1815" DrawAspect="Content" ObjectID="_1586372213" r:id="rId121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6" type="#_x0000_t75" style="width:14.4pt;height:14.4pt" o:ole="">
                  <v:imagedata r:id="rId356" o:title=""/>
                </v:shape>
                <o:OLEObject Type="Embed" ProgID="Equation.DSMT4" ShapeID="_x0000_i1816" DrawAspect="Content" ObjectID="_1586372214" r:id="rId121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17" type="#_x0000_t75" style="width:14.4pt;height:14.4pt" o:ole="">
                  <v:imagedata r:id="rId358" o:title=""/>
                </v:shape>
                <o:OLEObject Type="Embed" ProgID="Equation.DSMT4" ShapeID="_x0000_i1817" DrawAspect="Content" ObjectID="_1586372215" r:id="rId121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2111" w:name="_Toc51098820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2111"/>
    </w:p>
    <w:p w14:paraId="31540DA9" w14:textId="214ED20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ins w:id="2112" w:author="Mihai Enescu - after RAN1#92bis" w:date="2018-04-27T11:28:00Z">
        <w:r w:rsidR="008E0ADC">
          <w:rPr>
            <w:i/>
            <w:color w:val="000000"/>
            <w:lang w:val="en-US"/>
          </w:rPr>
          <w:t>c</w:t>
        </w:r>
      </w:ins>
      <w:del w:id="2113" w:author="Mihai Enescu - after RAN1#92bis" w:date="2018-04-27T11:28:00Z">
        <w:r w:rsidR="005257A9" w:rsidRPr="0048482F" w:rsidDel="008E0ADC">
          <w:rPr>
            <w:i/>
            <w:color w:val="000000"/>
            <w:lang w:val="en-US"/>
          </w:rPr>
          <w:delText>C</w:delText>
        </w:r>
      </w:del>
      <w:r w:rsidR="005257A9" w:rsidRPr="0048482F">
        <w:rPr>
          <w:i/>
          <w:color w:val="000000"/>
          <w:lang w:val="en-US"/>
        </w:rPr>
        <w:t>odebookType</w:t>
      </w:r>
      <w:r w:rsidR="005257A9" w:rsidRPr="0048482F">
        <w:rPr>
          <w:color w:val="000000"/>
          <w:lang w:val="en-US"/>
        </w:rPr>
        <w:t xml:space="preserve"> set to </w:t>
      </w:r>
      <w:r w:rsidR="009B18F9">
        <w:rPr>
          <w:color w:val="000000"/>
          <w:lang w:val="en-US"/>
        </w:rPr>
        <w:t>'</w:t>
      </w:r>
      <w:ins w:id="2114" w:author="Mihai Enescu - after RAN1#92bis" w:date="2018-04-27T11:28:00Z">
        <w:r w:rsidR="008E0ADC">
          <w:rPr>
            <w:color w:val="000000"/>
            <w:lang w:val="en-US"/>
          </w:rPr>
          <w:t>t</w:t>
        </w:r>
      </w:ins>
      <w:del w:id="2115" w:author="Mihai Enescu - after RAN1#92bis" w:date="2018-04-27T11:28:00Z">
        <w:r w:rsidR="005257A9" w:rsidRPr="0048482F" w:rsidDel="008E0ADC">
          <w:rPr>
            <w:color w:val="000000"/>
            <w:lang w:val="en-US"/>
          </w:rPr>
          <w:delText>T</w:delText>
        </w:r>
      </w:del>
      <w:r w:rsidR="005257A9" w:rsidRPr="0048482F">
        <w:rPr>
          <w:color w:val="000000"/>
          <w:lang w:val="en-US"/>
        </w:rPr>
        <w:t>ypeII</w:t>
      </w:r>
      <w:r w:rsidR="009B18F9">
        <w:rPr>
          <w:color w:val="000000"/>
          <w:lang w:val="en-US"/>
        </w:rPr>
        <w:t>'</w:t>
      </w:r>
    </w:p>
    <w:p w14:paraId="009CD681" w14:textId="5A5BE34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18" type="#_x0000_t75" style="width:14.4pt;height:14.4pt" o:ole="">
            <v:imagedata r:id="rId377" o:title=""/>
          </v:shape>
          <o:OLEObject Type="Embed" ProgID="Equation.3" ShapeID="_x0000_i1818" DrawAspect="Content" ObjectID="_1586372216" r:id="rId122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19" type="#_x0000_t75" style="width:14.4pt;height:14.4pt" o:ole="">
            <v:imagedata r:id="rId956" o:title=""/>
          </v:shape>
          <o:OLEObject Type="Embed" ProgID="Equation.3" ShapeID="_x0000_i1819" DrawAspect="Content" ObjectID="_1586372217" r:id="rId122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del w:id="2116" w:author="Mihai Enescu - after RAN1#92bis" w:date="2018-04-27T11:28:00Z">
        <w:r w:rsidR="00D56C24" w:rsidRPr="0048482F" w:rsidDel="008E0ADC">
          <w:rPr>
            <w:rFonts w:eastAsia="Calibri"/>
            <w:color w:val="000000"/>
            <w:lang w:val="en-US" w:eastAsia="en-GB"/>
          </w:rPr>
          <w:delText>s</w:delText>
        </w:r>
      </w:del>
      <w:r w:rsidR="00D56C24" w:rsidRPr="0048482F">
        <w:rPr>
          <w:rFonts w:eastAsia="Calibri"/>
          <w:color w:val="000000"/>
          <w:lang w:val="en-US" w:eastAsia="en-GB"/>
        </w:rPr>
        <w:t xml:space="preserve"> </w:t>
      </w:r>
      <w:ins w:id="2117" w:author="Mihai Enescu - after RAN1#92bis" w:date="2018-04-27T11:28:00Z">
        <w:r w:rsidR="008E0ADC" w:rsidRPr="008E0ADC">
          <w:rPr>
            <w:rFonts w:eastAsia="Calibri"/>
            <w:i/>
            <w:color w:val="000000"/>
            <w:lang w:val="en-US" w:eastAsia="en-GB"/>
            <w:rPrChange w:id="2118" w:author="Mihai Enescu - after RAN1#92bis" w:date="2018-04-27T11:28:00Z">
              <w:rPr>
                <w:rFonts w:eastAsia="Calibri"/>
                <w:i/>
                <w:color w:val="000000"/>
                <w:highlight w:val="cyan"/>
                <w:lang w:val="en-US" w:eastAsia="en-GB"/>
              </w:rPr>
            </w:rPrChange>
          </w:rPr>
          <w:t>n1-n2-codebookSubsetRestriction</w:t>
        </w:r>
        <w:r w:rsidR="008E0ADC" w:rsidRPr="00BC5CB3" w:rsidDel="008E0ADC">
          <w:rPr>
            <w:rFonts w:eastAsia="Calibri"/>
            <w:i/>
            <w:color w:val="000000"/>
            <w:lang w:val="en-US" w:eastAsia="en-GB"/>
          </w:rPr>
          <w:t xml:space="preserve"> </w:t>
        </w:r>
      </w:ins>
      <w:del w:id="2119" w:author="Mihai Enescu - after RAN1#92bis" w:date="2018-04-27T11:28:00Z">
        <w:r w:rsidR="005257A9" w:rsidRPr="008E0ADC" w:rsidDel="008E0ADC">
          <w:rPr>
            <w:rFonts w:eastAsia="Calibri"/>
            <w:i/>
            <w:color w:val="000000"/>
            <w:lang w:val="en-US" w:eastAsia="en-GB"/>
          </w:rPr>
          <w:delText>CodebookConfig-N1</w:delText>
        </w:r>
      </w:del>
      <w:r w:rsidR="00D56C24" w:rsidRPr="0048482F">
        <w:rPr>
          <w:rFonts w:eastAsia="Calibri"/>
          <w:color w:val="000000"/>
          <w:lang w:val="en-US" w:eastAsia="en-GB"/>
        </w:rPr>
        <w:t xml:space="preserve"> and </w:t>
      </w:r>
      <w:r w:rsidR="005257A9" w:rsidRPr="0048482F">
        <w:rPr>
          <w:rFonts w:eastAsia="Calibri"/>
          <w:i/>
          <w:color w:val="000000"/>
          <w:lang w:val="en-US" w:eastAsia="en-GB"/>
        </w:rPr>
        <w:t>CodebookConfig-N2</w:t>
      </w:r>
      <w:r w:rsidR="00D56C24" w:rsidRPr="0048482F">
        <w:rPr>
          <w:rFonts w:eastAsia="Calibri"/>
          <w:color w:val="000000"/>
          <w:lang w:val="en-US" w:eastAsia="en-GB"/>
        </w:rPr>
        <w:t xml:space="preserve">, respectively.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0" type="#_x0000_t75" style="width:36.3pt;height:14.4pt" o:ole="">
            <v:imagedata r:id="rId381" o:title=""/>
          </v:shape>
          <o:OLEObject Type="Embed" ProgID="Equation.3" ShapeID="_x0000_i1820" DrawAspect="Content" ObjectID="_1586372218" r:id="rId12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1" type="#_x0000_t75" style="width:36.3pt;height:21.9pt" o:ole="">
            <v:imagedata r:id="rId383" o:title=""/>
          </v:shape>
          <o:OLEObject Type="Embed" ProgID="Equation.DSMT4" ShapeID="_x0000_i1821" DrawAspect="Content" ObjectID="_1586372219" r:id="rId12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2" type="#_x0000_t75" style="width:28.8pt;height:14.4pt" o:ole="">
            <v:imagedata r:id="rId385" o:title=""/>
          </v:shape>
          <o:OLEObject Type="Embed" ProgID="Equation.DSMT4" ShapeID="_x0000_i1822" DrawAspect="Content" ObjectID="_1586372220" r:id="rId122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3" type="#_x0000_t75" style="width:28.8pt;height:14.4pt" o:ole="">
            <v:imagedata r:id="rId387" o:title=""/>
          </v:shape>
          <o:OLEObject Type="Embed" ProgID="Equation.3" ShapeID="_x0000_i1823" DrawAspect="Content" ObjectID="_1586372221" r:id="rId1225"/>
        </w:object>
      </w:r>
      <w:r w:rsidR="00D56C24" w:rsidRPr="0048482F">
        <w:rPr>
          <w:rFonts w:eastAsia="Calibri"/>
          <w:color w:val="000000"/>
          <w:lang w:val="en-US" w:eastAsia="en-GB"/>
        </w:rPr>
        <w:t>.</w:t>
      </w:r>
    </w:p>
    <w:p w14:paraId="1BDDB8A1" w14:textId="1C12FCD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4" type="#_x0000_t75" style="width:7.5pt;height:14.4pt" o:ole="">
            <v:imagedata r:id="rId1226" o:title=""/>
          </v:shape>
          <o:OLEObject Type="Embed" ProgID="Equation.DSMT4" ShapeID="_x0000_i1824" DrawAspect="Content" ObjectID="_1586372222" r:id="rId122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120" w:author="Mihai Enescu - after RAN1#92bis" w:date="2018-04-27T11:29:00Z">
        <w:r w:rsidR="008E0ADC">
          <w:rPr>
            <w:rFonts w:eastAsia="Calibri"/>
            <w:i/>
            <w:color w:val="000000"/>
            <w:lang w:val="en-US" w:eastAsia="en-GB"/>
          </w:rPr>
          <w:t>n</w:t>
        </w:r>
      </w:ins>
      <w:del w:id="2121" w:author="Mihai Enescu - after RAN1#92bis" w:date="2018-04-27T11:29:00Z">
        <w:r w:rsidR="00134C13" w:rsidRPr="0048482F" w:rsidDel="008E0ADC">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5" type="#_x0000_t75" style="width:21.9pt;height:14.4pt" o:ole="">
            <v:imagedata r:id="rId1228" o:title=""/>
          </v:shape>
          <o:OLEObject Type="Embed" ProgID="Equation.DSMT4" ShapeID="_x0000_i1825" DrawAspect="Content" ObjectID="_1586372223" r:id="rId122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6" type="#_x0000_t75" style="width:50.1pt;height:14.4pt" o:ole="">
            <v:imagedata r:id="rId1230" o:title=""/>
          </v:shape>
          <o:OLEObject Type="Embed" ProgID="Equation.DSMT4" ShapeID="_x0000_i1826" DrawAspect="Content" ObjectID="_1586372224" r:id="rId123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27" type="#_x0000_t75" style="width:50.7pt;height:21.9pt" o:ole="">
            <v:imagedata r:id="rId1232" o:title=""/>
          </v:shape>
          <o:OLEObject Type="Embed" ProgID="Equation.DSMT4" ShapeID="_x0000_i1827" DrawAspect="Content" ObjectID="_1586372225" r:id="rId12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28" type="#_x0000_t75" style="width:50.1pt;height:14.4pt" o:ole="">
            <v:imagedata r:id="rId1234" o:title=""/>
          </v:shape>
          <o:OLEObject Type="Embed" ProgID="Equation.DSMT4" ShapeID="_x0000_i1828" DrawAspect="Content" ObjectID="_1586372226" r:id="rId1235"/>
        </w:object>
      </w:r>
      <w:r w:rsidR="00D56C24" w:rsidRPr="0048482F">
        <w:rPr>
          <w:rFonts w:eastAsia="Calibri"/>
          <w:color w:val="000000"/>
          <w:lang w:val="en-US" w:eastAsia="en-GB"/>
        </w:rPr>
        <w:t>.</w:t>
      </w:r>
    </w:p>
    <w:p w14:paraId="2400C0F2" w14:textId="360397B0"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29" type="#_x0000_t75" style="width:21.9pt;height:14.4pt" o:ole="">
            <v:imagedata r:id="rId1236" o:title=""/>
          </v:shape>
          <o:OLEObject Type="Embed" ProgID="Equation.DSMT4" ShapeID="_x0000_i1829" DrawAspect="Content" ObjectID="_1586372227" r:id="rId123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del w:id="2122" w:author="Mihai Enescu - after RAN1#92bis" w:date="2018-04-27T11:29:00Z">
        <w:r w:rsidR="00134C13" w:rsidRPr="0048482F" w:rsidDel="008E0ADC">
          <w:rPr>
            <w:rFonts w:eastAsia="Calibri"/>
            <w:i/>
            <w:color w:val="000000"/>
            <w:lang w:val="en-US" w:eastAsia="en-GB"/>
          </w:rPr>
          <w:delText>P</w:delText>
        </w:r>
      </w:del>
      <w:ins w:id="2123" w:author="Mihai Enescu - after RAN1#92bis" w:date="2018-04-27T11:29:00Z">
        <w:r w:rsidR="008E0ADC">
          <w:rPr>
            <w:rFonts w:eastAsia="Calibri"/>
            <w:i/>
            <w:color w:val="000000"/>
            <w:lang w:val="en-US" w:eastAsia="en-GB"/>
          </w:rPr>
          <w:t>p</w:t>
        </w:r>
      </w:ins>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0" type="#_x0000_t75" style="width:57.6pt;height:21.9pt" o:ole="">
            <v:imagedata r:id="rId1238" o:title=""/>
          </v:shape>
          <o:OLEObject Type="Embed" ProgID="Equation.DSMT4" ShapeID="_x0000_i1830" DrawAspect="Content" ObjectID="_1586372228" r:id="rId1239"/>
        </w:object>
      </w:r>
      <w:r w:rsidR="00D56C24" w:rsidRPr="0048482F">
        <w:rPr>
          <w:rFonts w:eastAsia="Calibri"/>
          <w:color w:val="000000"/>
          <w:lang w:val="en-US" w:eastAsia="en-GB"/>
        </w:rPr>
        <w:t>.</w:t>
      </w:r>
    </w:p>
    <w:p w14:paraId="4BF6DBB1" w14:textId="44FF0D6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124" w:author="Mihai Enescu - after RAN1#92bis" w:date="2018-04-27T11:29:00Z">
        <w:r w:rsidR="008E0ADC">
          <w:rPr>
            <w:rFonts w:eastAsia="Calibri"/>
            <w:i/>
            <w:color w:val="000000"/>
            <w:lang w:val="en-US" w:eastAsia="en-GB"/>
          </w:rPr>
          <w:t>s</w:t>
        </w:r>
      </w:ins>
      <w:del w:id="2125" w:author="Mihai Enescu - after RAN1#92bis" w:date="2018-04-27T11:29:00Z">
        <w:r w:rsidR="00134C13" w:rsidRPr="0048482F" w:rsidDel="008E0ADC">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r w:rsidR="009B18F9">
        <w:rPr>
          <w:rFonts w:eastAsia="Calibri"/>
          <w:color w:val="000000"/>
          <w:lang w:val="en-US" w:eastAsia="en-GB"/>
        </w:rPr>
        <w:t>'</w:t>
      </w:r>
      <w:r w:rsidR="006E061E" w:rsidRPr="0048482F">
        <w:rPr>
          <w:rFonts w:eastAsia="Calibri"/>
          <w:color w:val="000000"/>
          <w:lang w:val="en-US" w:eastAsia="en-GB"/>
        </w:rPr>
        <w:t>ON</w:t>
      </w:r>
      <w:r w:rsidR="009B18F9">
        <w:rPr>
          <w:rFonts w:eastAsia="Calibri"/>
          <w:color w:val="000000"/>
          <w:lang w:val="en-US" w:eastAsia="en-GB"/>
        </w:rPr>
        <w:t>'</w:t>
      </w:r>
      <w:r w:rsidR="00D56C24" w:rsidRPr="0048482F">
        <w:rPr>
          <w:rFonts w:eastAsia="Calibri"/>
          <w:color w:val="000000"/>
          <w:lang w:val="en-US" w:eastAsia="en-GB"/>
        </w:rPr>
        <w:t xml:space="preserve"> or </w:t>
      </w:r>
      <w:r w:rsidR="009B18F9">
        <w:rPr>
          <w:rFonts w:eastAsia="Calibri"/>
          <w:color w:val="000000"/>
          <w:lang w:val="en-US" w:eastAsia="en-GB"/>
        </w:rPr>
        <w:t>'</w:t>
      </w:r>
      <w:r w:rsidR="006E061E" w:rsidRPr="0048482F">
        <w:rPr>
          <w:rFonts w:eastAsia="Calibri"/>
          <w:color w:val="000000"/>
          <w:lang w:val="en-US" w:eastAsia="en-GB"/>
        </w:rPr>
        <w:t>OFF</w:t>
      </w:r>
      <w:r w:rsidR="009B18F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1" type="#_x0000_t75" style="width:21.9pt;height:14.4pt" o:ole="">
            <v:imagedata r:id="rId1240" o:title=""/>
          </v:shape>
          <o:OLEObject Type="Embed" ProgID="Equation.3" ShapeID="_x0000_i1831" DrawAspect="Content" ObjectID="_1586372229" r:id="rId124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2" type="#_x0000_t75" style="width:7.5pt;height:7.5pt" o:ole="">
            <v:imagedata r:id="rId335" o:title=""/>
          </v:shape>
          <o:OLEObject Type="Embed" ProgID="Equation.DSMT4" ShapeID="_x0000_i1832" DrawAspect="Content" ObjectID="_1586372230" r:id="rId124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3" type="#_x0000_t75" style="width:7.5pt;height:14.4pt" o:ole="">
            <v:imagedata r:id="rId993" o:title=""/>
          </v:shape>
          <o:OLEObject Type="Embed" ProgID="Equation.DSMT4" ShapeID="_x0000_i1833" DrawAspect="Content" ObjectID="_1586372231" r:id="rId1243"/>
        </w:object>
      </w:r>
      <w:r w:rsidRPr="0048482F">
        <w:rPr>
          <w:color w:val="000000"/>
        </w:rPr>
        <w:t xml:space="preserve"> and </w:t>
      </w:r>
      <w:r w:rsidRPr="0048482F">
        <w:rPr>
          <w:color w:val="000000"/>
          <w:position w:val="-10"/>
        </w:rPr>
        <w:object w:dxaOrig="200" w:dyaOrig="300" w14:anchorId="1F9CA2BE">
          <v:shape id="_x0000_i1834" type="#_x0000_t75" style="width:7.5pt;height:14.4pt" o:ole="">
            <v:imagedata r:id="rId995" o:title=""/>
          </v:shape>
          <o:OLEObject Type="Embed" ProgID="Equation.DSMT4" ShapeID="_x0000_i1834" DrawAspect="Content" ObjectID="_1586372232" r:id="rId1244"/>
        </w:object>
      </w:r>
      <w:r w:rsidRPr="0048482F">
        <w:rPr>
          <w:color w:val="000000"/>
        </w:rPr>
        <w:t xml:space="preserve"> where</w:t>
      </w:r>
    </w:p>
    <w:p w14:paraId="66A02ABA" w14:textId="65DD7892" w:rsidR="00D56C24" w:rsidRPr="0048482F" w:rsidRDefault="00D56C24" w:rsidP="008039E7">
      <w:pPr>
        <w:pStyle w:val="EQ"/>
        <w:rPr>
          <w:color w:val="000000"/>
          <w:lang w:val="en-US"/>
        </w:rPr>
      </w:pPr>
      <w:r w:rsidRPr="0048482F">
        <w:rPr>
          <w:color w:val="000000"/>
        </w:rPr>
        <w:tab/>
      </w:r>
      <w:ins w:id="2126" w:author="Mihai Enescu - after RAN1#92bis" w:date="2018-04-27T11:30:00Z">
        <w:r w:rsidR="00BC5CB3" w:rsidRPr="0048482F">
          <w:rPr>
            <w:color w:val="000000"/>
            <w:position w:val="-112"/>
          </w:rPr>
          <w:object w:dxaOrig="5520" w:dyaOrig="2340" w14:anchorId="4158CE14">
            <v:shape id="_x0000_i1835" type="#_x0000_t75" style="width:272.95pt;height:115.2pt" o:ole="">
              <v:imagedata r:id="rId1245" o:title=""/>
            </v:shape>
            <o:OLEObject Type="Embed" ProgID="Equation.DSMT4" ShapeID="_x0000_i1835" DrawAspect="Content" ObjectID="_1586372233" r:id="rId1246"/>
          </w:object>
        </w:r>
      </w:ins>
      <w:del w:id="2127" w:author="Mihai Enescu - after RAN1#92bis" w:date="2018-04-27T11:30:00Z">
        <w:r w:rsidR="00322CF6" w:rsidRPr="0048482F" w:rsidDel="00BC5CB3">
          <w:rPr>
            <w:color w:val="000000"/>
            <w:position w:val="-112"/>
          </w:rPr>
          <w:object w:dxaOrig="5539" w:dyaOrig="2340" w14:anchorId="571C0AEB">
            <v:shape id="_x0000_i1836" type="#_x0000_t75" style="width:273.6pt;height:115.2pt" o:ole="">
              <v:imagedata r:id="rId1247" o:title=""/>
            </v:shape>
            <o:OLEObject Type="Embed" ProgID="Equation.DSMT4" ShapeID="_x0000_i1836" DrawAspect="Content" ObjectID="_1586372234" r:id="rId1248"/>
          </w:object>
        </w:r>
        <w:r w:rsidR="00322CF6" w:rsidRPr="0048482F" w:rsidDel="00BC5CB3">
          <w:rPr>
            <w:color w:val="000000"/>
            <w:lang w:val="en-US"/>
          </w:rPr>
          <w:delText>.</w:delText>
        </w:r>
      </w:del>
      <w:del w:id="2128" w:author="Mihai Enescu - after RAN1#92bis" w:date="2018-04-27T11:29:00Z">
        <w:r w:rsidRPr="0048482F" w:rsidDel="00BC5CB3">
          <w:rPr>
            <w:color w:val="000000"/>
            <w:lang w:val="en-US"/>
          </w:rPr>
          <w:delText>.</w:delText>
        </w:r>
      </w:del>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7" type="#_x0000_t75" style="width:7.5pt;height:14.4pt" o:ole="">
            <v:imagedata r:id="rId1249" o:title=""/>
          </v:shape>
          <o:OLEObject Type="Embed" ProgID="Equation.DSMT4" ShapeID="_x0000_i1837" DrawAspect="Content" ObjectID="_1586372235" r:id="rId1250"/>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38" type="#_x0000_t75" style="width:14.4pt;height:14.4pt" o:ole="">
            <v:imagedata r:id="rId1251" o:title=""/>
          </v:shape>
          <o:OLEObject Type="Embed" ProgID="Equation.DSMT4" ShapeID="_x0000_i1838" DrawAspect="Content" ObjectID="_1586372236" r:id="rId1252"/>
        </w:object>
      </w:r>
      <w:r w:rsidRPr="0048482F">
        <w:rPr>
          <w:color w:val="000000"/>
        </w:rPr>
        <w:t xml:space="preserve"> and </w:t>
      </w:r>
      <w:r w:rsidRPr="0048482F">
        <w:rPr>
          <w:color w:val="000000"/>
          <w:position w:val="-12"/>
        </w:rPr>
        <w:object w:dxaOrig="279" w:dyaOrig="320" w14:anchorId="0CE3D811">
          <v:shape id="_x0000_i1839" type="#_x0000_t75" style="width:14.4pt;height:14.4pt" o:ole="">
            <v:imagedata r:id="rId1253" o:title=""/>
          </v:shape>
          <o:OLEObject Type="Embed" ProgID="Equation.DSMT4" ShapeID="_x0000_i1839" DrawAspect="Content" ObjectID="_1586372237" r:id="rId1254"/>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0" type="#_x0000_t75" style="width:86.4pt;height:50.1pt" o:ole="">
            <v:imagedata r:id="rId1255" o:title=""/>
          </v:shape>
          <o:OLEObject Type="Embed" ProgID="Equation.DSMT4" ShapeID="_x0000_i1840" DrawAspect="Content" ObjectID="_1586372238" r:id="rId1256"/>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1" type="#_x0000_t75" style="width:108.3pt;height:36.3pt" o:ole="">
            <v:imagedata r:id="rId1257" o:title=""/>
          </v:shape>
          <o:OLEObject Type="Embed" ProgID="Equation.3" ShapeID="_x0000_i1841" DrawAspect="Content" ObjectID="_1586372239" r:id="rId1258"/>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2" type="#_x0000_t75" style="width:93.3pt;height:78.9pt" o:ole="">
            <v:imagedata r:id="rId1259" o:title=""/>
          </v:shape>
          <o:OLEObject Type="Embed" ProgID="Equation.DSMT4" ShapeID="_x0000_i1842" DrawAspect="Content" ObjectID="_1586372240" r:id="rId1260"/>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3" type="#_x0000_t75" style="width:93.9pt;height:50.7pt" o:ole="">
            <v:imagedata r:id="rId1261" o:title=""/>
          </v:shape>
          <o:OLEObject Type="Embed" ProgID="Equation.DSMT4" ShapeID="_x0000_i1843" DrawAspect="Content" ObjectID="_1586372241" r:id="rId1262"/>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lastRenderedPageBreak/>
        <w:t xml:space="preserve">where the values of </w:t>
      </w:r>
      <w:r w:rsidRPr="0048482F">
        <w:rPr>
          <w:position w:val="-12"/>
          <w:lang w:val="en-US"/>
        </w:rPr>
        <w:object w:dxaOrig="680" w:dyaOrig="340" w14:anchorId="3C0FD0FF">
          <v:shape id="_x0000_i1844" type="#_x0000_t75" style="width:36.3pt;height:21.9pt" o:ole="">
            <v:imagedata r:id="rId1263" o:title=""/>
          </v:shape>
          <o:OLEObject Type="Embed" ProgID="Equation.DSMT4" ShapeID="_x0000_i1844" DrawAspect="Content" ObjectID="_1586372242" r:id="rId1264"/>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5" type="#_x0000_t75" style="width:14.4pt;height:14.4pt" o:ole="">
            <v:imagedata r:id="rId1265" o:title=""/>
          </v:shape>
          <o:OLEObject Type="Embed" ProgID="Equation.DSMT4" ShapeID="_x0000_i1845" DrawAspect="Content" ObjectID="_1586372243" r:id="rId1266"/>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6" type="#_x0000_t75" style="width:14.4pt;height:14.4pt" o:ole="">
            <v:imagedata r:id="rId1267" o:title=""/>
          </v:shape>
          <o:OLEObject Type="Embed" ProgID="Equation.DSMT4" ShapeID="_x0000_i1846" DrawAspect="Content" ObjectID="_1586372244" r:id="rId1268"/>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7" type="#_x0000_t75" style="width:14.4pt;height:14.4pt" o:ole="">
            <v:imagedata r:id="rId1269" o:title=""/>
          </v:shape>
          <o:OLEObject Type="Embed" ProgID="Equation.DSMT4" ShapeID="_x0000_i1847" DrawAspect="Content" ObjectID="_1586372245" r:id="rId1270"/>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48" type="#_x0000_t75" style="width:28.8pt;height:14.4pt" o:ole="">
            <v:imagedata r:id="rId1271" o:title=""/>
          </v:shape>
          <o:OLEObject Type="Embed" ProgID="Equation.DSMT4" ShapeID="_x0000_i1848" DrawAspect="Content" ObjectID="_1586372246" r:id="rId1272"/>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49" type="#_x0000_t75" style="width:57.6pt;height:14.4pt" o:ole="">
            <v:imagedata r:id="rId1273" o:title=""/>
          </v:shape>
          <o:OLEObject Type="Embed" ProgID="Equation.DSMT4" ShapeID="_x0000_i1849" DrawAspect="Content" ObjectID="_1586372247" r:id="rId1274"/>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0" type="#_x0000_t75" style="width:122.1pt;height:21.9pt" o:ole="">
            <v:imagedata r:id="rId1275" o:title=""/>
          </v:shape>
          <o:OLEObject Type="Embed" ProgID="Equation.DSMT4" ShapeID="_x0000_i1850" DrawAspect="Content" ObjectID="_1586372248" r:id="rId1276"/>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1" type="#_x0000_t75" style="width:93.3pt;height:21.9pt" o:ole="">
            <v:imagedata r:id="rId1277" o:title=""/>
          </v:shape>
          <o:OLEObject Type="Embed" ProgID="Equation.DSMT4" ShapeID="_x0000_i1851" DrawAspect="Content" ObjectID="_1586372249" r:id="rId1278"/>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2" type="#_x0000_t75" style="width:65.1pt;height:21.9pt" o:ole="">
            <v:imagedata r:id="rId1279" o:title=""/>
          </v:shape>
          <o:OLEObject Type="Embed" ProgID="Equation.DSMT4" ShapeID="_x0000_i1852" DrawAspect="Content" ObjectID="_1586372250" r:id="rId1280"/>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3" type="#_x0000_t75" style="width:50.1pt;height:14.4pt" o:ole="">
            <v:imagedata r:id="rId1281" o:title=""/>
          </v:shape>
          <o:OLEObject Type="Embed" ProgID="Equation.DSMT4" ShapeID="_x0000_i1853" DrawAspect="Content" ObjectID="_1586372251" r:id="rId1282"/>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4" type="#_x0000_t75" style="width:79.5pt;height:21.9pt" o:ole="">
            <v:imagedata r:id="rId1283" o:title=""/>
          </v:shape>
          <o:OLEObject Type="Embed" ProgID="Equation.DSMT4" ShapeID="_x0000_i1854" DrawAspect="Content" ObjectID="_1586372252" r:id="rId1284"/>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5" type="#_x0000_t75" style="width:1in;height:21.9pt" o:ole="">
            <v:imagedata r:id="rId1285" o:title=""/>
          </v:shape>
          <o:OLEObject Type="Embed" ProgID="Equation.DSMT4" ShapeID="_x0000_i1855" DrawAspect="Content" ObjectID="_1586372253" r:id="rId1286"/>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6" type="#_x0000_t75" style="width:1in;height:35.7pt" o:ole="">
            <v:imagedata r:id="rId1287" o:title=""/>
          </v:shape>
          <o:OLEObject Type="Embed" ProgID="Equation.DSMT4" ShapeID="_x0000_i1856" DrawAspect="Content" ObjectID="_1586372254" r:id="rId1288"/>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7" type="#_x0000_t75" style="width:14.4pt;height:14.4pt" o:ole="">
            <v:imagedata r:id="rId1265" o:title=""/>
          </v:shape>
          <o:OLEObject Type="Embed" ProgID="Equation.DSMT4" ShapeID="_x0000_i1857" DrawAspect="Content" ObjectID="_1586372255" r:id="rId1289"/>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58" type="#_x0000_t75" style="width:14.4pt;height:14.4pt" o:ole="">
            <v:imagedata r:id="rId1267" o:title=""/>
          </v:shape>
          <o:OLEObject Type="Embed" ProgID="Equation.DSMT4" ShapeID="_x0000_i1858" DrawAspect="Content" ObjectID="_1586372256" r:id="rId1290"/>
        </w:object>
      </w:r>
      <w:r w:rsidRPr="0048482F">
        <w:rPr>
          <w:color w:val="000000"/>
          <w:lang w:val="en-US" w:eastAsia="x-none"/>
        </w:rPr>
        <w:t xml:space="preserve"> are known, </w:t>
      </w:r>
      <w:r w:rsidRPr="0048482F">
        <w:rPr>
          <w:color w:val="000000"/>
          <w:position w:val="-12"/>
        </w:rPr>
        <w:object w:dxaOrig="279" w:dyaOrig="320" w14:anchorId="31521EAE">
          <v:shape id="_x0000_i1859" type="#_x0000_t75" style="width:14.4pt;height:14.4pt" o:ole="">
            <v:imagedata r:id="rId1253" o:title=""/>
          </v:shape>
          <o:OLEObject Type="Embed" ProgID="Equation.DSMT4" ShapeID="_x0000_i1859" DrawAspect="Content" ObjectID="_1586372257" r:id="rId1291"/>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0" type="#_x0000_t75" style="width:1in;height:21.9pt" o:ole="">
            <v:imagedata r:id="rId1292" o:title=""/>
          </v:shape>
          <o:OLEObject Type="Embed" ProgID="Equation.DSMT4" ShapeID="_x0000_i1860" DrawAspect="Content" ObjectID="_1586372258" r:id="rId1293"/>
        </w:object>
      </w:r>
      <w:r w:rsidRPr="0048482F">
        <w:rPr>
          <w:color w:val="000000"/>
        </w:rPr>
        <w:t xml:space="preserve"> where the indices </w:t>
      </w:r>
      <w:r w:rsidRPr="0048482F">
        <w:rPr>
          <w:color w:val="000000"/>
          <w:position w:val="-8"/>
        </w:rPr>
        <w:object w:dxaOrig="1260" w:dyaOrig="260" w14:anchorId="767CDF61">
          <v:shape id="_x0000_i1861" type="#_x0000_t75" style="width:65.1pt;height:14.4pt" o:ole="">
            <v:imagedata r:id="rId1294" o:title=""/>
          </v:shape>
          <o:OLEObject Type="Embed" ProgID="Equation.DSMT4" ShapeID="_x0000_i1861" DrawAspect="Content" ObjectID="_1586372259" r:id="rId1295"/>
        </w:object>
      </w:r>
      <w:r w:rsidRPr="0048482F">
        <w:rPr>
          <w:color w:val="000000"/>
        </w:rPr>
        <w:t xml:space="preserve"> are assigned such that </w:t>
      </w:r>
      <w:r w:rsidRPr="0048482F">
        <w:rPr>
          <w:color w:val="000000"/>
          <w:position w:val="-6"/>
        </w:rPr>
        <w:object w:dxaOrig="340" w:dyaOrig="320" w14:anchorId="2F929309">
          <v:shape id="_x0000_i1862" type="#_x0000_t75" style="width:21.9pt;height:14.4pt" o:ole="">
            <v:imagedata r:id="rId1296" o:title=""/>
          </v:shape>
          <o:OLEObject Type="Embed" ProgID="Equation.DSMT4" ShapeID="_x0000_i1862" DrawAspect="Content" ObjectID="_1586372260" r:id="rId1297"/>
        </w:object>
      </w:r>
      <w:r w:rsidRPr="0048482F">
        <w:rPr>
          <w:color w:val="000000"/>
        </w:rPr>
        <w:t xml:space="preserve"> increases as </w:t>
      </w:r>
      <w:r w:rsidRPr="0048482F">
        <w:rPr>
          <w:color w:val="000000"/>
          <w:position w:val="-6"/>
        </w:rPr>
        <w:object w:dxaOrig="139" w:dyaOrig="240" w14:anchorId="251F916B">
          <v:shape id="_x0000_i1863" type="#_x0000_t75" style="width:7.5pt;height:14.4pt" o:ole="">
            <v:imagedata r:id="rId1298" o:title=""/>
          </v:shape>
          <o:OLEObject Type="Embed" ProgID="Equation.DSMT4" ShapeID="_x0000_i1863" DrawAspect="Content" ObjectID="_1586372261" r:id="rId1299"/>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4" type="#_x0000_t75" style="width:129.6pt;height:28.8pt" o:ole="">
            <v:imagedata r:id="rId1300" o:title=""/>
          </v:shape>
          <o:OLEObject Type="Embed" ProgID="Equation.DSMT4" ShapeID="_x0000_i1864" DrawAspect="Content" ObjectID="_1586372262" r:id="rId1301"/>
        </w:object>
      </w:r>
      <w:r w:rsidR="00827AC8" w:rsidRPr="0048482F">
        <w:rPr>
          <w:color w:val="000000"/>
        </w:rPr>
        <w:t xml:space="preserve">, where </w:t>
      </w:r>
      <w:r w:rsidR="00827AC8" w:rsidRPr="0048482F">
        <w:rPr>
          <w:color w:val="000000"/>
          <w:position w:val="-12"/>
          <w:lang w:val="en-US"/>
        </w:rPr>
        <w:object w:dxaOrig="680" w:dyaOrig="340" w14:anchorId="5F673D8A">
          <v:shape id="_x0000_i1865" type="#_x0000_t75" style="width:36.3pt;height:21.9pt" o:ole="">
            <v:imagedata r:id="rId1263" o:title=""/>
          </v:shape>
          <o:OLEObject Type="Embed" ProgID="Equation.DSMT4" ShapeID="_x0000_i1865" DrawAspect="Content" ObjectID="_1586372263" r:id="rId1302"/>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6" type="#_x0000_t75" style="width:28.8pt;height:14.4pt" o:ole="">
            <v:imagedata r:id="rId1303" o:title=""/>
          </v:shape>
          <o:OLEObject Type="Embed" ProgID="Equation.DSMT4" ShapeID="_x0000_i1866" DrawAspect="Content" ObjectID="_1586372264" r:id="rId1304"/>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7" type="#_x0000_t75" style="width:28.8pt;height:14.4pt" o:ole="">
            <v:imagedata r:id="rId1305" o:title=""/>
          </v:shape>
          <o:OLEObject Type="Embed" ProgID="Equation.DSMT4" ShapeID="_x0000_i1867" DrawAspect="Content" ObjectID="_1586372265" r:id="rId1306"/>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68" type="#_x0000_t75" style="width:36.3pt;height:21.9pt" o:ole="">
            <v:imagedata r:id="rId1307" o:title=""/>
          </v:shape>
          <o:OLEObject Type="Embed" ProgID="Equation.DSMT4" ShapeID="_x0000_i1868" DrawAspect="Content" ObjectID="_1586372266" r:id="rId1308"/>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69" type="#_x0000_t75" style="width:65.1pt;height:14.4pt" o:ole="">
            <v:imagedata r:id="rId1309" o:title=""/>
          </v:shape>
          <o:OLEObject Type="Embed" ProgID="Equation.DSMT4" ShapeID="_x0000_i1869" DrawAspect="Content" ObjectID="_1586372267" r:id="rId1310"/>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0" type="#_x0000_t75" style="width:14.4pt;height:14.4pt" o:ole="">
            <v:imagedata r:id="rId1311" o:title=""/>
          </v:shape>
          <o:OLEObject Type="Embed" ProgID="Equation.DSMT4" ShapeID="_x0000_i1870" DrawAspect="Content" ObjectID="_1586372268" r:id="rId1312"/>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1" type="#_x0000_t75" style="width:65.1pt;height:21.9pt" o:ole="">
            <v:imagedata r:id="rId1313" o:title=""/>
          </v:shape>
          <o:OLEObject Type="Embed" ProgID="Equation.DSMT4" ShapeID="_x0000_i1871" DrawAspect="Content" ObjectID="_1586372269" r:id="rId1314"/>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2" type="#_x0000_t75" style="width:43.2pt;height:21.9pt" o:ole="">
            <v:imagedata r:id="rId1315" o:title=""/>
          </v:shape>
          <o:OLEObject Type="Embed" ProgID="Equation.DSMT4" ShapeID="_x0000_i1872" DrawAspect="Content" ObjectID="_1586372270" r:id="rId1316"/>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3" type="#_x0000_t75" style="width:43.2pt;height:21.9pt" o:ole="">
            <v:imagedata r:id="rId1317" o:title=""/>
          </v:shape>
          <o:OLEObject Type="Embed" ProgID="Equation.DSMT4" ShapeID="_x0000_i1873" DrawAspect="Content" ObjectID="_1586372271" r:id="rId1318"/>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4" type="#_x0000_t75" style="width:14.4pt;height:14.4pt" o:ole="">
            <v:imagedata r:id="rId1319" o:title=""/>
          </v:shape>
          <o:OLEObject Type="Embed" ProgID="Equation.DSMT4" ShapeID="_x0000_i1874" DrawAspect="Content" ObjectID="_1586372272" r:id="rId1320"/>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5" type="#_x0000_t75" style="width:65.1pt;height:21.9pt" o:ole="">
            <v:imagedata r:id="rId1321" o:title=""/>
          </v:shape>
          <o:OLEObject Type="Embed" ProgID="Equation.DSMT4" ShapeID="_x0000_i1875" DrawAspect="Content" ObjectID="_1586372273" r:id="rId1322"/>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6" type="#_x0000_t75" style="width:21.9pt;height:14.4pt" o:ole="">
            <v:imagedata r:id="rId1323" o:title=""/>
          </v:shape>
          <o:OLEObject Type="Embed" ProgID="Equation.DSMT4" ShapeID="_x0000_i1876" DrawAspect="Content" ObjectID="_1586372274" r:id="rId1324"/>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7" type="#_x0000_t75" style="width:57.6pt;height:21.9pt" o:ole="">
            <v:imagedata r:id="rId1325" o:title=""/>
          </v:shape>
          <o:OLEObject Type="Embed" ProgID="Equation.DSMT4" ShapeID="_x0000_i1877" DrawAspect="Content" ObjectID="_1586372275" r:id="rId1326"/>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78" type="#_x0000_t75" style="width:57.6pt;height:21.9pt" o:ole="">
            <v:imagedata r:id="rId1327" o:title=""/>
          </v:shape>
          <o:OLEObject Type="Embed" ProgID="Equation.DSMT4" ShapeID="_x0000_i1878" DrawAspect="Content" ObjectID="_1586372276" r:id="rId1328"/>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79" type="#_x0000_t75" style="width:14.4pt;height:14.4pt" o:ole="">
            <v:imagedata r:id="rId1319" o:title=""/>
          </v:shape>
          <o:OLEObject Type="Embed" ProgID="Equation.DSMT4" ShapeID="_x0000_i1879" DrawAspect="Content" ObjectID="_1586372277" r:id="rId1329"/>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0" type="#_x0000_t75" style="width:1in;height:21.9pt" o:ole="">
            <v:imagedata r:id="rId1330" o:title=""/>
          </v:shape>
          <o:OLEObject Type="Embed" ProgID="Equation.DSMT4" ShapeID="_x0000_i1880" DrawAspect="Content" ObjectID="_1586372278" r:id="rId1331"/>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1" type="#_x0000_t75" style="width:21.9pt;height:14.4pt" o:ole="">
            <v:imagedata r:id="rId1323" o:title=""/>
          </v:shape>
          <o:OLEObject Type="Embed" ProgID="Equation.DSMT4" ShapeID="_x0000_i1881" DrawAspect="Content" ObjectID="_1586372279" r:id="rId1332"/>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2" type="#_x0000_t75" style="width:57.6pt;height:21.9pt" o:ole="">
            <v:imagedata r:id="rId1333" o:title=""/>
          </v:shape>
          <o:OLEObject Type="Embed" ProgID="Equation.DSMT4" ShapeID="_x0000_i1882" DrawAspect="Content" ObjectID="_1586372280" r:id="rId1334"/>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3" type="#_x0000_t75" style="width:57.6pt;height:21.9pt" o:ole="">
            <v:imagedata r:id="rId1335" o:title=""/>
          </v:shape>
          <o:OLEObject Type="Embed" ProgID="Equation.DSMT4" ShapeID="_x0000_i1883" DrawAspect="Content" ObjectID="_1586372281" r:id="rId1336"/>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4" type="#_x0000_t75" style="width:14.4pt;height:14.4pt" o:ole="">
            <v:imagedata r:id="rId1319" o:title=""/>
          </v:shape>
          <o:OLEObject Type="Embed" ProgID="Equation.DSMT4" ShapeID="_x0000_i1884" DrawAspect="Content" ObjectID="_1586372282" r:id="rId1337"/>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5" type="#_x0000_t75" style="width:36.3pt;height:21.9pt" o:ole="">
            <v:imagedata r:id="rId1338" o:title=""/>
          </v:shape>
          <o:OLEObject Type="Embed" ProgID="Equation.DSMT4" ShapeID="_x0000_i1885" DrawAspect="Content" ObjectID="_1586372283" r:id="rId1339"/>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6" type="#_x0000_t75" style="width:6.9pt;height:14.4pt" o:ole="">
                  <v:imagedata r:id="rId1340" o:title=""/>
                </v:shape>
                <o:OLEObject Type="Embed" ProgID="Equation.DSMT4" ShapeID="_x0000_i1886" DrawAspect="Content" ObjectID="_1586372284" r:id="rId1341"/>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7" type="#_x0000_t75" style="width:7.5pt;height:6.9pt" o:ole="">
                  <v:imagedata r:id="rId1342" o:title=""/>
                </v:shape>
                <o:OLEObject Type="Embed" ProgID="Equation.DSMT4" ShapeID="_x0000_i1887" DrawAspect="Content" ObjectID="_1586372285" r:id="rId1343"/>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lastRenderedPageBreak/>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88" type="#_x0000_t75" style="width:50.1pt;height:14.4pt" o:ole="">
            <v:imagedata r:id="rId1344" o:title=""/>
          </v:shape>
          <o:OLEObject Type="Embed" ProgID="Equation.DSMT4" ShapeID="_x0000_i1888" DrawAspect="Content" ObjectID="_1586372286" r:id="rId1345"/>
        </w:object>
      </w:r>
      <w:r w:rsidRPr="0048482F">
        <w:rPr>
          <w:color w:val="000000"/>
          <w:lang w:val="en-US"/>
        </w:rPr>
        <w:t xml:space="preserve"> is identified by </w:t>
      </w:r>
      <w:r w:rsidRPr="0048482F">
        <w:rPr>
          <w:color w:val="000000"/>
          <w:position w:val="-12"/>
          <w:lang w:val="en-US"/>
        </w:rPr>
        <w:object w:dxaOrig="1780" w:dyaOrig="340" w14:anchorId="490A0C30">
          <v:shape id="_x0000_i1889" type="#_x0000_t75" style="width:86.4pt;height:21.9pt" o:ole="">
            <v:imagedata r:id="rId1346" o:title=""/>
          </v:shape>
          <o:OLEObject Type="Embed" ProgID="Equation.DSMT4" ShapeID="_x0000_i1889" DrawAspect="Content" ObjectID="_1586372287" r:id="rId1347"/>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0" type="#_x0000_t75" style="width:21.9pt;height:14.4pt" o:ole="">
            <v:imagedata r:id="rId1348" o:title=""/>
          </v:shape>
          <o:OLEObject Type="Embed" ProgID="Equation.DSMT4" ShapeID="_x0000_i1890" DrawAspect="Content" ObjectID="_1586372288" r:id="rId1349"/>
        </w:object>
      </w:r>
      <w:r w:rsidRPr="0048482F">
        <w:rPr>
          <w:color w:val="000000"/>
          <w:lang w:val="en-US"/>
        </w:rPr>
        <w:t xml:space="preserve"> and </w:t>
      </w:r>
      <w:r w:rsidRPr="0048482F">
        <w:rPr>
          <w:color w:val="000000"/>
          <w:position w:val="-12"/>
          <w:lang w:val="en-US"/>
        </w:rPr>
        <w:object w:dxaOrig="400" w:dyaOrig="320" w14:anchorId="23F192C2">
          <v:shape id="_x0000_i1891" type="#_x0000_t75" style="width:21.9pt;height:14.4pt" o:ole="">
            <v:imagedata r:id="rId1350" o:title=""/>
          </v:shape>
          <o:OLEObject Type="Embed" ProgID="Equation.DSMT4" ShapeID="_x0000_i1891" DrawAspect="Content" ObjectID="_1586372289" r:id="rId1351"/>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2" type="#_x0000_t75" style="width:115.2pt;height:79.5pt" o:ole="">
            <v:imagedata r:id="rId1352" o:title=""/>
          </v:shape>
          <o:OLEObject Type="Embed" ProgID="Equation.DSMT4" ShapeID="_x0000_i1892" DrawAspect="Content" ObjectID="_1586372290" r:id="rId1353"/>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893" type="#_x0000_t75" style="width:43.2pt;height:14.4pt" o:ole="">
            <v:imagedata r:id="rId1354" o:title=""/>
          </v:shape>
          <o:OLEObject Type="Embed" ProgID="Equation.DSMT4" ShapeID="_x0000_i1893" DrawAspect="Content" ObjectID="_1586372291" r:id="rId1355"/>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4" type="#_x0000_t75" style="width:21.9pt;height:21.9pt" o:ole="">
            <v:imagedata r:id="rId1356" o:title=""/>
          </v:shape>
          <o:OLEObject Type="Embed" ProgID="Equation.DSMT4" ShapeID="_x0000_i1894" DrawAspect="Content" ObjectID="_1586372292" r:id="rId1357"/>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5" type="#_x0000_t75" style="width:21.9pt;height:21.9pt" o:ole="">
            <v:imagedata r:id="rId1358" o:title=""/>
          </v:shape>
          <o:OLEObject Type="Embed" ProgID="Equation.DSMT4" ShapeID="_x0000_i1895" DrawAspect="Content" ObjectID="_1586372293" r:id="rId1359"/>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6" type="#_x0000_t75" style="width:21.9pt;height:21.9pt" o:ole="">
            <v:imagedata r:id="rId1360" o:title=""/>
          </v:shape>
          <o:OLEObject Type="Embed" ProgID="Equation.DSMT4" ShapeID="_x0000_i1896" DrawAspect="Content" ObjectID="_1586372294" r:id="rId1361"/>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7" type="#_x0000_t75" style="width:21.9pt;height:21.9pt" o:ole="">
            <v:imagedata r:id="rId1362" o:title=""/>
          </v:shape>
          <o:OLEObject Type="Embed" ProgID="Equation.DSMT4" ShapeID="_x0000_i1897" DrawAspect="Content" ObjectID="_1586372295" r:id="rId1363"/>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898" type="#_x0000_t75" style="width:122.7pt;height:43.2pt" o:ole="">
            <v:imagedata r:id="rId1364" o:title=""/>
          </v:shape>
          <o:OLEObject Type="Embed" ProgID="Equation.DSMT4" ShapeID="_x0000_i1898" DrawAspect="Content" ObjectID="_1586372296" r:id="rId1365"/>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899" type="#_x0000_t75" style="width:43.2pt;height:14.4pt" o:ole="">
            <v:imagedata r:id="rId1354" o:title=""/>
          </v:shape>
          <o:OLEObject Type="Embed" ProgID="Equation.DSMT4" ShapeID="_x0000_i1899" DrawAspect="Content" ObjectID="_1586372297" r:id="rId1366"/>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0" type="#_x0000_t75" style="width:21.9pt;height:14.4pt" o:ole="">
            <v:imagedata r:id="rId1367" o:title=""/>
          </v:shape>
          <o:OLEObject Type="Embed" ProgID="Equation.DSMT4" ShapeID="_x0000_i1900" DrawAspect="Content" ObjectID="_1586372298" r:id="rId1368"/>
        </w:object>
      </w:r>
      <w:r w:rsidRPr="0048482F">
        <w:rPr>
          <w:color w:val="000000"/>
        </w:rPr>
        <w:t xml:space="preserve">: </w:t>
      </w:r>
      <w:r w:rsidRPr="0048482F">
        <w:rPr>
          <w:color w:val="000000"/>
          <w:position w:val="-14"/>
        </w:rPr>
        <w:object w:dxaOrig="360" w:dyaOrig="380" w14:anchorId="59EC2B22">
          <v:shape id="_x0000_i1901" type="#_x0000_t75" style="width:21.9pt;height:21.9pt" o:ole="">
            <v:imagedata r:id="rId1369" o:title=""/>
          </v:shape>
          <o:OLEObject Type="Embed" ProgID="Equation.DSMT4" ShapeID="_x0000_i1901" DrawAspect="Content" ObjectID="_1586372299" r:id="rId1370"/>
        </w:object>
      </w:r>
      <w:r w:rsidRPr="0048482F">
        <w:rPr>
          <w:color w:val="000000"/>
        </w:rPr>
        <w:t xml:space="preserve"> to </w:t>
      </w:r>
      <w:r w:rsidRPr="0048482F">
        <w:rPr>
          <w:color w:val="000000"/>
          <w:position w:val="-14"/>
        </w:rPr>
        <w:object w:dxaOrig="380" w:dyaOrig="380" w14:anchorId="543F9802">
          <v:shape id="_x0000_i1902" type="#_x0000_t75" style="width:21.9pt;height:21.9pt" o:ole="">
            <v:imagedata r:id="rId1371" o:title=""/>
          </v:shape>
          <o:OLEObject Type="Embed" ProgID="Equation.DSMT4" ShapeID="_x0000_i1902" DrawAspect="Content" ObjectID="_1586372300" r:id="rId1372"/>
        </w:object>
      </w:r>
    </w:p>
    <w:tbl>
      <w:tblPr>
        <w:tblW w:w="0" w:type="auto"/>
        <w:jc w:val="center"/>
        <w:tblLook w:val="0000" w:firstRow="0" w:lastRow="0" w:firstColumn="0" w:lastColumn="0" w:noHBand="0" w:noVBand="0"/>
      </w:tblPr>
      <w:tblGrid>
        <w:gridCol w:w="655"/>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3" type="#_x0000_t75" style="width:21.9pt;height:21.9pt" o:ole="">
                  <v:imagedata r:id="rId1373" o:title=""/>
                </v:shape>
                <o:OLEObject Type="Embed" ProgID="Equation.DSMT4" ShapeID="_x0000_i1903" DrawAspect="Content" ObjectID="_1586372301" r:id="rId137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4" type="#_x0000_t75" style="width:21.9pt;height:21.9pt" o:ole="">
                  <v:imagedata r:id="rId1375" o:title=""/>
                </v:shape>
                <o:OLEObject Type="Embed" ProgID="Equation.DSMT4" ShapeID="_x0000_i1904" DrawAspect="Content" ObjectID="_1586372302" r:id="rId1376"/>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5" type="#_x0000_t75" style="width:7.5pt;height:14.4pt" o:ole="">
                  <v:imagedata r:id="rId1377" o:title=""/>
                </v:shape>
                <o:OLEObject Type="Embed" ProgID="Equation.DSMT4" ShapeID="_x0000_i1905" DrawAspect="Content" ObjectID="_1586372303" r:id="rId1378"/>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6" type="#_x0000_t75" style="width:28.8pt;height:21.9pt" o:ole="">
                  <v:imagedata r:id="rId1379" o:title=""/>
                </v:shape>
                <o:OLEObject Type="Embed" ProgID="Equation.DSMT4" ShapeID="_x0000_i1906" DrawAspect="Content" ObjectID="_1586372304" r:id="rId1380"/>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7" type="#_x0000_t75" style="width:28.8pt;height:21.9pt" o:ole="">
                  <v:imagedata r:id="rId1381" o:title=""/>
                </v:shape>
                <o:OLEObject Type="Embed" ProgID="Equation.DSMT4" ShapeID="_x0000_i1907" DrawAspect="Content" ObjectID="_1586372305" r:id="rId1382"/>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08" type="#_x0000_t75" style="width:28.8pt;height:21.9pt" o:ole="">
                  <v:imagedata r:id="rId1383" o:title=""/>
                </v:shape>
                <o:OLEObject Type="Embed" ProgID="Equation.DSMT4" ShapeID="_x0000_i1908" DrawAspect="Content" ObjectID="_1586372306" r:id="rId1384"/>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09" type="#_x0000_t75" style="width:21.3pt;height:21.9pt" o:ole="">
                  <v:imagedata r:id="rId1385" o:title=""/>
                </v:shape>
                <o:OLEObject Type="Embed" ProgID="Equation.DSMT4" ShapeID="_x0000_i1909" DrawAspect="Content" ObjectID="_1586372307" r:id="rId1386"/>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0" type="#_x0000_t75" style="width:21.3pt;height:21.9pt" o:ole="">
                  <v:imagedata r:id="rId1387" o:title=""/>
                </v:shape>
                <o:OLEObject Type="Embed" ProgID="Equation.DSMT4" ShapeID="_x0000_i1910" DrawAspect="Content" ObjectID="_1586372308" r:id="rId1388"/>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1" type="#_x0000_t75" style="width:21.3pt;height:21.9pt" o:ole="">
                  <v:imagedata r:id="rId1389" o:title=""/>
                </v:shape>
                <o:OLEObject Type="Embed" ProgID="Equation.DSMT4" ShapeID="_x0000_i1911" DrawAspect="Content" ObjectID="_1586372309" r:id="rId1390"/>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2" type="#_x0000_t75" style="width:7.5pt;height:14.4pt" o:ole="">
                  <v:imagedata r:id="rId1391" o:title=""/>
                </v:shape>
                <o:OLEObject Type="Embed" ProgID="Equation.DSMT4" ShapeID="_x0000_i1912" DrawAspect="Content" ObjectID="_1586372310" r:id="rId1392"/>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3" type="#_x0000_t75" style="width:21.9pt;height:14.4pt" o:ole="">
            <v:imagedata r:id="rId1393" o:title=""/>
          </v:shape>
          <o:OLEObject Type="Embed" ProgID="Equation.DSMT4" ShapeID="_x0000_i1913" DrawAspect="Content" ObjectID="_1586372311" r:id="rId1394"/>
        </w:object>
      </w:r>
      <w:r w:rsidRPr="0048482F">
        <w:rPr>
          <w:color w:val="000000"/>
        </w:rPr>
        <w:t xml:space="preserve">: </w:t>
      </w:r>
      <w:r w:rsidRPr="0048482F">
        <w:rPr>
          <w:color w:val="000000"/>
          <w:position w:val="-14"/>
        </w:rPr>
        <w:object w:dxaOrig="360" w:dyaOrig="380" w14:anchorId="28563523">
          <v:shape id="_x0000_i1914" type="#_x0000_t75" style="width:21.9pt;height:21.9pt" o:ole="">
            <v:imagedata r:id="rId1395" o:title=""/>
          </v:shape>
          <o:OLEObject Type="Embed" ProgID="Equation.DSMT4" ShapeID="_x0000_i1914" DrawAspect="Content" ObjectID="_1586372312" r:id="rId1396"/>
        </w:object>
      </w:r>
      <w:r w:rsidRPr="0048482F">
        <w:rPr>
          <w:color w:val="000000"/>
        </w:rPr>
        <w:t xml:space="preserve"> to </w:t>
      </w:r>
      <w:r w:rsidRPr="0048482F">
        <w:rPr>
          <w:color w:val="000000"/>
          <w:position w:val="-14"/>
        </w:rPr>
        <w:object w:dxaOrig="380" w:dyaOrig="380" w14:anchorId="0E415762">
          <v:shape id="_x0000_i1915" type="#_x0000_t75" style="width:21.9pt;height:21.9pt" o:ole="">
            <v:imagedata r:id="rId1397" o:title=""/>
          </v:shape>
          <o:OLEObject Type="Embed" ProgID="Equation.DSMT4" ShapeID="_x0000_i1915" DrawAspect="Content" ObjectID="_1586372313" r:id="rId1398"/>
        </w:object>
      </w:r>
    </w:p>
    <w:tbl>
      <w:tblPr>
        <w:tblW w:w="0" w:type="auto"/>
        <w:jc w:val="center"/>
        <w:tblLook w:val="0000" w:firstRow="0" w:lastRow="0" w:firstColumn="0" w:lastColumn="0" w:noHBand="0" w:noVBand="0"/>
      </w:tblPr>
      <w:tblGrid>
        <w:gridCol w:w="655"/>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6" type="#_x0000_t75" style="width:21.9pt;height:21.9pt" o:ole="">
                  <v:imagedata r:id="rId1399" o:title=""/>
                </v:shape>
                <o:OLEObject Type="Embed" ProgID="Equation.DSMT4" ShapeID="_x0000_i1916" DrawAspect="Content" ObjectID="_1586372314" r:id="rId1400"/>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7" type="#_x0000_t75" style="width:21.9pt;height:21.9pt" o:ole="">
                  <v:imagedata r:id="rId1401" o:title=""/>
                </v:shape>
                <o:OLEObject Type="Embed" ProgID="Equation.DSMT4" ShapeID="_x0000_i1917" DrawAspect="Content" ObjectID="_1586372315" r:id="rId1402"/>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18" type="#_x0000_t75" style="width:21.3pt;height:21.9pt" o:ole="">
                  <v:imagedata r:id="rId1389" o:title=""/>
                </v:shape>
                <o:OLEObject Type="Embed" ProgID="Equation.DSMT4" ShapeID="_x0000_i1918" DrawAspect="Content" ObjectID="_1586372316" r:id="rId1403"/>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19" type="#_x0000_t75" style="width:7.5pt;height:14.4pt" o:ole="">
                  <v:imagedata r:id="rId1391" o:title=""/>
                </v:shape>
                <o:OLEObject Type="Embed" ProgID="Equation.DSMT4" ShapeID="_x0000_i1919" DrawAspect="Content" ObjectID="_1586372317" r:id="rId1404"/>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0" type="#_x0000_t75" style="width:108.3pt;height:21.9pt" o:ole="">
            <v:imagedata r:id="rId1405" o:title=""/>
          </v:shape>
          <o:OLEObject Type="Embed" ProgID="Equation.DSMT4" ShapeID="_x0000_i1920" DrawAspect="Content" ObjectID="_1586372318" r:id="rId1406"/>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1" type="#_x0000_t75" style="width:43.2pt;height:14.4pt" o:ole="">
            <v:imagedata r:id="rId1354" o:title=""/>
          </v:shape>
          <o:OLEObject Type="Embed" ProgID="Equation.DSMT4" ShapeID="_x0000_i1921" DrawAspect="Content" ObjectID="_1586372319" r:id="rId1407"/>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2" type="#_x0000_t75" style="width:43.2pt;height:21.9pt" o:ole="">
            <v:imagedata r:id="rId1408" o:title=""/>
          </v:shape>
          <o:OLEObject Type="Embed" ProgID="Equation.DSMT4" ShapeID="_x0000_i1922" DrawAspect="Content" ObjectID="_1586372320" r:id="rId1409"/>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3" type="#_x0000_t75" style="width:35.7pt;height:21.9pt" o:ole="">
            <v:imagedata r:id="rId1410" o:title=""/>
          </v:shape>
          <o:OLEObject Type="Embed" ProgID="Equation.DSMT4" ShapeID="_x0000_i1923" DrawAspect="Content" ObjectID="_1586372321" r:id="rId1411"/>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4" type="#_x0000_t75" style="width:43.2pt;height:21.9pt" o:ole="">
            <v:imagedata r:id="rId1412" o:title=""/>
          </v:shape>
          <o:OLEObject Type="Embed" ProgID="Equation.DSMT4" ShapeID="_x0000_i1924" DrawAspect="Content" ObjectID="_1586372322" r:id="rId1413"/>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5" type="#_x0000_t75" style="width:43.2pt;height:14.4pt" o:ole="">
            <v:imagedata r:id="rId1354" o:title=""/>
          </v:shape>
          <o:OLEObject Type="Embed" ProgID="Equation.DSMT4" ShapeID="_x0000_i1925" DrawAspect="Content" ObjectID="_1586372323" r:id="rId141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6" type="#_x0000_t75" style="width:21.3pt;height:21.9pt" o:ole="">
            <v:imagedata r:id="rId1415" o:title=""/>
          </v:shape>
          <o:OLEObject Type="Embed" ProgID="Equation.DSMT4" ShapeID="_x0000_i1926" DrawAspect="Content" ObjectID="_1586372324" r:id="rId1416"/>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7" type="#_x0000_t75" style="width:21.3pt;height:21.9pt" o:ole="">
            <v:imagedata r:id="rId1417" o:title=""/>
          </v:shape>
          <o:OLEObject Type="Embed" ProgID="Equation.DSMT4" ShapeID="_x0000_i1927" DrawAspect="Content" ObjectID="_1586372325" r:id="rId1418"/>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28" type="#_x0000_t75" style="width:21.3pt;height:21.9pt" o:ole="">
            <v:imagedata r:id="rId1419" o:title=""/>
          </v:shape>
          <o:OLEObject Type="Embed" ProgID="Equation.DSMT4" ShapeID="_x0000_i1928" DrawAspect="Content" ObjectID="_1586372326" r:id="rId1420"/>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29" type="#_x0000_t75" style="width:43.2pt;height:14.4pt" o:ole="">
            <v:imagedata r:id="rId1354" o:title=""/>
          </v:shape>
          <o:OLEObject Type="Embed" ProgID="Equation.DSMT4" ShapeID="_x0000_i1929" DrawAspect="Content" ObjectID="_1586372327" r:id="rId1421"/>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0" type="#_x0000_t75" style="width:28.8pt;height:14.4pt" o:ole="">
            <v:imagedata r:id="rId1422" o:title=""/>
          </v:shape>
          <o:OLEObject Type="Embed" ProgID="Equation.DSMT4" ShapeID="_x0000_i1930" DrawAspect="Content" ObjectID="_1586372328" r:id="rId1423"/>
        </w:object>
      </w:r>
      <w:r w:rsidR="00D56C24" w:rsidRPr="0048482F">
        <w:rPr>
          <w:lang w:val="en-US"/>
        </w:rPr>
        <w:t xml:space="preserve"> elements of </w:t>
      </w:r>
      <w:r w:rsidR="00D84A9E" w:rsidRPr="0048482F">
        <w:rPr>
          <w:position w:val="-12"/>
          <w:lang w:val="en-US"/>
        </w:rPr>
        <w:object w:dxaOrig="360" w:dyaOrig="320" w14:anchorId="0EA6255F">
          <v:shape id="_x0000_i1931" type="#_x0000_t75" style="width:21.9pt;height:14.4pt" o:ole="">
            <v:imagedata r:id="rId1348" o:title=""/>
          </v:shape>
          <o:OLEObject Type="Embed" ProgID="Equation.DSMT4" ShapeID="_x0000_i1931" DrawAspect="Content" ObjectID="_1586372329" r:id="rId1424"/>
        </w:object>
      </w:r>
      <w:r w:rsidR="00D56C24" w:rsidRPr="0048482F">
        <w:rPr>
          <w:lang w:val="en-US"/>
        </w:rPr>
        <w:t xml:space="preserve"> (</w:t>
      </w:r>
      <w:r w:rsidR="00D56C24" w:rsidRPr="0048482F">
        <w:rPr>
          <w:position w:val="-8"/>
          <w:lang w:val="en-US"/>
        </w:rPr>
        <w:object w:dxaOrig="859" w:dyaOrig="279" w14:anchorId="16F474FF">
          <v:shape id="_x0000_i1932" type="#_x0000_t75" style="width:43.2pt;height:14.4pt" o:ole="">
            <v:imagedata r:id="rId1354" o:title=""/>
          </v:shape>
          <o:OLEObject Type="Embed" ProgID="Equation.DSMT4" ShapeID="_x0000_i1932" DrawAspect="Content" ObjectID="_1586372330" r:id="rId1425"/>
        </w:object>
      </w:r>
      <w:r w:rsidR="00D56C24" w:rsidRPr="0048482F">
        <w:rPr>
          <w:lang w:val="en-US"/>
        </w:rPr>
        <w:t xml:space="preserve">) are reported, where </w:t>
      </w:r>
      <w:r w:rsidR="00D56C24" w:rsidRPr="0048482F">
        <w:rPr>
          <w:position w:val="-14"/>
          <w:lang w:val="en-US"/>
        </w:rPr>
        <w:object w:dxaOrig="1400" w:dyaOrig="380" w14:anchorId="3B39190D">
          <v:shape id="_x0000_i1933" type="#_x0000_t75" style="width:1in;height:21.9pt" o:ole="">
            <v:imagedata r:id="rId1426" o:title=""/>
          </v:shape>
          <o:OLEObject Type="Embed" ProgID="Equation.DSMT4" ShapeID="_x0000_i1933" DrawAspect="Content" ObjectID="_1586372331" r:id="rId1427"/>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4" type="#_x0000_t75" style="width:14.4pt;height:14.4pt" o:ole="">
            <v:imagedata r:id="rId1428" o:title=""/>
          </v:shape>
          <o:OLEObject Type="Embed" ProgID="Equation.DSMT4" ShapeID="_x0000_i1934" DrawAspect="Content" ObjectID="_1586372332" r:id="rId1429"/>
        </w:object>
      </w:r>
      <w:r w:rsidR="00833FB6" w:rsidRPr="0048482F">
        <w:rPr>
          <w:lang w:val="en-US"/>
        </w:rPr>
        <w:t xml:space="preserve"> (</w:t>
      </w:r>
      <w:r w:rsidR="00833FB6" w:rsidRPr="0048482F">
        <w:rPr>
          <w:position w:val="-8"/>
          <w:lang w:val="en-US"/>
        </w:rPr>
        <w:object w:dxaOrig="859" w:dyaOrig="279" w14:anchorId="71D76EAD">
          <v:shape id="_x0000_i1935" type="#_x0000_t75" style="width:43.2pt;height:14.4pt" o:ole="">
            <v:imagedata r:id="rId1430" o:title=""/>
          </v:shape>
          <o:OLEObject Type="Embed" ProgID="Equation.DSMT4" ShapeID="_x0000_i1935" DrawAspect="Content" ObjectID="_1586372333" r:id="rId1431"/>
        </w:object>
      </w:r>
      <w:r w:rsidR="00833FB6" w:rsidRPr="0048482F">
        <w:rPr>
          <w:lang w:val="en-US"/>
        </w:rPr>
        <w:t xml:space="preserve">) be the number of elements of </w:t>
      </w:r>
      <w:r w:rsidR="00D84A9E" w:rsidRPr="0048482F">
        <w:rPr>
          <w:position w:val="-12"/>
          <w:lang w:val="en-US"/>
        </w:rPr>
        <w:object w:dxaOrig="360" w:dyaOrig="320" w14:anchorId="70BDE7C5">
          <v:shape id="_x0000_i1936" type="#_x0000_t75" style="width:21.9pt;height:14.4pt" o:ole="">
            <v:imagedata r:id="rId1348" o:title=""/>
          </v:shape>
          <o:OLEObject Type="Embed" ProgID="Equation.DSMT4" ShapeID="_x0000_i1936" DrawAspect="Content" ObjectID="_1586372334" r:id="rId1432"/>
        </w:object>
      </w:r>
      <w:r w:rsidR="00833FB6" w:rsidRPr="0048482F">
        <w:rPr>
          <w:lang w:val="en-US"/>
        </w:rPr>
        <w:t xml:space="preserve"> that satisfy </w:t>
      </w:r>
      <w:r w:rsidR="00833FB6" w:rsidRPr="0048482F">
        <w:rPr>
          <w:position w:val="-14"/>
          <w:lang w:val="en-US"/>
        </w:rPr>
        <w:object w:dxaOrig="680" w:dyaOrig="380" w14:anchorId="40715366">
          <v:shape id="_x0000_i1937" type="#_x0000_t75" style="width:36.3pt;height:21.9pt" o:ole="">
            <v:imagedata r:id="rId1433" o:title=""/>
          </v:shape>
          <o:OLEObject Type="Embed" ProgID="Equation.DSMT4" ShapeID="_x0000_i1937" DrawAspect="Content" ObjectID="_1586372335" r:id="rId1434"/>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38" type="#_x0000_t75" style="width:28.8pt;height:14.4pt" o:ole="">
            <v:imagedata r:id="rId1422" o:title=""/>
          </v:shape>
          <o:OLEObject Type="Embed" ProgID="Equation.DSMT4" ShapeID="_x0000_i1938" DrawAspect="Content" ObjectID="_1586372336" r:id="rId1435"/>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39" type="#_x0000_t75" style="width:21.9pt;height:14.4pt" o:ole="">
            <v:imagedata r:id="rId1436" o:title=""/>
          </v:shape>
          <o:OLEObject Type="Embed" ProgID="Equation.DSMT4" ShapeID="_x0000_i1939" DrawAspect="Content" ObjectID="_1586372337" r:id="rId1437"/>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0" type="#_x0000_t75" style="width:21.9pt;height:14.4pt" o:ole="">
            <v:imagedata r:id="rId1438" o:title=""/>
          </v:shape>
          <o:OLEObject Type="Embed" ProgID="Equation.DSMT4" ShapeID="_x0000_i1940" DrawAspect="Content" ObjectID="_1586372338" r:id="rId1439"/>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1" type="#_x0000_t75" style="width:43.2pt;height:14.4pt" o:ole="">
            <v:imagedata r:id="rId1354" o:title=""/>
          </v:shape>
          <o:OLEObject Type="Embed" ProgID="Equation.DSMT4" ShapeID="_x0000_i1941" DrawAspect="Content" ObjectID="_1586372339" r:id="rId1440"/>
        </w:object>
      </w:r>
      <w:r w:rsidR="00D56C24" w:rsidRPr="0048482F">
        <w:rPr>
          <w:color w:val="000000"/>
          <w:lang w:val="en-US"/>
        </w:rPr>
        <w:t>) are reported as follows:</w:t>
      </w:r>
    </w:p>
    <w:p w14:paraId="38EFD84E" w14:textId="17D909D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129" w:author="Mihai Enescu - after RAN1#92bis" w:date="2018-04-27T11:31:00Z">
        <w:r w:rsidR="00BC5CB3">
          <w:rPr>
            <w:i/>
            <w:color w:val="000000"/>
            <w:lang w:val="en-US"/>
          </w:rPr>
          <w:t>s</w:t>
        </w:r>
      </w:ins>
      <w:del w:id="2130"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2131" w:author="Mihai Enescu - after RAN1#92bis" w:date="2018-04-27T11:32:00Z">
        <w:r w:rsidR="00BC5CB3">
          <w:rPr>
            <w:color w:val="000000"/>
            <w:lang w:val="en-US"/>
          </w:rPr>
          <w:t>false</w:t>
        </w:r>
      </w:ins>
      <w:del w:id="2132" w:author="Mihai Enescu - after RAN1#92bis" w:date="2018-04-27T11:32:00Z">
        <w:r w:rsidR="00322CF6" w:rsidRPr="0048482F" w:rsidDel="00BC5CB3">
          <w:rPr>
            <w:color w:val="000000"/>
            <w:lang w:val="en-US"/>
          </w:rPr>
          <w:delText>OFF</w:delText>
        </w:r>
      </w:del>
      <w:r w:rsidR="009B18F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2" type="#_x0000_t75" style="width:28.8pt;height:21.9pt" o:ole="">
            <v:imagedata r:id="rId1441" o:title=""/>
          </v:shape>
          <o:OLEObject Type="Embed" ProgID="Equation.DSMT4" ShapeID="_x0000_i1942" DrawAspect="Content" ObjectID="_1586372340" r:id="rId1442"/>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3" type="#_x0000_t75" style="width:43.2pt;height:14.4pt" o:ole="">
            <v:imagedata r:id="rId1443" o:title=""/>
          </v:shape>
          <o:OLEObject Type="Embed" ProgID="Equation.DSMT4" ShapeID="_x0000_i1943" DrawAspect="Content" ObjectID="_1586372341" r:id="rId1444"/>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4" type="#_x0000_t75" style="width:1in;height:14.4pt" o:ole="">
            <v:imagedata r:id="rId1445" o:title=""/>
          </v:shape>
          <o:OLEObject Type="Embed" ProgID="Equation.DSMT4" ShapeID="_x0000_i1944" DrawAspect="Content" ObjectID="_1586372342" r:id="rId144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5" type="#_x0000_t75" style="width:21.9pt;height:14.4pt" o:ole="">
            <v:imagedata r:id="rId1438" o:title=""/>
          </v:shape>
          <o:OLEObject Type="Embed" ProgID="Equation.DSMT4" ShapeID="_x0000_i1945" DrawAspect="Content" ObjectID="_1586372343" r:id="rId1447"/>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6" type="#_x0000_t75" style="width:43.2pt;height:14.4pt" o:ole="">
            <v:imagedata r:id="rId1354" o:title=""/>
          </v:shape>
          <o:OLEObject Type="Embed" ProgID="Equation.DSMT4" ShapeID="_x0000_i1946" DrawAspect="Content" ObjectID="_1586372344" r:id="rId1448"/>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7" type="#_x0000_t75" style="width:43.2pt;height:14.4pt" o:ole="">
            <v:imagedata r:id="rId1443" o:title=""/>
          </v:shape>
          <o:OLEObject Type="Embed" ProgID="Equation.DSMT4" ShapeID="_x0000_i1947" DrawAspect="Content" ObjectID="_1586372345" r:id="rId1449"/>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48" type="#_x0000_t75" style="width:21.9pt;height:14.4pt" o:ole="">
            <v:imagedata r:id="rId1450" o:title=""/>
          </v:shape>
          <o:OLEObject Type="Embed" ProgID="Equation.DSMT4" ShapeID="_x0000_i1948" DrawAspect="Content" ObjectID="_1586372346" r:id="rId145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49" type="#_x0000_t75" style="width:36.3pt;height:21.9pt" o:ole="">
            <v:imagedata r:id="rId1452" o:title=""/>
          </v:shape>
          <o:OLEObject Type="Embed" ProgID="Equation.DSMT4" ShapeID="_x0000_i1949" DrawAspect="Content" ObjectID="_1586372347" r:id="rId1453"/>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0" type="#_x0000_t75" style="width:28.8pt;height:14.4pt" o:ole="">
            <v:imagedata r:id="rId1454" o:title=""/>
          </v:shape>
          <o:OLEObject Type="Embed" ProgID="Equation.DSMT4" ShapeID="_x0000_i1950" DrawAspect="Content" ObjectID="_1586372348" r:id="rId1455"/>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1" type="#_x0000_t75" style="width:21.9pt;height:14.4pt" o:ole="">
            <v:imagedata r:id="rId1456" o:title=""/>
          </v:shape>
          <o:OLEObject Type="Embed" ProgID="Equation.DSMT4" ShapeID="_x0000_i1951" DrawAspect="Content" ObjectID="_1586372349" r:id="rId1457"/>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2" type="#_x0000_t75" style="width:93.9pt;height:21.9pt" o:ole="">
            <v:imagedata r:id="rId1458" o:title=""/>
          </v:shape>
          <o:OLEObject Type="Embed" ProgID="Equation.DSMT4" ShapeID="_x0000_i1952" DrawAspect="Content" ObjectID="_1586372350" r:id="rId1459"/>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3" type="#_x0000_t75" style="width:36.3pt;height:14.4pt" o:ole="">
            <v:imagedata r:id="rId1460" o:title=""/>
          </v:shape>
          <o:OLEObject Type="Embed" ProgID="Equation.DSMT4" ShapeID="_x0000_i1953" DrawAspect="Content" ObjectID="_1586372351" r:id="rId1461"/>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4" type="#_x0000_t75" style="width:21.9pt;height:14.4pt" o:ole="">
            <v:imagedata r:id="rId1462" o:title=""/>
          </v:shape>
          <o:OLEObject Type="Embed" ProgID="Equation.DSMT4" ShapeID="_x0000_i1954" DrawAspect="Content" ObjectID="_1586372352" r:id="rId1463"/>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5" type="#_x0000_t75" style="width:28.8pt;height:14.4pt" o:ole="">
            <v:imagedata r:id="rId1464" o:title=""/>
          </v:shape>
          <o:OLEObject Type="Embed" ProgID="Equation.DSMT4" ShapeID="_x0000_i1955" DrawAspect="Content" ObjectID="_1586372353" r:id="rId1465"/>
        </w:object>
      </w:r>
      <w:r w:rsidR="00D56C24" w:rsidRPr="0048482F">
        <w:rPr>
          <w:color w:val="000000"/>
          <w:lang w:val="en-US"/>
        </w:rPr>
        <w:t>.</w:t>
      </w:r>
    </w:p>
    <w:p w14:paraId="1411C4F2" w14:textId="683AA7C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133" w:author="Mihai Enescu - after RAN1#92bis" w:date="2018-04-27T11:31:00Z">
        <w:r w:rsidR="00BC5CB3">
          <w:rPr>
            <w:i/>
            <w:color w:val="000000"/>
            <w:lang w:val="en-US"/>
          </w:rPr>
          <w:t>s</w:t>
        </w:r>
      </w:ins>
      <w:del w:id="2134"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2135" w:author="Mihai Enescu - after RAN1#92bis" w:date="2018-04-27T11:32:00Z">
        <w:r w:rsidR="00BC5CB3">
          <w:rPr>
            <w:color w:val="000000"/>
            <w:lang w:val="en-US"/>
          </w:rPr>
          <w:t>true</w:t>
        </w:r>
      </w:ins>
      <w:del w:id="2136" w:author="Mihai Enescu - after RAN1#92bis" w:date="2018-04-27T11:32:00Z">
        <w:r w:rsidR="00322CF6" w:rsidRPr="0048482F" w:rsidDel="00BC5CB3">
          <w:rPr>
            <w:color w:val="000000"/>
            <w:lang w:val="en-US"/>
          </w:rPr>
          <w:delText>ON</w:delText>
        </w:r>
      </w:del>
      <w:r w:rsidR="009B18F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6" type="#_x0000_t75" style="width:43.2pt;height:14.4pt" o:ole="">
            <v:imagedata r:id="rId1443" o:title=""/>
          </v:shape>
          <o:OLEObject Type="Embed" ProgID="Equation.DSMT4" ShapeID="_x0000_i1956" DrawAspect="Content" ObjectID="_1586372354" r:id="rId1466"/>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7" type="#_x0000_t75" style="width:21.9pt;height:14.4pt" o:ole="">
            <v:imagedata r:id="rId1467" o:title=""/>
          </v:shape>
          <o:OLEObject Type="Embed" ProgID="Equation.DSMT4" ShapeID="_x0000_i1957" DrawAspect="Content" ObjectID="_1586372355" r:id="rId1468"/>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58" type="#_x0000_t75" style="width:21.9pt;height:14.4pt" o:ole="">
            <v:imagedata r:id="rId1450" o:title=""/>
          </v:shape>
          <o:OLEObject Type="Embed" ProgID="Equation.DSMT4" ShapeID="_x0000_i1958" DrawAspect="Content" ObjectID="_1586372356" r:id="rId1469"/>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59" type="#_x0000_t75" style="width:78.9pt;height:21.9pt" o:ole="">
            <v:imagedata r:id="rId1470" o:title=""/>
          </v:shape>
          <o:OLEObject Type="Embed" ProgID="Equation.DSMT4" ShapeID="_x0000_i1959" DrawAspect="Content" ObjectID="_1586372357" r:id="rId1471"/>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0" type="#_x0000_t75" style="width:21.9pt;height:14.4pt" o:ole="">
            <v:imagedata r:id="rId1472" o:title=""/>
          </v:shape>
          <o:OLEObject Type="Embed" ProgID="Equation.DSMT4" ShapeID="_x0000_i1960" DrawAspect="Content" ObjectID="_1586372358" r:id="rId147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1" type="#_x0000_t75" style="width:21.9pt;height:14.4pt" o:ole="">
            <v:imagedata r:id="rId1474" o:title=""/>
          </v:shape>
          <o:OLEObject Type="Embed" ProgID="Equation.DSMT4" ShapeID="_x0000_i1961" DrawAspect="Content" ObjectID="_1586372359" r:id="rId1475"/>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2" type="#_x0000_t75" style="width:50.7pt;height:21.9pt" o:ole="">
            <v:imagedata r:id="rId1476" o:title=""/>
          </v:shape>
          <o:OLEObject Type="Embed" ProgID="Equation.DSMT4" ShapeID="_x0000_i1962" DrawAspect="Content" ObjectID="_1586372360" r:id="rId1477"/>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3" type="#_x0000_t75" style="width:93.9pt;height:21.9pt" o:ole="">
            <v:imagedata r:id="rId1458" o:title=""/>
          </v:shape>
          <o:OLEObject Type="Embed" ProgID="Equation.DSMT4" ShapeID="_x0000_i1963" DrawAspect="Content" ObjectID="_1586372361" r:id="rId1478"/>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4" type="#_x0000_t75" style="width:21.9pt;height:14.4pt" o:ole="">
            <v:imagedata r:id="rId1479" o:title=""/>
          </v:shape>
          <o:OLEObject Type="Embed" ProgID="Equation.DSMT4" ShapeID="_x0000_i1964" DrawAspect="Content" ObjectID="_1586372362" r:id="rId1480"/>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5" type="#_x0000_t75" style="width:86.4pt;height:21.9pt" o:ole="">
            <v:imagedata r:id="rId1481" o:title=""/>
          </v:shape>
          <o:OLEObject Type="Embed" ProgID="Equation.DSMT4" ShapeID="_x0000_i1965" DrawAspect="Content" ObjectID="_1586372363" r:id="rId1482"/>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6" type="#_x0000_t75" style="width:21.9pt;height:14.4pt" o:ole="">
            <v:imagedata r:id="rId1483" o:title=""/>
          </v:shape>
          <o:OLEObject Type="Embed" ProgID="Equation.DSMT4" ShapeID="_x0000_i1966" DrawAspect="Content" ObjectID="_1586372364" r:id="rId1484"/>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7" type="#_x0000_t75" style="width:28.8pt;height:21.9pt" o:ole="">
            <v:imagedata r:id="rId1485" o:title=""/>
          </v:shape>
          <o:OLEObject Type="Embed" ProgID="Equation.DSMT4" ShapeID="_x0000_i1967" DrawAspect="Content" ObjectID="_1586372365" r:id="rId1486"/>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68" type="#_x0000_t75" style="width:21.9pt;height:14.4pt" o:ole="">
            <v:imagedata r:id="rId1450" o:title=""/>
          </v:shape>
          <o:OLEObject Type="Embed" ProgID="Equation.DSMT4" ShapeID="_x0000_i1968" DrawAspect="Content" ObjectID="_1586372366" r:id="rId1487"/>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69" type="#_x0000_t75" style="width:86.4pt;height:21.9pt" o:ole="">
            <v:imagedata r:id="rId1488" o:title=""/>
          </v:shape>
          <o:OLEObject Type="Embed" ProgID="Equation.DSMT4" ShapeID="_x0000_i1969" DrawAspect="Content" ObjectID="_1586372367" r:id="rId1489"/>
        </w:object>
      </w:r>
      <w:r w:rsidR="00833FB6" w:rsidRPr="0048482F">
        <w:rPr>
          <w:color w:val="000000"/>
          <w:lang w:val="en-US"/>
        </w:rPr>
        <w:t xml:space="preserve"> weakest non-zero coefficients are reported, where </w:t>
      </w:r>
      <w:bookmarkStart w:id="2137" w:name="_Hlk494221113"/>
      <w:r w:rsidR="00833FB6" w:rsidRPr="0048482F">
        <w:rPr>
          <w:color w:val="000000"/>
          <w:position w:val="-12"/>
          <w:lang w:val="en-US"/>
        </w:rPr>
        <w:object w:dxaOrig="1240" w:dyaOrig="340" w14:anchorId="04D24711">
          <v:shape id="_x0000_i1970" type="#_x0000_t75" style="width:64.5pt;height:21.9pt" o:ole="">
            <v:imagedata r:id="rId1490" o:title=""/>
          </v:shape>
          <o:OLEObject Type="Embed" ProgID="Equation.DSMT4" ShapeID="_x0000_i1970" DrawAspect="Content" ObjectID="_1586372368" r:id="rId1491"/>
        </w:object>
      </w:r>
      <w:bookmarkEnd w:id="213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1" type="#_x0000_t75" style="width:36.3pt;height:14.4pt" o:ole="">
            <v:imagedata r:id="rId1492" o:title=""/>
          </v:shape>
          <o:OLEObject Type="Embed" ProgID="Equation.DSMT4" ShapeID="_x0000_i1971" DrawAspect="Content" ObjectID="_1586372369" r:id="rId149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2" type="#_x0000_t75" style="width:21.9pt;height:14.4pt" o:ole="">
            <v:imagedata r:id="rId1494" o:title=""/>
          </v:shape>
          <o:OLEObject Type="Embed" ProgID="Equation.DSMT4" ShapeID="_x0000_i1972" DrawAspect="Content" ObjectID="_1586372370" r:id="rId1495"/>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3" type="#_x0000_t75" style="width:28.8pt;height:14.4pt" o:ole="">
            <v:imagedata r:id="rId1496" o:title=""/>
          </v:shape>
          <o:OLEObject Type="Embed" ProgID="Equation.DSMT4" ShapeID="_x0000_i1973" DrawAspect="Content" ObjectID="_1586372371" r:id="rId1497"/>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4" type="#_x0000_t75" style="width:21.9pt;height:21.9pt" o:ole="">
            <v:imagedata r:id="rId1498" o:title=""/>
          </v:shape>
          <o:OLEObject Type="Embed" ProgID="Equation.DSMT4" ShapeID="_x0000_i1974" DrawAspect="Content" ObjectID="_1586372372" r:id="rId1499"/>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5" type="#_x0000_t75" style="width:21.9pt;height:21.9pt" o:ole="">
            <v:imagedata r:id="rId1500" o:title=""/>
          </v:shape>
          <o:OLEObject Type="Embed" ProgID="Equation.DSMT4" ShapeID="_x0000_i1975" DrawAspect="Content" ObjectID="_1586372373" r:id="rId150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6" type="#_x0000_t75" style="width:21.9pt;height:14.4pt" o:ole="">
            <v:imagedata r:id="rId1502" o:title=""/>
          </v:shape>
          <o:OLEObject Type="Embed" ProgID="Equation.DSMT4" ShapeID="_x0000_i1976" DrawAspect="Content" ObjectID="_1586372374" r:id="rId1503"/>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7" type="#_x0000_t75" style="width:43.2pt;height:21.9pt" o:ole="">
            <v:imagedata r:id="rId1504" o:title=""/>
          </v:shape>
          <o:OLEObject Type="Embed" ProgID="Equation.DSMT4" ShapeID="_x0000_i1977" DrawAspect="Content" ObjectID="_1586372375" r:id="rId1505"/>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78" type="#_x0000_t75" style="width:43.2pt;height:21.9pt" o:ole="">
            <v:imagedata r:id="rId1506" o:title=""/>
          </v:shape>
          <o:OLEObject Type="Embed" ProgID="Equation.DSMT4" ShapeID="_x0000_i1978" DrawAspect="Content" ObjectID="_1586372376" r:id="rId1507"/>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79" type="#_x0000_t75" style="width:78.9pt;height:21.9pt" o:ole="">
            <v:imagedata r:id="rId1508" o:title=""/>
          </v:shape>
          <o:OLEObject Type="Embed" ProgID="Equation.DSMT4" ShapeID="_x0000_i1979" DrawAspect="Content" ObjectID="_1586372377" r:id="rId1509"/>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0" type="#_x0000_t75" style="width:21.9pt;height:14.4pt" o:ole="">
            <v:imagedata r:id="rId1510" o:title=""/>
          </v:shape>
          <o:OLEObject Type="Embed" ProgID="Equation.DSMT4" ShapeID="_x0000_i1980" DrawAspect="Content" ObjectID="_1586372378" r:id="rId1511"/>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1" type="#_x0000_t75" style="width:21.9pt;height:14.4pt" o:ole="">
            <v:imagedata r:id="rId1512" o:title=""/>
          </v:shape>
          <o:OLEObject Type="Embed" ProgID="Equation.DSMT4" ShapeID="_x0000_i1981" DrawAspect="Content" ObjectID="_1586372379" r:id="rId1513"/>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2" type="#_x0000_t75" style="width:43.2pt;height:14.4pt" o:ole="">
            <v:imagedata r:id="rId1514" o:title=""/>
          </v:shape>
          <o:OLEObject Type="Embed" ProgID="Equation.DSMT4" ShapeID="_x0000_i1982" DrawAspect="Content" ObjectID="_1586372380" r:id="rId1515"/>
        </w:object>
      </w:r>
      <w:r w:rsidR="003B4849" w:rsidRPr="0048482F">
        <w:rPr>
          <w:color w:val="000000"/>
          <w:lang w:val="en-US"/>
        </w:rPr>
        <w:t>) reporting.</w:t>
      </w:r>
    </w:p>
    <w:p w14:paraId="61E8F955" w14:textId="76F3CA36"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ins w:id="2138" w:author="Mihai Enescu - after RAN1#92bis" w:date="2018-04-27T11:31:00Z">
        <w:r w:rsidR="00BC5CB3">
          <w:rPr>
            <w:i/>
            <w:color w:val="000000"/>
            <w:lang w:val="en-US"/>
          </w:rPr>
          <w:t>s</w:t>
        </w:r>
      </w:ins>
      <w:del w:id="2139"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Pr>
          <w:color w:val="000000"/>
        </w:rPr>
        <w:t xml:space="preserve"> is set to </w:t>
      </w:r>
      <w:r w:rsidR="009B18F9">
        <w:rPr>
          <w:color w:val="000000"/>
        </w:rPr>
        <w:t>'</w:t>
      </w:r>
      <w:ins w:id="2140" w:author="Mihai Enescu - after RAN1#92bis" w:date="2018-04-27T11:31:00Z">
        <w:r w:rsidR="00BC5CB3">
          <w:rPr>
            <w:color w:val="000000"/>
            <w:lang w:val="en-GB"/>
          </w:rPr>
          <w:t>true</w:t>
        </w:r>
      </w:ins>
      <w:del w:id="2141" w:author="Mihai Enescu - after RAN1#92bis" w:date="2018-04-27T11:31:00Z">
        <w:r w:rsidR="00322CF6" w:rsidRPr="0048482F" w:rsidDel="00BC5CB3">
          <w:rPr>
            <w:color w:val="000000"/>
          </w:rPr>
          <w:delText>ON</w:delText>
        </w:r>
      </w:del>
      <w:r w:rsidR="009B18F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3" type="#_x0000_t75" style="width:7.5pt;height:14.4pt" o:ole="">
                  <v:imagedata r:id="rId1516" o:title=""/>
                </v:shape>
                <o:OLEObject Type="Embed" ProgID="Equation.DSMT4" ShapeID="_x0000_i1983" DrawAspect="Content" ObjectID="_1586372381" r:id="rId151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4" type="#_x0000_t75" style="width:21.9pt;height:14.4pt" o:ole="">
                  <v:imagedata r:id="rId1518" o:title=""/>
                </v:shape>
                <o:OLEObject Type="Embed" ProgID="Equation.DSMT4" ShapeID="_x0000_i1984" DrawAspect="Content" ObjectID="_1586372382" r:id="rId1519"/>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5" type="#_x0000_t75" style="width:21.9pt;height:21.9pt" o:ole="">
            <v:imagedata r:id="rId1520" o:title=""/>
          </v:shape>
          <o:OLEObject Type="Embed" ProgID="Equation.DSMT4" ShapeID="_x0000_i1985" DrawAspect="Content" ObjectID="_1586372383" r:id="rId1521"/>
        </w:object>
      </w:r>
      <w:r w:rsidRPr="0048482F">
        <w:rPr>
          <w:color w:val="000000"/>
        </w:rPr>
        <w:t xml:space="preserve"> and </w:t>
      </w:r>
      <w:r w:rsidRPr="0048482F">
        <w:rPr>
          <w:color w:val="000000"/>
          <w:position w:val="-10"/>
        </w:rPr>
        <w:object w:dxaOrig="380" w:dyaOrig="340" w14:anchorId="24688576">
          <v:shape id="_x0000_i1986" type="#_x0000_t75" style="width:21.9pt;height:21.9pt" o:ole="">
            <v:imagedata r:id="rId1522" o:title=""/>
          </v:shape>
          <o:OLEObject Type="Embed" ProgID="Equation.DSMT4" ShapeID="_x0000_i1986" DrawAspect="Content" ObjectID="_1586372384" r:id="rId1523"/>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7" type="#_x0000_t75" style="width:1in;height:36.3pt" o:ole="">
            <v:imagedata r:id="rId1524" o:title=""/>
          </v:shape>
          <o:OLEObject Type="Embed" ProgID="Equation.DSMT4" ShapeID="_x0000_i1987" DrawAspect="Content" ObjectID="_1586372385" r:id="rId1525"/>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88" type="#_x0000_t75" style="width:65.1pt;height:14.4pt" o:ole="">
            <v:imagedata r:id="rId1526" o:title=""/>
          </v:shape>
          <o:OLEObject Type="Embed" ProgID="Equation.DSMT4" ShapeID="_x0000_i1988" DrawAspect="Content" ObjectID="_1586372386" r:id="rId1527"/>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89" type="#_x0000_t75" style="width:21.9pt;height:21.9pt" o:ole="">
            <v:imagedata r:id="rId1528" o:title=""/>
          </v:shape>
          <o:OLEObject Type="Embed" ProgID="Equation.DSMT4" ShapeID="_x0000_i1989" DrawAspect="Content" ObjectID="_1586372387" r:id="rId1529"/>
        </w:object>
      </w:r>
      <w:r w:rsidRPr="0048482F">
        <w:rPr>
          <w:color w:val="000000"/>
        </w:rPr>
        <w:t xml:space="preserve">, </w:t>
      </w:r>
      <w:r w:rsidRPr="0048482F">
        <w:rPr>
          <w:color w:val="000000"/>
          <w:position w:val="-10"/>
        </w:rPr>
        <w:object w:dxaOrig="279" w:dyaOrig="300" w14:anchorId="31DA2432">
          <v:shape id="_x0000_i1990" type="#_x0000_t75" style="width:14.4pt;height:14.4pt" o:ole="">
            <v:imagedata r:id="rId369" o:title=""/>
          </v:shape>
          <o:OLEObject Type="Embed" ProgID="Equation.DSMT4" ShapeID="_x0000_i1990" DrawAspect="Content" ObjectID="_1586372388" r:id="rId1530"/>
        </w:object>
      </w:r>
      <w:r w:rsidRPr="0048482F">
        <w:rPr>
          <w:color w:val="000000"/>
        </w:rPr>
        <w:t xml:space="preserve">, and </w:t>
      </w:r>
      <w:r w:rsidRPr="0048482F">
        <w:rPr>
          <w:color w:val="000000"/>
          <w:position w:val="-12"/>
        </w:rPr>
        <w:object w:dxaOrig="360" w:dyaOrig="320" w14:anchorId="18AB4F75">
          <v:shape id="_x0000_i1991" type="#_x0000_t75" style="width:21.9pt;height:14.4pt" o:ole="">
            <v:imagedata r:id="rId371" o:title=""/>
          </v:shape>
          <o:OLEObject Type="Embed" ProgID="Equation.3" ShapeID="_x0000_i1991" DrawAspect="Content" ObjectID="_1586372389" r:id="rId1531"/>
        </w:object>
      </w:r>
      <w:r w:rsidRPr="0048482F">
        <w:rPr>
          <w:color w:val="000000"/>
        </w:rPr>
        <w:t xml:space="preserve"> are given by</w:t>
      </w:r>
    </w:p>
    <w:p w14:paraId="1405CDB3" w14:textId="1C2FB932" w:rsidR="00134C13" w:rsidRPr="0048482F" w:rsidRDefault="008039E7" w:rsidP="008039E7">
      <w:pPr>
        <w:pStyle w:val="EQ"/>
        <w:rPr>
          <w:color w:val="000000"/>
        </w:rPr>
      </w:pPr>
      <w:r w:rsidRPr="0048482F">
        <w:rPr>
          <w:color w:val="000000"/>
        </w:rPr>
        <w:lastRenderedPageBreak/>
        <w:tab/>
      </w:r>
      <w:del w:id="2142" w:author="Mihai Enescu - after RAN1#92bis" w:date="2018-04-27T11:32:00Z">
        <w:r w:rsidR="00730571" w:rsidRPr="0048482F" w:rsidDel="00BC5CB3">
          <w:rPr>
            <w:color w:val="000000"/>
            <w:position w:val="-140"/>
          </w:rPr>
          <w:object w:dxaOrig="9279" w:dyaOrig="3660" w14:anchorId="7F14054E">
            <v:shape id="_x0000_i1992" type="#_x0000_t75" style="width:468.3pt;height:180.3pt" o:ole="">
              <v:imagedata r:id="rId1532" o:title=""/>
            </v:shape>
            <o:OLEObject Type="Embed" ProgID="Equation.DSMT4" ShapeID="_x0000_i1992" DrawAspect="Content" ObjectID="_1586372390" r:id="rId1533"/>
          </w:object>
        </w:r>
      </w:del>
      <w:ins w:id="2143" w:author="Mihai Enescu - after RAN1#92bis" w:date="2018-04-27T11:32:00Z">
        <w:r w:rsidR="00BC5CB3" w:rsidRPr="0048482F">
          <w:rPr>
            <w:color w:val="000000"/>
            <w:position w:val="-140"/>
          </w:rPr>
          <w:object w:dxaOrig="9300" w:dyaOrig="3660" w14:anchorId="00CF925B">
            <v:shape id="_x0000_i1993" type="#_x0000_t75" style="width:467.7pt;height:180.3pt" o:ole="">
              <v:imagedata r:id="rId1534" o:title=""/>
            </v:shape>
            <o:OLEObject Type="Embed" ProgID="Equation.DSMT4" ShapeID="_x0000_i1993" DrawAspect="Content" ObjectID="_1586372391" r:id="rId1535"/>
          </w:object>
        </w:r>
      </w:ins>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5"/>
        <w:gridCol w:w="8606"/>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4" type="#_x0000_t75" style="width:21.3pt;height:14.4pt" o:ole="">
                  <v:imagedata r:id="rId1536" o:title=""/>
                </v:shape>
                <o:OLEObject Type="Embed" ProgID="Equation.DSMT4" ShapeID="_x0000_i1994" DrawAspect="Content" ObjectID="_1586372392" r:id="rId1537"/>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5" type="#_x0000_t75" style="width:165.9pt;height:21.9pt" o:ole="">
                  <v:imagedata r:id="rId1538" o:title=""/>
                </v:shape>
                <o:OLEObject Type="Embed" ProgID="Equation.DSMT4" ShapeID="_x0000_i1995" DrawAspect="Content" ObjectID="_1586372393" r:id="rId1539"/>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6" type="#_x0000_t75" style="width:21.9pt;height:14.4pt" o:ole="">
                  <v:imagedata r:id="rId1540" o:title=""/>
                </v:shape>
                <o:OLEObject Type="Embed" ProgID="Equation.DSMT4" ShapeID="_x0000_i1996" DrawAspect="Content" ObjectID="_1586372394" r:id="rId1541"/>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7" type="#_x0000_t75" style="width:323.7pt;height:28.8pt" o:ole="">
                  <v:imagedata r:id="rId1542" o:title=""/>
                </v:shape>
                <o:OLEObject Type="Embed" ProgID="Equation.DSMT4" ShapeID="_x0000_i1997" DrawAspect="Content" ObjectID="_1586372395" r:id="rId1543"/>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8" type="#_x0000_t75" style="width:331.2pt;height:65.1pt" o:ole="">
                  <v:imagedata r:id="rId1544" o:title=""/>
                </v:shape>
                <o:OLEObject Type="Embed" ProgID="Equation.DSMT4" ShapeID="_x0000_i1998" DrawAspect="Content" ObjectID="_1586372396" r:id="rId1545"/>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1999" type="#_x0000_t75" style="width:7.5pt;height:14.4pt" o:ole="">
                  <v:imagedata r:id="rId1546" o:title=""/>
                </v:shape>
                <o:OLEObject Type="Embed" ProgID="Equation.DSMT4" ShapeID="_x0000_i1999" DrawAspect="Content" ObjectID="_1586372397" r:id="rId154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0" type="#_x0000_t75" style="width:14.4pt;height:14.4pt" o:ole="">
                  <v:imagedata r:id="rId1548" o:title=""/>
                </v:shape>
                <o:OLEObject Type="Embed" ProgID="Equation.DSMT4" ShapeID="_x0000_i2000" DrawAspect="Content" ObjectID="_1586372398" r:id="rId154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1" type="#_x0000_t75" style="width:14.4pt;height:14.4pt" o:ole="">
                  <v:imagedata r:id="rId1550" o:title=""/>
                </v:shape>
                <o:OLEObject Type="Embed" ProgID="Equation.DSMT4" ShapeID="_x0000_i2001" DrawAspect="Content" ObjectID="_1586372399" r:id="rId155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2" type="#_x0000_t75" style="width:14.4pt;height:14.4pt" o:ole="">
                  <v:imagedata r:id="rId1552" o:title=""/>
                </v:shape>
                <o:OLEObject Type="Embed" ProgID="Equation.DSMT4" ShapeID="_x0000_i2002" DrawAspect="Content" ObjectID="_1586372400" r:id="rId155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3" type="#_x0000_t75" style="width:14.4pt;height:14.4pt" o:ole="">
                  <v:imagedata r:id="rId1554" o:title=""/>
                </v:shape>
                <o:OLEObject Type="Embed" ProgID="Equation.DSMT4" ShapeID="_x0000_i2003" DrawAspect="Content" ObjectID="_1586372401" r:id="rId15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4" type="#_x0000_t75" style="width:21.9pt;height:21.9pt" o:ole="">
                  <v:imagedata r:id="rId1556" o:title=""/>
                </v:shape>
                <o:OLEObject Type="Embed" ProgID="Equation.DSMT4" ShapeID="_x0000_i2004" DrawAspect="Content" ObjectID="_1586372402" r:id="rId1557"/>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5" type="#_x0000_t75" style="width:14.4pt;height:14.4pt" o:ole="">
                  <v:imagedata r:id="rId1558" o:title=""/>
                </v:shape>
                <o:OLEObject Type="Embed" ProgID="Equation.3" ShapeID="_x0000_i2005" DrawAspect="Content" ObjectID="_1586372403" r:id="rId1559"/>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6" type="#_x0000_t75" style="width:7.5pt;height:14.4pt" o:ole="">
                  <v:imagedata r:id="rId1560" o:title=""/>
                </v:shape>
                <o:OLEObject Type="Embed" ProgID="Equation.DSMT4" ShapeID="_x0000_i2006" DrawAspect="Content" ObjectID="_1586372404" r:id="rId156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7" type="#_x0000_t75" style="width:21.9pt;height:14.4pt" o:ole="">
                  <v:imagedata r:id="rId1562" o:title=""/>
                </v:shape>
                <o:OLEObject Type="Embed" ProgID="Equation.DSMT4" ShapeID="_x0000_i2007" DrawAspect="Content" ObjectID="_1586372405" r:id="rId156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8" type="#_x0000_t75" style="width:21.9pt;height:14.4pt" o:ole="">
                  <v:imagedata r:id="rId1564" o:title=""/>
                </v:shape>
                <o:OLEObject Type="Embed" ProgID="Equation.DSMT4" ShapeID="_x0000_i2008" DrawAspect="Content" ObjectID="_1586372406" r:id="rId156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09" type="#_x0000_t75" style="width:21.9pt;height:21.9pt" o:ole="">
                  <v:imagedata r:id="rId1566" o:title=""/>
                </v:shape>
                <o:OLEObject Type="Embed" ProgID="Equation.DSMT4" ShapeID="_x0000_i2009" DrawAspect="Content" ObjectID="_1586372407" r:id="rId156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0" type="#_x0000_t75" style="width:21.9pt;height:21.9pt" o:ole="">
                  <v:imagedata r:id="rId1568" o:title=""/>
                </v:shape>
                <o:OLEObject Type="Embed" ProgID="Equation.DSMT4" ShapeID="_x0000_i2010" DrawAspect="Content" ObjectID="_1586372408" r:id="rId156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1" type="#_x0000_t75" style="width:7.5pt;height:14.4pt" o:ole="">
                  <v:imagedata r:id="rId1546" o:title=""/>
                </v:shape>
                <o:OLEObject Type="Embed" ProgID="Equation.DSMT4" ShapeID="_x0000_i2011" DrawAspect="Content" ObjectID="_1586372409" r:id="rId157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2" type="#_x0000_t75" style="width:7.5pt;height:14.4pt" o:ole="">
                  <v:imagedata r:id="rId1560" o:title=""/>
                </v:shape>
                <o:OLEObject Type="Embed" ProgID="Equation.DSMT4" ShapeID="_x0000_i2012" DrawAspect="Content" ObjectID="_1586372410" r:id="rId1571"/>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4B573716"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ins w:id="2144" w:author="Mihai Enescu - after RAN1#92bis" w:date="2018-04-27T11:34:00Z">
        <w:r w:rsidR="00BC5CB3">
          <w:rPr>
            <w:i/>
            <w:color w:val="000000"/>
            <w:lang w:val="en-US"/>
          </w:rPr>
          <w:t>c</w:t>
        </w:r>
      </w:ins>
      <w:del w:id="2145" w:author="Mihai Enescu - after RAN1#92bis" w:date="2018-04-27T11:34:00Z">
        <w:r w:rsidRPr="0048482F" w:rsidDel="00BC5CB3">
          <w:rPr>
            <w:i/>
            <w:color w:val="000000"/>
            <w:lang w:val="en-US"/>
          </w:rPr>
          <w:delText>C</w:delText>
        </w:r>
      </w:del>
      <w:r w:rsidRPr="0048482F">
        <w:rPr>
          <w:i/>
          <w:color w:val="000000"/>
          <w:lang w:val="en-US"/>
        </w:rPr>
        <w:t>odebookType</w:t>
      </w:r>
      <w:r w:rsidRPr="0048482F">
        <w:rPr>
          <w:color w:val="000000"/>
          <w:lang w:val="en-US"/>
        </w:rPr>
        <w:t xml:space="preserve"> set to </w:t>
      </w:r>
      <w:r w:rsidR="009B18F9">
        <w:rPr>
          <w:color w:val="000000"/>
          <w:lang w:val="en-US"/>
        </w:rPr>
        <w:t>'</w:t>
      </w:r>
      <w:ins w:id="2146" w:author="Mihai Enescu - after RAN1#92bis" w:date="2018-04-27T11:34:00Z">
        <w:r w:rsidR="00BC5CB3">
          <w:rPr>
            <w:color w:val="000000"/>
            <w:lang w:val="en-US"/>
          </w:rPr>
          <w:t>t</w:t>
        </w:r>
      </w:ins>
      <w:del w:id="2147" w:author="Mihai Enescu - after RAN1#92bis" w:date="2018-04-27T11:34:00Z">
        <w:r w:rsidRPr="0048482F" w:rsidDel="00BC5CB3">
          <w:rPr>
            <w:color w:val="000000"/>
            <w:lang w:val="en-US"/>
          </w:rPr>
          <w:delText>T</w:delText>
        </w:r>
      </w:del>
      <w:r w:rsidRPr="0048482F">
        <w:rPr>
          <w:color w:val="000000"/>
          <w:lang w:val="en-US"/>
        </w:rPr>
        <w:t>ypeII</w:t>
      </w:r>
      <w:r w:rsidR="009B18F9">
        <w:rPr>
          <w:color w:val="000000"/>
          <w:lang w:val="en-US"/>
        </w:rPr>
        <w:t>'</w:t>
      </w:r>
      <w:r w:rsidRPr="0048482F">
        <w:rPr>
          <w:color w:val="000000"/>
          <w:lang w:val="en-US"/>
        </w:rPr>
        <w:t>, t</w:t>
      </w:r>
      <w:r w:rsidRPr="0048482F">
        <w:rPr>
          <w:color w:val="000000"/>
        </w:rPr>
        <w:t xml:space="preserve">he </w:t>
      </w:r>
      <w:del w:id="2148" w:author="Mihai Enescu - after RAN1#92bis" w:date="2018-04-27T11:35:00Z">
        <w:r w:rsidRPr="0048482F" w:rsidDel="00BC5CB3">
          <w:rPr>
            <w:color w:val="000000"/>
          </w:rPr>
          <w:delText>UE is also configured with the higher layer parameter</w:delText>
        </w:r>
        <w:r w:rsidR="00F216F8" w:rsidRPr="0048482F" w:rsidDel="00BC5CB3">
          <w:rPr>
            <w:color w:val="000000"/>
          </w:rPr>
          <w:delText>s</w:delText>
        </w:r>
        <w:r w:rsidRPr="0048482F" w:rsidDel="00BC5CB3">
          <w:rPr>
            <w:color w:val="000000"/>
          </w:rPr>
          <w:delText xml:space="preserve"> </w:delText>
        </w:r>
      </w:del>
      <w:del w:id="2149" w:author="Mihai Enescu - after RAN1#92bis" w:date="2018-04-27T11:34:00Z">
        <w:r w:rsidR="00F216F8" w:rsidRPr="0048482F" w:rsidDel="00BC5CB3">
          <w:rPr>
            <w:i/>
            <w:color w:val="000000"/>
          </w:rPr>
          <w:delText>T</w:delText>
        </w:r>
      </w:del>
      <w:del w:id="2150" w:author="Mihai Enescu - after RAN1#92bis" w:date="2018-04-27T11:35:00Z">
        <w:r w:rsidR="00F216F8" w:rsidRPr="0048482F" w:rsidDel="00BC5CB3">
          <w:rPr>
            <w:i/>
            <w:color w:val="000000"/>
          </w:rPr>
          <w:delText>ypeII-</w:delText>
        </w:r>
      </w:del>
      <w:del w:id="2151" w:author="Mihai Enescu - after RAN1#92bis" w:date="2018-04-27T11:34:00Z">
        <w:r w:rsidRPr="0048482F" w:rsidDel="00BC5CB3">
          <w:rPr>
            <w:i/>
            <w:color w:val="000000"/>
          </w:rPr>
          <w:delText>CodebookSubsetRestriction</w:delText>
        </w:r>
        <w:r w:rsidR="00F216F8" w:rsidRPr="0048482F" w:rsidDel="00BC5CB3">
          <w:rPr>
            <w:i/>
            <w:color w:val="000000"/>
          </w:rPr>
          <w:delText xml:space="preserve"> </w:delText>
        </w:r>
      </w:del>
      <w:del w:id="2152" w:author="Mihai Enescu - after RAN1#92bis" w:date="2018-04-27T11:35:00Z">
        <w:r w:rsidR="00F216F8" w:rsidRPr="0048482F" w:rsidDel="00BC5CB3">
          <w:rPr>
            <w:color w:val="000000"/>
          </w:rPr>
          <w:delText xml:space="preserve">and </w:delText>
        </w:r>
      </w:del>
      <w:del w:id="2153" w:author="Mihai Enescu - after RAN1#92bis" w:date="2018-04-27T11:34:00Z">
        <w:r w:rsidR="00EC140E" w:rsidRPr="0048482F" w:rsidDel="00BC5CB3">
          <w:rPr>
            <w:i/>
            <w:color w:val="000000"/>
          </w:rPr>
          <w:delText>T</w:delText>
        </w:r>
      </w:del>
      <w:del w:id="2154" w:author="Mihai Enescu - after RAN1#92bis" w:date="2018-04-27T11:35:00Z">
        <w:r w:rsidR="00EC140E" w:rsidRPr="0048482F" w:rsidDel="00BC5CB3">
          <w:rPr>
            <w:i/>
            <w:color w:val="000000"/>
          </w:rPr>
          <w:delText>ypeII-</w:delText>
        </w:r>
        <w:r w:rsidR="00F216F8" w:rsidRPr="0048482F" w:rsidDel="00BC5CB3">
          <w:rPr>
            <w:i/>
            <w:color w:val="000000"/>
          </w:rPr>
          <w:delText>RI-Restriction</w:delText>
        </w:r>
        <w:r w:rsidRPr="0048482F" w:rsidDel="00BC5CB3">
          <w:rPr>
            <w:color w:val="000000"/>
          </w:rPr>
          <w:delText xml:space="preserve">. </w:delText>
        </w:r>
        <w:r w:rsidR="00EC140E" w:rsidRPr="0048482F" w:rsidDel="00BC5CB3">
          <w:rPr>
            <w:color w:val="000000"/>
          </w:rPr>
          <w:delText xml:space="preserve">The </w:delText>
        </w:r>
      </w:del>
      <w:r w:rsidR="00EC140E" w:rsidRPr="0048482F">
        <w:rPr>
          <w:color w:val="000000"/>
        </w:rPr>
        <w:t xml:space="preserve">bitmap parameter </w:t>
      </w:r>
      <w:del w:id="2155" w:author="Mihai Enescu - after RAN1#92bis" w:date="2018-04-27T11:35:00Z">
        <w:r w:rsidR="00EC140E" w:rsidRPr="0048482F" w:rsidDel="00BC5CB3">
          <w:rPr>
            <w:i/>
            <w:color w:val="000000"/>
          </w:rPr>
          <w:delText>T</w:delText>
        </w:r>
      </w:del>
      <w:ins w:id="2156" w:author="Mihai Enescu - after RAN1#92bis" w:date="2018-04-27T11:35:00Z">
        <w:r w:rsidR="00BC5CB3">
          <w:rPr>
            <w:i/>
            <w:color w:val="000000"/>
          </w:rPr>
          <w:t>t</w:t>
        </w:r>
      </w:ins>
      <w:r w:rsidR="00EC140E" w:rsidRPr="0048482F">
        <w:rPr>
          <w:i/>
          <w:color w:val="000000"/>
        </w:rPr>
        <w:t>ypeII -RI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3" type="#_x0000_t75" style="width:21.9pt;height:14.4pt" o:ole="">
            <v:imagedata r:id="rId1572" o:title=""/>
          </v:shape>
          <o:OLEObject Type="Embed" ProgID="Equation.DSMT4" ShapeID="_x0000_i2013" DrawAspect="Content" ObjectID="_1586372411" r:id="rId1573"/>
        </w:object>
      </w:r>
      <w:r w:rsidR="00EC140E" w:rsidRPr="0048482F">
        <w:rPr>
          <w:color w:val="000000"/>
        </w:rPr>
        <w:t xml:space="preserve"> where </w:t>
      </w:r>
      <w:r w:rsidR="00EC140E" w:rsidRPr="0048482F">
        <w:rPr>
          <w:color w:val="000000"/>
          <w:position w:val="-10"/>
        </w:rPr>
        <w:object w:dxaOrig="200" w:dyaOrig="300" w14:anchorId="51A22A16">
          <v:shape id="_x0000_i2014" type="#_x0000_t75" style="width:7.5pt;height:14.4pt" o:ole="">
            <v:imagedata r:id="rId425" o:title=""/>
          </v:shape>
          <o:OLEObject Type="Embed" ProgID="Equation.DSMT4" ShapeID="_x0000_i2014" DrawAspect="Content" ObjectID="_1586372412" r:id="rId1574"/>
        </w:object>
      </w:r>
      <w:r w:rsidR="00EC140E" w:rsidRPr="0048482F">
        <w:rPr>
          <w:color w:val="000000"/>
        </w:rPr>
        <w:t xml:space="preserve"> is the LSB and </w:t>
      </w:r>
      <w:r w:rsidR="00EC140E" w:rsidRPr="0048482F">
        <w:rPr>
          <w:color w:val="000000"/>
          <w:position w:val="-10"/>
        </w:rPr>
        <w:object w:dxaOrig="180" w:dyaOrig="300" w14:anchorId="553572C5">
          <v:shape id="_x0000_i2015" type="#_x0000_t75" style="width:7.5pt;height:14.4pt" o:ole="">
            <v:imagedata r:id="rId1575" o:title=""/>
          </v:shape>
          <o:OLEObject Type="Embed" ProgID="Equation.DSMT4" ShapeID="_x0000_i2015" DrawAspect="Content" ObjectID="_1586372413" r:id="rId1576"/>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6" type="#_x0000_t75" style="width:7.5pt;height:14.4pt" o:ole="">
            <v:imagedata r:id="rId429" o:title=""/>
          </v:shape>
          <o:OLEObject Type="Embed" ProgID="Equation.DSMT4" ShapeID="_x0000_i2016" DrawAspect="Content" ObjectID="_1586372414" r:id="rId1577"/>
        </w:object>
      </w:r>
      <w:r w:rsidR="00EC140E" w:rsidRPr="0048482F">
        <w:rPr>
          <w:color w:val="000000"/>
        </w:rPr>
        <w:t xml:space="preserve"> is zero, </w:t>
      </w:r>
      <w:r w:rsidR="00EC140E" w:rsidRPr="0048482F">
        <w:rPr>
          <w:color w:val="000000"/>
          <w:position w:val="-12"/>
        </w:rPr>
        <w:object w:dxaOrig="720" w:dyaOrig="340" w14:anchorId="2F7EB826">
          <v:shape id="_x0000_i2017" type="#_x0000_t75" style="width:36.3pt;height:21.9pt" o:ole="">
            <v:imagedata r:id="rId1578" o:title=""/>
          </v:shape>
          <o:OLEObject Type="Embed" ProgID="Equation.DSMT4" ShapeID="_x0000_i2017" DrawAspect="Content" ObjectID="_1586372415" r:id="rId1579"/>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8" type="#_x0000_t75" style="width:36.3pt;height:14.4pt" o:ole="">
            <v:imagedata r:id="rId433" o:title=""/>
          </v:shape>
          <o:OLEObject Type="Embed" ProgID="Equation.DSMT4" ShapeID="_x0000_i2018" DrawAspect="Content" ObjectID="_1586372416" r:id="rId1580"/>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ins w:id="2157" w:author="Mihai Enescu - after RAN1#92bis" w:date="2018-04-27T11:36:00Z">
        <w:r w:rsidR="00BC5CB3">
          <w:rPr>
            <w:i/>
            <w:color w:val="000000"/>
          </w:rPr>
          <w:lastRenderedPageBreak/>
          <w:t>n1-n2</w:t>
        </w:r>
      </w:ins>
      <w:del w:id="2158" w:author="Mihai Enescu - after RAN1#92bis" w:date="2018-04-27T11:36:00Z">
        <w:r w:rsidR="00F216F8" w:rsidRPr="0048482F" w:rsidDel="00BC5CB3">
          <w:rPr>
            <w:i/>
            <w:color w:val="000000"/>
          </w:rPr>
          <w:delText>TypeII</w:delText>
        </w:r>
      </w:del>
      <w:r w:rsidR="00F216F8" w:rsidRPr="0048482F">
        <w:rPr>
          <w:rFonts w:ascii="Nokia Pure Text Light" w:hAnsi="Nokia Pure Text Light" w:cs="Nokia Pure Text Light"/>
          <w:i/>
          <w:color w:val="000000"/>
        </w:rPr>
        <w:t>‑</w:t>
      </w:r>
      <w:ins w:id="2159" w:author="Mihai Enescu - after RAN1#92bis" w:date="2018-04-27T11:36:00Z">
        <w:r w:rsidR="00BC5CB3">
          <w:rPr>
            <w:i/>
            <w:color w:val="000000"/>
          </w:rPr>
          <w:t>c</w:t>
        </w:r>
      </w:ins>
      <w:del w:id="2160" w:author="Mihai Enescu - after RAN1#92bis" w:date="2018-04-27T11:36:00Z">
        <w:r w:rsidRPr="0048482F" w:rsidDel="00BC5CB3">
          <w:rPr>
            <w:i/>
            <w:color w:val="000000"/>
          </w:rPr>
          <w:delText>C</w:delText>
        </w:r>
      </w:del>
      <w:r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19" type="#_x0000_t75" style="width:43.2pt;height:14.4pt" o:ole="">
            <v:imagedata r:id="rId1581" o:title=""/>
          </v:shape>
          <o:OLEObject Type="Embed" ProgID="Equation.DSMT4" ShapeID="_x0000_i2019" DrawAspect="Content" ObjectID="_1586372417" r:id="rId1582"/>
        </w:object>
      </w:r>
      <w:r w:rsidRPr="0048482F">
        <w:rPr>
          <w:color w:val="000000"/>
        </w:rPr>
        <w:t xml:space="preserve">where bit sequences </w:t>
      </w:r>
      <w:r w:rsidRPr="0048482F">
        <w:rPr>
          <w:color w:val="000000"/>
          <w:position w:val="-10"/>
        </w:rPr>
        <w:object w:dxaOrig="240" w:dyaOrig="300" w14:anchorId="586C136D">
          <v:shape id="_x0000_i2020" type="#_x0000_t75" style="width:14.4pt;height:14.4pt" o:ole="">
            <v:imagedata r:id="rId1583" o:title=""/>
          </v:shape>
          <o:OLEObject Type="Embed" ProgID="Equation.DSMT4" ShapeID="_x0000_i2020" DrawAspect="Content" ObjectID="_1586372418" r:id="rId1584"/>
        </w:object>
      </w:r>
      <w:r w:rsidRPr="0048482F">
        <w:rPr>
          <w:color w:val="000000"/>
        </w:rPr>
        <w:t xml:space="preserve">, and </w:t>
      </w:r>
      <w:r w:rsidRPr="0048482F">
        <w:rPr>
          <w:color w:val="000000"/>
          <w:position w:val="-10"/>
        </w:rPr>
        <w:object w:dxaOrig="279" w:dyaOrig="300" w14:anchorId="453222CD">
          <v:shape id="_x0000_i2021" type="#_x0000_t75" style="width:14.4pt;height:14.4pt" o:ole="">
            <v:imagedata r:id="rId1585" o:title=""/>
          </v:shape>
          <o:OLEObject Type="Embed" ProgID="Equation.DSMT4" ShapeID="_x0000_i2021" DrawAspect="Content" ObjectID="_1586372419" r:id="rId1586"/>
        </w:object>
      </w:r>
      <w:r w:rsidRPr="0048482F">
        <w:rPr>
          <w:color w:val="000000"/>
        </w:rPr>
        <w:t xml:space="preserve">are concatenated to form </w:t>
      </w:r>
      <w:r w:rsidRPr="0048482F">
        <w:rPr>
          <w:color w:val="000000"/>
          <w:position w:val="-4"/>
        </w:rPr>
        <w:object w:dxaOrig="220" w:dyaOrig="220" w14:anchorId="2F6DE306">
          <v:shape id="_x0000_i2022" type="#_x0000_t75" style="width:14.4pt;height:14.4pt" o:ole="">
            <v:imagedata r:id="rId1587" o:title=""/>
          </v:shape>
          <o:OLEObject Type="Embed" ProgID="Equation.DSMT4" ShapeID="_x0000_i2022" DrawAspect="Content" ObjectID="_1586372420" r:id="rId1588"/>
        </w:object>
      </w:r>
      <w:r w:rsidRPr="0048482F">
        <w:rPr>
          <w:color w:val="000000"/>
        </w:rPr>
        <w:t xml:space="preserve">. To define </w:t>
      </w:r>
      <w:r w:rsidRPr="0048482F">
        <w:rPr>
          <w:color w:val="000000"/>
          <w:position w:val="-10"/>
        </w:rPr>
        <w:object w:dxaOrig="240" w:dyaOrig="300" w14:anchorId="25AB1AC6">
          <v:shape id="_x0000_i2023" type="#_x0000_t75" style="width:14.4pt;height:14.4pt" o:ole="">
            <v:imagedata r:id="rId1583" o:title=""/>
          </v:shape>
          <o:OLEObject Type="Embed" ProgID="Equation.DSMT4" ShapeID="_x0000_i2023" DrawAspect="Content" ObjectID="_1586372421" r:id="rId1589"/>
        </w:object>
      </w:r>
      <w:r w:rsidRPr="0048482F">
        <w:rPr>
          <w:color w:val="000000"/>
        </w:rPr>
        <w:t xml:space="preserve"> and </w:t>
      </w:r>
      <w:r w:rsidRPr="0048482F">
        <w:rPr>
          <w:color w:val="000000"/>
          <w:position w:val="-10"/>
        </w:rPr>
        <w:object w:dxaOrig="279" w:dyaOrig="300" w14:anchorId="302EDD3F">
          <v:shape id="_x0000_i2024" type="#_x0000_t75" style="width:14.4pt;height:14.4pt" o:ole="">
            <v:imagedata r:id="rId1585" o:title=""/>
          </v:shape>
          <o:OLEObject Type="Embed" ProgID="Equation.DSMT4" ShapeID="_x0000_i2024" DrawAspect="Content" ObjectID="_1586372422" r:id="rId1590"/>
        </w:object>
      </w:r>
      <w:r w:rsidRPr="0048482F">
        <w:rPr>
          <w:color w:val="000000"/>
        </w:rPr>
        <w:t xml:space="preserve">, first define the </w:t>
      </w:r>
      <w:r w:rsidRPr="0048482F">
        <w:rPr>
          <w:color w:val="000000"/>
          <w:position w:val="-10"/>
        </w:rPr>
        <w:object w:dxaOrig="460" w:dyaOrig="300" w14:anchorId="10EA8006">
          <v:shape id="_x0000_i2025" type="#_x0000_t75" style="width:21.3pt;height:14.4pt" o:ole="">
            <v:imagedata r:id="rId1591" o:title=""/>
          </v:shape>
          <o:OLEObject Type="Embed" ProgID="Equation.DSMT4" ShapeID="_x0000_i2025" DrawAspect="Content" ObjectID="_1586372423" r:id="rId1592"/>
        </w:object>
      </w:r>
      <w:r w:rsidRPr="0048482F">
        <w:rPr>
          <w:color w:val="000000"/>
        </w:rPr>
        <w:t xml:space="preserve"> vector groups </w:t>
      </w:r>
      <w:r w:rsidRPr="0048482F">
        <w:rPr>
          <w:color w:val="000000"/>
          <w:position w:val="-12"/>
        </w:rPr>
        <w:object w:dxaOrig="760" w:dyaOrig="340" w14:anchorId="0F3E1A42">
          <v:shape id="_x0000_i2026" type="#_x0000_t75" style="width:35.7pt;height:21.9pt" o:ole="">
            <v:imagedata r:id="rId1593" o:title=""/>
          </v:shape>
          <o:OLEObject Type="Embed" ProgID="Equation.DSMT4" ShapeID="_x0000_i2026" DrawAspect="Content" ObjectID="_1586372424" r:id="rId1594"/>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7" type="#_x0000_t75" style="width:259.2pt;height:21.9pt" o:ole="">
            <v:imagedata r:id="rId1595" o:title=""/>
          </v:shape>
          <o:OLEObject Type="Embed" ProgID="Equation.DSMT4" ShapeID="_x0000_i2027" DrawAspect="Content" ObjectID="_1586372425" r:id="rId1596"/>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8" type="#_x0000_t75" style="width:79.5pt;height:36.3pt" o:ole="">
            <v:imagedata r:id="rId1597" o:title=""/>
          </v:shape>
          <o:OLEObject Type="Embed" ProgID="Equation.DSMT4" ShapeID="_x0000_i2028" DrawAspect="Content" ObjectID="_1586372426" r:id="rId1598"/>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29" type="#_x0000_t75" style="width:43.2pt;height:21.3pt" o:ole="">
            <v:imagedata r:id="rId1599" o:title=""/>
          </v:shape>
          <o:OLEObject Type="Embed" ProgID="Equation.DSMT4" ShapeID="_x0000_i2029" DrawAspect="Content" ObjectID="_1586372427" r:id="rId1600"/>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0" type="#_x0000_t75" style="width:50.7pt;height:14.4pt" o:ole="">
            <v:imagedata r:id="rId1601" o:title=""/>
          </v:shape>
          <o:OLEObject Type="Embed" ProgID="Equation.DSMT4" ShapeID="_x0000_i2030" DrawAspect="Content" ObjectID="_1586372428" r:id="rId1602"/>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1" type="#_x0000_t75" style="width:78.9pt;height:21.9pt" o:ole="">
            <v:imagedata r:id="rId1603" o:title=""/>
          </v:shape>
          <o:OLEObject Type="Embed" ProgID="Equation.DSMT4" ShapeID="_x0000_i2031" DrawAspect="Content" ObjectID="_1586372429" r:id="rId1604"/>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2" type="#_x0000_t75" style="width:50.1pt;height:14.4pt" o:ole="">
            <v:imagedata r:id="rId1605" o:title=""/>
          </v:shape>
          <o:OLEObject Type="Embed" ProgID="Equation.DSMT4" ShapeID="_x0000_i2032" DrawAspect="Content" ObjectID="_1586372430" r:id="rId1606"/>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3" type="#_x0000_t75" style="width:21.9pt;height:21.9pt" o:ole="">
            <v:imagedata r:id="rId1607" o:title=""/>
          </v:shape>
          <o:OLEObject Type="Embed" ProgID="Equation.DSMT4" ShapeID="_x0000_i2033" DrawAspect="Content" ObjectID="_1586372431" r:id="rId1608"/>
        </w:object>
      </w:r>
      <w:r w:rsidRPr="0048482F">
        <w:rPr>
          <w:color w:val="000000"/>
        </w:rPr>
        <w:t xml:space="preserve"> increases as </w:t>
      </w:r>
      <w:r w:rsidRPr="0048482F">
        <w:rPr>
          <w:color w:val="000000"/>
          <w:position w:val="-6"/>
        </w:rPr>
        <w:object w:dxaOrig="180" w:dyaOrig="260" w14:anchorId="7010B555">
          <v:shape id="_x0000_i2034" type="#_x0000_t75" style="width:7.5pt;height:14.4pt" o:ole="">
            <v:imagedata r:id="rId1609" o:title=""/>
          </v:shape>
          <o:OLEObject Type="Embed" ProgID="Equation.DSMT4" ShapeID="_x0000_i2034" DrawAspect="Content" ObjectID="_1586372432" r:id="rId1610"/>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5" type="#_x0000_t75" style="width:28.8pt;height:14.4pt" o:ole="">
            <v:imagedata r:id="rId1303" o:title=""/>
          </v:shape>
          <o:OLEObject Type="Embed" ProgID="Equation.DSMT4" ShapeID="_x0000_i2035" DrawAspect="Content" ObjectID="_1586372433" r:id="rId1611"/>
        </w:object>
      </w:r>
      <w:r w:rsidR="00AE25C5" w:rsidRPr="0048482F">
        <w:rPr>
          <w:lang w:val="en-US"/>
        </w:rPr>
        <w:t xml:space="preserve">, </w:t>
      </w:r>
      <w:r w:rsidR="00AE25C5" w:rsidRPr="0048482F">
        <w:rPr>
          <w:position w:val="-10"/>
          <w:lang w:val="en-US"/>
        </w:rPr>
        <w:object w:dxaOrig="720" w:dyaOrig="360" w14:anchorId="201D6112">
          <v:shape id="_x0000_i2036" type="#_x0000_t75" style="width:36.3pt;height:21.9pt" o:ole="">
            <v:imagedata r:id="rId1612" o:title=""/>
          </v:shape>
          <o:OLEObject Type="Embed" ProgID="Equation.DSMT4" ShapeID="_x0000_i2036" DrawAspect="Content" ObjectID="_1586372434" r:id="rId1613"/>
        </w:object>
      </w:r>
      <w:r w:rsidR="00AE25C5" w:rsidRPr="0048482F">
        <w:rPr>
          <w:lang w:val="en-US"/>
        </w:rPr>
        <w:t xml:space="preserve"> for </w:t>
      </w:r>
      <w:r w:rsidR="00AE25C5" w:rsidRPr="0048482F">
        <w:rPr>
          <w:position w:val="-8"/>
          <w:lang w:val="en-US"/>
        </w:rPr>
        <w:object w:dxaOrig="1040" w:dyaOrig="279" w14:anchorId="2221C269">
          <v:shape id="_x0000_i2037" type="#_x0000_t75" style="width:50.1pt;height:14.4pt" o:ole="">
            <v:imagedata r:id="rId1614" o:title=""/>
          </v:shape>
          <o:OLEObject Type="Embed" ProgID="Equation.DSMT4" ShapeID="_x0000_i2037" DrawAspect="Content" ObjectID="_1586372435" r:id="rId1615"/>
        </w:object>
      </w:r>
      <w:r w:rsidR="00AE25C5" w:rsidRPr="0048482F">
        <w:rPr>
          <w:lang w:val="en-US"/>
        </w:rPr>
        <w:t xml:space="preserve">, and </w:t>
      </w:r>
      <w:r w:rsidR="00AE25C5" w:rsidRPr="0048482F">
        <w:rPr>
          <w:position w:val="-10"/>
          <w:lang w:val="en-US"/>
        </w:rPr>
        <w:object w:dxaOrig="240" w:dyaOrig="300" w14:anchorId="042C0BF1">
          <v:shape id="_x0000_i2038" type="#_x0000_t75" style="width:14.4pt;height:14.4pt" o:ole="">
            <v:imagedata r:id="rId1616" o:title=""/>
          </v:shape>
          <o:OLEObject Type="Embed" ProgID="Equation.DSMT4" ShapeID="_x0000_i2038" DrawAspect="Content" ObjectID="_1586372436" r:id="rId1617"/>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39" type="#_x0000_t75" style="width:28.8pt;height:14.4pt" o:ole="">
            <v:imagedata r:id="rId1618" o:title=""/>
          </v:shape>
          <o:OLEObject Type="Embed" ProgID="Equation.DSMT4" ShapeID="_x0000_i2039" DrawAspect="Content" ObjectID="_1586372437" r:id="rId1619"/>
        </w:object>
      </w:r>
      <w:r w:rsidR="00AE25C5" w:rsidRPr="0048482F">
        <w:rPr>
          <w:lang w:val="en-US"/>
        </w:rPr>
        <w:t xml:space="preserve">, </w:t>
      </w:r>
      <w:r w:rsidR="00AE25C5" w:rsidRPr="0048482F">
        <w:rPr>
          <w:position w:val="-10"/>
        </w:rPr>
        <w:object w:dxaOrig="1320" w:dyaOrig="380" w14:anchorId="3A63CFA3">
          <v:shape id="_x0000_i2040" type="#_x0000_t75" style="width:65.1pt;height:21.9pt" o:ole="">
            <v:imagedata r:id="rId1620" o:title=""/>
          </v:shape>
          <o:OLEObject Type="Embed" ProgID="Equation.DSMT4" ShapeID="_x0000_i2040" DrawAspect="Content" ObjectID="_1586372438" r:id="rId1621"/>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1" type="#_x0000_t75" style="width:14.4pt;height:14.4pt" o:ole="">
            <v:imagedata r:id="rId1622" o:title=""/>
          </v:shape>
          <o:OLEObject Type="Embed" ProgID="Equation.DSMT4" ShapeID="_x0000_i2041" DrawAspect="Content" ObjectID="_1586372439" r:id="rId1623"/>
        </w:object>
      </w:r>
      <w:r w:rsidR="00AE25C5" w:rsidRPr="0048482F">
        <w:rPr>
          <w:lang w:val="en-US"/>
        </w:rPr>
        <w:t xml:space="preserve"> where </w:t>
      </w:r>
      <w:r w:rsidR="00AE25C5" w:rsidRPr="0048482F">
        <w:rPr>
          <w:position w:val="-10"/>
        </w:rPr>
        <w:object w:dxaOrig="420" w:dyaOrig="380" w14:anchorId="7A4E5181">
          <v:shape id="_x0000_i2042" type="#_x0000_t75" style="width:21.9pt;height:21.9pt" o:ole="">
            <v:imagedata r:id="rId1624" o:title=""/>
          </v:shape>
          <o:OLEObject Type="Embed" ProgID="Equation.DSMT4" ShapeID="_x0000_i2042" DrawAspect="Content" ObjectID="_1586372440" r:id="rId1625"/>
        </w:object>
      </w:r>
      <w:r w:rsidR="00AE25C5" w:rsidRPr="0048482F">
        <w:t xml:space="preserve"> is the MSB and </w:t>
      </w:r>
      <w:r w:rsidR="00AE25C5" w:rsidRPr="0048482F">
        <w:rPr>
          <w:position w:val="-10"/>
        </w:rPr>
        <w:object w:dxaOrig="360" w:dyaOrig="380" w14:anchorId="2999B45B">
          <v:shape id="_x0000_i2043" type="#_x0000_t75" style="width:21.9pt;height:21.9pt" o:ole="">
            <v:imagedata r:id="rId1626" o:title=""/>
          </v:shape>
          <o:OLEObject Type="Embed" ProgID="Equation.DSMT4" ShapeID="_x0000_i2043" DrawAspect="Content" ObjectID="_1586372441" r:id="rId1627"/>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4" type="#_x0000_t75" style="width:14.4pt;height:14.4pt" o:ole="">
            <v:imagedata r:id="rId1622" o:title=""/>
          </v:shape>
          <o:OLEObject Type="Embed" ProgID="Equation.DSMT4" ShapeID="_x0000_i2044" DrawAspect="Content" ObjectID="_1586372442" r:id="rId1628"/>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5" type="#_x0000_t75" style="width:137.1pt;height:28.8pt" o:ole="">
            <v:imagedata r:id="rId1629" o:title=""/>
          </v:shape>
          <o:OLEObject Type="Embed" ProgID="Equation.DSMT4" ShapeID="_x0000_i2045" DrawAspect="Content" ObjectID="_1586372443" r:id="rId1630"/>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6" type="#_x0000_t75" style="width:36.3pt;height:21.9pt" o:ole="">
            <v:imagedata r:id="rId1631" o:title=""/>
          </v:shape>
          <o:OLEObject Type="Embed" ProgID="Equation.DSMT4" ShapeID="_x0000_i2046" DrawAspect="Content" ObjectID="_1586372444" r:id="rId1632"/>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7" type="#_x0000_t75" style="width:21.9pt;height:21.9pt" o:ole="">
            <v:imagedata r:id="rId1633" o:title=""/>
          </v:shape>
          <o:OLEObject Type="Embed" ProgID="Equation.DSMT4" ShapeID="_x0000_i2047" DrawAspect="Content" ObjectID="_1586372445" r:id="rId1634"/>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8" type="#_x0000_t75" style="width:43.2pt;height:21.3pt" o:ole="">
            <v:imagedata r:id="rId1635" o:title=""/>
          </v:shape>
          <o:OLEObject Type="Embed" ProgID="Equation.DSMT4" ShapeID="_x0000_i2048" DrawAspect="Content" ObjectID="_1586372446" r:id="rId1636"/>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49" type="#_x0000_t75" style="width:50.7pt;height:14.4pt" o:ole="">
            <v:imagedata r:id="rId1637" o:title=""/>
          </v:shape>
          <o:OLEObject Type="Embed" ProgID="Equation.DSMT4" ShapeID="_x0000_i2049" DrawAspect="Content" ObjectID="_1586372447" r:id="rId1638"/>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0" type="#_x0000_t75" style="width:14.4pt;height:14.4pt" o:ole="">
            <v:imagedata r:id="rId1639" o:title=""/>
          </v:shape>
          <o:OLEObject Type="Embed" ProgID="Equation.DSMT4" ShapeID="_x0000_i2050" DrawAspect="Content" ObjectID="_1586372448" r:id="rId1640"/>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1" type="#_x0000_t75" style="width:28.8pt;height:14.4pt" o:ole="">
            <v:imagedata r:id="rId1271" o:title=""/>
          </v:shape>
          <o:OLEObject Type="Embed" ProgID="Equation.DSMT4" ShapeID="_x0000_i2051" DrawAspect="Content" ObjectID="_1586372449" r:id="rId1641"/>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52" type="#_x0000_t75" style="width:43.2pt;height:14.4pt" o:ole="">
            <v:imagedata r:id="rId1642" o:title=""/>
          </v:shape>
          <o:OLEObject Type="Embed" ProgID="Equation.DSMT4" ShapeID="_x0000_i2052" DrawAspect="Content" ObjectID="_1586372450" r:id="rId1643"/>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3" type="#_x0000_t75" style="width:115.2pt;height:21.9pt" o:ole="">
            <v:imagedata r:id="rId1644" o:title=""/>
          </v:shape>
          <o:OLEObject Type="Embed" ProgID="Equation.DSMT4" ShapeID="_x0000_i2053" DrawAspect="Content" ObjectID="_1586372451" r:id="rId1645"/>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4" type="#_x0000_t75" style="width:93.9pt;height:21.9pt" o:ole="">
            <v:imagedata r:id="rId1646" o:title=""/>
          </v:shape>
          <o:OLEObject Type="Embed" ProgID="Equation.DSMT4" ShapeID="_x0000_i2054" DrawAspect="Content" ObjectID="_1586372452" r:id="rId1647"/>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5" type="#_x0000_t75" style="width:1in;height:21.9pt" o:ole="">
            <v:imagedata r:id="rId1648" o:title=""/>
          </v:shape>
          <o:OLEObject Type="Embed" ProgID="Equation.DSMT4" ShapeID="_x0000_i2055" DrawAspect="Content" ObjectID="_1586372453" r:id="rId1649"/>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6" type="#_x0000_t75" style="width:57.6pt;height:14.4pt" o:ole="">
            <v:imagedata r:id="rId1650" o:title=""/>
          </v:shape>
          <o:OLEObject Type="Embed" ProgID="Equation.DSMT4" ShapeID="_x0000_i2056" DrawAspect="Content" ObjectID="_1586372454" r:id="rId1651"/>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7" type="#_x0000_t75" style="width:79.5pt;height:21.9pt" o:ole="">
            <v:imagedata r:id="rId1652" o:title=""/>
          </v:shape>
          <o:OLEObject Type="Embed" ProgID="Equation.DSMT4" ShapeID="_x0000_i2057" DrawAspect="Content" ObjectID="_1586372455" r:id="rId1653"/>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8" type="#_x0000_t75" style="width:1in;height:21.9pt" o:ole="">
            <v:imagedata r:id="rId1654" o:title=""/>
          </v:shape>
          <o:OLEObject Type="Embed" ProgID="Equation.DSMT4" ShapeID="_x0000_i2058" DrawAspect="Content" ObjectID="_1586372456" r:id="rId1655"/>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59" type="#_x0000_t75" style="width:78.9pt;height:35.7pt" o:ole="">
            <v:imagedata r:id="rId1656" o:title=""/>
          </v:shape>
          <o:OLEObject Type="Embed" ProgID="Equation.DSMT4" ShapeID="_x0000_i2059" DrawAspect="Content" ObjectID="_1586372457" r:id="rId1657"/>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0" type="#_x0000_t75" style="width:86.4pt;height:21.9pt" o:ole="">
            <v:imagedata r:id="rId1658" o:title=""/>
          </v:shape>
          <o:OLEObject Type="Embed" ProgID="Equation.DSMT4" ShapeID="_x0000_i2060" DrawAspect="Content" ObjectID="_1586372458" r:id="rId1659"/>
        </w:object>
      </w:r>
      <w:r w:rsidRPr="0048482F">
        <w:rPr>
          <w:color w:val="000000"/>
        </w:rPr>
        <w:t xml:space="preserve"> is the concatenation of the bit sequences </w:t>
      </w:r>
      <w:r w:rsidRPr="0048482F">
        <w:rPr>
          <w:color w:val="000000"/>
          <w:position w:val="-10"/>
        </w:rPr>
        <w:object w:dxaOrig="400" w:dyaOrig="380" w14:anchorId="674F0448">
          <v:shape id="_x0000_i2061" type="#_x0000_t75" style="width:21.9pt;height:21.9pt" o:ole="">
            <v:imagedata r:id="rId1660" o:title=""/>
          </v:shape>
          <o:OLEObject Type="Embed" ProgID="Equation.DSMT4" ShapeID="_x0000_i2061" DrawAspect="Content" ObjectID="_1586372459" r:id="rId1661"/>
        </w:object>
      </w:r>
      <w:r w:rsidRPr="0048482F">
        <w:rPr>
          <w:color w:val="000000"/>
        </w:rPr>
        <w:t xml:space="preserve"> for </w:t>
      </w:r>
      <w:r w:rsidRPr="0048482F">
        <w:rPr>
          <w:color w:val="000000"/>
          <w:position w:val="-8"/>
          <w:lang w:val="en-US"/>
        </w:rPr>
        <w:object w:dxaOrig="1040" w:dyaOrig="279" w14:anchorId="5D6432D1">
          <v:shape id="_x0000_i2062" type="#_x0000_t75" style="width:50.1pt;height:14.4pt" o:ole="">
            <v:imagedata r:id="rId1662" o:title=""/>
          </v:shape>
          <o:OLEObject Type="Embed" ProgID="Equation.DSMT4" ShapeID="_x0000_i2062" DrawAspect="Content" ObjectID="_1586372460" r:id="rId1663"/>
        </w:object>
      </w:r>
      <w:r w:rsidRPr="0048482F">
        <w:rPr>
          <w:color w:val="000000"/>
          <w:lang w:val="en-US"/>
        </w:rPr>
        <w:t xml:space="preserve">, corresponding to the group indices </w:t>
      </w:r>
      <w:r w:rsidRPr="0048482F">
        <w:rPr>
          <w:color w:val="000000"/>
          <w:position w:val="-10"/>
        </w:rPr>
        <w:object w:dxaOrig="380" w:dyaOrig="360" w14:anchorId="67FE7502">
          <v:shape id="_x0000_i2063" type="#_x0000_t75" style="width:21.9pt;height:21.9pt" o:ole="">
            <v:imagedata r:id="rId1664" o:title=""/>
          </v:shape>
          <o:OLEObject Type="Embed" ProgID="Equation.DSMT4" ShapeID="_x0000_i2063" DrawAspect="Content" ObjectID="_1586372461" r:id="rId1665"/>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4" type="#_x0000_t75" style="width:21.9pt;height:21.9pt" o:ole="">
            <v:imagedata r:id="rId1666" o:title=""/>
          </v:shape>
          <o:OLEObject Type="Embed" ProgID="Equation.DSMT4" ShapeID="_x0000_i2064" DrawAspect="Content" ObjectID="_1586372462" r:id="rId1667"/>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5" type="#_x0000_t75" style="width:108.3pt;height:21.9pt" o:ole="">
            <v:imagedata r:id="rId1668" o:title=""/>
          </v:shape>
          <o:OLEObject Type="Embed" ProgID="Equation.DSMT4" ShapeID="_x0000_i2065" DrawAspect="Content" ObjectID="_1586372463" r:id="rId1669"/>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lastRenderedPageBreak/>
        <w:t xml:space="preserve">Bits </w:t>
      </w:r>
      <w:r w:rsidRPr="0048482F">
        <w:rPr>
          <w:color w:val="000000"/>
          <w:position w:val="-10"/>
          <w:lang w:val="en-US" w:eastAsia="x-none"/>
        </w:rPr>
        <w:object w:dxaOrig="2200" w:dyaOrig="400" w14:anchorId="5100ACFB">
          <v:shape id="_x0000_i2066" type="#_x0000_t75" style="width:108.3pt;height:21.9pt" o:ole="">
            <v:imagedata r:id="rId1670" o:title=""/>
          </v:shape>
          <o:OLEObject Type="Embed" ProgID="Equation.DSMT4" ShapeID="_x0000_i2066" DrawAspect="Content" ObjectID="_1586372464" r:id="rId1671"/>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7" type="#_x0000_t75" style="width:21.9pt;height:21.9pt" o:ole="">
            <v:imagedata r:id="rId1672" o:title=""/>
          </v:shape>
          <o:OLEObject Type="Embed" ProgID="Equation.DSMT4" ShapeID="_x0000_i2067" DrawAspect="Content" ObjectID="_1586372465" r:id="rId1673"/>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8" type="#_x0000_t75" style="width:21.9pt;height:21.9pt" o:ole="">
            <v:imagedata r:id="rId1674" o:title=""/>
          </v:shape>
          <o:OLEObject Type="Embed" ProgID="Equation.DSMT4" ShapeID="_x0000_i2068" DrawAspect="Content" ObjectID="_1586372466" r:id="rId1675"/>
        </w:object>
      </w:r>
      <w:r w:rsidRPr="0048482F">
        <w:rPr>
          <w:color w:val="000000"/>
          <w:lang w:val="en-US"/>
        </w:rPr>
        <w:t xml:space="preserve"> indexed by </w:t>
      </w:r>
      <w:r w:rsidRPr="0048482F">
        <w:rPr>
          <w:color w:val="000000"/>
          <w:position w:val="-10"/>
          <w:lang w:val="en-US"/>
        </w:rPr>
        <w:object w:dxaOrig="480" w:dyaOrig="300" w14:anchorId="34F9A8CC">
          <v:shape id="_x0000_i2069" type="#_x0000_t75" style="width:21.9pt;height:14.4pt" o:ole="">
            <v:imagedata r:id="rId1676" o:title=""/>
          </v:shape>
          <o:OLEObject Type="Embed" ProgID="Equation.DSMT4" ShapeID="_x0000_i2069" DrawAspect="Content" ObjectID="_1586372467" r:id="rId1677"/>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8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0" type="#_x0000_t75" style="width:108.3pt;height:21.9pt" o:ole="">
                  <v:imagedata r:id="rId1678" o:title=""/>
                </v:shape>
                <o:OLEObject Type="Embed" ProgID="Equation.DSMT4" ShapeID="_x0000_i2070" DrawAspect="Content" ObjectID="_1586372468" r:id="rId167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1" type="#_x0000_t75" style="width:21.9pt;height:21.9pt" o:ole="">
                  <v:imagedata r:id="rId1375" o:title=""/>
                </v:shape>
                <o:OLEObject Type="Embed" ProgID="Equation.DSMT4" ShapeID="_x0000_i2071" DrawAspect="Content" ObjectID="_1586372469" r:id="rId1680"/>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2" type="#_x0000_t75" style="width:7.5pt;height:14.4pt" o:ole="">
                  <v:imagedata r:id="rId1377" o:title=""/>
                </v:shape>
                <o:OLEObject Type="Embed" ProgID="Equation.DSMT4" ShapeID="_x0000_i2072" DrawAspect="Content" ObjectID="_1586372470" r:id="rId1681"/>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3" type="#_x0000_t75" style="width:21.3pt;height:21.9pt" o:ole="">
                  <v:imagedata r:id="rId1682" o:title=""/>
                </v:shape>
                <o:OLEObject Type="Embed" ProgID="Equation.DSMT4" ShapeID="_x0000_i2073" DrawAspect="Content" ObjectID="_1586372471" r:id="rId1683"/>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4" type="#_x0000_t75" style="width:21.3pt;height:21.9pt" o:ole="">
                  <v:imagedata r:id="rId1684" o:title=""/>
                </v:shape>
                <o:OLEObject Type="Embed" ProgID="Equation.DSMT4" ShapeID="_x0000_i2074" DrawAspect="Content" ObjectID="_1586372472" r:id="rId1685"/>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5" type="#_x0000_t75" style="width:7.5pt;height:14.4pt" o:ole="">
                  <v:imagedata r:id="rId1686" o:title=""/>
                </v:shape>
                <o:OLEObject Type="Embed" ProgID="Equation.DSMT4" ShapeID="_x0000_i2075" DrawAspect="Content" ObjectID="_1586372473" r:id="rId1687"/>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2161" w:name="_Toc510988206"/>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2161"/>
    </w:p>
    <w:p w14:paraId="0B0100D4" w14:textId="3E11E4D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2162" w:author="Mihai Enescu - after RAN1#92bis" w:date="2018-04-27T11:42:00Z">
        <w:r w:rsidR="00D622E9">
          <w:rPr>
            <w:i/>
            <w:color w:val="000000"/>
            <w:lang w:val="en-US"/>
          </w:rPr>
          <w:t>c</w:t>
        </w:r>
      </w:ins>
      <w:del w:id="2163" w:author="Mihai Enescu - after RAN1#92bis" w:date="2018-04-27T11:42:00Z">
        <w:r w:rsidR="00134C13" w:rsidRPr="0048482F" w:rsidDel="00D622E9">
          <w:rPr>
            <w:i/>
            <w:color w:val="000000"/>
            <w:lang w:val="en-US"/>
          </w:rPr>
          <w:delText>C</w:delText>
        </w:r>
      </w:del>
      <w:r w:rsidR="00134C13" w:rsidRPr="0048482F">
        <w:rPr>
          <w:i/>
          <w:color w:val="000000"/>
          <w:lang w:val="en-US"/>
        </w:rPr>
        <w:t>odebookType</w:t>
      </w:r>
      <w:r w:rsidR="00134C13" w:rsidRPr="0048482F">
        <w:rPr>
          <w:color w:val="000000"/>
          <w:lang w:val="en-US"/>
        </w:rPr>
        <w:t xml:space="preserve"> set to </w:t>
      </w:r>
      <w:r w:rsidR="009B18F9">
        <w:rPr>
          <w:color w:val="000000"/>
          <w:lang w:val="en-US"/>
        </w:rPr>
        <w:t>'</w:t>
      </w:r>
      <w:ins w:id="2164" w:author="Mihai Enescu - after RAN1#92bis" w:date="2018-04-27T11:42:00Z">
        <w:r w:rsidR="00D622E9">
          <w:rPr>
            <w:color w:val="000000"/>
            <w:lang w:val="en-US"/>
          </w:rPr>
          <w:t>t</w:t>
        </w:r>
      </w:ins>
      <w:del w:id="2165" w:author="Mihai Enescu - after RAN1#92bis" w:date="2018-04-27T11:42:00Z">
        <w:r w:rsidR="00134C13" w:rsidRPr="0048482F" w:rsidDel="00D622E9">
          <w:rPr>
            <w:color w:val="000000"/>
            <w:lang w:val="en-US"/>
          </w:rPr>
          <w:delText>T</w:delText>
        </w:r>
      </w:del>
      <w:r w:rsidR="00134C13" w:rsidRPr="0048482F">
        <w:rPr>
          <w:color w:val="000000"/>
          <w:lang w:val="en-US"/>
        </w:rPr>
        <w:t>ypeII-PortSelection</w:t>
      </w:r>
      <w:r w:rsidR="009B18F9">
        <w:rPr>
          <w:color w:val="000000"/>
          <w:lang w:val="en-US"/>
        </w:rPr>
        <w:t>'</w:t>
      </w:r>
    </w:p>
    <w:p w14:paraId="4089884D" w14:textId="04AC90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6" type="#_x0000_t75" style="width:115.2pt;height:21.9pt" o:ole="">
            <v:imagedata r:id="rId1688" o:title=""/>
          </v:shape>
          <o:OLEObject Type="Embed" ProgID="Equation.DSMT4" ShapeID="_x0000_i2076" DrawAspect="Content" ObjectID="_1586372474" r:id="rId1689"/>
        </w:object>
      </w:r>
      <w:r w:rsidR="00322CF6" w:rsidRPr="0048482F">
        <w:rPr>
          <w:rFonts w:eastAsia="Calibri"/>
          <w:color w:val="000000"/>
          <w:lang w:val="en-US" w:eastAsia="en-GB"/>
        </w:rPr>
        <w:t xml:space="preserve">as configured by higher layer parameter </w:t>
      </w:r>
      <w:del w:id="2166" w:author="Mihai Enescu - after RAN1#92bis" w:date="2018-04-27T11:42:00Z">
        <w:r w:rsidR="00322CF6" w:rsidRPr="0048482F" w:rsidDel="00D622E9">
          <w:rPr>
            <w:rFonts w:eastAsia="Calibri"/>
            <w:i/>
            <w:color w:val="000000"/>
            <w:lang w:val="en-US" w:eastAsia="en-GB"/>
          </w:rPr>
          <w:delText>N</w:delText>
        </w:r>
      </w:del>
      <w:ins w:id="2167" w:author="Mihai Enescu - after RAN1#92bis" w:date="2018-04-27T11:42:00Z">
        <w:r w:rsidR="00D622E9">
          <w:rPr>
            <w:rFonts w:eastAsia="Calibri"/>
            <w:i/>
            <w:color w:val="000000"/>
            <w:lang w:val="en-US" w:eastAsia="en-GB"/>
          </w:rPr>
          <w:t>n</w:t>
        </w:r>
      </w:ins>
      <w:r w:rsidR="00322CF6" w:rsidRPr="0048482F">
        <w:rPr>
          <w:rFonts w:eastAsia="Calibri"/>
          <w:i/>
          <w:color w:val="000000"/>
          <w:lang w:val="en-US" w:eastAsia="en-GB"/>
        </w:rPr>
        <w:t>rofPorts</w:t>
      </w:r>
      <w:r w:rsidR="00322CF6" w:rsidRPr="0048482F">
        <w:rPr>
          <w:rFonts w:eastAsia="Calibri"/>
          <w:color w:val="000000"/>
          <w:lang w:val="en-US" w:eastAsia="en-GB"/>
        </w:rPr>
        <w:t>.</w:t>
      </w:r>
    </w:p>
    <w:p w14:paraId="773ED028" w14:textId="0B2FCFD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7" type="#_x0000_t75" style="width:7.5pt;height:14.4pt" o:ole="">
            <v:imagedata r:id="rId1226" o:title=""/>
          </v:shape>
          <o:OLEObject Type="Embed" ProgID="Equation.DSMT4" ShapeID="_x0000_i2077" DrawAspect="Content" ObjectID="_1586372475" r:id="rId169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168" w:author="Mihai Enescu - after RAN1#92bis" w:date="2018-04-27T11:42:00Z">
        <w:r w:rsidR="00D622E9">
          <w:rPr>
            <w:rFonts w:eastAsia="Calibri"/>
            <w:i/>
            <w:color w:val="000000"/>
            <w:lang w:val="en-US" w:eastAsia="en-GB"/>
          </w:rPr>
          <w:t>n</w:t>
        </w:r>
      </w:ins>
      <w:del w:id="2169" w:author="Mihai Enescu - after RAN1#92bis" w:date="2018-04-27T11:42:00Z">
        <w:r w:rsidR="00134C13" w:rsidRPr="0048482F" w:rsidDel="00D622E9">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 where </w:t>
      </w:r>
      <w:r w:rsidR="00D56C24" w:rsidRPr="0048482F">
        <w:rPr>
          <w:rFonts w:eastAsia="Calibri"/>
          <w:color w:val="000000"/>
          <w:position w:val="-4"/>
          <w:lang w:val="en-US" w:eastAsia="en-GB"/>
        </w:rPr>
        <w:object w:dxaOrig="499" w:dyaOrig="220" w14:anchorId="5BDA8FEE">
          <v:shape id="_x0000_i2078" type="#_x0000_t75" style="width:21.9pt;height:14.4pt" o:ole="">
            <v:imagedata r:id="rId1228" o:title=""/>
          </v:shape>
          <o:OLEObject Type="Embed" ProgID="Equation.DSMT4" ShapeID="_x0000_i2078" DrawAspect="Content" ObjectID="_1586372476" r:id="rId169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79" type="#_x0000_t75" style="width:50.1pt;height:14.4pt" o:ole="">
            <v:imagedata r:id="rId1230" o:title=""/>
          </v:shape>
          <o:OLEObject Type="Embed" ProgID="Equation.DSMT4" ShapeID="_x0000_i2079" DrawAspect="Content" ObjectID="_1586372477" r:id="rId169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0" type="#_x0000_t75" style="width:50.7pt;height:21.9pt" o:ole="">
            <v:imagedata r:id="rId1232" o:title=""/>
          </v:shape>
          <o:OLEObject Type="Embed" ProgID="Equation.DSMT4" ShapeID="_x0000_i2080" DrawAspect="Content" ObjectID="_1586372478" r:id="rId16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1" type="#_x0000_t75" style="width:50.1pt;height:14.4pt" o:ole="">
            <v:imagedata r:id="rId1234" o:title=""/>
          </v:shape>
          <o:OLEObject Type="Embed" ProgID="Equation.DSMT4" ShapeID="_x0000_i2081" DrawAspect="Content" ObjectID="_1586372479" r:id="rId1694"/>
        </w:object>
      </w:r>
      <w:r w:rsidR="00D56C24" w:rsidRPr="0048482F">
        <w:rPr>
          <w:rFonts w:eastAsia="Calibri"/>
          <w:color w:val="000000"/>
          <w:lang w:val="en-US" w:eastAsia="en-GB"/>
        </w:rPr>
        <w:t>.</w:t>
      </w:r>
    </w:p>
    <w:p w14:paraId="3FC474BC" w14:textId="2F1E0368"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2" type="#_x0000_t75" style="width:7.5pt;height:14.4pt" o:ole="">
            <v:imagedata r:id="rId1695" o:title=""/>
          </v:shape>
          <o:OLEObject Type="Embed" ProgID="Equation.DSMT4" ShapeID="_x0000_i2082" DrawAspect="Content" ObjectID="_1586372480" r:id="rId1696"/>
        </w:object>
      </w:r>
      <w:r w:rsidR="00D56C24" w:rsidRPr="0048482F">
        <w:rPr>
          <w:rFonts w:eastAsia="Calibri"/>
          <w:color w:val="000000"/>
          <w:lang w:val="en-US" w:eastAsia="en-GB"/>
        </w:rPr>
        <w:t xml:space="preserve"> is configured with the higher layer parameter </w:t>
      </w:r>
      <w:ins w:id="2170" w:author="Mihai Enescu - after RAN1#92bis" w:date="2018-04-27T11:42:00Z">
        <w:r w:rsidR="00D622E9">
          <w:rPr>
            <w:rFonts w:eastAsia="Calibri"/>
            <w:i/>
            <w:color w:val="000000"/>
            <w:lang w:val="en-US" w:eastAsia="en-GB"/>
          </w:rPr>
          <w:t>p</w:t>
        </w:r>
      </w:ins>
      <w:del w:id="2171"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3" type="#_x0000_t75" style="width:57.6pt;height:21.9pt" o:ole="">
            <v:imagedata r:id="rId1697" o:title=""/>
          </v:shape>
          <o:OLEObject Type="Embed" ProgID="Equation.DSMT4" ShapeID="_x0000_i2083" DrawAspect="Content" ObjectID="_1586372481" r:id="rId1698"/>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4" type="#_x0000_t75" style="width:86.4pt;height:28.8pt" o:ole="">
            <v:imagedata r:id="rId1699" o:title=""/>
          </v:shape>
          <o:OLEObject Type="Embed" ProgID="Equation.DSMT4" ShapeID="_x0000_i2084" DrawAspect="Content" ObjectID="_1586372482" r:id="rId1700"/>
        </w:object>
      </w:r>
      <w:r w:rsidR="00D56C24" w:rsidRPr="0048482F">
        <w:rPr>
          <w:rFonts w:eastAsia="Calibri"/>
          <w:color w:val="000000"/>
          <w:lang w:val="en-US" w:eastAsia="en-GB"/>
        </w:rPr>
        <w:t>.</w:t>
      </w:r>
    </w:p>
    <w:p w14:paraId="6EBF20D8" w14:textId="0C15B2F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5" type="#_x0000_t75" style="width:21.9pt;height:14.4pt" o:ole="">
            <v:imagedata r:id="rId1236" o:title=""/>
          </v:shape>
          <o:OLEObject Type="Embed" ProgID="Equation.DSMT4" ShapeID="_x0000_i2085" DrawAspect="Content" ObjectID="_1586372483" r:id="rId170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172" w:author="Mihai Enescu - after RAN1#92bis" w:date="2018-04-27T11:42:00Z">
        <w:r w:rsidR="00D622E9">
          <w:rPr>
            <w:rFonts w:eastAsia="Calibri"/>
            <w:i/>
            <w:color w:val="000000"/>
            <w:lang w:val="en-US" w:eastAsia="en-GB"/>
          </w:rPr>
          <w:t>p</w:t>
        </w:r>
      </w:ins>
      <w:del w:id="2173"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6" type="#_x0000_t75" style="width:57.6pt;height:21.9pt" o:ole="">
            <v:imagedata r:id="rId1238" o:title=""/>
          </v:shape>
          <o:OLEObject Type="Embed" ProgID="Equation.DSMT4" ShapeID="_x0000_i2086" DrawAspect="Content" ObjectID="_1586372484" r:id="rId1702"/>
        </w:object>
      </w:r>
      <w:r w:rsidR="00D56C24" w:rsidRPr="0048482F">
        <w:rPr>
          <w:rFonts w:eastAsia="Calibri"/>
          <w:color w:val="000000"/>
          <w:lang w:val="en-US" w:eastAsia="en-GB"/>
        </w:rPr>
        <w:t>.</w:t>
      </w:r>
    </w:p>
    <w:p w14:paraId="355BE26D" w14:textId="1D33D9A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174" w:author="Mihai Enescu - after RAN1#92bis" w:date="2018-04-27T11:42:00Z">
        <w:r w:rsidR="00D622E9">
          <w:rPr>
            <w:rFonts w:eastAsia="Calibri"/>
            <w:i/>
            <w:color w:val="000000"/>
            <w:lang w:val="en-US" w:eastAsia="en-GB"/>
          </w:rPr>
          <w:t>s</w:t>
        </w:r>
      </w:ins>
      <w:del w:id="2175" w:author="Mihai Enescu - after RAN1#92bis" w:date="2018-04-27T11:42:00Z">
        <w:r w:rsidR="00134C13" w:rsidRPr="0048482F" w:rsidDel="00D622E9">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r w:rsidR="009B18F9">
        <w:rPr>
          <w:rFonts w:eastAsia="Calibri"/>
          <w:color w:val="000000"/>
          <w:lang w:val="en-US" w:eastAsia="en-GB"/>
        </w:rPr>
        <w:t>'</w:t>
      </w:r>
      <w:ins w:id="2176" w:author="Mihai Enescu - after RAN1#92bis" w:date="2018-04-27T11:43:00Z">
        <w:r w:rsidR="00D622E9">
          <w:rPr>
            <w:rFonts w:eastAsia="Calibri"/>
            <w:color w:val="000000"/>
            <w:lang w:val="en-US" w:eastAsia="en-GB"/>
          </w:rPr>
          <w:t>true’</w:t>
        </w:r>
      </w:ins>
      <w:del w:id="2177" w:author="Mihai Enescu - after RAN1#92bis" w:date="2018-04-27T11:43:00Z">
        <w:r w:rsidR="00D84A9E" w:rsidRPr="0048482F" w:rsidDel="00D622E9">
          <w:rPr>
            <w:rFonts w:eastAsia="Calibri"/>
            <w:color w:val="000000"/>
            <w:lang w:val="en-US" w:eastAsia="en-GB"/>
          </w:rPr>
          <w:delText>ON</w:delText>
        </w:r>
        <w:r w:rsidR="009B18F9" w:rsidDel="00D622E9">
          <w:rPr>
            <w:rFonts w:eastAsia="Calibri"/>
            <w:color w:val="000000"/>
            <w:lang w:val="en-US" w:eastAsia="en-GB"/>
          </w:rPr>
          <w:delText>'</w:delText>
        </w:r>
      </w:del>
      <w:r w:rsidR="00D84A9E" w:rsidRPr="0048482F">
        <w:rPr>
          <w:rFonts w:eastAsia="Calibri"/>
          <w:color w:val="000000"/>
          <w:lang w:val="en-US" w:eastAsia="en-GB"/>
        </w:rPr>
        <w:t xml:space="preserve"> </w:t>
      </w:r>
      <w:r w:rsidR="00D56C24" w:rsidRPr="0048482F">
        <w:rPr>
          <w:rFonts w:eastAsia="Calibri"/>
          <w:color w:val="000000"/>
          <w:lang w:val="en-US" w:eastAsia="en-GB"/>
        </w:rPr>
        <w:t xml:space="preserve">or </w:t>
      </w:r>
      <w:del w:id="2178" w:author="Mihai Enescu - after RAN1#92bis" w:date="2018-04-27T11:43:00Z">
        <w:r w:rsidR="009B18F9" w:rsidDel="00D622E9">
          <w:rPr>
            <w:rFonts w:eastAsia="Calibri"/>
            <w:color w:val="000000"/>
            <w:lang w:val="en-US" w:eastAsia="en-GB"/>
          </w:rPr>
          <w:delText>'</w:delText>
        </w:r>
        <w:r w:rsidR="00D84A9E" w:rsidRPr="0048482F" w:rsidDel="00D622E9">
          <w:rPr>
            <w:rFonts w:eastAsia="Calibri"/>
            <w:color w:val="000000"/>
            <w:lang w:val="en-US" w:eastAsia="en-GB"/>
          </w:rPr>
          <w:delText>OFF</w:delText>
        </w:r>
        <w:r w:rsidR="009B18F9" w:rsidDel="00D622E9">
          <w:rPr>
            <w:rFonts w:eastAsia="Calibri"/>
            <w:color w:val="000000"/>
            <w:lang w:val="en-US" w:eastAsia="en-GB"/>
          </w:rPr>
          <w:delText>'</w:delText>
        </w:r>
      </w:del>
      <w:ins w:id="2179" w:author="Mihai Enescu - after RAN1#92bis" w:date="2018-04-27T11:43:00Z">
        <w:r w:rsidR="00D622E9">
          <w:rPr>
            <w:rFonts w:eastAsia="Calibri"/>
            <w:color w:val="000000"/>
            <w:lang w:val="en-US" w:eastAsia="en-GB"/>
          </w:rPr>
          <w:t>'false'</w:t>
        </w:r>
      </w:ins>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4BBBC74E" w:rsidR="008D06D3" w:rsidRPr="0048482F" w:rsidRDefault="008D06D3" w:rsidP="008D06D3">
      <w:pPr>
        <w:rPr>
          <w:color w:val="000000"/>
        </w:rPr>
      </w:pPr>
      <w:r w:rsidRPr="0048482F">
        <w:rPr>
          <w:color w:val="000000"/>
        </w:rPr>
        <w:t xml:space="preserve">The UE is also configured with the higher layer parameter </w:t>
      </w:r>
      <w:ins w:id="2180" w:author="Mihai Enescu - after RAN1#92bis" w:date="2018-04-27T11:42:00Z">
        <w:r w:rsidR="00D622E9">
          <w:rPr>
            <w:i/>
            <w:color w:val="000000"/>
          </w:rPr>
          <w:t>t</w:t>
        </w:r>
      </w:ins>
      <w:del w:id="2181" w:author="Mihai Enescu - after RAN1#92bis" w:date="2018-04-27T11:42:00Z">
        <w:r w:rsidRPr="0048482F" w:rsidDel="00D622E9">
          <w:rPr>
            <w:i/>
            <w:color w:val="000000"/>
          </w:rPr>
          <w:delText>T</w:delText>
        </w:r>
      </w:del>
      <w:r w:rsidRPr="0048482F">
        <w:rPr>
          <w:i/>
          <w:color w:val="000000"/>
        </w:rPr>
        <w:t>ypeII-PortSelection-RI</w:t>
      </w:r>
      <w:r w:rsidRPr="0048482F">
        <w:rPr>
          <w:rFonts w:ascii="Nokia Pure Text Light" w:hAnsi="Nokia Pure Text Light" w:cs="Nokia Pure Text Light"/>
          <w:i/>
          <w:color w:val="000000"/>
        </w:rPr>
        <w:t>‑</w:t>
      </w:r>
      <w:r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ins w:id="2182" w:author="Mihai Enescu - after RAN1#92bis" w:date="2018-04-27T11:42:00Z">
        <w:r w:rsidR="00D622E9">
          <w:rPr>
            <w:i/>
            <w:color w:val="000000"/>
          </w:rPr>
          <w:t>t</w:t>
        </w:r>
      </w:ins>
      <w:del w:id="2183" w:author="Mihai Enescu - after RAN1#92bis" w:date="2018-04-27T11:42:00Z">
        <w:r w:rsidRPr="0048482F" w:rsidDel="00D622E9">
          <w:rPr>
            <w:i/>
            <w:color w:val="000000"/>
          </w:rPr>
          <w:delText>T</w:delText>
        </w:r>
      </w:del>
      <w:r w:rsidRPr="0048482F">
        <w:rPr>
          <w:i/>
          <w:color w:val="000000"/>
        </w:rPr>
        <w:t>ypeII-PortSelection-RI</w:t>
      </w:r>
      <w:r w:rsidRPr="0048482F">
        <w:rPr>
          <w:rFonts w:ascii="Nokia Pure Text Light" w:hAnsi="Nokia Pure Text Light" w:cs="Nokia Pure Text Light"/>
          <w:i/>
          <w:color w:val="000000"/>
        </w:rPr>
        <w:t>‑</w:t>
      </w:r>
      <w:r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7" type="#_x0000_t75" style="width:21.9pt;height:14.4pt" o:ole="">
            <v:imagedata r:id="rId1572" o:title=""/>
          </v:shape>
          <o:OLEObject Type="Embed" ProgID="Equation.DSMT4" ShapeID="_x0000_i2087" DrawAspect="Content" ObjectID="_1586372485" r:id="rId1703"/>
        </w:object>
      </w:r>
      <w:r w:rsidRPr="0048482F">
        <w:rPr>
          <w:color w:val="000000"/>
        </w:rPr>
        <w:t xml:space="preserve"> where </w:t>
      </w:r>
      <w:r w:rsidRPr="0048482F">
        <w:rPr>
          <w:color w:val="000000"/>
          <w:position w:val="-10"/>
        </w:rPr>
        <w:object w:dxaOrig="200" w:dyaOrig="300" w14:anchorId="2110DFD2">
          <v:shape id="_x0000_i2088" type="#_x0000_t75" style="width:7.5pt;height:14.4pt" o:ole="">
            <v:imagedata r:id="rId425" o:title=""/>
          </v:shape>
          <o:OLEObject Type="Embed" ProgID="Equation.DSMT4" ShapeID="_x0000_i2088" DrawAspect="Content" ObjectID="_1586372486" r:id="rId1704"/>
        </w:object>
      </w:r>
      <w:r w:rsidRPr="0048482F">
        <w:rPr>
          <w:color w:val="000000"/>
        </w:rPr>
        <w:t xml:space="preserve"> is the LSB and </w:t>
      </w:r>
      <w:r w:rsidRPr="0048482F">
        <w:rPr>
          <w:color w:val="000000"/>
          <w:position w:val="-10"/>
        </w:rPr>
        <w:object w:dxaOrig="180" w:dyaOrig="300" w14:anchorId="1F674EB0">
          <v:shape id="_x0000_i2089" type="#_x0000_t75" style="width:7.5pt;height:14.4pt" o:ole="">
            <v:imagedata r:id="rId1575" o:title=""/>
          </v:shape>
          <o:OLEObject Type="Embed" ProgID="Equation.DSMT4" ShapeID="_x0000_i2089" DrawAspect="Content" ObjectID="_1586372487" r:id="rId1705"/>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0" type="#_x0000_t75" style="width:7.5pt;height:14.4pt" o:ole="">
            <v:imagedata r:id="rId429" o:title=""/>
          </v:shape>
          <o:OLEObject Type="Embed" ProgID="Equation.DSMT4" ShapeID="_x0000_i2090" DrawAspect="Content" ObjectID="_1586372488" r:id="rId1706"/>
        </w:object>
      </w:r>
      <w:r w:rsidRPr="0048482F">
        <w:rPr>
          <w:color w:val="000000"/>
        </w:rPr>
        <w:t xml:space="preserve"> is zero, </w:t>
      </w:r>
      <w:r w:rsidRPr="0048482F">
        <w:rPr>
          <w:color w:val="000000"/>
          <w:position w:val="-12"/>
        </w:rPr>
        <w:object w:dxaOrig="720" w:dyaOrig="340" w14:anchorId="64C72E2F">
          <v:shape id="_x0000_i2091" type="#_x0000_t75" style="width:36.3pt;height:21.9pt" o:ole="">
            <v:imagedata r:id="rId1578" o:title=""/>
          </v:shape>
          <o:OLEObject Type="Embed" ProgID="Equation.DSMT4" ShapeID="_x0000_i2091" DrawAspect="Content" ObjectID="_1586372489" r:id="rId1707"/>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2" type="#_x0000_t75" style="width:36.3pt;height:14.4pt" o:ole="">
            <v:imagedata r:id="rId433" o:title=""/>
          </v:shape>
          <o:OLEObject Type="Embed" ProgID="Equation.DSMT4" ShapeID="_x0000_i2092" DrawAspect="Content" ObjectID="_1586372490" r:id="rId1708"/>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3" type="#_x0000_t75" style="width:21.9pt;height:14.4pt" o:ole="">
            <v:imagedata r:id="rId1240" o:title=""/>
          </v:shape>
          <o:OLEObject Type="Embed" ProgID="Equation.3" ShapeID="_x0000_i2093" DrawAspect="Content" ObjectID="_1586372491" r:id="rId170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4" type="#_x0000_t75" style="width:7.5pt;height:7.5pt" o:ole="">
            <v:imagedata r:id="rId335" o:title=""/>
          </v:shape>
          <o:OLEObject Type="Embed" ProgID="Equation.DSMT4" ShapeID="_x0000_i2094" DrawAspect="Content" ObjectID="_1586372492" r:id="rId1710"/>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5" type="#_x0000_t75" style="width:7.5pt;height:14.4pt" o:ole="">
            <v:imagedata r:id="rId993" o:title=""/>
          </v:shape>
          <o:OLEObject Type="Embed" ProgID="Equation.DSMT4" ShapeID="_x0000_i2095" DrawAspect="Content" ObjectID="_1586372493" r:id="rId1711"/>
        </w:object>
      </w:r>
      <w:r w:rsidRPr="0048482F">
        <w:rPr>
          <w:color w:val="000000"/>
        </w:rPr>
        <w:t xml:space="preserve"> and </w:t>
      </w:r>
      <w:r w:rsidRPr="0048482F">
        <w:rPr>
          <w:color w:val="000000"/>
          <w:position w:val="-10"/>
        </w:rPr>
        <w:object w:dxaOrig="200" w:dyaOrig="300" w14:anchorId="72EB40B9">
          <v:shape id="_x0000_i2096" type="#_x0000_t75" style="width:7.5pt;height:14.4pt" o:ole="">
            <v:imagedata r:id="rId995" o:title=""/>
          </v:shape>
          <o:OLEObject Type="Embed" ProgID="Equation.DSMT4" ShapeID="_x0000_i2096" DrawAspect="Content" ObjectID="_1586372494" r:id="rId1712"/>
        </w:object>
      </w:r>
      <w:r w:rsidRPr="0048482F">
        <w:rPr>
          <w:color w:val="000000"/>
        </w:rPr>
        <w:t xml:space="preserve"> where</w:t>
      </w:r>
    </w:p>
    <w:p w14:paraId="4321E36A" w14:textId="6A88546C" w:rsidR="00D56C24" w:rsidRPr="0048482F" w:rsidRDefault="00D56C24" w:rsidP="008039E7">
      <w:pPr>
        <w:pStyle w:val="EQ"/>
        <w:rPr>
          <w:color w:val="000000"/>
          <w:lang w:val="en-US"/>
        </w:rPr>
      </w:pPr>
      <w:r w:rsidRPr="0048482F">
        <w:rPr>
          <w:color w:val="000000"/>
        </w:rPr>
        <w:lastRenderedPageBreak/>
        <w:tab/>
      </w:r>
      <w:del w:id="2184" w:author="Mihai Enescu - after RAN1#92bis" w:date="2018-04-27T11:43:00Z">
        <w:r w:rsidR="00322CF6" w:rsidRPr="0048482F" w:rsidDel="00D622E9">
          <w:rPr>
            <w:color w:val="000000"/>
            <w:position w:val="-112"/>
          </w:rPr>
          <w:object w:dxaOrig="5539" w:dyaOrig="2340" w14:anchorId="461EF391">
            <v:shape id="_x0000_i2097" type="#_x0000_t75" style="width:273.6pt;height:115.2pt" o:ole="">
              <v:imagedata r:id="rId1713" o:title=""/>
            </v:shape>
            <o:OLEObject Type="Embed" ProgID="Equation.DSMT4" ShapeID="_x0000_i2097" DrawAspect="Content" ObjectID="_1586372495" r:id="rId1714"/>
          </w:object>
        </w:r>
      </w:del>
      <w:ins w:id="2185" w:author="Mihai Enescu - after RAN1#92bis" w:date="2018-04-27T11:43:00Z">
        <w:r w:rsidR="00D622E9" w:rsidRPr="0048482F">
          <w:rPr>
            <w:color w:val="000000"/>
            <w:position w:val="-112"/>
          </w:rPr>
          <w:object w:dxaOrig="5539" w:dyaOrig="2340" w14:anchorId="3C47680D">
            <v:shape id="_x0000_i2098" type="#_x0000_t75" style="width:273.6pt;height:115.2pt" o:ole="">
              <v:imagedata r:id="rId1715" o:title=""/>
            </v:shape>
            <o:OLEObject Type="Embed" ProgID="Equation.DSMT4" ShapeID="_x0000_i2098" DrawAspect="Content" ObjectID="_1586372496" r:id="rId1716"/>
          </w:object>
        </w:r>
      </w:ins>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099" type="#_x0000_t75" style="width:7.5pt;height:14.4pt" o:ole="">
            <v:imagedata r:id="rId1717" o:title=""/>
          </v:shape>
          <o:OLEObject Type="Embed" ProgID="Equation.DSMT4" ShapeID="_x0000_i2099" DrawAspect="Content" ObjectID="_1586372497" r:id="rId1718"/>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0" type="#_x0000_t75" style="width:14.4pt;height:14.4pt" o:ole="">
            <v:imagedata r:id="rId1719" o:title=""/>
          </v:shape>
          <o:OLEObject Type="Embed" ProgID="Equation.DSMT4" ShapeID="_x0000_i2100" DrawAspect="Content" ObjectID="_1586372498" r:id="rId1720"/>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1" type="#_x0000_t75" style="width:115.2pt;height:28.8pt" o:ole="">
            <v:imagedata r:id="rId1721" o:title=""/>
          </v:shape>
          <o:OLEObject Type="Embed" ProgID="Equation.DSMT4" ShapeID="_x0000_i2101" DrawAspect="Content" ObjectID="_1586372499" r:id="rId1722"/>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2" type="#_x0000_t75" style="width:50.1pt;height:14.4pt" o:ole="">
            <v:imagedata r:id="rId1344" o:title=""/>
          </v:shape>
          <o:OLEObject Type="Embed" ProgID="Equation.DSMT4" ShapeID="_x0000_i2102" DrawAspect="Content" ObjectID="_1586372500" r:id="rId1723"/>
        </w:object>
      </w:r>
      <w:r w:rsidRPr="0048482F">
        <w:rPr>
          <w:color w:val="000000"/>
          <w:lang w:val="en-US"/>
        </w:rPr>
        <w:t xml:space="preserve"> is identified by </w:t>
      </w:r>
      <w:r w:rsidRPr="0048482F">
        <w:rPr>
          <w:color w:val="000000"/>
          <w:position w:val="-12"/>
          <w:lang w:val="en-US"/>
        </w:rPr>
        <w:object w:dxaOrig="1780" w:dyaOrig="340" w14:anchorId="2D086BE1">
          <v:shape id="_x0000_i2103" type="#_x0000_t75" style="width:86.4pt;height:21.9pt" o:ole="">
            <v:imagedata r:id="rId1346" o:title=""/>
          </v:shape>
          <o:OLEObject Type="Embed" ProgID="Equation.DSMT4" ShapeID="_x0000_i2103" DrawAspect="Content" ObjectID="_1586372501" r:id="rId1724"/>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4" type="#_x0000_t75" style="width:21.9pt;height:14.4pt" o:ole="">
            <v:imagedata r:id="rId1348" o:title=""/>
          </v:shape>
          <o:OLEObject Type="Embed" ProgID="Equation.DSMT4" ShapeID="_x0000_i2104" DrawAspect="Content" ObjectID="_1586372502" r:id="rId1725"/>
        </w:object>
      </w:r>
      <w:r w:rsidRPr="0048482F">
        <w:rPr>
          <w:color w:val="000000"/>
          <w:lang w:val="en-US"/>
        </w:rPr>
        <w:t xml:space="preserve"> and </w:t>
      </w:r>
      <w:r w:rsidRPr="0048482F">
        <w:rPr>
          <w:color w:val="000000"/>
          <w:position w:val="-12"/>
          <w:lang w:val="en-US"/>
        </w:rPr>
        <w:object w:dxaOrig="400" w:dyaOrig="320" w14:anchorId="4B401A2C">
          <v:shape id="_x0000_i2105" type="#_x0000_t75" style="width:21.9pt;height:14.4pt" o:ole="">
            <v:imagedata r:id="rId1350" o:title=""/>
          </v:shape>
          <o:OLEObject Type="Embed" ProgID="Equation.DSMT4" ShapeID="_x0000_i2105" DrawAspect="Content" ObjectID="_1586372503" r:id="rId1726"/>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6" type="#_x0000_t75" style="width:115.2pt;height:79.5pt" o:ole="">
            <v:imagedata r:id="rId1352" o:title=""/>
          </v:shape>
          <o:OLEObject Type="Embed" ProgID="Equation.DSMT4" ShapeID="_x0000_i2106" DrawAspect="Content" ObjectID="_1586372504" r:id="rId1727"/>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7" type="#_x0000_t75" style="width:43.2pt;height:14.4pt" o:ole="">
            <v:imagedata r:id="rId1354" o:title=""/>
          </v:shape>
          <o:OLEObject Type="Embed" ProgID="Equation.DSMT4" ShapeID="_x0000_i2107" DrawAspect="Content" ObjectID="_1586372505" r:id="rId172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8" type="#_x0000_t75" style="width:21.9pt;height:21.9pt" o:ole="">
            <v:imagedata r:id="rId1356" o:title=""/>
          </v:shape>
          <o:OLEObject Type="Embed" ProgID="Equation.DSMT4" ShapeID="_x0000_i2108" DrawAspect="Content" ObjectID="_1586372506" r:id="rId1729"/>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09" type="#_x0000_t75" style="width:21.9pt;height:21.9pt" o:ole="">
            <v:imagedata r:id="rId1358" o:title=""/>
          </v:shape>
          <o:OLEObject Type="Embed" ProgID="Equation.DSMT4" ShapeID="_x0000_i2109" DrawAspect="Content" ObjectID="_1586372507" r:id="rId173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0" type="#_x0000_t75" style="width:21.9pt;height:21.9pt" o:ole="">
            <v:imagedata r:id="rId1360" o:title=""/>
          </v:shape>
          <o:OLEObject Type="Embed" ProgID="Equation.DSMT4" ShapeID="_x0000_i2110" DrawAspect="Content" ObjectID="_1586372508" r:id="rId1731"/>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1" type="#_x0000_t75" style="width:21.9pt;height:21.9pt" o:ole="">
            <v:imagedata r:id="rId1362" o:title=""/>
          </v:shape>
          <o:OLEObject Type="Embed" ProgID="Equation.DSMT4" ShapeID="_x0000_i2111" DrawAspect="Content" ObjectID="_1586372509" r:id="rId173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2" type="#_x0000_t75" style="width:122.7pt;height:43.2pt" o:ole="">
            <v:imagedata r:id="rId1364" o:title=""/>
          </v:shape>
          <o:OLEObject Type="Embed" ProgID="Equation.DSMT4" ShapeID="_x0000_i2112" DrawAspect="Content" ObjectID="_1586372510" r:id="rId1733"/>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3" type="#_x0000_t75" style="width:43.2pt;height:14.4pt" o:ole="">
            <v:imagedata r:id="rId1354" o:title=""/>
          </v:shape>
          <o:OLEObject Type="Embed" ProgID="Equation.DSMT4" ShapeID="_x0000_i2113" DrawAspect="Content" ObjectID="_1586372511" r:id="rId1734"/>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4" type="#_x0000_t75" style="width:108.3pt;height:21.9pt" o:ole="">
            <v:imagedata r:id="rId1405" o:title=""/>
          </v:shape>
          <o:OLEObject Type="Embed" ProgID="Equation.DSMT4" ShapeID="_x0000_i2114" DrawAspect="Content" ObjectID="_1586372512" r:id="rId1735"/>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5" type="#_x0000_t75" style="width:43.2pt;height:14.4pt" o:ole="">
            <v:imagedata r:id="rId1354" o:title=""/>
          </v:shape>
          <o:OLEObject Type="Embed" ProgID="Equation.DSMT4" ShapeID="_x0000_i2115" DrawAspect="Content" ObjectID="_1586372513" r:id="rId1736"/>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6" type="#_x0000_t75" style="width:43.2pt;height:21.9pt" o:ole="">
            <v:imagedata r:id="rId1408" o:title=""/>
          </v:shape>
          <o:OLEObject Type="Embed" ProgID="Equation.DSMT4" ShapeID="_x0000_i2116" DrawAspect="Content" ObjectID="_1586372514" r:id="rId1737"/>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7" type="#_x0000_t75" style="width:35.7pt;height:21.9pt" o:ole="">
            <v:imagedata r:id="rId1410" o:title=""/>
          </v:shape>
          <o:OLEObject Type="Embed" ProgID="Equation.DSMT4" ShapeID="_x0000_i2117" DrawAspect="Content" ObjectID="_1586372515" r:id="rId1738"/>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8" type="#_x0000_t75" style="width:43.2pt;height:21.9pt" o:ole="">
            <v:imagedata r:id="rId1412" o:title=""/>
          </v:shape>
          <o:OLEObject Type="Embed" ProgID="Equation.DSMT4" ShapeID="_x0000_i2118" DrawAspect="Content" ObjectID="_1586372516" r:id="rId1739"/>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19" type="#_x0000_t75" style="width:43.2pt;height:14.4pt" o:ole="">
            <v:imagedata r:id="rId1354" o:title=""/>
          </v:shape>
          <o:OLEObject Type="Embed" ProgID="Equation.DSMT4" ShapeID="_x0000_i2119" DrawAspect="Content" ObjectID="_1586372517" r:id="rId1740"/>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0" type="#_x0000_t75" style="width:21.3pt;height:21.9pt" o:ole="">
            <v:imagedata r:id="rId1415" o:title=""/>
          </v:shape>
          <o:OLEObject Type="Embed" ProgID="Equation.DSMT4" ShapeID="_x0000_i2120" DrawAspect="Content" ObjectID="_1586372518" r:id="rId1741"/>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1" type="#_x0000_t75" style="width:21.3pt;height:21.9pt" o:ole="">
            <v:imagedata r:id="rId1417" o:title=""/>
          </v:shape>
          <o:OLEObject Type="Embed" ProgID="Equation.DSMT4" ShapeID="_x0000_i2121" DrawAspect="Content" ObjectID="_1586372519" r:id="rId1742"/>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2" type="#_x0000_t75" style="width:21.3pt;height:21.9pt" o:ole="">
            <v:imagedata r:id="rId1419" o:title=""/>
          </v:shape>
          <o:OLEObject Type="Embed" ProgID="Equation.DSMT4" ShapeID="_x0000_i2122" DrawAspect="Content" ObjectID="_1586372520" r:id="rId1743"/>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3" type="#_x0000_t75" style="width:43.2pt;height:14.4pt" o:ole="">
            <v:imagedata r:id="rId1354" o:title=""/>
          </v:shape>
          <o:OLEObject Type="Embed" ProgID="Equation.DSMT4" ShapeID="_x0000_i2123" DrawAspect="Content" ObjectID="_1586372521" r:id="rId1744"/>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4" type="#_x0000_t75" style="width:28.8pt;height:14.4pt" o:ole="">
            <v:imagedata r:id="rId1422" o:title=""/>
          </v:shape>
          <o:OLEObject Type="Embed" ProgID="Equation.DSMT4" ShapeID="_x0000_i2124" DrawAspect="Content" ObjectID="_1586372522" r:id="rId1745"/>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5" type="#_x0000_t75" style="width:21.9pt;height:14.4pt" o:ole="">
            <v:imagedata r:id="rId1746" o:title=""/>
          </v:shape>
          <o:OLEObject Type="Embed" ProgID="Equation.3" ShapeID="_x0000_i2125" DrawAspect="Content" ObjectID="_1586372523" r:id="rId1747"/>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6" type="#_x0000_t75" style="width:43.2pt;height:14.4pt" o:ole="">
            <v:imagedata r:id="rId1354" o:title=""/>
          </v:shape>
          <o:OLEObject Type="Embed" ProgID="Equation.DSMT4" ShapeID="_x0000_i2126" DrawAspect="Content" ObjectID="_1586372524" r:id="rId1748"/>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7" type="#_x0000_t75" style="width:1in;height:21.9pt" o:ole="">
            <v:imagedata r:id="rId1426" o:title=""/>
          </v:shape>
          <o:OLEObject Type="Embed" ProgID="Equation.DSMT4" ShapeID="_x0000_i2127" DrawAspect="Content" ObjectID="_1586372525" r:id="rId1749"/>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8" type="#_x0000_t75" style="width:14.4pt;height:14.4pt" o:ole="">
            <v:imagedata r:id="rId1428" o:title=""/>
          </v:shape>
          <o:OLEObject Type="Embed" ProgID="Equation.DSMT4" ShapeID="_x0000_i2128" DrawAspect="Content" ObjectID="_1586372526" r:id="rId1750"/>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29" type="#_x0000_t75" style="width:43.2pt;height:14.4pt" o:ole="">
            <v:imagedata r:id="rId1430" o:title=""/>
          </v:shape>
          <o:OLEObject Type="Embed" ProgID="Equation.DSMT4" ShapeID="_x0000_i2129" DrawAspect="Content" ObjectID="_1586372527" r:id="rId1751"/>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0" type="#_x0000_t75" style="width:21.9pt;height:14.4pt" o:ole="">
            <v:imagedata r:id="rId1752" o:title=""/>
          </v:shape>
          <o:OLEObject Type="Embed" ProgID="Equation.3" ShapeID="_x0000_i2130" DrawAspect="Content" ObjectID="_1586372528" r:id="rId1753"/>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1" type="#_x0000_t75" style="width:36.3pt;height:21.9pt" o:ole="">
            <v:imagedata r:id="rId1433" o:title=""/>
          </v:shape>
          <o:OLEObject Type="Embed" ProgID="Equation.DSMT4" ShapeID="_x0000_i2131" DrawAspect="Content" ObjectID="_1586372529" r:id="rId1754"/>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2" type="#_x0000_t75" style="width:28.8pt;height:14.4pt" o:ole="">
            <v:imagedata r:id="rId1422" o:title=""/>
          </v:shape>
          <o:OLEObject Type="Embed" ProgID="Equation.DSMT4" ShapeID="_x0000_i2132" DrawAspect="Content" ObjectID="_1586372530" r:id="rId1755"/>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3" type="#_x0000_t75" style="width:21.9pt;height:14.4pt" o:ole="">
            <v:imagedata r:id="rId1436" o:title=""/>
          </v:shape>
          <o:OLEObject Type="Embed" ProgID="Equation.DSMT4" ShapeID="_x0000_i2133" DrawAspect="Content" ObjectID="_1586372531" r:id="rId1756"/>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4" type="#_x0000_t75" style="width:21.9pt;height:14.4pt" o:ole="">
            <v:imagedata r:id="rId1438" o:title=""/>
          </v:shape>
          <o:OLEObject Type="Embed" ProgID="Equation.DSMT4" ShapeID="_x0000_i2134" DrawAspect="Content" ObjectID="_1586372532" r:id="rId1757"/>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5" type="#_x0000_t75" style="width:43.2pt;height:14.4pt" o:ole="">
            <v:imagedata r:id="rId1354" o:title=""/>
          </v:shape>
          <o:OLEObject Type="Embed" ProgID="Equation.DSMT4" ShapeID="_x0000_i2135" DrawAspect="Content" ObjectID="_1586372533" r:id="rId1758"/>
        </w:object>
      </w:r>
      <w:r w:rsidR="00D56C24" w:rsidRPr="0048482F">
        <w:rPr>
          <w:color w:val="000000"/>
          <w:lang w:val="en-US"/>
        </w:rPr>
        <w:t>) are reported as follows:</w:t>
      </w:r>
    </w:p>
    <w:p w14:paraId="07782AD2" w14:textId="1A3E2E2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186" w:author="Mihai Enescu - after RAN1#92bis" w:date="2018-04-27T11:44:00Z">
        <w:r w:rsidR="00D622E9">
          <w:rPr>
            <w:i/>
            <w:color w:val="000000"/>
            <w:lang w:val="en-US"/>
          </w:rPr>
          <w:t>s</w:t>
        </w:r>
      </w:ins>
      <w:del w:id="2187"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2188" w:author="Mihai Enescu - after RAN1#92bis" w:date="2018-04-27T11:44:00Z">
        <w:r w:rsidR="00D622E9">
          <w:rPr>
            <w:color w:val="000000"/>
            <w:lang w:val="en-US"/>
          </w:rPr>
          <w:t>false</w:t>
        </w:r>
      </w:ins>
      <w:del w:id="2189" w:author="Mihai Enescu - after RAN1#92bis" w:date="2018-04-27T11:44:00Z">
        <w:r w:rsidR="00322CF6" w:rsidRPr="0048482F" w:rsidDel="00D622E9">
          <w:rPr>
            <w:color w:val="000000"/>
            <w:lang w:val="en-US"/>
          </w:rPr>
          <w:delText>OFF</w:delText>
        </w:r>
      </w:del>
      <w:r w:rsidR="009B18F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6" type="#_x0000_t75" style="width:28.8pt;height:21.9pt" o:ole="">
            <v:imagedata r:id="rId1441" o:title=""/>
          </v:shape>
          <o:OLEObject Type="Embed" ProgID="Equation.DSMT4" ShapeID="_x0000_i2136" DrawAspect="Content" ObjectID="_1586372534" r:id="rId1759"/>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7" type="#_x0000_t75" style="width:43.2pt;height:14.4pt" o:ole="">
            <v:imagedata r:id="rId1443" o:title=""/>
          </v:shape>
          <o:OLEObject Type="Embed" ProgID="Equation.DSMT4" ShapeID="_x0000_i2137" DrawAspect="Content" ObjectID="_1586372535" r:id="rId1760"/>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8" type="#_x0000_t75" style="width:1in;height:14.4pt" o:ole="">
            <v:imagedata r:id="rId1445" o:title=""/>
          </v:shape>
          <o:OLEObject Type="Embed" ProgID="Equation.DSMT4" ShapeID="_x0000_i2138" DrawAspect="Content" ObjectID="_1586372536" r:id="rId176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39" type="#_x0000_t75" style="width:21.9pt;height:14.4pt" o:ole="">
            <v:imagedata r:id="rId1438" o:title=""/>
          </v:shape>
          <o:OLEObject Type="Embed" ProgID="Equation.DSMT4" ShapeID="_x0000_i2139" DrawAspect="Content" ObjectID="_1586372537" r:id="rId1762"/>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0" type="#_x0000_t75" style="width:43.2pt;height:14.4pt" o:ole="">
            <v:imagedata r:id="rId1354" o:title=""/>
          </v:shape>
          <o:OLEObject Type="Embed" ProgID="Equation.DSMT4" ShapeID="_x0000_i2140" DrawAspect="Content" ObjectID="_1586372538" r:id="rId1763"/>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1" type="#_x0000_t75" style="width:43.2pt;height:14.4pt" o:ole="">
            <v:imagedata r:id="rId1443" o:title=""/>
          </v:shape>
          <o:OLEObject Type="Embed" ProgID="Equation.DSMT4" ShapeID="_x0000_i2141" DrawAspect="Content" ObjectID="_1586372539" r:id="rId1764"/>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2" type="#_x0000_t75" style="width:28.8pt;height:14.4pt" o:ole="">
            <v:imagedata r:id="rId1765" o:title=""/>
          </v:shape>
          <o:OLEObject Type="Embed" ProgID="Equation.DSMT4" ShapeID="_x0000_i2142" DrawAspect="Content" ObjectID="_1586372540" r:id="rId1766"/>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3" type="#_x0000_t75" style="width:21.9pt;height:14.4pt" o:ole="">
            <v:imagedata r:id="rId1450" o:title=""/>
          </v:shape>
          <o:OLEObject Type="Embed" ProgID="Equation.DSMT4" ShapeID="_x0000_i2143" DrawAspect="Content" ObjectID="_1586372541" r:id="rId1767"/>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4" type="#_x0000_t75" style="width:36.3pt;height:21.9pt" o:ole="">
            <v:imagedata r:id="rId1452" o:title=""/>
          </v:shape>
          <o:OLEObject Type="Embed" ProgID="Equation.DSMT4" ShapeID="_x0000_i2144" DrawAspect="Content" ObjectID="_1586372542" r:id="rId1768"/>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5" type="#_x0000_t75" style="width:28.8pt;height:14.4pt" o:ole="">
            <v:imagedata r:id="rId1454" o:title=""/>
          </v:shape>
          <o:OLEObject Type="Embed" ProgID="Equation.DSMT4" ShapeID="_x0000_i2145" DrawAspect="Content" ObjectID="_1586372543" r:id="rId176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6" type="#_x0000_t75" style="width:21.9pt;height:14.4pt" o:ole="">
            <v:imagedata r:id="rId1456" o:title=""/>
          </v:shape>
          <o:OLEObject Type="Embed" ProgID="Equation.DSMT4" ShapeID="_x0000_i2146" DrawAspect="Content" ObjectID="_1586372544" r:id="rId177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7" type="#_x0000_t75" style="width:93.9pt;height:21.9pt" o:ole="">
            <v:imagedata r:id="rId1458" o:title=""/>
          </v:shape>
          <o:OLEObject Type="Embed" ProgID="Equation.DSMT4" ShapeID="_x0000_i2147" DrawAspect="Content" ObjectID="_1586372545" r:id="rId1771"/>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8" type="#_x0000_t75" style="width:36.3pt;height:14.4pt" o:ole="">
            <v:imagedata r:id="rId1460" o:title=""/>
          </v:shape>
          <o:OLEObject Type="Embed" ProgID="Equation.DSMT4" ShapeID="_x0000_i2148" DrawAspect="Content" ObjectID="_1586372546" r:id="rId1772"/>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49" type="#_x0000_t75" style="width:21.9pt;height:14.4pt" o:ole="">
            <v:imagedata r:id="rId1462" o:title=""/>
          </v:shape>
          <o:OLEObject Type="Embed" ProgID="Equation.DSMT4" ShapeID="_x0000_i2149" DrawAspect="Content" ObjectID="_1586372547" r:id="rId1773"/>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0" type="#_x0000_t75" style="width:28.8pt;height:14.4pt" o:ole="">
            <v:imagedata r:id="rId1464" o:title=""/>
          </v:shape>
          <o:OLEObject Type="Embed" ProgID="Equation.DSMT4" ShapeID="_x0000_i2150" DrawAspect="Content" ObjectID="_1586372548" r:id="rId1774"/>
        </w:object>
      </w:r>
      <w:r w:rsidR="00833FB6" w:rsidRPr="0048482F">
        <w:rPr>
          <w:color w:val="000000"/>
          <w:lang w:val="en-US"/>
        </w:rPr>
        <w:t>.</w:t>
      </w:r>
    </w:p>
    <w:p w14:paraId="74A6C951" w14:textId="481351B2"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190" w:author="Mihai Enescu - after RAN1#92bis" w:date="2018-04-27T11:44:00Z">
        <w:r w:rsidR="00D622E9">
          <w:rPr>
            <w:i/>
            <w:color w:val="000000"/>
            <w:lang w:val="en-US"/>
          </w:rPr>
          <w:t>s</w:t>
        </w:r>
      </w:ins>
      <w:del w:id="2191"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2192" w:author="Mihai Enescu - after RAN1#92bis" w:date="2018-04-27T11:44:00Z">
        <w:r w:rsidR="00D622E9">
          <w:rPr>
            <w:color w:val="000000"/>
            <w:lang w:val="en-US"/>
          </w:rPr>
          <w:t>true</w:t>
        </w:r>
      </w:ins>
      <w:del w:id="2193" w:author="Mihai Enescu - after RAN1#92bis" w:date="2018-04-27T11:44:00Z">
        <w:r w:rsidR="00322CF6" w:rsidRPr="0048482F" w:rsidDel="00D622E9">
          <w:rPr>
            <w:color w:val="000000"/>
            <w:lang w:val="en-US"/>
          </w:rPr>
          <w:delText>ON</w:delText>
        </w:r>
      </w:del>
      <w:r w:rsidR="009B18F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1" type="#_x0000_t75" style="width:43.2pt;height:14.4pt" o:ole="">
            <v:imagedata r:id="rId1443" o:title=""/>
          </v:shape>
          <o:OLEObject Type="Embed" ProgID="Equation.DSMT4" ShapeID="_x0000_i2151" DrawAspect="Content" ObjectID="_1586372549" r:id="rId1775"/>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2" type="#_x0000_t75" style="width:21.9pt;height:14.4pt" o:ole="">
            <v:imagedata r:id="rId1467" o:title=""/>
          </v:shape>
          <o:OLEObject Type="Embed" ProgID="Equation.DSMT4" ShapeID="_x0000_i2152" DrawAspect="Content" ObjectID="_1586372550" r:id="rId1776"/>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3" type="#_x0000_t75" style="width:21.9pt;height:14.4pt" o:ole="">
            <v:imagedata r:id="rId1450" o:title=""/>
          </v:shape>
          <o:OLEObject Type="Embed" ProgID="Equation.DSMT4" ShapeID="_x0000_i2153" DrawAspect="Content" ObjectID="_1586372551" r:id="rId1777"/>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4" type="#_x0000_t75" style="width:78.9pt;height:21.9pt" o:ole="">
            <v:imagedata r:id="rId1470" o:title=""/>
          </v:shape>
          <o:OLEObject Type="Embed" ProgID="Equation.DSMT4" ShapeID="_x0000_i2154" DrawAspect="Content" ObjectID="_1586372552" r:id="rId177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5" type="#_x0000_t75" style="width:21.9pt;height:14.4pt" o:ole="">
            <v:imagedata r:id="rId1472" o:title=""/>
          </v:shape>
          <o:OLEObject Type="Embed" ProgID="Equation.DSMT4" ShapeID="_x0000_i2155" DrawAspect="Content" ObjectID="_1586372553" r:id="rId1779"/>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6" type="#_x0000_t75" style="width:21.9pt;height:14.4pt" o:ole="">
            <v:imagedata r:id="rId1474" o:title=""/>
          </v:shape>
          <o:OLEObject Type="Embed" ProgID="Equation.DSMT4" ShapeID="_x0000_i2156" DrawAspect="Content" ObjectID="_1586372554" r:id="rId1780"/>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7" type="#_x0000_t75" style="width:50.7pt;height:21.9pt" o:ole="">
            <v:imagedata r:id="rId1476" o:title=""/>
          </v:shape>
          <o:OLEObject Type="Embed" ProgID="Equation.DSMT4" ShapeID="_x0000_i2157" DrawAspect="Content" ObjectID="_1586372555" r:id="rId1781"/>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8" type="#_x0000_t75" style="width:93.9pt;height:21.9pt" o:ole="">
            <v:imagedata r:id="rId1458" o:title=""/>
          </v:shape>
          <o:OLEObject Type="Embed" ProgID="Equation.DSMT4" ShapeID="_x0000_i2158" DrawAspect="Content" ObjectID="_1586372556" r:id="rId178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59" type="#_x0000_t75" style="width:21.9pt;height:14.4pt" o:ole="">
            <v:imagedata r:id="rId1479" o:title=""/>
          </v:shape>
          <o:OLEObject Type="Embed" ProgID="Equation.DSMT4" ShapeID="_x0000_i2159" DrawAspect="Content" ObjectID="_1586372557" r:id="rId1783"/>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0" type="#_x0000_t75" style="width:86.4pt;height:21.9pt" o:ole="">
            <v:imagedata r:id="rId1784" o:title=""/>
          </v:shape>
          <o:OLEObject Type="Embed" ProgID="Equation.DSMT4" ShapeID="_x0000_i2160" DrawAspect="Content" ObjectID="_1586372558" r:id="rId178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1" type="#_x0000_t75" style="width:21.9pt;height:14.4pt" o:ole="">
            <v:imagedata r:id="rId1483" o:title=""/>
          </v:shape>
          <o:OLEObject Type="Embed" ProgID="Equation.DSMT4" ShapeID="_x0000_i2161" DrawAspect="Content" ObjectID="_1586372559" r:id="rId1786"/>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2" type="#_x0000_t75" style="width:28.8pt;height:21.9pt" o:ole="">
            <v:imagedata r:id="rId1485" o:title=""/>
          </v:shape>
          <o:OLEObject Type="Embed" ProgID="Equation.DSMT4" ShapeID="_x0000_i2162" DrawAspect="Content" ObjectID="_1586372560" r:id="rId1787"/>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3" type="#_x0000_t75" style="width:21.9pt;height:14.4pt" o:ole="">
            <v:imagedata r:id="rId1450" o:title=""/>
          </v:shape>
          <o:OLEObject Type="Embed" ProgID="Equation.DSMT4" ShapeID="_x0000_i2163" DrawAspect="Content" ObjectID="_1586372561" r:id="rId178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4" type="#_x0000_t75" style="width:86.4pt;height:21.9pt" o:ole="">
            <v:imagedata r:id="rId1488" o:title=""/>
          </v:shape>
          <o:OLEObject Type="Embed" ProgID="Equation.DSMT4" ShapeID="_x0000_i2164" DrawAspect="Content" ObjectID="_1586372562" r:id="rId1789"/>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5" type="#_x0000_t75" style="width:64.5pt;height:21.9pt" o:ole="">
            <v:imagedata r:id="rId1490" o:title=""/>
          </v:shape>
          <o:OLEObject Type="Embed" ProgID="Equation.DSMT4" ShapeID="_x0000_i2165" DrawAspect="Content" ObjectID="_1586372563" r:id="rId1790"/>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6" type="#_x0000_t75" style="width:36.3pt;height:14.4pt" o:ole="">
            <v:imagedata r:id="rId1791" o:title=""/>
          </v:shape>
          <o:OLEObject Type="Embed" ProgID="Equation.DSMT4" ShapeID="_x0000_i2166" DrawAspect="Content" ObjectID="_1586372564" r:id="rId179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7" type="#_x0000_t75" style="width:21.9pt;height:14.4pt" o:ole="">
            <v:imagedata r:id="rId1494" o:title=""/>
          </v:shape>
          <o:OLEObject Type="Embed" ProgID="Equation.DSMT4" ShapeID="_x0000_i2167" DrawAspect="Content" ObjectID="_1586372565" r:id="rId1793"/>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8" type="#_x0000_t75" style="width:28.8pt;height:14.4pt" o:ole="">
            <v:imagedata r:id="rId1496" o:title=""/>
          </v:shape>
          <o:OLEObject Type="Embed" ProgID="Equation.DSMT4" ShapeID="_x0000_i2168" DrawAspect="Content" ObjectID="_1586372566" r:id="rId1794"/>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69" type="#_x0000_t75" style="width:21.9pt;height:21.9pt" o:ole="">
            <v:imagedata r:id="rId1498" o:title=""/>
          </v:shape>
          <o:OLEObject Type="Embed" ProgID="Equation.DSMT4" ShapeID="_x0000_i2169" DrawAspect="Content" ObjectID="_1586372567" r:id="rId1795"/>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0" type="#_x0000_t75" style="width:21.9pt;height:21.9pt" o:ole="">
            <v:imagedata r:id="rId1500" o:title=""/>
          </v:shape>
          <o:OLEObject Type="Embed" ProgID="Equation.DSMT4" ShapeID="_x0000_i2170" DrawAspect="Content" ObjectID="_1586372568" r:id="rId17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1" type="#_x0000_t75" style="width:21.9pt;height:14.4pt" o:ole="">
            <v:imagedata r:id="rId1502" o:title=""/>
          </v:shape>
          <o:OLEObject Type="Embed" ProgID="Equation.DSMT4" ShapeID="_x0000_i2171" DrawAspect="Content" ObjectID="_1586372569" r:id="rId1797"/>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2" type="#_x0000_t75" style="width:43.2pt;height:21.9pt" o:ole="">
            <v:imagedata r:id="rId1504" o:title=""/>
          </v:shape>
          <o:OLEObject Type="Embed" ProgID="Equation.DSMT4" ShapeID="_x0000_i2172" DrawAspect="Content" ObjectID="_1586372570" r:id="rId1798"/>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3" type="#_x0000_t75" style="width:43.2pt;height:21.9pt" o:ole="">
            <v:imagedata r:id="rId1506" o:title=""/>
          </v:shape>
          <o:OLEObject Type="Embed" ProgID="Equation.DSMT4" ShapeID="_x0000_i2173" DrawAspect="Content" ObjectID="_1586372571" r:id="rId1799"/>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4" type="#_x0000_t75" style="width:78.9pt;height:21.9pt" o:ole="">
            <v:imagedata r:id="rId1508" o:title=""/>
          </v:shape>
          <o:OLEObject Type="Embed" ProgID="Equation.DSMT4" ShapeID="_x0000_i2174" DrawAspect="Content" ObjectID="_1586372572" r:id="rId180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5" type="#_x0000_t75" style="width:21.9pt;height:14.4pt" o:ole="">
            <v:imagedata r:id="rId1510" o:title=""/>
          </v:shape>
          <o:OLEObject Type="Embed" ProgID="Equation.DSMT4" ShapeID="_x0000_i2175" DrawAspect="Content" ObjectID="_1586372573" r:id="rId1801"/>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6" type="#_x0000_t75" style="width:21.9pt;height:14.4pt" o:ole="">
            <v:imagedata r:id="rId1512" o:title=""/>
          </v:shape>
          <o:OLEObject Type="Embed" ProgID="Equation.DSMT4" ShapeID="_x0000_i2176" DrawAspect="Content" ObjectID="_1586372574" r:id="rId1802"/>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7" type="#_x0000_t75" style="width:43.2pt;height:14.4pt" o:ole="">
            <v:imagedata r:id="rId1514" o:title=""/>
          </v:shape>
          <o:OLEObject Type="Embed" ProgID="Equation.DSMT4" ShapeID="_x0000_i2177" DrawAspect="Content" ObjectID="_1586372575" r:id="rId1803"/>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8" type="#_x0000_t75" style="width:21.9pt;height:21.9pt" o:ole="">
            <v:imagedata r:id="rId1528" o:title=""/>
          </v:shape>
          <o:OLEObject Type="Embed" ProgID="Equation.DSMT4" ShapeID="_x0000_i2178" DrawAspect="Content" ObjectID="_1586372576" r:id="rId1804"/>
        </w:object>
      </w:r>
      <w:r w:rsidRPr="0048482F">
        <w:rPr>
          <w:color w:val="000000"/>
        </w:rPr>
        <w:t xml:space="preserve"> is given by</w:t>
      </w:r>
    </w:p>
    <w:p w14:paraId="2BC6C729" w14:textId="3C5E0F80" w:rsidR="00D56C24" w:rsidRPr="0048482F" w:rsidRDefault="008039E7" w:rsidP="008039E7">
      <w:pPr>
        <w:pStyle w:val="EQ"/>
        <w:rPr>
          <w:color w:val="000000"/>
        </w:rPr>
      </w:pPr>
      <w:r w:rsidRPr="0048482F">
        <w:rPr>
          <w:color w:val="000000"/>
        </w:rPr>
        <w:tab/>
      </w:r>
      <w:del w:id="2194" w:author="Mihai Enescu - after RAN1#92bis" w:date="2018-04-27T11:45:00Z">
        <w:r w:rsidR="00730571" w:rsidRPr="0048482F" w:rsidDel="00D622E9">
          <w:rPr>
            <w:color w:val="000000"/>
            <w:position w:val="-76"/>
          </w:rPr>
          <w:object w:dxaOrig="9240" w:dyaOrig="1620" w14:anchorId="7CDB0B00">
            <v:shape id="_x0000_i2179" type="#_x0000_t75" style="width:460.8pt;height:79.5pt" o:ole="">
              <v:imagedata r:id="rId1805" o:title=""/>
            </v:shape>
            <o:OLEObject Type="Embed" ProgID="Equation.DSMT4" ShapeID="_x0000_i2179" DrawAspect="Content" ObjectID="_1586372577" r:id="rId1806"/>
          </w:object>
        </w:r>
      </w:del>
      <w:ins w:id="2195" w:author="Mihai Enescu - after RAN1#92bis" w:date="2018-04-27T11:45:00Z">
        <w:r w:rsidR="00D622E9" w:rsidRPr="0048482F">
          <w:rPr>
            <w:color w:val="000000"/>
            <w:position w:val="-76"/>
          </w:rPr>
          <w:object w:dxaOrig="9240" w:dyaOrig="1620" w14:anchorId="4495F9ED">
            <v:shape id="_x0000_i2180" type="#_x0000_t75" style="width:460.8pt;height:79.5pt" o:ole="">
              <v:imagedata r:id="rId1807" o:title=""/>
            </v:shape>
            <o:OLEObject Type="Embed" ProgID="Equation.DSMT4" ShapeID="_x0000_i2180" DrawAspect="Content" ObjectID="_1586372578" r:id="rId1808"/>
          </w:object>
        </w:r>
      </w:ins>
    </w:p>
    <w:p w14:paraId="03D34B50" w14:textId="77777777" w:rsidR="00D56C24" w:rsidRPr="0048482F" w:rsidRDefault="00D56C24" w:rsidP="00D56C24">
      <w:pPr>
        <w:rPr>
          <w:color w:val="000000"/>
        </w:rPr>
      </w:pPr>
      <w:r w:rsidRPr="0048482F">
        <w:rPr>
          <w:color w:val="000000"/>
        </w:rPr>
        <w:lastRenderedPageBreak/>
        <w:t xml:space="preserve">and </w:t>
      </w:r>
      <w:r w:rsidRPr="0048482F">
        <w:rPr>
          <w:color w:val="000000"/>
          <w:position w:val="-10"/>
        </w:rPr>
        <w:object w:dxaOrig="260" w:dyaOrig="300" w14:anchorId="7A420B0A">
          <v:shape id="_x0000_i2181" type="#_x0000_t75" style="width:14.4pt;height:14.4pt" o:ole="">
            <v:imagedata r:id="rId1809" o:title=""/>
          </v:shape>
          <o:OLEObject Type="Embed" ProgID="Equation.DSMT4" ShapeID="_x0000_i2181" DrawAspect="Content" ObjectID="_1586372579" r:id="rId1810"/>
        </w:object>
      </w:r>
      <w:r w:rsidRPr="0048482F">
        <w:rPr>
          <w:color w:val="000000"/>
        </w:rPr>
        <w:t xml:space="preserve"> is a </w:t>
      </w:r>
      <w:r w:rsidRPr="0048482F">
        <w:rPr>
          <w:color w:val="000000"/>
          <w:position w:val="-10"/>
        </w:rPr>
        <w:object w:dxaOrig="820" w:dyaOrig="300" w14:anchorId="52AE6B34">
          <v:shape id="_x0000_i2182" type="#_x0000_t75" style="width:43.2pt;height:14.4pt" o:ole="">
            <v:imagedata r:id="rId1811" o:title=""/>
          </v:shape>
          <o:OLEObject Type="Embed" ProgID="Equation.DSMT4" ShapeID="_x0000_i2182" DrawAspect="Content" ObjectID="_1586372580" r:id="rId181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8.9pt;height:21.9pt" o:ole="">
            <v:imagedata r:id="rId1813" o:title=""/>
          </v:shape>
          <o:OLEObject Type="Embed" ProgID="Equation.DSMT4" ShapeID="_x0000_i2183" DrawAspect="Content" ObjectID="_1586372581" r:id="rId181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9"/>
        <w:gridCol w:w="8362"/>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1.3pt;height:14.4pt" o:ole="">
                  <v:imagedata r:id="rId1536" o:title=""/>
                </v:shape>
                <o:OLEObject Type="Embed" ProgID="Equation.DSMT4" ShapeID="_x0000_i2184" DrawAspect="Content" ObjectID="_1586372582" r:id="rId181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2.7pt;height:21.9pt" o:ole="">
                  <v:imagedata r:id="rId1816" o:title=""/>
                </v:shape>
                <o:OLEObject Type="Embed" ProgID="Equation.DSMT4" ShapeID="_x0000_i2185" DrawAspect="Content" ObjectID="_1586372583" r:id="rId181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1.9pt;height:14.4pt" o:ole="">
                  <v:imagedata r:id="rId1540" o:title=""/>
                </v:shape>
                <o:OLEObject Type="Embed" ProgID="Equation.DSMT4" ShapeID="_x0000_i2186" DrawAspect="Content" ObjectID="_1586372584" r:id="rId181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1.7pt;height:28.8pt" o:ole="">
                  <v:imagedata r:id="rId1819" o:title=""/>
                </v:shape>
                <o:OLEObject Type="Embed" ProgID="Equation.DSMT4" ShapeID="_x0000_i2187" DrawAspect="Content" ObjectID="_1586372585" r:id="rId182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5520" w:dyaOrig="1320" w14:anchorId="4442E595">
                <v:shape id="_x0000_i2188" type="#_x0000_t75" style="width:273.6pt;height:65.1pt" o:ole="">
                  <v:imagedata r:id="rId1821" o:title=""/>
                </v:shape>
                <o:OLEObject Type="Embed" ProgID="Equation.DSMT4" ShapeID="_x0000_i2188" DrawAspect="Content" ObjectID="_1586372586" r:id="rId182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pt;height:14.4pt" o:ole="">
                  <v:imagedata r:id="rId1546" o:title=""/>
                </v:shape>
                <o:OLEObject Type="Embed" ProgID="Equation.DSMT4" ShapeID="_x0000_i2189" DrawAspect="Content" ObjectID="_1586372587" r:id="rId182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4.4pt;height:14.4pt" o:ole="">
                  <v:imagedata r:id="rId1824" o:title=""/>
                </v:shape>
                <o:OLEObject Type="Embed" ProgID="Equation.DSMT4" ShapeID="_x0000_i2190" DrawAspect="Content" ObjectID="_1586372588" r:id="rId182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21.9pt;height:21.9pt" o:ole="">
                  <v:imagedata r:id="rId1556" o:title=""/>
                </v:shape>
                <o:OLEObject Type="Embed" ProgID="Equation.DSMT4" ShapeID="_x0000_i2191" DrawAspect="Content" ObjectID="_1586372589" r:id="rId18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21.9pt;height:21.9pt" o:ole="">
                  <v:imagedata r:id="rId1827" o:title=""/>
                </v:shape>
                <o:OLEObject Type="Embed" ProgID="Equation.DSMT4" ShapeID="_x0000_i2192" DrawAspect="Content" ObjectID="_1586372590" r:id="rId182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7.5pt;height:14.4pt" o:ole="">
                  <v:imagedata r:id="rId1560" o:title=""/>
                </v:shape>
                <o:OLEObject Type="Embed" ProgID="Equation.DSMT4" ShapeID="_x0000_i2193" DrawAspect="Content" ObjectID="_1586372591" r:id="rId182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21.9pt;height:14.4pt" o:ole="">
                  <v:imagedata r:id="rId1562" o:title=""/>
                </v:shape>
                <o:OLEObject Type="Embed" ProgID="Equation.DSMT4" ShapeID="_x0000_i2194" DrawAspect="Content" ObjectID="_1586372592" r:id="rId183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21.9pt;height:14.4pt" o:ole="">
                  <v:imagedata r:id="rId1564" o:title=""/>
                </v:shape>
                <o:OLEObject Type="Embed" ProgID="Equation.DSMT4" ShapeID="_x0000_i2195" DrawAspect="Content" ObjectID="_1586372593" r:id="rId183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21.9pt;height:21.9pt" o:ole="">
                  <v:imagedata r:id="rId1566" o:title=""/>
                </v:shape>
                <o:OLEObject Type="Embed" ProgID="Equation.DSMT4" ShapeID="_x0000_i2196" DrawAspect="Content" ObjectID="_1586372594" r:id="rId18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21.9pt;height:21.9pt" o:ole="">
                  <v:imagedata r:id="rId1568" o:title=""/>
                </v:shape>
                <o:OLEObject Type="Embed" ProgID="Equation.DSMT4" ShapeID="_x0000_i2197" DrawAspect="Content" ObjectID="_1586372595" r:id="rId183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pt;height:14.4pt" o:ole="">
                  <v:imagedata r:id="rId1546" o:title=""/>
                </v:shape>
                <o:OLEObject Type="Embed" ProgID="Equation.DSMT4" ShapeID="_x0000_i2198" DrawAspect="Content" ObjectID="_1586372596" r:id="rId183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7.5pt;height:14.4pt" o:ole="">
                  <v:imagedata r:id="rId1560" o:title=""/>
                </v:shape>
                <o:OLEObject Type="Embed" ProgID="Equation.DSMT4" ShapeID="_x0000_i2199" DrawAspect="Content" ObjectID="_1586372597" r:id="rId183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2196" w:name="_Toc510988207"/>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2196"/>
      <w:r w:rsidR="007873CB" w:rsidRPr="0048482F">
        <w:rPr>
          <w:color w:val="000000"/>
        </w:rPr>
        <w:t xml:space="preserve"> </w:t>
      </w:r>
    </w:p>
    <w:p w14:paraId="10FC8BB5" w14:textId="77777777" w:rsidR="00CD0DF0" w:rsidRPr="0048482F" w:rsidRDefault="00CD0DF0" w:rsidP="00CD0DF0">
      <w:pPr>
        <w:pStyle w:val="Heading5"/>
        <w:rPr>
          <w:color w:val="000000"/>
        </w:rPr>
      </w:pPr>
      <w:bookmarkStart w:id="2197" w:name="_Toc510988208"/>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2197"/>
    </w:p>
    <w:p w14:paraId="43886171" w14:textId="3A13589D"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ins w:id="2198" w:author="Mihai Enescu - after RAN1#92bis" w:date="2018-04-26T12:44:00Z">
        <w:r w:rsidR="00F17DF4">
          <w:rPr>
            <w:rFonts w:eastAsia="MS Mincho"/>
            <w:color w:val="000000"/>
            <w:lang w:val="en-US" w:eastAsia="ja-JP"/>
          </w:rPr>
          <w:t>s</w:t>
        </w:r>
      </w:ins>
      <w:r w:rsidR="00D03FE5" w:rsidRPr="0048482F">
        <w:rPr>
          <w:color w:val="000000"/>
        </w:rPr>
        <w:t xml:space="preserve"> </w:t>
      </w:r>
      <w:ins w:id="2199" w:author="Mihai Enescu - after RAN1#92bis" w:date="2018-04-26T12:45:00Z">
        <w:r w:rsidR="00F17DF4" w:rsidRPr="000551CB">
          <w:rPr>
            <w:rFonts w:eastAsia="MS Mincho"/>
            <w:i/>
            <w:iCs/>
            <w:color w:val="000000"/>
            <w:lang w:val="en-US" w:eastAsia="ja-JP"/>
          </w:rPr>
          <w:t>CSI-ResourceConfig</w:t>
        </w:r>
        <w:r w:rsidR="00F17DF4">
          <w:rPr>
            <w:rFonts w:eastAsia="MS Mincho"/>
            <w:i/>
            <w:iCs/>
            <w:color w:val="000000"/>
            <w:lang w:val="en-US" w:eastAsia="ja-JP"/>
          </w:rPr>
          <w:t>,</w:t>
        </w:r>
        <w:r w:rsidR="00F17DF4" w:rsidRPr="000551CB">
          <w:rPr>
            <w:rFonts w:eastAsia="MS Mincho"/>
            <w:i/>
            <w:iCs/>
            <w:color w:val="000000"/>
            <w:lang w:val="en-US" w:eastAsia="ja-JP"/>
          </w:rPr>
          <w:t xml:space="preserve"> </w:t>
        </w:r>
      </w:ins>
      <w:ins w:id="2200" w:author="Mihai Enescu - after RAN1#92bis" w:date="2018-04-26T12:44:00Z">
        <w:r w:rsidR="00F17DF4" w:rsidRPr="00963573">
          <w:rPr>
            <w:i/>
          </w:rPr>
          <w:t>CSI-RS-ResourceMapping</w:t>
        </w:r>
        <w:r w:rsidR="00F17DF4">
          <w:rPr>
            <w:rFonts w:eastAsia="MS Mincho"/>
          </w:rPr>
          <w:t xml:space="preserve">, </w:t>
        </w:r>
        <w:r w:rsidR="00F17DF4" w:rsidRPr="00F17DF4">
          <w:rPr>
            <w:rFonts w:eastAsia="MS Mincho"/>
            <w:i/>
          </w:rPr>
          <w:t>NZP-CSI-RS-Resource</w:t>
        </w:r>
      </w:ins>
      <w:ins w:id="2201" w:author="Mihai Enescu - after RAN1#92bis" w:date="2018-04-26T12:47:00Z">
        <w:r w:rsidR="00675C5D">
          <w:rPr>
            <w:rFonts w:eastAsia="MS Mincho"/>
          </w:rPr>
          <w:t>.</w:t>
        </w:r>
      </w:ins>
      <w:ins w:id="2202" w:author="Mihai Enescu - after RAN1#92bis" w:date="2018-04-26T12:45:00Z">
        <w:r w:rsidR="00F17DF4">
          <w:rPr>
            <w:rFonts w:eastAsia="MS Mincho"/>
          </w:rPr>
          <w:t xml:space="preserve"> </w:t>
        </w:r>
      </w:ins>
      <w:ins w:id="2203" w:author="Mihai Enescu - after RAN1#92bis" w:date="2018-04-26T12:44:00Z">
        <w:r w:rsidR="00F17DF4" w:rsidRPr="00F17DF4">
          <w:rPr>
            <w:rFonts w:eastAsia="MS Mincho"/>
          </w:rPr>
          <w:t xml:space="preserve"> </w:t>
        </w:r>
      </w:ins>
      <w:del w:id="2204" w:author="Mihai Enescu - after RAN1#92bis" w:date="2018-04-26T12:45:00Z">
        <w:r w:rsidR="001578B9" w:rsidRPr="003F161F" w:rsidDel="00F17DF4">
          <w:rPr>
            <w:i/>
            <w:color w:val="000000"/>
          </w:rPr>
          <w:delText>NZP-CSI-RS-</w:delText>
        </w:r>
        <w:r w:rsidR="00D03FE5" w:rsidRPr="0048482F" w:rsidDel="00F17DF4">
          <w:rPr>
            <w:rFonts w:eastAsia="MS Mincho"/>
            <w:i/>
            <w:color w:val="000000"/>
            <w:lang w:val="en-US" w:eastAsia="ja-JP"/>
          </w:rPr>
          <w:delText>Resource</w:delText>
        </w:r>
        <w:r w:rsidR="00441FA8" w:rsidRPr="0048482F" w:rsidDel="00F17DF4">
          <w:rPr>
            <w:rFonts w:eastAsia="MS Mincho"/>
            <w:i/>
            <w:color w:val="000000"/>
            <w:lang w:val="en-US" w:eastAsia="ja-JP"/>
          </w:rPr>
          <w:delText>Set</w:delText>
        </w:r>
        <w:r w:rsidR="00D03FE5" w:rsidRPr="0048482F" w:rsidDel="00F17DF4">
          <w:rPr>
            <w:rFonts w:eastAsia="MS Mincho"/>
            <w:i/>
            <w:color w:val="000000"/>
            <w:lang w:val="en-US" w:eastAsia="ja-JP"/>
          </w:rPr>
          <w:delText>Config</w:delText>
        </w:r>
        <w:r w:rsidR="001578B9" w:rsidDel="00F17DF4">
          <w:rPr>
            <w:rFonts w:eastAsia="MS Mincho"/>
            <w:i/>
            <w:color w:val="000000"/>
            <w:lang w:val="en-US" w:eastAsia="ja-JP"/>
          </w:rPr>
          <w:delText>.</w:delText>
        </w:r>
        <w:r w:rsidR="00D03FE5" w:rsidRPr="0048482F" w:rsidDel="00F17DF4">
          <w:rPr>
            <w:rFonts w:eastAsia="MS Mincho"/>
            <w:color w:val="000000"/>
            <w:lang w:val="en-US" w:eastAsia="ja-JP"/>
          </w:rPr>
          <w:delText xml:space="preserve"> </w:delText>
        </w:r>
      </w:del>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1E2179">
        <w:rPr>
          <w:rFonts w:eastAsia="MS Mincho"/>
          <w:i/>
          <w:color w:val="000000"/>
          <w:lang w:val="en-US" w:eastAsia="ja-JP"/>
          <w:rPrChange w:id="2205" w:author="Mihai Enescu - after RAN1#92bis" w:date="2018-04-27T17:05:00Z">
            <w:rPr>
              <w:rFonts w:eastAsia="MS Mincho"/>
              <w:color w:val="000000"/>
              <w:lang w:val="en-US" w:eastAsia="ja-JP"/>
            </w:rPr>
          </w:rPrChange>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01D8BDCA"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higher layer </w:t>
      </w:r>
      <w:r w:rsidR="00D03FE5" w:rsidRPr="0048482F">
        <w:rPr>
          <w:color w:val="000000"/>
          <w:lang w:val="en-US"/>
        </w:rPr>
        <w:t>parameter</w:t>
      </w:r>
      <w:ins w:id="2206" w:author="Mihai Enescu - after RAN1#92bis" w:date="2018-04-26T12:34:00Z">
        <w:r w:rsidR="00963573">
          <w:rPr>
            <w:color w:val="000000"/>
            <w:lang w:val="en-US"/>
          </w:rPr>
          <w:t>s</w:t>
        </w:r>
      </w:ins>
      <w:r w:rsidR="00D03FE5" w:rsidRPr="0048482F">
        <w:rPr>
          <w:color w:val="000000"/>
          <w:lang w:val="en-US"/>
        </w:rPr>
        <w:t xml:space="preserve"> </w:t>
      </w:r>
      <w:del w:id="2207" w:author="Mihai Enescu - after RAN1#92bis" w:date="2018-04-26T12:35:00Z">
        <w:r w:rsidR="0031738C" w:rsidRPr="0048482F" w:rsidDel="00963573">
          <w:rPr>
            <w:i/>
            <w:color w:val="000000"/>
            <w:lang w:val="en-US"/>
          </w:rPr>
          <w:delText>NZP-</w:delText>
        </w:r>
        <w:r w:rsidR="00D03FE5" w:rsidRPr="0048482F" w:rsidDel="00963573">
          <w:rPr>
            <w:i/>
            <w:color w:val="000000"/>
            <w:lang w:val="en-US"/>
          </w:rPr>
          <w:delText>CSI-RS-ResourceConfig</w:delText>
        </w:r>
        <w:r w:rsidR="00D03FE5" w:rsidRPr="0048482F" w:rsidDel="00963573">
          <w:rPr>
            <w:color w:val="000000"/>
            <w:lang w:val="en-US"/>
          </w:rPr>
          <w:delText xml:space="preserve"> </w:delText>
        </w:r>
      </w:del>
      <w:r w:rsidRPr="0048482F">
        <w:rPr>
          <w:color w:val="000000"/>
          <w:lang w:val="en-US"/>
        </w:rPr>
        <w:t>for each CSI-RS resource configuration:</w:t>
      </w:r>
    </w:p>
    <w:p w14:paraId="736DA400" w14:textId="681D141F" w:rsidR="00C13668" w:rsidRPr="0048482F" w:rsidRDefault="00C1366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208" w:author="Mihai Enescu - after RAN1#92bis" w:date="2018-04-26T12:29:00Z">
        <w:r w:rsidR="00963573" w:rsidRPr="00963573">
          <w:rPr>
            <w:i/>
          </w:rPr>
          <w:t>NZP-CSI-RS-ResourceId</w:t>
        </w:r>
        <w:r w:rsidR="00963573" w:rsidRPr="00963573" w:rsidDel="00963573">
          <w:rPr>
            <w:rFonts w:eastAsia="MS Mincho"/>
            <w:i/>
          </w:rPr>
          <w:t xml:space="preserve"> </w:t>
        </w:r>
      </w:ins>
      <w:del w:id="2209" w:author="Mihai Enescu - after RAN1#92bis" w:date="2018-04-26T12:28:00Z">
        <w:r w:rsidR="0031738C" w:rsidRPr="0048482F" w:rsidDel="00963573">
          <w:rPr>
            <w:rFonts w:eastAsia="MS Mincho"/>
            <w:i/>
            <w:iCs/>
            <w:color w:val="000000"/>
            <w:lang w:val="en-US" w:eastAsia="ja-JP"/>
          </w:rPr>
          <w:delText>NZP-</w:delText>
        </w:r>
        <w:r w:rsidR="00BA6D7D" w:rsidRPr="0048482F" w:rsidDel="00963573">
          <w:rPr>
            <w:rFonts w:eastAsia="MS Mincho"/>
            <w:i/>
            <w:color w:val="000000"/>
            <w:lang w:val="en-US" w:eastAsia="ja-JP"/>
          </w:rPr>
          <w:delText>CSI-RS-ResourceConfigId</w:delText>
        </w:r>
      </w:del>
      <w:r w:rsidR="00BA6D7D" w:rsidRPr="0048482F">
        <w:rPr>
          <w:rFonts w:eastAsia="MS Mincho"/>
          <w:i/>
          <w:color w:val="000000"/>
          <w:lang w:val="en-US" w:eastAsia="ja-JP"/>
        </w:rPr>
        <w:t xml:space="preserve"> </w:t>
      </w:r>
      <w:r w:rsidR="00BA6D7D" w:rsidRPr="0048482F">
        <w:rPr>
          <w:rFonts w:eastAsia="MS Mincho"/>
          <w:iCs/>
          <w:color w:val="000000"/>
          <w:lang w:val="en-US" w:eastAsia="ja-JP"/>
        </w:rPr>
        <w:t xml:space="preserve">determines </w:t>
      </w:r>
      <w:r w:rsidRPr="0048482F">
        <w:rPr>
          <w:rFonts w:eastAsia="MS Mincho"/>
          <w:iCs/>
          <w:color w:val="000000"/>
          <w:lang w:val="en-US" w:eastAsia="ja-JP"/>
        </w:rPr>
        <w:t>CSI-RS resource configuration identi</w:t>
      </w:r>
      <w:r w:rsidR="00294C3A" w:rsidRPr="0048482F">
        <w:rPr>
          <w:rFonts w:eastAsia="MS Mincho"/>
          <w:iCs/>
          <w:color w:val="000000"/>
          <w:lang w:val="en-US" w:eastAsia="ja-JP"/>
        </w:rPr>
        <w:t>t</w:t>
      </w:r>
      <w:r w:rsidRPr="0048482F">
        <w:rPr>
          <w:rFonts w:eastAsia="MS Mincho"/>
          <w:iCs/>
          <w:color w:val="000000"/>
          <w:lang w:val="en-US" w:eastAsia="ja-JP"/>
        </w:rPr>
        <w:t>y</w:t>
      </w:r>
      <w:r w:rsidR="00BA6D7D" w:rsidRPr="0048482F">
        <w:rPr>
          <w:rFonts w:eastAsia="MS Mincho"/>
          <w:iCs/>
          <w:color w:val="000000"/>
          <w:lang w:val="en-US" w:eastAsia="ja-JP"/>
        </w:rPr>
        <w:t>.</w:t>
      </w:r>
    </w:p>
    <w:p w14:paraId="503987EA" w14:textId="4604569C" w:rsidR="007868F8" w:rsidRPr="0048482F" w:rsidRDefault="007868F8" w:rsidP="007868F8">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ins w:id="2210" w:author="Mihai Enescu - after RAN1#92bis" w:date="2018-04-26T12:30:00Z">
        <w:r w:rsidR="00963573" w:rsidRPr="00963573">
          <w:rPr>
            <w:i/>
          </w:rPr>
          <w:t>nrofPorts</w:t>
        </w:r>
        <w:r w:rsidR="00963573" w:rsidRPr="00963573">
          <w:rPr>
            <w:lang w:val="en-GB"/>
          </w:rPr>
          <w:t xml:space="preserve"> in </w:t>
        </w:r>
        <w:r w:rsidR="00963573" w:rsidRPr="00963573">
          <w:rPr>
            <w:i/>
            <w:lang w:val="en-GB"/>
          </w:rPr>
          <w:t>CSI-RS-ResourceMapping</w:t>
        </w:r>
        <w:r w:rsidR="00963573" w:rsidRPr="00963573" w:rsidDel="00963573">
          <w:rPr>
            <w:rFonts w:eastAsia="MS Mincho"/>
            <w:lang w:val="en-GB"/>
          </w:rPr>
          <w:t xml:space="preserve"> </w:t>
        </w:r>
      </w:ins>
      <w:del w:id="2211" w:author="Mihai Enescu - after RAN1#92bis" w:date="2018-04-26T12:30:00Z">
        <w:r w:rsidR="00BA6D7D" w:rsidRPr="0048482F" w:rsidDel="00963573">
          <w:rPr>
            <w:rFonts w:eastAsia="MS Mincho"/>
            <w:i/>
            <w:iCs/>
            <w:color w:val="000000"/>
            <w:lang w:val="en-US" w:eastAsia="ja-JP"/>
          </w:rPr>
          <w:delText>NrofPorts</w:delText>
        </w:r>
      </w:del>
      <w:r w:rsidR="00BA6D7D" w:rsidRPr="0048482F">
        <w:rPr>
          <w:rFonts w:eastAsia="MS Mincho" w:hint="eastAsia"/>
          <w:iCs/>
          <w:color w:val="000000"/>
          <w:lang w:val="en-US" w:eastAsia="ja-JP"/>
        </w:rPr>
        <w:t xml:space="preserve"> </w:t>
      </w:r>
      <w:r w:rsidR="00BA6D7D"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00BA6D7D" w:rsidRPr="0048482F">
        <w:rPr>
          <w:rFonts w:eastAsia="MS Mincho"/>
          <w:iCs/>
          <w:color w:val="000000"/>
          <w:lang w:val="en-US" w:eastAsia="ja-JP"/>
        </w:rPr>
        <w:t>,</w:t>
      </w:r>
      <w:r w:rsidR="005D468B" w:rsidRPr="0048482F">
        <w:rPr>
          <w:rFonts w:eastAsia="MS Mincho"/>
          <w:iCs/>
          <w:color w:val="000000"/>
          <w:lang w:val="en-US" w:eastAsia="ja-JP"/>
        </w:rPr>
        <w:t xml:space="preserve"> </w:t>
      </w:r>
      <w:r w:rsidR="005D3C44" w:rsidRPr="0048482F">
        <w:rPr>
          <w:rFonts w:eastAsia="MS Mincho"/>
          <w:iCs/>
          <w:color w:val="000000"/>
          <w:lang w:val="en-US" w:eastAsia="ja-JP"/>
        </w:rPr>
        <w:t>where the allowable values are given in</w:t>
      </w:r>
      <w:ins w:id="2212" w:author="Mihai Enescu - after RAN1#92bis" w:date="2018-04-26T12:31:00Z">
        <w:r w:rsidR="00963573">
          <w:rPr>
            <w:rFonts w:eastAsia="MS Mincho"/>
            <w:iCs/>
            <w:color w:val="000000"/>
            <w:lang w:val="en-US" w:eastAsia="ja-JP"/>
          </w:rPr>
          <w:t xml:space="preserve"> </w:t>
        </w:r>
      </w:ins>
      <w:r w:rsidRPr="0048482F">
        <w:rPr>
          <w:color w:val="000000"/>
        </w:rPr>
        <w:t>Subclause 7.4.1.</w:t>
      </w:r>
      <w:r w:rsidR="005D468B" w:rsidRPr="0048482F">
        <w:rPr>
          <w:color w:val="000000"/>
        </w:rPr>
        <w:t>5</w:t>
      </w:r>
      <w:r w:rsidRPr="0048482F">
        <w:rPr>
          <w:color w:val="000000"/>
        </w:rPr>
        <w:t xml:space="preserve"> of </w:t>
      </w:r>
      <w:r w:rsidR="00FC2606" w:rsidRPr="0048482F">
        <w:rPr>
          <w:color w:val="000000"/>
        </w:rPr>
        <w:t xml:space="preserve">[4, </w:t>
      </w:r>
      <w:r w:rsidRPr="0048482F">
        <w:rPr>
          <w:color w:val="000000"/>
        </w:rPr>
        <w:t>TS 38.211]</w:t>
      </w:r>
      <w:r w:rsidR="005D3C44" w:rsidRPr="0048482F">
        <w:rPr>
          <w:color w:val="000000"/>
        </w:rPr>
        <w:t>.</w:t>
      </w:r>
    </w:p>
    <w:p w14:paraId="4A1FF5D9" w14:textId="6A107512" w:rsidR="005D468B" w:rsidRPr="0048482F" w:rsidRDefault="005D468B"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213" w:author="Mihai Enescu - after RAN1#92bis" w:date="2018-04-26T12:26:00Z">
        <w:r w:rsidR="00973A0E" w:rsidRPr="00973A0E">
          <w:rPr>
            <w:i/>
          </w:rPr>
          <w:t>periodicityAndOffset</w:t>
        </w:r>
        <w:r w:rsidR="00973A0E" w:rsidRPr="0048482F" w:rsidDel="00973A0E">
          <w:rPr>
            <w:rFonts w:eastAsia="MS Mincho"/>
            <w:i/>
            <w:iCs/>
            <w:color w:val="000000"/>
            <w:lang w:val="en-US" w:eastAsia="ja-JP"/>
          </w:rPr>
          <w:t xml:space="preserve"> </w:t>
        </w:r>
        <w:r w:rsidR="00973A0E" w:rsidRPr="00973A0E">
          <w:rPr>
            <w:rFonts w:eastAsia="MS Mincho"/>
            <w:iCs/>
            <w:color w:val="000000"/>
            <w:lang w:val="en-US" w:eastAsia="ja-JP"/>
          </w:rPr>
          <w:t>in</w:t>
        </w:r>
        <w:r w:rsidR="00973A0E">
          <w:rPr>
            <w:rFonts w:eastAsia="MS Mincho"/>
            <w:i/>
            <w:iCs/>
            <w:color w:val="000000"/>
            <w:lang w:val="en-US" w:eastAsia="ja-JP"/>
          </w:rPr>
          <w:t xml:space="preserve"> </w:t>
        </w:r>
        <w:r w:rsidR="00973A0E" w:rsidRPr="00973A0E">
          <w:rPr>
            <w:rFonts w:eastAsia="MS Mincho"/>
            <w:i/>
            <w:iCs/>
            <w:color w:val="000000"/>
            <w:lang w:val="en-US" w:eastAsia="ja-JP"/>
          </w:rPr>
          <w:t>NZP-CSI-RS-Resource</w:t>
        </w:r>
        <w:r w:rsidR="00973A0E" w:rsidRPr="00973A0E" w:rsidDel="00973A0E">
          <w:rPr>
            <w:rFonts w:eastAsia="MS Mincho"/>
            <w:i/>
            <w:iCs/>
            <w:color w:val="000000"/>
            <w:lang w:val="en-US" w:eastAsia="ja-JP"/>
          </w:rPr>
          <w:t xml:space="preserve"> </w:t>
        </w:r>
      </w:ins>
      <w:del w:id="2214" w:author="Mihai Enescu - after RAN1#92bis" w:date="2018-04-26T12:26:00Z">
        <w:r w:rsidR="00BA6D7D" w:rsidRPr="0048482F" w:rsidDel="00973A0E">
          <w:rPr>
            <w:rFonts w:eastAsia="MS Mincho"/>
            <w:i/>
            <w:iCs/>
            <w:color w:val="000000"/>
            <w:lang w:val="en-US" w:eastAsia="ja-JP"/>
          </w:rPr>
          <w:delText>CSI-RS-timeConfig</w:delText>
        </w:r>
        <w:r w:rsidR="00BA6D7D" w:rsidRPr="0048482F" w:rsidDel="00973A0E">
          <w:rPr>
            <w:rFonts w:eastAsia="MS Mincho"/>
            <w:iCs/>
            <w:color w:val="000000"/>
            <w:lang w:val="en-US" w:eastAsia="ja-JP"/>
          </w:rPr>
          <w:delText xml:space="preserve"> </w:delText>
        </w:r>
      </w:del>
      <w:r w:rsidR="00BA6D7D" w:rsidRPr="0048482F">
        <w:rPr>
          <w:rFonts w:eastAsia="MS Mincho"/>
          <w:iCs/>
          <w:color w:val="000000"/>
          <w:lang w:val="en-US" w:eastAsia="ja-JP"/>
        </w:rPr>
        <w:t xml:space="preserve">defines the </w:t>
      </w:r>
      <w:r w:rsidR="005D3C44" w:rsidRPr="0048482F">
        <w:rPr>
          <w:rFonts w:eastAsia="MS Mincho"/>
          <w:iCs/>
          <w:color w:val="000000"/>
          <w:lang w:val="en-US" w:eastAsia="ja-JP"/>
        </w:rPr>
        <w:t>CSI-RS periodicity and slot offset for periodic/semi-persistent CSI-RS</w:t>
      </w:r>
      <w:r w:rsidR="00BA6D7D" w:rsidRPr="0048482F">
        <w:rPr>
          <w:rFonts w:eastAsia="MS Mincho"/>
          <w:iCs/>
          <w:color w:val="000000"/>
          <w:lang w:val="en-US" w:eastAsia="ja-JP"/>
        </w:rPr>
        <w:t>.</w:t>
      </w:r>
      <w:r w:rsidRPr="0048482F">
        <w:rPr>
          <w:rFonts w:eastAsia="MS Mincho"/>
          <w:iCs/>
          <w:color w:val="000000"/>
          <w:lang w:val="en-US" w:eastAsia="ja-JP"/>
        </w:rPr>
        <w:t xml:space="preserve"> </w:t>
      </w:r>
    </w:p>
    <w:p w14:paraId="47275781" w14:textId="31DA4C44" w:rsidR="005D468B" w:rsidRPr="0048482F" w:rsidRDefault="005D468B" w:rsidP="005D468B">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215" w:author="Mihai Enescu - after RAN1#92bis" w:date="2018-04-26T12:27:00Z">
        <w:r w:rsidR="00963573" w:rsidRPr="00963573">
          <w:rPr>
            <w:rFonts w:eastAsia="MS Mincho"/>
            <w:i/>
            <w:iCs/>
            <w:color w:val="000000"/>
            <w:lang w:val="en-US" w:eastAsia="ja-JP"/>
          </w:rPr>
          <w:t>resourceMapping</w:t>
        </w:r>
        <w:r w:rsidR="00963573" w:rsidRPr="00963573" w:rsidDel="00963573">
          <w:rPr>
            <w:rFonts w:eastAsia="MS Mincho"/>
            <w:i/>
            <w:iCs/>
            <w:color w:val="000000"/>
            <w:lang w:val="en-US" w:eastAsia="ja-JP"/>
          </w:rPr>
          <w:t xml:space="preserve"> </w:t>
        </w:r>
        <w:r w:rsidR="00963573" w:rsidRPr="00973A0E">
          <w:rPr>
            <w:rFonts w:eastAsia="MS Mincho"/>
            <w:iCs/>
            <w:color w:val="000000"/>
            <w:lang w:val="en-US" w:eastAsia="ja-JP"/>
          </w:rPr>
          <w:t>in</w:t>
        </w:r>
        <w:r w:rsidR="00963573">
          <w:rPr>
            <w:rFonts w:eastAsia="MS Mincho"/>
            <w:i/>
            <w:iCs/>
            <w:color w:val="000000"/>
            <w:lang w:val="en-US" w:eastAsia="ja-JP"/>
          </w:rPr>
          <w:t xml:space="preserve"> </w:t>
        </w:r>
        <w:r w:rsidR="00963573" w:rsidRPr="00973A0E">
          <w:rPr>
            <w:rFonts w:eastAsia="MS Mincho"/>
            <w:i/>
            <w:iCs/>
            <w:color w:val="000000"/>
            <w:lang w:val="en-US" w:eastAsia="ja-JP"/>
          </w:rPr>
          <w:t>NZP-CSI-RS-Resource</w:t>
        </w:r>
        <w:r w:rsidR="00963573" w:rsidRPr="00973A0E" w:rsidDel="00973A0E">
          <w:rPr>
            <w:rFonts w:eastAsia="MS Mincho"/>
            <w:i/>
            <w:iCs/>
            <w:color w:val="000000"/>
            <w:lang w:val="en-US" w:eastAsia="ja-JP"/>
          </w:rPr>
          <w:t xml:space="preserve"> </w:t>
        </w:r>
      </w:ins>
      <w:del w:id="2216" w:author="Mihai Enescu - after RAN1#92bis" w:date="2018-04-26T12:27:00Z">
        <w:r w:rsidR="00FF1850" w:rsidRPr="0048482F" w:rsidDel="00963573">
          <w:rPr>
            <w:rFonts w:eastAsia="MS Mincho"/>
            <w:i/>
            <w:iCs/>
            <w:color w:val="000000"/>
            <w:lang w:val="en-US" w:eastAsia="ja-JP"/>
          </w:rPr>
          <w:delText>CSI-RS-ResourceMapping</w:delText>
        </w:r>
        <w:r w:rsidR="003E0592" w:rsidRPr="0048482F" w:rsidDel="00963573">
          <w:rPr>
            <w:rFonts w:eastAsia="MS Mincho"/>
            <w:iCs/>
            <w:color w:val="000000"/>
            <w:lang w:val="en-US" w:eastAsia="ja-JP"/>
          </w:rPr>
          <w:delText xml:space="preserve"> </w:delText>
        </w:r>
      </w:del>
      <w:r w:rsidR="003E0592" w:rsidRPr="0048482F">
        <w:rPr>
          <w:rFonts w:eastAsia="MS Mincho"/>
          <w:iCs/>
          <w:color w:val="000000"/>
          <w:lang w:val="en-US" w:eastAsia="ja-JP"/>
        </w:rPr>
        <w:t>defines</w:t>
      </w:r>
      <w:r w:rsidR="00FF1850" w:rsidRPr="0048482F">
        <w:rPr>
          <w:rFonts w:eastAsia="MS Mincho"/>
          <w:iCs/>
          <w:color w:val="000000"/>
          <w:lang w:val="en-US" w:eastAsia="ja-JP"/>
        </w:rPr>
        <w:t xml:space="preserve"> t</w:t>
      </w:r>
      <w:r w:rsidRPr="0048482F">
        <w:rPr>
          <w:color w:val="000000"/>
        </w:rPr>
        <w:t xml:space="preserve">he </w:t>
      </w:r>
      <w:r w:rsidR="0031738C" w:rsidRPr="0048482F">
        <w:rPr>
          <w:color w:val="000000"/>
        </w:rPr>
        <w:t xml:space="preserve">OFDM symbol and subcarrier occupancy of the CSI-RS resource within a slot </w:t>
      </w:r>
      <w:r w:rsidR="003E0592" w:rsidRPr="0048482F">
        <w:rPr>
          <w:color w:val="000000"/>
        </w:rPr>
        <w:t xml:space="preserve">that </w:t>
      </w:r>
      <w:r w:rsidRPr="0048482F">
        <w:rPr>
          <w:color w:val="000000"/>
        </w:rPr>
        <w:t xml:space="preserve">are given in Subclause 7.4.1.5 of </w:t>
      </w:r>
      <w:r w:rsidR="00FC2606" w:rsidRPr="0048482F">
        <w:rPr>
          <w:color w:val="000000"/>
        </w:rPr>
        <w:t xml:space="preserve">[4, </w:t>
      </w:r>
      <w:r w:rsidRPr="0048482F">
        <w:rPr>
          <w:color w:val="000000"/>
        </w:rPr>
        <w:t>TS 38.211]</w:t>
      </w:r>
      <w:r w:rsidR="005D3C44" w:rsidRPr="0048482F">
        <w:rPr>
          <w:color w:val="000000"/>
        </w:rPr>
        <w:t>.</w:t>
      </w:r>
    </w:p>
    <w:p w14:paraId="4B54C941" w14:textId="6870B8DD" w:rsidR="005D3C44" w:rsidRPr="00DA11DC" w:rsidRDefault="007868F8" w:rsidP="005D3C44">
      <w:pPr>
        <w:pStyle w:val="B1"/>
        <w:rPr>
          <w:color w:val="000000"/>
          <w:lang w:val="en-GB"/>
        </w:rPr>
      </w:pPr>
      <w:r w:rsidRPr="0048482F">
        <w:rPr>
          <w:rFonts w:eastAsia="MS Mincho"/>
          <w:iCs/>
          <w:color w:val="000000"/>
          <w:lang w:val="en-US" w:eastAsia="ja-JP"/>
        </w:rPr>
        <w:t>-</w:t>
      </w:r>
      <w:r w:rsidRPr="0048482F">
        <w:rPr>
          <w:rFonts w:eastAsia="MS Mincho"/>
          <w:iCs/>
          <w:color w:val="000000"/>
          <w:lang w:val="en-US" w:eastAsia="ja-JP"/>
        </w:rPr>
        <w:tab/>
      </w:r>
      <w:ins w:id="2217" w:author="Mihai Enescu - after RAN1#92bis" w:date="2018-04-26T12:31:00Z">
        <w:r w:rsidR="00963573" w:rsidRPr="00963573">
          <w:rPr>
            <w:i/>
          </w:rPr>
          <w:t>density</w:t>
        </w:r>
        <w:r w:rsidR="00963573" w:rsidRPr="0048482F" w:rsidDel="00963573">
          <w:rPr>
            <w:rFonts w:eastAsia="MS Mincho"/>
            <w:i/>
            <w:iCs/>
            <w:color w:val="000000"/>
            <w:lang w:val="en-US" w:eastAsia="ja-JP"/>
          </w:rPr>
          <w:t xml:space="preserve"> </w:t>
        </w:r>
        <w:r w:rsidR="00963573" w:rsidRPr="00963573">
          <w:rPr>
            <w:rFonts w:eastAsia="MS Mincho"/>
            <w:iCs/>
            <w:color w:val="000000"/>
            <w:lang w:val="en-US" w:eastAsia="ja-JP"/>
          </w:rPr>
          <w:t xml:space="preserve">in </w:t>
        </w:r>
        <w:r w:rsidR="00963573" w:rsidRPr="00963573">
          <w:rPr>
            <w:i/>
            <w:lang w:val="en-GB"/>
          </w:rPr>
          <w:t>CSI-RS-ResourceMapping</w:t>
        </w:r>
        <w:r w:rsidR="00963573" w:rsidRPr="00963573" w:rsidDel="00963573">
          <w:rPr>
            <w:rFonts w:eastAsia="MS Mincho"/>
            <w:lang w:val="en-GB"/>
          </w:rPr>
          <w:t xml:space="preserve"> </w:t>
        </w:r>
      </w:ins>
      <w:del w:id="2218" w:author="Mihai Enescu - after RAN1#92bis" w:date="2018-04-26T12:31:00Z">
        <w:r w:rsidR="003E0592" w:rsidRPr="0048482F" w:rsidDel="00963573">
          <w:rPr>
            <w:rFonts w:eastAsia="MS Mincho"/>
            <w:i/>
            <w:iCs/>
            <w:color w:val="000000"/>
            <w:lang w:val="en-US" w:eastAsia="ja-JP"/>
          </w:rPr>
          <w:delText>CSI-RS-Density</w:delText>
        </w:r>
        <w:r w:rsidR="003E0592" w:rsidRPr="0048482F" w:rsidDel="00963573">
          <w:rPr>
            <w:rFonts w:eastAsia="MS Mincho"/>
            <w:iCs/>
            <w:color w:val="000000"/>
            <w:lang w:val="en-US" w:eastAsia="ja-JP"/>
          </w:rPr>
          <w:delText xml:space="preserve"> </w:delText>
        </w:r>
      </w:del>
      <w:r w:rsidR="003E0592" w:rsidRPr="0048482F">
        <w:rPr>
          <w:rFonts w:eastAsia="MS Mincho"/>
          <w:iCs/>
          <w:color w:val="000000"/>
          <w:lang w:val="en-US" w:eastAsia="ja-JP"/>
        </w:rPr>
        <w:t xml:space="preserve">defines </w:t>
      </w:r>
      <w:r w:rsidR="005D3C44" w:rsidRPr="0048482F">
        <w:rPr>
          <w:rFonts w:eastAsia="MS Mincho"/>
          <w:iCs/>
          <w:color w:val="000000"/>
          <w:lang w:val="en-US" w:eastAsia="ja-JP"/>
        </w:rPr>
        <w:t>CSI-RS frequency density</w:t>
      </w:r>
      <w:r w:rsidR="001578B9">
        <w:rPr>
          <w:rFonts w:eastAsia="MS Mincho"/>
          <w:iCs/>
          <w:color w:val="000000"/>
          <w:lang w:val="en-US" w:eastAsia="ja-JP"/>
        </w:rPr>
        <w:t xml:space="preserve"> of each CSI-RS port per PRB</w:t>
      </w:r>
      <w:r w:rsidR="005D3C44" w:rsidRPr="0048482F">
        <w:rPr>
          <w:color w:val="000000"/>
        </w:rPr>
        <w:t xml:space="preserve">, </w:t>
      </w:r>
      <w:commentRangeStart w:id="2219"/>
      <w:ins w:id="2220" w:author="Mihai Enescu - after RAN1#92bis" w:date="2018-04-23T14:05:00Z">
        <w:r w:rsidR="00DA11DC" w:rsidRPr="0011267B">
          <w:rPr>
            <w:rFonts w:eastAsia="MS Mincho"/>
            <w:iCs/>
            <w:color w:val="FF0000"/>
            <w:lang w:eastAsia="ja-JP"/>
          </w:rPr>
          <w:t>and</w:t>
        </w:r>
        <w:r w:rsidR="00DA11DC" w:rsidRPr="0011267B">
          <w:rPr>
            <w:rFonts w:eastAsia="MS Mincho"/>
            <w:iCs/>
            <w:color w:val="000000"/>
            <w:lang w:eastAsia="ja-JP"/>
          </w:rPr>
          <w:t xml:space="preserve"> </w:t>
        </w:r>
        <w:r w:rsidR="00DA11DC" w:rsidRPr="0011267B">
          <w:rPr>
            <w:rFonts w:eastAsia="MS Mincho"/>
            <w:iCs/>
            <w:color w:val="FF0000"/>
            <w:lang w:eastAsia="ja-JP"/>
          </w:rPr>
          <w:t xml:space="preserve">CSI-RS PRB offset in case of the density value of </w:t>
        </w:r>
      </w:ins>
      <w:ins w:id="2221" w:author="Mihai Enescu - after RAN1#92bis" w:date="2018-04-23T14:06:00Z">
        <w:r w:rsidR="00DA11DC">
          <w:rPr>
            <w:rFonts w:eastAsia="MS Mincho"/>
            <w:iCs/>
            <w:color w:val="FF0000"/>
            <w:lang w:eastAsia="ja-JP"/>
          </w:rPr>
          <w:t>1/2</w:t>
        </w:r>
        <w:r w:rsidR="00DA11DC" w:rsidRPr="00DA11DC">
          <w:rPr>
            <w:rFonts w:eastAsia="MS Mincho"/>
            <w:iCs/>
            <w:color w:val="FF0000"/>
            <w:lang w:val="en-GB" w:eastAsia="ja-JP"/>
          </w:rPr>
          <w:t xml:space="preserve">, </w:t>
        </w:r>
      </w:ins>
      <w:r w:rsidR="005D3C44" w:rsidRPr="0048482F">
        <w:rPr>
          <w:color w:val="000000"/>
        </w:rPr>
        <w:t xml:space="preserve">where the </w:t>
      </w:r>
      <w:r w:rsidR="005D3C44" w:rsidRPr="0048482F">
        <w:rPr>
          <w:rFonts w:eastAsia="MS Mincho"/>
          <w:iCs/>
          <w:color w:val="000000"/>
          <w:lang w:val="en-US" w:eastAsia="ja-JP"/>
        </w:rPr>
        <w:t xml:space="preserve">allowable values are given in </w:t>
      </w:r>
      <w:r w:rsidR="005D3C44" w:rsidRPr="0048482F">
        <w:rPr>
          <w:color w:val="000000"/>
        </w:rPr>
        <w:t xml:space="preserve">Subclause 7.4.1.5 of </w:t>
      </w:r>
      <w:r w:rsidR="00FC2606" w:rsidRPr="0048482F">
        <w:rPr>
          <w:color w:val="000000"/>
        </w:rPr>
        <w:t xml:space="preserve">[4, </w:t>
      </w:r>
      <w:r w:rsidR="005D3C44" w:rsidRPr="0048482F">
        <w:rPr>
          <w:color w:val="000000"/>
        </w:rPr>
        <w:t>TS 38.211].</w:t>
      </w:r>
      <w:ins w:id="2222" w:author="Mihai Enescu - after RAN1#92bis" w:date="2018-04-23T14:11:00Z">
        <w:r w:rsidR="00DA11DC" w:rsidRPr="00DA11DC">
          <w:rPr>
            <w:color w:val="000000"/>
            <w:lang w:val="en-GB"/>
          </w:rPr>
          <w:t xml:space="preserve"> For dens</w:t>
        </w:r>
        <w:r w:rsidR="00DA11DC">
          <w:rPr>
            <w:color w:val="000000"/>
            <w:lang w:val="en-GB"/>
          </w:rPr>
          <w:t>ity 1/2, the odd/even PRB</w:t>
        </w:r>
      </w:ins>
      <w:ins w:id="2223" w:author="Mihai Enescu - after RAN1#92bis" w:date="2018-04-23T14:12:00Z">
        <w:r w:rsidR="00DA11DC">
          <w:rPr>
            <w:color w:val="000000"/>
            <w:lang w:val="en-GB"/>
          </w:rPr>
          <w:t xml:space="preserve"> allocation indicated in </w:t>
        </w:r>
      </w:ins>
      <w:ins w:id="2224" w:author="Mihai Enescu - after RAN1#92bis" w:date="2018-04-26T12:32:00Z">
        <w:r w:rsidR="00963573" w:rsidRPr="00963573">
          <w:rPr>
            <w:i/>
            <w:color w:val="000000"/>
            <w:lang w:val="en-GB"/>
          </w:rPr>
          <w:t>den</w:t>
        </w:r>
        <w:r w:rsidR="00963573">
          <w:rPr>
            <w:i/>
            <w:color w:val="000000"/>
            <w:lang w:val="en-GB"/>
          </w:rPr>
          <w:t>s</w:t>
        </w:r>
        <w:r w:rsidR="00963573" w:rsidRPr="00963573">
          <w:rPr>
            <w:i/>
            <w:color w:val="000000"/>
            <w:lang w:val="en-GB"/>
          </w:rPr>
          <w:t>ity</w:t>
        </w:r>
      </w:ins>
      <w:ins w:id="2225" w:author="Mihai Enescu - after RAN1#92bis" w:date="2018-04-23T14:12:00Z">
        <w:r w:rsidR="00DA11DC">
          <w:rPr>
            <w:color w:val="000000"/>
            <w:lang w:val="en-GB"/>
          </w:rPr>
          <w:t xml:space="preserve"> is with respect to the common resource block grid.</w:t>
        </w:r>
      </w:ins>
    </w:p>
    <w:p w14:paraId="0EB990D7" w14:textId="595A1317"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226" w:author="Mihai Enescu - after RAN1#92bis" w:date="2018-04-26T12:32:00Z">
        <w:r w:rsidR="00963573" w:rsidRPr="00963573">
          <w:rPr>
            <w:i/>
          </w:rPr>
          <w:t>cdm-Type</w:t>
        </w:r>
      </w:ins>
      <w:ins w:id="2227" w:author="Mihai Enescu - after RAN1#92bis" w:date="2018-04-26T12:33:00Z">
        <w:r w:rsidR="00963573" w:rsidRPr="00963573">
          <w:rPr>
            <w:lang w:val="en-GB"/>
          </w:rPr>
          <w:t xml:space="preserve"> </w:t>
        </w:r>
        <w:r w:rsidR="00963573" w:rsidRPr="00963573">
          <w:rPr>
            <w:rFonts w:eastAsia="MS Mincho"/>
            <w:iCs/>
            <w:color w:val="000000"/>
            <w:lang w:val="en-US" w:eastAsia="ja-JP"/>
          </w:rPr>
          <w:t xml:space="preserve">in </w:t>
        </w:r>
        <w:r w:rsidR="00963573" w:rsidRPr="00963573">
          <w:rPr>
            <w:i/>
            <w:lang w:val="en-GB"/>
          </w:rPr>
          <w:t>CSI-RS-ResourceMapping</w:t>
        </w:r>
        <w:r w:rsidR="00963573" w:rsidRPr="00963573" w:rsidDel="00963573">
          <w:rPr>
            <w:rFonts w:eastAsia="MS Mincho"/>
            <w:lang w:val="en-GB"/>
          </w:rPr>
          <w:t xml:space="preserve"> </w:t>
        </w:r>
      </w:ins>
      <w:del w:id="2228" w:author="Mihai Enescu - after RAN1#92bis" w:date="2018-04-26T12:32:00Z">
        <w:r w:rsidR="005D468B" w:rsidRPr="0048482F" w:rsidDel="00963573">
          <w:rPr>
            <w:rFonts w:eastAsia="MS Mincho"/>
            <w:i/>
            <w:iCs/>
            <w:color w:val="000000"/>
            <w:lang w:val="en-US" w:eastAsia="ja-JP"/>
          </w:rPr>
          <w:delText>CDMType</w:delText>
        </w:r>
      </w:del>
      <w:r w:rsidR="005D468B" w:rsidRPr="0048482F">
        <w:rPr>
          <w:rFonts w:eastAsia="MS Mincho"/>
          <w:iCs/>
          <w:color w:val="000000"/>
          <w:lang w:val="en-US" w:eastAsia="ja-JP"/>
        </w:rPr>
        <w:t xml:space="preserve"> </w:t>
      </w:r>
      <w:r w:rsidR="003E0592" w:rsidRPr="0048482F">
        <w:rPr>
          <w:rFonts w:eastAsia="MS Mincho"/>
          <w:iCs/>
          <w:color w:val="000000"/>
          <w:lang w:val="en-US" w:eastAsia="ja-JP"/>
        </w:rPr>
        <w:t>defines CDM values and pattern</w:t>
      </w:r>
      <w:r w:rsidR="007349C7" w:rsidRPr="0048482F">
        <w:rPr>
          <w:rFonts w:eastAsia="MS Mincho"/>
          <w:iCs/>
          <w:color w:val="000000"/>
          <w:lang w:val="en-US" w:eastAsia="ja-JP"/>
        </w:rPr>
        <w:t>, whe</w:t>
      </w:r>
      <w:r w:rsidR="00041538" w:rsidRPr="0048482F">
        <w:rPr>
          <w:rFonts w:eastAsia="MS Mincho"/>
          <w:iCs/>
          <w:color w:val="000000"/>
          <w:lang w:val="en-US" w:eastAsia="ja-JP"/>
        </w:rPr>
        <w:t>re the allowable values are given</w:t>
      </w:r>
      <w:r w:rsidR="007349C7" w:rsidRPr="0048482F">
        <w:rPr>
          <w:rFonts w:eastAsia="MS Mincho"/>
          <w:iCs/>
          <w:color w:val="000000"/>
          <w:lang w:val="en-US" w:eastAsia="ja-JP"/>
        </w:rPr>
        <w:t xml:space="preserve"> </w:t>
      </w:r>
      <w:r w:rsidR="00FF1850" w:rsidRPr="0048482F">
        <w:rPr>
          <w:rFonts w:eastAsia="MS Mincho"/>
          <w:iCs/>
          <w:color w:val="000000"/>
          <w:lang w:val="en-US" w:eastAsia="ja-JP"/>
        </w:rPr>
        <w:t xml:space="preserve">in Subclause 7.4.1.5 of </w:t>
      </w:r>
      <w:r w:rsidR="00FC2606" w:rsidRPr="0048482F">
        <w:rPr>
          <w:rFonts w:eastAsia="MS Mincho"/>
          <w:iCs/>
          <w:color w:val="000000"/>
          <w:lang w:val="en-US" w:eastAsia="ja-JP"/>
        </w:rPr>
        <w:t xml:space="preserve">[4, </w:t>
      </w:r>
      <w:r w:rsidR="00FF1850" w:rsidRPr="0048482F">
        <w:rPr>
          <w:rFonts w:eastAsia="MS Mincho"/>
          <w:iCs/>
          <w:color w:val="000000"/>
          <w:lang w:val="en-US" w:eastAsia="ja-JP"/>
        </w:rPr>
        <w:t>TS 38.2</w:t>
      </w:r>
      <w:r w:rsidR="00041538" w:rsidRPr="0048482F">
        <w:rPr>
          <w:rFonts w:eastAsia="MS Mincho"/>
          <w:iCs/>
          <w:color w:val="000000"/>
          <w:lang w:val="en-US" w:eastAsia="ja-JP"/>
        </w:rPr>
        <w:t>1</w:t>
      </w:r>
      <w:r w:rsidR="00FF1850" w:rsidRPr="0048482F">
        <w:rPr>
          <w:rFonts w:eastAsia="MS Mincho"/>
          <w:iCs/>
          <w:color w:val="000000"/>
          <w:lang w:val="en-US" w:eastAsia="ja-JP"/>
        </w:rPr>
        <w:t>1]</w:t>
      </w:r>
      <w:r w:rsidR="005D3C44" w:rsidRPr="0048482F">
        <w:rPr>
          <w:rFonts w:eastAsia="MS Mincho"/>
          <w:iCs/>
          <w:color w:val="000000"/>
          <w:lang w:val="en-US" w:eastAsia="ja-JP"/>
        </w:rPr>
        <w:t>.</w:t>
      </w:r>
    </w:p>
    <w:p w14:paraId="7FF653DB" w14:textId="4B9C526A" w:rsidR="005D468B" w:rsidRPr="0048482F" w:rsidRDefault="005D468B" w:rsidP="007868F8">
      <w:pPr>
        <w:pStyle w:val="B1"/>
        <w:rPr>
          <w:color w:val="000000"/>
        </w:rPr>
      </w:pPr>
      <w:r w:rsidRPr="0048482F">
        <w:rPr>
          <w:color w:val="000000"/>
        </w:rPr>
        <w:t>-</w:t>
      </w:r>
      <w:r w:rsidRPr="0048482F">
        <w:rPr>
          <w:color w:val="000000"/>
        </w:rPr>
        <w:tab/>
      </w:r>
      <w:ins w:id="2229" w:author="Mihai Enescu - after RAN1#92bis" w:date="2018-04-26T12:33:00Z">
        <w:r w:rsidR="00963573" w:rsidRPr="00963573">
          <w:rPr>
            <w:i/>
            <w:color w:val="000000"/>
          </w:rPr>
          <w:t>freqBand</w:t>
        </w:r>
        <w:r w:rsidR="00963573" w:rsidRPr="00963573" w:rsidDel="00963573">
          <w:rPr>
            <w:i/>
            <w:color w:val="000000"/>
          </w:rPr>
          <w:t xml:space="preserve"> </w:t>
        </w:r>
        <w:r w:rsidR="00963573" w:rsidRPr="00963573">
          <w:rPr>
            <w:rFonts w:eastAsia="MS Mincho"/>
            <w:iCs/>
            <w:color w:val="000000"/>
            <w:lang w:val="en-US" w:eastAsia="ja-JP"/>
          </w:rPr>
          <w:t xml:space="preserve">in </w:t>
        </w:r>
        <w:r w:rsidR="00963573" w:rsidRPr="00963573">
          <w:rPr>
            <w:i/>
            <w:lang w:val="en-GB"/>
          </w:rPr>
          <w:t>CSI-RS-ResourceMapping</w:t>
        </w:r>
        <w:r w:rsidR="00963573" w:rsidRPr="0048482F" w:rsidDel="00963573">
          <w:rPr>
            <w:i/>
            <w:color w:val="000000"/>
          </w:rPr>
          <w:t xml:space="preserve"> </w:t>
        </w:r>
      </w:ins>
      <w:del w:id="2230" w:author="Mihai Enescu - after RAN1#92bis" w:date="2018-04-26T12:33:00Z">
        <w:r w:rsidRPr="0048482F" w:rsidDel="00963573">
          <w:rPr>
            <w:i/>
            <w:color w:val="000000"/>
          </w:rPr>
          <w:delText>CSI-RS-FreqBand</w:delText>
        </w:r>
        <w:r w:rsidRPr="0048482F" w:rsidDel="00963573">
          <w:rPr>
            <w:color w:val="000000"/>
          </w:rPr>
          <w:delText xml:space="preserve"> </w:delText>
        </w:r>
      </w:del>
      <w:r w:rsidRPr="0048482F">
        <w:rPr>
          <w:color w:val="000000"/>
        </w:rPr>
        <w:t xml:space="preserve">parameters </w:t>
      </w:r>
      <w:r w:rsidR="00C04B49" w:rsidRPr="0048482F">
        <w:rPr>
          <w:color w:val="000000"/>
        </w:rPr>
        <w:t>configure</w:t>
      </w:r>
      <w:r w:rsidRPr="0048482F">
        <w:rPr>
          <w:color w:val="000000"/>
        </w:rPr>
        <w:t xml:space="preserve"> </w:t>
      </w:r>
      <w:r w:rsidR="00BC7489" w:rsidRPr="0048482F">
        <w:rPr>
          <w:color w:val="000000"/>
        </w:rPr>
        <w:t xml:space="preserve">the bandwidth and </w:t>
      </w:r>
      <w:r w:rsidR="00C04B49" w:rsidRPr="0048482F">
        <w:rPr>
          <w:color w:val="000000"/>
        </w:rPr>
        <w:t xml:space="preserve">the initial RB index in the </w:t>
      </w:r>
      <w:r w:rsidR="00BC7489" w:rsidRPr="0048482F">
        <w:rPr>
          <w:color w:val="000000"/>
        </w:rPr>
        <w:t>frequency domain</w:t>
      </w:r>
      <w:r w:rsidR="00C04B49" w:rsidRPr="0048482F">
        <w:rPr>
          <w:color w:val="000000"/>
        </w:rPr>
        <w:t>, both in units of 4RBs,</w:t>
      </w:r>
      <w:r w:rsidR="00BC7489" w:rsidRPr="0048482F">
        <w:rPr>
          <w:color w:val="000000"/>
        </w:rPr>
        <w:t xml:space="preserve"> of a CSI-RS resource within a BWP</w:t>
      </w:r>
      <w:r w:rsidR="00C13668" w:rsidRPr="0048482F">
        <w:rPr>
          <w:color w:val="000000"/>
        </w:rPr>
        <w:t xml:space="preserve"> </w:t>
      </w:r>
      <w:r w:rsidR="00C13668" w:rsidRPr="0048482F">
        <w:rPr>
          <w:rFonts w:eastAsia="MS Mincho"/>
          <w:iCs/>
          <w:color w:val="000000"/>
          <w:lang w:val="en-US" w:eastAsia="ja-JP"/>
        </w:rPr>
        <w:t xml:space="preserve">as defined in Subclause 7.4.1.5 of </w:t>
      </w:r>
      <w:r w:rsidR="00FC2606" w:rsidRPr="0048482F">
        <w:rPr>
          <w:rFonts w:eastAsia="MS Mincho"/>
          <w:iCs/>
          <w:color w:val="000000"/>
          <w:lang w:val="en-US" w:eastAsia="ja-JP"/>
        </w:rPr>
        <w:t xml:space="preserve">[4, </w:t>
      </w:r>
      <w:r w:rsidR="00C13668" w:rsidRPr="0048482F">
        <w:rPr>
          <w:rFonts w:eastAsia="MS Mincho"/>
          <w:iCs/>
          <w:color w:val="000000"/>
          <w:lang w:val="en-US" w:eastAsia="ja-JP"/>
        </w:rPr>
        <w:t>TS 38.2</w:t>
      </w:r>
      <w:r w:rsidR="00041538" w:rsidRPr="0048482F">
        <w:rPr>
          <w:rFonts w:eastAsia="MS Mincho"/>
          <w:iCs/>
          <w:color w:val="000000"/>
          <w:lang w:val="en-US" w:eastAsia="ja-JP"/>
        </w:rPr>
        <w:t>1</w:t>
      </w:r>
      <w:r w:rsidR="00C13668" w:rsidRPr="0048482F">
        <w:rPr>
          <w:rFonts w:eastAsia="MS Mincho"/>
          <w:iCs/>
          <w:color w:val="000000"/>
          <w:lang w:val="en-US" w:eastAsia="ja-JP"/>
        </w:rPr>
        <w:t>1]</w:t>
      </w:r>
      <w:ins w:id="2231" w:author="Mihai Enescu - after RAN1#92bis" w:date="2018-04-23T13:54:00Z">
        <w:r w:rsidR="005F4287">
          <w:rPr>
            <w:rFonts w:eastAsia="MS Mincho"/>
            <w:iCs/>
            <w:color w:val="000000"/>
            <w:lang w:val="en-US" w:eastAsia="ja-JP"/>
          </w:rPr>
          <w:t>,</w:t>
        </w:r>
        <w:r w:rsidR="005F4287" w:rsidRPr="005F4287">
          <w:t xml:space="preserve"> </w:t>
        </w:r>
        <w:r w:rsidR="005F4287" w:rsidRPr="005F4287">
          <w:rPr>
            <w:rFonts w:eastAsia="MS Mincho"/>
            <w:iCs/>
            <w:color w:val="000000"/>
            <w:lang w:val="en-US" w:eastAsia="ja-JP"/>
          </w:rPr>
          <w:t>and the minimum bandwidth is the minimum between 24 and</w:t>
        </w:r>
        <w:r w:rsidR="005F4287">
          <w:rPr>
            <w:rFonts w:eastAsia="MS Mincho"/>
            <w:iCs/>
            <w:color w:val="000000"/>
            <w:lang w:val="en-US" w:eastAsia="ja-JP"/>
          </w:rPr>
          <w:t xml:space="preserve"> </w:t>
        </w:r>
      </w:ins>
      <m:oMath>
        <m:sSubSup>
          <m:sSubSupPr>
            <m:ctrlPr>
              <w:ins w:id="2232" w:author="Mihai Enescu - after RAN1#92bis" w:date="2018-04-23T13:56:00Z">
                <w:rPr>
                  <w:rFonts w:ascii="Cambria Math" w:eastAsia="MS Mincho" w:hAnsi="Cambria Math"/>
                  <w:i/>
                  <w:iCs/>
                  <w:color w:val="000000"/>
                  <w:lang w:val="en-US" w:eastAsia="ja-JP"/>
                </w:rPr>
              </w:ins>
            </m:ctrlPr>
          </m:sSubSupPr>
          <m:e>
            <m:r>
              <w:ins w:id="2233" w:author="Mihai Enescu - after RAN1#92bis" w:date="2018-04-23T13:56:00Z">
                <w:rPr>
                  <w:rFonts w:ascii="Cambria Math" w:eastAsia="MS Mincho" w:hAnsi="Cambria Math"/>
                  <w:color w:val="000000"/>
                  <w:lang w:val="en-US" w:eastAsia="ja-JP"/>
                </w:rPr>
                <m:t>N</m:t>
              </w:ins>
            </m:r>
          </m:e>
          <m:sub>
            <m:r>
              <w:ins w:id="2234" w:author="Mihai Enescu - after RAN1#92bis" w:date="2018-04-23T13:56:00Z">
                <w:rPr>
                  <w:rFonts w:ascii="Cambria Math" w:eastAsia="MS Mincho" w:hAnsi="Cambria Math"/>
                  <w:color w:val="000000"/>
                  <w:lang w:val="en-US" w:eastAsia="ja-JP"/>
                </w:rPr>
                <m:t>RB</m:t>
              </w:ins>
            </m:r>
          </m:sub>
          <m:sup>
            <m:r>
              <w:ins w:id="2235" w:author="Mihai Enescu - after RAN1#92bis" w:date="2018-04-23T13:56:00Z">
                <w:rPr>
                  <w:rFonts w:ascii="Cambria Math" w:eastAsia="MS Mincho" w:hAnsi="Cambria Math"/>
                  <w:color w:val="000000"/>
                  <w:lang w:val="en-US" w:eastAsia="ja-JP"/>
                </w:rPr>
                <m:t>BWP,i</m:t>
              </w:ins>
            </m:r>
          </m:sup>
        </m:sSubSup>
      </m:oMath>
      <w:ins w:id="2236" w:author="Mihai Enescu - after RAN1#92bis" w:date="2018-04-23T13:54:00Z">
        <w:r w:rsidR="005F4287">
          <w:rPr>
            <w:rFonts w:eastAsia="MS Mincho"/>
            <w:iCs/>
            <w:color w:val="000000"/>
            <w:lang w:val="en-US" w:eastAsia="ja-JP"/>
          </w:rPr>
          <w:t xml:space="preserve"> resource blocks </w:t>
        </w:r>
      </w:ins>
      <w:del w:id="2237" w:author="Mihai Enescu - after RAN1#92bis" w:date="2018-04-23T13:54:00Z">
        <w:r w:rsidR="005D3C44" w:rsidRPr="0048482F" w:rsidDel="005F4287">
          <w:rPr>
            <w:rFonts w:eastAsia="MS Mincho"/>
            <w:iCs/>
            <w:color w:val="000000"/>
            <w:lang w:val="en-US" w:eastAsia="ja-JP"/>
          </w:rPr>
          <w:delText>.</w:delText>
        </w:r>
      </w:del>
      <w:commentRangeEnd w:id="2219"/>
      <w:r w:rsidR="00DA11DC">
        <w:rPr>
          <w:rStyle w:val="CommentReference"/>
        </w:rPr>
        <w:commentReference w:id="2219"/>
      </w:r>
    </w:p>
    <w:p w14:paraId="27FBEAE7" w14:textId="4BA3CCD2" w:rsidR="00007606" w:rsidRPr="0048482F" w:rsidRDefault="005D468B" w:rsidP="007868F8">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ins w:id="2238" w:author="Mihai Enescu - after RAN1#92bis" w:date="2018-04-25T19:37:00Z">
        <w:r w:rsidR="003D71D9" w:rsidRPr="00B75D00">
          <w:rPr>
            <w:i/>
            <w:color w:val="000000"/>
          </w:rPr>
          <w:t>powerControlOffset</w:t>
        </w:r>
      </w:ins>
      <w:ins w:id="2239" w:author="Mihai Enescu - after RAN1#92bis" w:date="2018-04-26T12:34:00Z">
        <w:r w:rsidR="00963573" w:rsidRPr="00963573">
          <w:rPr>
            <w:i/>
            <w:color w:val="000000"/>
            <w:lang w:val="en-GB"/>
          </w:rPr>
          <w:t xml:space="preserve"> </w:t>
        </w:r>
        <w:r w:rsidR="00963573" w:rsidRPr="00963573">
          <w:rPr>
            <w:color w:val="000000"/>
            <w:lang w:val="en-GB"/>
          </w:rPr>
          <w:t>in</w:t>
        </w:r>
        <w:r w:rsidR="00963573" w:rsidRPr="00963573">
          <w:rPr>
            <w:i/>
            <w:color w:val="000000"/>
            <w:lang w:val="en-GB"/>
          </w:rPr>
          <w:t xml:space="preserve"> </w:t>
        </w:r>
        <w:r w:rsidR="00963573" w:rsidRPr="00F35584">
          <w:rPr>
            <w:i/>
          </w:rPr>
          <w:t>NZP-CSI-RS-Resource</w:t>
        </w:r>
        <w:r w:rsidR="00963573" w:rsidRPr="0048482F" w:rsidDel="003D71D9">
          <w:rPr>
            <w:rFonts w:eastAsia="MS Mincho"/>
            <w:i/>
            <w:iCs/>
            <w:color w:val="000000"/>
            <w:lang w:val="en-US" w:eastAsia="ja-JP"/>
          </w:rPr>
          <w:t xml:space="preserve"> </w:t>
        </w:r>
      </w:ins>
      <w:del w:id="2240" w:author="Mihai Enescu - after RAN1#92bis" w:date="2018-04-25T19:37:00Z">
        <w:r w:rsidRPr="0048482F" w:rsidDel="003D71D9">
          <w:rPr>
            <w:rFonts w:eastAsia="MS Mincho"/>
            <w:i/>
            <w:iCs/>
            <w:color w:val="000000"/>
            <w:lang w:val="en-US" w:eastAsia="ja-JP"/>
          </w:rPr>
          <w:delText>Pc</w:delText>
        </w:r>
      </w:del>
      <w:r w:rsidRPr="0048482F">
        <w:rPr>
          <w:rFonts w:eastAsia="MS Mincho"/>
          <w:iCs/>
          <w:color w:val="000000"/>
          <w:lang w:val="en-US" w:eastAsia="ja-JP"/>
        </w:rPr>
        <w:t xml:space="preserve">: </w:t>
      </w:r>
      <w:r w:rsidR="00041538" w:rsidRPr="0048482F">
        <w:rPr>
          <w:rFonts w:eastAsia="MS Mincho"/>
          <w:iCs/>
          <w:color w:val="000000"/>
          <w:lang w:val="en-US" w:eastAsia="ja-JP"/>
        </w:rPr>
        <w:t xml:space="preserve">which is the assumed ratio of </w:t>
      </w:r>
      <w:r w:rsidRPr="0048482F">
        <w:rPr>
          <w:rFonts w:eastAsia="MS Mincho"/>
          <w:iCs/>
          <w:color w:val="000000"/>
          <w:lang w:val="en-US" w:eastAsia="ja-JP"/>
        </w:rPr>
        <w:t xml:space="preserve">PDSCH </w:t>
      </w:r>
      <w:r w:rsidR="00041538" w:rsidRPr="0048482F">
        <w:rPr>
          <w:rFonts w:eastAsia="MS Mincho"/>
          <w:iCs/>
          <w:color w:val="000000"/>
          <w:lang w:val="en-US" w:eastAsia="ja-JP"/>
        </w:rPr>
        <w:t>EP</w:t>
      </w:r>
      <w:r w:rsidRPr="0048482F">
        <w:rPr>
          <w:rFonts w:eastAsia="MS Mincho"/>
          <w:iCs/>
          <w:color w:val="000000"/>
          <w:lang w:val="en-US" w:eastAsia="ja-JP"/>
        </w:rPr>
        <w:t>RE</w:t>
      </w:r>
      <w:r w:rsidR="00041538" w:rsidRPr="0048482F">
        <w:rPr>
          <w:rFonts w:eastAsia="MS Mincho"/>
          <w:iCs/>
          <w:color w:val="000000"/>
          <w:lang w:val="en-US" w:eastAsia="ja-JP"/>
        </w:rPr>
        <w:t xml:space="preserve"> to </w:t>
      </w:r>
      <w:r w:rsidR="001578B9">
        <w:rPr>
          <w:rFonts w:eastAsia="MS Mincho"/>
          <w:color w:val="000000"/>
          <w:lang w:val="en-US" w:eastAsia="ja-JP"/>
        </w:rPr>
        <w:t xml:space="preserve">NZP </w:t>
      </w:r>
      <w:r w:rsidR="00041538" w:rsidRPr="0048482F">
        <w:rPr>
          <w:rFonts w:eastAsia="MS Mincho"/>
          <w:iCs/>
          <w:color w:val="000000"/>
          <w:lang w:val="en-US" w:eastAsia="ja-JP"/>
        </w:rPr>
        <w:t>CSI-RS EPRE when UE derives CSI feedback</w:t>
      </w:r>
      <w:r w:rsidR="00CC321D" w:rsidRPr="0048482F">
        <w:rPr>
          <w:rFonts w:eastAsia="MS Mincho"/>
          <w:iCs/>
          <w:color w:val="000000"/>
          <w:lang w:val="en-US" w:eastAsia="ja-JP"/>
        </w:rPr>
        <w:t xml:space="preserve"> and takes values in the range of [-8, 15] dB with 1 dB step size</w:t>
      </w:r>
      <w:r w:rsidR="001578B9">
        <w:rPr>
          <w:rFonts w:eastAsia="MS Mincho"/>
          <w:iCs/>
          <w:color w:val="000000"/>
          <w:lang w:val="en-US" w:eastAsia="ja-JP"/>
        </w:rPr>
        <w:t>.</w:t>
      </w:r>
    </w:p>
    <w:p w14:paraId="066F5A97" w14:textId="379ABDF3" w:rsidR="005D468B" w:rsidRPr="0048482F" w:rsidRDefault="00007606" w:rsidP="007868F8">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ins w:id="2241" w:author="Mihai Enescu - after RAN1#92bis" w:date="2018-04-25T19:38:00Z">
        <w:r w:rsidR="003D71D9" w:rsidRPr="00B75D00">
          <w:rPr>
            <w:i/>
            <w:color w:val="000000"/>
          </w:rPr>
          <w:t>powerControlOffsetSS</w:t>
        </w:r>
      </w:ins>
      <w:ins w:id="2242" w:author="Mihai Enescu - after RAN1#92bis" w:date="2018-04-26T12:36:00Z">
        <w:r w:rsidR="00963573" w:rsidRPr="000551CB">
          <w:rPr>
            <w:i/>
            <w:color w:val="000000"/>
            <w:lang w:val="en-GB"/>
          </w:rPr>
          <w:t xml:space="preserve"> </w:t>
        </w:r>
        <w:r w:rsidR="00963573" w:rsidRPr="00963573">
          <w:rPr>
            <w:color w:val="000000"/>
            <w:lang w:val="en-GB"/>
          </w:rPr>
          <w:t>in</w:t>
        </w:r>
        <w:r w:rsidR="00963573" w:rsidRPr="00963573">
          <w:rPr>
            <w:i/>
            <w:color w:val="000000"/>
            <w:lang w:val="en-GB"/>
          </w:rPr>
          <w:t xml:space="preserve"> </w:t>
        </w:r>
        <w:r w:rsidR="00963573" w:rsidRPr="00F35584">
          <w:rPr>
            <w:i/>
          </w:rPr>
          <w:t>NZP-CSI-RS-Resource</w:t>
        </w:r>
        <w:r w:rsidR="00963573" w:rsidRPr="0048482F" w:rsidDel="003D71D9">
          <w:rPr>
            <w:rFonts w:eastAsia="MS Mincho"/>
            <w:i/>
            <w:iCs/>
            <w:color w:val="000000"/>
            <w:lang w:val="en-US" w:eastAsia="ja-JP"/>
          </w:rPr>
          <w:t xml:space="preserve"> </w:t>
        </w:r>
      </w:ins>
      <w:del w:id="2243" w:author="Mihai Enescu - after RAN1#92bis" w:date="2018-04-25T19:38:00Z">
        <w:r w:rsidRPr="0048482F" w:rsidDel="003D71D9">
          <w:rPr>
            <w:rFonts w:eastAsia="MS Mincho"/>
            <w:i/>
            <w:iCs/>
            <w:color w:val="000000"/>
            <w:lang w:val="en-US" w:eastAsia="ja-JP"/>
          </w:rPr>
          <w:delText>Pc_SS</w:delText>
        </w:r>
      </w:del>
      <w:r w:rsidRPr="0048482F">
        <w:rPr>
          <w:rFonts w:eastAsia="MS Mincho"/>
          <w:iCs/>
          <w:color w:val="000000"/>
          <w:lang w:val="en-US" w:eastAsia="ja-JP"/>
        </w:rPr>
        <w:t>: which is the assumed ratio of SS</w:t>
      </w:r>
      <w:r w:rsidR="00FC34E6" w:rsidRPr="0048482F">
        <w:rPr>
          <w:rFonts w:eastAsia="MS Mincho"/>
          <w:iCs/>
          <w:color w:val="000000"/>
          <w:lang w:val="en-US" w:eastAsia="ja-JP"/>
        </w:rPr>
        <w:t xml:space="preserve">/PBCH </w:t>
      </w:r>
      <w:r w:rsidRPr="0048482F">
        <w:rPr>
          <w:rFonts w:eastAsia="MS Mincho"/>
          <w:iCs/>
          <w:color w:val="000000"/>
          <w:lang w:val="en-US" w:eastAsia="ja-JP"/>
        </w:rPr>
        <w:t xml:space="preserve">block EPRE to </w:t>
      </w:r>
      <w:r w:rsidR="001578B9">
        <w:rPr>
          <w:rFonts w:eastAsia="MS Mincho"/>
          <w:color w:val="000000"/>
          <w:lang w:val="en-US" w:eastAsia="ja-JP"/>
        </w:rPr>
        <w:t xml:space="preserve">NZP </w:t>
      </w:r>
      <w:r w:rsidRPr="0048482F">
        <w:rPr>
          <w:rFonts w:eastAsia="MS Mincho"/>
          <w:iCs/>
          <w:color w:val="000000"/>
          <w:lang w:val="en-US" w:eastAsia="ja-JP"/>
        </w:rPr>
        <w:t>CSI-RS EPRE.</w:t>
      </w:r>
      <w:r w:rsidR="00FC34E6" w:rsidRPr="0048482F">
        <w:rPr>
          <w:rFonts w:eastAsia="MS Mincho"/>
          <w:iCs/>
          <w:color w:val="000000"/>
          <w:lang w:val="en-US" w:eastAsia="ja-JP"/>
        </w:rPr>
        <w:t xml:space="preserve"> </w:t>
      </w:r>
    </w:p>
    <w:p w14:paraId="78F30EF2" w14:textId="430E21C0"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ins w:id="2244" w:author="Mihai Enescu - after RAN1#92bis" w:date="2018-04-27T11:45:00Z">
        <w:r w:rsidR="00D622E9">
          <w:rPr>
            <w:rFonts w:eastAsia="MS Mincho"/>
            <w:i/>
            <w:iCs/>
            <w:color w:val="000000"/>
            <w:lang w:val="en-US" w:eastAsia="ja-JP"/>
          </w:rPr>
          <w:t>s</w:t>
        </w:r>
      </w:ins>
      <w:del w:id="2245" w:author="Mihai Enescu - after RAN1#92bis" w:date="2018-04-27T11:45:00Z">
        <w:r w:rsidR="005D468B" w:rsidRPr="0048482F" w:rsidDel="00D622E9">
          <w:rPr>
            <w:rFonts w:eastAsia="MS Mincho"/>
            <w:i/>
            <w:iCs/>
            <w:color w:val="000000"/>
            <w:lang w:val="en-US" w:eastAsia="ja-JP"/>
          </w:rPr>
          <w:delText>S</w:delText>
        </w:r>
      </w:del>
      <w:r w:rsidR="005D468B" w:rsidRPr="0048482F">
        <w:rPr>
          <w:rFonts w:eastAsia="MS Mincho"/>
          <w:i/>
          <w:iCs/>
          <w:color w:val="000000"/>
          <w:lang w:val="en-US" w:eastAsia="ja-JP"/>
        </w:rPr>
        <w:t>cramblingID</w:t>
      </w:r>
      <w:ins w:id="2246" w:author="Mihai Enescu - after RAN1#92bis" w:date="2018-04-26T12:36:00Z">
        <w:r w:rsidR="00963573">
          <w:rPr>
            <w:rFonts w:eastAsia="MS Mincho"/>
            <w:i/>
            <w:iCs/>
            <w:color w:val="000000"/>
            <w:lang w:val="en-US" w:eastAsia="ja-JP"/>
          </w:rPr>
          <w:t xml:space="preserve"> </w:t>
        </w:r>
        <w:r w:rsidR="00963573" w:rsidRPr="00963573">
          <w:rPr>
            <w:color w:val="000000"/>
            <w:lang w:val="en-GB"/>
          </w:rPr>
          <w:t>in</w:t>
        </w:r>
        <w:r w:rsidR="00963573" w:rsidRPr="00963573">
          <w:rPr>
            <w:i/>
            <w:color w:val="000000"/>
            <w:lang w:val="en-GB"/>
          </w:rPr>
          <w:t xml:space="preserve"> </w:t>
        </w:r>
        <w:r w:rsidR="00963573" w:rsidRPr="00F35584">
          <w:rPr>
            <w:i/>
          </w:rPr>
          <w:t>NZP-CSI-RS-Resource</w:t>
        </w:r>
      </w:ins>
      <w:del w:id="2247" w:author="Mihai Enescu - after RAN1#92bis" w:date="2018-04-26T12:36:00Z">
        <w:r w:rsidR="005D468B" w:rsidRPr="0048482F" w:rsidDel="00963573">
          <w:rPr>
            <w:rFonts w:eastAsia="MS Mincho"/>
            <w:iCs/>
            <w:color w:val="000000"/>
            <w:lang w:val="en-US" w:eastAsia="ja-JP"/>
          </w:rPr>
          <w:delText>:</w:delText>
        </w:r>
      </w:del>
      <w:r w:rsidR="005D1156" w:rsidRPr="0048482F">
        <w:rPr>
          <w:rFonts w:eastAsia="MS Mincho"/>
          <w:iCs/>
          <w:color w:val="000000"/>
          <w:lang w:val="en-US" w:eastAsia="ja-JP"/>
        </w:rPr>
        <w:t xml:space="preserve"> defines scrambling ID of CSI-RS</w:t>
      </w:r>
      <w:r w:rsidR="005D1156" w:rsidRPr="0048482F">
        <w:rPr>
          <w:rFonts w:eastAsia="MS Mincho"/>
          <w:i/>
          <w:iCs/>
          <w:color w:val="000000"/>
          <w:lang w:val="en-US" w:eastAsia="ja-JP"/>
        </w:rPr>
        <w:t xml:space="preserve"> </w:t>
      </w:r>
      <w:r w:rsidR="005D1156" w:rsidRPr="0048482F">
        <w:rPr>
          <w:rFonts w:eastAsia="MS Mincho"/>
          <w:iCs/>
          <w:color w:val="000000"/>
          <w:lang w:val="en-US" w:eastAsia="ja-JP"/>
        </w:rPr>
        <w:t>with length of 10 bits</w:t>
      </w:r>
      <w:r w:rsidR="001578B9">
        <w:rPr>
          <w:rFonts w:eastAsia="MS Mincho"/>
          <w:iCs/>
          <w:color w:val="000000"/>
          <w:lang w:val="en-US" w:eastAsia="ja-JP"/>
        </w:rPr>
        <w:t>.</w:t>
      </w:r>
    </w:p>
    <w:p w14:paraId="1F914DAE" w14:textId="4C0518B8" w:rsidR="00986659" w:rsidDel="00DA11DC" w:rsidRDefault="00986659" w:rsidP="007868F8">
      <w:pPr>
        <w:pStyle w:val="B1"/>
        <w:rPr>
          <w:del w:id="2248" w:author="Mihai Enescu - after RAN1#92bis" w:date="2018-04-23T14:12:00Z"/>
          <w:rFonts w:eastAsia="MS Mincho"/>
          <w:iCs/>
          <w:color w:val="000000"/>
          <w:lang w:val="en-US" w:eastAsia="ja-JP"/>
        </w:rPr>
      </w:pPr>
      <w:del w:id="2249" w:author="Mihai Enescu - after RAN1#92bis" w:date="2018-04-23T14:12:00Z">
        <w:r w:rsidRPr="0048482F" w:rsidDel="00DA11DC">
          <w:rPr>
            <w:rFonts w:eastAsia="MS Mincho"/>
            <w:iCs/>
            <w:color w:val="000000"/>
            <w:lang w:val="en-US" w:eastAsia="ja-JP"/>
          </w:rPr>
          <w:delText>-</w:delText>
        </w:r>
        <w:r w:rsidRPr="0048482F" w:rsidDel="00DA11DC">
          <w:rPr>
            <w:rFonts w:eastAsia="MS Mincho"/>
            <w:iCs/>
            <w:color w:val="000000"/>
            <w:lang w:val="en-US" w:eastAsia="ja-JP"/>
          </w:rPr>
          <w:tab/>
        </w:r>
        <w:r w:rsidRPr="0048482F" w:rsidDel="00DA11DC">
          <w:rPr>
            <w:rFonts w:eastAsia="MS Mincho"/>
            <w:i/>
            <w:iCs/>
            <w:color w:val="000000"/>
            <w:lang w:val="en-US" w:eastAsia="ja-JP"/>
          </w:rPr>
          <w:delText>CC_Info</w:delText>
        </w:r>
        <w:r w:rsidRPr="0048482F" w:rsidDel="00DA11DC">
          <w:rPr>
            <w:rFonts w:eastAsia="MS Mincho"/>
            <w:iCs/>
            <w:color w:val="000000"/>
            <w:lang w:val="en-US" w:eastAsia="ja-JP"/>
          </w:rPr>
          <w:delText xml:space="preserve"> defines which component carrier the configured CSI-RS is located in.</w:delText>
        </w:r>
      </w:del>
    </w:p>
    <w:p w14:paraId="7A9221C2" w14:textId="0A5E91F4" w:rsidR="00DA11DC" w:rsidRPr="0048482F" w:rsidRDefault="00DA11DC" w:rsidP="007868F8">
      <w:pPr>
        <w:pStyle w:val="B1"/>
        <w:rPr>
          <w:ins w:id="2250" w:author="Mihai Enescu - after RAN1#92bis" w:date="2018-04-23T14:12:00Z"/>
          <w:rFonts w:eastAsia="MS Mincho"/>
          <w:iCs/>
          <w:color w:val="000000"/>
          <w:lang w:val="en-US" w:eastAsia="ja-JP"/>
        </w:rPr>
      </w:pPr>
      <w:ins w:id="2251" w:author="Mihai Enescu - after RAN1#92bis" w:date="2018-04-23T14:13:00Z">
        <w:r w:rsidRPr="0048482F">
          <w:rPr>
            <w:rFonts w:eastAsia="MS Mincho"/>
            <w:iCs/>
            <w:color w:val="000000"/>
            <w:lang w:val="en-US" w:eastAsia="ja-JP"/>
          </w:rPr>
          <w:t>-</w:t>
        </w:r>
        <w:r w:rsidRPr="0048482F">
          <w:rPr>
            <w:rFonts w:eastAsia="MS Mincho"/>
            <w:iCs/>
            <w:color w:val="000000"/>
            <w:lang w:val="en-US" w:eastAsia="ja-JP"/>
          </w:rPr>
          <w:tab/>
        </w:r>
      </w:ins>
      <w:ins w:id="2252" w:author="Mihai Enescu - after RAN1#92bis" w:date="2018-04-26T12:38:00Z">
        <w:r w:rsidR="000551CB" w:rsidRPr="000551CB">
          <w:rPr>
            <w:rFonts w:eastAsia="MS Mincho"/>
            <w:i/>
            <w:iCs/>
            <w:color w:val="000000"/>
            <w:lang w:val="en-US" w:eastAsia="ja-JP"/>
          </w:rPr>
          <w:t xml:space="preserve">bwp-Id </w:t>
        </w:r>
        <w:r w:rsidR="000551CB" w:rsidRPr="000551CB">
          <w:rPr>
            <w:rFonts w:eastAsia="MS Mincho"/>
            <w:iCs/>
            <w:color w:val="000000"/>
            <w:lang w:val="en-US" w:eastAsia="ja-JP"/>
          </w:rPr>
          <w:t xml:space="preserve">in </w:t>
        </w:r>
        <w:r w:rsidR="000551CB" w:rsidRPr="000551CB">
          <w:rPr>
            <w:rFonts w:eastAsia="MS Mincho"/>
            <w:i/>
            <w:iCs/>
            <w:color w:val="000000"/>
            <w:lang w:val="en-US" w:eastAsia="ja-JP"/>
          </w:rPr>
          <w:t xml:space="preserve">CSI-ResourceConfig </w:t>
        </w:r>
      </w:ins>
      <w:ins w:id="2253" w:author="Mihai Enescu - after RAN1#92bis" w:date="2018-04-23T14:12:00Z">
        <w:r w:rsidRPr="00DA11DC">
          <w:rPr>
            <w:rFonts w:eastAsia="MS Mincho"/>
            <w:iCs/>
            <w:color w:val="000000"/>
            <w:lang w:val="en-US" w:eastAsia="ja-JP"/>
          </w:rPr>
          <w:t>defines which bandwidth part the configured CSI-RS is located in.</w:t>
        </w:r>
      </w:ins>
    </w:p>
    <w:p w14:paraId="245DD81E" w14:textId="2DDB2A5E" w:rsidR="00D74414" w:rsidRDefault="00D74414" w:rsidP="00D74414">
      <w:pPr>
        <w:pStyle w:val="B1"/>
        <w:rPr>
          <w:rFonts w:eastAsia="MS Mincho"/>
          <w:lang w:val="en-US" w:eastAsia="ja-JP"/>
        </w:rPr>
      </w:pPr>
      <w:bookmarkStart w:id="2254" w:name="_Hlk498332433"/>
      <w:r>
        <w:rPr>
          <w:rFonts w:eastAsia="MS Mincho"/>
          <w:lang w:val="en-US" w:eastAsia="ja-JP"/>
        </w:rPr>
        <w:t>-</w:t>
      </w:r>
      <w:r>
        <w:rPr>
          <w:rFonts w:eastAsia="MS Mincho"/>
          <w:lang w:val="en-US" w:eastAsia="ja-JP"/>
        </w:rPr>
        <w:tab/>
      </w:r>
      <w:bookmarkStart w:id="2255" w:name="_Hlk497931989"/>
      <w:ins w:id="2256" w:author="Mihai Enescu - after RAN1#92bis" w:date="2018-04-26T12:39:00Z">
        <w:r w:rsidR="000551CB" w:rsidRPr="000551CB">
          <w:rPr>
            <w:rFonts w:eastAsia="MS Mincho"/>
            <w:i/>
            <w:lang w:val="en-US" w:eastAsia="ja-JP"/>
          </w:rPr>
          <w:t>repetition</w:t>
        </w:r>
        <w:r w:rsidR="000551CB" w:rsidRPr="000551CB" w:rsidDel="000551CB">
          <w:rPr>
            <w:rFonts w:eastAsia="MS Mincho"/>
            <w:i/>
            <w:lang w:val="en-US" w:eastAsia="ja-JP"/>
          </w:rPr>
          <w:t xml:space="preserve"> </w:t>
        </w:r>
        <w:r w:rsidR="000551CB" w:rsidRPr="000551CB">
          <w:rPr>
            <w:rFonts w:eastAsia="MS Mincho"/>
            <w:lang w:val="en-US" w:eastAsia="ja-JP"/>
          </w:rPr>
          <w:t>in</w:t>
        </w:r>
        <w:r w:rsidR="000551CB">
          <w:rPr>
            <w:rFonts w:eastAsia="MS Mincho"/>
            <w:i/>
            <w:lang w:val="en-US" w:eastAsia="ja-JP"/>
          </w:rPr>
          <w:t xml:space="preserve"> </w:t>
        </w:r>
        <w:r w:rsidR="000551CB" w:rsidRPr="000551CB">
          <w:rPr>
            <w:rFonts w:eastAsia="MS Mincho"/>
            <w:i/>
            <w:lang w:val="en-US" w:eastAsia="ja-JP"/>
          </w:rPr>
          <w:t>NZP-CSI-RS-ResourceSet</w:t>
        </w:r>
        <w:r w:rsidR="000551CB" w:rsidRPr="000551CB" w:rsidDel="000551CB">
          <w:rPr>
            <w:rFonts w:eastAsia="MS Mincho"/>
            <w:i/>
            <w:lang w:val="en-US" w:eastAsia="ja-JP"/>
          </w:rPr>
          <w:t xml:space="preserve"> </w:t>
        </w:r>
      </w:ins>
      <w:del w:id="2257" w:author="Mihai Enescu - after RAN1#92bis" w:date="2018-04-26T12:39:00Z">
        <w:r w:rsidR="00A23EE0" w:rsidRPr="0048482F" w:rsidDel="000551CB">
          <w:rPr>
            <w:rFonts w:eastAsia="MS Mincho"/>
            <w:i/>
            <w:lang w:val="en-US" w:eastAsia="ja-JP"/>
          </w:rPr>
          <w:delText>CSI-RS-</w:delText>
        </w:r>
        <w:r w:rsidR="00F026D8" w:rsidRPr="0048482F" w:rsidDel="000551CB">
          <w:rPr>
            <w:rFonts w:eastAsia="MS Mincho"/>
            <w:i/>
            <w:lang w:val="en-US" w:eastAsia="ja-JP"/>
          </w:rPr>
          <w:delText xml:space="preserve">ResourceRep </w:delText>
        </w:r>
      </w:del>
      <w:del w:id="2258" w:author="Mihai Enescu - after RAN1#92bis" w:date="2018-04-26T12:40:00Z">
        <w:r w:rsidR="00F026D8" w:rsidRPr="0048482F" w:rsidDel="000551CB">
          <w:rPr>
            <w:rFonts w:eastAsia="MS Mincho"/>
            <w:lang w:val="en-US" w:eastAsia="ja-JP"/>
          </w:rPr>
          <w:delText xml:space="preserve">parameter </w:delText>
        </w:r>
      </w:del>
      <w:ins w:id="2259" w:author="Mihai Enescu - after RAN1#92bis" w:date="2018-04-26T12:40:00Z">
        <w:r w:rsidR="000551CB">
          <w:rPr>
            <w:rFonts w:eastAsia="MS Mincho"/>
            <w:lang w:val="en-US" w:eastAsia="ja-JP"/>
          </w:rPr>
          <w:t>is</w:t>
        </w:r>
        <w:r w:rsidR="000551CB" w:rsidRPr="0048482F">
          <w:rPr>
            <w:rFonts w:eastAsia="MS Mincho"/>
            <w:lang w:val="en-US" w:eastAsia="ja-JP"/>
          </w:rPr>
          <w:t xml:space="preserve"> </w:t>
        </w:r>
      </w:ins>
      <w:r w:rsidR="00F026D8" w:rsidRPr="0048482F">
        <w:rPr>
          <w:rFonts w:eastAsia="MS Mincho"/>
          <w:lang w:val="en-US" w:eastAsia="ja-JP"/>
        </w:rPr>
        <w:t>associ</w:t>
      </w:r>
      <w:r w:rsidR="00BC7489" w:rsidRPr="0048482F">
        <w:rPr>
          <w:rFonts w:eastAsia="MS Mincho"/>
          <w:lang w:val="en-US" w:eastAsia="ja-JP"/>
        </w:rPr>
        <w:t>ated with a CSI-RS resource set</w:t>
      </w:r>
      <w:r w:rsidR="00F026D8" w:rsidRPr="0048482F">
        <w:rPr>
          <w:rFonts w:eastAsia="MS Mincho"/>
          <w:lang w:val="en-US" w:eastAsia="ja-JP"/>
        </w:rPr>
        <w:t xml:space="preserve"> </w:t>
      </w:r>
      <w:ins w:id="2260" w:author="Mihai Enescu - after RAN1#92bis" w:date="2018-04-26T12:41:00Z">
        <w:r w:rsidR="000551CB">
          <w:rPr>
            <w:rFonts w:eastAsia="MS Mincho"/>
            <w:lang w:val="en-US" w:eastAsia="ja-JP"/>
          </w:rPr>
          <w:t xml:space="preserve">and </w:t>
        </w:r>
      </w:ins>
      <w:r w:rsidR="00F026D8" w:rsidRPr="0048482F">
        <w:rPr>
          <w:rFonts w:eastAsia="MS Mincho"/>
          <w:lang w:val="en-US" w:eastAsia="ja-JP"/>
        </w:rPr>
        <w:t xml:space="preserve">defines whether a repetition in conjunction with spatial domain transmission filter is </w:t>
      </w:r>
      <w:ins w:id="2261" w:author="Mihai Enescu - after RAN1#92bis" w:date="2018-04-26T12:41:00Z">
        <w:r w:rsidR="000551CB">
          <w:rPr>
            <w:rFonts w:eastAsia="MS Mincho"/>
            <w:lang w:val="en-US" w:eastAsia="ja-JP"/>
          </w:rPr>
          <w:t>on</w:t>
        </w:r>
      </w:ins>
      <w:del w:id="2262" w:author="Mihai Enescu - after RAN1#92bis" w:date="2018-04-26T12:41:00Z">
        <w:r w:rsidR="00F026D8" w:rsidRPr="0048482F" w:rsidDel="000551CB">
          <w:rPr>
            <w:rFonts w:eastAsia="MS Mincho"/>
            <w:lang w:val="en-US" w:eastAsia="ja-JP"/>
          </w:rPr>
          <w:delText>ON</w:delText>
        </w:r>
      </w:del>
      <w:r w:rsidR="00F026D8" w:rsidRPr="0048482F">
        <w:rPr>
          <w:rFonts w:eastAsia="MS Mincho"/>
          <w:lang w:val="en-US" w:eastAsia="ja-JP"/>
        </w:rPr>
        <w:t>/</w:t>
      </w:r>
      <w:del w:id="2263" w:author="Mihai Enescu - after RAN1#92bis" w:date="2018-04-26T12:41:00Z">
        <w:r w:rsidR="00F026D8" w:rsidRPr="0048482F" w:rsidDel="000551CB">
          <w:rPr>
            <w:rFonts w:eastAsia="MS Mincho"/>
            <w:lang w:val="en-US" w:eastAsia="ja-JP"/>
          </w:rPr>
          <w:delText xml:space="preserve">OFF </w:delText>
        </w:r>
      </w:del>
      <w:ins w:id="2264" w:author="Mihai Enescu - after RAN1#92bis" w:date="2018-04-26T12:41:00Z">
        <w:r w:rsidR="000551CB">
          <w:rPr>
            <w:rFonts w:eastAsia="MS Mincho"/>
            <w:lang w:val="en-US" w:eastAsia="ja-JP"/>
          </w:rPr>
          <w:t>off</w:t>
        </w:r>
        <w:r w:rsidR="000551CB" w:rsidRPr="0048482F">
          <w:rPr>
            <w:rFonts w:eastAsia="MS Mincho"/>
            <w:lang w:val="en-US" w:eastAsia="ja-JP"/>
          </w:rPr>
          <w:t xml:space="preserve"> </w:t>
        </w:r>
      </w:ins>
      <w:r w:rsidR="00F026D8" w:rsidRPr="0048482F">
        <w:rPr>
          <w:rFonts w:eastAsia="MS Mincho"/>
          <w:lang w:val="en-US" w:eastAsia="ja-JP"/>
        </w:rPr>
        <w:t>at gNB-side</w:t>
      </w:r>
      <w:r w:rsidR="003A1D5C" w:rsidRPr="0048482F">
        <w:rPr>
          <w:rFonts w:eastAsia="MS Mincho"/>
          <w:lang w:val="en-US" w:eastAsia="ja-JP"/>
        </w:rPr>
        <w:t xml:space="preserve"> as described in </w:t>
      </w:r>
      <w:r w:rsidR="00436F54" w:rsidRPr="0048482F">
        <w:rPr>
          <w:rFonts w:eastAsia="MS Mincho"/>
          <w:lang w:val="en-US" w:eastAsia="ja-JP"/>
        </w:rPr>
        <w:t>S</w:t>
      </w:r>
      <w:r w:rsidR="003A1D5C" w:rsidRPr="0048482F">
        <w:rPr>
          <w:rFonts w:eastAsia="MS Mincho"/>
          <w:lang w:val="en-US" w:eastAsia="ja-JP"/>
        </w:rPr>
        <w:t>ubclause 5.1.6</w:t>
      </w:r>
      <w:r w:rsidR="002B4F69" w:rsidRPr="0048482F">
        <w:rPr>
          <w:rFonts w:eastAsia="MS Mincho"/>
          <w:lang w:val="en-US" w:eastAsia="ja-JP"/>
        </w:rPr>
        <w:t>.</w:t>
      </w:r>
      <w:r w:rsidR="003A1D5C" w:rsidRPr="0048482F">
        <w:rPr>
          <w:rFonts w:eastAsia="MS Mincho"/>
          <w:lang w:val="en-US" w:eastAsia="ja-JP"/>
        </w:rPr>
        <w:t>1.2.</w:t>
      </w:r>
      <w:r w:rsidR="001578B9">
        <w:rPr>
          <w:rFonts w:eastAsia="MS Mincho"/>
          <w:lang w:val="en-US" w:eastAsia="ja-JP"/>
        </w:rPr>
        <w:t xml:space="preserve"> and can be configured only when the </w:t>
      </w:r>
      <w:r w:rsidR="001578B9" w:rsidRPr="00B634A5">
        <w:rPr>
          <w:rFonts w:eastAsia="MS Mincho"/>
          <w:lang w:val="en-US" w:eastAsia="ja-JP"/>
        </w:rPr>
        <w:t xml:space="preserve">higher layer parameter </w:t>
      </w:r>
      <w:ins w:id="2265" w:author="Mihai Enescu - after RAN1#92bis" w:date="2018-04-27T11:45:00Z">
        <w:r w:rsidR="00D622E9">
          <w:rPr>
            <w:rFonts w:eastAsia="MS Mincho"/>
            <w:i/>
            <w:lang w:val="en-US" w:eastAsia="ja-JP"/>
          </w:rPr>
          <w:t>r</w:t>
        </w:r>
      </w:ins>
      <w:del w:id="2266" w:author="Mihai Enescu - after RAN1#92bis" w:date="2018-04-27T11:45:00Z">
        <w:r w:rsidR="001578B9" w:rsidRPr="00B634A5" w:rsidDel="00D622E9">
          <w:rPr>
            <w:rFonts w:eastAsia="MS Mincho"/>
            <w:i/>
            <w:lang w:val="en-US" w:eastAsia="ja-JP"/>
          </w:rPr>
          <w:delText>R</w:delText>
        </w:r>
      </w:del>
      <w:r w:rsidR="001578B9" w:rsidRPr="00B634A5">
        <w:rPr>
          <w:rFonts w:eastAsia="MS Mincho"/>
          <w:i/>
          <w:lang w:val="en-US" w:eastAsia="ja-JP"/>
        </w:rPr>
        <w:t>eportQuantity</w:t>
      </w:r>
      <w:r w:rsidR="001578B9" w:rsidRPr="00B634A5">
        <w:rPr>
          <w:rFonts w:eastAsia="MS Mincho"/>
          <w:lang w:val="en-US" w:eastAsia="ja-JP"/>
        </w:rPr>
        <w:t xml:space="preserve"> </w:t>
      </w:r>
      <w:r w:rsidR="001578B9" w:rsidRPr="004C2E3C">
        <w:rPr>
          <w:rFonts w:eastAsia="MS Mincho"/>
          <w:lang w:val="en-US" w:eastAsia="ja-JP"/>
        </w:rPr>
        <w:t>associated with all the reporting settings linked with the CSI-RS resource set</w:t>
      </w:r>
      <w:r w:rsidR="001578B9">
        <w:rPr>
          <w:rFonts w:eastAsia="MS Mincho"/>
          <w:lang w:val="en-US" w:eastAsia="ja-JP"/>
        </w:rPr>
        <w:t xml:space="preserve"> is </w:t>
      </w:r>
      <w:r w:rsidR="001578B9" w:rsidRPr="00B634A5">
        <w:rPr>
          <w:rFonts w:eastAsia="MS Mincho"/>
          <w:lang w:val="en-US" w:eastAsia="ja-JP"/>
        </w:rPr>
        <w:t>set to '</w:t>
      </w:r>
      <w:del w:id="2267" w:author="Mihai Enescu - after RAN1#92bis" w:date="2018-04-25T19:46:00Z">
        <w:r w:rsidR="001578B9" w:rsidRPr="00B634A5" w:rsidDel="005F0BED">
          <w:rPr>
            <w:rFonts w:eastAsia="MS Mincho"/>
            <w:lang w:val="en-US" w:eastAsia="ja-JP"/>
          </w:rPr>
          <w:delText>CRI/</w:delText>
        </w:r>
        <w:r w:rsidR="001578B9" w:rsidRPr="000551CB" w:rsidDel="005F0BED">
          <w:rPr>
            <w:rFonts w:eastAsia="MS Mincho"/>
            <w:lang w:val="en-US" w:eastAsia="ja-JP"/>
          </w:rPr>
          <w:delText>RSRP</w:delText>
        </w:r>
      </w:del>
      <w:ins w:id="2268" w:author="Mihai Enescu - after RAN1#92bis" w:date="2018-04-25T19:46:00Z">
        <w:r w:rsidR="005F0BED" w:rsidRPr="000551CB">
          <w:rPr>
            <w:rFonts w:eastAsia="MS Mincho"/>
            <w:lang w:val="en-US" w:eastAsia="ja-JP"/>
          </w:rPr>
          <w:t>cri-RSRP</w:t>
        </w:r>
      </w:ins>
      <w:r w:rsidR="001578B9" w:rsidRPr="000551CB">
        <w:rPr>
          <w:rFonts w:eastAsia="MS Mincho"/>
          <w:lang w:val="en-US" w:eastAsia="ja-JP"/>
        </w:rPr>
        <w:t>'</w:t>
      </w:r>
      <w:r w:rsidR="001578B9" w:rsidRPr="00B634A5">
        <w:rPr>
          <w:rFonts w:eastAsia="MS Mincho"/>
          <w:lang w:val="en-US" w:eastAsia="ja-JP"/>
        </w:rPr>
        <w:t xml:space="preserve"> </w:t>
      </w:r>
      <w:r w:rsidR="001578B9">
        <w:rPr>
          <w:rFonts w:eastAsia="MS Mincho"/>
          <w:lang w:val="en-US" w:eastAsia="ja-JP"/>
        </w:rPr>
        <w:t xml:space="preserve">or </w:t>
      </w:r>
      <w:ins w:id="2269" w:author="Mihai Enescu - after RAN1#92bis" w:date="2018-04-26T12:41:00Z">
        <w:r w:rsidR="000551CB">
          <w:rPr>
            <w:rFonts w:eastAsia="MS Mincho"/>
            <w:lang w:val="en-US" w:eastAsia="ja-JP"/>
          </w:rPr>
          <w:t>‘</w:t>
        </w:r>
      </w:ins>
      <w:del w:id="2270" w:author="Mihai Enescu - after RAN1#92bis" w:date="2018-04-26T12:42:00Z">
        <w:r w:rsidR="001578B9" w:rsidRPr="00B634A5" w:rsidDel="000551CB">
          <w:rPr>
            <w:rFonts w:eastAsia="MS Mincho"/>
            <w:lang w:val="en-US" w:eastAsia="ja-JP"/>
          </w:rPr>
          <w:delText>No Report</w:delText>
        </w:r>
      </w:del>
      <w:ins w:id="2271" w:author="Mihai Enescu - after RAN1#92bis" w:date="2018-04-26T12:42:00Z">
        <w:r w:rsidR="000551CB">
          <w:rPr>
            <w:rFonts w:eastAsia="MS Mincho"/>
            <w:lang w:val="en-US" w:eastAsia="ja-JP"/>
          </w:rPr>
          <w:t>none</w:t>
        </w:r>
      </w:ins>
      <w:r w:rsidR="00AC4FE6">
        <w:rPr>
          <w:rFonts w:eastAsia="MS Mincho"/>
          <w:lang w:val="en-US" w:eastAsia="ja-JP"/>
        </w:rPr>
        <w:t>'</w:t>
      </w:r>
      <w:r w:rsidR="001578B9">
        <w:rPr>
          <w:rFonts w:eastAsia="MS Mincho"/>
          <w:lang w:val="en-US" w:eastAsia="ja-JP"/>
        </w:rPr>
        <w:t>.</w:t>
      </w:r>
    </w:p>
    <w:p w14:paraId="3F38AA73" w14:textId="461BAA7C" w:rsidR="00D76D34" w:rsidRPr="0048482F" w:rsidRDefault="00D74414" w:rsidP="00D74414">
      <w:pPr>
        <w:pStyle w:val="B1"/>
        <w:rPr>
          <w:rFonts w:eastAsia="MS Mincho"/>
        </w:rPr>
      </w:pPr>
      <w:r>
        <w:rPr>
          <w:rFonts w:eastAsia="MS Mincho"/>
          <w:lang w:val="en-US" w:eastAsia="ja-JP"/>
        </w:rPr>
        <w:t>-</w:t>
      </w:r>
      <w:r>
        <w:rPr>
          <w:rFonts w:eastAsia="MS Mincho"/>
          <w:lang w:val="en-US" w:eastAsia="ja-JP"/>
        </w:rPr>
        <w:tab/>
      </w:r>
      <w:ins w:id="2272" w:author="Mihai Enescu - after RAN1#92bis" w:date="2018-04-26T12:43:00Z">
        <w:r w:rsidR="000551CB" w:rsidRPr="000551CB">
          <w:rPr>
            <w:i/>
          </w:rPr>
          <w:t>qcl-InfoPeriodicCSI-RS</w:t>
        </w:r>
        <w:r w:rsidR="000551CB" w:rsidRPr="0048482F" w:rsidDel="000551CB">
          <w:t xml:space="preserve"> </w:t>
        </w:r>
        <w:r w:rsidR="000551CB" w:rsidRPr="000551CB">
          <w:rPr>
            <w:lang w:val="en-GB"/>
          </w:rPr>
          <w:t xml:space="preserve">in </w:t>
        </w:r>
        <w:r w:rsidR="000551CB" w:rsidRPr="000551CB">
          <w:rPr>
            <w:i/>
            <w:lang w:val="en-GB"/>
          </w:rPr>
          <w:t>NZP-CSI-RS-Resource</w:t>
        </w:r>
        <w:r w:rsidR="000551CB" w:rsidRPr="000551CB" w:rsidDel="000551CB">
          <w:rPr>
            <w:lang w:val="en-GB"/>
          </w:rPr>
          <w:t xml:space="preserve"> </w:t>
        </w:r>
      </w:ins>
      <w:del w:id="2273" w:author="Mihai Enescu - after RAN1#92bis" w:date="2018-04-26T12:43:00Z">
        <w:r w:rsidR="00260B22" w:rsidRPr="0048482F" w:rsidDel="000551CB">
          <w:delText>QCL-InfoPeriodicCSI-RS</w:delText>
        </w:r>
        <w:r w:rsidR="001578B9" w:rsidDel="000551CB">
          <w:delText xml:space="preserve"> </w:delText>
        </w:r>
      </w:del>
      <w:r w:rsidR="001578B9" w:rsidRPr="0066634E">
        <w:t xml:space="preserve">contains a reference to a </w:t>
      </w:r>
      <w:r w:rsidR="001578B9" w:rsidRPr="001E2179">
        <w:rPr>
          <w:i/>
          <w:rPrChange w:id="2274" w:author="Mihai Enescu - after RAN1#92bis" w:date="2018-04-27T17:07:00Z">
            <w:rPr/>
          </w:rPrChange>
        </w:rPr>
        <w:t>TCI-</w:t>
      </w:r>
      <w:del w:id="2275" w:author="Mihai Enescu - after RAN1#92bis" w:date="2018-04-27T17:07:00Z">
        <w:r w:rsidR="001578B9" w:rsidRPr="001E2179" w:rsidDel="001E2179">
          <w:rPr>
            <w:i/>
            <w:rPrChange w:id="2276" w:author="Mihai Enescu - after RAN1#92bis" w:date="2018-04-27T17:07:00Z">
              <w:rPr/>
            </w:rPrChange>
          </w:rPr>
          <w:delText>RS-SetConfig</w:delText>
        </w:r>
      </w:del>
      <w:ins w:id="2277" w:author="Mihai Enescu - after RAN1#92bis" w:date="2018-04-27T17:07:00Z">
        <w:r w:rsidR="001E2179" w:rsidRPr="001E2179">
          <w:rPr>
            <w:i/>
            <w:lang w:val="en-GB"/>
          </w:rPr>
          <w:t>State</w:t>
        </w:r>
      </w:ins>
      <w:r w:rsidR="001578B9" w:rsidRPr="0066634E">
        <w:t xml:space="preserve"> indicating QCL source RS(s). If the </w:t>
      </w:r>
      <w:r w:rsidR="001578B9" w:rsidRPr="001E2179">
        <w:rPr>
          <w:i/>
          <w:rPrChange w:id="2278" w:author="Mihai Enescu - after RAN1#92bis" w:date="2018-04-27T17:07:00Z">
            <w:rPr/>
          </w:rPrChange>
        </w:rPr>
        <w:t>TCI-</w:t>
      </w:r>
      <w:del w:id="2279" w:author="Mihai Enescu - after RAN1#92bis" w:date="2018-04-27T17:07:00Z">
        <w:r w:rsidR="001578B9" w:rsidRPr="001E2179" w:rsidDel="001E2179">
          <w:rPr>
            <w:i/>
            <w:rPrChange w:id="2280" w:author="Mihai Enescu - after RAN1#92bis" w:date="2018-04-27T17:07:00Z">
              <w:rPr/>
            </w:rPrChange>
          </w:rPr>
          <w:delText>RS-SetConfig</w:delText>
        </w:r>
      </w:del>
      <w:ins w:id="2281" w:author="Mihai Enescu - after RAN1#92bis" w:date="2018-04-27T17:07:00Z">
        <w:r w:rsidR="001E2179" w:rsidRPr="001E2179">
          <w:rPr>
            <w:i/>
            <w:lang w:val="en-GB"/>
          </w:rPr>
          <w:t>State</w:t>
        </w:r>
      </w:ins>
      <w:r w:rsidR="001578B9" w:rsidRPr="0066634E">
        <w:t xml:space="preserve"> is configured with a reference to an RS with </w:t>
      </w:r>
      <w:ins w:id="2282" w:author="Mihai Enescu - after RAN1#92bis" w:date="2018-04-27T17:07:00Z">
        <w:r w:rsidR="001E2179" w:rsidRPr="001E2179">
          <w:rPr>
            <w:lang w:val="en-GB"/>
            <w:rPrChange w:id="2283" w:author="Mihai Enescu - after RAN1#92bis" w:date="2018-04-27T17:08:00Z">
              <w:rPr>
                <w:lang w:val="fi-FI"/>
              </w:rPr>
            </w:rPrChange>
          </w:rPr>
          <w:t>’</w:t>
        </w:r>
      </w:ins>
      <w:r w:rsidR="001578B9" w:rsidRPr="0066634E">
        <w:t>QCL-TypeD</w:t>
      </w:r>
      <w:r w:rsidR="00AC4FE6">
        <w:t>'</w:t>
      </w:r>
      <w:r w:rsidR="001578B9" w:rsidRPr="0066634E">
        <w:t xml:space="preserve"> association, that RS may be an SS/PBCH block located in the same or different CC/DL BWP or a CSI-RS resource configured as periodic located in the same or different CC/DL BWP.</w:t>
      </w:r>
    </w:p>
    <w:p w14:paraId="7BEFD66A" w14:textId="77777777" w:rsidR="00611594" w:rsidRPr="0048482F" w:rsidRDefault="00611594" w:rsidP="00A81E61">
      <w:pPr>
        <w:pStyle w:val="Heading4"/>
        <w:rPr>
          <w:rFonts w:eastAsia="MS Mincho"/>
          <w:color w:val="000000"/>
          <w:lang w:val="en-US" w:eastAsia="ja-JP"/>
        </w:rPr>
      </w:pPr>
      <w:bookmarkStart w:id="2284" w:name="_Toc510988209"/>
      <w:bookmarkEnd w:id="2254"/>
      <w:bookmarkEnd w:id="2255"/>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2284"/>
      <w:r w:rsidRPr="0048482F">
        <w:rPr>
          <w:rFonts w:eastAsia="MS Mincho"/>
          <w:color w:val="000000"/>
          <w:lang w:val="en-US" w:eastAsia="ja-JP"/>
        </w:rPr>
        <w:t xml:space="preserve"> </w:t>
      </w:r>
    </w:p>
    <w:p w14:paraId="3B019C24" w14:textId="78A12297"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ins w:id="2285" w:author="Mihai Enescu - after RAN1#92bis" w:date="2018-04-26T12:58:00Z">
        <w:r w:rsidR="00432AE7" w:rsidRPr="00432AE7">
          <w:rPr>
            <w:i/>
          </w:rPr>
          <w:t>csi-IM-Resources</w:t>
        </w:r>
        <w:r w:rsidR="00432AE7">
          <w:rPr>
            <w:i/>
          </w:rPr>
          <w:t xml:space="preserve"> </w:t>
        </w:r>
        <w:r w:rsidR="00432AE7" w:rsidRPr="00432AE7">
          <w:t xml:space="preserve">in </w:t>
        </w:r>
        <w:r w:rsidR="00432AE7" w:rsidRPr="00F35584">
          <w:rPr>
            <w:i/>
          </w:rPr>
          <w:t>CSI-IM-ResourceSet</w:t>
        </w:r>
        <w:r w:rsidR="00432AE7" w:rsidRPr="00432AE7" w:rsidDel="00432AE7">
          <w:rPr>
            <w:rFonts w:eastAsia="MS Mincho"/>
            <w:i/>
            <w:color w:val="000000"/>
            <w:lang w:val="en-US" w:eastAsia="ja-JP"/>
          </w:rPr>
          <w:t xml:space="preserve"> </w:t>
        </w:r>
      </w:ins>
      <w:del w:id="2286" w:author="Mihai Enescu - after RAN1#92bis" w:date="2018-04-26T12:58:00Z">
        <w:r w:rsidR="001578B9" w:rsidRPr="00432AE7" w:rsidDel="00432AE7">
          <w:rPr>
            <w:rFonts w:eastAsia="MS Mincho"/>
            <w:i/>
            <w:color w:val="000000"/>
            <w:lang w:val="en-US" w:eastAsia="ja-JP"/>
          </w:rPr>
          <w:delText>CSI</w:delText>
        </w:r>
        <w:r w:rsidR="001578B9" w:rsidRPr="003F161F" w:rsidDel="00432AE7">
          <w:rPr>
            <w:rFonts w:eastAsia="MS Mincho"/>
            <w:i/>
            <w:color w:val="000000"/>
            <w:lang w:val="en-US" w:eastAsia="ja-JP"/>
          </w:rPr>
          <w:delText>-IM-ResourceSetConfig</w:delText>
        </w:r>
      </w:del>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2D90B8F9" w:rsidR="00611594" w:rsidRPr="0048482F" w:rsidRDefault="00087A54" w:rsidP="00611594">
      <w:pPr>
        <w:rPr>
          <w:rFonts w:eastAsia="MS Mincho"/>
          <w:color w:val="000000"/>
          <w:lang w:val="en-US" w:eastAsia="ja-JP"/>
        </w:rPr>
      </w:pPr>
      <w:bookmarkStart w:id="2287" w:name="_Hlk498639079"/>
      <w:r w:rsidRPr="0048482F">
        <w:rPr>
          <w:color w:val="000000"/>
          <w:lang w:val="en-US"/>
        </w:rPr>
        <w:t xml:space="preserve">The following parameters are configured via higher layer parameter </w:t>
      </w:r>
      <w:ins w:id="2288" w:author="Mihai Enescu - after RAN1#92bis" w:date="2018-04-26T12:54:00Z">
        <w:r w:rsidR="00F45EF5" w:rsidRPr="00F45EF5">
          <w:rPr>
            <w:i/>
          </w:rPr>
          <w:t>CSI-IM-Resource</w:t>
        </w:r>
      </w:ins>
      <w:del w:id="2289" w:author="Mihai Enescu - after RAN1#92bis" w:date="2018-04-26T12:54:00Z">
        <w:r w:rsidRPr="0048482F" w:rsidDel="00F45EF5">
          <w:rPr>
            <w:i/>
            <w:color w:val="000000"/>
            <w:lang w:val="en-US"/>
          </w:rPr>
          <w:delText>CSI-IM-ResourceConfig</w:delText>
        </w:r>
      </w:del>
      <w:r w:rsidRPr="0048482F">
        <w:rPr>
          <w:color w:val="000000"/>
          <w:lang w:val="en-US"/>
        </w:rPr>
        <w:t xml:space="preserve"> for each CSI-IM resource configuration:</w:t>
      </w:r>
    </w:p>
    <w:bookmarkEnd w:id="2287"/>
    <w:p w14:paraId="0CCA9E30" w14:textId="23ADD831" w:rsidR="00260B22" w:rsidRPr="0048482F" w:rsidRDefault="00BF1B45" w:rsidP="00BF1B45">
      <w:pPr>
        <w:pStyle w:val="B1"/>
        <w:rPr>
          <w:rFonts w:eastAsia="MS Mincho"/>
          <w:lang w:val="en-US" w:eastAsia="ja-JP"/>
        </w:rPr>
      </w:pPr>
      <w:r>
        <w:rPr>
          <w:i/>
        </w:rPr>
        <w:t>-</w:t>
      </w:r>
      <w:r>
        <w:rPr>
          <w:i/>
        </w:rPr>
        <w:tab/>
      </w:r>
      <w:del w:id="2290" w:author="Mihai Enescu - after RAN1#92bis" w:date="2018-04-27T11:46:00Z">
        <w:r w:rsidR="00260B22" w:rsidRPr="0048482F" w:rsidDel="00D622E9">
          <w:rPr>
            <w:i/>
          </w:rPr>
          <w:delText>CSI</w:delText>
        </w:r>
      </w:del>
      <w:ins w:id="2291" w:author="Mihai Enescu - after RAN1#92bis" w:date="2018-04-27T11:46:00Z">
        <w:r w:rsidR="00D622E9" w:rsidRPr="00D622E9">
          <w:rPr>
            <w:i/>
            <w:lang w:val="en-GB"/>
            <w:rPrChange w:id="2292" w:author="Mihai Enescu - after RAN1#92bis" w:date="2018-04-27T11:46:00Z">
              <w:rPr>
                <w:i/>
                <w:lang w:val="fi-FI"/>
              </w:rPr>
            </w:rPrChange>
          </w:rPr>
          <w:t>csi</w:t>
        </w:r>
      </w:ins>
      <w:r w:rsidR="00260B22" w:rsidRPr="0048482F">
        <w:rPr>
          <w:i/>
        </w:rPr>
        <w:t>-IM-ResourceId</w:t>
      </w:r>
      <w:r w:rsidR="00294C3A" w:rsidRPr="0048482F">
        <w:t xml:space="preserve"> determines CSI-IM resource configuration identity</w:t>
      </w:r>
    </w:p>
    <w:p w14:paraId="54234691" w14:textId="0481A282" w:rsidR="00BD29D0" w:rsidRPr="0048482F" w:rsidRDefault="00BF1B45" w:rsidP="00BF1B45">
      <w:pPr>
        <w:pStyle w:val="B1"/>
        <w:rPr>
          <w:rFonts w:eastAsia="MS Mincho"/>
          <w:lang w:val="en-US" w:eastAsia="ja-JP"/>
        </w:rPr>
      </w:pPr>
      <w:r>
        <w:rPr>
          <w:rFonts w:eastAsia="MS Mincho"/>
          <w:i/>
          <w:lang w:val="en-US" w:eastAsia="ja-JP"/>
        </w:rPr>
        <w:t>-</w:t>
      </w:r>
      <w:r>
        <w:rPr>
          <w:rFonts w:eastAsia="MS Mincho"/>
          <w:i/>
          <w:lang w:val="en-US" w:eastAsia="ja-JP"/>
        </w:rPr>
        <w:tab/>
      </w:r>
      <w:ins w:id="2293" w:author="Mihai Enescu - after RAN1#92bis" w:date="2018-04-26T12:51:00Z">
        <w:r w:rsidR="00F45EF5" w:rsidRPr="00F45EF5">
          <w:rPr>
            <w:i/>
          </w:rPr>
          <w:t>subcarrierLocation-p0</w:t>
        </w:r>
        <w:r w:rsidR="00F45EF5" w:rsidRPr="00F45EF5">
          <w:rPr>
            <w:lang w:val="en-GB"/>
          </w:rPr>
          <w:t xml:space="preserve"> </w:t>
        </w:r>
      </w:ins>
      <w:del w:id="2294" w:author="Mihai Enescu - after RAN1#92bis" w:date="2018-04-26T12:51:00Z">
        <w:r w:rsidR="00087A54" w:rsidRPr="0048482F" w:rsidDel="00F45EF5">
          <w:rPr>
            <w:rFonts w:eastAsia="MS Mincho"/>
            <w:i/>
            <w:lang w:val="en-US" w:eastAsia="ja-JP"/>
          </w:rPr>
          <w:delText>CSI-IM-ResourceMapping</w:delText>
        </w:r>
      </w:del>
      <w:r w:rsidR="00087A54" w:rsidRPr="0048482F">
        <w:rPr>
          <w:rFonts w:eastAsia="MS Mincho"/>
          <w:lang w:val="en-US" w:eastAsia="ja-JP"/>
        </w:rPr>
        <w:t xml:space="preserve"> </w:t>
      </w:r>
      <w:r w:rsidR="001578B9" w:rsidRPr="00F219E6">
        <w:rPr>
          <w:rFonts w:eastAsia="MS Mincho"/>
          <w:lang w:val="en-US" w:eastAsia="ja-JP"/>
        </w:rPr>
        <w:t>defines subcarrier and symbol occupancy of the CSI-IM resource within a slot</w:t>
      </w:r>
      <w:r w:rsidR="00611594" w:rsidRPr="0048482F">
        <w:rPr>
          <w:rFonts w:eastAsia="MS Mincho"/>
          <w:lang w:val="en-US" w:eastAsia="ja-JP"/>
        </w:rPr>
        <w:t>.</w:t>
      </w:r>
      <w:r w:rsidR="00D74414">
        <w:rPr>
          <w:rFonts w:eastAsia="MS Mincho"/>
          <w:lang w:val="en-US" w:eastAsia="ja-JP"/>
        </w:rPr>
        <w:t xml:space="preserve"> </w:t>
      </w:r>
    </w:p>
    <w:p w14:paraId="68570C2E" w14:textId="39E6E2D0" w:rsidR="00611594" w:rsidRPr="0048482F" w:rsidRDefault="00BF1B45" w:rsidP="00BF1B45">
      <w:pPr>
        <w:pStyle w:val="B1"/>
        <w:rPr>
          <w:rFonts w:eastAsia="MS Mincho"/>
          <w:lang w:val="en-US" w:eastAsia="ja-JP"/>
        </w:rPr>
      </w:pPr>
      <w:r>
        <w:rPr>
          <w:i/>
        </w:rPr>
        <w:t>-</w:t>
      </w:r>
      <w:r>
        <w:rPr>
          <w:i/>
        </w:rPr>
        <w:tab/>
      </w:r>
      <w:ins w:id="2295" w:author="Mihai Enescu - after RAN1#92bis" w:date="2018-04-26T12:51:00Z">
        <w:r w:rsidR="00F45EF5" w:rsidRPr="00F45EF5">
          <w:rPr>
            <w:i/>
          </w:rPr>
          <w:t>csi-IM-ResourceElementPattern</w:t>
        </w:r>
        <w:r w:rsidR="00F45EF5" w:rsidRPr="00F45EF5">
          <w:rPr>
            <w:lang w:val="en-GB"/>
          </w:rPr>
          <w:t xml:space="preserve"> </w:t>
        </w:r>
      </w:ins>
      <w:del w:id="2296" w:author="Mihai Enescu - after RAN1#92bis" w:date="2018-04-26T12:51:00Z">
        <w:r w:rsidR="00087A54" w:rsidRPr="0048482F" w:rsidDel="00F45EF5">
          <w:rPr>
            <w:i/>
          </w:rPr>
          <w:delText>CSI-IM-RE-Pattern</w:delText>
        </w:r>
      </w:del>
      <w:r w:rsidR="00087A54" w:rsidRPr="0048482F">
        <w:rPr>
          <w:rFonts w:eastAsia="MS Mincho"/>
          <w:lang w:val="en-US" w:eastAsia="ja-JP"/>
        </w:rPr>
        <w:t xml:space="preserve"> </w:t>
      </w:r>
      <w:del w:id="2297" w:author="Mihai Enescu - after RAN1#92bis" w:date="2018-04-26T12:52:00Z">
        <w:r w:rsidR="001578B9" w:rsidDel="00F45EF5">
          <w:rPr>
            <w:rFonts w:eastAsia="MS Mincho"/>
            <w:lang w:val="en-US" w:eastAsia="ja-JP"/>
          </w:rPr>
          <w:delText>is configured by</w:delText>
        </w:r>
        <w:r w:rsidR="001578B9" w:rsidRPr="00BC2961" w:rsidDel="00F45EF5">
          <w:delText xml:space="preserve"> </w:delText>
        </w:r>
        <w:r w:rsidR="001578B9" w:rsidRPr="00BC2961" w:rsidDel="00F45EF5">
          <w:rPr>
            <w:rFonts w:eastAsia="MS Mincho"/>
            <w:i/>
            <w:lang w:val="en-US" w:eastAsia="ja-JP"/>
          </w:rPr>
          <w:delText>csi-IM-ResourceElementPattern</w:delText>
        </w:r>
      </w:del>
      <w:ins w:id="2298" w:author="Mihai Enescu - after RAN1#92bis" w:date="2018-04-26T12:52:00Z">
        <w:r w:rsidR="00F45EF5">
          <w:rPr>
            <w:rFonts w:eastAsia="MS Mincho"/>
            <w:lang w:val="en-US" w:eastAsia="ja-JP"/>
          </w:rPr>
          <w:t>provides the resource elements pattern</w:t>
        </w:r>
      </w:ins>
      <w:r w:rsidR="001578B9">
        <w:rPr>
          <w:rFonts w:eastAsia="MS Mincho"/>
          <w:lang w:val="en-US" w:eastAsia="ja-JP"/>
        </w:rPr>
        <w:t xml:space="preserve"> </w:t>
      </w:r>
      <w:r w:rsidR="00087A54" w:rsidRPr="0048482F">
        <w:rPr>
          <w:rFonts w:eastAsia="MS Mincho"/>
          <w:lang w:val="en-US" w:eastAsia="ja-JP"/>
        </w:rPr>
        <w:t>as</w:t>
      </w:r>
      <w:r w:rsidR="00611594" w:rsidRPr="0048482F">
        <w:rPr>
          <w:rFonts w:eastAsia="MS Mincho"/>
          <w:lang w:val="en-US" w:eastAsia="ja-JP"/>
        </w:rPr>
        <w:t xml:space="preserve"> given in Subclause </w:t>
      </w:r>
      <w:r w:rsidR="001578B9">
        <w:rPr>
          <w:rFonts w:eastAsia="MS Mincho"/>
          <w:lang w:val="en-US" w:eastAsia="ja-JP"/>
        </w:rPr>
        <w:t>7.4.1.5.3</w:t>
      </w:r>
      <w:r w:rsidR="001578B9" w:rsidRPr="0048482F">
        <w:rPr>
          <w:rFonts w:eastAsia="MS Mincho"/>
          <w:lang w:val="en-US" w:eastAsia="ja-JP"/>
        </w:rPr>
        <w:t xml:space="preserve"> </w:t>
      </w:r>
      <w:r w:rsidR="00611594" w:rsidRPr="0048482F">
        <w:rPr>
          <w:rFonts w:eastAsia="MS Mincho"/>
          <w:lang w:val="en-US" w:eastAsia="ja-JP"/>
        </w:rPr>
        <w:t xml:space="preserve">of </w:t>
      </w:r>
      <w:r w:rsidR="00FC2606" w:rsidRPr="0048482F">
        <w:rPr>
          <w:rFonts w:eastAsia="MS Mincho"/>
          <w:lang w:val="en-US" w:eastAsia="ja-JP"/>
        </w:rPr>
        <w:t xml:space="preserve">[4, </w:t>
      </w:r>
      <w:r w:rsidR="00611594" w:rsidRPr="0048482F">
        <w:rPr>
          <w:rFonts w:eastAsia="MS Mincho"/>
          <w:lang w:val="en-US" w:eastAsia="ja-JP"/>
        </w:rPr>
        <w:t>TS 38.211].</w:t>
      </w:r>
    </w:p>
    <w:p w14:paraId="6E7B22F0" w14:textId="4A0C7115" w:rsidR="005206E1" w:rsidRPr="0048482F" w:rsidRDefault="00BF1B45" w:rsidP="00BF1B45">
      <w:pPr>
        <w:pStyle w:val="B1"/>
        <w:rPr>
          <w:rFonts w:eastAsia="MS Mincho"/>
          <w:lang w:val="en-US" w:eastAsia="ja-JP"/>
        </w:rPr>
      </w:pPr>
      <w:bookmarkStart w:id="2299" w:name="_Hlk497987816"/>
      <w:r>
        <w:rPr>
          <w:i/>
        </w:rPr>
        <w:t>-</w:t>
      </w:r>
      <w:r>
        <w:rPr>
          <w:i/>
        </w:rPr>
        <w:tab/>
      </w:r>
      <w:ins w:id="2300" w:author="Mihai Enescu - after RAN1#92bis" w:date="2018-04-26T12:52:00Z">
        <w:r w:rsidR="00F45EF5" w:rsidRPr="00F45EF5">
          <w:rPr>
            <w:i/>
          </w:rPr>
          <w:t>periodicityAndOffset</w:t>
        </w:r>
        <w:r w:rsidR="00F45EF5" w:rsidRPr="00F45EF5" w:rsidDel="00F45EF5">
          <w:rPr>
            <w:i/>
          </w:rPr>
          <w:t xml:space="preserve"> </w:t>
        </w:r>
      </w:ins>
      <w:del w:id="2301" w:author="Mihai Enescu - after RAN1#92bis" w:date="2018-04-26T12:52:00Z">
        <w:r w:rsidR="005206E1" w:rsidRPr="0048482F" w:rsidDel="00F45EF5">
          <w:rPr>
            <w:i/>
          </w:rPr>
          <w:delText>CSI-IM-timeConfig</w:delText>
        </w:r>
        <w:r w:rsidR="005206E1" w:rsidRPr="0048482F" w:rsidDel="00F45EF5">
          <w:rPr>
            <w:rFonts w:eastAsia="MS Mincho"/>
            <w:lang w:val="en-US" w:eastAsia="ja-JP"/>
          </w:rPr>
          <w:delText xml:space="preserve"> </w:delText>
        </w:r>
      </w:del>
      <w:r w:rsidR="005206E1" w:rsidRPr="0048482F">
        <w:rPr>
          <w:rFonts w:eastAsia="MS Mincho"/>
          <w:lang w:val="en-US" w:eastAsia="ja-JP"/>
        </w:rPr>
        <w:t>defines the CSI-IM periodicity and slot offset for periodic/semi-persistent CSI-IM</w:t>
      </w:r>
      <w:r w:rsidR="001578B9">
        <w:rPr>
          <w:rFonts w:eastAsia="MS Mincho"/>
          <w:lang w:val="en-US" w:eastAsia="ja-JP"/>
        </w:rPr>
        <w:t>.</w:t>
      </w:r>
    </w:p>
    <w:p w14:paraId="04F8566A" w14:textId="78B2D4F7" w:rsidR="001578B9" w:rsidRDefault="00BF1B45" w:rsidP="001578B9">
      <w:pPr>
        <w:pStyle w:val="B1"/>
        <w:rPr>
          <w:rFonts w:eastAsia="MS Mincho"/>
          <w:lang w:val="en-US" w:eastAsia="ja-JP"/>
        </w:rPr>
      </w:pPr>
      <w:r>
        <w:rPr>
          <w:i/>
        </w:rPr>
        <w:t>-</w:t>
      </w:r>
      <w:r>
        <w:rPr>
          <w:i/>
        </w:rPr>
        <w:tab/>
      </w:r>
      <w:ins w:id="2302" w:author="Mihai Enescu - after RAN1#92bis" w:date="2018-04-26T12:53:00Z">
        <w:r w:rsidR="00F45EF5" w:rsidRPr="00F35584">
          <w:t>f</w:t>
        </w:r>
        <w:r w:rsidR="00F45EF5" w:rsidRPr="00F45EF5">
          <w:rPr>
            <w:i/>
          </w:rPr>
          <w:t>reqBand</w:t>
        </w:r>
        <w:r w:rsidR="00F45EF5" w:rsidRPr="00F45EF5">
          <w:rPr>
            <w:lang w:val="en-GB"/>
          </w:rPr>
          <w:t xml:space="preserve"> </w:t>
        </w:r>
      </w:ins>
      <w:del w:id="2303" w:author="Mihai Enescu - after RAN1#92bis" w:date="2018-04-26T12:53:00Z">
        <w:r w:rsidR="00260B22" w:rsidRPr="0048482F" w:rsidDel="00F45EF5">
          <w:rPr>
            <w:i/>
          </w:rPr>
          <w:delText>CSI-IM-FreqBand</w:delText>
        </w:r>
      </w:del>
      <w:r w:rsidR="00294C3A" w:rsidRPr="0048482F">
        <w:rPr>
          <w:i/>
        </w:rPr>
        <w:t xml:space="preserve"> </w:t>
      </w:r>
      <w:r w:rsidR="00294C3A" w:rsidRPr="0048482F">
        <w:t>includes parameters to enable configuration of frequency-occupancy of CSI-IM</w:t>
      </w:r>
    </w:p>
    <w:p w14:paraId="4617D27C" w14:textId="30FD94DA" w:rsidR="001578B9" w:rsidRPr="00F219E6" w:rsidRDefault="001578B9" w:rsidP="001578B9">
      <w:pPr>
        <w:rPr>
          <w:rFonts w:eastAsia="MS Mincho"/>
        </w:rPr>
      </w:pPr>
      <w:r w:rsidRPr="00F219E6">
        <w:rPr>
          <w:rFonts w:eastAsia="MS Mincho"/>
        </w:rPr>
        <w:t xml:space="preserve">In each of the PRBs configured by </w:t>
      </w:r>
      <w:ins w:id="2304" w:author="Mihai Enescu - after RAN1#92bis" w:date="2018-04-26T12:55:00Z">
        <w:r w:rsidR="00F45EF5" w:rsidRPr="00F35584">
          <w:t>f</w:t>
        </w:r>
        <w:r w:rsidR="00F45EF5" w:rsidRPr="00F45EF5">
          <w:rPr>
            <w:i/>
          </w:rPr>
          <w:t>reqBand</w:t>
        </w:r>
      </w:ins>
      <w:del w:id="2305" w:author="Mihai Enescu - after RAN1#92bis" w:date="2018-04-26T12:55:00Z">
        <w:r w:rsidRPr="00F219E6" w:rsidDel="00F45EF5">
          <w:rPr>
            <w:rFonts w:eastAsia="MS Mincho"/>
            <w:i/>
          </w:rPr>
          <w:delText>CSI-IM-FreqBand</w:delText>
        </w:r>
      </w:del>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182EEF4C"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8.9pt;height:14.4pt" o:ole="">
            <v:imagedata r:id="rId1836" o:title=""/>
          </v:shape>
          <o:OLEObject Type="Embed" ProgID="Equation.3" ShapeID="_x0000_i2200" DrawAspect="Content" ObjectID="_1586372598" r:id="rId1837"/>
        </w:object>
      </w:r>
      <w:r>
        <w:rPr>
          <w:rFonts w:eastAsia="MS Mincho"/>
        </w:rPr>
        <w:t xml:space="preserve">, </w:t>
      </w:r>
      <w:r w:rsidRPr="00F219E6">
        <w:rPr>
          <w:rFonts w:eastAsia="MS Mincho"/>
          <w:position w:val="-10"/>
        </w:rPr>
        <w:object w:dxaOrig="1760" w:dyaOrig="300" w14:anchorId="7DFEFB4B">
          <v:shape id="_x0000_i2201" type="#_x0000_t75" style="width:86.4pt;height:14.4pt" o:ole="">
            <v:imagedata r:id="rId1838" o:title=""/>
          </v:shape>
          <o:OLEObject Type="Embed" ProgID="Equation.3" ShapeID="_x0000_i2201" DrawAspect="Content" ObjectID="_1586372599" r:id="rId1839"/>
        </w:object>
      </w:r>
      <w:r>
        <w:rPr>
          <w:rFonts w:eastAsia="MS Mincho"/>
        </w:rPr>
        <w:t xml:space="preserve">, </w:t>
      </w:r>
      <w:r w:rsidRPr="00F219E6">
        <w:rPr>
          <w:rFonts w:eastAsia="MS Mincho"/>
          <w:position w:val="-10"/>
        </w:rPr>
        <w:object w:dxaOrig="1760" w:dyaOrig="300" w14:anchorId="39FB66C1">
          <v:shape id="_x0000_i2202" type="#_x0000_t75" style="width:86.4pt;height:14.4pt" o:ole="">
            <v:imagedata r:id="rId1840" o:title=""/>
          </v:shape>
          <o:OLEObject Type="Embed" ProgID="Equation.3" ShapeID="_x0000_i2202" DrawAspect="Content" ObjectID="_1586372600" r:id="rId184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8pt;height:14.4pt" o:ole="">
            <v:imagedata r:id="rId1842" o:title=""/>
          </v:shape>
          <o:OLEObject Type="Embed" ProgID="Equation.3" ShapeID="_x0000_i2203" DrawAspect="Content" ObjectID="_1586372601" r:id="rId1843"/>
        </w:object>
      </w:r>
      <w:r w:rsidRPr="005119E1">
        <w:rPr>
          <w:rFonts w:eastAsia="MS Mincho"/>
        </w:rPr>
        <w:t xml:space="preserve">, if </w:t>
      </w:r>
      <w:ins w:id="2306" w:author="Mihai Enescu - after RAN1#92bis" w:date="2018-04-26T12:55:00Z">
        <w:r w:rsidR="00F45EF5" w:rsidRPr="00F45EF5">
          <w:rPr>
            <w:i/>
          </w:rPr>
          <w:t>csi-IM-ResourceElementPattern</w:t>
        </w:r>
      </w:ins>
      <w:del w:id="2307" w:author="Mihai Enescu - after RAN1#92bis" w:date="2018-04-26T12:55:00Z">
        <w:r w:rsidRPr="005119E1" w:rsidDel="00F45EF5">
          <w:rPr>
            <w:rFonts w:eastAsia="MS Mincho"/>
            <w:i/>
          </w:rPr>
          <w:delText>CSI-IM-RE-Pattern</w:delText>
        </w:r>
      </w:del>
      <w:r w:rsidRPr="005119E1">
        <w:rPr>
          <w:rFonts w:eastAsia="MS Mincho"/>
        </w:rPr>
        <w:t xml:space="preserve"> is set to </w:t>
      </w:r>
      <w:ins w:id="2308" w:author="Mihai Enescu - after RAN1#92bis" w:date="2018-04-26T12:55:00Z">
        <w:r w:rsidR="00F45EF5" w:rsidRPr="00F45EF5">
          <w:rPr>
            <w:rFonts w:eastAsia="MS Mincho"/>
            <w:lang w:val="en-GB"/>
          </w:rPr>
          <w:t>’p</w:t>
        </w:r>
      </w:ins>
      <w:del w:id="2309" w:author="Mihai Enescu - after RAN1#92bis" w:date="2018-04-26T12:55:00Z">
        <w:r w:rsidRPr="005119E1" w:rsidDel="00F45EF5">
          <w:rPr>
            <w:rFonts w:eastAsia="MS Mincho"/>
          </w:rPr>
          <w:delText>P</w:delText>
        </w:r>
      </w:del>
      <w:r w:rsidRPr="005119E1">
        <w:rPr>
          <w:rFonts w:eastAsia="MS Mincho"/>
        </w:rPr>
        <w:t>attern0</w:t>
      </w:r>
      <w:r w:rsidR="00AC4FE6">
        <w:rPr>
          <w:rFonts w:eastAsia="MS Mincho"/>
        </w:rPr>
        <w:t>'</w:t>
      </w:r>
      <w:r>
        <w:rPr>
          <w:rFonts w:eastAsia="MS Mincho"/>
        </w:rPr>
        <w:t>,</w:t>
      </w:r>
    </w:p>
    <w:p w14:paraId="6D8EC3EB" w14:textId="1B680D4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8.9pt;height:14.4pt" o:ole="">
            <v:imagedata r:id="rId1836" o:title=""/>
          </v:shape>
          <o:OLEObject Type="Embed" ProgID="Equation.3" ShapeID="_x0000_i2204" DrawAspect="Content" ObjectID="_1586372602" r:id="rId1844"/>
        </w:object>
      </w:r>
      <w:r>
        <w:rPr>
          <w:rFonts w:eastAsia="MS Mincho"/>
        </w:rPr>
        <w:t xml:space="preserve">, </w:t>
      </w:r>
      <w:r w:rsidRPr="00F219E6">
        <w:rPr>
          <w:rFonts w:eastAsia="MS Mincho"/>
          <w:position w:val="-10"/>
        </w:rPr>
        <w:object w:dxaOrig="1760" w:dyaOrig="300" w14:anchorId="1F37CC7B">
          <v:shape id="_x0000_i2205" type="#_x0000_t75" style="width:86.4pt;height:14.4pt" o:ole="">
            <v:imagedata r:id="rId1840" o:title=""/>
          </v:shape>
          <o:OLEObject Type="Embed" ProgID="Equation.3" ShapeID="_x0000_i2205" DrawAspect="Content" ObjectID="_1586372603" r:id="rId1845"/>
        </w:object>
      </w:r>
      <w:r>
        <w:rPr>
          <w:rFonts w:eastAsia="MS Mincho"/>
        </w:rPr>
        <w:t xml:space="preserve">, </w:t>
      </w:r>
      <w:r w:rsidRPr="00F219E6">
        <w:rPr>
          <w:rFonts w:eastAsia="MS Mincho"/>
          <w:position w:val="-10"/>
        </w:rPr>
        <w:object w:dxaOrig="1800" w:dyaOrig="300" w14:anchorId="3AAC3D7C">
          <v:shape id="_x0000_i2206" type="#_x0000_t75" style="width:93.9pt;height:14.4pt" o:ole="">
            <v:imagedata r:id="rId1846" o:title=""/>
          </v:shape>
          <o:OLEObject Type="Embed" ProgID="Equation.3" ShapeID="_x0000_i2206" DrawAspect="Content" ObjectID="_1586372604" r:id="rId1847"/>
        </w:object>
      </w:r>
      <w:r>
        <w:rPr>
          <w:rFonts w:eastAsia="MS Mincho"/>
        </w:rPr>
        <w:t xml:space="preserve"> and </w:t>
      </w:r>
      <w:r w:rsidRPr="00F219E6">
        <w:rPr>
          <w:rFonts w:eastAsia="MS Mincho"/>
          <w:position w:val="-10"/>
        </w:rPr>
        <w:object w:dxaOrig="1780" w:dyaOrig="300" w14:anchorId="7CBF9DBA">
          <v:shape id="_x0000_i2207" type="#_x0000_t75" style="width:86.4pt;height:14.4pt" o:ole="">
            <v:imagedata r:id="rId1848" o:title=""/>
          </v:shape>
          <o:OLEObject Type="Embed" ProgID="Equation.3" ShapeID="_x0000_i2207" DrawAspect="Content" ObjectID="_1586372605" r:id="rId1849"/>
        </w:object>
      </w:r>
      <w:r>
        <w:rPr>
          <w:rFonts w:eastAsia="MS Mincho"/>
        </w:rPr>
        <w:t xml:space="preserve"> </w:t>
      </w:r>
      <w:r w:rsidRPr="005119E1">
        <w:rPr>
          <w:rFonts w:eastAsia="MS Mincho"/>
        </w:rPr>
        <w:t xml:space="preserve">if </w:t>
      </w:r>
      <w:r w:rsidRPr="005119E1">
        <w:rPr>
          <w:rFonts w:eastAsia="MS Mincho"/>
          <w:i/>
        </w:rPr>
        <w:t>CSI-IM-RE-Pattern</w:t>
      </w:r>
      <w:r w:rsidRPr="005119E1">
        <w:rPr>
          <w:rFonts w:eastAsia="MS Mincho"/>
        </w:rPr>
        <w:t xml:space="preserve"> is set to </w:t>
      </w:r>
      <w:ins w:id="2310" w:author="Mihai Enescu - after RAN1#92bis" w:date="2018-04-26T12:55:00Z">
        <w:r w:rsidR="00F45EF5" w:rsidRPr="00F45EF5">
          <w:rPr>
            <w:rFonts w:eastAsia="MS Mincho"/>
            <w:lang w:val="en-GB"/>
          </w:rPr>
          <w:t>’</w:t>
        </w:r>
        <w:r w:rsidR="00F45EF5">
          <w:rPr>
            <w:rFonts w:eastAsia="MS Mincho"/>
            <w:lang w:val="en-GB"/>
          </w:rPr>
          <w:t>p</w:t>
        </w:r>
      </w:ins>
      <w:del w:id="2311" w:author="Mihai Enescu - after RAN1#92bis" w:date="2018-04-26T12:55:00Z">
        <w:r w:rsidRPr="005119E1" w:rsidDel="00F45EF5">
          <w:rPr>
            <w:rFonts w:eastAsia="MS Mincho"/>
          </w:rPr>
          <w:delText>P</w:delText>
        </w:r>
      </w:del>
      <w:r w:rsidRPr="005119E1">
        <w:rPr>
          <w:rFonts w:eastAsia="MS Mincho"/>
        </w:rPr>
        <w:t>attern1</w:t>
      </w:r>
      <w:r w:rsidR="00AC4FE6">
        <w:rPr>
          <w:rFonts w:eastAsia="MS Mincho"/>
        </w:rPr>
        <w:t>'</w:t>
      </w:r>
      <w:r>
        <w:rPr>
          <w:rFonts w:eastAsia="MS Mincho"/>
        </w:rPr>
        <w:t>,</w:t>
      </w:r>
    </w:p>
    <w:p w14:paraId="18FEFB78" w14:textId="6ABFCCE4"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6.3pt;height:14.4pt" o:ole="">
            <v:imagedata r:id="rId1850" o:title=""/>
          </v:shape>
          <o:OLEObject Type="Embed" ProgID="Equation.3" ShapeID="_x0000_i2208" DrawAspect="Content" ObjectID="_1586372606" r:id="rId1851"/>
        </w:object>
      </w:r>
      <w:r>
        <w:rPr>
          <w:rFonts w:eastAsia="MS Mincho"/>
        </w:rPr>
        <w:t xml:space="preserve">and </w:t>
      </w:r>
      <w:r w:rsidRPr="009102E7">
        <w:rPr>
          <w:position w:val="-10"/>
        </w:rPr>
        <w:object w:dxaOrig="639" w:dyaOrig="300" w14:anchorId="1636A894">
          <v:shape id="_x0000_i2209" type="#_x0000_t75" style="width:28.8pt;height:14.4pt" o:ole="">
            <v:imagedata r:id="rId1852" o:title=""/>
          </v:shape>
          <o:OLEObject Type="Embed" ProgID="Equation.3" ShapeID="_x0000_i2209" DrawAspect="Content" ObjectID="_1586372607" r:id="rId1853"/>
        </w:object>
      </w:r>
      <w:r w:rsidRPr="005119E1">
        <w:t xml:space="preserve"> are the configured frequency-domain location and time-domain location, respectively, by higher layer parameter </w:t>
      </w:r>
      <w:ins w:id="2312" w:author="Mihai Enescu - after RAN1#92bis" w:date="2018-04-26T12:56:00Z">
        <w:r w:rsidR="00F45EF5" w:rsidRPr="00F45EF5">
          <w:rPr>
            <w:i/>
          </w:rPr>
          <w:t>subcarrierLocation-p0</w:t>
        </w:r>
      </w:ins>
      <w:del w:id="2313" w:author="Mihai Enescu - after RAN1#92bis" w:date="2018-04-26T12:56:00Z">
        <w:r w:rsidRPr="005119E1" w:rsidDel="00F45EF5">
          <w:rPr>
            <w:i/>
          </w:rPr>
          <w:delText>CSI-IM-ResourceMapping</w:delText>
        </w:r>
      </w:del>
      <w:r>
        <w:t>.</w:t>
      </w:r>
      <w:del w:id="2314" w:author="Mihai Enescu - after RAN1#92bis" w:date="2018-04-26T12:56:00Z">
        <w:r w:rsidR="00294C3A" w:rsidRPr="0048482F" w:rsidDel="00F45EF5">
          <w:rPr>
            <w:rFonts w:eastAsia="MS Mincho"/>
            <w:lang w:val="en-US" w:eastAsia="ja-JP"/>
          </w:rPr>
          <w:delText>.</w:delText>
        </w:r>
      </w:del>
    </w:p>
    <w:p w14:paraId="0901F00E" w14:textId="77777777" w:rsidR="004A6977" w:rsidRPr="0048482F" w:rsidRDefault="00383C04" w:rsidP="00FC1C90">
      <w:pPr>
        <w:pStyle w:val="Heading3"/>
        <w:rPr>
          <w:color w:val="000000"/>
        </w:rPr>
      </w:pPr>
      <w:bookmarkStart w:id="2315" w:name="_Toc510988210"/>
      <w:bookmarkEnd w:id="2299"/>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2315"/>
    </w:p>
    <w:p w14:paraId="2A630B2D" w14:textId="77777777" w:rsidR="00605BFF" w:rsidRPr="0048482F" w:rsidRDefault="006F3E14" w:rsidP="0075432A">
      <w:pPr>
        <w:spacing w:after="0"/>
        <w:rPr>
          <w:color w:val="000000"/>
        </w:rPr>
      </w:pPr>
      <w:r w:rsidRPr="0048482F">
        <w:rPr>
          <w:color w:val="000000"/>
        </w:rPr>
        <w:t xml:space="preserve">A UE shall perform aperiodic CSI reporting using PUSCH on serving cell c upon </w:t>
      </w:r>
      <w:r w:rsidR="0097341B" w:rsidRPr="0048482F">
        <w:rPr>
          <w:color w:val="000000"/>
        </w:rPr>
        <w:t xml:space="preserve">successful </w:t>
      </w:r>
      <w:r w:rsidRPr="0048482F">
        <w:rPr>
          <w:color w:val="000000"/>
        </w:rPr>
        <w:t xml:space="preserve">decoding </w:t>
      </w:r>
      <w:bookmarkStart w:id="2316" w:name="_Hlk500827675"/>
      <w:del w:id="2317" w:author="Mihai Enescu - after RAN1#92bis" w:date="2018-04-26T12:59:00Z">
        <w:r w:rsidR="00605BFF" w:rsidRPr="0048482F" w:rsidDel="00432AE7">
          <w:rPr>
            <w:color w:val="000000"/>
          </w:rPr>
          <w:delText>.</w:delText>
        </w:r>
      </w:del>
    </w:p>
    <w:bookmarkEnd w:id="2316"/>
    <w:p w14:paraId="34B078C4" w14:textId="77777777" w:rsidR="006F3E14" w:rsidRPr="0048482F" w:rsidRDefault="00C87AA3" w:rsidP="006F3E14">
      <w:pPr>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lastRenderedPageBreak/>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7777777" w:rsidR="006F3E14" w:rsidRPr="0048482F" w:rsidRDefault="00442E48" w:rsidP="006F3E14">
      <w:pPr>
        <w:rPr>
          <w:color w:val="000000"/>
        </w:rPr>
      </w:pPr>
      <w:r w:rsidRPr="0048482F">
        <w:rPr>
          <w:color w:val="000000"/>
        </w:rPr>
        <w:t>Type I CSI feedback is supported for CSI Reporting on PUSCH. Type I sub</w:t>
      </w:r>
      <w:r w:rsidR="001578B9">
        <w:rPr>
          <w:color w:val="000000"/>
        </w:rPr>
        <w:t>-</w:t>
      </w:r>
      <w:r w:rsidRPr="0048482F">
        <w:rPr>
          <w:color w:val="000000"/>
        </w:rPr>
        <w:t>band CSI is supported for CSI Reporting on the PUSCH. Type II CSI is supported for CSI Reporting on the PUSCH.</w:t>
      </w:r>
    </w:p>
    <w:p w14:paraId="2C415D05" w14:textId="77777777" w:rsidR="001578B9" w:rsidRDefault="001578B9" w:rsidP="001578B9">
      <w:pPr>
        <w:rPr>
          <w:color w:val="000000"/>
        </w:rPr>
      </w:pPr>
      <w:r>
        <w:rPr>
          <w:color w:val="000000"/>
        </w:rPr>
        <w:t xml:space="preserve">For Type I and Type II CSI feedback on PUSCH, a CSI report comprises of two parts. </w:t>
      </w:r>
      <w:r w:rsidRPr="00F55305">
        <w:rPr>
          <w:color w:val="000000"/>
        </w:rPr>
        <w:t>Part 1 is used to identify the number of information bits in Part 2.</w:t>
      </w:r>
      <w:r>
        <w:rPr>
          <w:color w:val="000000"/>
        </w:rPr>
        <w:t xml:space="preserve"> </w:t>
      </w:r>
      <w:r w:rsidRPr="00F55305">
        <w:rPr>
          <w:color w:val="000000"/>
        </w:rPr>
        <w:t>Part 1 shall be transmitted in its entirety before Part 2 and may be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73FDD187" w:rsidR="001578B9" w:rsidRDefault="001578B9" w:rsidP="001578B9">
      <w:pPr>
        <w:ind w:left="567" w:hanging="283"/>
        <w:rPr>
          <w:color w:val="000000"/>
        </w:rPr>
      </w:pPr>
      <w:r>
        <w:t>-</w:t>
      </w:r>
      <w:r>
        <w:tab/>
      </w:r>
      <w:r w:rsidR="00C87AA3" w:rsidRPr="0048482F">
        <w:t>For Type II CSI feedback</w:t>
      </w:r>
      <w:del w:id="2318" w:author="Mihai Enescu - after RAN1#92bis" w:date="2018-04-26T12:59:00Z">
        <w:r w:rsidR="00C87AA3" w:rsidRPr="0048482F" w:rsidDel="00432AE7">
          <w:delText xml:space="preserve"> </w:delText>
        </w:r>
      </w:del>
      <w:r w:rsidR="00C87AA3" w:rsidRPr="0048482F">
        <w:t xml:space="preserve">,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77777777"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1,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28FAB08E" w:rsidR="001578B9" w:rsidRDefault="000E5C43" w:rsidP="001578B9">
      <w:pPr>
        <w:rPr>
          <w:color w:val="000000"/>
        </w:rPr>
      </w:pPr>
      <w:r w:rsidRPr="0048482F">
        <w:rPr>
          <w:color w:val="000000"/>
        </w:rPr>
        <w:t xml:space="preserve">When the higher layer parameter </w:t>
      </w:r>
      <w:ins w:id="2319" w:author="Mihai Enescu - after RAN1#92bis" w:date="2018-04-27T11:46:00Z">
        <w:r w:rsidR="00D622E9">
          <w:rPr>
            <w:i/>
            <w:color w:val="000000"/>
          </w:rPr>
          <w:t>r</w:t>
        </w:r>
      </w:ins>
      <w:del w:id="2320" w:author="Mihai Enescu - after RAN1#92bis" w:date="2018-04-27T11:46:00Z">
        <w:r w:rsidRPr="0048482F" w:rsidDel="00D622E9">
          <w:rPr>
            <w:i/>
            <w:color w:val="000000"/>
          </w:rPr>
          <w:delText>R</w:delText>
        </w:r>
      </w:del>
      <w:r w:rsidRPr="0048482F">
        <w:rPr>
          <w:i/>
          <w:color w:val="000000"/>
        </w:rPr>
        <w:t>eportQuantity</w:t>
      </w:r>
      <w:r w:rsidRPr="0048482F">
        <w:rPr>
          <w:color w:val="000000"/>
        </w:rPr>
        <w:t xml:space="preserve"> is configured with one of the values </w:t>
      </w:r>
      <w:r w:rsidR="009B18F9">
        <w:rPr>
          <w:color w:val="000000"/>
        </w:rPr>
        <w:t>'</w:t>
      </w:r>
      <w:del w:id="2321" w:author="Mihai Enescu - after RAN1#92bis" w:date="2018-04-25T19:46:00Z">
        <w:r w:rsidRPr="0048482F" w:rsidDel="005F0BED">
          <w:rPr>
            <w:color w:val="000000"/>
          </w:rPr>
          <w:delText>CRI/</w:delText>
        </w:r>
        <w:r w:rsidRPr="00432AE7" w:rsidDel="005F0BED">
          <w:rPr>
            <w:color w:val="000000"/>
          </w:rPr>
          <w:delText>RSRP</w:delText>
        </w:r>
      </w:del>
      <w:ins w:id="2322" w:author="Mihai Enescu - after RAN1#92bis" w:date="2018-04-25T19:46:00Z">
        <w:r w:rsidR="005F0BED" w:rsidRPr="00432AE7">
          <w:rPr>
            <w:color w:val="000000"/>
          </w:rPr>
          <w:t>cri-RSRP</w:t>
        </w:r>
      </w:ins>
      <w:r w:rsidR="009B18F9" w:rsidRPr="00432AE7">
        <w:rPr>
          <w:color w:val="000000"/>
        </w:rPr>
        <w:t>'</w:t>
      </w:r>
      <w:r w:rsidRPr="0048482F">
        <w:rPr>
          <w:color w:val="000000"/>
        </w:rPr>
        <w:t xml:space="preserve"> or </w:t>
      </w:r>
      <w:r w:rsidR="009B18F9">
        <w:rPr>
          <w:color w:val="000000"/>
        </w:rPr>
        <w:t>'</w:t>
      </w:r>
      <w:ins w:id="2323" w:author="Mihai Enescu - after RAN1#92bis" w:date="2018-04-26T13:00:00Z">
        <w:r w:rsidR="00432AE7" w:rsidRPr="00432AE7">
          <w:rPr>
            <w:color w:val="000000"/>
          </w:rPr>
          <w:t>ssb-Index-RSRP</w:t>
        </w:r>
      </w:ins>
      <w:del w:id="2324" w:author="Mihai Enescu - after RAN1#92bis" w:date="2018-04-26T13:00:00Z">
        <w:r w:rsidRPr="0048482F" w:rsidDel="00432AE7">
          <w:rPr>
            <w:color w:val="000000"/>
          </w:rPr>
          <w:delText>SSBRI/RSRP</w:delText>
        </w:r>
      </w:del>
      <w:r w:rsidR="009B18F9">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7FEE6204"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0" type="#_x0000_t75" style="width:21.3pt;height:21.9pt" o:ole="">
            <v:imagedata r:id="rId1854" o:title=""/>
          </v:shape>
          <o:OLEObject Type="Embed" ProgID="Equation.DSMT4" ShapeID="_x0000_i2210" DrawAspect="Content" ObjectID="_1586372608" r:id="rId1855"/>
        </w:object>
      </w:r>
      <w:r w:rsidRPr="0048482F">
        <w:rPr>
          <w:color w:val="000000"/>
        </w:rPr>
        <w:t xml:space="preserve"> is the number of CSI reports in one slot.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1" type="#_x0000_t75" style="width:28.8pt;height:21.9pt" o:ole="">
            <v:imagedata r:id="rId1856" o:title=""/>
          </v:shape>
          <o:OLEObject Type="Embed" ProgID="Equation.DSMT4" ShapeID="_x0000_i2211" DrawAspect="Content" ObjectID="_1586372609" r:id="rId1857"/>
        </w:object>
      </w:r>
      <w:r w:rsidRPr="0048482F">
        <w:rPr>
          <w:color w:val="000000"/>
        </w:rPr>
        <w:t xml:space="preserve"> is the lowest priority and the CSI report numbers correspond to the order of the </w:t>
      </w:r>
      <w:r w:rsidR="00F02A22" w:rsidRPr="0048482F">
        <w:rPr>
          <w:color w:val="000000"/>
        </w:rPr>
        <w:t xml:space="preserve">associated </w:t>
      </w:r>
      <w:ins w:id="2325" w:author="Mihai Enescu - after RAN1#92bis" w:date="2018-04-27T11:46:00Z">
        <w:r w:rsidR="00D622E9">
          <w:rPr>
            <w:i/>
            <w:color w:val="000000"/>
          </w:rPr>
          <w:t>r</w:t>
        </w:r>
      </w:ins>
      <w:del w:id="2326" w:author="Mihai Enescu - after RAN1#92bis" w:date="2018-04-27T11:46:00Z">
        <w:r w:rsidR="00F02A22" w:rsidRPr="0048482F" w:rsidDel="00D622E9">
          <w:rPr>
            <w:i/>
            <w:color w:val="000000"/>
          </w:rPr>
          <w:delText>R</w:delText>
        </w:r>
      </w:del>
      <w:r w:rsidR="00C7280B" w:rsidRPr="0048482F">
        <w:rPr>
          <w:i/>
          <w:color w:val="000000"/>
        </w:rPr>
        <w:t>e</w:t>
      </w:r>
      <w:r w:rsidR="00F02A22" w:rsidRPr="0048482F">
        <w:rPr>
          <w:i/>
          <w:color w:val="000000"/>
        </w:rPr>
        <w:t>portConfigID</w:t>
      </w:r>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3"/>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12" type="#_x0000_t75" style="width:21.3pt;height:21.9pt" o:ole="">
                  <v:imagedata r:id="rId1854" o:title=""/>
                </v:shape>
                <o:OLEObject Type="Embed" ProgID="Equation.DSMT4" ShapeID="_x0000_i2212" DrawAspect="Content" ObjectID="_1586372610" r:id="rId1858"/>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13" type="#_x0000_t75" style="width:43.2pt;height:21.9pt" o:ole="">
                  <v:imagedata r:id="rId1859" o:title=""/>
                </v:shape>
                <o:OLEObject Type="Embed" ProgID="Equation.DSMT4" ShapeID="_x0000_i2213" DrawAspect="Content" ObjectID="_1586372611" r:id="rId1860"/>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14" type="#_x0000_t75" style="width:21.3pt;height:21.9pt" o:ole="">
                  <v:imagedata r:id="rId1854" o:title=""/>
                </v:shape>
                <o:OLEObject Type="Embed" ProgID="Equation.DSMT4" ShapeID="_x0000_i2214" DrawAspect="Content" ObjectID="_1586372612" r:id="rId1861"/>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15" type="#_x0000_t75" style="width:28.8pt;height:21.9pt" o:ole="">
                  <v:imagedata r:id="rId1856" o:title=""/>
                </v:shape>
                <o:OLEObject Type="Embed" ProgID="Equation.DSMT4" ShapeID="_x0000_i2215" DrawAspect="Content" ObjectID="_1586372613" r:id="rId1862"/>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16" type="#_x0000_t75" style="width:21.3pt;height:21.9pt" o:ole="">
                  <v:imagedata r:id="rId1854" o:title=""/>
                </v:shape>
                <o:OLEObject Type="Embed" ProgID="Equation.DSMT4" ShapeID="_x0000_i2216" DrawAspect="Content" ObjectID="_1586372614" r:id="rId1863"/>
              </w:object>
            </w:r>
          </w:p>
        </w:tc>
      </w:tr>
    </w:tbl>
    <w:p w14:paraId="7F44939D" w14:textId="77777777" w:rsidR="00BF1B45" w:rsidRDefault="00BF1B45" w:rsidP="000E5C43">
      <w:pPr>
        <w:rPr>
          <w:color w:val="000000"/>
        </w:rPr>
      </w:pPr>
    </w:p>
    <w:p w14:paraId="04DFF057" w14:textId="77777777" w:rsidR="000E5C43" w:rsidRPr="0048482F" w:rsidRDefault="000E5C43" w:rsidP="000E5C43">
      <w:pPr>
        <w:rPr>
          <w:color w:val="000000"/>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Pr="0048482F">
        <w:rPr>
          <w:color w:val="000000"/>
        </w:rPr>
        <w:t xml:space="preserve">, Part 2 CSI is omitted only when the UCI code rate for transmitting all of Part 2 would be greater than a threshold code rate </w:t>
      </w:r>
      <w:r w:rsidRPr="0048482F">
        <w:rPr>
          <w:color w:val="000000"/>
          <w:position w:val="-10"/>
        </w:rPr>
        <w:object w:dxaOrig="260" w:dyaOrig="300" w14:anchorId="4D1E7EA0">
          <v:shape id="_x0000_i2217" type="#_x0000_t75" style="width:14.4pt;height:14.4pt" o:ole="">
            <v:imagedata r:id="rId1864" o:title=""/>
          </v:shape>
          <o:OLEObject Type="Embed" ProgID="Equation.DSMT4" ShapeID="_x0000_i2217" DrawAspect="Content" ObjectID="_1586372615" r:id="rId1865"/>
        </w:object>
      </w:r>
      <w:r w:rsidRPr="0048482F">
        <w:rPr>
          <w:color w:val="000000"/>
        </w:rPr>
        <w:t>, where</w:t>
      </w:r>
    </w:p>
    <w:p w14:paraId="1E13E84A" w14:textId="77777777" w:rsidR="000E5C43" w:rsidRPr="0048482F" w:rsidRDefault="000E5C43" w:rsidP="00BF1B45">
      <w:pPr>
        <w:pStyle w:val="EQ"/>
      </w:pPr>
      <w:r w:rsidRPr="0048482F">
        <w:lastRenderedPageBreak/>
        <w:tab/>
      </w:r>
      <w:r w:rsidRPr="0048482F">
        <w:rPr>
          <w:position w:val="-28"/>
        </w:rPr>
        <w:object w:dxaOrig="999" w:dyaOrig="620" w14:anchorId="25EC8E47">
          <v:shape id="_x0000_i2218" type="#_x0000_t75" style="width:50.1pt;height:28.8pt" o:ole="">
            <v:imagedata r:id="rId1866" o:title=""/>
          </v:shape>
          <o:OLEObject Type="Embed" ProgID="Equation.DSMT4" ShapeID="_x0000_i2218" DrawAspect="Content" ObjectID="_1586372616" r:id="rId1867"/>
        </w:object>
      </w:r>
    </w:p>
    <w:p w14:paraId="7CC31893"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460" w:dyaOrig="300" w14:anchorId="7F1AFE93">
          <v:shape id="_x0000_i2219" type="#_x0000_t75" style="width:21.3pt;height:14.4pt" o:ole="">
            <v:imagedata r:id="rId1868" o:title=""/>
          </v:shape>
          <o:OLEObject Type="Embed" ProgID="Equation.DSMT4" ShapeID="_x0000_i2219" DrawAspect="Content" ObjectID="_1586372617" r:id="rId1869"/>
        </w:object>
      </w:r>
      <w:r w:rsidR="000E5C43" w:rsidRPr="0048482F">
        <w:rPr>
          <w:lang w:val="en-US"/>
        </w:rPr>
        <w:t xml:space="preserve"> is the target PUSCH code rate from Table 6.1.4.1-1.</w:t>
      </w:r>
    </w:p>
    <w:p w14:paraId="6392BA5C"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560" w:dyaOrig="340" w14:anchorId="49A543DD">
          <v:shape id="_x0000_i2220" type="#_x0000_t75" style="width:28.8pt;height:21.9pt" o:ole="">
            <v:imagedata r:id="rId1870" o:title=""/>
          </v:shape>
          <o:OLEObject Type="Embed" ProgID="Equation.DSMT4" ShapeID="_x0000_i2220" DrawAspect="Content" ObjectID="_1586372618" r:id="rId1871"/>
        </w:object>
      </w:r>
      <w:r w:rsidR="000E5C43" w:rsidRPr="0048482F">
        <w:rPr>
          <w:lang w:val="en-US"/>
        </w:rPr>
        <w:t xml:space="preserve"> is the CSI offset value from Table 9.3-2 of [6, TS 38.213].</w:t>
      </w:r>
    </w:p>
    <w:p w14:paraId="0F04381D" w14:textId="77777777"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UCI code rate to be less than or equal to </w:t>
      </w:r>
      <w:r w:rsidRPr="0048482F">
        <w:rPr>
          <w:color w:val="000000"/>
          <w:position w:val="-10"/>
        </w:rPr>
        <w:object w:dxaOrig="260" w:dyaOrig="300" w14:anchorId="642955DE">
          <v:shape id="_x0000_i2221" type="#_x0000_t75" style="width:14.4pt;height:14.4pt" o:ole="">
            <v:imagedata r:id="rId1864" o:title=""/>
          </v:shape>
          <o:OLEObject Type="Embed" ProgID="Equation.DSMT4" ShapeID="_x0000_i2221" DrawAspect="Content" ObjectID="_1586372619" r:id="rId1872"/>
        </w:object>
      </w:r>
      <w:r w:rsidRPr="0048482F">
        <w:rPr>
          <w:color w:val="000000"/>
        </w:rPr>
        <w:t>.</w:t>
      </w:r>
    </w:p>
    <w:p w14:paraId="2FE95819" w14:textId="77777777" w:rsidR="001578B9" w:rsidRDefault="001578B9" w:rsidP="001578B9">
      <w:pPr>
        <w:rPr>
          <w:color w:val="000000"/>
        </w:rPr>
      </w:pPr>
      <w:bookmarkStart w:id="2327"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22" type="#_x0000_t75" style="width:14.4pt;height:14.4pt" o:ole="">
            <v:imagedata r:id="rId1864" o:title=""/>
          </v:shape>
          <o:OLEObject Type="Embed" ProgID="Equation.DSMT4" ShapeID="_x0000_i2222" DrawAspect="Content" ObjectID="_1586372620" r:id="rId1873"/>
        </w:object>
      </w:r>
      <w:r>
        <w:rPr>
          <w:color w:val="000000"/>
        </w:rPr>
        <w:t>lower than one</w:t>
      </w:r>
      <w:r w:rsidRPr="00A42E87">
        <w:rPr>
          <w:color w:val="000000"/>
        </w:rPr>
        <w:t>, where</w:t>
      </w:r>
      <w:r>
        <w:rPr>
          <w:color w:val="000000"/>
        </w:rPr>
        <w:t xml:space="preserve"> </w:t>
      </w:r>
    </w:p>
    <w:p w14:paraId="25E58D54" w14:textId="77777777" w:rsidR="001578B9" w:rsidRDefault="001578B9" w:rsidP="001578B9">
      <w:pPr>
        <w:jc w:val="center"/>
        <w:rPr>
          <w:color w:val="000000"/>
          <w:lang w:val="en-US"/>
        </w:rPr>
      </w:pPr>
      <w:r w:rsidRPr="00A42E87">
        <w:rPr>
          <w:color w:val="000000"/>
          <w:position w:val="-30"/>
          <w:lang w:val="en-US"/>
        </w:rPr>
        <w:object w:dxaOrig="1840" w:dyaOrig="700" w14:anchorId="674F8728">
          <v:shape id="_x0000_i2223" type="#_x0000_t75" style="width:93.3pt;height:36.3pt" o:ole="">
            <v:imagedata r:id="rId1874" o:title=""/>
          </v:shape>
          <o:OLEObject Type="Embed" ProgID="Equation.3" ShapeID="_x0000_i2223" DrawAspect="Content" ObjectID="_1586372621" r:id="rId1875"/>
        </w:object>
      </w:r>
    </w:p>
    <w:p w14:paraId="726B859C" w14:textId="77777777" w:rsidR="001578B9" w:rsidRDefault="001578B9" w:rsidP="001578B9">
      <w:pPr>
        <w:pStyle w:val="B1"/>
        <w:rPr>
          <w:lang w:val="en-US"/>
        </w:rPr>
      </w:pPr>
      <w:r>
        <w:rPr>
          <w:lang w:val="en-US"/>
        </w:rPr>
        <w:t>-</w:t>
      </w:r>
      <w:r>
        <w:rPr>
          <w:lang w:val="en-US"/>
        </w:rPr>
        <w:tab/>
      </w:r>
      <w:r w:rsidRPr="00A42E87">
        <w:rPr>
          <w:color w:val="000000"/>
          <w:position w:val="-12"/>
          <w:lang w:val="en-US"/>
        </w:rPr>
        <w:object w:dxaOrig="820" w:dyaOrig="380" w14:anchorId="7100F979">
          <v:shape id="_x0000_i2224" type="#_x0000_t75" style="width:43.2pt;height:21.9pt" o:ole="">
            <v:imagedata r:id="rId1876" o:title=""/>
          </v:shape>
          <o:OLEObject Type="Embed" ProgID="Equation.3" ShapeID="_x0000_i2224" DrawAspect="Content" ObjectID="_1586372622" r:id="rId1877"/>
        </w:object>
      </w:r>
      <w:r>
        <w:rPr>
          <w:color w:val="000000"/>
          <w:lang w:val="en-US"/>
        </w:rPr>
        <w:t xml:space="preserve">and </w:t>
      </w:r>
      <w:r w:rsidRPr="00A42E87">
        <w:rPr>
          <w:color w:val="000000"/>
          <w:position w:val="-12"/>
          <w:lang w:val="en-US"/>
        </w:rPr>
        <w:object w:dxaOrig="820" w:dyaOrig="380" w14:anchorId="4D6F7F08">
          <v:shape id="_x0000_i2225" type="#_x0000_t75" style="width:43.2pt;height:21.9pt" o:ole="">
            <v:imagedata r:id="rId1878" o:title=""/>
          </v:shape>
          <o:OLEObject Type="Embed" ProgID="Equation.3" ShapeID="_x0000_i2225" DrawAspect="Content" ObjectID="_1586372623" r:id="rId1879"/>
        </w:object>
      </w:r>
      <w:r>
        <w:rPr>
          <w:lang w:val="en-US"/>
        </w:rPr>
        <w:t>are</w:t>
      </w:r>
      <w:r w:rsidRPr="0048482F">
        <w:rPr>
          <w:lang w:val="en-US"/>
        </w:rPr>
        <w:t xml:space="preserve"> the CSI offset value from Table 9.3-2 of [6, TS 38.213].</w:t>
      </w:r>
    </w:p>
    <w:p w14:paraId="21F1B76C" w14:textId="77777777" w:rsidR="000E5C43" w:rsidRPr="001578B9" w:rsidRDefault="001578B9" w:rsidP="001578B9">
      <w:pPr>
        <w:pStyle w:val="B1"/>
        <w:rPr>
          <w:lang w:val="en-US"/>
        </w:rPr>
      </w:pPr>
      <w:r>
        <w:rPr>
          <w:lang w:val="en-US"/>
        </w:rPr>
        <w:t>-</w:t>
      </w:r>
      <w:r>
        <w:rPr>
          <w:lang w:val="en-US"/>
        </w:rPr>
        <w:tab/>
        <w:t>[</w:t>
      </w:r>
      <w:r w:rsidRPr="001F67BE">
        <w:rPr>
          <w:position w:val="-10"/>
        </w:rPr>
        <w:object w:dxaOrig="499" w:dyaOrig="300" w14:anchorId="49693B49">
          <v:shape id="_x0000_i2226" type="#_x0000_t75" style="width:21.9pt;height:14.4pt" o:ole="">
            <v:imagedata r:id="rId1880" o:title=""/>
          </v:shape>
          <o:OLEObject Type="Embed" ProgID="Equation.3" ShapeID="_x0000_i2226" DrawAspect="Content" ObjectID="_1586372624" r:id="rId1881"/>
        </w:object>
      </w:r>
      <w:r w:rsidRPr="00A42E87">
        <w:t xml:space="preserve"> </w:t>
      </w:r>
      <w:r w:rsidRPr="00A42E87">
        <w:rPr>
          <w:color w:val="000000"/>
          <w:lang w:val="en-US"/>
        </w:rPr>
        <w:t>is based on</w:t>
      </w:r>
      <w:r>
        <w:rPr>
          <w:color w:val="000000"/>
          <w:lang w:val="en-US"/>
        </w:rPr>
        <w:t xml:space="preserve"> the</w:t>
      </w:r>
      <w:r w:rsidRPr="00A42E87">
        <w:rPr>
          <w:color w:val="000000"/>
          <w:lang w:val="en-US"/>
        </w:rPr>
        <w:t xml:space="preserve"> code rate calculated at UE or signaled in DCI</w:t>
      </w:r>
      <w:r>
        <w:rPr>
          <w:color w:val="000000"/>
          <w:lang w:val="en-US"/>
        </w:rPr>
        <w:t>.]</w:t>
      </w:r>
      <w:bookmarkEnd w:id="2327"/>
    </w:p>
    <w:p w14:paraId="5116668D" w14:textId="77777777" w:rsidR="004A6977" w:rsidRPr="0048482F" w:rsidRDefault="00383C04" w:rsidP="00FC1C90">
      <w:pPr>
        <w:pStyle w:val="Heading3"/>
        <w:rPr>
          <w:color w:val="000000"/>
        </w:rPr>
      </w:pPr>
      <w:bookmarkStart w:id="2328" w:name="_Toc5109882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2328"/>
    </w:p>
    <w:p w14:paraId="63691187" w14:textId="77777777"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one or more </w:t>
      </w:r>
      <w:r w:rsidR="007054EB" w:rsidRPr="0048482F">
        <w:rPr>
          <w:color w:val="000000"/>
          <w:lang w:val="en-AU"/>
        </w:rPr>
        <w:t>higher layer configured</w:t>
      </w:r>
      <w:r w:rsidRPr="0048482F">
        <w:rPr>
          <w:color w:val="000000"/>
          <w:lang w:val="en-AU"/>
        </w:rPr>
        <w:t xml:space="preserve"> CSI Reporting Setting Indications, where the associated CSI Measurement Links and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77777777" w:rsidR="003D0C8E" w:rsidRPr="0048482F" w:rsidRDefault="006F3E14" w:rsidP="00CF1C61">
      <w:pPr>
        <w:rPr>
          <w:color w:val="000000"/>
          <w:lang w:val="en-AU"/>
        </w:rPr>
      </w:pPr>
      <w:r w:rsidRPr="0048482F">
        <w:rPr>
          <w:color w:val="000000"/>
          <w:lang w:val="en-AU"/>
        </w:rPr>
        <w:t xml:space="preserve">A UE shall perform semi-persistent CSI reporting on the PUCCH upon </w:t>
      </w:r>
      <w:r w:rsidR="0097341B" w:rsidRPr="0048482F">
        <w:rPr>
          <w:color w:val="000000"/>
        </w:rPr>
        <w:t>successful</w:t>
      </w:r>
      <w:r w:rsidR="00DE54FE" w:rsidRPr="0048482F">
        <w:rPr>
          <w:color w:val="000000"/>
        </w:rPr>
        <w:t>ly</w:t>
      </w:r>
      <w:r w:rsidR="0097341B" w:rsidRPr="0048482F">
        <w:rPr>
          <w:color w:val="000000"/>
          <w:lang w:val="en-AU"/>
        </w:rPr>
        <w:t xml:space="preserve"> </w:t>
      </w:r>
      <w:r w:rsidRPr="0048482F">
        <w:rPr>
          <w:color w:val="000000"/>
          <w:lang w:val="en-AU"/>
        </w:rPr>
        <w:t xml:space="preserve">decoding </w:t>
      </w:r>
      <w:r w:rsidR="00DE54FE" w:rsidRPr="0048482F">
        <w:rPr>
          <w:color w:val="000000"/>
          <w:lang w:val="en-AU"/>
        </w:rPr>
        <w:t>a selection command [10, TS 38.321]</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 Indications where the associated CSI Measurement Links and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supports Type I Sub</w:t>
      </w:r>
      <w:r w:rsidR="001578B9">
        <w:rPr>
          <w:color w:val="000000"/>
          <w:lang w:val="en-AU"/>
        </w:rPr>
        <w:t>-</w:t>
      </w:r>
      <w:r w:rsidR="00CF1C61" w:rsidRPr="0048482F">
        <w:rPr>
          <w:color w:val="000000"/>
          <w:lang w:val="en-AU"/>
        </w:rPr>
        <w:t>band CSI</w:t>
      </w:r>
      <w:r w:rsidR="003D0C8E" w:rsidRPr="0048482F">
        <w:rPr>
          <w:color w:val="000000"/>
          <w:lang w:val="en-AU"/>
        </w:rPr>
        <w:t xml:space="preserve"> and Type I</w:t>
      </w:r>
      <w:r w:rsidR="001578B9">
        <w:rPr>
          <w:color w:val="000000"/>
          <w:lang w:val="en-AU"/>
        </w:rPr>
        <w:t>I</w:t>
      </w:r>
      <w:r w:rsidR="003D0C8E" w:rsidRPr="0048482F">
        <w:rPr>
          <w:color w:val="000000"/>
          <w:lang w:val="en-AU"/>
        </w:rPr>
        <w:t xml:space="preserve"> CSI with wideband frequency granularit</w:t>
      </w:r>
      <w:r w:rsidR="001578B9">
        <w:rPr>
          <w:color w:val="000000"/>
          <w:lang w:val="en-AU"/>
        </w:rPr>
        <w:t>y</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22B93575" w14:textId="77777777" w:rsidR="00CF1C61" w:rsidRPr="0048482F" w:rsidRDefault="001578B9" w:rsidP="001578B9">
      <w:pPr>
        <w:rPr>
          <w:color w:val="000000"/>
          <w:lang w:val="en-AU"/>
        </w:rPr>
      </w:pPr>
      <w:r>
        <w:rPr>
          <w:color w:val="000000"/>
        </w:rPr>
        <w:t>When the UE is configured with CSI Reporting on PUCCH formats 2, 3 or 4, each PUCCH resource is configured for each candidate UL BWP.</w:t>
      </w:r>
    </w:p>
    <w:p w14:paraId="3644A140" w14:textId="77777777" w:rsidR="001578B9" w:rsidRPr="0048482F" w:rsidRDefault="001578B9" w:rsidP="001578B9">
      <w:pPr>
        <w:rPr>
          <w:color w:val="000000"/>
          <w:lang w:val="en-AU"/>
        </w:rPr>
      </w:pPr>
      <w:r w:rsidRPr="00B35245">
        <w:rPr>
          <w:color w:val="000000"/>
          <w:lang w:val="en-AU"/>
        </w:rPr>
        <w:t>A UE is not expected to report CSI with a payload size larger than 115 bits when configured with PUCCH format 4.</w:t>
      </w:r>
    </w:p>
    <w:p w14:paraId="01EAD345" w14:textId="77777777" w:rsidR="000A1129" w:rsidRPr="0048482F" w:rsidRDefault="000A1129" w:rsidP="00295C7D">
      <w:pPr>
        <w:pStyle w:val="Heading3"/>
        <w:rPr>
          <w:color w:val="000000"/>
        </w:rPr>
      </w:pPr>
      <w:bookmarkStart w:id="2329" w:name="_Toc510988212"/>
      <w:r w:rsidRPr="0048482F">
        <w:rPr>
          <w:color w:val="000000"/>
        </w:rPr>
        <w:t>5.2.</w:t>
      </w:r>
      <w:r w:rsidR="00445D75" w:rsidRPr="0048482F">
        <w:rPr>
          <w:color w:val="000000"/>
        </w:rPr>
        <w:t>5</w:t>
      </w:r>
      <w:r w:rsidRPr="0048482F">
        <w:rPr>
          <w:color w:val="000000"/>
        </w:rPr>
        <w:tab/>
        <w:t>Priority rules for CSI reports</w:t>
      </w:r>
      <w:bookmarkEnd w:id="2329"/>
    </w:p>
    <w:p w14:paraId="28B7A854" w14:textId="77777777"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w:r w:rsidRPr="004641D7">
        <w:rPr>
          <w:color w:val="000000"/>
          <w:position w:val="-12"/>
          <w:lang w:val="en-US"/>
        </w:rPr>
        <w:object w:dxaOrig="4620" w:dyaOrig="380" w14:anchorId="65143024">
          <v:shape id="_x0000_i2227" type="#_x0000_t75" style="width:230.4pt;height:21.9pt" o:ole="">
            <v:imagedata r:id="rId1882" o:title=""/>
          </v:shape>
          <o:OLEObject Type="Embed" ProgID="Equation.3" ShapeID="_x0000_i2227" DrawAspect="Content" ObjectID="_1586372625" r:id="rId1883"/>
        </w:object>
      </w:r>
      <w:r>
        <w:rPr>
          <w:color w:val="000000"/>
          <w:lang w:val="en-US"/>
        </w:rPr>
        <w:t>where</w:t>
      </w:r>
    </w:p>
    <w:p w14:paraId="28C16314" w14:textId="77777777" w:rsidR="001578B9" w:rsidRDefault="001578B9" w:rsidP="001578B9">
      <w:pPr>
        <w:pStyle w:val="B1"/>
        <w:rPr>
          <w:lang w:val="en-US"/>
        </w:rPr>
      </w:pPr>
      <w:r>
        <w:t>-</w:t>
      </w:r>
      <w:r>
        <w:tab/>
      </w:r>
      <w:r w:rsidRPr="00EF7F76">
        <w:rPr>
          <w:position w:val="-10"/>
          <w:lang w:val="en-US"/>
        </w:rPr>
        <w:object w:dxaOrig="499" w:dyaOrig="279" w14:anchorId="5287C000">
          <v:shape id="_x0000_i2228" type="#_x0000_t75" style="width:21.9pt;height:14.4pt" o:ole="">
            <v:imagedata r:id="rId1884" o:title=""/>
          </v:shape>
          <o:OLEObject Type="Embed" ProgID="Equation.3" ShapeID="_x0000_i2228" DrawAspect="Content" ObjectID="_1586372626" r:id="rId1885"/>
        </w:object>
      </w:r>
      <w:r>
        <w:rPr>
          <w:lang w:val="en-US"/>
        </w:rPr>
        <w:t xml:space="preserve"> for aperiodic CSI reports to be carried on PUSCH </w:t>
      </w:r>
      <w:r w:rsidRPr="00EF7F76">
        <w:rPr>
          <w:position w:val="-10"/>
          <w:lang w:val="en-US"/>
        </w:rPr>
        <w:object w:dxaOrig="460" w:dyaOrig="279" w14:anchorId="3CDDA18F">
          <v:shape id="_x0000_i2229" type="#_x0000_t75" style="width:21.3pt;height:14.4pt" o:ole="">
            <v:imagedata r:id="rId1886" o:title=""/>
          </v:shape>
          <o:OLEObject Type="Embed" ProgID="Equation.3" ShapeID="_x0000_i2229" DrawAspect="Content" ObjectID="_1586372627" r:id="rId188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0" type="#_x0000_t75" style="width:21.9pt;height:14.4pt" o:ole="">
            <v:imagedata r:id="rId1888" o:title=""/>
          </v:shape>
          <o:OLEObject Type="Embed" ProgID="Equation.3" ShapeID="_x0000_i2230" DrawAspect="Content" ObjectID="_1586372628" r:id="rId188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1" type="#_x0000_t75" style="width:21.9pt;height:14.4pt" o:ole="">
            <v:imagedata r:id="rId1890" o:title=""/>
          </v:shape>
          <o:OLEObject Type="Embed" ProgID="Equation.3" ShapeID="_x0000_i2231" DrawAspect="Content" ObjectID="_1586372629" r:id="rId1891"/>
        </w:object>
      </w:r>
      <w:r w:rsidRPr="00EF7F76">
        <w:t xml:space="preserve"> </w:t>
      </w:r>
      <w:r w:rsidRPr="00EF7F76">
        <w:rPr>
          <w:lang w:val="en-US"/>
        </w:rPr>
        <w:t>for periodic CSI reports to be carried on PUSCH</w:t>
      </w:r>
    </w:p>
    <w:p w14:paraId="1E02C877" w14:textId="77777777" w:rsidR="001578B9" w:rsidRDefault="001578B9" w:rsidP="001578B9">
      <w:pPr>
        <w:pStyle w:val="B1"/>
      </w:pPr>
      <w:r>
        <w:lastRenderedPageBreak/>
        <w:t>-</w:t>
      </w:r>
      <w:r>
        <w:tab/>
      </w:r>
      <w:r w:rsidRPr="00EF7F76">
        <w:rPr>
          <w:position w:val="-6"/>
          <w:lang w:val="en-US"/>
        </w:rPr>
        <w:object w:dxaOrig="480" w:dyaOrig="260" w14:anchorId="5A9A79AF">
          <v:shape id="_x0000_i2232" type="#_x0000_t75" style="width:21.9pt;height:14.4pt" o:ole="">
            <v:imagedata r:id="rId1892" o:title=""/>
          </v:shape>
          <o:OLEObject Type="Embed" ProgID="Equation.3" ShapeID="_x0000_i2232" DrawAspect="Content" ObjectID="_1586372630" r:id="rId1893"/>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3" type="#_x0000_t75" style="width:21.3pt;height:14.4pt" o:ole="">
            <v:imagedata r:id="rId1894" o:title=""/>
          </v:shape>
          <o:OLEObject Type="Embed" ProgID="Equation.3" ShapeID="_x0000_i2233" DrawAspect="Content" ObjectID="_1586372631" r:id="rId1895"/>
        </w:object>
      </w:r>
      <w:r w:rsidRPr="00EF7F76">
        <w:t xml:space="preserve"> </w:t>
      </w:r>
      <w:r>
        <w:t>for CSI reports not carrying L1-RSRP</w:t>
      </w:r>
    </w:p>
    <w:p w14:paraId="6BD13AAB" w14:textId="77777777" w:rsidR="001578B9" w:rsidRDefault="001578B9" w:rsidP="001578B9">
      <w:pPr>
        <w:pStyle w:val="B1"/>
      </w:pPr>
      <w:r>
        <w:t>-</w:t>
      </w:r>
      <w:r>
        <w:tab/>
      </w:r>
      <w:r w:rsidRPr="00EF7F76">
        <w:rPr>
          <w:i/>
        </w:rPr>
        <w:t>c</w:t>
      </w:r>
      <w:r>
        <w:t xml:space="preserve"> is the serving cell index</w:t>
      </w:r>
    </w:p>
    <w:p w14:paraId="54C4B039" w14:textId="1CA0AE2F" w:rsidR="00373EAB" w:rsidRDefault="001578B9" w:rsidP="00373EAB">
      <w:pPr>
        <w:ind w:left="567" w:hanging="283"/>
        <w:rPr>
          <w:i/>
        </w:rPr>
      </w:pPr>
      <w:r>
        <w:t>-</w:t>
      </w:r>
      <w:r>
        <w:tab/>
      </w:r>
      <w:r w:rsidRPr="00D622E9">
        <w:rPr>
          <w:i/>
          <w:rPrChange w:id="2330" w:author="Mihai Enescu - after RAN1#92bis" w:date="2018-04-27T11:46:00Z">
            <w:rPr/>
          </w:rPrChange>
        </w:rPr>
        <w:t>s</w:t>
      </w:r>
      <w:r>
        <w:t xml:space="preserve"> is the </w:t>
      </w:r>
      <w:ins w:id="2331" w:author="Mihai Enescu - after RAN1#92bis" w:date="2018-04-27T11:46:00Z">
        <w:r w:rsidR="00D622E9">
          <w:rPr>
            <w:i/>
          </w:rPr>
          <w:t>r</w:t>
        </w:r>
      </w:ins>
      <w:del w:id="2332" w:author="Mihai Enescu - after RAN1#92bis" w:date="2018-04-27T11:46:00Z">
        <w:r w:rsidRPr="00432AE7" w:rsidDel="00D622E9">
          <w:rPr>
            <w:i/>
          </w:rPr>
          <w:delText>R</w:delText>
        </w:r>
      </w:del>
      <w:r w:rsidRPr="00432AE7">
        <w:rPr>
          <w:i/>
        </w:rPr>
        <w:t>eportConfigID</w:t>
      </w:r>
      <w:del w:id="2333" w:author="Mihai Enescu - after RAN1#92bis" w:date="2018-04-26T13:03:00Z">
        <w:r w:rsidR="00373EAB" w:rsidRPr="00EF7F76" w:rsidDel="00432AE7">
          <w:rPr>
            <w:i/>
          </w:rPr>
          <w:delText>D</w:delText>
        </w:r>
      </w:del>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4" type="#_x0000_t75" style="width:21.9pt;height:14.4pt" o:ole="">
            <v:imagedata r:id="rId1896" o:title=""/>
          </v:shape>
          <o:OLEObject Type="Embed" ProgID="Equation.3" ShapeID="_x0000_i2234" DrawAspect="Content" ObjectID="_1586372632" r:id="rId1897"/>
        </w:object>
      </w:r>
      <w:r w:rsidR="00373EAB" w:rsidRPr="00676AF6">
        <w:t xml:space="preserve">is the value of the higher layer parameter </w:t>
      </w:r>
      <w:r w:rsidR="00373EAB" w:rsidRPr="00B66820">
        <w:rPr>
          <w:i/>
        </w:rPr>
        <w:t>maxNrofCSI-Report</w:t>
      </w:r>
      <w:ins w:id="2334" w:author="Mihai Enescu - after RAN1#92bis" w:date="2018-04-27T11:47:00Z">
        <w:r w:rsidR="00D622E9">
          <w:rPr>
            <w:i/>
          </w:rPr>
          <w:t>Configurations</w:t>
        </w:r>
      </w:ins>
      <w:del w:id="2335" w:author="Mihai Enescu - after RAN1#92bis" w:date="2018-04-27T11:47:00Z">
        <w:r w:rsidR="00373EAB" w:rsidRPr="00B66820" w:rsidDel="00D622E9">
          <w:rPr>
            <w:i/>
          </w:rPr>
          <w:delText>s</w:delText>
        </w:r>
      </w:del>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5" type="#_x0000_t75" style="width:65.1pt;height:21.9pt" o:ole="">
            <v:imagedata r:id="rId1898" o:title=""/>
          </v:shape>
          <o:OLEObject Type="Embed" ProgID="Equation.3" ShapeID="_x0000_i2235" DrawAspect="Content" ObjectID="_1586372633" r:id="rId1899"/>
        </w:object>
      </w:r>
      <w:r>
        <w:rPr>
          <w:color w:val="000000"/>
          <w:lang w:val="en-US"/>
        </w:rPr>
        <w:t xml:space="preserve"> </w:t>
      </w:r>
      <w:r w:rsidRPr="00EF7F76">
        <w:rPr>
          <w:color w:val="000000"/>
          <w:lang w:val="en-US"/>
        </w:rPr>
        <w:t>value is lower for the first report than for the second report.</w:t>
      </w:r>
    </w:p>
    <w:p w14:paraId="372821FA" w14:textId="77777777" w:rsidR="00373EAB" w:rsidRDefault="00E4747F" w:rsidP="00373EAB">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21769124" w:rsidR="00373EAB" w:rsidRDefault="00373EAB" w:rsidP="00373EAB">
      <w:pPr>
        <w:ind w:left="567" w:hanging="283"/>
      </w:pPr>
      <w:r>
        <w:t>-</w:t>
      </w:r>
      <w:r>
        <w:tab/>
      </w:r>
      <w:r w:rsidRPr="005A0533">
        <w:t>The CSI report with higher</w:t>
      </w:r>
      <w:r>
        <w:t xml:space="preserve"> </w:t>
      </w:r>
      <w:r w:rsidRPr="005235BA">
        <w:rPr>
          <w:color w:val="000000"/>
          <w:position w:val="-12"/>
          <w:lang w:val="en-US"/>
        </w:rPr>
        <w:object w:dxaOrig="1359" w:dyaOrig="380" w14:anchorId="486897FE">
          <v:shape id="_x0000_i2236" type="#_x0000_t75" style="width:65.1pt;height:21.9pt" o:ole="">
            <v:imagedata r:id="rId1900" o:title=""/>
          </v:shape>
          <o:OLEObject Type="Embed" ProgID="Equation.3" ShapeID="_x0000_i2236" DrawAspect="Content" ObjectID="_1586372634" r:id="rId1901"/>
        </w:object>
      </w:r>
      <w:r>
        <w:rPr>
          <w:color w:val="000000"/>
          <w:lang w:val="en-US"/>
        </w:rPr>
        <w:t xml:space="preserve"> </w:t>
      </w:r>
      <w:r w:rsidRPr="005A0533">
        <w:t>value shall not be sent by the UE</w:t>
      </w:r>
      <w:ins w:id="2336" w:author="Mihai Enescu - after RAN1#92bis" w:date="2018-04-27T17:08:00Z">
        <w:r w:rsidR="001E2179">
          <w:t>.</w:t>
        </w:r>
      </w:ins>
    </w:p>
    <w:p w14:paraId="7E3E0B54" w14:textId="03144D92" w:rsidR="000A1129" w:rsidRPr="00373EAB" w:rsidRDefault="00373EAB" w:rsidP="00373EAB">
      <w:r w:rsidRPr="00FF6E10">
        <w:t xml:space="preserve">If a semi-persistent CSI report to be carried on PUSCH collides with PUSCH data transmission, </w:t>
      </w:r>
      <w:commentRangeStart w:id="2337"/>
      <w:ins w:id="2338" w:author="Mihai Enescu - after RAN1#92bis" w:date="2018-04-27T17:35:00Z">
        <w:r w:rsidR="00EB4056">
          <w:t>when the starting symbols between the two channels are aligned,</w:t>
        </w:r>
      </w:ins>
      <w:commentRangeEnd w:id="2337"/>
      <w:ins w:id="2339" w:author="Mihai Enescu - after RAN1#92bis" w:date="2018-04-27T17:36:00Z">
        <w:r w:rsidR="00EB4056">
          <w:rPr>
            <w:rStyle w:val="CommentReference"/>
            <w:lang w:val="x-none"/>
          </w:rPr>
          <w:commentReference w:id="2337"/>
        </w:r>
      </w:ins>
      <w:ins w:id="2340" w:author="Mihai Enescu - after RAN1#92bis" w:date="2018-04-27T17:35:00Z">
        <w:r w:rsidR="00EB4056">
          <w:t xml:space="preserve"> </w:t>
        </w:r>
      </w:ins>
      <w:r w:rsidRPr="00FF6E10">
        <w:t xml:space="preserve">the CSI report shall not be transmitted by the UE. </w:t>
      </w:r>
    </w:p>
    <w:p w14:paraId="2D4585D6" w14:textId="77777777" w:rsidR="00FB06E1" w:rsidRPr="0048482F" w:rsidRDefault="00FB06E1" w:rsidP="00FB06E1">
      <w:pPr>
        <w:pStyle w:val="Heading2"/>
        <w:rPr>
          <w:color w:val="000000"/>
        </w:rPr>
      </w:pPr>
      <w:bookmarkStart w:id="2341" w:name="_Toc51098821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2341"/>
    </w:p>
    <w:p w14:paraId="5F2C2102" w14:textId="2283C3D1"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ins w:id="2342" w:author="Mihai Enescu - after RAN1#92bis" w:date="2018-04-24T10:28:00Z">
        <w:r w:rsidR="005F53F2">
          <w:rPr>
            <w:color w:val="000000"/>
            <w:lang w:val="en-AU"/>
          </w:rPr>
          <w:t xml:space="preserve">of the physical channel </w:t>
        </w:r>
      </w:ins>
      <w:del w:id="2343" w:author="Mihai Enescu - after RAN1#92bis" w:date="2018-04-24T10:28:00Z">
        <w:r w:rsidRPr="0048482F" w:rsidDel="005F53F2">
          <w:rPr>
            <w:color w:val="000000"/>
            <w:lang w:val="en-AU"/>
          </w:rPr>
          <w:delText xml:space="preserve">to </w:delText>
        </w:r>
      </w:del>
      <w:ins w:id="2344" w:author="Mihai Enescu - after RAN1#92bis" w:date="2018-04-24T10:28:00Z">
        <w:r w:rsidR="005F53F2">
          <w:rPr>
            <w:color w:val="000000"/>
            <w:lang w:val="en-AU"/>
          </w:rPr>
          <w:t xml:space="preserve">which </w:t>
        </w:r>
      </w:ins>
      <w:r w:rsidRPr="0048482F">
        <w:rPr>
          <w:color w:val="000000"/>
          <w:lang w:val="en-AU"/>
        </w:rPr>
        <w:t>carr</w:t>
      </w:r>
      <w:del w:id="2345" w:author="Mihai Enescu - after RAN1#92bis" w:date="2018-04-24T10:28:00Z">
        <w:r w:rsidRPr="0048482F" w:rsidDel="005F53F2">
          <w:rPr>
            <w:color w:val="000000"/>
            <w:lang w:val="en-AU"/>
          </w:rPr>
          <w:delText>y</w:delText>
        </w:r>
      </w:del>
      <w:ins w:id="2346" w:author="Mihai Enescu - after RAN1#92bis" w:date="2018-04-24T10:28:00Z">
        <w:r w:rsidR="005F53F2">
          <w:rPr>
            <w:color w:val="000000"/>
            <w:lang w:val="en-AU"/>
          </w:rPr>
          <w:t>ies</w:t>
        </w:r>
      </w:ins>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 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00373EAB">
        <w:rPr>
          <w:color w:val="000000"/>
          <w:lang w:val="en-AU"/>
        </w:rPr>
        <w:t xml:space="preserve">then </w:t>
      </w:r>
      <w:r w:rsidRPr="0048482F">
        <w:rPr>
          <w:color w:val="000000"/>
          <w:lang w:val="en-AU"/>
        </w:rPr>
        <w:t xml:space="preserve">the UE shall provide a valid HARQ-ACK message,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2347" w:name="_Hlk500865557"/>
      <w:bookmarkStart w:id="2348" w:name="_Hlk508187268"/>
      <w:del w:id="2349" w:author="Mihai Enescu - after RAN1#92bis" w:date="2018-04-26T16:56:00Z">
        <w:r w:rsidR="00373EAB" w:rsidRPr="00F16214" w:rsidDel="00CA291F">
          <w:rPr>
            <w:color w:val="000000"/>
            <w:position w:val="-14"/>
          </w:rPr>
          <w:object w:dxaOrig="4700" w:dyaOrig="380" w14:anchorId="6F9BCBB4">
            <v:shape id="_x0000_i2237" type="#_x0000_t75" style="width:237.3pt;height:21.9pt" o:ole="">
              <v:imagedata r:id="rId1902" o:title=""/>
            </v:shape>
            <o:OLEObject Type="Embed" ProgID="Equation.3" ShapeID="_x0000_i2237" DrawAspect="Content" ObjectID="_1586372635" r:id="rId1903"/>
          </w:object>
        </w:r>
      </w:del>
      <w:bookmarkEnd w:id="2347"/>
      <w:bookmarkEnd w:id="2348"/>
      <w:r w:rsidRPr="0048482F">
        <w:rPr>
          <w:color w:val="000000"/>
        </w:rPr>
        <w:t xml:space="preserve"> </w:t>
      </w:r>
      <w:ins w:id="2350" w:author="Mihai Enescu - after RAN1#92bis" w:date="2018-04-26T16:56:00Z">
        <w:r w:rsidR="006F3211" w:rsidRPr="006F3211">
          <w:rPr>
            <w:color w:val="000000"/>
            <w:position w:val="-14"/>
          </w:rPr>
          <w:object w:dxaOrig="3920" w:dyaOrig="400" w14:anchorId="7FB97596">
            <v:shape id="_x0000_i2238" type="#_x0000_t75" style="width:194.7pt;height:21.9pt" o:ole="">
              <v:imagedata r:id="rId1904" o:title=""/>
            </v:shape>
            <o:OLEObject Type="Embed" ProgID="Equation.DSMT4" ShapeID="_x0000_i2238" DrawAspect="Content" ObjectID="_1586372636" r:id="rId1905"/>
          </w:object>
        </w:r>
      </w:ins>
      <w:ins w:id="2351" w:author="Mihai Enescu - after RAN1#92bis" w:date="2018-04-26T16:58:00Z">
        <w:r w:rsidR="006F3211">
          <w:rPr>
            <w:color w:val="000000"/>
          </w:rPr>
          <w:t xml:space="preserve"> </w:t>
        </w:r>
      </w:ins>
      <w:r w:rsidRPr="0048482F">
        <w:rPr>
          <w:color w:val="000000"/>
        </w:rPr>
        <w:t xml:space="preserve">after the </w:t>
      </w:r>
      <w:r w:rsidR="00373EAB">
        <w:rPr>
          <w:color w:val="000000"/>
        </w:rPr>
        <w:t xml:space="preserve">end of the </w:t>
      </w:r>
      <w:r w:rsidRPr="0048482F">
        <w:rPr>
          <w:color w:val="000000"/>
        </w:rPr>
        <w:t>last symbol of the PDSCH carrying the TB being acknowledged.</w:t>
      </w:r>
      <w:r w:rsidR="00EA17CC">
        <w:rPr>
          <w:color w:val="000000"/>
        </w:rPr>
        <w:t xml:space="preserve"> </w:t>
      </w:r>
    </w:p>
    <w:p w14:paraId="3AFB2165" w14:textId="744D39EE" w:rsidR="00397529" w:rsidRPr="0048482F" w:rsidRDefault="00BF1B45" w:rsidP="00BF1B45">
      <w:pPr>
        <w:pStyle w:val="B1"/>
        <w:rPr>
          <w:lang w:val="en-AU"/>
        </w:rPr>
      </w:pPr>
      <w:r>
        <w:rPr>
          <w:i/>
        </w:rPr>
        <w:t>-</w:t>
      </w:r>
      <w:r>
        <w:rPr>
          <w:i/>
        </w:rPr>
        <w:tab/>
      </w:r>
      <w:r w:rsidR="0076473B" w:rsidRPr="0048482F">
        <w:rPr>
          <w:i/>
        </w:rPr>
        <w:t>N</w:t>
      </w:r>
      <w:r w:rsidR="0076473B" w:rsidRPr="0048482F">
        <w:rPr>
          <w:i/>
          <w:vertAlign w:val="subscript"/>
        </w:rPr>
        <w:t>1</w:t>
      </w:r>
      <w:r w:rsidR="0076473B" w:rsidRPr="0048482F">
        <w:t xml:space="preserve"> </w:t>
      </w:r>
      <w:r w:rsidR="00373EAB">
        <w:t>is</w:t>
      </w:r>
      <w:r w:rsidR="0076473B" w:rsidRPr="0048482F">
        <w:t xml:space="preserve"> based on </w:t>
      </w:r>
      <w:r w:rsidR="00397529" w:rsidRPr="0048482F">
        <w:rPr>
          <w:i/>
          <w:lang w:val="en-AU"/>
        </w:rPr>
        <w:t>µ</w:t>
      </w:r>
      <w:r w:rsidR="00397529" w:rsidRPr="0048482F">
        <w:rPr>
          <w:lang w:val="en-AU"/>
        </w:rPr>
        <w:t xml:space="preserve"> of table 5.3-1 that corresponds to the min (</w:t>
      </w:r>
      <w:r w:rsidR="00373EAB" w:rsidRPr="0048482F">
        <w:rPr>
          <w:i/>
          <w:lang w:val="en-AU"/>
        </w:rPr>
        <w:t>µ</w:t>
      </w:r>
      <w:r w:rsidR="00373EAB">
        <w:rPr>
          <w:i/>
          <w:vertAlign w:val="subscript"/>
          <w:lang w:val="en-AU"/>
        </w:rPr>
        <w:t>DL</w:t>
      </w:r>
      <w:r w:rsidR="00397529" w:rsidRPr="0048482F">
        <w:rPr>
          <w:lang w:val="en-AU"/>
        </w:rPr>
        <w:t xml:space="preserve">, </w:t>
      </w:r>
      <w:r w:rsidR="00373EAB" w:rsidRPr="0048482F">
        <w:rPr>
          <w:i/>
          <w:lang w:val="en-AU"/>
        </w:rPr>
        <w:t>µ</w:t>
      </w:r>
      <w:r w:rsidR="00373EAB">
        <w:rPr>
          <w:i/>
          <w:vertAlign w:val="subscript"/>
          <w:lang w:val="en-AU"/>
        </w:rPr>
        <w:t>UL</w:t>
      </w:r>
      <w:r w:rsidR="00397529" w:rsidRPr="0048482F">
        <w:rPr>
          <w:lang w:val="en-AU"/>
        </w:rPr>
        <w:t>) whe</w:t>
      </w:r>
      <w:r w:rsidR="00373EAB">
        <w:rPr>
          <w:lang w:val="en-AU"/>
        </w:rPr>
        <w:t>re the</w:t>
      </w:r>
      <w:ins w:id="2352" w:author="Mihai Enescu - after RAN1#92bis" w:date="2018-04-26T13:06:00Z">
        <w:r w:rsidR="00432AE7">
          <w:rPr>
            <w:lang w:val="en-AU"/>
          </w:rPr>
          <w:t xml:space="preserve"> </w:t>
        </w:r>
      </w:ins>
      <w:r w:rsidR="00373EAB" w:rsidRPr="0048482F">
        <w:rPr>
          <w:i/>
          <w:lang w:val="en-AU"/>
        </w:rPr>
        <w:t>µ</w:t>
      </w:r>
      <w:r w:rsidR="00373EAB">
        <w:rPr>
          <w:i/>
          <w:vertAlign w:val="subscript"/>
          <w:lang w:val="en-AU"/>
        </w:rPr>
        <w:t>DL</w:t>
      </w:r>
      <w:r w:rsidR="00373EAB" w:rsidRPr="0048482F">
        <w:rPr>
          <w:i/>
          <w:lang w:val="en-AU"/>
        </w:rPr>
        <w:t xml:space="preserve"> </w:t>
      </w:r>
      <w:r w:rsidR="00373EAB">
        <w:rPr>
          <w:lang w:val="en-AU"/>
        </w:rPr>
        <w:t xml:space="preserve">corresponds to the subcarrier spacing of the downlink with which the PDSCH was transmitted and </w:t>
      </w:r>
      <w:r w:rsidR="00373EAB" w:rsidRPr="0048482F">
        <w:rPr>
          <w:i/>
          <w:lang w:val="en-AU"/>
        </w:rPr>
        <w:t>µ</w:t>
      </w:r>
      <w:r w:rsidR="00373EAB">
        <w:rPr>
          <w:i/>
          <w:vertAlign w:val="subscript"/>
          <w:lang w:val="en-AU"/>
        </w:rPr>
        <w:t>UL</w:t>
      </w:r>
      <w:r w:rsidR="00373EAB">
        <w:rPr>
          <w:lang w:val="en-AU"/>
        </w:rPr>
        <w:t xml:space="preserve"> corresponds to the subcarrier spacing of the uplink channel with which</w:t>
      </w:r>
      <w:r w:rsidR="00EA17CC">
        <w:rPr>
          <w:lang w:val="en-AU"/>
        </w:rPr>
        <w:t xml:space="preserve"> </w:t>
      </w:r>
      <w:r w:rsidR="00397529" w:rsidRPr="0048482F">
        <w:rPr>
          <w:lang w:val="en-AU"/>
        </w:rPr>
        <w:t>the HARQ-ACK is to be transmitted</w:t>
      </w:r>
      <w:ins w:id="2353" w:author="Mihai Enescu - after RAN1#92bis" w:date="2018-04-24T10:26:00Z">
        <w:r w:rsidR="006F3211">
          <w:rPr>
            <w:lang w:val="en-AU"/>
          </w:rPr>
          <w:t xml:space="preserve">, and </w:t>
        </w:r>
      </w:ins>
      <w:ins w:id="2354" w:author="Mihai Enescu - after RAN1#92bis" w:date="2018-04-26T17:00:00Z">
        <w:r w:rsidR="006F3211">
          <w:rPr>
            <w:lang w:val="en-AU"/>
          </w:rPr>
          <w:t>κ</w:t>
        </w:r>
      </w:ins>
      <w:ins w:id="2355" w:author="Mihai Enescu - after RAN1#92bis" w:date="2018-04-26T16:59:00Z">
        <w:r w:rsidR="006F3211">
          <w:rPr>
            <w:lang w:val="en-AU"/>
          </w:rPr>
          <w:t xml:space="preserve"> </w:t>
        </w:r>
      </w:ins>
      <w:ins w:id="2356" w:author="Mihai Enescu - after RAN1#92bis" w:date="2018-04-24T10:26:00Z">
        <w:r w:rsidR="006F3211">
          <w:rPr>
            <w:lang w:val="en-AU"/>
          </w:rPr>
          <w:t>is defined in subclause 4.41 of [</w:t>
        </w:r>
      </w:ins>
      <w:ins w:id="2357" w:author="Mihai Enescu - after RAN1#92bis" w:date="2018-04-26T16:58:00Z">
        <w:r w:rsidR="006F3211">
          <w:rPr>
            <w:lang w:val="en-AU"/>
          </w:rPr>
          <w:t xml:space="preserve">4, TS </w:t>
        </w:r>
      </w:ins>
      <w:ins w:id="2358" w:author="Mihai Enescu - after RAN1#92bis" w:date="2018-04-26T16:59:00Z">
        <w:r w:rsidR="006F3211">
          <w:rPr>
            <w:lang w:val="en-AU"/>
          </w:rPr>
          <w:t>38.</w:t>
        </w:r>
      </w:ins>
      <w:ins w:id="2359" w:author="Mihai Enescu - after RAN1#92bis" w:date="2018-04-26T16:58:00Z">
        <w:r w:rsidR="006F3211">
          <w:rPr>
            <w:lang w:val="en-AU"/>
          </w:rPr>
          <w:t>211</w:t>
        </w:r>
      </w:ins>
      <w:ins w:id="2360" w:author="Mihai Enescu - after RAN1#92bis" w:date="2018-04-24T10:26:00Z">
        <w:r w:rsidR="006F3211">
          <w:rPr>
            <w:lang w:val="en-AU"/>
          </w:rPr>
          <w:t>]</w:t>
        </w:r>
        <w:r w:rsidR="005F53F2">
          <w:rPr>
            <w:lang w:val="en-AU"/>
          </w:rPr>
          <w:t xml:space="preserve"> </w:t>
        </w:r>
        <w:commentRangeStart w:id="2361"/>
        <w:r w:rsidR="005F53F2" w:rsidRPr="005F53F2">
          <w:rPr>
            <w:lang w:val="en-AU"/>
          </w:rPr>
          <w:t xml:space="preserve">If the higher layer parameter </w:t>
        </w:r>
        <w:r w:rsidR="005F53F2" w:rsidRPr="005F53F2">
          <w:rPr>
            <w:i/>
            <w:lang w:val="en-AU"/>
          </w:rPr>
          <w:t>dmrs-AdditionalPosition</w:t>
        </w:r>
        <w:r w:rsidR="005F53F2" w:rsidRPr="005F53F2">
          <w:rPr>
            <w:lang w:val="en-AU"/>
          </w:rPr>
          <w:t xml:space="preserve"> is configured with a value greater than 0, or if the high layer parameter is not configured, then </w:t>
        </w:r>
        <w:r w:rsidR="005F53F2" w:rsidRPr="005F53F2">
          <w:rPr>
            <w:i/>
            <w:lang w:val="en-AU"/>
          </w:rPr>
          <w:t>N</w:t>
        </w:r>
        <w:r w:rsidR="005F53F2" w:rsidRPr="005F53F2">
          <w:rPr>
            <w:i/>
            <w:vertAlign w:val="subscript"/>
            <w:lang w:val="en-AU"/>
          </w:rPr>
          <w:t>1</w:t>
        </w:r>
        <w:r w:rsidR="005F53F2" w:rsidRPr="005F53F2">
          <w:rPr>
            <w:lang w:val="en-AU"/>
          </w:rPr>
          <w:t xml:space="preserve"> value follows from the second column of table 5.3.1; otherwise, the </w:t>
        </w:r>
        <w:r w:rsidR="005F53F2" w:rsidRPr="005F53F2">
          <w:rPr>
            <w:i/>
            <w:lang w:val="en-AU"/>
          </w:rPr>
          <w:t>N</w:t>
        </w:r>
        <w:r w:rsidR="005F53F2" w:rsidRPr="005F53F2">
          <w:rPr>
            <w:i/>
            <w:vertAlign w:val="subscript"/>
            <w:lang w:val="en-AU"/>
          </w:rPr>
          <w:t>1</w:t>
        </w:r>
        <w:r w:rsidR="005F53F2" w:rsidRPr="005F53F2">
          <w:rPr>
            <w:lang w:val="en-AU"/>
          </w:rPr>
          <w:t xml:space="preserve"> value follows from the first column of table 5.3-1.</w:t>
        </w:r>
      </w:ins>
      <w:commentRangeEnd w:id="2361"/>
      <w:ins w:id="2362" w:author="Mihai Enescu - after RAN1#92bis" w:date="2018-04-24T10:27:00Z">
        <w:r w:rsidR="005F53F2">
          <w:rPr>
            <w:rStyle w:val="CommentReference"/>
          </w:rPr>
          <w:commentReference w:id="2361"/>
        </w:r>
      </w:ins>
    </w:p>
    <w:p w14:paraId="4F3CE719" w14:textId="77777777" w:rsidR="0076473B" w:rsidRPr="0048482F" w:rsidRDefault="00BF1B45" w:rsidP="00BF1B45">
      <w:pPr>
        <w:pStyle w:val="B1"/>
        <w:rPr>
          <w:lang w:val="en-AU"/>
        </w:rPr>
      </w:pPr>
      <w:r>
        <w:rPr>
          <w:lang w:val="en-AU"/>
        </w:rPr>
        <w:t>-</w:t>
      </w:r>
      <w:r>
        <w:rPr>
          <w:lang w:val="en-AU"/>
        </w:rPr>
        <w:tab/>
      </w:r>
      <w:r w:rsidR="0076473B" w:rsidRPr="0048482F">
        <w:rPr>
          <w:lang w:val="en-AU"/>
        </w:rPr>
        <w:t xml:space="preserve">If HARQ-ACK is transmitted on PUCCH,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48482F">
        <w:rPr>
          <w:i/>
          <w:lang w:val="en-AU"/>
        </w:rPr>
        <w:t>0,</w:t>
      </w:r>
    </w:p>
    <w:p w14:paraId="6E7A87E4" w14:textId="77777777" w:rsidR="00373EAB" w:rsidRDefault="00BF1B45" w:rsidP="00373EAB">
      <w:pPr>
        <w:pStyle w:val="B1"/>
      </w:pPr>
      <w:r>
        <w:rPr>
          <w:lang w:val="en-AU"/>
        </w:rPr>
        <w:t>-</w:t>
      </w:r>
      <w:r>
        <w:rPr>
          <w:lang w:val="en-AU"/>
        </w:rPr>
        <w:tab/>
      </w:r>
      <w:r w:rsidR="0076473B" w:rsidRPr="0048482F">
        <w:rPr>
          <w:lang w:val="en-AU"/>
        </w:rPr>
        <w:t xml:space="preserve">If HARQ-ACK is transmitted on PUSCH,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48482F">
        <w:rPr>
          <w:i/>
          <w:lang w:val="en-AU"/>
        </w:rPr>
        <w:t>1</w:t>
      </w:r>
      <w:r w:rsidR="0076473B" w:rsidRPr="0048482F">
        <w:t>.</w:t>
      </w:r>
    </w:p>
    <w:p w14:paraId="6DBC1F8D" w14:textId="661686D3" w:rsidR="00373EAB" w:rsidRDefault="00373EAB" w:rsidP="00373EAB">
      <w:pPr>
        <w:pStyle w:val="B1"/>
        <w:rPr>
          <w:lang w:val="en-AU"/>
        </w:rPr>
      </w:pPr>
      <w:r>
        <w:rPr>
          <w:lang w:val="en-AU"/>
        </w:rPr>
        <w:t>-</w:t>
      </w:r>
      <w:r>
        <w:rPr>
          <w:lang w:val="en-AU"/>
        </w:rPr>
        <w:tab/>
      </w:r>
      <w:r w:rsidRPr="00A65C60">
        <w:rPr>
          <w:lang w:val="en-AU"/>
        </w:rPr>
        <w:t xml:space="preserve">If the UE is configured with multiple active component carriers, </w:t>
      </w:r>
      <w:ins w:id="2363" w:author="Mihai Enescu - after RAN1#92bis" w:date="2018-04-26T17:01:00Z">
        <w:r w:rsidR="006F3211" w:rsidRPr="006F3211">
          <w:rPr>
            <w:lang w:val="en-AU"/>
          </w:rPr>
          <w:t xml:space="preserve">the first uplink symbol which carries the HARQ-ACK information further includes the effect of </w:t>
        </w:r>
      </w:ins>
      <w:del w:id="2364" w:author="Mihai Enescu - after RAN1#92bis" w:date="2018-04-26T17:01:00Z">
        <w:r w:rsidRPr="00A65C60" w:rsidDel="006F3211">
          <w:rPr>
            <w:lang w:val="en-AU"/>
          </w:rPr>
          <w:delText xml:space="preserve">the value of </w:delText>
        </w:r>
        <w:r w:rsidRPr="00A65C60" w:rsidDel="006F3211">
          <w:rPr>
            <w:i/>
            <w:lang w:val="en-AU"/>
          </w:rPr>
          <w:delText>d</w:delText>
        </w:r>
        <w:r w:rsidRPr="00A65C60" w:rsidDel="006F3211">
          <w:rPr>
            <w:i/>
            <w:vertAlign w:val="subscript"/>
            <w:lang w:val="en-AU"/>
          </w:rPr>
          <w:delText>1,2</w:delText>
        </w:r>
        <w:r w:rsidRPr="00A65C60" w:rsidDel="006F3211">
          <w:rPr>
            <w:lang w:val="en-AU"/>
          </w:rPr>
          <w:delText xml:space="preserve"> is equal to maximum </w:delText>
        </w:r>
      </w:del>
      <w:r w:rsidRPr="00A65C60">
        <w:rPr>
          <w:lang w:val="en-AU"/>
        </w:rPr>
        <w:t xml:space="preserve">timing difference between </w:t>
      </w:r>
      <w:ins w:id="2365" w:author="Mihai Enescu - after RAN1#92bis" w:date="2018-04-26T17:01:00Z">
        <w:r w:rsidR="006F3211">
          <w:rPr>
            <w:lang w:val="en-AU"/>
          </w:rPr>
          <w:t xml:space="preserve">the </w:t>
        </w:r>
      </w:ins>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del w:id="2366" w:author="Mihai Enescu - after RAN1#92bis" w:date="2018-04-26T17:02:00Z">
        <w:r w:rsidDel="006F3211">
          <w:rPr>
            <w:lang w:val="en-AU"/>
          </w:rPr>
          <w:delText xml:space="preserve">, otherwise </w:delText>
        </w:r>
        <w:r w:rsidRPr="00A65C60" w:rsidDel="006F3211">
          <w:rPr>
            <w:i/>
            <w:lang w:val="en-AU"/>
          </w:rPr>
          <w:delText>d</w:delText>
        </w:r>
        <w:r w:rsidRPr="00A65C60" w:rsidDel="006F3211">
          <w:rPr>
            <w:i/>
            <w:vertAlign w:val="subscript"/>
            <w:lang w:val="en-AU"/>
          </w:rPr>
          <w:delText>1,2</w:delText>
        </w:r>
        <w:r w:rsidDel="006F3211">
          <w:rPr>
            <w:i/>
            <w:vertAlign w:val="subscript"/>
            <w:lang w:val="en-AU"/>
          </w:rPr>
          <w:delText xml:space="preserve"> </w:delText>
        </w:r>
        <w:r w:rsidRPr="001B470E" w:rsidDel="006F3211">
          <w:rPr>
            <w:lang w:val="en-AU"/>
          </w:rPr>
          <w:delText>= 0</w:delText>
        </w:r>
      </w:del>
      <w:ins w:id="2367" w:author="Mihai Enescu - after RAN1#92bis" w:date="2018-04-26T17:02:00Z">
        <w:r w:rsidR="006F3211">
          <w:rPr>
            <w:lang w:val="en-AU"/>
          </w:rPr>
          <w:t>.</w:t>
        </w:r>
      </w:ins>
      <w:r w:rsidRPr="001B470E">
        <w:rPr>
          <w:lang w:val="en-AU"/>
        </w:rPr>
        <w:t>.</w:t>
      </w:r>
    </w:p>
    <w:p w14:paraId="1E2A52DB" w14:textId="1C30367F" w:rsidR="006F3211" w:rsidRDefault="00373EAB" w:rsidP="00373EAB">
      <w:pPr>
        <w:pStyle w:val="B1"/>
        <w:rPr>
          <w:ins w:id="2368" w:author="Mihai Enescu - after RAN1#92bis" w:date="2018-04-26T17:03:00Z"/>
          <w:color w:val="000000"/>
          <w:lang w:val="en-GB"/>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r w:rsidRPr="00805DDC">
        <w:rPr>
          <w:i/>
          <w:lang w:val="en-AU"/>
        </w:rPr>
        <w:t>i</w:t>
      </w:r>
      <w:r w:rsidRPr="00805DDC">
        <w:rPr>
          <w:lang w:val="en-AU"/>
        </w:rPr>
        <w:t>th sym</w:t>
      </w:r>
      <w:r>
        <w:rPr>
          <w:lang w:val="en-AU"/>
        </w:rPr>
        <w:t xml:space="preserve">bol of the slot where </w:t>
      </w:r>
      <w:r w:rsidRPr="00676AF6">
        <w:rPr>
          <w:i/>
          <w:lang w:val="en-AU"/>
        </w:rPr>
        <w:t>i</w:t>
      </w:r>
      <w:r>
        <w:rPr>
          <w:lang w:val="en-AU"/>
        </w:rPr>
        <w:t xml:space="preserve">&lt;7, then </w:t>
      </w:r>
      <w:del w:id="2369" w:author="Mihai Enescu - after RAN1#92bis" w:date="2018-04-26T17:03:00Z">
        <w:r w:rsidRPr="00805DDC" w:rsidDel="006F3211">
          <w:rPr>
            <w:color w:val="000000"/>
            <w:position w:val="-12"/>
          </w:rPr>
          <w:object w:dxaOrig="920" w:dyaOrig="320" w14:anchorId="46E2AFD4">
            <v:shape id="_x0000_i2239" type="#_x0000_t75" style="width:43.2pt;height:14.4pt" o:ole="">
              <v:imagedata r:id="rId1906" o:title=""/>
            </v:shape>
            <o:OLEObject Type="Embed" ProgID="Equation.3" ShapeID="_x0000_i2239" DrawAspect="Content" ObjectID="_1586372637" r:id="rId1907"/>
          </w:object>
        </w:r>
      </w:del>
      <w:ins w:id="2370" w:author="Mihai Enescu - after RAN1#92bis" w:date="2018-04-26T17:03:00Z">
        <w:r w:rsidR="006F3211" w:rsidRPr="00805DDC">
          <w:rPr>
            <w:color w:val="000000"/>
            <w:position w:val="-12"/>
          </w:rPr>
          <w:object w:dxaOrig="920" w:dyaOrig="360" w14:anchorId="13676120">
            <v:shape id="_x0000_i2240" type="#_x0000_t75" style="width:43.2pt;height:14.4pt" o:ole="">
              <v:imagedata r:id="rId1908" o:title=""/>
            </v:shape>
            <o:OLEObject Type="Embed" ProgID="Equation.DSMT4" ShapeID="_x0000_i2240" DrawAspect="Content" ObjectID="_1586372638" r:id="rId1909"/>
          </w:object>
        </w:r>
      </w:ins>
      <w:ins w:id="2371" w:author="Mihai Enescu - after RAN1#92bis" w:date="2018-04-24T10:28:00Z">
        <w:r w:rsidR="005F53F2" w:rsidRPr="005F53F2">
          <w:rPr>
            <w:color w:val="000000"/>
            <w:lang w:val="en-GB"/>
          </w:rPr>
          <w:t>,</w:t>
        </w:r>
      </w:ins>
      <w:ins w:id="2372" w:author="Mihai Enescu - after RAN1#92bis" w:date="2018-04-26T17:03:00Z">
        <w:r w:rsidR="006F3211">
          <w:rPr>
            <w:color w:val="000000"/>
            <w:lang w:val="en-GB"/>
          </w:rPr>
          <w:t xml:space="preserve"> </w:t>
        </w:r>
      </w:ins>
    </w:p>
    <w:p w14:paraId="00A77411" w14:textId="2B6BC17B" w:rsidR="006F3211" w:rsidRDefault="006F3211" w:rsidP="00373EAB">
      <w:pPr>
        <w:pStyle w:val="B1"/>
        <w:rPr>
          <w:ins w:id="2373" w:author="Mihai Enescu - after RAN1#92bis" w:date="2018-04-26T17:04:00Z"/>
          <w:lang w:val="en-AU"/>
        </w:rPr>
      </w:pPr>
      <w:ins w:id="2374" w:author="Mihai Enescu - after RAN1#92bis" w:date="2018-04-26T17:03:00Z">
        <w:r>
          <w:rPr>
            <w:lang w:val="en-AU"/>
          </w:rPr>
          <w:t>-</w:t>
        </w:r>
        <w:r>
          <w:rPr>
            <w:lang w:val="en-AU"/>
          </w:rPr>
          <w:tab/>
        </w:r>
      </w:ins>
      <w:ins w:id="2375" w:author="Mihai Enescu - after RAN1#92bis" w:date="2018-04-26T17:04:00Z">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ins>
    </w:p>
    <w:p w14:paraId="5FEA6320" w14:textId="1D36E8BA" w:rsidR="006F3211" w:rsidRDefault="006F3211" w:rsidP="006F3211">
      <w:pPr>
        <w:pStyle w:val="B1"/>
        <w:ind w:left="851"/>
        <w:rPr>
          <w:ins w:id="2376" w:author="Mihai Enescu - after RAN1#92bis" w:date="2018-04-26T17:04:00Z"/>
          <w:color w:val="000000"/>
        </w:rPr>
      </w:pPr>
      <w:ins w:id="2377" w:author="Mihai Enescu - after RAN1#92bis" w:date="2018-04-26T17:04:00Z">
        <w:r w:rsidRPr="006F3211">
          <w:rPr>
            <w:color w:val="000000"/>
            <w:lang w:val="en-GB"/>
          </w:rPr>
          <w:t>-</w:t>
        </w:r>
        <w:r w:rsidRPr="006F3211">
          <w:rPr>
            <w:color w:val="000000"/>
            <w:lang w:val="en-GB"/>
          </w:rPr>
          <w:tab/>
          <w:t>if the number of PDSCH symbols allocated is 4, then</w:t>
        </w:r>
        <w:r>
          <w:rPr>
            <w:color w:val="000000"/>
            <w:lang w:val="en-GB"/>
          </w:rPr>
          <w:t xml:space="preserve"> </w:t>
        </w:r>
      </w:ins>
      <w:bookmarkStart w:id="2378" w:name="_Hlk512525681"/>
      <w:ins w:id="2379" w:author="Mihai Enescu - after RAN1#92bis" w:date="2018-04-26T17:04:00Z">
        <w:r w:rsidRPr="00805DDC">
          <w:rPr>
            <w:color w:val="000000"/>
            <w:position w:val="-12"/>
          </w:rPr>
          <w:object w:dxaOrig="660" w:dyaOrig="360" w14:anchorId="1E5E93FD">
            <v:shape id="_x0000_i2241" type="#_x0000_t75" style="width:28.8pt;height:14.4pt" o:ole="">
              <v:imagedata r:id="rId1910" o:title=""/>
            </v:shape>
            <o:OLEObject Type="Embed" ProgID="Equation.DSMT4" ShapeID="_x0000_i2241" DrawAspect="Content" ObjectID="_1586372639" r:id="rId1911"/>
          </w:object>
        </w:r>
      </w:ins>
      <w:bookmarkEnd w:id="2378"/>
    </w:p>
    <w:p w14:paraId="5E8AD919" w14:textId="6AFFEEED" w:rsidR="006F3211" w:rsidRDefault="006F3211" w:rsidP="006F3211">
      <w:pPr>
        <w:pStyle w:val="B1"/>
        <w:ind w:left="851"/>
        <w:rPr>
          <w:ins w:id="2380" w:author="Mihai Enescu - after RAN1#92bis" w:date="2018-04-26T17:03:00Z"/>
          <w:color w:val="000000"/>
          <w:lang w:val="en-GB"/>
        </w:rPr>
      </w:pPr>
      <w:commentRangeStart w:id="2381"/>
      <w:ins w:id="2382" w:author="Mihai Enescu - after RAN1#92bis" w:date="2018-04-26T17:05:00Z">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 xml:space="preserve">symbols allocated is 2, then </w:t>
        </w:r>
      </w:ins>
      <w:ins w:id="2383" w:author="Mihai Enescu - after RAN1#92bis" w:date="2018-04-26T17:05:00Z">
        <w:r w:rsidRPr="00805DDC">
          <w:rPr>
            <w:color w:val="000000"/>
            <w:position w:val="-12"/>
          </w:rPr>
          <w:object w:dxaOrig="660" w:dyaOrig="360" w14:anchorId="7B9A56C6">
            <v:shape id="_x0000_i2242" type="#_x0000_t75" style="width:28.8pt;height:14.4pt" o:ole="">
              <v:imagedata r:id="rId1910" o:title=""/>
            </v:shape>
            <o:OLEObject Type="Embed" ProgID="Equation.DSMT4" ShapeID="_x0000_i2242" DrawAspect="Content" ObjectID="_1586372640" r:id="rId1912"/>
          </w:object>
        </w:r>
      </w:ins>
      <w:ins w:id="2384" w:author="Mihai Enescu - after RAN1#92bis" w:date="2018-04-26T17:05:00Z">
        <w:r w:rsidRPr="006F3211">
          <w:rPr>
            <w:lang w:val="en-AU"/>
          </w:rPr>
          <w:t>+ the number of overlapping symbols of the scheduling PDCCH and the scheduled PDSCH.</w:t>
        </w:r>
      </w:ins>
      <w:commentRangeEnd w:id="2381"/>
      <w:ins w:id="2385" w:author="Mihai Enescu - after RAN1#92bis" w:date="2018-04-26T17:06:00Z">
        <w:r>
          <w:rPr>
            <w:rStyle w:val="CommentReference"/>
          </w:rPr>
          <w:commentReference w:id="2381"/>
        </w:r>
      </w:ins>
    </w:p>
    <w:p w14:paraId="65134973" w14:textId="2955DD7B" w:rsidR="00373EAB" w:rsidRPr="00A65C60" w:rsidDel="00370C68" w:rsidRDefault="00373EAB" w:rsidP="00373EAB">
      <w:pPr>
        <w:pStyle w:val="B1"/>
        <w:rPr>
          <w:del w:id="2386" w:author="Mihai Enescu - after RAN1#92bis" w:date="2018-04-27T12:20:00Z"/>
          <w:lang w:val="en-AU"/>
        </w:rPr>
      </w:pPr>
      <w:del w:id="2387" w:author="Mihai Enescu - after RAN1#92bis" w:date="2018-04-24T10:28:00Z">
        <w:r w:rsidDel="005F53F2">
          <w:rPr>
            <w:color w:val="000000"/>
          </w:rPr>
          <w:delText>.</w:delText>
        </w:r>
      </w:del>
    </w:p>
    <w:p w14:paraId="2FF5A9E7" w14:textId="7463BDB2" w:rsidR="00FB06E1" w:rsidRPr="0048482F" w:rsidRDefault="00373EAB" w:rsidP="00373EAB">
      <w:pPr>
        <w:pStyle w:val="B1"/>
        <w:rPr>
          <w:i/>
          <w:lang w:val="en-AU"/>
        </w:rPr>
      </w:pPr>
      <w:r>
        <w:rPr>
          <w:lang w:val="en-AU"/>
        </w:rPr>
        <w:t>-</w:t>
      </w:r>
      <w:r>
        <w:rPr>
          <w:lang w:val="en-AU"/>
        </w:rPr>
        <w:tab/>
        <w:t>o</w:t>
      </w:r>
      <w:r w:rsidRPr="00A65C60">
        <w:rPr>
          <w:lang w:val="en-AU"/>
        </w:rPr>
        <w:t xml:space="preserve">therwise </w:t>
      </w:r>
      <w:r w:rsidRPr="00A65C60">
        <w:rPr>
          <w:i/>
          <w:lang w:val="en-AU"/>
        </w:rPr>
        <w:t>d</w:t>
      </w:r>
      <w:r w:rsidRPr="00A65C60">
        <w:rPr>
          <w:i/>
          <w:vertAlign w:val="subscript"/>
          <w:lang w:val="en-AU"/>
        </w:rPr>
        <w:t>1,2</w:t>
      </w:r>
      <w:r>
        <w:rPr>
          <w:i/>
          <w:vertAlign w:val="subscript"/>
          <w:lang w:val="en-AU"/>
        </w:rPr>
        <w:t xml:space="preserve"> </w:t>
      </w:r>
      <w:r w:rsidRPr="00A65C60">
        <w:rPr>
          <w:lang w:val="en-AU"/>
        </w:rPr>
        <w:t>=</w:t>
      </w:r>
      <w:r>
        <w:rPr>
          <w:lang w:val="en-AU"/>
        </w:rPr>
        <w:t xml:space="preserve"> </w:t>
      </w:r>
      <w:r w:rsidRPr="00A65C60">
        <w:rPr>
          <w:lang w:val="en-AU"/>
        </w:rPr>
        <w:t>0</w:t>
      </w:r>
      <w:r>
        <w:rPr>
          <w:lang w:val="en-AU"/>
        </w:rPr>
        <w:t>.</w:t>
      </w:r>
    </w:p>
    <w:p w14:paraId="7E83D6AF" w14:textId="77777777" w:rsidR="00423C36" w:rsidRPr="0048482F" w:rsidRDefault="00423C36" w:rsidP="00423C36">
      <w:pPr>
        <w:rPr>
          <w:color w:val="000000"/>
          <w:lang w:val="en-AU"/>
        </w:rPr>
      </w:pPr>
      <w:r w:rsidRPr="0048482F">
        <w:rPr>
          <w:color w:val="000000"/>
          <w:lang w:val="en-AU"/>
        </w:rPr>
        <w:lastRenderedPageBreak/>
        <w:t xml:space="preserve">Otherwise the UE may not provide a valid HARQ-ACK corresponding to the scheduled PDSCH. </w:t>
      </w:r>
      <w:r w:rsidR="00336CC1">
        <w:rPr>
          <w:color w:val="000000"/>
          <w:lang w:val="en-AU"/>
        </w:rPr>
        <w:t xml:space="preserve">The value of </w:t>
      </w:r>
      <w:r w:rsidR="00336CC1" w:rsidRPr="00F16214">
        <w:rPr>
          <w:color w:val="000000"/>
          <w:position w:val="-14"/>
        </w:rPr>
        <w:object w:dxaOrig="540" w:dyaOrig="340" w14:anchorId="0180202D">
          <v:shape id="_x0000_i2243" type="#_x0000_t75" style="width:28.8pt;height:21.9pt" o:ole="">
            <v:imagedata r:id="rId1913" o:title=""/>
          </v:shape>
          <o:OLEObject Type="Embed" ProgID="Equation.3" ShapeID="_x0000_i2243" DrawAspect="Content" ObjectID="_1586372641" r:id="rId1914"/>
        </w:objec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536708">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4" type="#_x0000_t75" style="width:14.4pt;height:14.4pt" o:ole="">
                  <v:imagedata r:id="rId1915" o:title=""/>
                </v:shape>
                <o:OLEObject Type="Embed" ProgID="Equation.3" ShapeID="_x0000_i2244" DrawAspect="Content" ObjectID="_1586372642" r:id="rId191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FB06E1" w:rsidRPr="0048482F" w14:paraId="20EB28BF" w14:textId="77777777" w:rsidTr="00536708">
        <w:trPr>
          <w:jc w:val="center"/>
        </w:trPr>
        <w:tc>
          <w:tcPr>
            <w:tcW w:w="828" w:type="dxa"/>
            <w:vMerge/>
            <w:shd w:val="clear" w:color="auto" w:fill="auto"/>
          </w:tcPr>
          <w:p w14:paraId="3C5AF163" w14:textId="77777777" w:rsidR="00FB06E1" w:rsidRPr="00E17FE7" w:rsidRDefault="00FB06E1" w:rsidP="00536708">
            <w:pPr>
              <w:pStyle w:val="TAH"/>
              <w:rPr>
                <w:rFonts w:eastAsia="Batang"/>
                <w:color w:val="000000"/>
                <w:lang w:val="en-GB"/>
              </w:rPr>
            </w:pPr>
          </w:p>
        </w:tc>
        <w:tc>
          <w:tcPr>
            <w:tcW w:w="3773" w:type="dxa"/>
            <w:shd w:val="clear" w:color="auto" w:fill="auto"/>
          </w:tcPr>
          <w:p w14:paraId="07EB4234" w14:textId="77777777" w:rsidR="00FB06E1" w:rsidRPr="00E17FE7" w:rsidRDefault="00FB06E1" w:rsidP="00536708">
            <w:pPr>
              <w:pStyle w:val="TAH"/>
              <w:rPr>
                <w:rFonts w:eastAsia="Batang"/>
                <w:color w:val="000000"/>
                <w:lang w:val="en-GB"/>
              </w:rPr>
            </w:pPr>
            <w:r w:rsidRPr="00E17FE7">
              <w:rPr>
                <w:rFonts w:eastAsia="Batang"/>
                <w:color w:val="000000"/>
                <w:lang w:val="en-GB"/>
              </w:rPr>
              <w:t>No additional PDSCH DM-RS configured</w:t>
            </w:r>
          </w:p>
        </w:tc>
        <w:tc>
          <w:tcPr>
            <w:tcW w:w="3774" w:type="dxa"/>
          </w:tcPr>
          <w:p w14:paraId="67577332" w14:textId="77777777" w:rsidR="00FB06E1" w:rsidRPr="00E17FE7" w:rsidRDefault="00FB06E1" w:rsidP="00536708">
            <w:pPr>
              <w:pStyle w:val="TAH"/>
              <w:rPr>
                <w:rFonts w:eastAsia="Batang"/>
                <w:color w:val="000000"/>
                <w:lang w:val="en-GB"/>
              </w:rPr>
            </w:pPr>
            <w:r w:rsidRPr="00E17FE7">
              <w:rPr>
                <w:rFonts w:eastAsia="Batang"/>
                <w:color w:val="000000"/>
                <w:lang w:val="en-GB"/>
              </w:rPr>
              <w:t>Additional PDSCH DM-RS configured</w:t>
            </w:r>
          </w:p>
        </w:tc>
      </w:tr>
      <w:tr w:rsidR="00FB06E1" w:rsidRPr="0048482F" w14:paraId="7012436D" w14:textId="77777777" w:rsidTr="00536708">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536708">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536708">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536708">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067214AA" w14:textId="77777777" w:rsidR="00FB06E1" w:rsidRPr="0048482F" w:rsidRDefault="00FB06E1" w:rsidP="00FB06E1">
      <w:pPr>
        <w:rPr>
          <w:color w:val="000000"/>
        </w:rPr>
      </w:pPr>
    </w:p>
    <w:p w14:paraId="618F5EA6" w14:textId="77777777" w:rsidR="00336CC1" w:rsidRDefault="00336CC1" w:rsidP="00336CC1">
      <w:pPr>
        <w:pStyle w:val="Heading2"/>
      </w:pPr>
      <w:bookmarkStart w:id="2388" w:name="_Toc510988214"/>
      <w:bookmarkStart w:id="2389" w:name="_Hlk508655659"/>
      <w:r>
        <w:t>5.4</w:t>
      </w:r>
      <w:r w:rsidRPr="0048482F">
        <w:tab/>
        <w:t xml:space="preserve">UE </w:t>
      </w:r>
      <w:r>
        <w:t>CSI computation time</w:t>
      </w:r>
      <w:bookmarkEnd w:id="2388"/>
    </w:p>
    <w:p w14:paraId="542EFC8A" w14:textId="4C7BEF25" w:rsidR="00336CC1" w:rsidRDefault="00336CC1" w:rsidP="00336CC1">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ins w:id="2390" w:author="Mihai Enescu - after RAN1#92bis" w:date="2018-04-26T10:47:00Z">
        <w:r w:rsidR="002F722C">
          <w:t>(s)</w:t>
        </w:r>
      </w:ins>
      <w:r w:rsidRPr="00C96530">
        <w:t xml:space="preserve"> on PUSCH</w:t>
      </w:r>
      <w:del w:id="2391" w:author="Mihai Enescu - after RAN1#92bis" w:date="2018-04-26T10:47:00Z">
        <w:r w:rsidRPr="00C96530" w:rsidDel="002F722C">
          <w:delText xml:space="preserve"> not multiplexed with HARQ-ACK</w:delText>
        </w:r>
        <w:r w:rsidDel="002F722C">
          <w:delText xml:space="preserve"> or transport block</w:delText>
        </w:r>
      </w:del>
      <w:r w:rsidRPr="00C96530">
        <w:t xml:space="preserve">, </w:t>
      </w:r>
      <w:r w:rsidRPr="00C96530">
        <w:rPr>
          <w:color w:val="000000"/>
          <w:lang w:val="en-AU"/>
        </w:rPr>
        <w:t xml:space="preserve">the UE shall provide </w:t>
      </w:r>
      <w:del w:id="2392" w:author="Mihai Enescu - after RAN1#92bis" w:date="2018-04-26T10:47:00Z">
        <w:r w:rsidRPr="00C96530" w:rsidDel="002F722C">
          <w:rPr>
            <w:color w:val="000000"/>
            <w:lang w:val="en-AU"/>
          </w:rPr>
          <w:delText xml:space="preserve">a </w:delText>
        </w:r>
      </w:del>
      <w:r w:rsidRPr="00C96530">
        <w:rPr>
          <w:color w:val="000000"/>
          <w:lang w:val="en-AU"/>
        </w:rPr>
        <w:t>valid CSI report</w:t>
      </w:r>
      <w:ins w:id="2393" w:author="Mihai Enescu - after RAN1#92bis" w:date="2018-04-26T10:47:00Z">
        <w:r w:rsidR="002F722C">
          <w:rPr>
            <w:color w:val="000000"/>
            <w:lang w:val="en-AU"/>
          </w:rPr>
          <w:t>(s)</w:t>
        </w:r>
      </w:ins>
      <w:r w:rsidRPr="00C96530">
        <w:rPr>
          <w:color w:val="000000"/>
          <w:lang w:val="en-AU"/>
        </w:rPr>
        <w:t>,</w:t>
      </w:r>
      <w:r>
        <w:rPr>
          <w:color w:val="000000"/>
          <w:lang w:val="en-AU"/>
        </w:rPr>
        <w:t xml:space="preserve"> </w:t>
      </w:r>
    </w:p>
    <w:p w14:paraId="299B2C1A" w14:textId="19D358B3" w:rsidR="00336CC1" w:rsidRDefault="00336CC1" w:rsidP="00336CC1">
      <w:pPr>
        <w:ind w:left="567" w:hanging="283"/>
        <w:rPr>
          <w:ins w:id="2394" w:author="Mihai Enescu - after RAN1#92bis" w:date="2018-04-26T10:47:00Z"/>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r w:rsidRPr="003C5141">
        <w:rPr>
          <w:i/>
          <w:color w:val="000000"/>
        </w:rPr>
        <w:t>Z</w:t>
      </w:r>
      <w:r w:rsidRPr="003C5141">
        <w:rPr>
          <w:i/>
          <w:color w:val="000000"/>
          <w:vertAlign w:val="subscript"/>
        </w:rPr>
        <w:t>ref</w:t>
      </w:r>
      <w:r>
        <w:rPr>
          <w:color w:val="000000"/>
          <w:lang w:val="en-AU"/>
        </w:rPr>
        <w:t xml:space="preserve">, </w:t>
      </w:r>
      <w:r w:rsidRPr="00C96530">
        <w:rPr>
          <w:color w:val="000000"/>
          <w:lang w:val="en-AU"/>
        </w:rPr>
        <w:t xml:space="preserve">where </w:t>
      </w:r>
      <w:r w:rsidRPr="003C5141">
        <w:rPr>
          <w:i/>
          <w:color w:val="000000"/>
        </w:rPr>
        <w:t>Z</w:t>
      </w:r>
      <w:r w:rsidRPr="003C5141">
        <w:rPr>
          <w:i/>
          <w:color w:val="000000"/>
          <w:vertAlign w:val="subscript"/>
        </w:rPr>
        <w:t>ref</w:t>
      </w:r>
      <w:r w:rsidR="00EA17CC">
        <w:rPr>
          <w:i/>
          <w:color w:val="000000"/>
          <w:lang w:val="en-AU"/>
        </w:rPr>
        <w:t xml:space="preserve"> </w:t>
      </w:r>
      <w:r w:rsidRPr="00C96530">
        <w:rPr>
          <w:color w:val="000000"/>
          <w:lang w:val="en-AU"/>
        </w:rPr>
        <w:t xml:space="preserve">is defined as the next uplink symbol with its CP starting after </w:t>
      </w:r>
      <w:r w:rsidRPr="003C5141">
        <w:rPr>
          <w:color w:val="000000"/>
          <w:position w:val="-10"/>
        </w:rPr>
        <w:object w:dxaOrig="2299" w:dyaOrig="380" w14:anchorId="78C5C2A0">
          <v:shape id="_x0000_i2245" type="#_x0000_t75" style="width:115.2pt;height:21.9pt" o:ole="">
            <v:imagedata r:id="rId1917" o:title=""/>
          </v:shape>
          <o:OLEObject Type="Embed" ProgID="Equation.3" ShapeID="_x0000_i2245" DrawAspect="Content" ObjectID="_1586372643" r:id="rId1918"/>
        </w:object>
      </w:r>
      <w:r w:rsidRPr="00C96530">
        <w:rPr>
          <w:color w:val="000000"/>
        </w:rPr>
        <w:t xml:space="preserve"> after the </w:t>
      </w:r>
      <w:r>
        <w:rPr>
          <w:color w:val="000000"/>
        </w:rPr>
        <w:t xml:space="preserve">end of the </w:t>
      </w:r>
      <w:r w:rsidRPr="00C96530">
        <w:rPr>
          <w:color w:val="000000"/>
        </w:rPr>
        <w:t>last symbol of the PDCCH triggering the CSI report.</w:t>
      </w:r>
      <w:r>
        <w:rPr>
          <w:color w:val="000000"/>
        </w:rPr>
        <w:t xml:space="preserve">, </w:t>
      </w:r>
      <w:ins w:id="2395" w:author="Mihai Enescu - after RAN1#92bis" w:date="2018-04-26T10:47:00Z">
        <w:r w:rsidR="002F722C">
          <w:rPr>
            <w:color w:val="000000"/>
          </w:rPr>
          <w:t>otherwise</w:t>
        </w:r>
      </w:ins>
      <w:del w:id="2396" w:author="Mihai Enescu - after RAN1#92bis" w:date="2018-04-26T10:47:00Z">
        <w:r w:rsidDel="002F722C">
          <w:rPr>
            <w:color w:val="000000"/>
          </w:rPr>
          <w:delText>and</w:delText>
        </w:r>
      </w:del>
    </w:p>
    <w:p w14:paraId="626D11A6" w14:textId="77777777" w:rsidR="002F722C" w:rsidRDefault="002F722C" w:rsidP="002F722C">
      <w:pPr>
        <w:ind w:left="851" w:hanging="283"/>
        <w:rPr>
          <w:ins w:id="2397" w:author="Mihai Enescu - after RAN1#92bis" w:date="2018-04-26T10:47:00Z"/>
          <w:lang w:val="en-AU"/>
        </w:rPr>
      </w:pPr>
      <w:ins w:id="2398" w:author="Mihai Enescu - after RAN1#92bis" w:date="2018-04-26T10:47:00Z">
        <w:r w:rsidRPr="00C96530">
          <w:rPr>
            <w:lang w:val="en-AU"/>
          </w:rPr>
          <w:t>-</w:t>
        </w:r>
        <w:r w:rsidRPr="00C96530">
          <w:rPr>
            <w:lang w:val="en-AU"/>
          </w:rPr>
          <w:tab/>
        </w:r>
        <w:r w:rsidRPr="006D4007">
          <w:rPr>
            <w:lang w:val="en-AU"/>
          </w:rPr>
          <w:t>the UE may ignore the scheduling DCI if no HARQ-ACK or transport block is multiplexed on the PUSCH</w:t>
        </w:r>
      </w:ins>
    </w:p>
    <w:p w14:paraId="0D4AFE60" w14:textId="77777777" w:rsidR="002F722C" w:rsidRDefault="002F722C" w:rsidP="002F722C">
      <w:pPr>
        <w:ind w:left="851" w:hanging="283"/>
        <w:rPr>
          <w:ins w:id="2399" w:author="Mihai Enescu - after RAN1#92bis" w:date="2018-04-26T10:47:00Z"/>
          <w:color w:val="000000"/>
        </w:rPr>
      </w:pPr>
      <w:ins w:id="2400" w:author="Mihai Enescu - after RAN1#92bis" w:date="2018-04-26T10:47:00Z">
        <w:r w:rsidRPr="00C96530">
          <w:rPr>
            <w:lang w:val="en-AU"/>
          </w:rPr>
          <w:t>-</w:t>
        </w:r>
        <w:r w:rsidRPr="00C96530">
          <w:rPr>
            <w:lang w:val="en-AU"/>
          </w:rPr>
          <w:tab/>
        </w:r>
        <w:r w:rsidRPr="006D4007">
          <w:rPr>
            <w:lang w:val="en-AU"/>
          </w:rPr>
          <w:t>[the UE is not required to update the CSI for the triggered CSI reports if either HARQ-ACK or transport block is multiplexed on the PUSCH],</w:t>
        </w:r>
      </w:ins>
    </w:p>
    <w:p w14:paraId="5BFE7C41" w14:textId="4EA6428F" w:rsidR="002F722C" w:rsidDel="002F722C" w:rsidRDefault="002F722C" w:rsidP="002F722C">
      <w:pPr>
        <w:ind w:left="851" w:hanging="283"/>
        <w:rPr>
          <w:del w:id="2401" w:author="Mihai Enescu - after RAN1#92bis" w:date="2018-04-26T10:48:00Z"/>
          <w:color w:val="000000"/>
        </w:rPr>
      </w:pPr>
    </w:p>
    <w:p w14:paraId="40F79F7C" w14:textId="7969ABE3" w:rsidR="00336CC1" w:rsidRDefault="00336CC1" w:rsidP="00336CC1">
      <w:pPr>
        <w:ind w:left="567" w:hanging="283"/>
        <w:rPr>
          <w:ins w:id="2402" w:author="Mihai Enescu - after RAN1#92bis" w:date="2018-04-26T10:48:00Z"/>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r w:rsidRPr="003C5141">
        <w:rPr>
          <w:i/>
          <w:color w:val="000000"/>
        </w:rPr>
        <w:t>Z</w:t>
      </w:r>
      <w:r w:rsidR="00AC4FE6">
        <w:rPr>
          <w:i/>
          <w:color w:val="000000"/>
        </w:rPr>
        <w:t>'</w:t>
      </w:r>
      <w:r w:rsidRPr="003C5141">
        <w:rPr>
          <w:i/>
          <w:color w:val="000000"/>
          <w:vertAlign w:val="subscript"/>
        </w:rPr>
        <w:t>ref</w:t>
      </w:r>
      <w:r>
        <w:rPr>
          <w:color w:val="000000"/>
          <w:lang w:val="en-AU"/>
        </w:rPr>
        <w:t xml:space="preserve">, </w:t>
      </w:r>
      <w:r w:rsidRPr="00C96530">
        <w:rPr>
          <w:color w:val="000000"/>
          <w:lang w:val="en-AU"/>
        </w:rPr>
        <w:t xml:space="preserve">where </w:t>
      </w:r>
      <w:r w:rsidRPr="003C5141">
        <w:rPr>
          <w:i/>
          <w:color w:val="000000"/>
        </w:rPr>
        <w:t>Z</w:t>
      </w:r>
      <w:r w:rsidR="00AC4FE6">
        <w:rPr>
          <w:i/>
          <w:color w:val="000000"/>
        </w:rPr>
        <w:t>'</w:t>
      </w:r>
      <w:r w:rsidRPr="003C5141">
        <w:rPr>
          <w:i/>
          <w:color w:val="000000"/>
          <w:vertAlign w:val="subscript"/>
        </w:rPr>
        <w:t>ref</w:t>
      </w:r>
      <w:r w:rsidR="00EA17CC">
        <w:rPr>
          <w:i/>
          <w:color w:val="000000"/>
          <w:lang w:val="en-AU"/>
        </w:rPr>
        <w:t xml:space="preserve"> </w:t>
      </w:r>
      <w:r w:rsidRPr="00C96530">
        <w:rPr>
          <w:color w:val="000000"/>
          <w:lang w:val="en-AU"/>
        </w:rPr>
        <w:t xml:space="preserve">is defined as the next uplink symbol with its CP starting after </w:t>
      </w:r>
      <w:r w:rsidRPr="003C5141">
        <w:rPr>
          <w:color w:val="000000"/>
          <w:position w:val="-10"/>
        </w:rPr>
        <w:object w:dxaOrig="2299" w:dyaOrig="380" w14:anchorId="55C86886">
          <v:shape id="_x0000_i2246" type="#_x0000_t75" style="width:115.2pt;height:21.9pt" o:ole="">
            <v:imagedata r:id="rId1919" o:title=""/>
          </v:shape>
          <o:OLEObject Type="Embed" ProgID="Equation.3" ShapeID="_x0000_i2246" DrawAspect="Content" ObjectID="_1586372644" r:id="rId1920"/>
        </w:object>
      </w:r>
      <w:r w:rsidRPr="00C96530">
        <w:rPr>
          <w:color w:val="000000"/>
        </w:rPr>
        <w:t xml:space="preserve"> </w:t>
      </w:r>
      <w:r w:rsidRPr="004A6C33">
        <w:rPr>
          <w:color w:val="000000"/>
        </w:rPr>
        <w:t>after the end of the last symbol in time of: the last symbol of aperiodic CSI-RS resource for channel measurements, the last symbol of aperiodic CSI-IM used for interference measurements, and the last symbol of aperiodic NZP CSI-RS for interference measurement, when aperiodic CSI-RS is used for channel measurement</w:t>
      </w:r>
      <w:ins w:id="2403" w:author="Mihai Enescu - after RAN1#92bis" w:date="2018-04-26T10:48:00Z">
        <w:r w:rsidR="002F722C">
          <w:rPr>
            <w:color w:val="000000"/>
          </w:rPr>
          <w:t xml:space="preserve"> </w:t>
        </w:r>
        <w:r w:rsidR="002F722C" w:rsidRPr="006D4007">
          <w:rPr>
            <w:color w:val="000000"/>
          </w:rPr>
          <w:t xml:space="preserve">for triggered CSI report </w:t>
        </w:r>
        <w:r w:rsidR="002F722C" w:rsidRPr="006D4007">
          <w:rPr>
            <w:i/>
            <w:color w:val="000000"/>
          </w:rPr>
          <w:t>n</w:t>
        </w:r>
      </w:ins>
      <w:r w:rsidRPr="004A6C33">
        <w:rPr>
          <w:color w:val="000000"/>
        </w:rPr>
        <w:t>.</w:t>
      </w:r>
    </w:p>
    <w:p w14:paraId="24E9B961" w14:textId="77777777" w:rsidR="002F722C" w:rsidRDefault="002F722C" w:rsidP="002F722C">
      <w:pPr>
        <w:ind w:left="851" w:hanging="283"/>
        <w:rPr>
          <w:ins w:id="2404" w:author="Mihai Enescu - after RAN1#92bis" w:date="2018-04-26T10:48:00Z"/>
          <w:color w:val="000000"/>
        </w:rPr>
      </w:pPr>
      <w:ins w:id="2405" w:author="Mihai Enescu - after RAN1#92bis" w:date="2018-04-26T10:48:00Z">
        <w:r w:rsidRPr="00C96530">
          <w:rPr>
            <w:lang w:val="en-AU"/>
          </w:rPr>
          <w:t>-</w:t>
        </w:r>
        <w:r w:rsidRPr="00C96530">
          <w:rPr>
            <w:lang w:val="en-AU"/>
          </w:rPr>
          <w:tab/>
        </w:r>
        <w:r w:rsidRPr="006D4007">
          <w:rPr>
            <w:lang w:val="en-AU"/>
          </w:rPr>
          <w:t xml:space="preserve">the UE is not required to update the CSI for the triggered CSI report </w:t>
        </w:r>
        <w:r w:rsidRPr="006D4007">
          <w:rPr>
            <w:i/>
            <w:lang w:val="en-AU"/>
          </w:rPr>
          <w:t>n</w:t>
        </w:r>
        <w:r>
          <w:rPr>
            <w:lang w:val="en-AU"/>
          </w:rPr>
          <w:t>.</w:t>
        </w:r>
      </w:ins>
    </w:p>
    <w:p w14:paraId="65F40F96" w14:textId="7D1A4982" w:rsidR="002F722C" w:rsidDel="002F722C" w:rsidRDefault="002F722C" w:rsidP="00336CC1">
      <w:pPr>
        <w:ind w:left="567" w:hanging="283"/>
        <w:rPr>
          <w:del w:id="2406" w:author="Mihai Enescu - after RAN1#92bis" w:date="2018-04-26T10:48:00Z"/>
          <w:color w:val="000000"/>
        </w:rPr>
      </w:pPr>
    </w:p>
    <w:p w14:paraId="76AE412B" w14:textId="3808BCDA" w:rsidR="00336CC1" w:rsidDel="002F722C" w:rsidRDefault="00336CC1" w:rsidP="0085086E">
      <w:pPr>
        <w:rPr>
          <w:del w:id="2407" w:author="Mihai Enescu - after RAN1#92bis" w:date="2018-04-26T10:48:00Z"/>
          <w:lang w:val="en-AU"/>
        </w:rPr>
      </w:pPr>
      <w:del w:id="2408" w:author="Mihai Enescu - after RAN1#92bis" w:date="2018-04-26T10:48:00Z">
        <w:r w:rsidDel="002F722C">
          <w:rPr>
            <w:lang w:val="en-AU"/>
          </w:rPr>
          <w:delText>o</w:delText>
        </w:r>
        <w:r w:rsidRPr="00C96530" w:rsidDel="002F722C">
          <w:rPr>
            <w:lang w:val="en-AU"/>
          </w:rPr>
          <w:delText xml:space="preserve">therwise the UE may </w:delText>
        </w:r>
        <w:r w:rsidDel="002F722C">
          <w:rPr>
            <w:lang w:val="en-AU"/>
          </w:rPr>
          <w:delText>ignore the scheduling DCI</w:delText>
        </w:r>
        <w:r w:rsidRPr="00C96530" w:rsidDel="002F722C">
          <w:rPr>
            <w:lang w:val="en-AU"/>
          </w:rPr>
          <w:delText xml:space="preserve">. </w:delText>
        </w:r>
      </w:del>
    </w:p>
    <w:p w14:paraId="160708C2" w14:textId="01ACFF7A" w:rsidR="00336CC1" w:rsidRPr="00C96530" w:rsidRDefault="00975B0B" w:rsidP="00336CC1">
      <w:pPr>
        <w:rPr>
          <w:color w:val="000000"/>
        </w:rPr>
      </w:pPr>
      <w:ins w:id="2409" w:author="Mihai Enescu - after RAN1#92bis" w:date="2018-04-26T10:46:00Z">
        <w:r>
          <w:rPr>
            <w:color w:val="000000"/>
          </w:rPr>
          <w:t xml:space="preserve">If the UE supports Type A CSI processing capability, </w:t>
        </w:r>
        <m:oMath>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TOT</m:t>
              </m:r>
            </m:sub>
          </m:sSub>
          <m:r>
            <w:rPr>
              <w:rFonts w:ascii="Cambria Math" w:hAnsi="Cambria Math"/>
              <w:color w:val="000000"/>
            </w:rPr>
            <m:t>=</m:t>
          </m:r>
          <m:nary>
            <m:naryPr>
              <m:chr m:val="∑"/>
              <m:limLoc m:val="undOvr"/>
              <m:ctrlPr>
                <w:rPr>
                  <w:rFonts w:ascii="Cambria Math" w:hAnsi="Cambria Math"/>
                  <w:i/>
                  <w:color w:val="000000"/>
                </w:rPr>
              </m:ctrlPr>
            </m:naryPr>
            <m:sub>
              <m:r>
                <w:rPr>
                  <w:rFonts w:ascii="Cambria Math" w:hAnsi="Cambria Math"/>
                  <w:color w:val="000000"/>
                </w:rPr>
                <m:t>m=1</m:t>
              </m:r>
            </m:sub>
            <m:sup>
              <m:r>
                <w:rPr>
                  <w:rFonts w:ascii="Cambria Math" w:hAnsi="Cambria Math"/>
                  <w:color w:val="000000"/>
                </w:rPr>
                <m:t>M</m:t>
              </m:r>
            </m:sup>
            <m:e>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e>
          </m:nary>
        </m:oMath>
        <w:r>
          <w:rPr>
            <w:color w:val="000000"/>
          </w:rPr>
          <w:t xml:space="preserve"> and  </w:t>
        </w:r>
        <m:oMath>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TOT</m:t>
              </m:r>
            </m:sub>
            <m:sup>
              <m:r>
                <w:rPr>
                  <w:rFonts w:ascii="Cambria Math" w:hAnsi="Cambria Math"/>
                  <w:color w:val="000000"/>
                </w:rPr>
                <m:t>'</m:t>
              </m:r>
            </m:sup>
          </m:sSubSup>
          <m:r>
            <w:rPr>
              <w:rFonts w:ascii="Cambria Math" w:hAnsi="Cambria Math"/>
              <w:color w:val="000000"/>
            </w:rPr>
            <m:t>(n)=</m:t>
          </m:r>
          <m:nary>
            <m:naryPr>
              <m:chr m:val="∑"/>
              <m:limLoc m:val="undOvr"/>
              <m:ctrlPr>
                <w:rPr>
                  <w:rFonts w:ascii="Cambria Math" w:hAnsi="Cambria Math"/>
                  <w:i/>
                  <w:color w:val="000000"/>
                </w:rPr>
              </m:ctrlPr>
            </m:naryPr>
            <m:sub>
              <m:r>
                <w:rPr>
                  <w:rFonts w:ascii="Cambria Math" w:hAnsi="Cambria Math"/>
                  <w:color w:val="000000"/>
                </w:rPr>
                <m:t>m=1</m:t>
              </m:r>
            </m:sub>
            <m:sup>
              <m:r>
                <w:rPr>
                  <w:rFonts w:ascii="Cambria Math" w:hAnsi="Cambria Math"/>
                  <w:color w:val="000000"/>
                </w:rPr>
                <m:t>M</m:t>
              </m:r>
            </m:sup>
            <m:e>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e>
          </m:nary>
        </m:oMath>
        <w:r>
          <w:rPr>
            <w:color w:val="000000"/>
          </w:rPr>
          <w:t xml:space="preserve"> , while if the UE supports Type B CSI processing capability, </w:t>
        </w:r>
        <m:oMath>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TOT</m:t>
              </m:r>
            </m:sub>
          </m:sSub>
          <m:r>
            <w:rPr>
              <w:rFonts w:ascii="Cambria Math" w:hAnsi="Cambria Math"/>
              <w:color w:val="000000"/>
            </w:rPr>
            <m:t>=</m:t>
          </m:r>
          <m:func>
            <m:funcPr>
              <m:ctrlPr>
                <w:rPr>
                  <w:rFonts w:ascii="Cambria Math" w:hAnsi="Cambria Math"/>
                  <w:i/>
                  <w:color w:val="000000"/>
                </w:rPr>
              </m:ctrlPr>
            </m:funcPr>
            <m:fName>
              <m:limLow>
                <m:limLowPr>
                  <m:ctrlPr>
                    <w:rPr>
                      <w:rFonts w:ascii="Cambria Math" w:hAnsi="Cambria Math"/>
                      <w:i/>
                      <w:color w:val="000000"/>
                    </w:rPr>
                  </m:ctrlPr>
                </m:limLowPr>
                <m:e>
                  <m:r>
                    <m:rPr>
                      <m:sty m:val="p"/>
                    </m:rPr>
                    <w:rPr>
                      <w:rFonts w:ascii="Cambria Math" w:hAnsi="Cambria Math"/>
                      <w:color w:val="000000"/>
                    </w:rPr>
                    <m:t>max</m:t>
                  </m:r>
                </m:e>
                <m:lim>
                  <m:r>
                    <w:rPr>
                      <w:rFonts w:ascii="Cambria Math" w:hAnsi="Cambria Math"/>
                      <w:color w:val="000000"/>
                    </w:rPr>
                    <m:t>m</m:t>
                  </m:r>
                </m:lim>
              </m:limLow>
            </m:fName>
            <m:e>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r>
                <w:rPr>
                  <w:rFonts w:ascii="Cambria Math" w:hAnsi="Cambria Math"/>
                  <w:color w:val="000000"/>
                </w:rPr>
                <m:t>)</m:t>
              </m:r>
            </m:e>
          </m:func>
          <m:r>
            <m:rPr>
              <m:sty m:val="p"/>
            </m:rPr>
            <w:rPr>
              <w:rFonts w:ascii="Cambria Math" w:hAnsi="Cambria Math"/>
              <w:color w:val="000000"/>
            </w:rPr>
            <m:t>⁡</m:t>
          </m:r>
        </m:oMath>
        <w:r>
          <w:rPr>
            <w:color w:val="000000"/>
          </w:rPr>
          <w:t xml:space="preserve">and </w:t>
        </w:r>
        <m:oMath>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TOT</m:t>
              </m:r>
            </m:sub>
            <m:sup>
              <m:r>
                <w:rPr>
                  <w:rFonts w:ascii="Cambria Math" w:hAnsi="Cambria Math"/>
                  <w:color w:val="000000"/>
                </w:rPr>
                <m:t>'</m:t>
              </m:r>
            </m:sup>
          </m:sSubSup>
          <m:r>
            <w:rPr>
              <w:rFonts w:ascii="Cambria Math" w:hAnsi="Cambria Math"/>
              <w:color w:val="000000"/>
            </w:rPr>
            <m:t>(n)=</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n</m:t>
              </m:r>
            </m:sub>
            <m:sup>
              <m:r>
                <w:rPr>
                  <w:rFonts w:ascii="Cambria Math" w:hAnsi="Cambria Math"/>
                  <w:color w:val="000000"/>
                </w:rPr>
                <m:t>'</m:t>
              </m:r>
            </m:sup>
          </m:sSubSup>
        </m:oMath>
        <w:r>
          <w:rPr>
            <w:color w:val="000000"/>
          </w:rPr>
          <w:t xml:space="preserve">, where </w:t>
        </w:r>
        <w:r w:rsidRPr="006D4007">
          <w:rPr>
            <w:i/>
            <w:color w:val="000000"/>
          </w:rPr>
          <w:t>M</w:t>
        </w:r>
        <w:r>
          <w:rPr>
            <w:color w:val="000000"/>
          </w:rPr>
          <w:t xml:space="preserve"> is the number of un-occupied CSI processing units on the first symbol after the PDCCH triggering the CSI report(s) according to Subclause 5.2.1.6,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r>
            <w:rPr>
              <w:rFonts w:ascii="Cambria Math" w:hAnsi="Cambria Math"/>
              <w:color w:val="000000"/>
            </w:rPr>
            <m:t>)</m:t>
          </m:r>
        </m:oMath>
        <w:r>
          <w:rPr>
            <w:color w:val="000000"/>
          </w:rPr>
          <w:t xml:space="preserve"> corresponds to the m-</w:t>
        </w:r>
        <w:r w:rsidRPr="00A62B02">
          <w:rPr>
            <w:color w:val="000000"/>
          </w:rPr>
          <w:t>th requested CSI report and is defined as</w:t>
        </w:r>
        <w:r>
          <w:rPr>
            <w:color w:val="000000"/>
          </w:rPr>
          <w:t xml:space="preserve">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l</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l</m:t>
              </m:r>
            </m:sub>
            <m:sup>
              <m:r>
                <w:rPr>
                  <w:rFonts w:ascii="Cambria Math" w:hAnsi="Cambria Math"/>
                  <w:color w:val="000000"/>
                </w:rPr>
                <m:t>'</m:t>
              </m:r>
            </m:sup>
          </m:sSubSup>
          <m:r>
            <w:rPr>
              <w:rFonts w:ascii="Cambria Math" w:hAnsi="Cambria Math"/>
              <w:color w:val="000000"/>
            </w:rPr>
            <m:t>)</m:t>
          </m:r>
        </m:oMath>
        <w:r>
          <w:rPr>
            <w:color w:val="000000"/>
          </w:rPr>
          <w:t xml:space="preserve"> of the tables 5.4-1, 5.4-2, 5.4-3, and 5.4-4 i</w:t>
        </w:r>
      </w:ins>
      <w:del w:id="2410" w:author="Mihai Enescu - after RAN1#92bis" w:date="2018-04-26T10:46:00Z">
        <w:r w:rsidR="00336CC1" w:rsidRPr="00C96530" w:rsidDel="00975B0B">
          <w:rPr>
            <w:color w:val="000000"/>
          </w:rPr>
          <w:delText>I</w:delText>
        </w:r>
      </w:del>
      <w:r w:rsidR="00336CC1" w:rsidRPr="00C96530">
        <w:rPr>
          <w:color w:val="000000"/>
        </w:rPr>
        <w:t xml:space="preserve">f the CSI to be transmitted corresponds to </w:t>
      </w:r>
      <w:r w:rsidR="00336CC1" w:rsidRPr="00C96530">
        <w:t xml:space="preserve">wideband frequency-granularity where the CSI corresponds to at most 4 CSI-RS ports and where </w:t>
      </w:r>
      <w:r w:rsidR="00336CC1" w:rsidRPr="0048763C">
        <w:rPr>
          <w:i/>
        </w:rPr>
        <w:t>CodebookType</w:t>
      </w:r>
      <w:r w:rsidR="00336CC1" w:rsidRPr="00C96530">
        <w:t xml:space="preserve"> is set to 'TypeI-SinglePanel' or where </w:t>
      </w:r>
      <w:ins w:id="2411" w:author="Mihai Enescu - after RAN1#92bis" w:date="2018-04-27T11:47:00Z">
        <w:r w:rsidR="00D622E9">
          <w:rPr>
            <w:i/>
          </w:rPr>
          <w:t>r</w:t>
        </w:r>
      </w:ins>
      <w:del w:id="2412" w:author="Mihai Enescu - after RAN1#92bis" w:date="2018-04-27T11:47:00Z">
        <w:r w:rsidR="00336CC1" w:rsidRPr="00C96530" w:rsidDel="00D622E9">
          <w:rPr>
            <w:i/>
          </w:rPr>
          <w:delText>R</w:delText>
        </w:r>
      </w:del>
      <w:r w:rsidR="00336CC1" w:rsidRPr="00C96530">
        <w:rPr>
          <w:i/>
        </w:rPr>
        <w:t>eportQuantity</w:t>
      </w:r>
      <w:r w:rsidR="00336CC1" w:rsidRPr="00C96530">
        <w:t xml:space="preserve"> is set to </w:t>
      </w:r>
      <w:ins w:id="2413" w:author="Mihai Enescu - after RAN1#92bis" w:date="2018-04-26T10:50:00Z">
        <w:r w:rsidR="004660BD">
          <w:t>‘cri-RI-CQI</w:t>
        </w:r>
      </w:ins>
      <w:del w:id="2414" w:author="Mihai Enescu - after RAN1#92bis" w:date="2018-04-26T10:50:00Z">
        <w:r w:rsidR="00336CC1" w:rsidRPr="00C96530" w:rsidDel="004660BD">
          <w:delText>CRI/RI/CQI</w:delText>
        </w:r>
      </w:del>
      <w:r w:rsidR="00AC4FE6">
        <w:t>'</w:t>
      </w:r>
      <w:r w:rsidR="00336CC1" w:rsidRPr="00C96530">
        <w:t xml:space="preserve"> </w:t>
      </w:r>
      <w:r w:rsidR="00336CC1">
        <w:t>(</w:t>
      </w:r>
      <w:r w:rsidR="00336CC1" w:rsidRPr="00C96530">
        <w:rPr>
          <w:i/>
          <w:color w:val="000000"/>
        </w:rPr>
        <w:t>Z</w:t>
      </w:r>
      <w:r w:rsidR="00336CC1">
        <w:rPr>
          <w:i/>
          <w:color w:val="000000"/>
        </w:rPr>
        <w:t>,Z</w:t>
      </w:r>
      <w:r w:rsidR="00AC4FE6">
        <w:rPr>
          <w:i/>
          <w:color w:val="000000"/>
        </w:rPr>
        <w:t>'</w:t>
      </w:r>
      <w:r w:rsidR="00336CC1">
        <w:rPr>
          <w:i/>
          <w:color w:val="000000"/>
        </w:rPr>
        <w:t>)</w:t>
      </w:r>
      <w:r w:rsidR="00336CC1" w:rsidRPr="00C96530">
        <w:rPr>
          <w:i/>
          <w:color w:val="000000"/>
        </w:rPr>
        <w:t xml:space="preserve"> </w:t>
      </w:r>
      <w:r w:rsidR="00336CC1" w:rsidRPr="00C96530">
        <w:rPr>
          <w:color w:val="000000"/>
        </w:rPr>
        <w:t xml:space="preserve">is defined as </w:t>
      </w:r>
      <w:r w:rsidR="00336CC1">
        <w:rPr>
          <w:color w:val="000000"/>
        </w:rPr>
        <w:t>(</w:t>
      </w:r>
      <w:r w:rsidR="00336CC1" w:rsidRPr="00C96530">
        <w:rPr>
          <w:i/>
          <w:color w:val="000000"/>
        </w:rPr>
        <w:t>Z</w:t>
      </w:r>
      <w:r w:rsidR="00336CC1" w:rsidRPr="00C96530">
        <w:rPr>
          <w:i/>
          <w:color w:val="000000"/>
          <w:vertAlign w:val="subscript"/>
        </w:rPr>
        <w:t>1</w:t>
      </w:r>
      <w:r w:rsidR="00336CC1">
        <w:rPr>
          <w:i/>
          <w:color w:val="000000"/>
          <w:vertAlign w:val="subscript"/>
        </w:rPr>
        <w:t>,</w:t>
      </w:r>
      <w:r w:rsidR="00336CC1" w:rsidRPr="004A6C33">
        <w:rPr>
          <w:i/>
          <w:color w:val="000000"/>
        </w:rPr>
        <w:t xml:space="preserve"> </w:t>
      </w:r>
      <w:r w:rsidR="00336CC1" w:rsidRPr="00C96530">
        <w:rPr>
          <w:i/>
          <w:color w:val="000000"/>
        </w:rPr>
        <w:t>Z</w:t>
      </w:r>
      <w:r w:rsidR="00AC4FE6">
        <w:rPr>
          <w:i/>
          <w:color w:val="000000"/>
        </w:rPr>
        <w:t>'</w:t>
      </w:r>
      <w:r w:rsidR="00336CC1" w:rsidRPr="00C96530">
        <w:rPr>
          <w:i/>
          <w:color w:val="000000"/>
          <w:vertAlign w:val="subscript"/>
        </w:rPr>
        <w:t>1</w:t>
      </w:r>
      <w:r w:rsidR="00336CC1" w:rsidRPr="00D8378E">
        <w:rPr>
          <w:i/>
          <w:color w:val="000000"/>
        </w:rPr>
        <w:t>)</w:t>
      </w:r>
      <w:r w:rsidR="00336CC1" w:rsidRPr="00C96530">
        <w:rPr>
          <w:color w:val="000000"/>
        </w:rPr>
        <w:t xml:space="preserve"> of the table 5.4-1, otherwise </w:t>
      </w:r>
      <w:r w:rsidR="00336CC1">
        <w:rPr>
          <w:color w:val="000000"/>
        </w:rPr>
        <w:t>(</w:t>
      </w:r>
      <w:r w:rsidR="00336CC1" w:rsidRPr="00C96530">
        <w:rPr>
          <w:i/>
          <w:color w:val="000000"/>
        </w:rPr>
        <w:t>Z</w:t>
      </w:r>
      <w:r w:rsidR="00336CC1">
        <w:rPr>
          <w:i/>
          <w:color w:val="000000"/>
        </w:rPr>
        <w:t>,Z</w:t>
      </w:r>
      <w:r w:rsidR="00AC4FE6">
        <w:rPr>
          <w:i/>
          <w:color w:val="000000"/>
        </w:rPr>
        <w:t>'</w:t>
      </w:r>
      <w:r w:rsidR="00336CC1">
        <w:rPr>
          <w:i/>
          <w:color w:val="000000"/>
        </w:rPr>
        <w:t>)</w:t>
      </w:r>
      <w:r w:rsidR="00336CC1" w:rsidRPr="00C96530">
        <w:rPr>
          <w:i/>
          <w:color w:val="000000"/>
        </w:rPr>
        <w:t xml:space="preserve"> </w:t>
      </w:r>
      <w:r w:rsidR="00336CC1" w:rsidRPr="00C96530">
        <w:rPr>
          <w:color w:val="000000"/>
        </w:rPr>
        <w:t xml:space="preserve">is defined as the </w:t>
      </w:r>
      <w:r w:rsidR="00336CC1">
        <w:rPr>
          <w:color w:val="000000"/>
        </w:rPr>
        <w:t>(</w:t>
      </w:r>
      <w:r w:rsidR="00336CC1" w:rsidRPr="00C96530">
        <w:rPr>
          <w:i/>
          <w:color w:val="000000"/>
        </w:rPr>
        <w:t>Z</w:t>
      </w:r>
      <w:r w:rsidR="00336CC1" w:rsidRPr="00C96530">
        <w:rPr>
          <w:i/>
          <w:color w:val="000000"/>
          <w:vertAlign w:val="subscript"/>
        </w:rPr>
        <w:t>2</w:t>
      </w:r>
      <w:r w:rsidR="00336CC1">
        <w:rPr>
          <w:i/>
          <w:color w:val="000000"/>
          <w:vertAlign w:val="subscript"/>
        </w:rPr>
        <w:t>,</w:t>
      </w:r>
      <w:r w:rsidR="00336CC1" w:rsidRPr="004A6C33">
        <w:rPr>
          <w:i/>
          <w:color w:val="000000"/>
        </w:rPr>
        <w:t xml:space="preserve"> </w:t>
      </w:r>
      <w:r w:rsidR="00336CC1" w:rsidRPr="00C96530">
        <w:rPr>
          <w:i/>
          <w:color w:val="000000"/>
        </w:rPr>
        <w:t>Z</w:t>
      </w:r>
      <w:r w:rsidR="00AC4FE6">
        <w:rPr>
          <w:i/>
          <w:color w:val="000000"/>
        </w:rPr>
        <w:t>'</w:t>
      </w:r>
      <w:r w:rsidR="00336CC1" w:rsidRPr="00C96530">
        <w:rPr>
          <w:i/>
          <w:color w:val="000000"/>
          <w:vertAlign w:val="subscript"/>
        </w:rPr>
        <w:t>2</w:t>
      </w:r>
      <w:r w:rsidR="00336CC1">
        <w:rPr>
          <w:i/>
          <w:color w:val="000000"/>
          <w:vertAlign w:val="subscript"/>
        </w:rPr>
        <w:t>.</w:t>
      </w:r>
      <w:r w:rsidR="00336CC1" w:rsidRPr="00D8378E">
        <w:rPr>
          <w:i/>
          <w:color w:val="000000"/>
        </w:rPr>
        <w:t>)</w:t>
      </w:r>
      <w:r w:rsidR="00336CC1" w:rsidRPr="00D8378E">
        <w:rPr>
          <w:color w:val="000000"/>
        </w:rPr>
        <w:t xml:space="preserve"> </w:t>
      </w:r>
      <w:r w:rsidR="00336CC1" w:rsidRPr="00C96530">
        <w:rPr>
          <w:color w:val="000000"/>
        </w:rPr>
        <w:t>of the table 5.4-1.</w:t>
      </w:r>
    </w:p>
    <w:p w14:paraId="26E7B0F4" w14:textId="4A575CB1" w:rsidR="00336CC1" w:rsidRPr="00C96530" w:rsidRDefault="00336CC1" w:rsidP="00336CC1">
      <w:pPr>
        <w:pStyle w:val="B1"/>
        <w:rPr>
          <w:lang w:val="en-AU"/>
        </w:rPr>
      </w:pPr>
      <w:r w:rsidRPr="00C96530">
        <w:rPr>
          <w:i/>
        </w:rPr>
        <w:t>-</w:t>
      </w:r>
      <w:r w:rsidRPr="00C96530">
        <w:rPr>
          <w:i/>
        </w:rPr>
        <w:tab/>
      </w:r>
      <w:r w:rsidRPr="00C96530">
        <w:rPr>
          <w:i/>
          <w:lang w:val="en-AU"/>
        </w:rPr>
        <w:t>µ</w:t>
      </w:r>
      <w:r w:rsidRPr="00C96530">
        <w:rPr>
          <w:lang w:val="en-AU"/>
        </w:rPr>
        <w:t xml:space="preserve"> of table 5.4-</w:t>
      </w:r>
      <w:del w:id="2415" w:author="Mihai Enescu - after RAN1#92bis" w:date="2018-04-26T10:46:00Z">
        <w:r w:rsidRPr="00C96530" w:rsidDel="00975B0B">
          <w:rPr>
            <w:lang w:val="en-AU"/>
          </w:rPr>
          <w:delText>1</w:delText>
        </w:r>
      </w:del>
      <w:ins w:id="2416" w:author="Mihai Enescu - after RAN1#92bis" w:date="2018-04-26T10:46:00Z">
        <w:r w:rsidR="00975B0B">
          <w:rPr>
            <w:lang w:val="en-AU"/>
          </w:rPr>
          <w:t xml:space="preserve">2, table </w:t>
        </w:r>
        <w:r w:rsidR="00975B0B" w:rsidRPr="00C96530">
          <w:rPr>
            <w:lang w:val="en-AU"/>
          </w:rPr>
          <w:t>5.4-</w:t>
        </w:r>
        <w:r w:rsidR="00975B0B">
          <w:rPr>
            <w:lang w:val="en-AU"/>
          </w:rPr>
          <w:t xml:space="preserve">3 and table </w:t>
        </w:r>
        <w:r w:rsidR="00975B0B" w:rsidRPr="00C96530">
          <w:rPr>
            <w:lang w:val="en-AU"/>
          </w:rPr>
          <w:t>5.4-</w:t>
        </w:r>
        <w:r w:rsidR="00975B0B">
          <w:rPr>
            <w:lang w:val="en-AU"/>
          </w:rPr>
          <w:t>4</w:t>
        </w:r>
        <w:r w:rsidR="00975B0B" w:rsidRPr="00C96530">
          <w:rPr>
            <w:lang w:val="en-AU"/>
          </w:rPr>
          <w:t xml:space="preserve"> </w:t>
        </w:r>
      </w:ins>
      <w:r w:rsidRPr="00C96530">
        <w:rPr>
          <w:lang w:val="en-AU"/>
        </w:rPr>
        <w:t xml:space="preserve"> corresponds to the min (</w:t>
      </w:r>
      <w:r w:rsidRPr="00C96530">
        <w:rPr>
          <w:i/>
          <w:lang w:val="en-AU"/>
        </w:rPr>
        <w:t>µ</w:t>
      </w:r>
      <w:r w:rsidRPr="00C96530">
        <w:rPr>
          <w:i/>
          <w:vertAlign w:val="subscript"/>
          <w:lang w:val="en-AU"/>
        </w:rPr>
        <w:t>DL</w:t>
      </w:r>
      <w:r w:rsidRPr="00C96530">
        <w:rPr>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sidRPr="00C96530">
        <w:rPr>
          <w:i/>
          <w:vertAlign w:val="subscript"/>
          <w:lang w:val="en-AU"/>
        </w:rPr>
        <w:t>DL</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p>
    <w:p w14:paraId="217C3624" w14:textId="3E059BF7" w:rsidR="00336CC1" w:rsidRPr="00975B0B" w:rsidRDefault="00336CC1" w:rsidP="00067696">
      <w:pPr>
        <w:pStyle w:val="TH"/>
      </w:pPr>
      <w:r w:rsidRPr="00C96530">
        <w:lastRenderedPageBreak/>
        <w:t>Table 5.4-1: CSI computation delay</w:t>
      </w:r>
      <w:ins w:id="2417" w:author="Mihai Enescu - after RAN1#92bis" w:date="2018-04-26T10:45:00Z">
        <w:r w:rsidR="00975B0B" w:rsidRPr="00975B0B">
          <w:rPr>
            <w:lang w:val="en-GB"/>
            <w:rPrChange w:id="2418" w:author="Mihai Enescu - after RAN1#92bis" w:date="2018-04-26T10:45:00Z">
              <w:rPr>
                <w:lang w:val="fi-FI"/>
              </w:rPr>
            </w:rPrChange>
          </w:rPr>
          <w:t xml:space="preserve"> </w:t>
        </w:r>
        <w:r w:rsidR="00975B0B" w:rsidRPr="006D4007">
          <w:rPr>
            <w:lang w:val="en-GB"/>
          </w:rPr>
          <w:t>when CSI is not multiplexed with HARQ-ACK or transport block for Type A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336CC1" w:rsidRPr="00C96530" w14:paraId="0569A43B" w14:textId="77777777" w:rsidTr="00336CC1">
        <w:trPr>
          <w:jc w:val="center"/>
        </w:trPr>
        <w:tc>
          <w:tcPr>
            <w:tcW w:w="710" w:type="dxa"/>
            <w:vMerge w:val="restart"/>
            <w:tcBorders>
              <w:top w:val="single" w:sz="4" w:space="0" w:color="auto"/>
              <w:left w:val="single" w:sz="4" w:space="0" w:color="auto"/>
              <w:right w:val="single" w:sz="4" w:space="0" w:color="auto"/>
            </w:tcBorders>
            <w:vAlign w:val="center"/>
            <w:hideMark/>
          </w:tcPr>
          <w:bookmarkStart w:id="2419" w:name="_Hlk508655409"/>
          <w:p w14:paraId="3535D114" w14:textId="77777777" w:rsidR="00336CC1" w:rsidRPr="00E17FE7" w:rsidRDefault="00336CC1" w:rsidP="00336CC1">
            <w:pPr>
              <w:pStyle w:val="TAC"/>
              <w:rPr>
                <w:rFonts w:eastAsia="Batang"/>
                <w:color w:val="000000"/>
                <w:lang w:val="en-GB"/>
              </w:rPr>
            </w:pPr>
            <w:r w:rsidRPr="00E17FE7">
              <w:rPr>
                <w:rFonts w:eastAsia="Batang"/>
                <w:color w:val="000000"/>
                <w:position w:val="-10"/>
                <w:lang w:val="en-GB"/>
              </w:rPr>
              <w:object w:dxaOrig="220" w:dyaOrig="240" w14:anchorId="045ED099">
                <v:shape id="_x0000_i2247" type="#_x0000_t75" style="width:14.4pt;height:14.4pt" o:ole="">
                  <v:imagedata r:id="rId1921" o:title=""/>
                </v:shape>
                <o:OLEObject Type="Embed" ProgID="Equation.DSMT4" ShapeID="_x0000_i2247" DrawAspect="Content" ObjectID="_1586372645" r:id="rId1922"/>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6CA2C979" w14:textId="77777777" w:rsidR="00336CC1" w:rsidRPr="00E17FE7" w:rsidRDefault="00336CC1" w:rsidP="00336CC1">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3C1825A9" w14:textId="77777777" w:rsidR="00336CC1" w:rsidRPr="00E17FE7" w:rsidRDefault="00336CC1" w:rsidP="00336CC1">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r>
      <w:tr w:rsidR="00336CC1" w:rsidRPr="00C96530" w14:paraId="7F5C4875" w14:textId="77777777" w:rsidTr="00336CC1">
        <w:trPr>
          <w:jc w:val="center"/>
        </w:trPr>
        <w:tc>
          <w:tcPr>
            <w:tcW w:w="710" w:type="dxa"/>
            <w:vMerge/>
            <w:tcBorders>
              <w:left w:val="single" w:sz="4" w:space="0" w:color="auto"/>
              <w:bottom w:val="single" w:sz="4" w:space="0" w:color="auto"/>
              <w:right w:val="single" w:sz="4" w:space="0" w:color="auto"/>
            </w:tcBorders>
          </w:tcPr>
          <w:p w14:paraId="40CE2B1F" w14:textId="77777777" w:rsidR="00336CC1" w:rsidRPr="00E17FE7" w:rsidRDefault="00336CC1" w:rsidP="00336CC1">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40592D3D" w14:textId="77777777" w:rsidR="00336CC1" w:rsidRPr="00E17FE7" w:rsidRDefault="00336CC1" w:rsidP="00336CC1">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82942FE" w14:textId="77777777" w:rsidR="00336CC1" w:rsidRPr="00E17FE7" w:rsidRDefault="00336CC1" w:rsidP="00336CC1">
            <w:pPr>
              <w:pStyle w:val="TAC"/>
              <w:rPr>
                <w:rFonts w:eastAsia="Batang"/>
                <w:color w:val="000000"/>
                <w:lang w:val="en-GB"/>
              </w:rPr>
            </w:pPr>
            <w:r w:rsidRPr="00E17FE7">
              <w:rPr>
                <w:i/>
                <w:color w:val="000000"/>
                <w:lang w:val="en-GB"/>
              </w:rPr>
              <w:t>Z</w:t>
            </w:r>
            <w:r w:rsidR="00AC4FE6">
              <w:rPr>
                <w:i/>
                <w:color w:val="000000"/>
                <w:lang w:val="en-GB"/>
              </w:rPr>
              <w:t>'</w:t>
            </w:r>
            <w:r w:rsidRPr="00E17FE7">
              <w:rPr>
                <w:i/>
                <w:color w:val="000000"/>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21FBEF34" w14:textId="77777777" w:rsidR="00336CC1" w:rsidRPr="00E17FE7" w:rsidRDefault="00336CC1" w:rsidP="00336CC1">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59146B11" w14:textId="77777777" w:rsidR="00336CC1" w:rsidRPr="00E17FE7" w:rsidRDefault="00336CC1" w:rsidP="00336CC1">
            <w:pPr>
              <w:pStyle w:val="TAC"/>
              <w:rPr>
                <w:rFonts w:eastAsia="Batang"/>
                <w:color w:val="000000"/>
                <w:lang w:val="en-GB"/>
              </w:rPr>
            </w:pPr>
            <w:r w:rsidRPr="00E17FE7">
              <w:rPr>
                <w:i/>
                <w:color w:val="000000"/>
                <w:lang w:val="en-GB"/>
              </w:rPr>
              <w:t>Z</w:t>
            </w:r>
            <w:r w:rsidR="00AC4FE6">
              <w:rPr>
                <w:i/>
                <w:color w:val="000000"/>
                <w:lang w:val="en-GB"/>
              </w:rPr>
              <w:t>'</w:t>
            </w:r>
            <w:r w:rsidRPr="00E17FE7">
              <w:rPr>
                <w:i/>
                <w:color w:val="000000"/>
                <w:vertAlign w:val="subscript"/>
                <w:lang w:val="en-GB"/>
              </w:rPr>
              <w:t>2</w:t>
            </w:r>
          </w:p>
        </w:tc>
      </w:tr>
      <w:tr w:rsidR="00975B0B" w:rsidRPr="00C96530" w14:paraId="3CB78CBE"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tcPr>
          <w:p w14:paraId="1254B62E" w14:textId="77777777" w:rsidR="00975B0B" w:rsidRPr="00E17FE7" w:rsidRDefault="00975B0B" w:rsidP="00975B0B">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56DDB7FC" w14:textId="21156EDD" w:rsidR="00975B0B" w:rsidRPr="00E17FE7" w:rsidRDefault="00975B0B" w:rsidP="00975B0B">
            <w:pPr>
              <w:pStyle w:val="TAC"/>
              <w:rPr>
                <w:rFonts w:eastAsia="Batang"/>
                <w:color w:val="000000"/>
                <w:lang w:val="en-GB"/>
              </w:rPr>
            </w:pPr>
            <w:ins w:id="2420" w:author="Mihai Enescu - after RAN1#92bis" w:date="2018-04-26T10:45:00Z">
              <w:r>
                <w:rPr>
                  <w:rFonts w:eastAsia="Batang"/>
                  <w:color w:val="000000"/>
                  <w:lang w:val="en-GB"/>
                </w:rPr>
                <w:t>5</w:t>
              </w:r>
            </w:ins>
            <w:del w:id="2421"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12E81E02" w14:textId="7AEF7D98" w:rsidR="00975B0B" w:rsidRPr="00E17FE7" w:rsidRDefault="00975B0B" w:rsidP="00975B0B">
            <w:pPr>
              <w:pStyle w:val="TAC"/>
              <w:rPr>
                <w:rFonts w:eastAsia="Batang"/>
                <w:color w:val="000000"/>
                <w:lang w:val="en-GB"/>
              </w:rPr>
            </w:pPr>
            <w:ins w:id="2422" w:author="Mihai Enescu - after RAN1#92bis" w:date="2018-04-26T10:45:00Z">
              <w:r>
                <w:rPr>
                  <w:rFonts w:eastAsia="Batang"/>
                  <w:color w:val="000000"/>
                  <w:lang w:val="en-GB"/>
                </w:rPr>
                <w:t>3</w:t>
              </w:r>
            </w:ins>
            <w:del w:id="2423"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DD3F5EF"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778ECF67"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tr w:rsidR="00975B0B" w:rsidRPr="00C96530" w14:paraId="63392F93"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hideMark/>
          </w:tcPr>
          <w:p w14:paraId="689F2545" w14:textId="77777777" w:rsidR="00975B0B" w:rsidRPr="00E17FE7" w:rsidRDefault="00975B0B" w:rsidP="00975B0B">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3C65B683" w14:textId="2AA6DE6C" w:rsidR="00975B0B" w:rsidRPr="00E17FE7" w:rsidRDefault="00975B0B" w:rsidP="00975B0B">
            <w:pPr>
              <w:pStyle w:val="TAC"/>
              <w:rPr>
                <w:rFonts w:eastAsia="Batang"/>
                <w:color w:val="000000"/>
                <w:lang w:val="en-GB"/>
              </w:rPr>
            </w:pPr>
            <w:ins w:id="2424" w:author="Mihai Enescu - after RAN1#92bis" w:date="2018-04-26T10:45:00Z">
              <w:r>
                <w:rPr>
                  <w:rFonts w:eastAsia="Batang"/>
                  <w:color w:val="000000"/>
                  <w:lang w:val="en-GB"/>
                </w:rPr>
                <w:t>9</w:t>
              </w:r>
            </w:ins>
            <w:del w:id="2425"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25178F64" w14:textId="5C7A4DB1" w:rsidR="00975B0B" w:rsidRPr="00E17FE7" w:rsidRDefault="00975B0B" w:rsidP="00975B0B">
            <w:pPr>
              <w:pStyle w:val="TAC"/>
              <w:rPr>
                <w:rFonts w:eastAsia="Batang"/>
                <w:color w:val="000000"/>
                <w:lang w:val="en-GB"/>
              </w:rPr>
            </w:pPr>
            <w:ins w:id="2426" w:author="Mihai Enescu - after RAN1#92bis" w:date="2018-04-26T10:45:00Z">
              <w:r>
                <w:rPr>
                  <w:rFonts w:eastAsia="Batang"/>
                  <w:color w:val="000000"/>
                  <w:lang w:val="en-GB"/>
                </w:rPr>
                <w:t>6</w:t>
              </w:r>
            </w:ins>
            <w:del w:id="2427"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13E4B3F7"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47D8CCE4"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tr w:rsidR="00975B0B" w:rsidRPr="00C96530" w14:paraId="30EA87AF" w14:textId="77777777" w:rsidTr="00336CC1">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23E3180F" w14:textId="77777777" w:rsidR="00975B0B" w:rsidRPr="00E17FE7" w:rsidRDefault="00975B0B" w:rsidP="00975B0B">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5A1EC260" w14:textId="1069F0CA" w:rsidR="00975B0B" w:rsidRPr="00E17FE7" w:rsidRDefault="00975B0B" w:rsidP="00975B0B">
            <w:pPr>
              <w:pStyle w:val="TAC"/>
              <w:rPr>
                <w:rFonts w:eastAsia="Batang"/>
                <w:color w:val="000000"/>
                <w:lang w:val="en-GB"/>
              </w:rPr>
            </w:pPr>
            <w:ins w:id="2428" w:author="Mihai Enescu - after RAN1#92bis" w:date="2018-04-26T10:45:00Z">
              <w:r>
                <w:rPr>
                  <w:rFonts w:eastAsia="Batang"/>
                  <w:color w:val="000000"/>
                  <w:lang w:val="en-GB"/>
                </w:rPr>
                <w:t>17</w:t>
              </w:r>
            </w:ins>
            <w:del w:id="2429"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913CF4A" w14:textId="2A996A96" w:rsidR="00975B0B" w:rsidRPr="00E17FE7" w:rsidRDefault="00975B0B" w:rsidP="00975B0B">
            <w:pPr>
              <w:pStyle w:val="TAC"/>
              <w:rPr>
                <w:rFonts w:eastAsia="Batang"/>
                <w:color w:val="000000"/>
                <w:lang w:val="en-GB"/>
              </w:rPr>
            </w:pPr>
            <w:ins w:id="2430" w:author="Mihai Enescu - after RAN1#92bis" w:date="2018-04-26T10:45:00Z">
              <w:r>
                <w:rPr>
                  <w:rFonts w:eastAsia="Batang"/>
                  <w:color w:val="000000"/>
                  <w:lang w:val="en-GB"/>
                </w:rPr>
                <w:t>12</w:t>
              </w:r>
            </w:ins>
            <w:del w:id="2431"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380431BC"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13F4C9B3"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tr w:rsidR="00975B0B" w14:paraId="44F62FF7"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hideMark/>
          </w:tcPr>
          <w:p w14:paraId="30640C22" w14:textId="77777777" w:rsidR="00975B0B" w:rsidRPr="00E17FE7" w:rsidRDefault="00975B0B" w:rsidP="00975B0B">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093239BD" w14:textId="06FF6EAE" w:rsidR="00975B0B" w:rsidRPr="00E17FE7" w:rsidRDefault="00975B0B" w:rsidP="00975B0B">
            <w:pPr>
              <w:pStyle w:val="TAC"/>
              <w:rPr>
                <w:rFonts w:eastAsia="Batang"/>
                <w:color w:val="000000"/>
                <w:lang w:val="en-GB"/>
              </w:rPr>
            </w:pPr>
            <w:ins w:id="2432" w:author="Mihai Enescu - after RAN1#92bis" w:date="2018-04-26T10:45:00Z">
              <w:r>
                <w:rPr>
                  <w:rFonts w:eastAsia="Batang"/>
                  <w:color w:val="000000"/>
                  <w:lang w:val="en-GB"/>
                </w:rPr>
                <w:t>27</w:t>
              </w:r>
            </w:ins>
            <w:del w:id="2433"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6DDC2C7" w14:textId="013CEB22" w:rsidR="00975B0B" w:rsidRPr="00E17FE7" w:rsidRDefault="00975B0B" w:rsidP="00975B0B">
            <w:pPr>
              <w:pStyle w:val="TAC"/>
              <w:rPr>
                <w:rFonts w:eastAsia="Batang"/>
                <w:color w:val="000000"/>
                <w:lang w:val="en-GB"/>
              </w:rPr>
            </w:pPr>
            <w:ins w:id="2434" w:author="Mihai Enescu - after RAN1#92bis" w:date="2018-04-26T10:45:00Z">
              <w:r>
                <w:rPr>
                  <w:rFonts w:eastAsia="Batang"/>
                  <w:color w:val="000000"/>
                  <w:lang w:val="en-GB"/>
                </w:rPr>
                <w:t>22</w:t>
              </w:r>
            </w:ins>
            <w:del w:id="2435"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4863232"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0B408335"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bookmarkEnd w:id="2419"/>
    </w:tbl>
    <w:p w14:paraId="02873478" w14:textId="77777777" w:rsidR="00975B0B" w:rsidRDefault="00975B0B" w:rsidP="00975B0B">
      <w:pPr>
        <w:pStyle w:val="TH"/>
        <w:rPr>
          <w:ins w:id="2436" w:author="Mihai Enescu - after RAN1#92bis" w:date="2018-04-26T10:45:00Z"/>
        </w:rPr>
      </w:pPr>
    </w:p>
    <w:p w14:paraId="7988C75D" w14:textId="564725EF" w:rsidR="00975B0B" w:rsidRPr="00BE6699" w:rsidRDefault="00975B0B" w:rsidP="00975B0B">
      <w:pPr>
        <w:pStyle w:val="TH"/>
        <w:rPr>
          <w:ins w:id="2437" w:author="Mihai Enescu - after RAN1#92bis" w:date="2018-04-26T10:45:00Z"/>
          <w:lang w:val="en-GB"/>
        </w:rPr>
      </w:pPr>
      <w:ins w:id="2438" w:author="Mihai Enescu - after RAN1#92bis" w:date="2018-04-26T10:45:00Z">
        <w:r>
          <w:t>Table 5.4-2</w:t>
        </w:r>
        <w:r w:rsidRPr="00C96530">
          <w:t>: CSI computation delay</w:t>
        </w:r>
        <w:r w:rsidRPr="00BE6699">
          <w:rPr>
            <w:lang w:val="en-GB"/>
          </w:rPr>
          <w:t xml:space="preserve"> when CSI is multiplexed with HARQ-ACK or transport block for Type A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975B0B" w:rsidRPr="00C96530" w14:paraId="679D4099" w14:textId="77777777" w:rsidTr="0077795E">
        <w:trPr>
          <w:jc w:val="center"/>
          <w:ins w:id="2439" w:author="Mihai Enescu - after RAN1#92bis" w:date="2018-04-26T10:45:00Z"/>
        </w:trPr>
        <w:tc>
          <w:tcPr>
            <w:tcW w:w="710" w:type="dxa"/>
            <w:vMerge w:val="restart"/>
            <w:tcBorders>
              <w:top w:val="single" w:sz="4" w:space="0" w:color="auto"/>
              <w:left w:val="single" w:sz="4" w:space="0" w:color="auto"/>
              <w:right w:val="single" w:sz="4" w:space="0" w:color="auto"/>
            </w:tcBorders>
            <w:vAlign w:val="center"/>
            <w:hideMark/>
          </w:tcPr>
          <w:p w14:paraId="0F553F7D" w14:textId="77777777" w:rsidR="00975B0B" w:rsidRPr="00E17FE7" w:rsidRDefault="00975B0B" w:rsidP="0077795E">
            <w:pPr>
              <w:pStyle w:val="TAC"/>
              <w:rPr>
                <w:ins w:id="2440" w:author="Mihai Enescu - after RAN1#92bis" w:date="2018-04-26T10:45:00Z"/>
                <w:rFonts w:eastAsia="Batang"/>
                <w:color w:val="000000"/>
                <w:lang w:val="en-GB"/>
              </w:rPr>
            </w:pPr>
            <w:ins w:id="2441" w:author="Mihai Enescu - after RAN1#92bis" w:date="2018-04-26T10:45:00Z">
              <w:r w:rsidRPr="00E17FE7">
                <w:rPr>
                  <w:rFonts w:eastAsia="Batang"/>
                  <w:color w:val="000000"/>
                  <w:position w:val="-10"/>
                  <w:lang w:val="en-GB"/>
                </w:rPr>
                <w:object w:dxaOrig="220" w:dyaOrig="240" w14:anchorId="52C4D747">
                  <v:shape id="_x0000_i2248" type="#_x0000_t75" style="width:14.4pt;height:14.4pt" o:ole="">
                    <v:imagedata r:id="rId1921" o:title=""/>
                  </v:shape>
                  <o:OLEObject Type="Embed" ProgID="Equation.DSMT4" ShapeID="_x0000_i2248" DrawAspect="Content" ObjectID="_1586372646" r:id="rId1923"/>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547145E5" w14:textId="77777777" w:rsidR="00975B0B" w:rsidRPr="00E17FE7" w:rsidRDefault="00975B0B" w:rsidP="0077795E">
            <w:pPr>
              <w:pStyle w:val="TAH"/>
              <w:rPr>
                <w:ins w:id="2442" w:author="Mihai Enescu - after RAN1#92bis" w:date="2018-04-26T10:45:00Z"/>
                <w:rFonts w:eastAsia="Batang"/>
                <w:i/>
                <w:color w:val="000000"/>
                <w:lang w:val="en-GB"/>
              </w:rPr>
            </w:pPr>
            <w:ins w:id="2443" w:author="Mihai Enescu - after RAN1#92bis" w:date="2018-04-26T10:4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189357D5" w14:textId="77777777" w:rsidR="00975B0B" w:rsidRPr="00E17FE7" w:rsidRDefault="00975B0B" w:rsidP="0077795E">
            <w:pPr>
              <w:pStyle w:val="TAH"/>
              <w:rPr>
                <w:ins w:id="2444" w:author="Mihai Enescu - after RAN1#92bis" w:date="2018-04-26T10:45:00Z"/>
                <w:rFonts w:eastAsia="Batang"/>
                <w:i/>
                <w:color w:val="000000"/>
                <w:lang w:val="en-GB"/>
              </w:rPr>
            </w:pPr>
            <w:ins w:id="2445" w:author="Mihai Enescu - after RAN1#92bis" w:date="2018-04-26T10:45: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975B0B" w:rsidRPr="00C96530" w14:paraId="3DCF0077" w14:textId="77777777" w:rsidTr="0077795E">
        <w:trPr>
          <w:jc w:val="center"/>
          <w:ins w:id="2446" w:author="Mihai Enescu - after RAN1#92bis" w:date="2018-04-26T10:45:00Z"/>
        </w:trPr>
        <w:tc>
          <w:tcPr>
            <w:tcW w:w="710" w:type="dxa"/>
            <w:vMerge/>
            <w:tcBorders>
              <w:left w:val="single" w:sz="4" w:space="0" w:color="auto"/>
              <w:bottom w:val="single" w:sz="4" w:space="0" w:color="auto"/>
              <w:right w:val="single" w:sz="4" w:space="0" w:color="auto"/>
            </w:tcBorders>
          </w:tcPr>
          <w:p w14:paraId="16C40C98" w14:textId="77777777" w:rsidR="00975B0B" w:rsidRPr="00E17FE7" w:rsidRDefault="00975B0B" w:rsidP="0077795E">
            <w:pPr>
              <w:pStyle w:val="TAC"/>
              <w:rPr>
                <w:ins w:id="2447" w:author="Mihai Enescu - after RAN1#92bis" w:date="2018-04-26T10:4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A23E2FB" w14:textId="77777777" w:rsidR="00975B0B" w:rsidRPr="00E17FE7" w:rsidRDefault="00975B0B" w:rsidP="0077795E">
            <w:pPr>
              <w:pStyle w:val="TAC"/>
              <w:rPr>
                <w:ins w:id="2448" w:author="Mihai Enescu - after RAN1#92bis" w:date="2018-04-26T10:45:00Z"/>
                <w:rFonts w:eastAsia="Batang"/>
                <w:color w:val="000000"/>
                <w:lang w:val="en-GB"/>
              </w:rPr>
            </w:pPr>
            <w:ins w:id="2449" w:author="Mihai Enescu - after RAN1#92bis" w:date="2018-04-26T10:4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4DC7A720" w14:textId="77777777" w:rsidR="00975B0B" w:rsidRPr="00E17FE7" w:rsidRDefault="00975B0B" w:rsidP="0077795E">
            <w:pPr>
              <w:pStyle w:val="TAC"/>
              <w:rPr>
                <w:ins w:id="2450" w:author="Mihai Enescu - after RAN1#92bis" w:date="2018-04-26T10:45:00Z"/>
                <w:rFonts w:eastAsia="Batang"/>
                <w:color w:val="000000"/>
                <w:lang w:val="en-GB"/>
              </w:rPr>
            </w:pPr>
            <w:ins w:id="2451"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7F635ED9" w14:textId="77777777" w:rsidR="00975B0B" w:rsidRPr="00E17FE7" w:rsidRDefault="00975B0B" w:rsidP="0077795E">
            <w:pPr>
              <w:pStyle w:val="TAC"/>
              <w:rPr>
                <w:ins w:id="2452" w:author="Mihai Enescu - after RAN1#92bis" w:date="2018-04-26T10:45:00Z"/>
                <w:rFonts w:eastAsia="Batang"/>
                <w:color w:val="000000"/>
                <w:lang w:val="en-GB"/>
              </w:rPr>
            </w:pPr>
            <w:ins w:id="2453" w:author="Mihai Enescu - after RAN1#92bis" w:date="2018-04-26T10:45: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223A9E13" w14:textId="77777777" w:rsidR="00975B0B" w:rsidRPr="00E17FE7" w:rsidRDefault="00975B0B" w:rsidP="0077795E">
            <w:pPr>
              <w:pStyle w:val="TAC"/>
              <w:rPr>
                <w:ins w:id="2454" w:author="Mihai Enescu - after RAN1#92bis" w:date="2018-04-26T10:45:00Z"/>
                <w:rFonts w:eastAsia="Batang"/>
                <w:color w:val="000000"/>
                <w:lang w:val="en-GB"/>
              </w:rPr>
            </w:pPr>
            <w:ins w:id="2455"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2</w:t>
              </w:r>
            </w:ins>
          </w:p>
        </w:tc>
      </w:tr>
      <w:tr w:rsidR="00975B0B" w:rsidRPr="00C96530" w14:paraId="759C80A0" w14:textId="77777777" w:rsidTr="0077795E">
        <w:trPr>
          <w:jc w:val="center"/>
          <w:ins w:id="2456"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tcPr>
          <w:p w14:paraId="4951AC99" w14:textId="77777777" w:rsidR="00975B0B" w:rsidRPr="00E17FE7" w:rsidRDefault="00975B0B" w:rsidP="0077795E">
            <w:pPr>
              <w:pStyle w:val="TAC"/>
              <w:rPr>
                <w:ins w:id="2457" w:author="Mihai Enescu - after RAN1#92bis" w:date="2018-04-26T10:45:00Z"/>
                <w:rFonts w:eastAsia="Batang"/>
                <w:color w:val="000000"/>
                <w:lang w:val="en-GB"/>
              </w:rPr>
            </w:pPr>
            <w:ins w:id="2458" w:author="Mihai Enescu - after RAN1#92bis" w:date="2018-04-26T10:4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5D573B7A" w14:textId="77777777" w:rsidR="00975B0B" w:rsidRPr="00E17FE7" w:rsidRDefault="00975B0B" w:rsidP="0077795E">
            <w:pPr>
              <w:pStyle w:val="TAC"/>
              <w:rPr>
                <w:ins w:id="2459" w:author="Mihai Enescu - after RAN1#92bis" w:date="2018-04-26T10:45:00Z"/>
                <w:rFonts w:eastAsia="Batang"/>
                <w:color w:val="000000"/>
                <w:lang w:val="en-GB"/>
              </w:rPr>
            </w:pPr>
            <w:ins w:id="2460" w:author="Mihai Enescu - after RAN1#92bis" w:date="2018-04-26T10:45:00Z">
              <w:r>
                <w:rPr>
                  <w:rFonts w:eastAsia="Batang"/>
                  <w:color w:val="000000"/>
                  <w:lang w:val="en-GB"/>
                </w:rPr>
                <w:t>6</w:t>
              </w:r>
            </w:ins>
          </w:p>
        </w:tc>
        <w:tc>
          <w:tcPr>
            <w:tcW w:w="2046" w:type="dxa"/>
            <w:tcBorders>
              <w:top w:val="single" w:sz="4" w:space="0" w:color="auto"/>
              <w:left w:val="single" w:sz="4" w:space="0" w:color="auto"/>
              <w:bottom w:val="single" w:sz="4" w:space="0" w:color="auto"/>
              <w:right w:val="single" w:sz="4" w:space="0" w:color="auto"/>
            </w:tcBorders>
          </w:tcPr>
          <w:p w14:paraId="7691A59D" w14:textId="77777777" w:rsidR="00975B0B" w:rsidRPr="00E17FE7" w:rsidRDefault="00975B0B" w:rsidP="0077795E">
            <w:pPr>
              <w:pStyle w:val="TAC"/>
              <w:rPr>
                <w:ins w:id="2461" w:author="Mihai Enescu - after RAN1#92bis" w:date="2018-04-26T10:45:00Z"/>
                <w:rFonts w:eastAsia="Batang"/>
                <w:color w:val="000000"/>
                <w:lang w:val="en-GB"/>
              </w:rPr>
            </w:pPr>
            <w:ins w:id="2462" w:author="Mihai Enescu - after RAN1#92bis" w:date="2018-04-26T10:45:00Z">
              <w:r>
                <w:rPr>
                  <w:rFonts w:eastAsia="Batang"/>
                  <w:color w:val="000000"/>
                  <w:lang w:val="en-GB"/>
                </w:rPr>
                <w:t>4</w:t>
              </w:r>
            </w:ins>
          </w:p>
        </w:tc>
        <w:tc>
          <w:tcPr>
            <w:tcW w:w="2189" w:type="dxa"/>
            <w:tcBorders>
              <w:top w:val="single" w:sz="4" w:space="0" w:color="auto"/>
              <w:left w:val="single" w:sz="4" w:space="0" w:color="auto"/>
              <w:bottom w:val="single" w:sz="4" w:space="0" w:color="auto"/>
              <w:right w:val="single" w:sz="4" w:space="0" w:color="auto"/>
            </w:tcBorders>
          </w:tcPr>
          <w:p w14:paraId="4C8B6043" w14:textId="77777777" w:rsidR="00975B0B" w:rsidRPr="00E17FE7" w:rsidRDefault="00975B0B" w:rsidP="0077795E">
            <w:pPr>
              <w:pStyle w:val="TAC"/>
              <w:rPr>
                <w:ins w:id="2463" w:author="Mihai Enescu - after RAN1#92bis" w:date="2018-04-26T10:45:00Z"/>
                <w:rFonts w:eastAsia="Batang"/>
                <w:color w:val="000000"/>
                <w:lang w:val="en-GB"/>
              </w:rPr>
            </w:pPr>
            <w:ins w:id="2464"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19F8B74B" w14:textId="77777777" w:rsidR="00975B0B" w:rsidRPr="00E17FE7" w:rsidRDefault="00975B0B" w:rsidP="0077795E">
            <w:pPr>
              <w:pStyle w:val="TAC"/>
              <w:rPr>
                <w:ins w:id="2465" w:author="Mihai Enescu - after RAN1#92bis" w:date="2018-04-26T10:45:00Z"/>
                <w:rFonts w:eastAsia="Batang"/>
                <w:color w:val="000000"/>
                <w:lang w:val="en-GB"/>
              </w:rPr>
            </w:pPr>
            <w:ins w:id="2466" w:author="Mihai Enescu - after RAN1#92bis" w:date="2018-04-26T10:45:00Z">
              <w:r w:rsidRPr="00E17FE7">
                <w:rPr>
                  <w:rFonts w:eastAsia="Batang"/>
                  <w:color w:val="000000"/>
                  <w:lang w:val="en-GB"/>
                </w:rPr>
                <w:t>[TBD]</w:t>
              </w:r>
            </w:ins>
          </w:p>
        </w:tc>
      </w:tr>
      <w:tr w:rsidR="00975B0B" w:rsidRPr="00C96530" w14:paraId="4CFB1FC6" w14:textId="77777777" w:rsidTr="0077795E">
        <w:trPr>
          <w:jc w:val="center"/>
          <w:ins w:id="2467"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0FFF65CD" w14:textId="77777777" w:rsidR="00975B0B" w:rsidRPr="00E17FE7" w:rsidRDefault="00975B0B" w:rsidP="0077795E">
            <w:pPr>
              <w:pStyle w:val="TAC"/>
              <w:rPr>
                <w:ins w:id="2468" w:author="Mihai Enescu - after RAN1#92bis" w:date="2018-04-26T10:45:00Z"/>
                <w:rFonts w:eastAsia="Batang"/>
                <w:color w:val="000000"/>
                <w:lang w:val="en-GB"/>
              </w:rPr>
            </w:pPr>
            <w:ins w:id="2469" w:author="Mihai Enescu - after RAN1#92bis" w:date="2018-04-26T10:4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53F11DB2" w14:textId="77777777" w:rsidR="00975B0B" w:rsidRPr="00E17FE7" w:rsidRDefault="00975B0B" w:rsidP="0077795E">
            <w:pPr>
              <w:pStyle w:val="TAC"/>
              <w:rPr>
                <w:ins w:id="2470" w:author="Mihai Enescu - after RAN1#92bis" w:date="2018-04-26T10:45:00Z"/>
                <w:rFonts w:eastAsia="Batang"/>
                <w:color w:val="000000"/>
                <w:lang w:val="en-GB"/>
              </w:rPr>
            </w:pPr>
            <w:ins w:id="2471" w:author="Mihai Enescu - after RAN1#92bis" w:date="2018-04-26T10:45:00Z">
              <w:r>
                <w:rPr>
                  <w:rFonts w:eastAsia="Batang"/>
                  <w:color w:val="000000"/>
                  <w:lang w:val="en-GB"/>
                </w:rPr>
                <w:t>10</w:t>
              </w:r>
            </w:ins>
          </w:p>
        </w:tc>
        <w:tc>
          <w:tcPr>
            <w:tcW w:w="2046" w:type="dxa"/>
            <w:tcBorders>
              <w:top w:val="single" w:sz="4" w:space="0" w:color="auto"/>
              <w:left w:val="single" w:sz="4" w:space="0" w:color="auto"/>
              <w:bottom w:val="single" w:sz="4" w:space="0" w:color="auto"/>
              <w:right w:val="single" w:sz="4" w:space="0" w:color="auto"/>
            </w:tcBorders>
          </w:tcPr>
          <w:p w14:paraId="640D26A7" w14:textId="77777777" w:rsidR="00975B0B" w:rsidRPr="00E17FE7" w:rsidRDefault="00975B0B" w:rsidP="0077795E">
            <w:pPr>
              <w:pStyle w:val="TAC"/>
              <w:rPr>
                <w:ins w:id="2472" w:author="Mihai Enescu - after RAN1#92bis" w:date="2018-04-26T10:45:00Z"/>
                <w:rFonts w:eastAsia="Batang"/>
                <w:color w:val="000000"/>
                <w:lang w:val="en-GB"/>
              </w:rPr>
            </w:pPr>
            <w:ins w:id="2473" w:author="Mihai Enescu - after RAN1#92bis" w:date="2018-04-26T10:45:00Z">
              <w:r>
                <w:rPr>
                  <w:rFonts w:eastAsia="Batang"/>
                  <w:color w:val="000000"/>
                  <w:lang w:val="en-GB"/>
                </w:rPr>
                <w:t>7</w:t>
              </w:r>
            </w:ins>
          </w:p>
        </w:tc>
        <w:tc>
          <w:tcPr>
            <w:tcW w:w="2189" w:type="dxa"/>
            <w:tcBorders>
              <w:top w:val="single" w:sz="4" w:space="0" w:color="auto"/>
              <w:left w:val="single" w:sz="4" w:space="0" w:color="auto"/>
              <w:bottom w:val="single" w:sz="4" w:space="0" w:color="auto"/>
              <w:right w:val="single" w:sz="4" w:space="0" w:color="auto"/>
            </w:tcBorders>
          </w:tcPr>
          <w:p w14:paraId="6790D192" w14:textId="77777777" w:rsidR="00975B0B" w:rsidRPr="00E17FE7" w:rsidRDefault="00975B0B" w:rsidP="0077795E">
            <w:pPr>
              <w:pStyle w:val="TAC"/>
              <w:rPr>
                <w:ins w:id="2474" w:author="Mihai Enescu - after RAN1#92bis" w:date="2018-04-26T10:45:00Z"/>
                <w:rFonts w:eastAsia="Batang"/>
                <w:color w:val="000000"/>
                <w:lang w:val="en-GB"/>
              </w:rPr>
            </w:pPr>
            <w:ins w:id="2475"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39C4C660" w14:textId="77777777" w:rsidR="00975B0B" w:rsidRPr="00E17FE7" w:rsidRDefault="00975B0B" w:rsidP="0077795E">
            <w:pPr>
              <w:pStyle w:val="TAC"/>
              <w:rPr>
                <w:ins w:id="2476" w:author="Mihai Enescu - after RAN1#92bis" w:date="2018-04-26T10:45:00Z"/>
                <w:rFonts w:eastAsia="Batang"/>
                <w:color w:val="000000"/>
                <w:lang w:val="en-GB"/>
              </w:rPr>
            </w:pPr>
            <w:ins w:id="2477" w:author="Mihai Enescu - after RAN1#92bis" w:date="2018-04-26T10:45:00Z">
              <w:r w:rsidRPr="00E17FE7">
                <w:rPr>
                  <w:rFonts w:eastAsia="Batang"/>
                  <w:color w:val="000000"/>
                  <w:lang w:val="en-GB"/>
                </w:rPr>
                <w:t>[TBD]</w:t>
              </w:r>
            </w:ins>
          </w:p>
        </w:tc>
      </w:tr>
      <w:tr w:rsidR="00975B0B" w:rsidRPr="00C96530" w14:paraId="164F2D71" w14:textId="77777777" w:rsidTr="0077795E">
        <w:trPr>
          <w:trHeight w:val="47"/>
          <w:jc w:val="center"/>
          <w:ins w:id="2478"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58FED308" w14:textId="77777777" w:rsidR="00975B0B" w:rsidRPr="00E17FE7" w:rsidRDefault="00975B0B" w:rsidP="0077795E">
            <w:pPr>
              <w:pStyle w:val="TAC"/>
              <w:rPr>
                <w:ins w:id="2479" w:author="Mihai Enescu - after RAN1#92bis" w:date="2018-04-26T10:45:00Z"/>
                <w:rFonts w:eastAsia="Batang"/>
                <w:color w:val="000000"/>
                <w:lang w:val="en-GB"/>
              </w:rPr>
            </w:pPr>
            <w:ins w:id="2480" w:author="Mihai Enescu - after RAN1#92bis" w:date="2018-04-26T10:4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42F2CD85" w14:textId="77777777" w:rsidR="00975B0B" w:rsidRPr="00E17FE7" w:rsidRDefault="00975B0B" w:rsidP="0077795E">
            <w:pPr>
              <w:pStyle w:val="TAC"/>
              <w:rPr>
                <w:ins w:id="2481" w:author="Mihai Enescu - after RAN1#92bis" w:date="2018-04-26T10:45:00Z"/>
                <w:rFonts w:eastAsia="Batang"/>
                <w:color w:val="000000"/>
                <w:lang w:val="en-GB"/>
              </w:rPr>
            </w:pPr>
            <w:ins w:id="2482" w:author="Mihai Enescu - after RAN1#92bis" w:date="2018-04-26T10:45:00Z">
              <w:r>
                <w:rPr>
                  <w:rFonts w:eastAsia="Batang"/>
                  <w:color w:val="000000"/>
                  <w:lang w:val="en-GB"/>
                </w:rPr>
                <w:t>18</w:t>
              </w:r>
            </w:ins>
          </w:p>
        </w:tc>
        <w:tc>
          <w:tcPr>
            <w:tcW w:w="2046" w:type="dxa"/>
            <w:tcBorders>
              <w:top w:val="single" w:sz="4" w:space="0" w:color="auto"/>
              <w:left w:val="single" w:sz="4" w:space="0" w:color="auto"/>
              <w:bottom w:val="single" w:sz="4" w:space="0" w:color="auto"/>
              <w:right w:val="single" w:sz="4" w:space="0" w:color="auto"/>
            </w:tcBorders>
          </w:tcPr>
          <w:p w14:paraId="77C34B91" w14:textId="77777777" w:rsidR="00975B0B" w:rsidRPr="00E17FE7" w:rsidRDefault="00975B0B" w:rsidP="0077795E">
            <w:pPr>
              <w:pStyle w:val="TAC"/>
              <w:rPr>
                <w:ins w:id="2483" w:author="Mihai Enescu - after RAN1#92bis" w:date="2018-04-26T10:45:00Z"/>
                <w:rFonts w:eastAsia="Batang"/>
                <w:color w:val="000000"/>
                <w:lang w:val="en-GB"/>
              </w:rPr>
            </w:pPr>
            <w:ins w:id="2484" w:author="Mihai Enescu - after RAN1#92bis" w:date="2018-04-26T10:45:00Z">
              <w:r>
                <w:rPr>
                  <w:rFonts w:eastAsia="Batang"/>
                  <w:color w:val="000000"/>
                  <w:lang w:val="en-GB"/>
                </w:rPr>
                <w:t>13</w:t>
              </w:r>
            </w:ins>
          </w:p>
        </w:tc>
        <w:tc>
          <w:tcPr>
            <w:tcW w:w="2189" w:type="dxa"/>
            <w:tcBorders>
              <w:top w:val="single" w:sz="4" w:space="0" w:color="auto"/>
              <w:left w:val="single" w:sz="4" w:space="0" w:color="auto"/>
              <w:bottom w:val="single" w:sz="4" w:space="0" w:color="auto"/>
              <w:right w:val="single" w:sz="4" w:space="0" w:color="auto"/>
            </w:tcBorders>
          </w:tcPr>
          <w:p w14:paraId="1A36FB3B" w14:textId="77777777" w:rsidR="00975B0B" w:rsidRPr="00E17FE7" w:rsidRDefault="00975B0B" w:rsidP="0077795E">
            <w:pPr>
              <w:pStyle w:val="TAC"/>
              <w:rPr>
                <w:ins w:id="2485" w:author="Mihai Enescu - after RAN1#92bis" w:date="2018-04-26T10:45:00Z"/>
                <w:rFonts w:eastAsia="Batang"/>
                <w:color w:val="000000"/>
                <w:lang w:val="en-GB"/>
              </w:rPr>
            </w:pPr>
            <w:ins w:id="2486"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4A50BC28" w14:textId="77777777" w:rsidR="00975B0B" w:rsidRPr="00E17FE7" w:rsidRDefault="00975B0B" w:rsidP="0077795E">
            <w:pPr>
              <w:pStyle w:val="TAC"/>
              <w:rPr>
                <w:ins w:id="2487" w:author="Mihai Enescu - after RAN1#92bis" w:date="2018-04-26T10:45:00Z"/>
                <w:rFonts w:eastAsia="Batang"/>
                <w:color w:val="000000"/>
                <w:lang w:val="en-GB"/>
              </w:rPr>
            </w:pPr>
            <w:ins w:id="2488" w:author="Mihai Enescu - after RAN1#92bis" w:date="2018-04-26T10:45:00Z">
              <w:r w:rsidRPr="00E17FE7">
                <w:rPr>
                  <w:rFonts w:eastAsia="Batang"/>
                  <w:color w:val="000000"/>
                  <w:lang w:val="en-GB"/>
                </w:rPr>
                <w:t>[TBD]</w:t>
              </w:r>
            </w:ins>
          </w:p>
        </w:tc>
      </w:tr>
      <w:tr w:rsidR="00975B0B" w14:paraId="73DD38B1" w14:textId="77777777" w:rsidTr="0077795E">
        <w:trPr>
          <w:jc w:val="center"/>
          <w:ins w:id="2489"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68EF288" w14:textId="77777777" w:rsidR="00975B0B" w:rsidRPr="00E17FE7" w:rsidRDefault="00975B0B" w:rsidP="0077795E">
            <w:pPr>
              <w:pStyle w:val="TAC"/>
              <w:rPr>
                <w:ins w:id="2490" w:author="Mihai Enescu - after RAN1#92bis" w:date="2018-04-26T10:45:00Z"/>
                <w:rFonts w:eastAsia="Batang"/>
                <w:color w:val="000000"/>
                <w:lang w:val="en-GB"/>
              </w:rPr>
            </w:pPr>
            <w:ins w:id="2491" w:author="Mihai Enescu - after RAN1#92bis" w:date="2018-04-26T10:4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64FB4B3B" w14:textId="77777777" w:rsidR="00975B0B" w:rsidRPr="00E17FE7" w:rsidRDefault="00975B0B" w:rsidP="0077795E">
            <w:pPr>
              <w:pStyle w:val="TAC"/>
              <w:rPr>
                <w:ins w:id="2492" w:author="Mihai Enescu - after RAN1#92bis" w:date="2018-04-26T10:45:00Z"/>
                <w:rFonts w:eastAsia="Batang"/>
                <w:color w:val="000000"/>
                <w:lang w:val="en-GB"/>
              </w:rPr>
            </w:pPr>
            <w:ins w:id="2493" w:author="Mihai Enescu - after RAN1#92bis" w:date="2018-04-26T10:45:00Z">
              <w:r>
                <w:rPr>
                  <w:rFonts w:eastAsia="Batang"/>
                  <w:color w:val="000000"/>
                  <w:lang w:val="en-GB"/>
                </w:rPr>
                <w:t>30</w:t>
              </w:r>
            </w:ins>
          </w:p>
        </w:tc>
        <w:tc>
          <w:tcPr>
            <w:tcW w:w="2046" w:type="dxa"/>
            <w:tcBorders>
              <w:top w:val="single" w:sz="4" w:space="0" w:color="auto"/>
              <w:left w:val="single" w:sz="4" w:space="0" w:color="auto"/>
              <w:bottom w:val="single" w:sz="4" w:space="0" w:color="auto"/>
              <w:right w:val="single" w:sz="4" w:space="0" w:color="auto"/>
            </w:tcBorders>
          </w:tcPr>
          <w:p w14:paraId="17821225" w14:textId="77777777" w:rsidR="00975B0B" w:rsidRPr="00E17FE7" w:rsidRDefault="00975B0B" w:rsidP="0077795E">
            <w:pPr>
              <w:pStyle w:val="TAC"/>
              <w:rPr>
                <w:ins w:id="2494" w:author="Mihai Enescu - after RAN1#92bis" w:date="2018-04-26T10:45:00Z"/>
                <w:rFonts w:eastAsia="Batang"/>
                <w:color w:val="000000"/>
                <w:lang w:val="en-GB"/>
              </w:rPr>
            </w:pPr>
            <w:ins w:id="2495" w:author="Mihai Enescu - after RAN1#92bis" w:date="2018-04-26T10:45:00Z">
              <w:r>
                <w:rPr>
                  <w:rFonts w:eastAsia="Batang"/>
                  <w:color w:val="000000"/>
                  <w:lang w:val="en-GB"/>
                </w:rPr>
                <w:t>25</w:t>
              </w:r>
            </w:ins>
          </w:p>
        </w:tc>
        <w:tc>
          <w:tcPr>
            <w:tcW w:w="2189" w:type="dxa"/>
            <w:tcBorders>
              <w:top w:val="single" w:sz="4" w:space="0" w:color="auto"/>
              <w:left w:val="single" w:sz="4" w:space="0" w:color="auto"/>
              <w:bottom w:val="single" w:sz="4" w:space="0" w:color="auto"/>
              <w:right w:val="single" w:sz="4" w:space="0" w:color="auto"/>
            </w:tcBorders>
          </w:tcPr>
          <w:p w14:paraId="73FEC4A5" w14:textId="77777777" w:rsidR="00975B0B" w:rsidRPr="00E17FE7" w:rsidRDefault="00975B0B" w:rsidP="0077795E">
            <w:pPr>
              <w:pStyle w:val="TAC"/>
              <w:rPr>
                <w:ins w:id="2496" w:author="Mihai Enescu - after RAN1#92bis" w:date="2018-04-26T10:45:00Z"/>
                <w:rFonts w:eastAsia="Batang"/>
                <w:color w:val="000000"/>
                <w:lang w:val="en-GB"/>
              </w:rPr>
            </w:pPr>
            <w:ins w:id="2497"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0FCAD86B" w14:textId="77777777" w:rsidR="00975B0B" w:rsidRPr="00E17FE7" w:rsidRDefault="00975B0B" w:rsidP="0077795E">
            <w:pPr>
              <w:pStyle w:val="TAC"/>
              <w:rPr>
                <w:ins w:id="2498" w:author="Mihai Enescu - after RAN1#92bis" w:date="2018-04-26T10:45:00Z"/>
                <w:rFonts w:eastAsia="Batang"/>
                <w:color w:val="000000"/>
                <w:lang w:val="en-GB"/>
              </w:rPr>
            </w:pPr>
            <w:ins w:id="2499" w:author="Mihai Enescu - after RAN1#92bis" w:date="2018-04-26T10:45:00Z">
              <w:r w:rsidRPr="00E17FE7">
                <w:rPr>
                  <w:rFonts w:eastAsia="Batang"/>
                  <w:color w:val="000000"/>
                  <w:lang w:val="en-GB"/>
                </w:rPr>
                <w:t>[TBD]</w:t>
              </w:r>
            </w:ins>
          </w:p>
        </w:tc>
      </w:tr>
    </w:tbl>
    <w:p w14:paraId="08D4C482" w14:textId="77777777" w:rsidR="00975B0B" w:rsidRDefault="00975B0B" w:rsidP="00975B0B">
      <w:pPr>
        <w:pStyle w:val="TH"/>
        <w:rPr>
          <w:ins w:id="2500" w:author="Mihai Enescu - after RAN1#92bis" w:date="2018-04-26T10:45:00Z"/>
        </w:rPr>
      </w:pPr>
    </w:p>
    <w:p w14:paraId="65835969" w14:textId="77777777" w:rsidR="00975B0B" w:rsidRPr="00BE6699" w:rsidRDefault="00975B0B" w:rsidP="00975B0B">
      <w:pPr>
        <w:pStyle w:val="TH"/>
        <w:rPr>
          <w:ins w:id="2501" w:author="Mihai Enescu - after RAN1#92bis" w:date="2018-04-26T10:45:00Z"/>
          <w:lang w:val="en-GB"/>
        </w:rPr>
      </w:pPr>
      <w:ins w:id="2502" w:author="Mihai Enescu - after RAN1#92bis" w:date="2018-04-26T10:45:00Z">
        <w:r>
          <w:t>Table 5.4-3</w:t>
        </w:r>
        <w:r w:rsidRPr="00C96530">
          <w:t>: CSI computation delay</w:t>
        </w:r>
        <w:r w:rsidRPr="00BE6699">
          <w:rPr>
            <w:lang w:val="en-GB"/>
          </w:rPr>
          <w:t xml:space="preserve"> when CSI is </w:t>
        </w:r>
        <w:r>
          <w:rPr>
            <w:lang w:val="en-GB"/>
          </w:rPr>
          <w:t xml:space="preserve">not </w:t>
        </w:r>
        <w:r w:rsidRPr="00BE6699">
          <w:rPr>
            <w:lang w:val="en-GB"/>
          </w:rPr>
          <w:t>multiplexed with HARQ-A</w:t>
        </w:r>
        <w:r>
          <w:rPr>
            <w:lang w:val="en-GB"/>
          </w:rPr>
          <w:t>CK or transport block for Type B</w:t>
        </w:r>
        <w:r w:rsidRPr="00BE6699">
          <w:rPr>
            <w:lang w:val="en-GB"/>
          </w:rPr>
          <w:t xml:space="preserve">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975B0B" w:rsidRPr="00C96530" w14:paraId="37E8DDC4" w14:textId="77777777" w:rsidTr="0077795E">
        <w:trPr>
          <w:jc w:val="center"/>
          <w:ins w:id="2503" w:author="Mihai Enescu - after RAN1#92bis" w:date="2018-04-26T10:45:00Z"/>
        </w:trPr>
        <w:tc>
          <w:tcPr>
            <w:tcW w:w="710" w:type="dxa"/>
            <w:vMerge w:val="restart"/>
            <w:tcBorders>
              <w:top w:val="single" w:sz="4" w:space="0" w:color="auto"/>
              <w:left w:val="single" w:sz="4" w:space="0" w:color="auto"/>
              <w:right w:val="single" w:sz="4" w:space="0" w:color="auto"/>
            </w:tcBorders>
            <w:vAlign w:val="center"/>
            <w:hideMark/>
          </w:tcPr>
          <w:p w14:paraId="7B09F518" w14:textId="77777777" w:rsidR="00975B0B" w:rsidRPr="00E17FE7" w:rsidRDefault="00975B0B" w:rsidP="0077795E">
            <w:pPr>
              <w:pStyle w:val="TAC"/>
              <w:rPr>
                <w:ins w:id="2504" w:author="Mihai Enescu - after RAN1#92bis" w:date="2018-04-26T10:45:00Z"/>
                <w:rFonts w:eastAsia="Batang"/>
                <w:color w:val="000000"/>
                <w:lang w:val="en-GB"/>
              </w:rPr>
            </w:pPr>
            <w:ins w:id="2505" w:author="Mihai Enescu - after RAN1#92bis" w:date="2018-04-26T10:45:00Z">
              <w:r w:rsidRPr="00E17FE7">
                <w:rPr>
                  <w:rFonts w:eastAsia="Batang"/>
                  <w:color w:val="000000"/>
                  <w:position w:val="-10"/>
                  <w:lang w:val="en-GB"/>
                </w:rPr>
                <w:object w:dxaOrig="220" w:dyaOrig="240" w14:anchorId="64839BDA">
                  <v:shape id="_x0000_i2249" type="#_x0000_t75" style="width:14.4pt;height:14.4pt" o:ole="">
                    <v:imagedata r:id="rId1921" o:title=""/>
                  </v:shape>
                  <o:OLEObject Type="Embed" ProgID="Equation.DSMT4" ShapeID="_x0000_i2249" DrawAspect="Content" ObjectID="_1586372647" r:id="rId1924"/>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480CA5C2" w14:textId="77777777" w:rsidR="00975B0B" w:rsidRPr="00E17FE7" w:rsidRDefault="00975B0B" w:rsidP="0077795E">
            <w:pPr>
              <w:pStyle w:val="TAH"/>
              <w:rPr>
                <w:ins w:id="2506" w:author="Mihai Enescu - after RAN1#92bis" w:date="2018-04-26T10:45:00Z"/>
                <w:rFonts w:eastAsia="Batang"/>
                <w:i/>
                <w:color w:val="000000"/>
                <w:lang w:val="en-GB"/>
              </w:rPr>
            </w:pPr>
            <w:ins w:id="2507" w:author="Mihai Enescu - after RAN1#92bis" w:date="2018-04-26T10:4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283FF00D" w14:textId="77777777" w:rsidR="00975B0B" w:rsidRPr="00E17FE7" w:rsidRDefault="00975B0B" w:rsidP="0077795E">
            <w:pPr>
              <w:pStyle w:val="TAH"/>
              <w:rPr>
                <w:ins w:id="2508" w:author="Mihai Enescu - after RAN1#92bis" w:date="2018-04-26T10:45:00Z"/>
                <w:rFonts w:eastAsia="Batang"/>
                <w:i/>
                <w:color w:val="000000"/>
                <w:lang w:val="en-GB"/>
              </w:rPr>
            </w:pPr>
            <w:ins w:id="2509" w:author="Mihai Enescu - after RAN1#92bis" w:date="2018-04-26T10:45: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975B0B" w:rsidRPr="00C96530" w14:paraId="40273D1F" w14:textId="77777777" w:rsidTr="0077795E">
        <w:trPr>
          <w:jc w:val="center"/>
          <w:ins w:id="2510" w:author="Mihai Enescu - after RAN1#92bis" w:date="2018-04-26T10:45:00Z"/>
        </w:trPr>
        <w:tc>
          <w:tcPr>
            <w:tcW w:w="710" w:type="dxa"/>
            <w:vMerge/>
            <w:tcBorders>
              <w:left w:val="single" w:sz="4" w:space="0" w:color="auto"/>
              <w:bottom w:val="single" w:sz="4" w:space="0" w:color="auto"/>
              <w:right w:val="single" w:sz="4" w:space="0" w:color="auto"/>
            </w:tcBorders>
          </w:tcPr>
          <w:p w14:paraId="7B908722" w14:textId="77777777" w:rsidR="00975B0B" w:rsidRPr="00E17FE7" w:rsidRDefault="00975B0B" w:rsidP="0077795E">
            <w:pPr>
              <w:pStyle w:val="TAC"/>
              <w:rPr>
                <w:ins w:id="2511" w:author="Mihai Enescu - after RAN1#92bis" w:date="2018-04-26T10:4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29D28DF" w14:textId="77777777" w:rsidR="00975B0B" w:rsidRPr="00E17FE7" w:rsidRDefault="00975B0B" w:rsidP="0077795E">
            <w:pPr>
              <w:pStyle w:val="TAC"/>
              <w:rPr>
                <w:ins w:id="2512" w:author="Mihai Enescu - after RAN1#92bis" w:date="2018-04-26T10:45:00Z"/>
                <w:rFonts w:eastAsia="Batang"/>
                <w:color w:val="000000"/>
                <w:lang w:val="en-GB"/>
              </w:rPr>
            </w:pPr>
            <w:ins w:id="2513" w:author="Mihai Enescu - after RAN1#92bis" w:date="2018-04-26T10:4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1235E73B" w14:textId="77777777" w:rsidR="00975B0B" w:rsidRPr="00E17FE7" w:rsidRDefault="00975B0B" w:rsidP="0077795E">
            <w:pPr>
              <w:pStyle w:val="TAC"/>
              <w:rPr>
                <w:ins w:id="2514" w:author="Mihai Enescu - after RAN1#92bis" w:date="2018-04-26T10:45:00Z"/>
                <w:rFonts w:eastAsia="Batang"/>
                <w:color w:val="000000"/>
                <w:lang w:val="en-GB"/>
              </w:rPr>
            </w:pPr>
            <w:ins w:id="2515"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38F46B6C" w14:textId="77777777" w:rsidR="00975B0B" w:rsidRPr="00E17FE7" w:rsidRDefault="00975B0B" w:rsidP="0077795E">
            <w:pPr>
              <w:pStyle w:val="TAC"/>
              <w:rPr>
                <w:ins w:id="2516" w:author="Mihai Enescu - after RAN1#92bis" w:date="2018-04-26T10:45:00Z"/>
                <w:rFonts w:eastAsia="Batang"/>
                <w:color w:val="000000"/>
                <w:lang w:val="en-GB"/>
              </w:rPr>
            </w:pPr>
            <w:ins w:id="2517" w:author="Mihai Enescu - after RAN1#92bis" w:date="2018-04-26T10:45: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13C9CF6D" w14:textId="77777777" w:rsidR="00975B0B" w:rsidRPr="00E17FE7" w:rsidRDefault="00975B0B" w:rsidP="0077795E">
            <w:pPr>
              <w:pStyle w:val="TAC"/>
              <w:rPr>
                <w:ins w:id="2518" w:author="Mihai Enescu - after RAN1#92bis" w:date="2018-04-26T10:45:00Z"/>
                <w:rFonts w:eastAsia="Batang"/>
                <w:color w:val="000000"/>
                <w:lang w:val="en-GB"/>
              </w:rPr>
            </w:pPr>
            <w:ins w:id="2519"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2</w:t>
              </w:r>
            </w:ins>
          </w:p>
        </w:tc>
      </w:tr>
      <w:tr w:rsidR="00975B0B" w:rsidRPr="00C96530" w14:paraId="6578D843" w14:textId="77777777" w:rsidTr="0077795E">
        <w:trPr>
          <w:jc w:val="center"/>
          <w:ins w:id="2520"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tcPr>
          <w:p w14:paraId="3C60B4C4" w14:textId="77777777" w:rsidR="00975B0B" w:rsidRPr="00E17FE7" w:rsidRDefault="00975B0B" w:rsidP="0077795E">
            <w:pPr>
              <w:pStyle w:val="TAC"/>
              <w:rPr>
                <w:ins w:id="2521" w:author="Mihai Enescu - after RAN1#92bis" w:date="2018-04-26T10:45:00Z"/>
                <w:rFonts w:eastAsia="Batang"/>
                <w:color w:val="000000"/>
                <w:lang w:val="en-GB"/>
              </w:rPr>
            </w:pPr>
            <w:ins w:id="2522" w:author="Mihai Enescu - after RAN1#92bis" w:date="2018-04-26T10:4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65038942" w14:textId="77777777" w:rsidR="00975B0B" w:rsidRPr="00E17FE7" w:rsidRDefault="00975B0B" w:rsidP="0077795E">
            <w:pPr>
              <w:pStyle w:val="TAC"/>
              <w:rPr>
                <w:ins w:id="2523" w:author="Mihai Enescu - after RAN1#92bis" w:date="2018-04-26T10:45:00Z"/>
                <w:rFonts w:eastAsia="Batang"/>
                <w:color w:val="000000"/>
                <w:lang w:val="en-GB"/>
              </w:rPr>
            </w:pPr>
            <w:ins w:id="2524" w:author="Mihai Enescu - after RAN1#92bis" w:date="2018-04-26T10:45:00Z">
              <w:r>
                <w:rPr>
                  <w:rFonts w:eastAsia="Batang"/>
                  <w:color w:val="000000"/>
                  <w:lang w:val="en-GB"/>
                </w:rPr>
                <w:t>22</w:t>
              </w:r>
            </w:ins>
          </w:p>
        </w:tc>
        <w:tc>
          <w:tcPr>
            <w:tcW w:w="2046" w:type="dxa"/>
            <w:tcBorders>
              <w:top w:val="single" w:sz="4" w:space="0" w:color="auto"/>
              <w:left w:val="single" w:sz="4" w:space="0" w:color="auto"/>
              <w:bottom w:val="single" w:sz="4" w:space="0" w:color="auto"/>
              <w:right w:val="single" w:sz="4" w:space="0" w:color="auto"/>
            </w:tcBorders>
          </w:tcPr>
          <w:p w14:paraId="53B5A2CF" w14:textId="77777777" w:rsidR="00975B0B" w:rsidRPr="00E17FE7" w:rsidRDefault="00975B0B" w:rsidP="0077795E">
            <w:pPr>
              <w:pStyle w:val="TAC"/>
              <w:rPr>
                <w:ins w:id="2525" w:author="Mihai Enescu - after RAN1#92bis" w:date="2018-04-26T10:45:00Z"/>
                <w:rFonts w:eastAsia="Batang"/>
                <w:color w:val="000000"/>
                <w:lang w:val="en-GB"/>
              </w:rPr>
            </w:pPr>
            <w:ins w:id="2526" w:author="Mihai Enescu - after RAN1#92bis" w:date="2018-04-26T10:45:00Z">
              <w:r>
                <w:rPr>
                  <w:rFonts w:eastAsia="Batang"/>
                  <w:color w:val="000000"/>
                  <w:lang w:val="en-GB"/>
                </w:rPr>
                <w:t>15</w:t>
              </w:r>
            </w:ins>
          </w:p>
        </w:tc>
        <w:tc>
          <w:tcPr>
            <w:tcW w:w="2189" w:type="dxa"/>
            <w:tcBorders>
              <w:top w:val="single" w:sz="4" w:space="0" w:color="auto"/>
              <w:left w:val="single" w:sz="4" w:space="0" w:color="auto"/>
              <w:bottom w:val="single" w:sz="4" w:space="0" w:color="auto"/>
              <w:right w:val="single" w:sz="4" w:space="0" w:color="auto"/>
            </w:tcBorders>
          </w:tcPr>
          <w:p w14:paraId="7A33C65F" w14:textId="77777777" w:rsidR="00975B0B" w:rsidRPr="00E17FE7" w:rsidRDefault="00975B0B" w:rsidP="0077795E">
            <w:pPr>
              <w:pStyle w:val="TAC"/>
              <w:rPr>
                <w:ins w:id="2527" w:author="Mihai Enescu - after RAN1#92bis" w:date="2018-04-26T10:45:00Z"/>
                <w:rFonts w:eastAsia="Batang"/>
                <w:color w:val="000000"/>
                <w:lang w:val="en-GB"/>
              </w:rPr>
            </w:pPr>
            <w:ins w:id="2528"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2F4E2F49" w14:textId="77777777" w:rsidR="00975B0B" w:rsidRPr="00E17FE7" w:rsidRDefault="00975B0B" w:rsidP="0077795E">
            <w:pPr>
              <w:pStyle w:val="TAC"/>
              <w:rPr>
                <w:ins w:id="2529" w:author="Mihai Enescu - after RAN1#92bis" w:date="2018-04-26T10:45:00Z"/>
                <w:rFonts w:eastAsia="Batang"/>
                <w:color w:val="000000"/>
                <w:lang w:val="en-GB"/>
              </w:rPr>
            </w:pPr>
            <w:ins w:id="2530" w:author="Mihai Enescu - after RAN1#92bis" w:date="2018-04-26T10:45:00Z">
              <w:r w:rsidRPr="00E17FE7">
                <w:rPr>
                  <w:rFonts w:eastAsia="Batang"/>
                  <w:color w:val="000000"/>
                  <w:lang w:val="en-GB"/>
                </w:rPr>
                <w:t>[TBD]</w:t>
              </w:r>
            </w:ins>
          </w:p>
        </w:tc>
      </w:tr>
      <w:tr w:rsidR="00975B0B" w:rsidRPr="00C96530" w14:paraId="67C45BBA" w14:textId="77777777" w:rsidTr="0077795E">
        <w:trPr>
          <w:jc w:val="center"/>
          <w:ins w:id="2531"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680D6CE3" w14:textId="77777777" w:rsidR="00975B0B" w:rsidRPr="00E17FE7" w:rsidRDefault="00975B0B" w:rsidP="0077795E">
            <w:pPr>
              <w:pStyle w:val="TAC"/>
              <w:rPr>
                <w:ins w:id="2532" w:author="Mihai Enescu - after RAN1#92bis" w:date="2018-04-26T10:45:00Z"/>
                <w:rFonts w:eastAsia="Batang"/>
                <w:color w:val="000000"/>
                <w:lang w:val="en-GB"/>
              </w:rPr>
            </w:pPr>
            <w:ins w:id="2533" w:author="Mihai Enescu - after RAN1#92bis" w:date="2018-04-26T10:4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6617258B" w14:textId="77777777" w:rsidR="00975B0B" w:rsidRPr="00E17FE7" w:rsidRDefault="00975B0B" w:rsidP="0077795E">
            <w:pPr>
              <w:pStyle w:val="TAC"/>
              <w:rPr>
                <w:ins w:id="2534" w:author="Mihai Enescu - after RAN1#92bis" w:date="2018-04-26T10:45:00Z"/>
                <w:rFonts w:eastAsia="Batang"/>
                <w:color w:val="000000"/>
                <w:lang w:val="en-GB"/>
              </w:rPr>
            </w:pPr>
            <w:ins w:id="2535" w:author="Mihai Enescu - after RAN1#92bis" w:date="2018-04-26T10:45:00Z">
              <w:r>
                <w:rPr>
                  <w:rFonts w:eastAsia="Batang"/>
                  <w:color w:val="000000"/>
                  <w:lang w:val="en-GB"/>
                </w:rPr>
                <w:t>25</w:t>
              </w:r>
            </w:ins>
          </w:p>
        </w:tc>
        <w:tc>
          <w:tcPr>
            <w:tcW w:w="2046" w:type="dxa"/>
            <w:tcBorders>
              <w:top w:val="single" w:sz="4" w:space="0" w:color="auto"/>
              <w:left w:val="single" w:sz="4" w:space="0" w:color="auto"/>
              <w:bottom w:val="single" w:sz="4" w:space="0" w:color="auto"/>
              <w:right w:val="single" w:sz="4" w:space="0" w:color="auto"/>
            </w:tcBorders>
          </w:tcPr>
          <w:p w14:paraId="2108209C" w14:textId="77777777" w:rsidR="00975B0B" w:rsidRPr="00E17FE7" w:rsidRDefault="00975B0B" w:rsidP="0077795E">
            <w:pPr>
              <w:pStyle w:val="TAC"/>
              <w:rPr>
                <w:ins w:id="2536" w:author="Mihai Enescu - after RAN1#92bis" w:date="2018-04-26T10:45:00Z"/>
                <w:rFonts w:eastAsia="Batang"/>
                <w:color w:val="000000"/>
                <w:lang w:val="en-GB"/>
              </w:rPr>
            </w:pPr>
            <w:ins w:id="2537" w:author="Mihai Enescu - after RAN1#92bis" w:date="2018-04-26T10:45:00Z">
              <w:r>
                <w:rPr>
                  <w:rFonts w:eastAsia="Batang"/>
                  <w:color w:val="000000"/>
                  <w:lang w:val="en-GB"/>
                </w:rPr>
                <w:t>16</w:t>
              </w:r>
            </w:ins>
          </w:p>
        </w:tc>
        <w:tc>
          <w:tcPr>
            <w:tcW w:w="2189" w:type="dxa"/>
            <w:tcBorders>
              <w:top w:val="single" w:sz="4" w:space="0" w:color="auto"/>
              <w:left w:val="single" w:sz="4" w:space="0" w:color="auto"/>
              <w:bottom w:val="single" w:sz="4" w:space="0" w:color="auto"/>
              <w:right w:val="single" w:sz="4" w:space="0" w:color="auto"/>
            </w:tcBorders>
          </w:tcPr>
          <w:p w14:paraId="4FD7D5B7" w14:textId="77777777" w:rsidR="00975B0B" w:rsidRPr="00E17FE7" w:rsidRDefault="00975B0B" w:rsidP="0077795E">
            <w:pPr>
              <w:pStyle w:val="TAC"/>
              <w:rPr>
                <w:ins w:id="2538" w:author="Mihai Enescu - after RAN1#92bis" w:date="2018-04-26T10:45:00Z"/>
                <w:rFonts w:eastAsia="Batang"/>
                <w:color w:val="000000"/>
                <w:lang w:val="en-GB"/>
              </w:rPr>
            </w:pPr>
            <w:ins w:id="2539"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262EAD8A" w14:textId="77777777" w:rsidR="00975B0B" w:rsidRPr="00E17FE7" w:rsidRDefault="00975B0B" w:rsidP="0077795E">
            <w:pPr>
              <w:pStyle w:val="TAC"/>
              <w:rPr>
                <w:ins w:id="2540" w:author="Mihai Enescu - after RAN1#92bis" w:date="2018-04-26T10:45:00Z"/>
                <w:rFonts w:eastAsia="Batang"/>
                <w:color w:val="000000"/>
                <w:lang w:val="en-GB"/>
              </w:rPr>
            </w:pPr>
            <w:ins w:id="2541" w:author="Mihai Enescu - after RAN1#92bis" w:date="2018-04-26T10:45:00Z">
              <w:r w:rsidRPr="00E17FE7">
                <w:rPr>
                  <w:rFonts w:eastAsia="Batang"/>
                  <w:color w:val="000000"/>
                  <w:lang w:val="en-GB"/>
                </w:rPr>
                <w:t>[TBD]</w:t>
              </w:r>
            </w:ins>
          </w:p>
        </w:tc>
      </w:tr>
      <w:tr w:rsidR="00975B0B" w:rsidRPr="00C96530" w14:paraId="05CD55C6" w14:textId="77777777" w:rsidTr="0077795E">
        <w:trPr>
          <w:trHeight w:val="47"/>
          <w:jc w:val="center"/>
          <w:ins w:id="2542"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2FFCB2E" w14:textId="77777777" w:rsidR="00975B0B" w:rsidRPr="00E17FE7" w:rsidRDefault="00975B0B" w:rsidP="0077795E">
            <w:pPr>
              <w:pStyle w:val="TAC"/>
              <w:rPr>
                <w:ins w:id="2543" w:author="Mihai Enescu - after RAN1#92bis" w:date="2018-04-26T10:45:00Z"/>
                <w:rFonts w:eastAsia="Batang"/>
                <w:color w:val="000000"/>
                <w:lang w:val="en-GB"/>
              </w:rPr>
            </w:pPr>
            <w:ins w:id="2544" w:author="Mihai Enescu - after RAN1#92bis" w:date="2018-04-26T10:4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5A229108" w14:textId="77777777" w:rsidR="00975B0B" w:rsidRPr="00E17FE7" w:rsidRDefault="00975B0B" w:rsidP="0077795E">
            <w:pPr>
              <w:pStyle w:val="TAC"/>
              <w:rPr>
                <w:ins w:id="2545" w:author="Mihai Enescu - after RAN1#92bis" w:date="2018-04-26T10:45:00Z"/>
                <w:rFonts w:eastAsia="Batang"/>
                <w:color w:val="000000"/>
                <w:lang w:val="en-GB"/>
              </w:rPr>
            </w:pPr>
            <w:ins w:id="2546" w:author="Mihai Enescu - after RAN1#92bis" w:date="2018-04-26T10:45:00Z">
              <w:r>
                <w:rPr>
                  <w:rFonts w:eastAsia="Batang"/>
                  <w:color w:val="000000"/>
                  <w:lang w:val="en-GB"/>
                </w:rPr>
                <w:t>34</w:t>
              </w:r>
            </w:ins>
          </w:p>
        </w:tc>
        <w:tc>
          <w:tcPr>
            <w:tcW w:w="2046" w:type="dxa"/>
            <w:tcBorders>
              <w:top w:val="single" w:sz="4" w:space="0" w:color="auto"/>
              <w:left w:val="single" w:sz="4" w:space="0" w:color="auto"/>
              <w:bottom w:val="single" w:sz="4" w:space="0" w:color="auto"/>
              <w:right w:val="single" w:sz="4" w:space="0" w:color="auto"/>
            </w:tcBorders>
          </w:tcPr>
          <w:p w14:paraId="7B22BA57" w14:textId="77777777" w:rsidR="00975B0B" w:rsidRPr="00E17FE7" w:rsidRDefault="00975B0B" w:rsidP="0077795E">
            <w:pPr>
              <w:pStyle w:val="TAC"/>
              <w:rPr>
                <w:ins w:id="2547" w:author="Mihai Enescu - after RAN1#92bis" w:date="2018-04-26T10:45:00Z"/>
                <w:rFonts w:eastAsia="Batang"/>
                <w:color w:val="000000"/>
                <w:lang w:val="en-GB"/>
              </w:rPr>
            </w:pPr>
            <w:ins w:id="2548" w:author="Mihai Enescu - after RAN1#92bis" w:date="2018-04-26T10:45:00Z">
              <w:r>
                <w:rPr>
                  <w:rFonts w:eastAsia="Batang"/>
                  <w:color w:val="000000"/>
                  <w:lang w:val="en-GB"/>
                </w:rPr>
                <w:t>25</w:t>
              </w:r>
            </w:ins>
          </w:p>
        </w:tc>
        <w:tc>
          <w:tcPr>
            <w:tcW w:w="2189" w:type="dxa"/>
            <w:tcBorders>
              <w:top w:val="single" w:sz="4" w:space="0" w:color="auto"/>
              <w:left w:val="single" w:sz="4" w:space="0" w:color="auto"/>
              <w:bottom w:val="single" w:sz="4" w:space="0" w:color="auto"/>
              <w:right w:val="single" w:sz="4" w:space="0" w:color="auto"/>
            </w:tcBorders>
          </w:tcPr>
          <w:p w14:paraId="7E53A505" w14:textId="77777777" w:rsidR="00975B0B" w:rsidRPr="00E17FE7" w:rsidRDefault="00975B0B" w:rsidP="0077795E">
            <w:pPr>
              <w:pStyle w:val="TAC"/>
              <w:rPr>
                <w:ins w:id="2549" w:author="Mihai Enescu - after RAN1#92bis" w:date="2018-04-26T10:45:00Z"/>
                <w:rFonts w:eastAsia="Batang"/>
                <w:color w:val="000000"/>
                <w:lang w:val="en-GB"/>
              </w:rPr>
            </w:pPr>
            <w:ins w:id="2550"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69EEB61D" w14:textId="77777777" w:rsidR="00975B0B" w:rsidRPr="00E17FE7" w:rsidRDefault="00975B0B" w:rsidP="0077795E">
            <w:pPr>
              <w:pStyle w:val="TAC"/>
              <w:rPr>
                <w:ins w:id="2551" w:author="Mihai Enescu - after RAN1#92bis" w:date="2018-04-26T10:45:00Z"/>
                <w:rFonts w:eastAsia="Batang"/>
                <w:color w:val="000000"/>
                <w:lang w:val="en-GB"/>
              </w:rPr>
            </w:pPr>
            <w:ins w:id="2552" w:author="Mihai Enescu - after RAN1#92bis" w:date="2018-04-26T10:45:00Z">
              <w:r w:rsidRPr="00E17FE7">
                <w:rPr>
                  <w:rFonts w:eastAsia="Batang"/>
                  <w:color w:val="000000"/>
                  <w:lang w:val="en-GB"/>
                </w:rPr>
                <w:t>[TBD]</w:t>
              </w:r>
            </w:ins>
          </w:p>
        </w:tc>
      </w:tr>
      <w:tr w:rsidR="00975B0B" w14:paraId="6DE3ECBD" w14:textId="77777777" w:rsidTr="0077795E">
        <w:trPr>
          <w:jc w:val="center"/>
          <w:ins w:id="2553"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31603B3D" w14:textId="77777777" w:rsidR="00975B0B" w:rsidRPr="00E17FE7" w:rsidRDefault="00975B0B" w:rsidP="0077795E">
            <w:pPr>
              <w:pStyle w:val="TAC"/>
              <w:rPr>
                <w:ins w:id="2554" w:author="Mihai Enescu - after RAN1#92bis" w:date="2018-04-26T10:45:00Z"/>
                <w:rFonts w:eastAsia="Batang"/>
                <w:color w:val="000000"/>
                <w:lang w:val="en-GB"/>
              </w:rPr>
            </w:pPr>
            <w:ins w:id="2555" w:author="Mihai Enescu - after RAN1#92bis" w:date="2018-04-26T10:4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53CD5060" w14:textId="77777777" w:rsidR="00975B0B" w:rsidRPr="00E17FE7" w:rsidRDefault="00975B0B" w:rsidP="0077795E">
            <w:pPr>
              <w:pStyle w:val="TAC"/>
              <w:rPr>
                <w:ins w:id="2556" w:author="Mihai Enescu - after RAN1#92bis" w:date="2018-04-26T10:45:00Z"/>
                <w:rFonts w:eastAsia="Batang"/>
                <w:color w:val="000000"/>
                <w:lang w:val="en-GB"/>
              </w:rPr>
            </w:pPr>
            <w:ins w:id="2557" w:author="Mihai Enescu - after RAN1#92bis" w:date="2018-04-26T10:45:00Z">
              <w:r>
                <w:rPr>
                  <w:rFonts w:eastAsia="Batang"/>
                  <w:color w:val="000000"/>
                  <w:lang w:val="en-GB"/>
                </w:rPr>
                <w:t>49</w:t>
              </w:r>
            </w:ins>
          </w:p>
        </w:tc>
        <w:tc>
          <w:tcPr>
            <w:tcW w:w="2046" w:type="dxa"/>
            <w:tcBorders>
              <w:top w:val="single" w:sz="4" w:space="0" w:color="auto"/>
              <w:left w:val="single" w:sz="4" w:space="0" w:color="auto"/>
              <w:bottom w:val="single" w:sz="4" w:space="0" w:color="auto"/>
              <w:right w:val="single" w:sz="4" w:space="0" w:color="auto"/>
            </w:tcBorders>
          </w:tcPr>
          <w:p w14:paraId="06915C14" w14:textId="77777777" w:rsidR="00975B0B" w:rsidRPr="00E17FE7" w:rsidRDefault="00975B0B" w:rsidP="0077795E">
            <w:pPr>
              <w:pStyle w:val="TAC"/>
              <w:rPr>
                <w:ins w:id="2558" w:author="Mihai Enescu - after RAN1#92bis" w:date="2018-04-26T10:45:00Z"/>
                <w:rFonts w:eastAsia="Batang"/>
                <w:color w:val="000000"/>
                <w:lang w:val="en-GB"/>
              </w:rPr>
            </w:pPr>
            <w:ins w:id="2559" w:author="Mihai Enescu - after RAN1#92bis" w:date="2018-04-26T10:45:00Z">
              <w:r>
                <w:rPr>
                  <w:rFonts w:eastAsia="Batang"/>
                  <w:color w:val="000000"/>
                  <w:lang w:val="en-GB"/>
                </w:rPr>
                <w:t>37</w:t>
              </w:r>
            </w:ins>
          </w:p>
        </w:tc>
        <w:tc>
          <w:tcPr>
            <w:tcW w:w="2189" w:type="dxa"/>
            <w:tcBorders>
              <w:top w:val="single" w:sz="4" w:space="0" w:color="auto"/>
              <w:left w:val="single" w:sz="4" w:space="0" w:color="auto"/>
              <w:bottom w:val="single" w:sz="4" w:space="0" w:color="auto"/>
              <w:right w:val="single" w:sz="4" w:space="0" w:color="auto"/>
            </w:tcBorders>
          </w:tcPr>
          <w:p w14:paraId="11861FA5" w14:textId="77777777" w:rsidR="00975B0B" w:rsidRPr="00E17FE7" w:rsidRDefault="00975B0B" w:rsidP="0077795E">
            <w:pPr>
              <w:pStyle w:val="TAC"/>
              <w:rPr>
                <w:ins w:id="2560" w:author="Mihai Enescu - after RAN1#92bis" w:date="2018-04-26T10:45:00Z"/>
                <w:rFonts w:eastAsia="Batang"/>
                <w:color w:val="000000"/>
                <w:lang w:val="en-GB"/>
              </w:rPr>
            </w:pPr>
            <w:ins w:id="2561"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6178AF24" w14:textId="77777777" w:rsidR="00975B0B" w:rsidRPr="00E17FE7" w:rsidRDefault="00975B0B" w:rsidP="0077795E">
            <w:pPr>
              <w:pStyle w:val="TAC"/>
              <w:rPr>
                <w:ins w:id="2562" w:author="Mihai Enescu - after RAN1#92bis" w:date="2018-04-26T10:45:00Z"/>
                <w:rFonts w:eastAsia="Batang"/>
                <w:color w:val="000000"/>
                <w:lang w:val="en-GB"/>
              </w:rPr>
            </w:pPr>
            <w:ins w:id="2563" w:author="Mihai Enescu - after RAN1#92bis" w:date="2018-04-26T10:45:00Z">
              <w:r w:rsidRPr="00E17FE7">
                <w:rPr>
                  <w:rFonts w:eastAsia="Batang"/>
                  <w:color w:val="000000"/>
                  <w:lang w:val="en-GB"/>
                </w:rPr>
                <w:t>[TBD]</w:t>
              </w:r>
            </w:ins>
          </w:p>
        </w:tc>
      </w:tr>
    </w:tbl>
    <w:p w14:paraId="5BFE07BE" w14:textId="77777777" w:rsidR="00975B0B" w:rsidRDefault="00975B0B" w:rsidP="00975B0B">
      <w:pPr>
        <w:rPr>
          <w:ins w:id="2564" w:author="Mihai Enescu - after RAN1#92bis" w:date="2018-04-26T10:45:00Z"/>
        </w:rPr>
      </w:pPr>
    </w:p>
    <w:p w14:paraId="3B7BF23E" w14:textId="2D62DF4E" w:rsidR="00975B0B" w:rsidRPr="00BE6699" w:rsidRDefault="007657F4" w:rsidP="00975B0B">
      <w:pPr>
        <w:pStyle w:val="TH"/>
        <w:rPr>
          <w:ins w:id="2565" w:author="Mihai Enescu - after RAN1#92bis" w:date="2018-04-26T10:45:00Z"/>
          <w:lang w:val="en-GB"/>
        </w:rPr>
      </w:pPr>
      <w:ins w:id="2566" w:author="Mihai Enescu - after RAN1#92bis" w:date="2018-04-26T10:45:00Z">
        <w:r>
          <w:t>Table 5.4-4</w:t>
        </w:r>
        <w:r w:rsidR="00975B0B" w:rsidRPr="00C96530">
          <w:t>: CSI computation delay</w:t>
        </w:r>
        <w:r w:rsidR="00975B0B" w:rsidRPr="00BE6699">
          <w:rPr>
            <w:lang w:val="en-GB"/>
          </w:rPr>
          <w:t xml:space="preserve"> when CSI is multiplexed with HARQ-A</w:t>
        </w:r>
        <w:r w:rsidR="00975B0B">
          <w:rPr>
            <w:lang w:val="en-GB"/>
          </w:rPr>
          <w:t>CK or transport block for Type B</w:t>
        </w:r>
        <w:r w:rsidR="00975B0B" w:rsidRPr="00BE6699">
          <w:rPr>
            <w:lang w:val="en-GB"/>
          </w:rPr>
          <w:t xml:space="preserve">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975B0B" w:rsidRPr="00C96530" w14:paraId="73BD2F7D" w14:textId="77777777" w:rsidTr="0077795E">
        <w:trPr>
          <w:jc w:val="center"/>
          <w:ins w:id="2567" w:author="Mihai Enescu - after RAN1#92bis" w:date="2018-04-26T10:45:00Z"/>
        </w:trPr>
        <w:tc>
          <w:tcPr>
            <w:tcW w:w="710" w:type="dxa"/>
            <w:vMerge w:val="restart"/>
            <w:tcBorders>
              <w:top w:val="single" w:sz="4" w:space="0" w:color="auto"/>
              <w:left w:val="single" w:sz="4" w:space="0" w:color="auto"/>
              <w:right w:val="single" w:sz="4" w:space="0" w:color="auto"/>
            </w:tcBorders>
            <w:vAlign w:val="center"/>
            <w:hideMark/>
          </w:tcPr>
          <w:p w14:paraId="1D0915C8" w14:textId="77777777" w:rsidR="00975B0B" w:rsidRPr="00E17FE7" w:rsidRDefault="00975B0B" w:rsidP="0077795E">
            <w:pPr>
              <w:pStyle w:val="TAC"/>
              <w:rPr>
                <w:ins w:id="2568" w:author="Mihai Enescu - after RAN1#92bis" w:date="2018-04-26T10:45:00Z"/>
                <w:rFonts w:eastAsia="Batang"/>
                <w:color w:val="000000"/>
                <w:lang w:val="en-GB"/>
              </w:rPr>
            </w:pPr>
            <w:ins w:id="2569" w:author="Mihai Enescu - after RAN1#92bis" w:date="2018-04-26T10:45:00Z">
              <w:r w:rsidRPr="00E17FE7">
                <w:rPr>
                  <w:rFonts w:eastAsia="Batang"/>
                  <w:color w:val="000000"/>
                  <w:position w:val="-10"/>
                  <w:lang w:val="en-GB"/>
                </w:rPr>
                <w:object w:dxaOrig="220" w:dyaOrig="240" w14:anchorId="27FEEAF7">
                  <v:shape id="_x0000_i2250" type="#_x0000_t75" style="width:14.4pt;height:14.4pt" o:ole="">
                    <v:imagedata r:id="rId1921" o:title=""/>
                  </v:shape>
                  <o:OLEObject Type="Embed" ProgID="Equation.DSMT4" ShapeID="_x0000_i2250" DrawAspect="Content" ObjectID="_1586372648" r:id="rId1925"/>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00956AA8" w14:textId="77777777" w:rsidR="00975B0B" w:rsidRPr="00E17FE7" w:rsidRDefault="00975B0B" w:rsidP="0077795E">
            <w:pPr>
              <w:pStyle w:val="TAH"/>
              <w:rPr>
                <w:ins w:id="2570" w:author="Mihai Enescu - after RAN1#92bis" w:date="2018-04-26T10:45:00Z"/>
                <w:rFonts w:eastAsia="Batang"/>
                <w:i/>
                <w:color w:val="000000"/>
                <w:lang w:val="en-GB"/>
              </w:rPr>
            </w:pPr>
            <w:ins w:id="2571" w:author="Mihai Enescu - after RAN1#92bis" w:date="2018-04-26T10:4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7F297011" w14:textId="77777777" w:rsidR="00975B0B" w:rsidRPr="00E17FE7" w:rsidRDefault="00975B0B" w:rsidP="0077795E">
            <w:pPr>
              <w:pStyle w:val="TAH"/>
              <w:rPr>
                <w:ins w:id="2572" w:author="Mihai Enescu - after RAN1#92bis" w:date="2018-04-26T10:45:00Z"/>
                <w:rFonts w:eastAsia="Batang"/>
                <w:i/>
                <w:color w:val="000000"/>
                <w:lang w:val="en-GB"/>
              </w:rPr>
            </w:pPr>
            <w:ins w:id="2573" w:author="Mihai Enescu - after RAN1#92bis" w:date="2018-04-26T10:45: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975B0B" w:rsidRPr="00C96530" w14:paraId="0F5BFD06" w14:textId="77777777" w:rsidTr="0077795E">
        <w:trPr>
          <w:jc w:val="center"/>
          <w:ins w:id="2574" w:author="Mihai Enescu - after RAN1#92bis" w:date="2018-04-26T10:45:00Z"/>
        </w:trPr>
        <w:tc>
          <w:tcPr>
            <w:tcW w:w="710" w:type="dxa"/>
            <w:vMerge/>
            <w:tcBorders>
              <w:left w:val="single" w:sz="4" w:space="0" w:color="auto"/>
              <w:bottom w:val="single" w:sz="4" w:space="0" w:color="auto"/>
              <w:right w:val="single" w:sz="4" w:space="0" w:color="auto"/>
            </w:tcBorders>
          </w:tcPr>
          <w:p w14:paraId="3BD3C8C5" w14:textId="77777777" w:rsidR="00975B0B" w:rsidRPr="00E17FE7" w:rsidRDefault="00975B0B" w:rsidP="0077795E">
            <w:pPr>
              <w:pStyle w:val="TAC"/>
              <w:rPr>
                <w:ins w:id="2575" w:author="Mihai Enescu - after RAN1#92bis" w:date="2018-04-26T10:4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46C9F8DF" w14:textId="77777777" w:rsidR="00975B0B" w:rsidRPr="00E17FE7" w:rsidRDefault="00975B0B" w:rsidP="0077795E">
            <w:pPr>
              <w:pStyle w:val="TAC"/>
              <w:rPr>
                <w:ins w:id="2576" w:author="Mihai Enescu - after RAN1#92bis" w:date="2018-04-26T10:45:00Z"/>
                <w:rFonts w:eastAsia="Batang"/>
                <w:color w:val="000000"/>
                <w:lang w:val="en-GB"/>
              </w:rPr>
            </w:pPr>
            <w:ins w:id="2577" w:author="Mihai Enescu - after RAN1#92bis" w:date="2018-04-26T10:4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4D5D4B8B" w14:textId="77777777" w:rsidR="00975B0B" w:rsidRPr="00E17FE7" w:rsidRDefault="00975B0B" w:rsidP="0077795E">
            <w:pPr>
              <w:pStyle w:val="TAC"/>
              <w:rPr>
                <w:ins w:id="2578" w:author="Mihai Enescu - after RAN1#92bis" w:date="2018-04-26T10:45:00Z"/>
                <w:rFonts w:eastAsia="Batang"/>
                <w:color w:val="000000"/>
                <w:lang w:val="en-GB"/>
              </w:rPr>
            </w:pPr>
            <w:ins w:id="2579"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0F27E6BF" w14:textId="77777777" w:rsidR="00975B0B" w:rsidRPr="00E17FE7" w:rsidRDefault="00975B0B" w:rsidP="0077795E">
            <w:pPr>
              <w:pStyle w:val="TAC"/>
              <w:rPr>
                <w:ins w:id="2580" w:author="Mihai Enescu - after RAN1#92bis" w:date="2018-04-26T10:45:00Z"/>
                <w:rFonts w:eastAsia="Batang"/>
                <w:color w:val="000000"/>
                <w:lang w:val="en-GB"/>
              </w:rPr>
            </w:pPr>
            <w:ins w:id="2581" w:author="Mihai Enescu - after RAN1#92bis" w:date="2018-04-26T10:45: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08CBD94C" w14:textId="77777777" w:rsidR="00975B0B" w:rsidRPr="00E17FE7" w:rsidRDefault="00975B0B" w:rsidP="0077795E">
            <w:pPr>
              <w:pStyle w:val="TAC"/>
              <w:rPr>
                <w:ins w:id="2582" w:author="Mihai Enescu - after RAN1#92bis" w:date="2018-04-26T10:45:00Z"/>
                <w:rFonts w:eastAsia="Batang"/>
                <w:color w:val="000000"/>
                <w:lang w:val="en-GB"/>
              </w:rPr>
            </w:pPr>
            <w:ins w:id="2583"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2</w:t>
              </w:r>
            </w:ins>
          </w:p>
        </w:tc>
      </w:tr>
      <w:tr w:rsidR="00975B0B" w:rsidRPr="00C96530" w14:paraId="3361792C" w14:textId="77777777" w:rsidTr="0077795E">
        <w:trPr>
          <w:trHeight w:val="56"/>
          <w:jc w:val="center"/>
          <w:ins w:id="2584"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tcPr>
          <w:p w14:paraId="57067C6F" w14:textId="77777777" w:rsidR="00975B0B" w:rsidRPr="00E17FE7" w:rsidRDefault="00975B0B" w:rsidP="0077795E">
            <w:pPr>
              <w:pStyle w:val="TAC"/>
              <w:rPr>
                <w:ins w:id="2585" w:author="Mihai Enescu - after RAN1#92bis" w:date="2018-04-26T10:45:00Z"/>
                <w:rFonts w:eastAsia="Batang"/>
                <w:color w:val="000000"/>
                <w:lang w:val="en-GB"/>
              </w:rPr>
            </w:pPr>
            <w:ins w:id="2586" w:author="Mihai Enescu - after RAN1#92bis" w:date="2018-04-26T10:4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2EE0A370" w14:textId="77777777" w:rsidR="00975B0B" w:rsidRPr="00E17FE7" w:rsidRDefault="00975B0B" w:rsidP="0077795E">
            <w:pPr>
              <w:pStyle w:val="TAC"/>
              <w:rPr>
                <w:ins w:id="2587" w:author="Mihai Enescu - after RAN1#92bis" w:date="2018-04-26T10:45:00Z"/>
                <w:rFonts w:eastAsia="Batang"/>
                <w:color w:val="000000"/>
                <w:lang w:val="en-GB"/>
              </w:rPr>
            </w:pPr>
            <w:ins w:id="2588" w:author="Mihai Enescu - after RAN1#92bis" w:date="2018-04-26T10:45:00Z">
              <w:r>
                <w:rPr>
                  <w:rFonts w:eastAsia="Batang"/>
                  <w:color w:val="000000"/>
                  <w:lang w:val="en-GB"/>
                </w:rPr>
                <w:t>32</w:t>
              </w:r>
            </w:ins>
          </w:p>
        </w:tc>
        <w:tc>
          <w:tcPr>
            <w:tcW w:w="2046" w:type="dxa"/>
            <w:tcBorders>
              <w:top w:val="single" w:sz="4" w:space="0" w:color="auto"/>
              <w:left w:val="single" w:sz="4" w:space="0" w:color="auto"/>
              <w:bottom w:val="single" w:sz="4" w:space="0" w:color="auto"/>
              <w:right w:val="single" w:sz="4" w:space="0" w:color="auto"/>
            </w:tcBorders>
          </w:tcPr>
          <w:p w14:paraId="7AEAD5DA" w14:textId="77777777" w:rsidR="00975B0B" w:rsidRPr="00E17FE7" w:rsidRDefault="00975B0B" w:rsidP="0077795E">
            <w:pPr>
              <w:pStyle w:val="TAC"/>
              <w:rPr>
                <w:ins w:id="2589" w:author="Mihai Enescu - after RAN1#92bis" w:date="2018-04-26T10:45:00Z"/>
                <w:rFonts w:eastAsia="Batang"/>
                <w:color w:val="000000"/>
                <w:lang w:val="en-GB"/>
              </w:rPr>
            </w:pPr>
            <w:ins w:id="2590" w:author="Mihai Enescu - after RAN1#92bis" w:date="2018-04-26T10:45:00Z">
              <w:r>
                <w:rPr>
                  <w:rFonts w:eastAsia="Batang"/>
                  <w:color w:val="000000"/>
                  <w:lang w:val="en-GB"/>
                </w:rPr>
                <w:t>25</w:t>
              </w:r>
            </w:ins>
          </w:p>
        </w:tc>
        <w:tc>
          <w:tcPr>
            <w:tcW w:w="2189" w:type="dxa"/>
            <w:tcBorders>
              <w:top w:val="single" w:sz="4" w:space="0" w:color="auto"/>
              <w:left w:val="single" w:sz="4" w:space="0" w:color="auto"/>
              <w:bottom w:val="single" w:sz="4" w:space="0" w:color="auto"/>
              <w:right w:val="single" w:sz="4" w:space="0" w:color="auto"/>
            </w:tcBorders>
          </w:tcPr>
          <w:p w14:paraId="1E1B080E" w14:textId="77777777" w:rsidR="00975B0B" w:rsidRPr="00E17FE7" w:rsidRDefault="00975B0B" w:rsidP="0077795E">
            <w:pPr>
              <w:pStyle w:val="TAC"/>
              <w:rPr>
                <w:ins w:id="2591" w:author="Mihai Enescu - after RAN1#92bis" w:date="2018-04-26T10:45:00Z"/>
                <w:rFonts w:eastAsia="Batang"/>
                <w:color w:val="000000"/>
                <w:lang w:val="en-GB"/>
              </w:rPr>
            </w:pPr>
            <w:ins w:id="2592"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0E10BE4E" w14:textId="77777777" w:rsidR="00975B0B" w:rsidRPr="00E17FE7" w:rsidRDefault="00975B0B" w:rsidP="0077795E">
            <w:pPr>
              <w:pStyle w:val="TAC"/>
              <w:rPr>
                <w:ins w:id="2593" w:author="Mihai Enescu - after RAN1#92bis" w:date="2018-04-26T10:45:00Z"/>
                <w:rFonts w:eastAsia="Batang"/>
                <w:color w:val="000000"/>
                <w:lang w:val="en-GB"/>
              </w:rPr>
            </w:pPr>
            <w:ins w:id="2594" w:author="Mihai Enescu - after RAN1#92bis" w:date="2018-04-26T10:45:00Z">
              <w:r w:rsidRPr="00E17FE7">
                <w:rPr>
                  <w:rFonts w:eastAsia="Batang"/>
                  <w:color w:val="000000"/>
                  <w:lang w:val="en-GB"/>
                </w:rPr>
                <w:t>[TBD]</w:t>
              </w:r>
            </w:ins>
          </w:p>
        </w:tc>
      </w:tr>
      <w:tr w:rsidR="00975B0B" w:rsidRPr="00C96530" w14:paraId="1EFD3D39" w14:textId="77777777" w:rsidTr="0077795E">
        <w:trPr>
          <w:jc w:val="center"/>
          <w:ins w:id="2595"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3D7267B9" w14:textId="77777777" w:rsidR="00975B0B" w:rsidRPr="00E17FE7" w:rsidRDefault="00975B0B" w:rsidP="0077795E">
            <w:pPr>
              <w:pStyle w:val="TAC"/>
              <w:rPr>
                <w:ins w:id="2596" w:author="Mihai Enescu - after RAN1#92bis" w:date="2018-04-26T10:45:00Z"/>
                <w:rFonts w:eastAsia="Batang"/>
                <w:color w:val="000000"/>
                <w:lang w:val="en-GB"/>
              </w:rPr>
            </w:pPr>
            <w:ins w:id="2597" w:author="Mihai Enescu - after RAN1#92bis" w:date="2018-04-26T10:4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6901FCC5" w14:textId="77777777" w:rsidR="00975B0B" w:rsidRPr="00E17FE7" w:rsidRDefault="00975B0B" w:rsidP="0077795E">
            <w:pPr>
              <w:pStyle w:val="TAC"/>
              <w:rPr>
                <w:ins w:id="2598" w:author="Mihai Enescu - after RAN1#92bis" w:date="2018-04-26T10:45:00Z"/>
                <w:rFonts w:eastAsia="Batang"/>
                <w:color w:val="000000"/>
                <w:lang w:val="en-GB"/>
              </w:rPr>
            </w:pPr>
            <w:ins w:id="2599" w:author="Mihai Enescu - after RAN1#92bis" w:date="2018-04-26T10:45:00Z">
              <w:r>
                <w:rPr>
                  <w:rFonts w:eastAsia="Batang"/>
                  <w:color w:val="000000"/>
                  <w:lang w:val="en-GB"/>
                </w:rPr>
                <w:t>37</w:t>
              </w:r>
            </w:ins>
          </w:p>
        </w:tc>
        <w:tc>
          <w:tcPr>
            <w:tcW w:w="2046" w:type="dxa"/>
            <w:tcBorders>
              <w:top w:val="single" w:sz="4" w:space="0" w:color="auto"/>
              <w:left w:val="single" w:sz="4" w:space="0" w:color="auto"/>
              <w:bottom w:val="single" w:sz="4" w:space="0" w:color="auto"/>
              <w:right w:val="single" w:sz="4" w:space="0" w:color="auto"/>
            </w:tcBorders>
          </w:tcPr>
          <w:p w14:paraId="0C4B063C" w14:textId="77777777" w:rsidR="00975B0B" w:rsidRPr="00E17FE7" w:rsidRDefault="00975B0B" w:rsidP="0077795E">
            <w:pPr>
              <w:pStyle w:val="TAC"/>
              <w:rPr>
                <w:ins w:id="2600" w:author="Mihai Enescu - after RAN1#92bis" w:date="2018-04-26T10:45:00Z"/>
                <w:rFonts w:eastAsia="Batang"/>
                <w:color w:val="000000"/>
                <w:lang w:val="en-GB"/>
              </w:rPr>
            </w:pPr>
            <w:ins w:id="2601" w:author="Mihai Enescu - after RAN1#92bis" w:date="2018-04-26T10:45:00Z">
              <w:r>
                <w:rPr>
                  <w:rFonts w:eastAsia="Batang"/>
                  <w:color w:val="000000"/>
                  <w:lang w:val="en-GB"/>
                </w:rPr>
                <w:t>28</w:t>
              </w:r>
            </w:ins>
          </w:p>
        </w:tc>
        <w:tc>
          <w:tcPr>
            <w:tcW w:w="2189" w:type="dxa"/>
            <w:tcBorders>
              <w:top w:val="single" w:sz="4" w:space="0" w:color="auto"/>
              <w:left w:val="single" w:sz="4" w:space="0" w:color="auto"/>
              <w:bottom w:val="single" w:sz="4" w:space="0" w:color="auto"/>
              <w:right w:val="single" w:sz="4" w:space="0" w:color="auto"/>
            </w:tcBorders>
          </w:tcPr>
          <w:p w14:paraId="353AD828" w14:textId="77777777" w:rsidR="00975B0B" w:rsidRPr="00E17FE7" w:rsidRDefault="00975B0B" w:rsidP="0077795E">
            <w:pPr>
              <w:pStyle w:val="TAC"/>
              <w:rPr>
                <w:ins w:id="2602" w:author="Mihai Enescu - after RAN1#92bis" w:date="2018-04-26T10:45:00Z"/>
                <w:rFonts w:eastAsia="Batang"/>
                <w:color w:val="000000"/>
                <w:lang w:val="en-GB"/>
              </w:rPr>
            </w:pPr>
            <w:ins w:id="2603"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2D833E64" w14:textId="77777777" w:rsidR="00975B0B" w:rsidRPr="00E17FE7" w:rsidRDefault="00975B0B" w:rsidP="0077795E">
            <w:pPr>
              <w:pStyle w:val="TAC"/>
              <w:rPr>
                <w:ins w:id="2604" w:author="Mihai Enescu - after RAN1#92bis" w:date="2018-04-26T10:45:00Z"/>
                <w:rFonts w:eastAsia="Batang"/>
                <w:color w:val="000000"/>
                <w:lang w:val="en-GB"/>
              </w:rPr>
            </w:pPr>
            <w:ins w:id="2605" w:author="Mihai Enescu - after RAN1#92bis" w:date="2018-04-26T10:45:00Z">
              <w:r w:rsidRPr="00E17FE7">
                <w:rPr>
                  <w:rFonts w:eastAsia="Batang"/>
                  <w:color w:val="000000"/>
                  <w:lang w:val="en-GB"/>
                </w:rPr>
                <w:t>[TBD]</w:t>
              </w:r>
            </w:ins>
          </w:p>
        </w:tc>
      </w:tr>
      <w:tr w:rsidR="00975B0B" w:rsidRPr="00C96530" w14:paraId="1197628C" w14:textId="77777777" w:rsidTr="0077795E">
        <w:trPr>
          <w:trHeight w:val="47"/>
          <w:jc w:val="center"/>
          <w:ins w:id="2606"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42284B4" w14:textId="77777777" w:rsidR="00975B0B" w:rsidRPr="00E17FE7" w:rsidRDefault="00975B0B" w:rsidP="0077795E">
            <w:pPr>
              <w:pStyle w:val="TAC"/>
              <w:rPr>
                <w:ins w:id="2607" w:author="Mihai Enescu - after RAN1#92bis" w:date="2018-04-26T10:45:00Z"/>
                <w:rFonts w:eastAsia="Batang"/>
                <w:color w:val="000000"/>
                <w:lang w:val="en-GB"/>
              </w:rPr>
            </w:pPr>
            <w:ins w:id="2608" w:author="Mihai Enescu - after RAN1#92bis" w:date="2018-04-26T10:4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6B49D4CA" w14:textId="77777777" w:rsidR="00975B0B" w:rsidRPr="00E17FE7" w:rsidRDefault="00975B0B" w:rsidP="0077795E">
            <w:pPr>
              <w:pStyle w:val="TAC"/>
              <w:rPr>
                <w:ins w:id="2609" w:author="Mihai Enescu - after RAN1#92bis" w:date="2018-04-26T10:45:00Z"/>
                <w:rFonts w:eastAsia="Batang"/>
                <w:color w:val="000000"/>
                <w:lang w:val="en-GB"/>
              </w:rPr>
            </w:pPr>
            <w:ins w:id="2610" w:author="Mihai Enescu - after RAN1#92bis" w:date="2018-04-26T10:45:00Z">
              <w:r>
                <w:rPr>
                  <w:rFonts w:eastAsia="Batang"/>
                  <w:color w:val="000000"/>
                  <w:lang w:val="en-GB"/>
                </w:rPr>
                <w:t>57</w:t>
              </w:r>
            </w:ins>
          </w:p>
        </w:tc>
        <w:tc>
          <w:tcPr>
            <w:tcW w:w="2046" w:type="dxa"/>
            <w:tcBorders>
              <w:top w:val="single" w:sz="4" w:space="0" w:color="auto"/>
              <w:left w:val="single" w:sz="4" w:space="0" w:color="auto"/>
              <w:bottom w:val="single" w:sz="4" w:space="0" w:color="auto"/>
              <w:right w:val="single" w:sz="4" w:space="0" w:color="auto"/>
            </w:tcBorders>
          </w:tcPr>
          <w:p w14:paraId="0A753CB3" w14:textId="77777777" w:rsidR="00975B0B" w:rsidRPr="00E17FE7" w:rsidRDefault="00975B0B" w:rsidP="0077795E">
            <w:pPr>
              <w:pStyle w:val="TAC"/>
              <w:rPr>
                <w:ins w:id="2611" w:author="Mihai Enescu - after RAN1#92bis" w:date="2018-04-26T10:45:00Z"/>
                <w:rFonts w:eastAsia="Batang"/>
                <w:color w:val="000000"/>
                <w:lang w:val="en-GB"/>
              </w:rPr>
            </w:pPr>
            <w:ins w:id="2612" w:author="Mihai Enescu - after RAN1#92bis" w:date="2018-04-26T10:45:00Z">
              <w:r>
                <w:rPr>
                  <w:rFonts w:eastAsia="Batang"/>
                  <w:color w:val="000000"/>
                  <w:lang w:val="en-GB"/>
                </w:rPr>
                <w:t>48</w:t>
              </w:r>
            </w:ins>
          </w:p>
        </w:tc>
        <w:tc>
          <w:tcPr>
            <w:tcW w:w="2189" w:type="dxa"/>
            <w:tcBorders>
              <w:top w:val="single" w:sz="4" w:space="0" w:color="auto"/>
              <w:left w:val="single" w:sz="4" w:space="0" w:color="auto"/>
              <w:bottom w:val="single" w:sz="4" w:space="0" w:color="auto"/>
              <w:right w:val="single" w:sz="4" w:space="0" w:color="auto"/>
            </w:tcBorders>
          </w:tcPr>
          <w:p w14:paraId="4EA6677C" w14:textId="77777777" w:rsidR="00975B0B" w:rsidRPr="00E17FE7" w:rsidRDefault="00975B0B" w:rsidP="0077795E">
            <w:pPr>
              <w:pStyle w:val="TAC"/>
              <w:rPr>
                <w:ins w:id="2613" w:author="Mihai Enescu - after RAN1#92bis" w:date="2018-04-26T10:45:00Z"/>
                <w:rFonts w:eastAsia="Batang"/>
                <w:color w:val="000000"/>
                <w:lang w:val="en-GB"/>
              </w:rPr>
            </w:pPr>
            <w:ins w:id="2614"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60DCCC52" w14:textId="77777777" w:rsidR="00975B0B" w:rsidRPr="00E17FE7" w:rsidRDefault="00975B0B" w:rsidP="0077795E">
            <w:pPr>
              <w:pStyle w:val="TAC"/>
              <w:rPr>
                <w:ins w:id="2615" w:author="Mihai Enescu - after RAN1#92bis" w:date="2018-04-26T10:45:00Z"/>
                <w:rFonts w:eastAsia="Batang"/>
                <w:color w:val="000000"/>
                <w:lang w:val="en-GB"/>
              </w:rPr>
            </w:pPr>
            <w:ins w:id="2616" w:author="Mihai Enescu - after RAN1#92bis" w:date="2018-04-26T10:45:00Z">
              <w:r w:rsidRPr="00E17FE7">
                <w:rPr>
                  <w:rFonts w:eastAsia="Batang"/>
                  <w:color w:val="000000"/>
                  <w:lang w:val="en-GB"/>
                </w:rPr>
                <w:t>[TBD]</w:t>
              </w:r>
            </w:ins>
          </w:p>
        </w:tc>
      </w:tr>
      <w:tr w:rsidR="00975B0B" w14:paraId="31022726" w14:textId="77777777" w:rsidTr="0077795E">
        <w:trPr>
          <w:jc w:val="center"/>
          <w:ins w:id="2617"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7AC58E4" w14:textId="77777777" w:rsidR="00975B0B" w:rsidRPr="00E17FE7" w:rsidRDefault="00975B0B" w:rsidP="0077795E">
            <w:pPr>
              <w:pStyle w:val="TAC"/>
              <w:rPr>
                <w:ins w:id="2618" w:author="Mihai Enescu - after RAN1#92bis" w:date="2018-04-26T10:45:00Z"/>
                <w:rFonts w:eastAsia="Batang"/>
                <w:color w:val="000000"/>
                <w:lang w:val="en-GB"/>
              </w:rPr>
            </w:pPr>
            <w:ins w:id="2619" w:author="Mihai Enescu - after RAN1#92bis" w:date="2018-04-26T10:4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29DB2056" w14:textId="77777777" w:rsidR="00975B0B" w:rsidRPr="00E17FE7" w:rsidRDefault="00975B0B" w:rsidP="0077795E">
            <w:pPr>
              <w:pStyle w:val="TAC"/>
              <w:rPr>
                <w:ins w:id="2620" w:author="Mihai Enescu - after RAN1#92bis" w:date="2018-04-26T10:45:00Z"/>
                <w:rFonts w:eastAsia="Batang"/>
                <w:color w:val="000000"/>
                <w:lang w:val="en-GB"/>
              </w:rPr>
            </w:pPr>
            <w:ins w:id="2621" w:author="Mihai Enescu - after RAN1#92bis" w:date="2018-04-26T10:45:00Z">
              <w:r>
                <w:rPr>
                  <w:rFonts w:eastAsia="Batang"/>
                  <w:color w:val="000000"/>
                  <w:lang w:val="en-GB"/>
                </w:rPr>
                <w:t>85</w:t>
              </w:r>
            </w:ins>
          </w:p>
        </w:tc>
        <w:tc>
          <w:tcPr>
            <w:tcW w:w="2046" w:type="dxa"/>
            <w:tcBorders>
              <w:top w:val="single" w:sz="4" w:space="0" w:color="auto"/>
              <w:left w:val="single" w:sz="4" w:space="0" w:color="auto"/>
              <w:bottom w:val="single" w:sz="4" w:space="0" w:color="auto"/>
              <w:right w:val="single" w:sz="4" w:space="0" w:color="auto"/>
            </w:tcBorders>
          </w:tcPr>
          <w:p w14:paraId="5674404F" w14:textId="77777777" w:rsidR="00975B0B" w:rsidRPr="00E17FE7" w:rsidRDefault="00975B0B" w:rsidP="0077795E">
            <w:pPr>
              <w:pStyle w:val="TAC"/>
              <w:rPr>
                <w:ins w:id="2622" w:author="Mihai Enescu - after RAN1#92bis" w:date="2018-04-26T10:45:00Z"/>
                <w:rFonts w:eastAsia="Batang"/>
                <w:color w:val="000000"/>
                <w:lang w:val="en-GB"/>
              </w:rPr>
            </w:pPr>
            <w:ins w:id="2623" w:author="Mihai Enescu - after RAN1#92bis" w:date="2018-04-26T10:45:00Z">
              <w:r>
                <w:rPr>
                  <w:rFonts w:eastAsia="Batang"/>
                  <w:color w:val="000000"/>
                  <w:lang w:val="en-GB"/>
                </w:rPr>
                <w:t>73</w:t>
              </w:r>
            </w:ins>
          </w:p>
        </w:tc>
        <w:tc>
          <w:tcPr>
            <w:tcW w:w="2189" w:type="dxa"/>
            <w:tcBorders>
              <w:top w:val="single" w:sz="4" w:space="0" w:color="auto"/>
              <w:left w:val="single" w:sz="4" w:space="0" w:color="auto"/>
              <w:bottom w:val="single" w:sz="4" w:space="0" w:color="auto"/>
              <w:right w:val="single" w:sz="4" w:space="0" w:color="auto"/>
            </w:tcBorders>
          </w:tcPr>
          <w:p w14:paraId="44D3F1F6" w14:textId="77777777" w:rsidR="00975B0B" w:rsidRPr="00E17FE7" w:rsidRDefault="00975B0B" w:rsidP="0077795E">
            <w:pPr>
              <w:pStyle w:val="TAC"/>
              <w:rPr>
                <w:ins w:id="2624" w:author="Mihai Enescu - after RAN1#92bis" w:date="2018-04-26T10:45:00Z"/>
                <w:rFonts w:eastAsia="Batang"/>
                <w:color w:val="000000"/>
                <w:lang w:val="en-GB"/>
              </w:rPr>
            </w:pPr>
            <w:ins w:id="2625"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11F64D5A" w14:textId="77777777" w:rsidR="00975B0B" w:rsidRPr="00E17FE7" w:rsidRDefault="00975B0B" w:rsidP="0077795E">
            <w:pPr>
              <w:pStyle w:val="TAC"/>
              <w:rPr>
                <w:ins w:id="2626" w:author="Mihai Enescu - after RAN1#92bis" w:date="2018-04-26T10:45:00Z"/>
                <w:rFonts w:eastAsia="Batang"/>
                <w:color w:val="000000"/>
                <w:lang w:val="en-GB"/>
              </w:rPr>
            </w:pPr>
            <w:ins w:id="2627" w:author="Mihai Enescu - after RAN1#92bis" w:date="2018-04-26T10:45:00Z">
              <w:r w:rsidRPr="00E17FE7">
                <w:rPr>
                  <w:rFonts w:eastAsia="Batang"/>
                  <w:color w:val="000000"/>
                  <w:lang w:val="en-GB"/>
                </w:rPr>
                <w:t>[TBD]</w:t>
              </w:r>
            </w:ins>
          </w:p>
        </w:tc>
      </w:tr>
    </w:tbl>
    <w:p w14:paraId="3AA4B226" w14:textId="77777777" w:rsidR="00975B0B" w:rsidRDefault="00975B0B" w:rsidP="00975B0B">
      <w:pPr>
        <w:rPr>
          <w:ins w:id="2628" w:author="Mihai Enescu - after RAN1#92bis" w:date="2018-04-26T10:45:00Z"/>
        </w:rPr>
      </w:pPr>
    </w:p>
    <w:p w14:paraId="118F28CB" w14:textId="77777777" w:rsidR="00975B0B" w:rsidRDefault="00975B0B" w:rsidP="00336CC1">
      <w:pPr>
        <w:rPr>
          <w:ins w:id="2629" w:author="Mihai Enescu - after RAN1#92bis" w:date="2018-04-23T12:56:00Z"/>
        </w:rPr>
      </w:pPr>
    </w:p>
    <w:p w14:paraId="6D11FF18" w14:textId="0A828F28" w:rsidR="00F91453" w:rsidRPr="00894A22" w:rsidRDefault="00F91453" w:rsidP="00336CC1">
      <w:commentRangeStart w:id="2630"/>
      <w:ins w:id="2631" w:author="Mihai Enescu - after RAN1#92bis" w:date="2018-04-23T12:56:00Z">
        <w:r>
          <w:t xml:space="preserve">A UE </w:t>
        </w:r>
      </w:ins>
      <w:ins w:id="2632" w:author="Mihai Enescu - after RAN1#92bis" w:date="2018-04-27T17:10:00Z">
        <w:r w:rsidR="001E2179">
          <w:t xml:space="preserve">with Type A CSI processing capability </w:t>
        </w:r>
      </w:ins>
      <w:ins w:id="2633" w:author="Mihai Enescu - after RAN1#92bis" w:date="2018-04-23T12:56:00Z">
        <w:r>
          <w:t xml:space="preserve">is </w:t>
        </w:r>
      </w:ins>
      <w:commentRangeEnd w:id="2630"/>
      <w:ins w:id="2634" w:author="Mihai Enescu - after RAN1#92bis" w:date="2018-04-23T12:57:00Z">
        <w:r>
          <w:rPr>
            <w:rStyle w:val="CommentReference"/>
            <w:lang w:val="x-none"/>
          </w:rPr>
          <w:commentReference w:id="2630"/>
        </w:r>
      </w:ins>
      <w:ins w:id="2636" w:author="Mihai Enescu - after RAN1#92bis" w:date="2018-04-23T12:56:00Z">
        <w:r>
          <w:t>not expected to update the periodic or semi-persistent CSI</w:t>
        </w:r>
        <w:r w:rsidRPr="00F91453">
          <w:t xml:space="preserve"> reports if the number of </w:t>
        </w:r>
        <w:r w:rsidRPr="001E2179">
          <w:t>CSI processing units</w:t>
        </w:r>
        <w:r w:rsidRPr="00F91453">
          <w:t xml:space="preserve"> occupied by </w:t>
        </w:r>
        <w:r>
          <w:t xml:space="preserve">periodic or semi-persistent </w:t>
        </w:r>
        <w:r w:rsidRPr="00F91453">
          <w:t>CSI reports exceeds the number of simultaneous CSI calculations according to the UE capability</w:t>
        </w:r>
      </w:ins>
      <w:ins w:id="2637" w:author="Mihai Enescu - after RAN1#92bis" w:date="2018-04-23T12:57:00Z">
        <w:r>
          <w:t>.</w:t>
        </w:r>
      </w:ins>
    </w:p>
    <w:p w14:paraId="5B9890DD" w14:textId="77777777" w:rsidR="004A6977" w:rsidRPr="0048482F" w:rsidRDefault="00383C04" w:rsidP="004A6977">
      <w:pPr>
        <w:pStyle w:val="Heading1"/>
        <w:rPr>
          <w:color w:val="000000"/>
        </w:rPr>
      </w:pPr>
      <w:bookmarkStart w:id="2638" w:name="_Toc510988215"/>
      <w:bookmarkEnd w:id="2389"/>
      <w:r w:rsidRPr="0048482F">
        <w:rPr>
          <w:color w:val="000000"/>
        </w:rPr>
        <w:t>6</w:t>
      </w:r>
      <w:r w:rsidR="004A6977" w:rsidRPr="0048482F">
        <w:rPr>
          <w:color w:val="000000"/>
        </w:rPr>
        <w:tab/>
        <w:t>Physical uplink shared channel related procedure</w:t>
      </w:r>
      <w:bookmarkEnd w:id="2638"/>
    </w:p>
    <w:p w14:paraId="06FA4E6C" w14:textId="77777777" w:rsidR="007D6BD2" w:rsidRPr="0048482F" w:rsidRDefault="007D6BD2" w:rsidP="00B7472D">
      <w:pPr>
        <w:rPr>
          <w:color w:val="000000"/>
        </w:rPr>
      </w:pPr>
      <w:r w:rsidRPr="0048482F">
        <w:rPr>
          <w:color w:val="000000"/>
        </w:rPr>
        <w:t>If a UE is configured by higher layers to decode PDCCH with the CRC scrambled by the C-RNTI, the UE shall decode the PDCCH and</w:t>
      </w:r>
      <w:r w:rsidR="00F602BB" w:rsidRPr="0048482F">
        <w:rPr>
          <w:color w:val="000000"/>
        </w:rPr>
        <w:t xml:space="preserve"> </w:t>
      </w:r>
      <w:r w:rsidRPr="0048482F">
        <w:rPr>
          <w:color w:val="000000"/>
        </w:rPr>
        <w:t xml:space="preserve">transmit the corresponding PUSCH. </w:t>
      </w:r>
    </w:p>
    <w:p w14:paraId="4B9F3A6F" w14:textId="77777777" w:rsidR="004A6977" w:rsidRPr="0048482F" w:rsidRDefault="00AE5F9B" w:rsidP="00FC1C90">
      <w:pPr>
        <w:pStyle w:val="Heading2"/>
        <w:rPr>
          <w:color w:val="000000"/>
        </w:rPr>
      </w:pPr>
      <w:bookmarkStart w:id="2639" w:name="_Toc510988216"/>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2639"/>
    </w:p>
    <w:p w14:paraId="36918CD1" w14:textId="54281C90" w:rsidR="00A72EAC" w:rsidRDefault="00A72EAC" w:rsidP="00A72EAC">
      <w:pPr>
        <w:rPr>
          <w:ins w:id="2640" w:author="Mihai Enescu - after RAN1#92bis" w:date="2018-04-23T13:09:00Z"/>
          <w:color w:val="000000"/>
          <w:lang w:val="en-US"/>
        </w:rPr>
      </w:pPr>
      <w:bookmarkStart w:id="2641"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ins w:id="2642" w:author="Mihai Enescu - after RAN1#92bis" w:date="2018-04-27T17:52:00Z">
        <w:r w:rsidR="00332D64">
          <w:rPr>
            <w:i/>
          </w:rPr>
          <w:t>c</w:t>
        </w:r>
        <w:r w:rsidR="00332D64" w:rsidRPr="00F35584">
          <w:rPr>
            <w:i/>
          </w:rPr>
          <w:t>onfiguredGrantConfig</w:t>
        </w:r>
        <w:r w:rsidR="00332D64" w:rsidRPr="0048482F">
          <w:rPr>
            <w:i/>
            <w:iCs/>
            <w:color w:val="000000"/>
            <w:lang w:val="en-US"/>
          </w:rPr>
          <w:t xml:space="preserve"> </w:t>
        </w:r>
        <w:r w:rsidR="00332D64">
          <w:rPr>
            <w:iCs/>
            <w:color w:val="000000"/>
            <w:lang w:val="en-US"/>
          </w:rPr>
          <w:t xml:space="preserve">including </w:t>
        </w:r>
        <w:r w:rsidR="00332D64" w:rsidRPr="00EB2C93">
          <w:rPr>
            <w:i/>
          </w:rPr>
          <w:t>rrc-ConfiguredUplinkGrant</w:t>
        </w:r>
      </w:ins>
      <w:del w:id="2643" w:author="Mihai Enescu - after RAN1#92bis" w:date="2018-04-27T17:52:00Z">
        <w:r w:rsidRPr="0048482F" w:rsidDel="00332D64">
          <w:rPr>
            <w:i/>
            <w:iCs/>
            <w:color w:val="000000"/>
            <w:lang w:val="en-US"/>
          </w:rPr>
          <w:delText>UL-TWG-type1</w:delText>
        </w:r>
      </w:del>
      <w:r w:rsidRPr="0048482F">
        <w:rPr>
          <w:color w:val="000000"/>
          <w:lang w:val="en-US"/>
        </w:rPr>
        <w:t xml:space="preserve"> without the detection of an UL grant in a DCI, or </w:t>
      </w:r>
      <w:ins w:id="2644" w:author="Mihai Enescu - after RAN1#92bis" w:date="2018-04-27T17:52:00Z">
        <w:r w:rsidR="00332D64">
          <w:rPr>
            <w:i/>
            <w:color w:val="000000"/>
            <w:lang w:val="en-US"/>
          </w:rPr>
          <w:t>configurdGrantConfig</w:t>
        </w:r>
        <w:r w:rsidR="00332D64">
          <w:rPr>
            <w:color w:val="000000"/>
            <w:lang w:val="en-US"/>
          </w:rPr>
          <w:t xml:space="preserve"> not including </w:t>
        </w:r>
        <w:r w:rsidR="00332D64" w:rsidRPr="00EB2C93">
          <w:rPr>
            <w:i/>
          </w:rPr>
          <w:t>rrc-ConfiguredUplinkGrant</w:t>
        </w:r>
        <w:r w:rsidR="00332D64" w:rsidRPr="0048482F">
          <w:rPr>
            <w:color w:val="000000"/>
            <w:lang w:val="en-US"/>
          </w:rPr>
          <w:t xml:space="preserve"> </w:t>
        </w:r>
      </w:ins>
      <w:r w:rsidRPr="0048482F">
        <w:rPr>
          <w:color w:val="000000"/>
          <w:lang w:val="en-US"/>
        </w:rPr>
        <w:t xml:space="preserve">semi-persistently scheduled by </w:t>
      </w:r>
      <w:r w:rsidRPr="0048482F">
        <w:rPr>
          <w:color w:val="000000"/>
          <w:lang w:val="en-US"/>
        </w:rPr>
        <w:lastRenderedPageBreak/>
        <w:t xml:space="preserve">an UL grant in a DCI after the reception of higher layer parameter </w:t>
      </w:r>
      <w:ins w:id="2645" w:author="Mihai Enescu - after RAN1#92bis" w:date="2018-04-27T17:53:00Z">
        <w:r w:rsidR="00332D64">
          <w:rPr>
            <w:i/>
            <w:color w:val="000000"/>
            <w:lang w:val="en-US"/>
          </w:rPr>
          <w:t>configurdGrantConfig</w:t>
        </w:r>
        <w:r w:rsidR="00332D64">
          <w:rPr>
            <w:color w:val="000000"/>
            <w:lang w:val="en-US"/>
          </w:rPr>
          <w:t xml:space="preserve"> not including </w:t>
        </w:r>
        <w:r w:rsidR="00332D64" w:rsidRPr="00EB2C93">
          <w:rPr>
            <w:i/>
          </w:rPr>
          <w:t>rrc-ConfiguredUplinkGrant</w:t>
        </w:r>
      </w:ins>
      <w:del w:id="2646" w:author="Mihai Enescu - after RAN1#92bis" w:date="2018-04-27T17:53:00Z">
        <w:r w:rsidRPr="0048482F" w:rsidDel="00332D64">
          <w:rPr>
            <w:color w:val="000000"/>
            <w:lang w:val="en-US"/>
          </w:rPr>
          <w:delText xml:space="preserve">of </w:delText>
        </w:r>
        <w:r w:rsidRPr="00F72DA3" w:rsidDel="00332D64">
          <w:rPr>
            <w:i/>
            <w:iCs/>
            <w:color w:val="000000"/>
            <w:lang w:val="en-US"/>
          </w:rPr>
          <w:delText>UL-TWG-type2</w:delText>
        </w:r>
      </w:del>
      <w:r w:rsidRPr="00F72DA3">
        <w:rPr>
          <w:color w:val="000000"/>
          <w:lang w:val="en-US"/>
        </w:rPr>
        <w:t>.</w:t>
      </w:r>
      <w:bookmarkEnd w:id="2641"/>
    </w:p>
    <w:p w14:paraId="564E11F8" w14:textId="01FE593E" w:rsidR="00587BDA" w:rsidRPr="0048482F" w:rsidRDefault="00587BDA" w:rsidP="00A72EAC">
      <w:pPr>
        <w:rPr>
          <w:color w:val="000000"/>
        </w:rPr>
      </w:pPr>
      <w:bookmarkStart w:id="2647" w:name="_Hlk512252948"/>
      <w:commentRangeStart w:id="2648"/>
      <w:ins w:id="2649" w:author="Mihai Enescu - after RAN1#92bis" w:date="2018-04-25T08:12:00Z">
        <w:r>
          <w:rPr>
            <w:color w:val="000000"/>
          </w:rPr>
          <w:t>For PUSCH scheduled by DCI format 0_0</w:t>
        </w:r>
      </w:ins>
      <w:ins w:id="2650" w:author="Mihai Enescu - after RAN1#92bis" w:date="2018-04-25T08:13:00Z">
        <w:r>
          <w:rPr>
            <w:color w:val="000000"/>
          </w:rPr>
          <w:t xml:space="preserve"> on a cell</w:t>
        </w:r>
      </w:ins>
      <w:ins w:id="2651" w:author="Mihai Enescu - after RAN1#92bis" w:date="2018-04-25T08:12:00Z">
        <w:r>
          <w:rPr>
            <w:color w:val="000000"/>
          </w:rPr>
          <w:t xml:space="preserve">, the UE shall transmit PUSCH according to the </w:t>
        </w:r>
      </w:ins>
      <w:ins w:id="2652" w:author="Mihai Enescu - after RAN1#92bis" w:date="2018-04-25T08:13:00Z">
        <w:r>
          <w:rPr>
            <w:color w:val="000000"/>
          </w:rPr>
          <w:t>spatial relation, if applicable, corresponding to the PUCCH resource</w:t>
        </w:r>
      </w:ins>
      <w:ins w:id="2653" w:author="Mihai Enescu - after RAN1#92bis" w:date="2018-04-25T08:15:00Z">
        <w:r>
          <w:rPr>
            <w:color w:val="000000"/>
          </w:rPr>
          <w:t>, as described in sub-clause 9.2.1 of</w:t>
        </w:r>
        <w:r w:rsidRPr="00F65FA6">
          <w:rPr>
            <w:color w:val="000000"/>
          </w:rPr>
          <w:t xml:space="preserve"> </w:t>
        </w:r>
        <w:r>
          <w:rPr>
            <w:color w:val="000000"/>
          </w:rPr>
          <w:t>[6, TS 38.213],</w:t>
        </w:r>
      </w:ins>
      <w:ins w:id="2654" w:author="Mihai Enescu - after RAN1#92bis" w:date="2018-04-25T08:13:00Z">
        <w:r>
          <w:rPr>
            <w:color w:val="000000"/>
          </w:rPr>
          <w:t xml:space="preserve"> with the lowest ID within the active UL </w:t>
        </w:r>
      </w:ins>
      <w:ins w:id="2655" w:author="Mihai Enescu - after RAN1#92bis" w:date="2018-04-25T08:14:00Z">
        <w:r>
          <w:rPr>
            <w:color w:val="000000"/>
          </w:rPr>
          <w:t>BWP</w:t>
        </w:r>
      </w:ins>
      <w:ins w:id="2656" w:author="Mihai Enescu - after RAN1#92bis" w:date="2018-04-25T08:13:00Z">
        <w:r>
          <w:rPr>
            <w:color w:val="000000"/>
          </w:rPr>
          <w:t xml:space="preserve"> of the cell. </w:t>
        </w:r>
      </w:ins>
      <w:commentRangeEnd w:id="2648"/>
      <w:ins w:id="2657" w:author="Mihai Enescu - after RAN1#92bis" w:date="2018-04-25T08:15:00Z">
        <w:r>
          <w:rPr>
            <w:rStyle w:val="CommentReference"/>
            <w:lang w:val="x-none"/>
          </w:rPr>
          <w:commentReference w:id="2648"/>
        </w:r>
      </w:ins>
    </w:p>
    <w:bookmarkEnd w:id="2647"/>
    <w:p w14:paraId="08D3F543" w14:textId="4170F3A4" w:rsidR="00AC7737" w:rsidRPr="0048482F" w:rsidRDefault="00AC7737" w:rsidP="00AC7737">
      <w:pPr>
        <w:rPr>
          <w:color w:val="000000"/>
        </w:rPr>
      </w:pPr>
      <w:commentRangeStart w:id="2658"/>
      <w:r w:rsidRPr="0048482F">
        <w:rPr>
          <w:color w:val="000000"/>
        </w:rPr>
        <w:t xml:space="preserve">For uplink, </w:t>
      </w:r>
      <w:del w:id="2659" w:author="Mihai Enescu - after RAN1#92bis" w:date="2018-04-25T13:10:00Z">
        <w:r w:rsidRPr="0048482F" w:rsidDel="00EA00D6">
          <w:rPr>
            <w:color w:val="000000"/>
          </w:rPr>
          <w:delText xml:space="preserve">a maximum of </w:delText>
        </w:r>
      </w:del>
      <w:r w:rsidRPr="0048482F">
        <w:rPr>
          <w:color w:val="000000"/>
        </w:rPr>
        <w:t xml:space="preserve">16 HARQ processes </w:t>
      </w:r>
      <w:r w:rsidR="00336CC1">
        <w:rPr>
          <w:color w:val="000000"/>
        </w:rPr>
        <w:t xml:space="preserve">per cell </w:t>
      </w:r>
      <w:r w:rsidRPr="0048482F">
        <w:rPr>
          <w:color w:val="000000"/>
        </w:rPr>
        <w:t>i</w:t>
      </w:r>
      <w:r w:rsidR="00336CC1">
        <w:rPr>
          <w:color w:val="000000"/>
        </w:rPr>
        <w:t>s</w:t>
      </w:r>
      <w:r w:rsidRPr="0048482F">
        <w:rPr>
          <w:color w:val="000000"/>
        </w:rPr>
        <w:t xml:space="preserve"> supported</w:t>
      </w:r>
      <w:r w:rsidR="00336CC1">
        <w:rPr>
          <w:color w:val="000000"/>
        </w:rPr>
        <w:t xml:space="preserve"> by the UE</w:t>
      </w:r>
      <w:r w:rsidRPr="0048482F">
        <w:rPr>
          <w:color w:val="000000"/>
        </w:rPr>
        <w:t>.</w:t>
      </w:r>
      <w:del w:id="2660" w:author="Mihai Enescu - after RAN1#92bis" w:date="2018-04-25T13:10:00Z">
        <w:r w:rsidRPr="0048482F" w:rsidDel="00EA00D6">
          <w:rPr>
            <w:color w:val="000000"/>
          </w:rPr>
          <w:delText xml:space="preserve"> </w:delText>
        </w:r>
        <w:r w:rsidR="00336CC1" w:rsidRPr="000C5016" w:rsidDel="00EA00D6">
          <w:rPr>
            <w:color w:val="000000"/>
          </w:rPr>
          <w:delText>The number of processes the UE may assume will at most be used for the uplink is configured to the UE for each cell separately by higher layer parameter [</w:delText>
        </w:r>
        <w:r w:rsidR="00336CC1" w:rsidRPr="000C5016" w:rsidDel="00EA00D6">
          <w:rPr>
            <w:i/>
            <w:color w:val="000000"/>
          </w:rPr>
          <w:delText>nrofHARQ-processesForPUSCH</w:delText>
        </w:r>
        <w:r w:rsidR="00336CC1" w:rsidRPr="000C5016" w:rsidDel="00EA00D6">
          <w:rPr>
            <w:color w:val="000000"/>
          </w:rPr>
          <w:delText>].</w:delText>
        </w:r>
      </w:del>
      <w:commentRangeEnd w:id="2658"/>
      <w:r w:rsidR="00EA00D6">
        <w:rPr>
          <w:rStyle w:val="CommentReference"/>
          <w:lang w:val="x-none"/>
        </w:rPr>
        <w:commentReference w:id="2658"/>
      </w:r>
    </w:p>
    <w:p w14:paraId="4674BBD2" w14:textId="77777777" w:rsidR="004A6977" w:rsidRPr="0048482F" w:rsidRDefault="00AE5F9B" w:rsidP="00FC1C90">
      <w:pPr>
        <w:pStyle w:val="Heading3"/>
        <w:rPr>
          <w:color w:val="000000"/>
        </w:rPr>
      </w:pPr>
      <w:bookmarkStart w:id="2661" w:name="_Toc510988217"/>
      <w:commentRangeStart w:id="2662"/>
      <w:r w:rsidRPr="0048482F">
        <w:rPr>
          <w:color w:val="000000"/>
        </w:rPr>
        <w:t>6</w:t>
      </w:r>
      <w:r w:rsidR="004A6977" w:rsidRPr="0048482F">
        <w:rPr>
          <w:color w:val="000000"/>
        </w:rPr>
        <w:t>.1.1</w:t>
      </w:r>
      <w:r w:rsidR="004A6977" w:rsidRPr="0048482F">
        <w:rPr>
          <w:color w:val="000000"/>
        </w:rPr>
        <w:tab/>
        <w:t>Transmission schemes</w:t>
      </w:r>
      <w:bookmarkEnd w:id="2661"/>
      <w:commentRangeEnd w:id="2662"/>
      <w:r w:rsidR="00341AD7">
        <w:rPr>
          <w:rStyle w:val="CommentReference"/>
          <w:rFonts w:ascii="Times New Roman" w:hAnsi="Times New Roman"/>
        </w:rPr>
        <w:commentReference w:id="2662"/>
      </w:r>
    </w:p>
    <w:p w14:paraId="07562EC6" w14:textId="0761DE3B" w:rsidR="003959C8" w:rsidRPr="0048482F" w:rsidRDefault="003959C8" w:rsidP="00BC64BD">
      <w:pPr>
        <w:rPr>
          <w:color w:val="000000"/>
        </w:rPr>
      </w:pPr>
      <w:bookmarkStart w:id="2664"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ins w:id="2665" w:author="Mihai Enescu - after RAN1#92bis" w:date="2018-04-26T13:17:00Z">
        <w:r w:rsidR="00C838B4" w:rsidRPr="00C838B4">
          <w:rPr>
            <w:i/>
            <w:color w:val="000000"/>
          </w:rPr>
          <w:t>txConfig</w:t>
        </w:r>
        <w:r w:rsidR="00C838B4">
          <w:rPr>
            <w:i/>
            <w:color w:val="000000"/>
          </w:rPr>
          <w:t xml:space="preserve"> </w:t>
        </w:r>
        <w:r w:rsidR="00C838B4" w:rsidRPr="00C838B4">
          <w:rPr>
            <w:color w:val="000000"/>
          </w:rPr>
          <w:t>in</w:t>
        </w:r>
        <w:r w:rsidR="00C838B4">
          <w:rPr>
            <w:i/>
            <w:color w:val="000000"/>
          </w:rPr>
          <w:t xml:space="preserve"> </w:t>
        </w:r>
        <w:r w:rsidR="00C838B4" w:rsidRPr="00C838B4">
          <w:rPr>
            <w:i/>
            <w:color w:val="000000"/>
          </w:rPr>
          <w:t>PUSCH-Config</w:t>
        </w:r>
        <w:r w:rsidR="00C838B4" w:rsidRPr="00C838B4" w:rsidDel="00C838B4">
          <w:rPr>
            <w:i/>
            <w:color w:val="000000"/>
          </w:rPr>
          <w:t xml:space="preserve"> </w:t>
        </w:r>
      </w:ins>
      <w:del w:id="2666" w:author="Mihai Enescu - after RAN1#92bis" w:date="2018-04-26T13:17: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2667" w:author="Mihai Enescu - after RAN1#92bis" w:date="2018-04-26T13:17:00Z">
        <w:r w:rsidR="00C838B4">
          <w:rPr>
            <w:color w:val="000000"/>
          </w:rPr>
          <w:t>c</w:t>
        </w:r>
      </w:ins>
      <w:del w:id="2668" w:author="Mihai Enescu - after RAN1#92bis" w:date="2018-04-26T13:17:00Z">
        <w:r w:rsidR="00052AB8" w:rsidRPr="0048482F" w:rsidDel="00C838B4">
          <w:rPr>
            <w:color w:val="000000"/>
          </w:rPr>
          <w:delText>C</w:delText>
        </w:r>
      </w:del>
      <w:r w:rsidR="00052AB8" w:rsidRPr="0048482F">
        <w:rPr>
          <w:color w:val="000000"/>
        </w:rPr>
        <w:t>odebook</w:t>
      </w:r>
      <w:r w:rsidR="009B18F9">
        <w:rPr>
          <w:color w:val="000000"/>
        </w:rPr>
        <w:t>'</w:t>
      </w:r>
      <w:r w:rsidR="00052AB8" w:rsidRPr="0048482F">
        <w:rPr>
          <w:color w:val="000000"/>
        </w:rPr>
        <w:t xml:space="preserve">, the UE is configured non-codebook based transmission when the higher layer parameter </w:t>
      </w:r>
      <w:ins w:id="2669" w:author="Mihai Enescu - after RAN1#92bis" w:date="2018-04-26T13:18:00Z">
        <w:r w:rsidR="00C838B4" w:rsidRPr="00C838B4">
          <w:rPr>
            <w:i/>
            <w:color w:val="000000"/>
          </w:rPr>
          <w:t>txConfig</w:t>
        </w:r>
      </w:ins>
      <w:del w:id="2670" w:author="Mihai Enescu - after RAN1#92bis" w:date="2018-04-26T13:18: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2671" w:author="Mihai Enescu - after RAN1#92bis" w:date="2018-04-26T13:17:00Z">
        <w:r w:rsidR="00C838B4">
          <w:rPr>
            <w:color w:val="000000"/>
          </w:rPr>
          <w:t>n</w:t>
        </w:r>
      </w:ins>
      <w:del w:id="2672" w:author="Mihai Enescu - after RAN1#92bis" w:date="2018-04-26T13:17:00Z">
        <w:r w:rsidR="00052AB8" w:rsidRPr="0048482F" w:rsidDel="00C838B4">
          <w:rPr>
            <w:color w:val="000000"/>
          </w:rPr>
          <w:delText>N</w:delText>
        </w:r>
      </w:del>
      <w:r w:rsidR="00052AB8" w:rsidRPr="0048482F">
        <w:rPr>
          <w:color w:val="000000"/>
        </w:rPr>
        <w:t>onCodebook</w:t>
      </w:r>
      <w:r w:rsidR="009B18F9">
        <w:rPr>
          <w:color w:val="000000"/>
        </w:rPr>
        <w:t>'</w:t>
      </w:r>
      <w:r w:rsidR="00052AB8" w:rsidRPr="0048482F">
        <w:rPr>
          <w:color w:val="000000"/>
        </w:rPr>
        <w:t>.</w:t>
      </w:r>
      <w:r w:rsidR="00336CC1">
        <w:rPr>
          <w:color w:val="000000"/>
        </w:rPr>
        <w:t xml:space="preserve"> If the higher layer parameter </w:t>
      </w:r>
      <w:ins w:id="2673" w:author="Mihai Enescu - after RAN1#92bis" w:date="2018-04-26T13:18:00Z">
        <w:r w:rsidR="00C838B4" w:rsidRPr="00C838B4">
          <w:rPr>
            <w:i/>
            <w:color w:val="000000"/>
          </w:rPr>
          <w:t>txConfig</w:t>
        </w:r>
      </w:ins>
      <w:del w:id="2674" w:author="Mihai Enescu - after RAN1#92bis" w:date="2018-04-26T13:18:00Z">
        <w:r w:rsidR="00336CC1" w:rsidRPr="00513ACF" w:rsidDel="00C838B4">
          <w:rPr>
            <w:i/>
            <w:color w:val="000000"/>
          </w:rPr>
          <w:delText>ulTxConfig</w:delText>
        </w:r>
      </w:del>
      <w:r w:rsidR="00336CC1">
        <w:rPr>
          <w:color w:val="000000"/>
        </w:rPr>
        <w:t xml:space="preserve"> is not configured, the PUSCH transmission is based on one PUSCH antenna port, which is triggered by DCI format 0_0.</w:t>
      </w:r>
    </w:p>
    <w:p w14:paraId="104D2059" w14:textId="77777777" w:rsidR="00A1727D" w:rsidRPr="0048482F" w:rsidRDefault="00A1727D" w:rsidP="002A79B4">
      <w:pPr>
        <w:pStyle w:val="Heading4"/>
        <w:rPr>
          <w:color w:val="000000"/>
        </w:rPr>
      </w:pPr>
      <w:bookmarkStart w:id="2675" w:name="_Toc510988218"/>
      <w:r w:rsidRPr="0048482F">
        <w:rPr>
          <w:color w:val="000000"/>
        </w:rPr>
        <w:t>6.1.1.1</w:t>
      </w:r>
      <w:r w:rsidRPr="0048482F">
        <w:rPr>
          <w:color w:val="000000"/>
        </w:rPr>
        <w:tab/>
        <w:t xml:space="preserve">Codebook based UL </w:t>
      </w:r>
      <w:r w:rsidR="00FE5EBE" w:rsidRPr="0048482F">
        <w:rPr>
          <w:color w:val="000000"/>
        </w:rPr>
        <w:t>transmission</w:t>
      </w:r>
      <w:bookmarkEnd w:id="2675"/>
    </w:p>
    <w:p w14:paraId="79DEB591" w14:textId="0F3031E0" w:rsidR="003959C8" w:rsidRPr="0048482F" w:rsidRDefault="003959C8" w:rsidP="00BC64BD">
      <w:pPr>
        <w:rPr>
          <w:color w:val="000000"/>
        </w:rPr>
      </w:pPr>
      <w:bookmarkStart w:id="2676" w:name="_Hlk494787931"/>
      <w:r w:rsidRPr="0048482F">
        <w:rPr>
          <w:color w:val="000000"/>
        </w:rPr>
        <w:t xml:space="preserve">For codebook based transmission, the UE determines its PUSCH transmission precoder based on </w:t>
      </w:r>
      <w:r w:rsidR="00190CC8" w:rsidRPr="0048482F">
        <w:rPr>
          <w:color w:val="000000"/>
        </w:rPr>
        <w:t xml:space="preserve">SRI, </w:t>
      </w:r>
      <w:r w:rsidRPr="0048482F">
        <w:rPr>
          <w:color w:val="000000"/>
        </w:rPr>
        <w:t>T</w:t>
      </w:r>
      <w:r w:rsidR="00190CC8" w:rsidRPr="0048482F">
        <w:rPr>
          <w:color w:val="000000"/>
        </w:rPr>
        <w:t>RI and T</w:t>
      </w:r>
      <w:r w:rsidRPr="0048482F">
        <w:rPr>
          <w:color w:val="000000"/>
        </w:rPr>
        <w:t xml:space="preserve">PMI </w:t>
      </w:r>
      <w:r w:rsidR="00280556" w:rsidRPr="0048482F">
        <w:rPr>
          <w:color w:val="000000"/>
        </w:rPr>
        <w:t>field</w:t>
      </w:r>
      <w:r w:rsidR="00190CC8" w:rsidRPr="0048482F">
        <w:rPr>
          <w:color w:val="000000"/>
        </w:rPr>
        <w:t>s</w:t>
      </w:r>
      <w:r w:rsidRPr="0048482F">
        <w:rPr>
          <w:color w:val="000000"/>
        </w:rPr>
        <w:t xml:space="preserve"> from </w:t>
      </w:r>
      <w:r w:rsidR="00D44178" w:rsidRPr="0048482F">
        <w:rPr>
          <w:color w:val="000000"/>
        </w:rPr>
        <w:t xml:space="preserve">the </w:t>
      </w:r>
      <w:r w:rsidR="000B1689" w:rsidRPr="0048482F">
        <w:rPr>
          <w:color w:val="000000"/>
        </w:rPr>
        <w:t>DCI, where the TPMI is used to indicate the preferred precoder over the SRS ports in the selected SRS resource by the SRI when multiple SR</w:t>
      </w:r>
      <w:r w:rsidR="003C088C" w:rsidRPr="0048482F">
        <w:rPr>
          <w:color w:val="000000"/>
        </w:rPr>
        <w:t>S</w:t>
      </w:r>
      <w:r w:rsidR="00551C8C" w:rsidRPr="0048482F">
        <w:rPr>
          <w:color w:val="000000"/>
        </w:rPr>
        <w:t xml:space="preserve"> resources</w:t>
      </w:r>
      <w:r w:rsidR="000B1689" w:rsidRPr="0048482F">
        <w:rPr>
          <w:color w:val="000000"/>
        </w:rPr>
        <w:t xml:space="preserve"> are configured, or </w:t>
      </w:r>
      <w:r w:rsidR="00551C8C" w:rsidRPr="0048482F">
        <w:rPr>
          <w:color w:val="000000"/>
        </w:rPr>
        <w:t xml:space="preserve">if a single SRS resource is configured </w:t>
      </w:r>
      <w:r w:rsidR="007B4577" w:rsidRPr="0048482F">
        <w:rPr>
          <w:color w:val="000000"/>
        </w:rPr>
        <w:t xml:space="preserve">TPMI </w:t>
      </w:r>
      <w:r w:rsidR="000B1689" w:rsidRPr="0048482F">
        <w:rPr>
          <w:color w:val="000000"/>
        </w:rPr>
        <w:t>is used to indicate the preferred precoder over the SRS ports.</w:t>
      </w:r>
      <w:r w:rsidRPr="0048482F">
        <w:rPr>
          <w:color w:val="000000"/>
        </w:rPr>
        <w:t xml:space="preserve"> The transmission precoder is selected from the uplink codebook, as defined in Subclause 6.3.1.5 of </w:t>
      </w:r>
      <w:r w:rsidR="00CB47D7" w:rsidRPr="0048482F">
        <w:rPr>
          <w:color w:val="000000"/>
        </w:rPr>
        <w:t xml:space="preserve">[4, TS </w:t>
      </w:r>
      <w:r w:rsidRPr="0048482F">
        <w:rPr>
          <w:color w:val="000000"/>
        </w:rPr>
        <w:t>38.211].</w:t>
      </w:r>
      <w:r w:rsidR="00336CC1">
        <w:rPr>
          <w:color w:val="000000"/>
        </w:rPr>
        <w:t xml:space="preserve"> When the UE is configured with the higher layer parameter </w:t>
      </w:r>
      <w:ins w:id="2677" w:author="Mihai Enescu - after RAN1#92bis" w:date="2018-04-26T13:18:00Z">
        <w:r w:rsidR="00C838B4" w:rsidRPr="00C838B4">
          <w:rPr>
            <w:i/>
            <w:color w:val="000000"/>
          </w:rPr>
          <w:t>txConfig</w:t>
        </w:r>
      </w:ins>
      <w:del w:id="2678" w:author="Mihai Enescu - after RAN1#92bis" w:date="2018-04-26T13:18:00Z">
        <w:r w:rsidR="00336CC1" w:rsidRPr="00424D2A" w:rsidDel="00C838B4">
          <w:rPr>
            <w:i/>
            <w:color w:val="000000"/>
          </w:rPr>
          <w:delText>ulTxConfig</w:delText>
        </w:r>
      </w:del>
      <w:r w:rsidR="00336CC1">
        <w:rPr>
          <w:color w:val="000000"/>
        </w:rPr>
        <w:t xml:space="preserve"> set to </w:t>
      </w:r>
      <w:ins w:id="2679" w:author="Mihai Enescu - after RAN1#92bis" w:date="2018-04-25T18:02:00Z">
        <w:r w:rsidR="00AF547C">
          <w:rPr>
            <w:color w:val="000000"/>
          </w:rPr>
          <w:t>'</w:t>
        </w:r>
      </w:ins>
      <w:ins w:id="2680" w:author="Mihai Enescu - after RAN1#92bis" w:date="2018-04-26T13:18:00Z">
        <w:r w:rsidR="00C838B4">
          <w:rPr>
            <w:color w:val="000000"/>
          </w:rPr>
          <w:t>c</w:t>
        </w:r>
      </w:ins>
      <w:del w:id="2681" w:author="Mihai Enescu - after RAN1#92bis" w:date="2018-04-26T13:18:00Z">
        <w:r w:rsidR="00336CC1" w:rsidDel="00C838B4">
          <w:rPr>
            <w:color w:val="000000"/>
          </w:rPr>
          <w:delText>C</w:delText>
        </w:r>
      </w:del>
      <w:r w:rsidR="00336CC1">
        <w:rPr>
          <w:color w:val="000000"/>
        </w:rPr>
        <w:t>odebook</w:t>
      </w:r>
      <w:r w:rsidR="00AC4FE6">
        <w:rPr>
          <w:color w:val="000000"/>
        </w:rPr>
        <w:t>'</w:t>
      </w:r>
      <w:r w:rsidR="00336CC1">
        <w:rPr>
          <w:color w:val="000000"/>
        </w:rPr>
        <w:t xml:space="preserve">, the UE is configured with at least one SRS resource. </w:t>
      </w:r>
      <w:bookmarkStart w:id="2682" w:name="_Hlk508460611"/>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bookmarkEnd w:id="2682"/>
    </w:p>
    <w:p w14:paraId="6FE88790" w14:textId="7D426017" w:rsidR="00F42EAC" w:rsidRPr="0048482F" w:rsidRDefault="00F42EAC" w:rsidP="00BC64BD">
      <w:pPr>
        <w:rPr>
          <w:color w:val="000000"/>
        </w:rPr>
      </w:pPr>
      <w:r w:rsidRPr="0048482F">
        <w:rPr>
          <w:color w:val="000000"/>
        </w:rPr>
        <w:t xml:space="preserve">For codebook based transmission, the UE determines its codebook subsets based on TPMI and upon the reception of higher layer parameter </w:t>
      </w:r>
      <w:bookmarkStart w:id="2683" w:name="_Hlk512442647"/>
      <w:ins w:id="2684" w:author="Mihai Enescu - after RAN1#92bis" w:date="2018-04-25T18:03:00Z">
        <w:r w:rsidR="00AF547C" w:rsidRPr="00AF547C">
          <w:rPr>
            <w:i/>
          </w:rPr>
          <w:t>codebookSubset</w:t>
        </w:r>
        <w:bookmarkEnd w:id="2683"/>
        <w:r w:rsidR="00AF547C" w:rsidRPr="00AF547C">
          <w:rPr>
            <w:i/>
          </w:rPr>
          <w:t xml:space="preserve"> </w:t>
        </w:r>
      </w:ins>
      <w:ins w:id="2685" w:author="Mihai Enescu - after RAN1#92bis" w:date="2018-04-26T13:21:00Z">
        <w:r w:rsidR="00C838B4">
          <w:t>in</w:t>
        </w:r>
      </w:ins>
      <w:ins w:id="2686" w:author="Mihai Enescu - after RAN1#92bis" w:date="2018-04-25T18:03:00Z">
        <w:r w:rsidR="00AF547C">
          <w:t xml:space="preserve"> </w:t>
        </w:r>
        <w:bookmarkStart w:id="2687" w:name="_Hlk512442667"/>
        <w:r w:rsidR="00AF547C" w:rsidRPr="00F35584">
          <w:rPr>
            <w:i/>
          </w:rPr>
          <w:t>PUSCH-Config</w:t>
        </w:r>
        <w:bookmarkEnd w:id="2687"/>
        <w:r w:rsidR="00AF547C" w:rsidRPr="0048482F" w:rsidDel="00AF547C">
          <w:rPr>
            <w:i/>
            <w:color w:val="000000"/>
          </w:rPr>
          <w:t xml:space="preserve"> </w:t>
        </w:r>
      </w:ins>
      <w:del w:id="2688" w:author="Mihai Enescu - after RAN1#92bis" w:date="2018-04-25T18:03:00Z">
        <w:r w:rsidRPr="0048482F" w:rsidDel="00AF547C">
          <w:rPr>
            <w:i/>
            <w:color w:val="000000"/>
          </w:rPr>
          <w:delText>ULCodebookSubset</w:delText>
        </w:r>
      </w:del>
      <w:r w:rsidRPr="0048482F">
        <w:rPr>
          <w:color w:val="000000"/>
        </w:rPr>
        <w:t xml:space="preserve"> which may be configured with </w:t>
      </w:r>
      <w:ins w:id="2689" w:author="Mihai Enescu - after RAN1#92bis" w:date="2018-04-25T18:04:00Z">
        <w:r w:rsidR="00AF547C">
          <w:rPr>
            <w:rFonts w:eastAsia="Malgun Gothic"/>
            <w:i/>
            <w:lang w:eastAsia="zh-CN"/>
          </w:rPr>
          <w:t>'</w:t>
        </w:r>
      </w:ins>
      <w:r w:rsidR="00336CC1" w:rsidRPr="00573E55">
        <w:rPr>
          <w:rFonts w:eastAsia="Malgun Gothic"/>
          <w:lang w:eastAsia="zh-CN"/>
        </w:rPr>
        <w:t>fullAndPartialAndNonCoherent</w:t>
      </w:r>
      <w:r w:rsidR="00AC4FE6">
        <w:rPr>
          <w:rFonts w:eastAsia="Malgun Gothic"/>
          <w:i/>
          <w:lang w:eastAsia="zh-CN"/>
        </w:rPr>
        <w:t>'</w:t>
      </w:r>
      <w:r w:rsidRPr="0048482F">
        <w:rPr>
          <w:color w:val="000000"/>
        </w:rPr>
        <w:t xml:space="preserve">, </w:t>
      </w:r>
      <w:r w:rsidR="001477E7" w:rsidRPr="0048482F">
        <w:rPr>
          <w:color w:val="000000"/>
        </w:rPr>
        <w:t xml:space="preserve">or </w:t>
      </w:r>
      <w:ins w:id="2690" w:author="Mihai Enescu - after RAN1#92bis" w:date="2018-04-25T18:04:00Z">
        <w:r w:rsidR="00AF547C">
          <w:rPr>
            <w:rFonts w:eastAsia="Malgun Gothic"/>
            <w:i/>
            <w:lang w:eastAsia="zh-CN"/>
          </w:rPr>
          <w:t>'</w:t>
        </w:r>
      </w:ins>
      <w:r w:rsidR="00336CC1" w:rsidRPr="00777ECF">
        <w:rPr>
          <w:lang w:eastAsia="zh-CN"/>
        </w:rPr>
        <w:t>partialAndNonCoherent</w:t>
      </w:r>
      <w:r w:rsidR="00AC4FE6">
        <w:rPr>
          <w:i/>
          <w:lang w:eastAsia="zh-CN"/>
        </w:rPr>
        <w:t>'</w:t>
      </w:r>
      <w:r w:rsidR="00336CC1" w:rsidDel="00233658">
        <w:rPr>
          <w:color w:val="000000"/>
        </w:rPr>
        <w:t xml:space="preserve"> </w:t>
      </w:r>
      <w:r w:rsidR="00BF1B45">
        <w:rPr>
          <w:color w:val="000000"/>
        </w:rPr>
        <w:t>, or '</w:t>
      </w:r>
      <w:ins w:id="2691" w:author="Mihai Enescu - after RAN1#92bis" w:date="2018-04-26T13:20:00Z">
        <w:r w:rsidR="00C838B4">
          <w:rPr>
            <w:color w:val="000000"/>
          </w:rPr>
          <w:t>n</w:t>
        </w:r>
      </w:ins>
      <w:del w:id="2692" w:author="Mihai Enescu - after RAN1#92bis" w:date="2018-04-26T13:20:00Z">
        <w:r w:rsidR="00BF1B45" w:rsidDel="00C838B4">
          <w:rPr>
            <w:color w:val="000000"/>
          </w:rPr>
          <w:delText>N</w:delText>
        </w:r>
      </w:del>
      <w:r w:rsidR="00BF1B45">
        <w:rPr>
          <w:color w:val="000000"/>
        </w:rPr>
        <w:t>on</w:t>
      </w:r>
      <w:del w:id="2693" w:author="Mihai Enescu - after RAN1#92bis" w:date="2018-04-26T13:20:00Z">
        <w:r w:rsidR="00BF1B45" w:rsidDel="00C838B4">
          <w:rPr>
            <w:color w:val="000000"/>
          </w:rPr>
          <w:delText>-</w:delText>
        </w:r>
      </w:del>
      <w:r w:rsidR="00BF1B45">
        <w:rPr>
          <w:color w:val="000000"/>
        </w:rPr>
        <w:t>Coherent'</w:t>
      </w:r>
      <w:r w:rsidRPr="0048482F">
        <w:rPr>
          <w:color w:val="000000"/>
        </w:rPr>
        <w:t xml:space="preserve"> depending on the UE capability.</w:t>
      </w:r>
      <w:r w:rsidR="00B45688" w:rsidRPr="0048482F">
        <w:rPr>
          <w:color w:val="000000"/>
        </w:rPr>
        <w:t xml:space="preserve"> The maximum transmission rank may be configured by the higher parameter </w:t>
      </w:r>
      <w:ins w:id="2694" w:author="Mihai Enescu - after RAN1#92bis" w:date="2018-04-25T18:04:00Z">
        <w:r w:rsidR="00AF547C" w:rsidRPr="00AF547C">
          <w:rPr>
            <w:i/>
          </w:rPr>
          <w:t>maxRank</w:t>
        </w:r>
        <w:r w:rsidR="00AF547C">
          <w:t xml:space="preserve"> </w:t>
        </w:r>
      </w:ins>
      <w:ins w:id="2695" w:author="Mihai Enescu - after RAN1#92bis" w:date="2018-04-26T13:21:00Z">
        <w:r w:rsidR="00C838B4">
          <w:t>in</w:t>
        </w:r>
      </w:ins>
      <w:ins w:id="2696" w:author="Mihai Enescu - after RAN1#92bis" w:date="2018-04-25T18:04:00Z">
        <w:r w:rsidR="00AF547C">
          <w:t xml:space="preserve"> </w:t>
        </w:r>
        <w:r w:rsidR="00AF547C" w:rsidRPr="00F35584">
          <w:rPr>
            <w:i/>
          </w:rPr>
          <w:t>PUSCH-Config</w:t>
        </w:r>
        <w:r w:rsidR="00AF547C" w:rsidRPr="0048482F" w:rsidDel="00AF547C">
          <w:rPr>
            <w:i/>
            <w:color w:val="000000"/>
          </w:rPr>
          <w:t xml:space="preserve"> </w:t>
        </w:r>
      </w:ins>
      <w:del w:id="2697" w:author="Mihai Enescu - after RAN1#92bis" w:date="2018-04-25T18:04:00Z">
        <w:r w:rsidR="00B45688" w:rsidRPr="0048482F" w:rsidDel="00AF547C">
          <w:rPr>
            <w:i/>
            <w:color w:val="000000"/>
          </w:rPr>
          <w:delText>ULmaxRank</w:delText>
        </w:r>
      </w:del>
      <w:r w:rsidR="00B45688" w:rsidRPr="0048482F">
        <w:rPr>
          <w:i/>
          <w:color w:val="000000"/>
        </w:rPr>
        <w:t>.</w:t>
      </w:r>
    </w:p>
    <w:p w14:paraId="46A5A44F" w14:textId="117A8CCD" w:rsidR="00F42EAC" w:rsidRPr="0048482F" w:rsidRDefault="00B45688" w:rsidP="00BC64BD">
      <w:pPr>
        <w:rPr>
          <w:color w:val="000000"/>
        </w:rPr>
      </w:pPr>
      <w:r w:rsidRPr="0048482F">
        <w:rPr>
          <w:color w:val="000000"/>
        </w:rPr>
        <w:t xml:space="preserve">A UE reporting its UE capability of </w:t>
      </w:r>
      <w:ins w:id="2698" w:author="Mihai Enescu - after RAN1#92bis" w:date="2018-04-25T18:05:00Z">
        <w:r w:rsidR="00AF547C">
          <w:rPr>
            <w:color w:val="000000"/>
          </w:rPr>
          <w:t>'</w:t>
        </w:r>
      </w:ins>
      <w:r w:rsidR="00336CC1" w:rsidRPr="00777ECF">
        <w:rPr>
          <w:lang w:eastAsia="zh-CN"/>
        </w:rPr>
        <w:t>partialAndNonCoherent</w:t>
      </w:r>
      <w:r w:rsidR="009B18F9">
        <w:rPr>
          <w:color w:val="000000"/>
        </w:rPr>
        <w:t>'</w:t>
      </w:r>
      <w:r w:rsidRPr="0048482F">
        <w:rPr>
          <w:color w:val="000000"/>
        </w:rPr>
        <w:t xml:space="preserve"> transmission </w:t>
      </w:r>
      <w:r w:rsidR="00E43D85" w:rsidRPr="0048482F">
        <w:rPr>
          <w:color w:val="000000"/>
        </w:rPr>
        <w:t xml:space="preserve">shall not expect to be configured by </w:t>
      </w:r>
      <w:ins w:id="2699" w:author="Mihai Enescu - after RAN1#92bis" w:date="2018-04-25T18:05:00Z">
        <w:r w:rsidR="00AF547C" w:rsidRPr="00AF547C">
          <w:rPr>
            <w:i/>
          </w:rPr>
          <w:t>codebookSubset</w:t>
        </w:r>
      </w:ins>
      <w:del w:id="2700" w:author="Mihai Enescu - after RAN1#92bis" w:date="2018-04-25T18:05:00Z">
        <w:r w:rsidR="00E43D85" w:rsidRPr="0048482F" w:rsidDel="00AF547C">
          <w:rPr>
            <w:color w:val="000000"/>
          </w:rPr>
          <w:delText>ULCodebookSubset</w:delText>
        </w:r>
      </w:del>
      <w:r w:rsidR="00E43D85" w:rsidRPr="0048482F">
        <w:rPr>
          <w:color w:val="000000"/>
        </w:rPr>
        <w:t xml:space="preserve"> with </w:t>
      </w:r>
      <w:ins w:id="2701" w:author="Mihai Enescu - after RAN1#92bis" w:date="2018-04-25T18:05:00Z">
        <w:r w:rsidR="00AF547C">
          <w:rPr>
            <w:color w:val="000000"/>
          </w:rPr>
          <w:t>'</w:t>
        </w:r>
      </w:ins>
      <w:r w:rsidR="00336CC1" w:rsidRPr="00777ECF">
        <w:rPr>
          <w:rFonts w:eastAsia="Malgun Gothic"/>
          <w:lang w:eastAsia="zh-CN"/>
        </w:rPr>
        <w:t>fullAndPartialAndNonCoherent</w:t>
      </w:r>
      <w:r w:rsidR="00AC4FE6">
        <w:rPr>
          <w:rFonts w:eastAsia="Malgun Gothic"/>
          <w:i/>
          <w:lang w:eastAsia="zh-CN"/>
        </w:rPr>
        <w:t>'</w:t>
      </w:r>
      <w:r w:rsidR="00E43D85" w:rsidRPr="0048482F">
        <w:rPr>
          <w:color w:val="000000"/>
        </w:rPr>
        <w:t xml:space="preserve">. </w:t>
      </w:r>
    </w:p>
    <w:p w14:paraId="5B9D546C" w14:textId="7751AE83" w:rsidR="00336CC1" w:rsidRDefault="00E43D85" w:rsidP="00336CC1">
      <w:pPr>
        <w:rPr>
          <w:color w:val="000000"/>
        </w:rPr>
      </w:pPr>
      <w:r w:rsidRPr="0048482F">
        <w:rPr>
          <w:color w:val="000000"/>
        </w:rPr>
        <w:t xml:space="preserve">A UE reporting its UE capability of </w:t>
      </w:r>
      <w:r w:rsidR="009B18F9">
        <w:rPr>
          <w:color w:val="000000"/>
        </w:rPr>
        <w:t>'</w:t>
      </w:r>
      <w:r w:rsidRPr="0048482F">
        <w:rPr>
          <w:color w:val="000000"/>
        </w:rPr>
        <w:t>Non-Coherent</w:t>
      </w:r>
      <w:r w:rsidR="009B18F9">
        <w:rPr>
          <w:color w:val="000000"/>
        </w:rPr>
        <w:t>'</w:t>
      </w:r>
      <w:r w:rsidRPr="0048482F">
        <w:rPr>
          <w:color w:val="000000"/>
        </w:rPr>
        <w:t xml:space="preserve"> transmission shall not expect to be configured by </w:t>
      </w:r>
      <w:ins w:id="2702" w:author="Mihai Enescu - after RAN1#92bis" w:date="2018-04-25T18:05:00Z">
        <w:r w:rsidR="00AF547C" w:rsidRPr="00AF547C">
          <w:rPr>
            <w:i/>
          </w:rPr>
          <w:t>codebookSubset</w:t>
        </w:r>
      </w:ins>
      <w:del w:id="2703" w:author="Mihai Enescu - after RAN1#92bis" w:date="2018-04-25T18:05:00Z">
        <w:r w:rsidRPr="0048482F" w:rsidDel="00AF547C">
          <w:rPr>
            <w:color w:val="000000"/>
          </w:rPr>
          <w:delText>ULCodebookSubset</w:delText>
        </w:r>
      </w:del>
      <w:r w:rsidRPr="0048482F">
        <w:rPr>
          <w:color w:val="000000"/>
        </w:rPr>
        <w:t xml:space="preserve"> with </w:t>
      </w:r>
      <w:ins w:id="2704" w:author="Mihai Enescu - after RAN1#92bis" w:date="2018-04-25T18:06:00Z">
        <w:r w:rsidR="00AF547C">
          <w:rPr>
            <w:rFonts w:eastAsia="Malgun Gothic"/>
            <w:i/>
            <w:lang w:eastAsia="zh-CN"/>
          </w:rPr>
          <w:t>'</w:t>
        </w:r>
      </w:ins>
      <w:r w:rsidR="00336CC1" w:rsidRPr="00777ECF">
        <w:rPr>
          <w:rFonts w:eastAsia="Malgun Gothic"/>
          <w:lang w:eastAsia="zh-CN"/>
        </w:rPr>
        <w:t>fullAndPartialAndNonCoherent</w:t>
      </w:r>
      <w:r w:rsidR="00AC4FE6">
        <w:rPr>
          <w:rFonts w:eastAsia="Malgun Gothic"/>
          <w:i/>
          <w:lang w:eastAsia="zh-CN"/>
        </w:rPr>
        <w:t>'</w:t>
      </w:r>
      <w:r w:rsidR="00336CC1" w:rsidDel="00233658">
        <w:rPr>
          <w:color w:val="000000"/>
        </w:rPr>
        <w:t xml:space="preserve"> </w:t>
      </w:r>
      <w:r w:rsidRPr="0048482F">
        <w:rPr>
          <w:color w:val="000000"/>
        </w:rPr>
        <w:t xml:space="preserve">or with </w:t>
      </w:r>
      <w:ins w:id="2705" w:author="Mihai Enescu - after RAN1#92bis" w:date="2018-04-25T18:06:00Z">
        <w:r w:rsidR="00AF547C">
          <w:rPr>
            <w:rFonts w:eastAsia="Malgun Gothic"/>
            <w:i/>
            <w:lang w:eastAsia="zh-CN"/>
          </w:rPr>
          <w:t>'</w:t>
        </w:r>
      </w:ins>
      <w:r w:rsidR="00336CC1" w:rsidRPr="00777ECF">
        <w:rPr>
          <w:lang w:eastAsia="zh-CN"/>
        </w:rPr>
        <w:t>partialAndNonCoherent</w:t>
      </w:r>
      <w:r w:rsidR="00336CC1" w:rsidRPr="00777ECF" w:rsidDel="00233658">
        <w:rPr>
          <w:strike/>
          <w:color w:val="000000"/>
        </w:rPr>
        <w:t xml:space="preserve"> </w:t>
      </w:r>
      <w:r w:rsidR="009B18F9">
        <w:rPr>
          <w:color w:val="000000"/>
        </w:rPr>
        <w:t>'</w:t>
      </w:r>
      <w:r w:rsidRPr="0048482F">
        <w:rPr>
          <w:color w:val="000000"/>
        </w:rPr>
        <w:t>.</w:t>
      </w:r>
    </w:p>
    <w:p w14:paraId="3DBC9863" w14:textId="481551E8" w:rsidR="00E43D85" w:rsidRPr="0048482F" w:rsidRDefault="00336CC1" w:rsidP="00336CC1">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ins w:id="2706" w:author="Mihai Enescu - after RAN1#92bis" w:date="2018-04-25T18:06:00Z">
        <w:r w:rsidR="00AF547C" w:rsidRPr="00AF547C">
          <w:rPr>
            <w:i/>
          </w:rPr>
          <w:t>codebookSubset</w:t>
        </w:r>
      </w:ins>
      <w:del w:id="2707" w:author="Mihai Enescu - after RAN1#92bis" w:date="2018-04-25T18:06:00Z">
        <w:r w:rsidRPr="00EE09A2" w:rsidDel="00AF547C">
          <w:rPr>
            <w:i/>
            <w:color w:val="000000"/>
          </w:rPr>
          <w:delText>ULCodebookSubset</w:delText>
        </w:r>
      </w:del>
      <w:r w:rsidRPr="00EE09A2">
        <w:rPr>
          <w:color w:val="000000"/>
        </w:rPr>
        <w:t xml:space="preserve"> </w:t>
      </w:r>
      <w:r>
        <w:rPr>
          <w:color w:val="000000"/>
        </w:rPr>
        <w:t xml:space="preserve">set to </w:t>
      </w:r>
      <w:ins w:id="2708" w:author="Mihai Enescu - after RAN1#92bis" w:date="2018-04-25T18:06:00Z">
        <w:r w:rsidR="00AF547C">
          <w:rPr>
            <w:rFonts w:eastAsia="Malgun Gothic"/>
            <w:i/>
            <w:lang w:eastAsia="zh-CN"/>
          </w:rPr>
          <w:t>'</w:t>
        </w:r>
      </w:ins>
      <w:r>
        <w:rPr>
          <w:color w:val="000000"/>
        </w:rPr>
        <w:t>partialAndNonCoherent</w:t>
      </w:r>
      <w:r w:rsidR="00AC4FE6">
        <w:rPr>
          <w:color w:val="000000"/>
        </w:rPr>
        <w:t>'</w:t>
      </w:r>
      <w:r>
        <w:rPr>
          <w:color w:val="000000"/>
        </w:rPr>
        <w:t xml:space="preserve"> when two</w:t>
      </w:r>
      <w:r w:rsidRPr="00EE09A2">
        <w:rPr>
          <w:color w:val="000000"/>
        </w:rPr>
        <w:t xml:space="preserve"> </w:t>
      </w:r>
      <w:r>
        <w:rPr>
          <w:color w:val="000000"/>
        </w:rPr>
        <w:t xml:space="preserve">[SRS] </w:t>
      </w:r>
      <w:r w:rsidRPr="00EE09A2">
        <w:rPr>
          <w:color w:val="000000"/>
        </w:rPr>
        <w:t>antenna ports are configured.</w:t>
      </w:r>
    </w:p>
    <w:p w14:paraId="072EF00D" w14:textId="207A1EC1" w:rsidR="00336CC1" w:rsidRDefault="00E43D85" w:rsidP="00336CC1">
      <w:pPr>
        <w:rPr>
          <w:color w:val="000000"/>
        </w:rPr>
      </w:pPr>
      <w:r w:rsidRPr="0048482F">
        <w:rPr>
          <w:color w:val="000000"/>
        </w:rPr>
        <w:t xml:space="preserve">For codebook based transmission, the UE may be configured with a single SRS resource </w:t>
      </w:r>
      <w:r w:rsidR="00AD24A5" w:rsidRPr="0048482F">
        <w:rPr>
          <w:color w:val="000000"/>
        </w:rPr>
        <w:t xml:space="preserve">set </w:t>
      </w:r>
      <w:r w:rsidRPr="0048482F">
        <w:rPr>
          <w:color w:val="000000"/>
        </w:rPr>
        <w:t>and only one SRS resource can be indicated based on the SRI from within the SRS resource set. The maximum number of configured SRS resource</w:t>
      </w:r>
      <w:r w:rsidR="00B04B51" w:rsidRPr="0048482F">
        <w:rPr>
          <w:color w:val="000000"/>
        </w:rPr>
        <w:t>s</w:t>
      </w:r>
      <w:r w:rsidRPr="0048482F">
        <w:rPr>
          <w:color w:val="000000"/>
        </w:rPr>
        <w:t xml:space="preserve"> </w:t>
      </w:r>
      <w:r w:rsidR="00AD24A5" w:rsidRPr="0048482F">
        <w:rPr>
          <w:color w:val="000000"/>
          <w:lang w:val="en-US"/>
        </w:rPr>
        <w:t xml:space="preserve">for codebook based transmission </w:t>
      </w:r>
      <w:r w:rsidRPr="0048482F">
        <w:rPr>
          <w:color w:val="000000"/>
        </w:rPr>
        <w:t>is 2.</w:t>
      </w:r>
      <w:r w:rsidR="00B04B51" w:rsidRPr="0048482F">
        <w:rPr>
          <w:color w:val="000000"/>
        </w:rPr>
        <w:t xml:space="preserve"> </w:t>
      </w:r>
      <w:ins w:id="2709" w:author="Mihai Enescu - after RAN1#92bis" w:date="2018-04-27T11:53:00Z">
        <w:r w:rsidR="00810FCF" w:rsidRPr="00810FCF">
          <w:rPr>
            <w:color w:val="000000"/>
          </w:rPr>
          <w:t>If AP-SRS is configured for a UE, the SRS request field in DCI triggers the transmission of AP-SRS resources.</w:t>
        </w:r>
      </w:ins>
    </w:p>
    <w:p w14:paraId="2EBBCD49" w14:textId="22172A78" w:rsidR="000F280E" w:rsidRPr="0048482F" w:rsidRDefault="00336CC1" w:rsidP="00336CC1">
      <w:pPr>
        <w:rPr>
          <w:color w:val="000000"/>
          <w:lang w:val="en-AU" w:eastAsia="x-none"/>
        </w:rPr>
      </w:pPr>
      <w:r w:rsidRPr="004650C2">
        <w:rPr>
          <w:color w:val="000000"/>
          <w:lang w:val="en-AU" w:eastAsia="x-none"/>
        </w:rPr>
        <w:t xml:space="preserve">When multiple SRS resources are configured, the UE shall expect that higher layer parameter </w:t>
      </w:r>
      <w:ins w:id="2710" w:author="Mihai Enescu - after RAN1#92bis" w:date="2018-04-26T13:22:00Z">
        <w:r w:rsidR="00C838B4" w:rsidRPr="00C014D6">
          <w:rPr>
            <w:i/>
          </w:rPr>
          <w:t>nrofSRS-Ports</w:t>
        </w:r>
        <w:r w:rsidR="00C838B4">
          <w:t xml:space="preserve"> </w:t>
        </w:r>
      </w:ins>
      <w:del w:id="2711" w:author="Mihai Enescu - after RAN1#92bis" w:date="2018-04-26T13:22:00Z">
        <w:r w:rsidRPr="002459C3" w:rsidDel="00C838B4">
          <w:rPr>
            <w:i/>
            <w:color w:val="000000"/>
            <w:lang w:val="en-AU" w:eastAsia="x-none"/>
          </w:rPr>
          <w:delText>NrofSRS-Ports</w:delText>
        </w:r>
      </w:del>
      <w:r w:rsidRPr="004650C2">
        <w:rPr>
          <w:color w:val="000000"/>
          <w:lang w:val="en-AU" w:eastAsia="x-none"/>
        </w:rPr>
        <w:t xml:space="preserve"> </w:t>
      </w:r>
      <w:ins w:id="2712" w:author="Mihai Enescu - after RAN1#92bis" w:date="2018-04-26T13:22:00Z">
        <w:r w:rsidR="00C838B4">
          <w:rPr>
            <w:color w:val="000000"/>
            <w:lang w:val="en-AU" w:eastAsia="x-none"/>
          </w:rPr>
          <w:t>in</w:t>
        </w:r>
      </w:ins>
      <w:ins w:id="2713" w:author="Mihai Enescu - after RAN1#92bis" w:date="2018-04-25T18:06:00Z">
        <w:r w:rsidR="00AF547C">
          <w:rPr>
            <w:color w:val="000000"/>
            <w:lang w:val="en-AU" w:eastAsia="x-none"/>
          </w:rPr>
          <w:t xml:space="preserve"> </w:t>
        </w:r>
        <w:r w:rsidR="00AF547C" w:rsidRPr="00AF547C">
          <w:rPr>
            <w:i/>
            <w:color w:val="000000"/>
            <w:lang w:val="en-AU" w:eastAsia="x-none"/>
          </w:rPr>
          <w:t>SRS-Config</w:t>
        </w:r>
        <w:r w:rsidR="00AF547C" w:rsidRPr="00AF547C">
          <w:rPr>
            <w:color w:val="000000"/>
            <w:lang w:val="en-AU" w:eastAsia="x-none"/>
          </w:rPr>
          <w:t xml:space="preserve"> </w:t>
        </w:r>
      </w:ins>
      <w:r>
        <w:rPr>
          <w:color w:val="000000"/>
          <w:lang w:val="en-AU" w:eastAsia="x-none"/>
        </w:rPr>
        <w:t xml:space="preserve">shall be configured with the same value </w:t>
      </w:r>
      <w:r w:rsidRPr="004650C2">
        <w:rPr>
          <w:color w:val="000000"/>
          <w:lang w:val="en-AU" w:eastAsia="x-none"/>
        </w:rPr>
        <w:t xml:space="preserve">in all SRS resources, and </w:t>
      </w:r>
      <w:r>
        <w:rPr>
          <w:color w:val="000000"/>
          <w:lang w:val="en-AU" w:eastAsia="x-none"/>
        </w:rPr>
        <w:t xml:space="preserve">the higher layer parameter </w:t>
      </w:r>
      <w:ins w:id="2714" w:author="Mihai Enescu - after RAN1#92bis" w:date="2018-04-27T17:33:00Z">
        <w:r w:rsidR="00C014D6">
          <w:rPr>
            <w:i/>
            <w:iCs/>
          </w:rPr>
          <w:t xml:space="preserve">resourceType </w:t>
        </w:r>
        <w:r w:rsidR="00C014D6">
          <w:t xml:space="preserve">in </w:t>
        </w:r>
        <w:r w:rsidR="00C014D6">
          <w:rPr>
            <w:i/>
            <w:iCs/>
          </w:rPr>
          <w:t>SRS-ResourceSet</w:t>
        </w:r>
        <w:r w:rsidR="00C014D6" w:rsidRPr="00C014D6">
          <w:rPr>
            <w:i/>
            <w:color w:val="000000"/>
            <w:lang w:val="en-AU" w:eastAsia="x-none"/>
          </w:rPr>
          <w:t xml:space="preserve"> </w:t>
        </w:r>
      </w:ins>
      <w:del w:id="2715" w:author="Mihai Enescu - after RAN1#92bis" w:date="2018-04-27T17:33:00Z">
        <w:r w:rsidRPr="00C014D6" w:rsidDel="00C014D6">
          <w:rPr>
            <w:i/>
            <w:color w:val="000000"/>
            <w:lang w:val="en-AU" w:eastAsia="x-none"/>
          </w:rPr>
          <w:delText>SRS-ResourceConfigType</w:delText>
        </w:r>
        <w:r w:rsidRPr="00C014D6" w:rsidDel="00C014D6">
          <w:rPr>
            <w:color w:val="000000"/>
            <w:lang w:val="en-AU" w:eastAsia="x-none"/>
          </w:rPr>
          <w:delText xml:space="preserve"> </w:delText>
        </w:r>
      </w:del>
      <w:r w:rsidRPr="00C014D6">
        <w:rPr>
          <w:color w:val="000000"/>
          <w:lang w:val="en-AU" w:eastAsia="x-none"/>
        </w:rPr>
        <w:t>shall be configured with the same value in all SRS resources.</w:t>
      </w:r>
    </w:p>
    <w:p w14:paraId="75BF2396" w14:textId="77777777" w:rsidR="00A1727D" w:rsidRPr="0048482F" w:rsidRDefault="00A1727D" w:rsidP="002A79B4">
      <w:pPr>
        <w:pStyle w:val="Heading4"/>
        <w:rPr>
          <w:color w:val="000000"/>
        </w:rPr>
      </w:pPr>
      <w:bookmarkStart w:id="2716" w:name="_Toc51098821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2716"/>
    </w:p>
    <w:bookmarkEnd w:id="2676"/>
    <w:p w14:paraId="40C528EE" w14:textId="0ADCD490" w:rsidR="003959C8" w:rsidRPr="0048482F" w:rsidRDefault="003959C8" w:rsidP="00BC64BD">
      <w:pPr>
        <w:rPr>
          <w:color w:val="000000"/>
        </w:rPr>
      </w:pPr>
      <w:r w:rsidRPr="0048482F">
        <w:rPr>
          <w:color w:val="000000"/>
        </w:rPr>
        <w:t xml:space="preserve">For non-codebook based transmission, the 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wideband SRI </w:t>
      </w:r>
      <w:r w:rsidR="00D44178" w:rsidRPr="0048482F">
        <w:rPr>
          <w:color w:val="000000"/>
        </w:rPr>
        <w:t>field from</w:t>
      </w:r>
      <w:r w:rsidRPr="0048482F">
        <w:rPr>
          <w:color w:val="000000"/>
        </w:rPr>
        <w:t xml:space="preserve"> the DCI</w:t>
      </w:r>
      <w:bookmarkStart w:id="2717" w:name="_Hlk494787623"/>
      <w:r w:rsidRPr="0048482F">
        <w:rPr>
          <w:color w:val="000000"/>
        </w:rPr>
        <w:t xml:space="preserve">. </w:t>
      </w:r>
      <w:bookmarkEnd w:id="2717"/>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being</w:t>
      </w:r>
      <w:r w:rsidR="0034431F" w:rsidRPr="0048482F">
        <w:rPr>
          <w:color w:val="000000"/>
        </w:rPr>
        <w:t xml:space="preserve"> part of UE capability signalling</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del w:id="2718" w:author="Mihai Enescu - after RAN1#92bis" w:date="2018-04-26T13:25:00Z">
        <w:r w:rsidR="00336CC1" w:rsidRPr="00481608" w:rsidDel="00C838B4">
          <w:rPr>
            <w:i/>
            <w:color w:val="000000"/>
          </w:rPr>
          <w:delText>srsSetUse</w:delText>
        </w:r>
        <w:r w:rsidR="00336CC1" w:rsidDel="00C838B4">
          <w:rPr>
            <w:color w:val="000000"/>
          </w:rPr>
          <w:delText xml:space="preserve"> </w:delText>
        </w:r>
      </w:del>
      <w:ins w:id="2719" w:author="Mihai Enescu - after RAN1#92bis" w:date="2018-04-26T13:25:00Z">
        <w:r w:rsidR="00C838B4">
          <w:rPr>
            <w:i/>
            <w:color w:val="000000"/>
          </w:rPr>
          <w:t xml:space="preserve">usage </w:t>
        </w:r>
        <w:r w:rsidR="00C838B4" w:rsidRPr="00C838B4">
          <w:rPr>
            <w:color w:val="000000"/>
          </w:rPr>
          <w:t xml:space="preserve">in </w:t>
        </w:r>
        <w:r w:rsidR="00C838B4" w:rsidRPr="00C838B4">
          <w:rPr>
            <w:i/>
            <w:color w:val="000000"/>
          </w:rPr>
          <w:t>SRS-Config</w:t>
        </w:r>
        <w:r w:rsidR="00C838B4">
          <w:rPr>
            <w:color w:val="000000"/>
          </w:rPr>
          <w:t xml:space="preserve"> </w:t>
        </w:r>
      </w:ins>
      <w:r w:rsidR="00336CC1">
        <w:rPr>
          <w:color w:val="000000"/>
        </w:rPr>
        <w:t xml:space="preserve">set to </w:t>
      </w:r>
      <w:ins w:id="2720" w:author="Mihai Enescu - after RAN1#92bis" w:date="2018-04-26T13:26:00Z">
        <w:r w:rsidR="00C838B4">
          <w:rPr>
            <w:color w:val="000000"/>
          </w:rPr>
          <w:t>‘</w:t>
        </w:r>
      </w:ins>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 xml:space="preserve">is </w:t>
      </w:r>
      <w:r w:rsidR="00336CC1" w:rsidRPr="00EE09A2">
        <w:rPr>
          <w:color w:val="000000"/>
        </w:rPr>
        <w:lastRenderedPageBreak/>
        <w:t>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p>
    <w:p w14:paraId="66BFFA9D" w14:textId="77777777" w:rsidR="00096F7D" w:rsidRPr="0048482F" w:rsidRDefault="00096F7D" w:rsidP="00BC64BD">
      <w:pPr>
        <w:rPr>
          <w:color w:val="000000"/>
          <w:lang w:val="en-US"/>
        </w:rPr>
      </w:pPr>
      <w:bookmarkStart w:id="2721" w:name="_Hlk498597149"/>
      <w:r w:rsidRPr="0048482F">
        <w:rPr>
          <w:color w:val="000000"/>
          <w:lang w:val="en-US"/>
        </w:rPr>
        <w:t xml:space="preserve">For non-codebook based transmission, the UE </w:t>
      </w:r>
      <w:r w:rsidR="00E320B9" w:rsidRPr="0048482F">
        <w:rPr>
          <w:color w:val="000000"/>
          <w:lang w:val="en-US"/>
        </w:rPr>
        <w:t xml:space="preserve">can </w:t>
      </w:r>
      <w:r w:rsidRPr="0048482F">
        <w:rPr>
          <w:color w:val="000000"/>
          <w:lang w:val="en-US"/>
        </w:rPr>
        <w:t xml:space="preserve">measure </w:t>
      </w:r>
      <w:r w:rsidR="005C60DC" w:rsidRPr="0048482F">
        <w:rPr>
          <w:color w:val="000000"/>
          <w:lang w:val="en-US"/>
        </w:rPr>
        <w:t xml:space="preserve">NZP </w:t>
      </w:r>
      <w:r w:rsidRPr="0048482F">
        <w:rPr>
          <w:color w:val="000000"/>
          <w:lang w:val="en-US"/>
        </w:rPr>
        <w:t xml:space="preserve">CSI-RS </w:t>
      </w:r>
      <w:r w:rsidR="004F7B16" w:rsidRPr="0048482F">
        <w:rPr>
          <w:color w:val="000000"/>
          <w:lang w:val="en-US"/>
        </w:rPr>
        <w:t xml:space="preserve">resource to calculate the precoder used for the transmission of precoded </w:t>
      </w:r>
      <w:r w:rsidRPr="0048482F">
        <w:rPr>
          <w:color w:val="000000"/>
          <w:lang w:val="en-US"/>
        </w:rPr>
        <w:t xml:space="preserve">SRS. </w:t>
      </w:r>
      <w:r w:rsidR="00336CC1">
        <w:rPr>
          <w:color w:val="000000"/>
          <w:lang w:val="en-US"/>
        </w:rPr>
        <w:t>A</w:t>
      </w:r>
      <w:r w:rsidR="00336CC1" w:rsidRPr="002F6380">
        <w:rPr>
          <w:color w:val="000000"/>
          <w:lang w:val="en-US"/>
        </w:rPr>
        <w:t xml:space="preserve"> UE can be configured with only one NZP CSI-RS resource for the SRS resource set.</w:t>
      </w:r>
    </w:p>
    <w:p w14:paraId="4C96C474" w14:textId="77777777" w:rsidR="00634B04" w:rsidRDefault="009D22FF" w:rsidP="009D22FF">
      <w:pPr>
        <w:pStyle w:val="B1"/>
        <w:rPr>
          <w:ins w:id="2722" w:author="Mihai Enescu - after RAN1#92bis" w:date="2018-04-27T11:55:00Z"/>
          <w:lang w:val="en-US"/>
        </w:rPr>
      </w:pPr>
      <w:bookmarkStart w:id="2723" w:name="_Hlk498591525"/>
      <w:r>
        <w:rPr>
          <w:lang w:val="en-US"/>
        </w:rPr>
        <w:t>-</w:t>
      </w:r>
      <w:r>
        <w:rPr>
          <w:lang w:val="en-US"/>
        </w:rPr>
        <w:tab/>
      </w:r>
      <w:r w:rsidR="00096F7D" w:rsidRPr="0048482F">
        <w:rPr>
          <w:lang w:val="en-US"/>
        </w:rPr>
        <w:t xml:space="preserve">If aperiodic SRS resource is </w:t>
      </w:r>
      <w:r w:rsidR="004F7B16" w:rsidRPr="0048482F">
        <w:rPr>
          <w:lang w:val="en-US"/>
        </w:rPr>
        <w:t>configured</w:t>
      </w:r>
      <w:r w:rsidR="00096F7D" w:rsidRPr="0048482F">
        <w:rPr>
          <w:lang w:val="en-US"/>
        </w:rPr>
        <w:t xml:space="preserve">, the </w:t>
      </w:r>
      <w:r w:rsidR="0062319F" w:rsidRPr="0048482F">
        <w:rPr>
          <w:lang w:val="en-US"/>
        </w:rPr>
        <w:t xml:space="preserve">[CSI-RS information in the same slot TBD] </w:t>
      </w:r>
      <w:del w:id="2724" w:author="Mihai Enescu - after RAN1#92bis" w:date="2018-04-26T13:30:00Z">
        <w:r w:rsidR="0006328B" w:rsidRPr="0048482F" w:rsidDel="00BF6EB6">
          <w:rPr>
            <w:lang w:val="en-US"/>
          </w:rPr>
          <w:delText xml:space="preserve">for </w:delText>
        </w:r>
      </w:del>
      <w:r w:rsidR="0006328B" w:rsidRPr="0048482F">
        <w:rPr>
          <w:lang w:val="en-US"/>
        </w:rPr>
        <w:t xml:space="preserve">UL channel measurement </w:t>
      </w:r>
      <w:r w:rsidR="00096F7D" w:rsidRPr="0048482F">
        <w:rPr>
          <w:lang w:val="en-US"/>
        </w:rPr>
        <w:t>is indicated via DCI, where the association among aperiodic SRS triggering state, triggered SRS resource(s)</w:t>
      </w:r>
      <w:r w:rsidR="00B9558B" w:rsidRPr="0048482F">
        <w:rPr>
          <w:lang w:val="en-US"/>
        </w:rPr>
        <w:t xml:space="preserve"> </w:t>
      </w:r>
      <w:ins w:id="2725" w:author="Mihai Enescu - after RAN1#92bis" w:date="2018-04-26T13:27:00Z">
        <w:r w:rsidR="00BF6EB6" w:rsidRPr="00BF6EB6">
          <w:rPr>
            <w:i/>
            <w:iCs/>
            <w:lang w:val="en-US"/>
          </w:rPr>
          <w:t>srs-ResourceSetId</w:t>
        </w:r>
      </w:ins>
      <w:del w:id="2726" w:author="Mihai Enescu - after RAN1#92bis" w:date="2018-04-26T13:27:00Z">
        <w:r w:rsidR="00B9558B" w:rsidRPr="0048482F" w:rsidDel="00BF6EB6">
          <w:rPr>
            <w:i/>
            <w:iCs/>
            <w:lang w:val="en-US"/>
          </w:rPr>
          <w:delText>SRS-ResourceConfigId</w:delText>
        </w:r>
      </w:del>
      <w:r w:rsidR="00096F7D" w:rsidRPr="0048482F">
        <w:rPr>
          <w:lang w:val="en-US"/>
        </w:rPr>
        <w:t xml:space="preserve">, </w:t>
      </w:r>
      <w:ins w:id="2727" w:author="Mihai Enescu - after RAN1#92bis" w:date="2018-04-26T13:31:00Z">
        <w:r w:rsidR="00BF6EB6" w:rsidRPr="00BF6EB6">
          <w:rPr>
            <w:lang w:val="en-US"/>
          </w:rPr>
          <w:t>NZP-CSI-RS-ResourceId</w:t>
        </w:r>
        <w:r w:rsidR="00BF6EB6" w:rsidRPr="00BF6EB6" w:rsidDel="00BF6EB6">
          <w:rPr>
            <w:lang w:val="en-US"/>
          </w:rPr>
          <w:t xml:space="preserve"> </w:t>
        </w:r>
      </w:ins>
      <w:del w:id="2728" w:author="Mihai Enescu - after RAN1#92bis" w:date="2018-04-26T13:31:00Z">
        <w:r w:rsidR="00B9558B" w:rsidRPr="0048482F" w:rsidDel="00BF6EB6">
          <w:rPr>
            <w:lang w:val="en-US"/>
          </w:rPr>
          <w:delText xml:space="preserve">CSI-RS resource </w:delText>
        </w:r>
      </w:del>
      <w:ins w:id="2729" w:author="Mihai Enescu - after RAN1#92bis" w:date="2018-04-26T13:30:00Z">
        <w:r w:rsidR="00BF6EB6" w:rsidRPr="00BF6EB6">
          <w:rPr>
            <w:i/>
          </w:rPr>
          <w:t>csi-RS</w:t>
        </w:r>
        <w:r w:rsidR="00BF6EB6" w:rsidRPr="0048482F">
          <w:rPr>
            <w:lang w:val="en-US"/>
          </w:rPr>
          <w:t xml:space="preserve"> </w:t>
        </w:r>
      </w:ins>
      <w:del w:id="2730" w:author="Mihai Enescu - after RAN1#92bis" w:date="2018-04-26T13:32:00Z">
        <w:r w:rsidR="00B9558B" w:rsidRPr="0048482F" w:rsidDel="00BF6EB6">
          <w:rPr>
            <w:lang w:val="en-US"/>
          </w:rPr>
          <w:delText>I</w:delText>
        </w:r>
      </w:del>
      <w:del w:id="2731" w:author="Mihai Enescu - after RAN1#92bis" w:date="2018-04-26T13:31:00Z">
        <w:r w:rsidR="00B9558B" w:rsidRPr="0048482F" w:rsidDel="00BF6EB6">
          <w:rPr>
            <w:lang w:val="en-US"/>
          </w:rPr>
          <w:delText xml:space="preserve">D </w:delText>
        </w:r>
        <w:r w:rsidR="00B9558B" w:rsidRPr="0048482F" w:rsidDel="00BF6EB6">
          <w:rPr>
            <w:i/>
            <w:iCs/>
            <w:lang w:val="en-US"/>
          </w:rPr>
          <w:delText>NZP-CSI-RS-ResourceConfigID</w:delText>
        </w:r>
      </w:del>
      <w:r w:rsidR="00B9558B" w:rsidRPr="0048482F">
        <w:rPr>
          <w:lang w:val="en-US"/>
        </w:rPr>
        <w:t xml:space="preserve"> </w:t>
      </w:r>
      <w:r w:rsidR="00096F7D" w:rsidRPr="0048482F">
        <w:rPr>
          <w:lang w:val="en-US"/>
        </w:rPr>
        <w:t>are higher layer configured</w:t>
      </w:r>
      <w:bookmarkEnd w:id="2723"/>
      <w:r w:rsidR="00B9558B" w:rsidRPr="0048482F">
        <w:rPr>
          <w:lang w:val="en-US"/>
        </w:rPr>
        <w:t xml:space="preserve"> by </w:t>
      </w:r>
      <w:r w:rsidR="00B9558B" w:rsidRPr="0048482F">
        <w:rPr>
          <w:i/>
          <w:lang w:val="en-US"/>
        </w:rPr>
        <w:t>AperiodicSRS-ResourceTrigger</w:t>
      </w:r>
      <w:ins w:id="2732" w:author="Mihai Enescu - after RAN1#92bis" w:date="2018-04-26T13:28:00Z">
        <w:r w:rsidR="00BF6EB6">
          <w:rPr>
            <w:i/>
            <w:lang w:val="en-US"/>
          </w:rPr>
          <w:t xml:space="preserve"> </w:t>
        </w:r>
        <w:r w:rsidR="00BF6EB6" w:rsidRPr="00BF6EB6">
          <w:rPr>
            <w:lang w:val="en-US"/>
          </w:rPr>
          <w:t>in</w:t>
        </w:r>
        <w:r w:rsidR="00BF6EB6">
          <w:rPr>
            <w:i/>
            <w:lang w:val="en-US"/>
          </w:rPr>
          <w:t xml:space="preserve"> </w:t>
        </w:r>
        <w:bookmarkStart w:id="2733" w:name="_Hlk512442946"/>
        <w:r w:rsidR="00BF6EB6" w:rsidRPr="00F35584">
          <w:rPr>
            <w:i/>
          </w:rPr>
          <w:t>SRS-Config</w:t>
        </w:r>
      </w:ins>
      <w:bookmarkEnd w:id="2733"/>
      <w:r w:rsidR="00096F7D" w:rsidRPr="0048482F">
        <w:rPr>
          <w:lang w:val="en-US"/>
        </w:rPr>
        <w:t xml:space="preserve">. </w:t>
      </w:r>
      <w:r w:rsidR="009A5C10" w:rsidRPr="0048482F">
        <w:rPr>
          <w:lang w:val="en-US"/>
        </w:rPr>
        <w:t>A UE may receive the dynamic SRS transmission request for aperiodic SRS transmission in the same slot as the reception of the DL CSI-RS resource</w:t>
      </w:r>
      <w:r w:rsidR="003D55E2" w:rsidRPr="0048482F">
        <w:rPr>
          <w:lang w:val="en-US"/>
        </w:rPr>
        <w:t xml:space="preserve"> </w:t>
      </w:r>
      <w:r w:rsidR="00336CC1">
        <w:rPr>
          <w:lang w:val="en-US"/>
        </w:rPr>
        <w:t xml:space="preserve">A </w:t>
      </w:r>
      <w:r w:rsidR="00336CC1" w:rsidRPr="000B4CDA">
        <w:rPr>
          <w:lang w:val="en-US"/>
        </w:rPr>
        <w:t xml:space="preserve">UE is not expected to update the SRS precoding information if the gap from the last symbol of the reception of the AP-CSI-RS resource and the first symbol of the AP-SRS transmission is less than 42 OFDM symbols. </w:t>
      </w:r>
    </w:p>
    <w:p w14:paraId="27390BA2" w14:textId="271486F2" w:rsidR="00634B04" w:rsidRPr="007F12F3" w:rsidRDefault="00634B04" w:rsidP="00634B04">
      <w:pPr>
        <w:pStyle w:val="B1"/>
        <w:ind w:left="851" w:hanging="283"/>
        <w:rPr>
          <w:ins w:id="2734" w:author="Mihai Enescu - after RAN1#92bis" w:date="2018-04-27T11:55:00Z"/>
          <w:lang w:val="en-GB"/>
        </w:rPr>
      </w:pPr>
      <w:ins w:id="2735" w:author="Mihai Enescu - after RAN1#92bis" w:date="2018-04-27T11:55:00Z">
        <w:r>
          <w:rPr>
            <w:lang w:val="en-US"/>
          </w:rPr>
          <w:t>-</w:t>
        </w:r>
        <w:r>
          <w:rPr>
            <w:lang w:val="en-US"/>
          </w:rPr>
          <w:tab/>
          <w:t>I</w:t>
        </w:r>
        <w:commentRangeStart w:id="2736"/>
        <w:r w:rsidRPr="00D33317">
          <w:rPr>
            <w:lang w:val="en-GB"/>
          </w:rPr>
          <w:t xml:space="preserve">f </w:t>
        </w:r>
        <w:r>
          <w:t>the UE</w:t>
        </w:r>
        <w:r w:rsidRPr="00D33317">
          <w:rPr>
            <w:lang w:val="en-GB"/>
          </w:rPr>
          <w:t xml:space="preserve"> is configured with </w:t>
        </w:r>
        <w:r>
          <w:rPr>
            <w:lang w:val="en-GB"/>
          </w:rPr>
          <w:t xml:space="preserve">aperiodic SRS associated with aperiodic CSI-RS, the </w:t>
        </w:r>
      </w:ins>
      <w:ins w:id="2737" w:author="Mihai Enescu - after RAN1#92bis" w:date="2018-04-27T11:56:00Z">
        <w:r>
          <w:rPr>
            <w:lang w:val="en-GB"/>
          </w:rPr>
          <w:t xml:space="preserve">presence of the associated </w:t>
        </w:r>
      </w:ins>
      <w:ins w:id="2738" w:author="Mihai Enescu - after RAN1#92bis" w:date="2018-04-27T11:55:00Z">
        <w:r>
          <w:rPr>
            <w:lang w:val="en-GB"/>
          </w:rPr>
          <w:t>CSI-RS is indicated by the SRS request field of the DCI 0_1</w:t>
        </w:r>
      </w:ins>
      <w:ins w:id="2739" w:author="Mihai Enescu - after RAN1#92bis" w:date="2018-04-27T11:57:00Z">
        <w:r>
          <w:rPr>
            <w:lang w:val="en-GB"/>
          </w:rPr>
          <w:t>. The presence of the CSI-RS</w:t>
        </w:r>
      </w:ins>
      <w:ins w:id="2740" w:author="Mihai Enescu - after RAN1#92bis" w:date="2018-04-27T11:55:00Z">
        <w:r>
          <w:rPr>
            <w:lang w:val="en-GB"/>
          </w:rPr>
          <w:t xml:space="preserve"> is located in the same slot as the aperiodic SRS trigger field, while any of the </w:t>
        </w:r>
      </w:ins>
      <w:ins w:id="2741" w:author="Mihai Enescu - after RAN1#92bis" w:date="2018-04-27T17:12:00Z">
        <w:r w:rsidR="006B565C">
          <w:rPr>
            <w:i/>
            <w:lang w:val="en-GB"/>
          </w:rPr>
          <w:t>tci</w:t>
        </w:r>
      </w:ins>
      <w:ins w:id="2742" w:author="Mihai Enescu - after RAN1#92bis" w:date="2018-04-27T11:55:00Z">
        <w:r w:rsidRPr="00D33317">
          <w:rPr>
            <w:i/>
            <w:lang w:val="en-GB"/>
          </w:rPr>
          <w:t>-</w:t>
        </w:r>
      </w:ins>
      <w:ins w:id="2743" w:author="Mihai Enescu - after RAN1#92bis" w:date="2018-04-27T17:12:00Z">
        <w:r w:rsidR="006B565C">
          <w:rPr>
            <w:i/>
            <w:lang w:val="en-GB"/>
          </w:rPr>
          <w:t>S</w:t>
        </w:r>
      </w:ins>
      <w:ins w:id="2744" w:author="Mihai Enescu - after RAN1#92bis" w:date="2018-04-27T11:55:00Z">
        <w:r w:rsidRPr="00D33317">
          <w:rPr>
            <w:i/>
            <w:lang w:val="en-GB"/>
          </w:rPr>
          <w:t>tates</w:t>
        </w:r>
        <w:r>
          <w:rPr>
            <w:lang w:val="en-GB"/>
          </w:rPr>
          <w:t xml:space="preserve"> </w:t>
        </w:r>
      </w:ins>
      <w:ins w:id="2745" w:author="Mihai Enescu - after RAN1#92bis" w:date="2018-04-27T11:58:00Z">
        <w:r>
          <w:rPr>
            <w:lang w:val="en-GB"/>
          </w:rPr>
          <w:t>for aperiodic CSI-RS shall</w:t>
        </w:r>
      </w:ins>
      <w:ins w:id="2746" w:author="Mihai Enescu - after RAN1#92bis" w:date="2018-04-27T11:55:00Z">
        <w:r>
          <w:rPr>
            <w:lang w:val="en-GB"/>
          </w:rPr>
          <w:t xml:space="preserve"> not be configured with ‘QCL-TypeD’.</w:t>
        </w:r>
        <w:commentRangeEnd w:id="2736"/>
        <w:r>
          <w:rPr>
            <w:rStyle w:val="CommentReference"/>
          </w:rPr>
          <w:commentReference w:id="2736"/>
        </w:r>
      </w:ins>
    </w:p>
    <w:p w14:paraId="6DFE562A" w14:textId="07984633" w:rsidR="00096F7D" w:rsidRPr="0048482F" w:rsidDel="00634B04" w:rsidRDefault="003D55E2">
      <w:pPr>
        <w:pStyle w:val="B1"/>
        <w:ind w:left="0" w:firstLine="0"/>
        <w:rPr>
          <w:del w:id="2747" w:author="Mihai Enescu - after RAN1#92bis" w:date="2018-04-27T11:55:00Z"/>
        </w:rPr>
        <w:pPrChange w:id="2748" w:author="Mihai Enescu - after RAN1#92bis" w:date="2018-04-27T11:55:00Z">
          <w:pPr>
            <w:pStyle w:val="B1"/>
          </w:pPr>
        </w:pPrChange>
      </w:pPr>
      <w:commentRangeStart w:id="2749"/>
      <w:del w:id="2750" w:author="Mihai Enescu - after RAN1#92bis" w:date="2018-04-23T10:30:00Z">
        <w:r w:rsidRPr="0048482F" w:rsidDel="00573E55">
          <w:rPr>
            <w:lang w:val="en-US"/>
          </w:rPr>
          <w:delText>A UE may receive the SRI which shall be associated with the most recent SRS transmission.</w:delText>
        </w:r>
      </w:del>
      <w:commentRangeEnd w:id="2749"/>
      <w:del w:id="2751" w:author="Mihai Enescu - after RAN1#92bis" w:date="2018-04-27T11:55:00Z">
        <w:r w:rsidR="00573E55" w:rsidDel="00634B04">
          <w:rPr>
            <w:rStyle w:val="CommentReference"/>
          </w:rPr>
          <w:commentReference w:id="2749"/>
        </w:r>
      </w:del>
      <w:del w:id="2752" w:author="Mihai Enescu - after RAN1#92bis" w:date="2018-04-23T10:30:00Z">
        <w:r w:rsidRPr="0048482F" w:rsidDel="00573E55">
          <w:rPr>
            <w:lang w:val="en-US"/>
          </w:rPr>
          <w:delText xml:space="preserve"> </w:delText>
        </w:r>
      </w:del>
    </w:p>
    <w:p w14:paraId="513C7022" w14:textId="4F7CCCE3" w:rsidR="00336CC1" w:rsidRDefault="009D22FF" w:rsidP="00336CC1">
      <w:pPr>
        <w:pStyle w:val="B1"/>
      </w:pPr>
      <w:r>
        <w:t>-</w:t>
      </w:r>
      <w:r>
        <w:tab/>
      </w:r>
      <w:r w:rsidR="00096F7D" w:rsidRPr="0048482F">
        <w:t>If periodic or semi-</w:t>
      </w:r>
      <w:r w:rsidR="00336CC1" w:rsidRPr="0048482F">
        <w:t>per</w:t>
      </w:r>
      <w:r w:rsidR="00336CC1">
        <w:t>sistent</w:t>
      </w:r>
      <w:r w:rsidR="00336CC1" w:rsidRPr="0048482F">
        <w:t xml:space="preserve"> </w:t>
      </w:r>
      <w:r w:rsidR="00096F7D" w:rsidRPr="0048482F">
        <w:t xml:space="preserve">SRS resource </w:t>
      </w:r>
      <w:r w:rsidR="0034478D" w:rsidRPr="0048482F">
        <w:t xml:space="preserve">set </w:t>
      </w:r>
      <w:r w:rsidR="00096F7D" w:rsidRPr="0048482F">
        <w:t xml:space="preserve">is configured, the </w:t>
      </w:r>
      <w:r w:rsidR="005C60DC" w:rsidRPr="00BF6EB6">
        <w:rPr>
          <w:i/>
        </w:rPr>
        <w:t>NZP-CSI-RS-ResourceConfigID</w:t>
      </w:r>
      <w:r w:rsidR="005C60DC" w:rsidRPr="0048482F">
        <w:t xml:space="preserve"> </w:t>
      </w:r>
      <w:r w:rsidR="00096F7D" w:rsidRPr="0048482F">
        <w:t xml:space="preserve">for measurement is indicated via higher layer </w:t>
      </w:r>
      <w:r w:rsidR="00535DEE" w:rsidRPr="0048482F">
        <w:t xml:space="preserve">parameter </w:t>
      </w:r>
      <w:ins w:id="2753" w:author="Mihai Enescu - after RAN1#92bis" w:date="2018-04-26T13:33:00Z">
        <w:r w:rsidR="00BF6EB6" w:rsidRPr="00BF6EB6">
          <w:rPr>
            <w:i/>
          </w:rPr>
          <w:t>associatedCSI-RS</w:t>
        </w:r>
        <w:r w:rsidR="00BF6EB6" w:rsidRPr="00BF6EB6">
          <w:rPr>
            <w:lang w:val="en-GB"/>
          </w:rPr>
          <w:t xml:space="preserve"> in </w:t>
        </w:r>
        <w:r w:rsidR="00BF6EB6" w:rsidRPr="00BF6EB6">
          <w:rPr>
            <w:i/>
            <w:lang w:val="en-GB"/>
          </w:rPr>
          <w:t>SRS-Config</w:t>
        </w:r>
        <w:r w:rsidR="00BF6EB6" w:rsidRPr="00BF6EB6" w:rsidDel="00BF6EB6">
          <w:rPr>
            <w:lang w:val="en-GB"/>
          </w:rPr>
          <w:t xml:space="preserve"> </w:t>
        </w:r>
      </w:ins>
      <w:del w:id="2754" w:author="Mihai Enescu - after RAN1#92bis" w:date="2018-04-26T13:33:00Z">
        <w:r w:rsidR="00535DEE" w:rsidRPr="00BF6EB6" w:rsidDel="00BF6EB6">
          <w:rPr>
            <w:i/>
          </w:rPr>
          <w:delText>SRS-AssocCSIRS</w:delText>
        </w:r>
      </w:del>
      <w:r w:rsidR="00521B04" w:rsidRPr="0048482F">
        <w:t xml:space="preserve"> per set</w:t>
      </w:r>
      <w:r w:rsidR="00535DEE" w:rsidRPr="0048482F">
        <w:t>.</w:t>
      </w:r>
    </w:p>
    <w:p w14:paraId="16A6B154" w14:textId="77777777" w:rsidR="00336CC1" w:rsidRDefault="00336CC1" w:rsidP="00336CC1">
      <w:pPr>
        <w:pStyle w:val="B1"/>
        <w:ind w:left="0" w:hanging="1"/>
      </w:pPr>
      <w:r w:rsidRPr="00481608">
        <w:t>The UE shall perform one-to-one mapping from the indicated SRI(s) to the indicated DM</w:t>
      </w:r>
      <w:r>
        <w:t>-</w:t>
      </w:r>
      <w:r w:rsidRPr="00481608">
        <w:t>RS ports(s) in the DCI format 0_1 increasing order</w:t>
      </w:r>
      <w:r>
        <w:t>.</w:t>
      </w:r>
    </w:p>
    <w:p w14:paraId="13EDA95A" w14:textId="1F3FBFA5" w:rsidR="00336CC1" w:rsidRDefault="00336CC1" w:rsidP="00336CC1">
      <w:pPr>
        <w:pStyle w:val="B1"/>
        <w:ind w:left="0" w:hanging="1"/>
      </w:pPr>
      <w:bookmarkStart w:id="2755" w:name="_Hlk512242933"/>
      <w:r>
        <w:t xml:space="preserve">For non-codebook based transmission, the UE </w:t>
      </w:r>
      <w:bookmarkEnd w:id="2755"/>
      <w:r>
        <w:t xml:space="preserve">does not expect to be configured with both </w:t>
      </w:r>
      <w:ins w:id="2756" w:author="Mihai Enescu - after RAN1#92bis" w:date="2018-04-26T13:35:00Z">
        <w:r w:rsidR="00BF6EB6" w:rsidRPr="00BF6EB6">
          <w:rPr>
            <w:i/>
          </w:rPr>
          <w:t>spatialRelationInfo</w:t>
        </w:r>
      </w:ins>
      <w:del w:id="2757" w:author="Mihai Enescu - after RAN1#92bis" w:date="2018-04-26T13:35:00Z">
        <w:r w:rsidRPr="00481608" w:rsidDel="00BF6EB6">
          <w:rPr>
            <w:i/>
          </w:rPr>
          <w:delText>SRS-SpatialRelationInfo</w:delText>
        </w:r>
      </w:del>
      <w:r w:rsidRPr="00481608">
        <w:t xml:space="preserve"> for SRS resource and </w:t>
      </w:r>
      <w:ins w:id="2758" w:author="Mihai Enescu - after RAN1#92bis" w:date="2018-04-26T13:35:00Z">
        <w:r w:rsidR="00BF6EB6" w:rsidRPr="00BF6EB6">
          <w:rPr>
            <w:i/>
          </w:rPr>
          <w:t>associatedCSI-RS</w:t>
        </w:r>
        <w:r w:rsidR="00BF6EB6" w:rsidRPr="00BF6EB6">
          <w:rPr>
            <w:i/>
            <w:lang w:val="en-GB"/>
          </w:rPr>
          <w:t xml:space="preserve"> </w:t>
        </w:r>
        <w:r w:rsidR="00BF6EB6" w:rsidRPr="00BF6EB6">
          <w:rPr>
            <w:lang w:val="en-GB"/>
          </w:rPr>
          <w:t xml:space="preserve">in </w:t>
        </w:r>
        <w:r w:rsidR="00BF6EB6" w:rsidRPr="00BF6EB6">
          <w:rPr>
            <w:i/>
            <w:lang w:val="en-GB"/>
          </w:rPr>
          <w:t>SRS-Config</w:t>
        </w:r>
        <w:r w:rsidR="00BF6EB6" w:rsidRPr="00BF6EB6" w:rsidDel="00BF6EB6">
          <w:rPr>
            <w:lang w:val="en-GB"/>
          </w:rPr>
          <w:t xml:space="preserve"> </w:t>
        </w:r>
      </w:ins>
      <w:del w:id="2759" w:author="Mihai Enescu - after RAN1#92bis" w:date="2018-04-26T13:35:00Z">
        <w:r w:rsidRPr="00481608" w:rsidDel="00BF6EB6">
          <w:rPr>
            <w:i/>
          </w:rPr>
          <w:delText>SRS-AssocCSIRS</w:delText>
        </w:r>
      </w:del>
      <w:del w:id="2760" w:author="Mihai Enescu - after RAN1#92bis" w:date="2018-04-27T17:58:00Z">
        <w:r w:rsidRPr="00481608" w:rsidDel="009F593F">
          <w:delText xml:space="preserve"> </w:delText>
        </w:r>
      </w:del>
      <w:r w:rsidRPr="00481608">
        <w:t>for SRS resource set</w:t>
      </w:r>
      <w:r>
        <w:t>.</w:t>
      </w:r>
    </w:p>
    <w:p w14:paraId="1F86A043" w14:textId="669AEED1" w:rsidR="00823BD7" w:rsidRDefault="00336CC1" w:rsidP="00573E55">
      <w:pPr>
        <w:pStyle w:val="B1"/>
        <w:ind w:left="0" w:hanging="1"/>
        <w:rPr>
          <w:ins w:id="2761" w:author="Mihai Enescu - after RAN1#92bis" w:date="2018-04-23T10:32:00Z"/>
        </w:rPr>
      </w:pPr>
      <w:r>
        <w:t>F</w:t>
      </w:r>
      <w:r w:rsidRPr="00DC4CD2">
        <w:t xml:space="preserve">or non-codebook based </w:t>
      </w:r>
      <w:del w:id="2762" w:author="Mihai Enescu - after RAN1#92bis" w:date="2018-04-23T10:32:00Z">
        <w:r w:rsidRPr="00DC4CD2" w:rsidDel="007F12F3">
          <w:delText xml:space="preserve">UL </w:delText>
        </w:r>
      </w:del>
      <w:r w:rsidRPr="00DC4CD2">
        <w:t>transmission</w:t>
      </w:r>
      <w:r>
        <w:t>,</w:t>
      </w:r>
      <w:r w:rsidRPr="00DC4CD2">
        <w:t xml:space="preserve"> </w:t>
      </w:r>
      <w:del w:id="2763" w:author="Mihai Enescu - after RAN1#92bis" w:date="2018-04-23T10:32:00Z">
        <w:r w:rsidDel="007F12F3">
          <w:delText xml:space="preserve">a </w:delText>
        </w:r>
      </w:del>
      <w:ins w:id="2764" w:author="Mihai Enescu - after RAN1#92bis" w:date="2018-04-23T10:32:00Z">
        <w:r w:rsidR="007F12F3" w:rsidRPr="00D33317">
          <w:rPr>
            <w:lang w:val="en-GB"/>
          </w:rPr>
          <w:t>the</w:t>
        </w:r>
        <w:r w:rsidR="007F12F3">
          <w:t xml:space="preserve"> </w:t>
        </w:r>
      </w:ins>
      <w:r w:rsidRPr="00DC4CD2">
        <w:t>UE c</w:t>
      </w:r>
      <w:r>
        <w:t>an</w:t>
      </w:r>
      <w:r w:rsidRPr="00DC4CD2">
        <w:t xml:space="preserve"> be scheduled with DCI format 0_1 when at least one SRS resource is configured</w:t>
      </w:r>
      <w:r>
        <w:t>.</w:t>
      </w:r>
    </w:p>
    <w:p w14:paraId="60C8A9A1" w14:textId="605E3DAB" w:rsidR="007F12F3" w:rsidRPr="007F12F3" w:rsidDel="00634B04" w:rsidRDefault="007F12F3" w:rsidP="00573E55">
      <w:pPr>
        <w:pStyle w:val="B1"/>
        <w:ind w:left="0" w:hanging="1"/>
        <w:rPr>
          <w:del w:id="2765" w:author="Mihai Enescu - after RAN1#92bis" w:date="2018-04-27T11:54:00Z"/>
          <w:lang w:val="en-GB"/>
        </w:rPr>
      </w:pPr>
      <w:bookmarkStart w:id="2766" w:name="_Hlk512246032"/>
    </w:p>
    <w:p w14:paraId="0ABEF785" w14:textId="77777777" w:rsidR="004A6977" w:rsidRPr="0048482F" w:rsidRDefault="00AE5F9B" w:rsidP="00FC1C90">
      <w:pPr>
        <w:pStyle w:val="Heading3"/>
        <w:rPr>
          <w:color w:val="000000"/>
        </w:rPr>
      </w:pPr>
      <w:bookmarkStart w:id="2767" w:name="_Toc510988220"/>
      <w:bookmarkEnd w:id="2664"/>
      <w:bookmarkEnd w:id="2721"/>
      <w:bookmarkEnd w:id="2766"/>
      <w:r w:rsidRPr="0048482F">
        <w:rPr>
          <w:color w:val="000000"/>
        </w:rPr>
        <w:t>6</w:t>
      </w:r>
      <w:r w:rsidR="004A6977" w:rsidRPr="0048482F">
        <w:rPr>
          <w:color w:val="000000"/>
        </w:rPr>
        <w:t>.1.2</w:t>
      </w:r>
      <w:r w:rsidR="004A6977" w:rsidRPr="0048482F">
        <w:rPr>
          <w:color w:val="000000"/>
        </w:rPr>
        <w:tab/>
        <w:t>Resource allocation</w:t>
      </w:r>
      <w:bookmarkEnd w:id="2767"/>
      <w:r w:rsidR="004A6977" w:rsidRPr="0048482F">
        <w:rPr>
          <w:color w:val="000000"/>
        </w:rPr>
        <w:t xml:space="preserve"> </w:t>
      </w:r>
    </w:p>
    <w:p w14:paraId="5B2A603D" w14:textId="77777777" w:rsidR="00440F32" w:rsidRPr="0048482F" w:rsidRDefault="00440F32" w:rsidP="00440F32">
      <w:pPr>
        <w:pStyle w:val="Heading4"/>
        <w:rPr>
          <w:color w:val="000000"/>
        </w:rPr>
      </w:pPr>
      <w:bookmarkStart w:id="2768" w:name="_Toc510988221"/>
      <w:r w:rsidRPr="0048482F">
        <w:rPr>
          <w:color w:val="000000"/>
        </w:rPr>
        <w:t>6.1.2.1</w:t>
      </w:r>
      <w:r w:rsidRPr="0048482F">
        <w:rPr>
          <w:color w:val="000000"/>
        </w:rPr>
        <w:tab/>
        <w:t>Resource allocation in time domain</w:t>
      </w:r>
      <w:bookmarkEnd w:id="2768"/>
    </w:p>
    <w:p w14:paraId="03BAE379" w14:textId="59080096"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 xml:space="preserve">and no CSI report, or the UE is scheduled to transmit a transport block and a CSI report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 xml:space="preserve">field </w:t>
      </w:r>
      <w:ins w:id="2769" w:author="Mihai Enescu - after RAN1#92bis" w:date="2018-04-25T13:12:00Z">
        <w:r w:rsidR="003D3AF6">
          <w:rPr>
            <w:color w:val="000000"/>
            <w:lang w:val="en-US"/>
          </w:rPr>
          <w:t xml:space="preserve">value </w:t>
        </w:r>
        <w:r w:rsidR="003D3AF6" w:rsidRPr="003D3AF6">
          <w:rPr>
            <w:i/>
            <w:color w:val="000000"/>
            <w:lang w:val="en-US"/>
          </w:rPr>
          <w:t>m</w:t>
        </w:r>
        <w:r w:rsidR="003D3AF6">
          <w:rPr>
            <w:color w:val="000000"/>
            <w:lang w:val="en-US"/>
          </w:rPr>
          <w:t xml:space="preserve"> </w:t>
        </w:r>
      </w:ins>
      <w:r w:rsidR="0033462C" w:rsidRPr="0048482F">
        <w:rPr>
          <w:color w:val="000000"/>
          <w:lang w:val="en-US"/>
        </w:rPr>
        <w:t xml:space="preserve">of the DCI provides a row index </w:t>
      </w:r>
      <w:ins w:id="2770" w:author="Mihai Enescu - after RAN1#92bis" w:date="2018-04-25T13:12:00Z">
        <w:r w:rsidR="003D3AF6">
          <w:rPr>
            <w:i/>
            <w:color w:val="000000"/>
            <w:lang w:val="en-US"/>
          </w:rPr>
          <w:t xml:space="preserve">m </w:t>
        </w:r>
        <w:r w:rsidR="003D3AF6" w:rsidRPr="00026F1D">
          <w:rPr>
            <w:color w:val="000000"/>
            <w:lang w:val="en-US"/>
          </w:rPr>
          <w:t>+</w:t>
        </w:r>
        <w:r w:rsidR="003D3AF6">
          <w:rPr>
            <w:color w:val="000000"/>
            <w:lang w:val="en-US"/>
          </w:rPr>
          <w:t xml:space="preserve"> </w:t>
        </w:r>
        <w:r w:rsidR="003D3AF6" w:rsidRPr="00026F1D">
          <w:rPr>
            <w:color w:val="000000"/>
            <w:lang w:val="en-US"/>
          </w:rPr>
          <w:t>1</w:t>
        </w:r>
        <w:r w:rsidR="003D3AF6">
          <w:rPr>
            <w:i/>
            <w:color w:val="000000"/>
            <w:lang w:val="en-US"/>
          </w:rPr>
          <w:t xml:space="preserve"> </w:t>
        </w:r>
        <w:r w:rsidR="003D3AF6">
          <w:rPr>
            <w:color w:val="000000"/>
            <w:lang w:val="en-US"/>
          </w:rPr>
          <w:t>to an allocated table. The determination of the used resource allocation table is defined in sub-clause 6.1.2.1.1.</w:t>
        </w:r>
      </w:ins>
      <w:del w:id="2771" w:author="Mihai Enescu - after RAN1#92bis" w:date="2018-04-25T13:13:00Z">
        <w:r w:rsidR="0033462C" w:rsidRPr="0048482F" w:rsidDel="003D3AF6">
          <w:rPr>
            <w:color w:val="000000"/>
            <w:lang w:val="en-US"/>
          </w:rPr>
          <w:delText>of a</w:delText>
        </w:r>
        <w:r w:rsidR="00336CC1" w:rsidDel="003D3AF6">
          <w:rPr>
            <w:color w:val="000000"/>
            <w:lang w:val="en-US"/>
          </w:rPr>
          <w:delText xml:space="preserve"> higher layer</w:delText>
        </w:r>
        <w:r w:rsidR="0033462C" w:rsidRPr="0048482F" w:rsidDel="003D3AF6">
          <w:rPr>
            <w:color w:val="000000"/>
            <w:lang w:val="en-US"/>
          </w:rPr>
          <w:delText xml:space="preserve"> configured table </w:delText>
        </w:r>
        <w:r w:rsidR="0033462C" w:rsidRPr="0048482F" w:rsidDel="003D3AF6">
          <w:rPr>
            <w:i/>
            <w:color w:val="000000"/>
            <w:lang w:val="en-US"/>
          </w:rPr>
          <w:delText>pusch-symbolAllocation</w:delText>
        </w:r>
        <w:r w:rsidR="0033462C" w:rsidRPr="0048482F" w:rsidDel="003D3AF6">
          <w:rPr>
            <w:color w:val="000000"/>
            <w:lang w:val="en-US"/>
          </w:rPr>
          <w:delText>, where</w:delText>
        </w:r>
      </w:del>
      <w:r w:rsidR="0033462C" w:rsidRPr="0048482F">
        <w:rPr>
          <w:color w:val="000000"/>
          <w:lang w:val="en-US"/>
        </w:rPr>
        <w:t xml:space="preserve"> </w:t>
      </w:r>
      <w:del w:id="2772" w:author="Mihai Enescu - after RAN1#92bis" w:date="2018-04-25T13:13:00Z">
        <w:r w:rsidR="0033462C" w:rsidRPr="0048482F" w:rsidDel="003D3AF6">
          <w:rPr>
            <w:color w:val="000000"/>
            <w:lang w:val="en-US"/>
          </w:rPr>
          <w:delText>t</w:delText>
        </w:r>
      </w:del>
      <w:ins w:id="2773" w:author="Mihai Enescu - after RAN1#92bis" w:date="2018-04-25T13:13:00Z">
        <w:r w:rsidR="003D3AF6">
          <w:rPr>
            <w:color w:val="000000"/>
            <w:lang w:val="en-US"/>
          </w:rPr>
          <w:t>T</w:t>
        </w:r>
      </w:ins>
      <w:r w:rsidR="0033462C" w:rsidRPr="0048482F">
        <w:rPr>
          <w:color w:val="000000"/>
          <w:lang w:val="en-US"/>
        </w:rPr>
        <w:t xml:space="preserve">he 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 xml:space="preserve">, </w:t>
      </w:r>
      <w:ins w:id="2774" w:author="Mihai Enescu - after RAN1#92bis" w:date="2018-04-25T13:13: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rsidRPr="0048482F">
          <w:rPr>
            <w:color w:val="000000"/>
            <w:lang w:val="en-US"/>
          </w:rPr>
          <w:t>,</w:t>
        </w:r>
        <w:r w:rsidR="003D3AF6">
          <w:rPr>
            <w:color w:val="000000"/>
            <w:lang w:val="en-US"/>
          </w:rPr>
          <w:t xml:space="preserve"> </w:t>
        </w:r>
      </w:ins>
      <w:r w:rsidR="0033462C" w:rsidRPr="0048482F">
        <w:rPr>
          <w:color w:val="000000"/>
          <w:lang w:val="en-US"/>
        </w:rPr>
        <w:t xml:space="preserve">and the PUSCH mapping type to be applied in the PUSCH </w:t>
      </w:r>
      <w:r w:rsidR="00336CC1">
        <w:rPr>
          <w:color w:val="000000"/>
          <w:lang w:val="en-US"/>
        </w:rPr>
        <w:t>transmission.</w:t>
      </w:r>
    </w:p>
    <w:p w14:paraId="33B54E3B" w14:textId="751BBCB7" w:rsidR="0033462C" w:rsidRPr="0048482F" w:rsidRDefault="00336CC1" w:rsidP="00336CC1">
      <w:pPr>
        <w:jc w:val="both"/>
        <w:rPr>
          <w:color w:val="000000"/>
        </w:rPr>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 xml:space="preserve">Time-domain </w:t>
      </w:r>
      <w:del w:id="2775" w:author="Mihai Enescu - after RAN1#92bis" w:date="2018-04-25T13:13:00Z">
        <w:r w:rsidRPr="00E77D90" w:rsidDel="003D3AF6">
          <w:rPr>
            <w:i/>
          </w:rPr>
          <w:delText>PUSCH resources</w:delText>
        </w:r>
      </w:del>
      <w:ins w:id="2776" w:author="Mihai Enescu - after RAN1#92bis" w:date="2018-04-25T13:13:00Z">
        <w:r w:rsidR="003D3AF6">
          <w:rPr>
            <w:i/>
          </w:rPr>
          <w:t>resource assignment</w:t>
        </w:r>
      </w:ins>
      <w:r w:rsidRPr="00E77D90">
        <w:t xml:space="preserve"> field </w:t>
      </w:r>
      <w:ins w:id="2777" w:author="Mihai Enescu - after RAN1#92bis" w:date="2018-04-25T13:13:00Z">
        <w:r w:rsidR="003D3AF6">
          <w:t xml:space="preserve">value </w:t>
        </w:r>
        <w:r w:rsidR="003D3AF6" w:rsidRPr="00BF6EB6">
          <w:rPr>
            <w:i/>
          </w:rPr>
          <w:t>m</w:t>
        </w:r>
        <w:r w:rsidR="003D3AF6">
          <w:t xml:space="preserve"> </w:t>
        </w:r>
      </w:ins>
      <w:r w:rsidRPr="00E77D90">
        <w:t xml:space="preserve">of the DCI provides a row index </w:t>
      </w:r>
      <w:ins w:id="2778" w:author="Mihai Enescu - after RAN1#92bis" w:date="2018-04-25T13:14:00Z">
        <w:r w:rsidR="003D3AF6">
          <w:rPr>
            <w:i/>
          </w:rPr>
          <w:t xml:space="preserve">m </w:t>
        </w:r>
        <w:r w:rsidR="003D3AF6" w:rsidRPr="00026F1D">
          <w:t>+</w:t>
        </w:r>
        <w:r w:rsidR="003D3AF6">
          <w:t xml:space="preserve"> </w:t>
        </w:r>
        <w:r w:rsidR="003D3AF6" w:rsidRPr="00026F1D">
          <w:t>1</w:t>
        </w:r>
        <w:r w:rsidR="003D3AF6">
          <w:rPr>
            <w:i/>
          </w:rPr>
          <w:t xml:space="preserve"> </w:t>
        </w:r>
        <w:r w:rsidR="003D3AF6">
          <w:t>to an allocated table. The determination of the applied resource allocation table is defined in sub-clause 6.1.2.1.1.</w:t>
        </w:r>
      </w:ins>
      <w:del w:id="2779" w:author="Mihai Enescu - after RAN1#92bis" w:date="2018-04-25T13:14:00Z">
        <w:r w:rsidRPr="00E77D90" w:rsidDel="003D3AF6">
          <w:delText>of a</w:delText>
        </w:r>
        <w:r w:rsidDel="003D3AF6">
          <w:delText xml:space="preserve"> higher layer</w:delText>
        </w:r>
        <w:r w:rsidRPr="00E77D90" w:rsidDel="003D3AF6">
          <w:delText xml:space="preserve"> configured table </w:delText>
        </w:r>
        <w:r w:rsidRPr="00E77D90" w:rsidDel="003D3AF6">
          <w:rPr>
            <w:i/>
          </w:rPr>
          <w:delText>pusch-symbolAllocation</w:delText>
        </w:r>
        <w:r w:rsidRPr="00E77D90" w:rsidDel="003D3AF6">
          <w:delText>, where</w:delText>
        </w:r>
      </w:del>
      <w:r w:rsidRPr="00E77D90">
        <w:t xml:space="preserve"> </w:t>
      </w:r>
      <w:del w:id="2780" w:author="Mihai Enescu - after RAN1#92bis" w:date="2018-04-25T13:14:00Z">
        <w:r w:rsidRPr="00E77D90" w:rsidDel="003D3AF6">
          <w:delText>t</w:delText>
        </w:r>
      </w:del>
      <w:ins w:id="2781" w:author="Mihai Enescu - after RAN1#92bis" w:date="2018-04-25T13:14:00Z">
        <w:r w:rsidR="003D3AF6">
          <w:t>T</w:t>
        </w:r>
      </w:ins>
      <w:r w:rsidRPr="00E77D90">
        <w:t>he indexed row defines the start and length indicator SLIV</w:t>
      </w:r>
      <w:r>
        <w:t>,</w:t>
      </w:r>
      <w:r w:rsidRPr="00E77D90">
        <w:t xml:space="preserve"> </w:t>
      </w:r>
      <w:ins w:id="2782" w:author="Mihai Enescu - after RAN1#92bis" w:date="2018-04-25T13:14: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t>,</w:t>
        </w:r>
        <w:r w:rsidR="00F56220">
          <w:t xml:space="preserve"> </w:t>
        </w:r>
      </w:ins>
      <w:r w:rsidRPr="00E77D90">
        <w:t xml:space="preserve">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447530FC">
          <v:shape id="_x0000_i2251" type="#_x0000_t75" style="width:86.4pt;height:21.9pt" o:ole="">
            <v:imagedata r:id="rId1926" o:title=""/>
          </v:shape>
          <o:OLEObject Type="Embed" ProgID="Equation.3" ShapeID="_x0000_i2251" DrawAspect="Content" ObjectID="_1586372649" r:id="rId1927"/>
        </w:object>
      </w:r>
      <w:r w:rsidRPr="00E77D90">
        <w:t xml:space="preserve">of the higher layer parameter </w:t>
      </w:r>
      <w:commentRangeStart w:id="2783"/>
      <w:ins w:id="2784" w:author="Mihai Enescu - after RAN1#92bis" w:date="2018-04-26T13:40:00Z">
        <w:r w:rsidR="00AC6CEC" w:rsidRPr="00C014D6">
          <w:rPr>
            <w:i/>
          </w:rPr>
          <w:t>reportSlotConfig</w:t>
        </w:r>
        <w:commentRangeEnd w:id="2783"/>
        <w:r w:rsidR="00AC6CEC" w:rsidRPr="00C014D6">
          <w:rPr>
            <w:rStyle w:val="CommentReference"/>
            <w:i/>
            <w:lang w:val="x-none"/>
          </w:rPr>
          <w:commentReference w:id="2783"/>
        </w:r>
      </w:ins>
      <w:ins w:id="2785" w:author="Mihai Enescu - after RAN1#92bis" w:date="2018-04-26T13:41:00Z">
        <w:r w:rsidR="00AC6CEC" w:rsidRPr="00AC6CEC">
          <w:t xml:space="preserve"> in</w:t>
        </w:r>
        <w:r w:rsidR="00AC6CEC">
          <w:rPr>
            <w:i/>
          </w:rPr>
          <w:t xml:space="preserve"> </w:t>
        </w:r>
        <w:r w:rsidR="00AC6CEC" w:rsidRPr="00AC6CEC">
          <w:rPr>
            <w:i/>
          </w:rPr>
          <w:t>CSI-ReportConfig</w:t>
        </w:r>
        <w:r w:rsidR="00AC6CEC" w:rsidRPr="00AC6CEC" w:rsidDel="00AC6CEC">
          <w:rPr>
            <w:i/>
          </w:rPr>
          <w:t xml:space="preserve"> </w:t>
        </w:r>
      </w:ins>
      <w:del w:id="2786" w:author="Mihai Enescu - after RAN1#92bis" w:date="2018-04-26T13:40:00Z">
        <w:r w:rsidDel="00AC6CEC">
          <w:rPr>
            <w:i/>
          </w:rPr>
          <w:delText>r</w:delText>
        </w:r>
        <w:r w:rsidRPr="00E77D90" w:rsidDel="00AC6CEC">
          <w:rPr>
            <w:i/>
          </w:rPr>
          <w:delText>eportSlotOffset</w:delText>
        </w:r>
      </w:del>
      <w:del w:id="2787" w:author="Mihai Enescu - after RAN1#92bis" w:date="2018-04-27T17:59:00Z">
        <w:r w:rsidRPr="00E77D90" w:rsidDel="009F593F">
          <w:delText xml:space="preserve"> </w:delText>
        </w:r>
      </w:del>
      <w:r w:rsidRPr="00E77D90">
        <w:t xml:space="preserve">for the </w:t>
      </w:r>
      <w:r w:rsidRPr="00787CC9">
        <w:rPr>
          <w:position w:val="-14"/>
        </w:rPr>
        <w:object w:dxaOrig="460" w:dyaOrig="340" w14:anchorId="5EE4FE40">
          <v:shape id="_x0000_i2252" type="#_x0000_t75" style="width:21.3pt;height:21.9pt" o:ole="">
            <v:imagedata r:id="rId1928" o:title=""/>
          </v:shape>
          <o:OLEObject Type="Embed" ProgID="Equation.3" ShapeID="_x0000_i2252" DrawAspect="Content" ObjectID="_1586372650" r:id="rId1929"/>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11FABAC3">
          <v:shape id="_x0000_i2253" type="#_x0000_t75" style="width:57.6pt;height:21.9pt" o:ole="">
            <v:imagedata r:id="rId1930" o:title=""/>
          </v:shape>
          <o:OLEObject Type="Embed" ProgID="Equation.3" ShapeID="_x0000_i2253" DrawAspect="Content" ObjectID="_1586372651" r:id="rId1931"/>
        </w:object>
      </w:r>
      <w:r>
        <w:t xml:space="preserve"> where </w:t>
      </w:r>
      <w:r w:rsidRPr="007A4D93">
        <w:rPr>
          <w:position w:val="-14"/>
        </w:rPr>
        <w:object w:dxaOrig="460" w:dyaOrig="340" w14:anchorId="5ADB98B0">
          <v:shape id="_x0000_i2254" type="#_x0000_t75" style="width:21.3pt;height:21.9pt" o:ole="">
            <v:imagedata r:id="rId1932" o:title=""/>
          </v:shape>
          <o:OLEObject Type="Embed" ProgID="Equation.3" ShapeID="_x0000_i2254" DrawAspect="Content" ObjectID="_1586372652" r:id="rId1933"/>
        </w:object>
      </w:r>
      <w:r>
        <w:t xml:space="preserve"> is the </w:t>
      </w:r>
      <w:r w:rsidRPr="007A4D93">
        <w:rPr>
          <w:i/>
        </w:rPr>
        <w:t>i</w:t>
      </w:r>
      <w:r>
        <w:t xml:space="preserve">th codepoint of </w:t>
      </w:r>
      <w:r w:rsidRPr="007A4D93">
        <w:rPr>
          <w:position w:val="-14"/>
        </w:rPr>
        <w:object w:dxaOrig="260" w:dyaOrig="340" w14:anchorId="357D8D93">
          <v:shape id="_x0000_i2255" type="#_x0000_t75" style="width:14.4pt;height:21.9pt" o:ole="">
            <v:imagedata r:id="rId1934" o:title=""/>
          </v:shape>
          <o:OLEObject Type="Embed" ProgID="Equation.3" ShapeID="_x0000_i2255" DrawAspect="Content" ObjectID="_1586372653" r:id="rId1935"/>
        </w:object>
      </w:r>
      <w:r>
        <w:t>.</w:t>
      </w:r>
    </w:p>
    <w:p w14:paraId="4D870CE4" w14:textId="67F83D6F" w:rsidR="00820DDF" w:rsidRPr="005352FD" w:rsidRDefault="00820DDF" w:rsidP="00820DDF">
      <w:pPr>
        <w:pStyle w:val="B1"/>
        <w:rPr>
          <w:color w:val="000000"/>
        </w:rPr>
      </w:pPr>
      <w:r w:rsidRPr="0048482F">
        <w:rPr>
          <w:color w:val="000000"/>
        </w:rPr>
        <w:lastRenderedPageBreak/>
        <w:t>-</w:t>
      </w:r>
      <w:r w:rsidRPr="0048482F">
        <w:rPr>
          <w:color w:val="000000"/>
        </w:rPr>
        <w:tab/>
      </w:r>
      <w:bookmarkStart w:id="2788"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6" type="#_x0000_t75" style="width:78.9pt;height:36.3pt" o:ole="">
            <v:imagedata r:id="rId1936" o:title=""/>
          </v:shape>
          <o:OLEObject Type="Embed" ProgID="Equation.3" ShapeID="_x0000_i2256" DrawAspect="Content" ObjectID="_1586372654" r:id="rId1937"/>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2788"/>
      <w:ins w:id="2789" w:author="Mihai Enescu - after RAN1#92bis" w:date="2018-04-25T13:15:00Z">
        <w:r w:rsidR="005352FD" w:rsidRPr="000F4E32">
          <w:rPr>
            <w:lang w:val="en-GB"/>
          </w:rPr>
          <w:t xml:space="preserve"> </w:t>
        </w:r>
      </w:ins>
      <w:ins w:id="2790" w:author="Mihai Enescu - after RAN1#92bis" w:date="2018-04-27T12:18:00Z">
        <w:r w:rsidR="0008001D" w:rsidRPr="00620428">
          <w:rPr>
            <w:position w:val="-10"/>
            <w:lang w:eastAsia="ja-JP"/>
          </w:rPr>
          <w:object w:dxaOrig="580" w:dyaOrig="300" w14:anchorId="1B2FFF62">
            <v:shape id="_x0000_i2257" type="#_x0000_t75" style="width:29.45pt;height:15.05pt" o:ole="">
              <v:imagedata r:id="rId1938" o:title=""/>
            </v:shape>
            <o:OLEObject Type="Embed" ProgID="Equation.DSMT4" ShapeID="_x0000_i2257" DrawAspect="Content" ObjectID="_1586372655" r:id="rId1939"/>
          </w:object>
        </w:r>
      </w:ins>
      <w:ins w:id="2791" w:author="Mihai Enescu - after RAN1#92bis" w:date="2018-04-25T13:15:00Z">
        <w:r w:rsidR="005352FD" w:rsidRPr="000F4E32">
          <w:rPr>
            <w:lang w:val="en-GB"/>
          </w:rPr>
          <w:t xml:space="preserve"> </w:t>
        </w:r>
        <w:r w:rsidR="005352FD">
          <w:rPr>
            <w:lang w:val="en-GB"/>
          </w:rPr>
          <w:t xml:space="preserve">and </w:t>
        </w:r>
      </w:ins>
      <w:ins w:id="2792" w:author="Mihai Enescu - after RAN1#92bis" w:date="2018-04-27T12:18:00Z">
        <w:r w:rsidR="0008001D" w:rsidRPr="00620428">
          <w:rPr>
            <w:position w:val="-10"/>
            <w:lang w:eastAsia="ja-JP"/>
          </w:rPr>
          <w:object w:dxaOrig="600" w:dyaOrig="300" w14:anchorId="36E6491A">
            <v:shape id="_x0000_i2258" type="#_x0000_t75" style="width:30.05pt;height:15.05pt" o:ole="">
              <v:imagedata r:id="rId49" o:title=""/>
            </v:shape>
            <o:OLEObject Type="Embed" ProgID="Equation.DSMT4" ShapeID="_x0000_i2258" DrawAspect="Content" ObjectID="_1586372656" r:id="rId1940"/>
          </w:object>
        </w:r>
      </w:ins>
      <w:ins w:id="2793" w:author="Mihai Enescu - after RAN1#92bis" w:date="2018-04-27T12:18:00Z">
        <w:r w:rsidR="0008001D" w:rsidRPr="0008001D">
          <w:rPr>
            <w:lang w:val="en-GB" w:eastAsia="ja-JP"/>
            <w:rPrChange w:id="2794" w:author="Mihai Enescu - after RAN1#92bis" w:date="2018-04-27T12:18:00Z">
              <w:rPr>
                <w:lang w:val="fi-FI" w:eastAsia="ja-JP"/>
              </w:rPr>
            </w:rPrChange>
          </w:rPr>
          <w:t xml:space="preserve"> </w:t>
        </w:r>
      </w:ins>
      <w:ins w:id="2795" w:author="Mihai Enescu - after RAN1#92bis" w:date="2018-04-25T13:15:00Z">
        <w:r w:rsidR="005352FD">
          <w:rPr>
            <w:lang w:val="en-GB"/>
          </w:rPr>
          <w:t xml:space="preserve">are </w:t>
        </w:r>
        <w:r w:rsidR="005352FD" w:rsidRPr="000F4E32">
          <w:rPr>
            <w:lang w:val="en-GB"/>
          </w:rPr>
          <w:t>the subcarrier spacing</w:t>
        </w:r>
        <w:r w:rsidR="0008001D">
          <w:rPr>
            <w:lang w:val="en-GB"/>
          </w:rPr>
          <w:t xml:space="preserve"> configurations for PUSCH and PD</w:t>
        </w:r>
        <w:r w:rsidR="005352FD" w:rsidRPr="000F4E32">
          <w:rPr>
            <w:lang w:val="en-GB"/>
          </w:rPr>
          <w:t>CCH, respectively,</w:t>
        </w:r>
        <w:r w:rsidR="005352FD">
          <w:rPr>
            <w:lang w:val="en-GB"/>
          </w:rPr>
          <w:t xml:space="preserve"> and</w:t>
        </w:r>
      </w:ins>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9" type="#_x0000_t75" style="width:43.2pt;height:14.4pt" o:ole="">
            <v:imagedata r:id="rId1941" o:title=""/>
          </v:shape>
          <o:OLEObject Type="Embed" ProgID="Equation.3" ShapeID="_x0000_i2259" DrawAspect="Content" ObjectID="_1586372657" r:id="rId1942"/>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60" type="#_x0000_t75" style="width:93.9pt;height:14.4pt" o:ole="">
            <v:imagedata r:id="rId1943" o:title=""/>
          </v:shape>
          <o:OLEObject Type="Embed" ProgID="Equation.3" ShapeID="_x0000_i2260" DrawAspect="Content" ObjectID="_1586372658" r:id="rId1944"/>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61" type="#_x0000_t75" style="width:2in;height:14.4pt" o:ole="">
            <v:imagedata r:id="rId1945" o:title=""/>
          </v:shape>
          <o:OLEObject Type="Embed" ProgID="Equation.3" ShapeID="_x0000_i2261" DrawAspect="Content" ObjectID="_1586372659" r:id="rId1946"/>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62" type="#_x0000_t75" style="width:57.6pt;height:14.4pt" o:ole="">
            <v:imagedata r:id="rId1947" o:title=""/>
          </v:shape>
          <o:OLEObject Type="Embed" ProgID="Equation.3" ShapeID="_x0000_i2262" DrawAspect="Content" ObjectID="_1586372660" r:id="rId1948"/>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8F9B817" w14:textId="77777777" w:rsidR="0056657C" w:rsidRDefault="0056657C" w:rsidP="0056657C">
      <w:pPr>
        <w:spacing w:before="240"/>
        <w:rPr>
          <w:color w:val="000000"/>
        </w:rPr>
      </w:pPr>
      <w:bookmarkStart w:id="2796"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p>
    <w:bookmarkEnd w:id="2796"/>
    <w:p w14:paraId="7F182D2F" w14:textId="7976B70B" w:rsidR="0056657C" w:rsidRDefault="0056657C" w:rsidP="0056657C">
      <w:pPr>
        <w:rPr>
          <w:ins w:id="2797" w:author="Mihai Enescu - after RAN1#92bis" w:date="2018-04-25T13:16:00Z"/>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p>
    <w:p w14:paraId="5488FAE8" w14:textId="77777777" w:rsidR="000E38F2" w:rsidRPr="001A2CD4" w:rsidRDefault="000E38F2" w:rsidP="000E38F2">
      <w:pPr>
        <w:pStyle w:val="Heading5"/>
        <w:rPr>
          <w:ins w:id="2798" w:author="Mihai Enescu - after RAN1#92bis" w:date="2018-04-25T13:16:00Z"/>
          <w:color w:val="000000"/>
          <w:lang w:val="en-US"/>
        </w:rPr>
      </w:pPr>
      <w:bookmarkStart w:id="2799" w:name="_Hlk512344529"/>
      <w:ins w:id="2800" w:author="Mihai Enescu - after RAN1#92bis" w:date="2018-04-25T13:16:00Z">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ins>
    </w:p>
    <w:p w14:paraId="260E8ADF" w14:textId="77777777" w:rsidR="000E38F2" w:rsidRDefault="000E38F2" w:rsidP="000E38F2">
      <w:pPr>
        <w:rPr>
          <w:ins w:id="2801" w:author="Mihai Enescu - after RAN1#92bis" w:date="2018-04-25T13:16:00Z"/>
        </w:rPr>
      </w:pPr>
      <w:ins w:id="2802" w:author="Mihai Enescu - after RAN1#92bis" w:date="2018-04-25T13:16:00Z">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ins>
    </w:p>
    <w:p w14:paraId="16F258C4" w14:textId="77777777" w:rsidR="000E38F2" w:rsidRPr="00A76863" w:rsidRDefault="000E38F2" w:rsidP="000E38F2">
      <w:pPr>
        <w:rPr>
          <w:ins w:id="2803" w:author="Mihai Enescu - after RAN1#92bis" w:date="2018-04-25T13:16:00Z"/>
          <w:lang w:val="en-US"/>
        </w:rPr>
      </w:pPr>
      <w:ins w:id="2804" w:author="Mihai Enescu - after RAN1#92bis" w:date="2018-04-25T13:16:00Z">
        <w:r>
          <w:t xml:space="preserve">Table 6.1.2.1.1-3 defines the subcarrier spacing specific values </w:t>
        </w:r>
        <w:r>
          <w:rPr>
            <w:i/>
          </w:rPr>
          <w:t>j</w:t>
        </w:r>
        <w:r>
          <w:t xml:space="preserve">,and </w:t>
        </w:r>
        <w:r w:rsidRPr="00A76863">
          <w:rPr>
            <w:i/>
          </w:rPr>
          <w:t>Δ</w:t>
        </w:r>
        <w:r>
          <w:t xml:space="preserve">. </w:t>
        </w:r>
        <w:r>
          <w:rPr>
            <w:i/>
          </w:rPr>
          <w:t>j</w:t>
        </w:r>
        <w:r>
          <w:t xml:space="preserve"> is used in determination of </w:t>
        </w:r>
        <w:r w:rsidRPr="002F5327">
          <w:rPr>
            <w:color w:val="000000"/>
          </w:rPr>
          <w:t xml:space="preserve"> </w:t>
        </w:r>
        <m:oMath>
          <m:sSubSup>
            <m:sSubSupPr>
              <m:ctrlPr>
                <w:rPr>
                  <w:rFonts w:ascii="Cambria Math" w:hAnsi="Cambria Math"/>
                  <w:b/>
                  <w:i/>
                  <w:color w:val="000000"/>
                  <w:vertAlign w:val="subscript"/>
                  <w:lang w:val="x-none"/>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r>
                <w:rPr>
                  <w:rFonts w:ascii="Cambria Math" w:hAnsi="Cambria Math"/>
                  <w:color w:val="000000"/>
                  <w:vertAlign w:val="subscript"/>
                </w:rPr>
                <m:t>'</m:t>
              </m:r>
            </m:sup>
          </m:sSubSup>
        </m:oMath>
        <w:r>
          <w:t xml:space="preserve"> in conjunction to table 6.1.2.1.1-2. For MSG3 transmission, </w:t>
        </w:r>
        <w:r w:rsidRPr="00A76863">
          <w:rPr>
            <w:i/>
          </w:rPr>
          <w:t>K</w:t>
        </w:r>
        <w:r w:rsidRPr="00A76863">
          <w:rPr>
            <w:i/>
            <w:vertAlign w:val="subscript"/>
          </w:rPr>
          <w:t>2</w:t>
        </w:r>
        <w:r>
          <w:t>=</w:t>
        </w:r>
        <m:oMath>
          <m:sSubSup>
            <m:sSubSupPr>
              <m:ctrlPr>
                <w:rPr>
                  <w:rFonts w:ascii="Cambria Math" w:hAnsi="Cambria Math"/>
                  <w:b/>
                  <w:i/>
                  <w:color w:val="000000"/>
                  <w:vertAlign w:val="subscript"/>
                  <w:lang w:val="x-none"/>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r>
                <w:rPr>
                  <w:rFonts w:ascii="Cambria Math" w:hAnsi="Cambria Math"/>
                  <w:color w:val="000000"/>
                  <w:vertAlign w:val="subscript"/>
                </w:rPr>
                <m:t>'</m:t>
              </m:r>
            </m:sup>
          </m:sSubSup>
        </m:oMath>
        <w:r>
          <w:t>+</w:t>
        </w:r>
        <w:r w:rsidRPr="00A76863">
          <w:rPr>
            <w:i/>
          </w:rPr>
          <w:t>Δ</w:t>
        </w:r>
        <w:r>
          <w:t xml:space="preserve"> and for all other cases, </w:t>
        </w:r>
        <w:r w:rsidRPr="00A76863">
          <w:rPr>
            <w:i/>
          </w:rPr>
          <w:t>K</w:t>
        </w:r>
        <w:r w:rsidRPr="00A76863">
          <w:rPr>
            <w:i/>
            <w:vertAlign w:val="subscript"/>
          </w:rPr>
          <w:t>2</w:t>
        </w:r>
        <w:r>
          <w:t>=</w:t>
        </w:r>
        <m:oMath>
          <m:sSubSup>
            <m:sSubSupPr>
              <m:ctrlPr>
                <w:rPr>
                  <w:rFonts w:ascii="Cambria Math" w:hAnsi="Cambria Math"/>
                  <w:b/>
                  <w:i/>
                  <w:color w:val="000000"/>
                  <w:vertAlign w:val="subscript"/>
                  <w:lang w:val="x-none"/>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r>
                <w:rPr>
                  <w:rFonts w:ascii="Cambria Math" w:hAnsi="Cambria Math"/>
                  <w:color w:val="000000"/>
                  <w:vertAlign w:val="subscript"/>
                </w:rPr>
                <m:t>'</m:t>
              </m:r>
            </m:sup>
          </m:sSubSup>
        </m:oMath>
        <w:r>
          <w:t>.</w:t>
        </w:r>
      </w:ins>
    </w:p>
    <w:p w14:paraId="6A44232E" w14:textId="77777777" w:rsidR="000E38F2" w:rsidRPr="007A0D4F" w:rsidRDefault="000E38F2" w:rsidP="000E38F2">
      <w:pPr>
        <w:pStyle w:val="TH"/>
        <w:rPr>
          <w:ins w:id="2805" w:author="Mihai Enescu - after RAN1#92bis" w:date="2018-04-25T13:16:00Z"/>
          <w:color w:val="000000"/>
          <w:lang w:val="en-US"/>
        </w:rPr>
      </w:pPr>
      <w:bookmarkStart w:id="2806" w:name="_Hlk512342368"/>
      <w:ins w:id="2807" w:author="Mihai Enescu - after RAN1#92bis" w:date="2018-04-25T13:16:00Z">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ins>
    </w:p>
    <w:tbl>
      <w:tblPr>
        <w:tblStyle w:val="TableGrid"/>
        <w:tblW w:w="9918" w:type="dxa"/>
        <w:tblLook w:val="04A0" w:firstRow="1" w:lastRow="0" w:firstColumn="1" w:lastColumn="0" w:noHBand="0" w:noVBand="1"/>
      </w:tblPr>
      <w:tblGrid>
        <w:gridCol w:w="1516"/>
        <w:gridCol w:w="1723"/>
        <w:gridCol w:w="1678"/>
        <w:gridCol w:w="1678"/>
        <w:gridCol w:w="3323"/>
      </w:tblGrid>
      <w:tr w:rsidR="000E38F2" w14:paraId="410CE5BF" w14:textId="77777777" w:rsidTr="00C248E6">
        <w:trPr>
          <w:ins w:id="2808" w:author="Mihai Enescu - after RAN1#92bis" w:date="2018-04-25T13:16:00Z"/>
        </w:trPr>
        <w:tc>
          <w:tcPr>
            <w:tcW w:w="1516" w:type="dxa"/>
          </w:tcPr>
          <w:p w14:paraId="53067C98" w14:textId="77777777" w:rsidR="000E38F2" w:rsidRPr="00764C2F" w:rsidRDefault="000E38F2" w:rsidP="00C248E6">
            <w:pPr>
              <w:pStyle w:val="TAH"/>
              <w:rPr>
                <w:ins w:id="2809" w:author="Mihai Enescu - after RAN1#92bis" w:date="2018-04-25T13:16:00Z"/>
                <w:rFonts w:eastAsia="Batang"/>
                <w:color w:val="000000"/>
                <w:lang w:val="en-GB"/>
              </w:rPr>
            </w:pPr>
            <w:bookmarkStart w:id="2810" w:name="_Hlk512342651"/>
            <w:ins w:id="2811" w:author="Mihai Enescu - after RAN1#92bis" w:date="2018-04-25T13:16:00Z">
              <w:r w:rsidRPr="00764C2F">
                <w:rPr>
                  <w:rFonts w:eastAsia="Batang"/>
                  <w:color w:val="000000"/>
                  <w:lang w:val="en-GB"/>
                </w:rPr>
                <w:t>RNTI</w:t>
              </w:r>
            </w:ins>
          </w:p>
        </w:tc>
        <w:tc>
          <w:tcPr>
            <w:tcW w:w="1723" w:type="dxa"/>
          </w:tcPr>
          <w:p w14:paraId="3AE6A7BD" w14:textId="77777777" w:rsidR="000E38F2" w:rsidRPr="00764C2F" w:rsidRDefault="000E38F2" w:rsidP="00C248E6">
            <w:pPr>
              <w:pStyle w:val="TAH"/>
              <w:rPr>
                <w:ins w:id="2812" w:author="Mihai Enescu - after RAN1#92bis" w:date="2018-04-25T13:16:00Z"/>
                <w:rFonts w:eastAsia="Batang"/>
                <w:color w:val="000000"/>
                <w:lang w:val="en-GB"/>
              </w:rPr>
            </w:pPr>
            <w:ins w:id="2813" w:author="Mihai Enescu - after RAN1#92bis" w:date="2018-04-25T13:16:00Z">
              <w:r w:rsidRPr="00764C2F">
                <w:rPr>
                  <w:rFonts w:eastAsia="Batang"/>
                  <w:color w:val="000000"/>
                  <w:lang w:val="en-GB"/>
                </w:rPr>
                <w:t>PDCCH search space</w:t>
              </w:r>
            </w:ins>
          </w:p>
        </w:tc>
        <w:tc>
          <w:tcPr>
            <w:tcW w:w="1678" w:type="dxa"/>
          </w:tcPr>
          <w:p w14:paraId="3DBDD34E" w14:textId="77777777" w:rsidR="000E38F2" w:rsidRPr="00E22E62" w:rsidRDefault="000E38F2" w:rsidP="00C248E6">
            <w:pPr>
              <w:pStyle w:val="TAH"/>
              <w:rPr>
                <w:ins w:id="2814" w:author="Mihai Enescu - after RAN1#92bis" w:date="2018-04-25T13:16:00Z"/>
                <w:rFonts w:eastAsia="Batang"/>
                <w:i/>
                <w:color w:val="000000"/>
                <w:lang w:val="en-GB"/>
              </w:rPr>
            </w:pPr>
            <w:ins w:id="2815" w:author="Mihai Enescu - after RAN1#92bis" w:date="2018-04-25T13:16:00Z">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pusch-AllocationList</w:t>
              </w:r>
            </w:ins>
          </w:p>
        </w:tc>
        <w:tc>
          <w:tcPr>
            <w:tcW w:w="1678" w:type="dxa"/>
          </w:tcPr>
          <w:p w14:paraId="3660226A" w14:textId="77777777" w:rsidR="000E38F2" w:rsidRPr="00764C2F" w:rsidRDefault="000E38F2" w:rsidP="00C248E6">
            <w:pPr>
              <w:pStyle w:val="TAH"/>
              <w:rPr>
                <w:ins w:id="2816" w:author="Mihai Enescu - after RAN1#92bis" w:date="2018-04-25T13:16:00Z"/>
                <w:rFonts w:eastAsia="Batang"/>
                <w:color w:val="000000"/>
                <w:lang w:val="en-GB"/>
              </w:rPr>
            </w:pPr>
            <w:ins w:id="2817" w:author="Mihai Enescu - after RAN1#92bis" w:date="2018-04-25T13:16:00Z">
              <w:r>
                <w:rPr>
                  <w:rFonts w:eastAsia="Batang"/>
                  <w:i/>
                  <w:color w:val="000000"/>
                  <w:lang w:val="en-GB"/>
                </w:rPr>
                <w:t>pusch-Config</w:t>
              </w:r>
              <w:r>
                <w:rPr>
                  <w:rFonts w:eastAsia="Batang"/>
                  <w:color w:val="000000"/>
                  <w:lang w:val="en-GB"/>
                </w:rPr>
                <w:t xml:space="preserve"> includes </w:t>
              </w:r>
              <w:r>
                <w:rPr>
                  <w:rFonts w:eastAsia="Batang"/>
                  <w:i/>
                  <w:color w:val="000000"/>
                  <w:lang w:val="en-GB"/>
                </w:rPr>
                <w:t>pusch-AllocationList</w:t>
              </w:r>
            </w:ins>
          </w:p>
        </w:tc>
        <w:tc>
          <w:tcPr>
            <w:tcW w:w="3323" w:type="dxa"/>
          </w:tcPr>
          <w:p w14:paraId="21151680" w14:textId="77777777" w:rsidR="000E38F2" w:rsidRPr="00764C2F" w:rsidRDefault="000E38F2" w:rsidP="00C248E6">
            <w:pPr>
              <w:pStyle w:val="TAH"/>
              <w:rPr>
                <w:ins w:id="2818" w:author="Mihai Enescu - after RAN1#92bis" w:date="2018-04-25T13:16:00Z"/>
                <w:rFonts w:eastAsia="Batang"/>
                <w:color w:val="000000"/>
                <w:lang w:val="en-GB"/>
              </w:rPr>
            </w:pPr>
            <w:ins w:id="2819" w:author="Mihai Enescu - after RAN1#92bis" w:date="2018-04-25T13:16:00Z">
              <w:r>
                <w:rPr>
                  <w:rFonts w:eastAsia="Batang"/>
                  <w:color w:val="000000"/>
                  <w:lang w:val="en-GB"/>
                </w:rPr>
                <w:t>PU</w:t>
              </w:r>
              <w:r w:rsidRPr="00764C2F">
                <w:rPr>
                  <w:rFonts w:eastAsia="Batang"/>
                  <w:color w:val="000000"/>
                  <w:lang w:val="en-GB"/>
                </w:rPr>
                <w:t>SCH time domain resource allocation to apply</w:t>
              </w:r>
            </w:ins>
          </w:p>
        </w:tc>
      </w:tr>
      <w:tr w:rsidR="000E38F2" w14:paraId="07710740" w14:textId="77777777" w:rsidTr="00C248E6">
        <w:trPr>
          <w:ins w:id="2820" w:author="Mihai Enescu - after RAN1#92bis" w:date="2018-04-25T13:16:00Z"/>
        </w:trPr>
        <w:tc>
          <w:tcPr>
            <w:tcW w:w="3239" w:type="dxa"/>
            <w:gridSpan w:val="2"/>
            <w:vMerge w:val="restart"/>
          </w:tcPr>
          <w:p w14:paraId="26D6A189" w14:textId="4A164322" w:rsidR="000E38F2" w:rsidRDefault="00332D64" w:rsidP="00C248E6">
            <w:pPr>
              <w:pStyle w:val="TAC"/>
              <w:rPr>
                <w:ins w:id="2821" w:author="Mihai Enescu - after RAN1#92bis" w:date="2018-04-25T13:16:00Z"/>
                <w:rFonts w:eastAsia="Batang"/>
                <w:color w:val="000000"/>
                <w:lang w:val="en-GB"/>
              </w:rPr>
            </w:pPr>
            <w:ins w:id="2822" w:author="Mihai Enescu - after RAN1#92bis" w:date="2018-04-27T17:53:00Z">
              <w:r w:rsidRPr="00332D64">
                <w:rPr>
                  <w:rFonts w:eastAsia="Batang"/>
                  <w:color w:val="000000"/>
                  <w:lang w:val="en-GB"/>
                </w:rPr>
                <w:t>PUSCH scheduled by MAC RAR as described in subclause 8.2 of [x, TS 38.213]</w:t>
              </w:r>
            </w:ins>
          </w:p>
        </w:tc>
        <w:tc>
          <w:tcPr>
            <w:tcW w:w="1678" w:type="dxa"/>
          </w:tcPr>
          <w:p w14:paraId="12FFD3BF" w14:textId="77777777" w:rsidR="000E38F2" w:rsidRDefault="000E38F2" w:rsidP="00C248E6">
            <w:pPr>
              <w:pStyle w:val="TAC"/>
              <w:rPr>
                <w:ins w:id="2823" w:author="Mihai Enescu - after RAN1#92bis" w:date="2018-04-25T13:16:00Z"/>
                <w:rFonts w:eastAsia="Batang"/>
                <w:color w:val="000000"/>
                <w:lang w:val="en-GB"/>
              </w:rPr>
            </w:pPr>
            <w:ins w:id="2824" w:author="Mihai Enescu - after RAN1#92bis" w:date="2018-04-25T13:16:00Z">
              <w:r>
                <w:rPr>
                  <w:rFonts w:eastAsia="Batang"/>
                  <w:color w:val="000000"/>
                  <w:lang w:val="en-GB"/>
                </w:rPr>
                <w:t>No</w:t>
              </w:r>
            </w:ins>
          </w:p>
        </w:tc>
        <w:tc>
          <w:tcPr>
            <w:tcW w:w="1678" w:type="dxa"/>
          </w:tcPr>
          <w:p w14:paraId="7B6B0B18" w14:textId="77777777" w:rsidR="000E38F2" w:rsidRDefault="000E38F2" w:rsidP="00C248E6">
            <w:pPr>
              <w:pStyle w:val="TAC"/>
              <w:rPr>
                <w:ins w:id="2825" w:author="Mihai Enescu - after RAN1#92bis" w:date="2018-04-25T13:16:00Z"/>
                <w:rFonts w:eastAsia="Batang"/>
                <w:color w:val="000000"/>
                <w:lang w:val="en-GB"/>
              </w:rPr>
            </w:pPr>
            <w:ins w:id="2826" w:author="Mihai Enescu - after RAN1#92bis" w:date="2018-04-25T13:16:00Z">
              <w:r>
                <w:rPr>
                  <w:rFonts w:eastAsia="Batang"/>
                  <w:color w:val="000000"/>
                  <w:lang w:val="en-GB"/>
                </w:rPr>
                <w:t>-</w:t>
              </w:r>
            </w:ins>
          </w:p>
        </w:tc>
        <w:tc>
          <w:tcPr>
            <w:tcW w:w="3323" w:type="dxa"/>
          </w:tcPr>
          <w:p w14:paraId="54958736" w14:textId="77777777" w:rsidR="000E38F2" w:rsidRDefault="000E38F2" w:rsidP="00C248E6">
            <w:pPr>
              <w:pStyle w:val="TAC"/>
              <w:rPr>
                <w:ins w:id="2827" w:author="Mihai Enescu - after RAN1#92bis" w:date="2018-04-25T13:16:00Z"/>
                <w:rFonts w:eastAsia="Batang"/>
                <w:color w:val="000000"/>
                <w:lang w:val="en-GB"/>
              </w:rPr>
            </w:pPr>
            <w:ins w:id="2828" w:author="Mihai Enescu - after RAN1#92bis" w:date="2018-04-25T13:16:00Z">
              <w:r>
                <w:rPr>
                  <w:rFonts w:eastAsia="Batang"/>
                  <w:color w:val="000000"/>
                  <w:lang w:val="en-GB"/>
                </w:rPr>
                <w:t>Default A</w:t>
              </w:r>
            </w:ins>
          </w:p>
        </w:tc>
      </w:tr>
      <w:tr w:rsidR="000E38F2" w14:paraId="40673BD9" w14:textId="77777777" w:rsidTr="00C248E6">
        <w:trPr>
          <w:ins w:id="2829" w:author="Mihai Enescu - after RAN1#92bis" w:date="2018-04-25T13:16:00Z"/>
        </w:trPr>
        <w:tc>
          <w:tcPr>
            <w:tcW w:w="3239" w:type="dxa"/>
            <w:gridSpan w:val="2"/>
            <w:vMerge/>
          </w:tcPr>
          <w:p w14:paraId="162FD38E" w14:textId="77777777" w:rsidR="000E38F2" w:rsidRDefault="000E38F2" w:rsidP="00C248E6">
            <w:pPr>
              <w:pStyle w:val="TAC"/>
              <w:rPr>
                <w:ins w:id="2830" w:author="Mihai Enescu - after RAN1#92bis" w:date="2018-04-25T13:16:00Z"/>
                <w:rFonts w:eastAsia="Batang"/>
                <w:color w:val="000000"/>
                <w:lang w:val="en-GB"/>
              </w:rPr>
            </w:pPr>
          </w:p>
        </w:tc>
        <w:tc>
          <w:tcPr>
            <w:tcW w:w="1678" w:type="dxa"/>
          </w:tcPr>
          <w:p w14:paraId="43D3B5FE" w14:textId="77777777" w:rsidR="000E38F2" w:rsidRDefault="000E38F2" w:rsidP="00C248E6">
            <w:pPr>
              <w:pStyle w:val="TAC"/>
              <w:rPr>
                <w:ins w:id="2831" w:author="Mihai Enescu - after RAN1#92bis" w:date="2018-04-25T13:16:00Z"/>
                <w:rFonts w:eastAsia="Batang"/>
                <w:color w:val="000000"/>
                <w:lang w:val="en-GB"/>
              </w:rPr>
            </w:pPr>
          </w:p>
        </w:tc>
        <w:tc>
          <w:tcPr>
            <w:tcW w:w="1678" w:type="dxa"/>
          </w:tcPr>
          <w:p w14:paraId="2BF9AF16" w14:textId="77777777" w:rsidR="000E38F2" w:rsidRDefault="000E38F2" w:rsidP="00C248E6">
            <w:pPr>
              <w:pStyle w:val="TAC"/>
              <w:rPr>
                <w:ins w:id="2832" w:author="Mihai Enescu - after RAN1#92bis" w:date="2018-04-25T13:16:00Z"/>
                <w:rFonts w:eastAsia="Batang"/>
                <w:color w:val="000000"/>
                <w:lang w:val="en-GB"/>
              </w:rPr>
            </w:pPr>
          </w:p>
        </w:tc>
        <w:tc>
          <w:tcPr>
            <w:tcW w:w="3323" w:type="dxa"/>
          </w:tcPr>
          <w:p w14:paraId="24BEA25B" w14:textId="77777777" w:rsidR="000E38F2" w:rsidRDefault="000E38F2" w:rsidP="00C248E6">
            <w:pPr>
              <w:pStyle w:val="TAC"/>
              <w:rPr>
                <w:ins w:id="2833" w:author="Mihai Enescu - after RAN1#92bis" w:date="2018-04-25T13:16:00Z"/>
                <w:rFonts w:eastAsia="Batang"/>
                <w:color w:val="000000"/>
                <w:lang w:val="en-GB"/>
              </w:rPr>
            </w:pPr>
          </w:p>
        </w:tc>
      </w:tr>
      <w:tr w:rsidR="000E38F2" w14:paraId="49C06CF2" w14:textId="77777777" w:rsidTr="00C248E6">
        <w:trPr>
          <w:ins w:id="2834" w:author="Mihai Enescu - after RAN1#92bis" w:date="2018-04-25T13:16:00Z"/>
        </w:trPr>
        <w:tc>
          <w:tcPr>
            <w:tcW w:w="1516" w:type="dxa"/>
            <w:vMerge w:val="restart"/>
          </w:tcPr>
          <w:p w14:paraId="536FD5EA" w14:textId="7C9D2B49" w:rsidR="000E38F2" w:rsidRPr="009643EE" w:rsidRDefault="000E38F2" w:rsidP="00C248E6">
            <w:pPr>
              <w:pStyle w:val="TAC"/>
              <w:rPr>
                <w:ins w:id="2835" w:author="Mihai Enescu - after RAN1#92bis" w:date="2018-04-25T13:16:00Z"/>
                <w:rFonts w:eastAsia="Batang"/>
                <w:color w:val="000000"/>
                <w:lang w:val="en-GB"/>
              </w:rPr>
            </w:pPr>
            <w:ins w:id="2836" w:author="Mihai Enescu - after RAN1#92bis" w:date="2018-04-25T13:16:00Z">
              <w:r>
                <w:rPr>
                  <w:rFonts w:eastAsia="Batang"/>
                  <w:color w:val="000000"/>
                  <w:lang w:val="en-GB"/>
                </w:rPr>
                <w:t>C-RNTI</w:t>
              </w:r>
            </w:ins>
            <w:ins w:id="2837" w:author="Mihai Enescu - after RAN1#92bis" w:date="2018-04-27T17:53:00Z">
              <w:r w:rsidR="00332D64">
                <w:rPr>
                  <w:rFonts w:eastAsia="Batang"/>
                  <w:color w:val="000000"/>
                  <w:lang w:val="en-GB"/>
                </w:rPr>
                <w:t>, TC-RNTI</w:t>
              </w:r>
            </w:ins>
          </w:p>
        </w:tc>
        <w:tc>
          <w:tcPr>
            <w:tcW w:w="1723" w:type="dxa"/>
            <w:vMerge w:val="restart"/>
          </w:tcPr>
          <w:p w14:paraId="046E42EF" w14:textId="77777777" w:rsidR="000E38F2" w:rsidRPr="009643EE" w:rsidRDefault="000E38F2" w:rsidP="00C248E6">
            <w:pPr>
              <w:pStyle w:val="TAC"/>
              <w:rPr>
                <w:ins w:id="2838" w:author="Mihai Enescu - after RAN1#92bis" w:date="2018-04-25T13:16:00Z"/>
                <w:rFonts w:eastAsia="Batang"/>
                <w:color w:val="000000"/>
                <w:lang w:val="en-GB"/>
              </w:rPr>
            </w:pPr>
            <w:ins w:id="2839" w:author="Mihai Enescu - after RAN1#92bis" w:date="2018-04-25T13:16:00Z">
              <w:r>
                <w:rPr>
                  <w:rFonts w:eastAsia="Batang"/>
                  <w:color w:val="000000"/>
                  <w:lang w:val="en-GB"/>
                </w:rPr>
                <w:t>Type1 common</w:t>
              </w:r>
            </w:ins>
          </w:p>
        </w:tc>
        <w:tc>
          <w:tcPr>
            <w:tcW w:w="1678" w:type="dxa"/>
          </w:tcPr>
          <w:p w14:paraId="150A84E6" w14:textId="77777777" w:rsidR="000E38F2" w:rsidRPr="009643EE" w:rsidRDefault="000E38F2" w:rsidP="00C248E6">
            <w:pPr>
              <w:pStyle w:val="TAC"/>
              <w:rPr>
                <w:ins w:id="2840" w:author="Mihai Enescu - after RAN1#92bis" w:date="2018-04-25T13:16:00Z"/>
                <w:rFonts w:eastAsia="Batang"/>
                <w:color w:val="000000"/>
                <w:lang w:val="en-GB"/>
              </w:rPr>
            </w:pPr>
            <w:ins w:id="2841" w:author="Mihai Enescu - after RAN1#92bis" w:date="2018-04-25T13:16:00Z">
              <w:r>
                <w:rPr>
                  <w:rFonts w:eastAsia="Batang"/>
                  <w:color w:val="000000"/>
                  <w:lang w:val="en-GB"/>
                </w:rPr>
                <w:t>No</w:t>
              </w:r>
            </w:ins>
          </w:p>
        </w:tc>
        <w:tc>
          <w:tcPr>
            <w:tcW w:w="1678" w:type="dxa"/>
          </w:tcPr>
          <w:p w14:paraId="4F991643" w14:textId="77777777" w:rsidR="000E38F2" w:rsidRPr="009643EE" w:rsidRDefault="000E38F2" w:rsidP="00C248E6">
            <w:pPr>
              <w:pStyle w:val="TAC"/>
              <w:rPr>
                <w:ins w:id="2842" w:author="Mihai Enescu - after RAN1#92bis" w:date="2018-04-25T13:16:00Z"/>
                <w:rFonts w:eastAsia="Batang"/>
                <w:color w:val="000000"/>
                <w:lang w:val="en-GB"/>
              </w:rPr>
            </w:pPr>
            <w:ins w:id="2843" w:author="Mihai Enescu - after RAN1#92bis" w:date="2018-04-25T13:16:00Z">
              <w:r>
                <w:rPr>
                  <w:rFonts w:eastAsia="Batang"/>
                  <w:color w:val="000000"/>
                  <w:lang w:val="en-GB"/>
                </w:rPr>
                <w:t>-</w:t>
              </w:r>
            </w:ins>
          </w:p>
        </w:tc>
        <w:tc>
          <w:tcPr>
            <w:tcW w:w="3323" w:type="dxa"/>
          </w:tcPr>
          <w:p w14:paraId="3EF7F6B6" w14:textId="77777777" w:rsidR="000E38F2" w:rsidRPr="009643EE" w:rsidRDefault="000E38F2" w:rsidP="00C248E6">
            <w:pPr>
              <w:pStyle w:val="TAC"/>
              <w:rPr>
                <w:ins w:id="2844" w:author="Mihai Enescu - after RAN1#92bis" w:date="2018-04-25T13:16:00Z"/>
                <w:rFonts w:eastAsia="Batang"/>
                <w:color w:val="000000"/>
                <w:lang w:val="en-GB"/>
              </w:rPr>
            </w:pPr>
            <w:ins w:id="2845" w:author="Mihai Enescu - after RAN1#92bis" w:date="2018-04-25T13:16:00Z">
              <w:r>
                <w:rPr>
                  <w:rFonts w:eastAsia="Batang"/>
                  <w:color w:val="000000"/>
                  <w:lang w:val="en-GB"/>
                </w:rPr>
                <w:t>Default A</w:t>
              </w:r>
            </w:ins>
          </w:p>
        </w:tc>
      </w:tr>
      <w:tr w:rsidR="000E38F2" w14:paraId="5571A284" w14:textId="77777777" w:rsidTr="00C248E6">
        <w:trPr>
          <w:ins w:id="2846" w:author="Mihai Enescu - after RAN1#92bis" w:date="2018-04-25T13:16:00Z"/>
        </w:trPr>
        <w:tc>
          <w:tcPr>
            <w:tcW w:w="1516" w:type="dxa"/>
            <w:vMerge/>
          </w:tcPr>
          <w:p w14:paraId="76206F08" w14:textId="77777777" w:rsidR="000E38F2" w:rsidRDefault="000E38F2" w:rsidP="00C248E6">
            <w:pPr>
              <w:pStyle w:val="TAC"/>
              <w:rPr>
                <w:ins w:id="2847" w:author="Mihai Enescu - after RAN1#92bis" w:date="2018-04-25T13:16:00Z"/>
                <w:rFonts w:eastAsia="Batang"/>
                <w:color w:val="000000"/>
                <w:lang w:val="en-GB"/>
              </w:rPr>
            </w:pPr>
          </w:p>
        </w:tc>
        <w:tc>
          <w:tcPr>
            <w:tcW w:w="1723" w:type="dxa"/>
            <w:vMerge/>
          </w:tcPr>
          <w:p w14:paraId="55506E0E" w14:textId="77777777" w:rsidR="000E38F2" w:rsidRDefault="000E38F2" w:rsidP="00C248E6">
            <w:pPr>
              <w:pStyle w:val="TAC"/>
              <w:rPr>
                <w:ins w:id="2848" w:author="Mihai Enescu - after RAN1#92bis" w:date="2018-04-25T13:16:00Z"/>
                <w:rFonts w:eastAsia="Batang"/>
                <w:color w:val="000000"/>
                <w:lang w:val="en-GB"/>
              </w:rPr>
            </w:pPr>
          </w:p>
        </w:tc>
        <w:tc>
          <w:tcPr>
            <w:tcW w:w="1678" w:type="dxa"/>
          </w:tcPr>
          <w:p w14:paraId="099AFB83" w14:textId="77777777" w:rsidR="000E38F2" w:rsidRPr="009643EE" w:rsidRDefault="000E38F2" w:rsidP="00C248E6">
            <w:pPr>
              <w:pStyle w:val="TAC"/>
              <w:rPr>
                <w:ins w:id="2849" w:author="Mihai Enescu - after RAN1#92bis" w:date="2018-04-25T13:16:00Z"/>
                <w:rFonts w:eastAsia="Batang"/>
                <w:color w:val="000000"/>
                <w:lang w:val="en-GB"/>
              </w:rPr>
            </w:pPr>
          </w:p>
        </w:tc>
        <w:tc>
          <w:tcPr>
            <w:tcW w:w="1678" w:type="dxa"/>
          </w:tcPr>
          <w:p w14:paraId="19AF7DB3" w14:textId="77777777" w:rsidR="000E38F2" w:rsidRPr="009643EE" w:rsidRDefault="000E38F2" w:rsidP="00C248E6">
            <w:pPr>
              <w:pStyle w:val="TAC"/>
              <w:rPr>
                <w:ins w:id="2850" w:author="Mihai Enescu - after RAN1#92bis" w:date="2018-04-25T13:16:00Z"/>
                <w:rFonts w:eastAsia="Batang"/>
                <w:color w:val="000000"/>
                <w:lang w:val="en-GB"/>
              </w:rPr>
            </w:pPr>
          </w:p>
        </w:tc>
        <w:tc>
          <w:tcPr>
            <w:tcW w:w="3323" w:type="dxa"/>
          </w:tcPr>
          <w:p w14:paraId="7C75FCD6" w14:textId="77777777" w:rsidR="000E38F2" w:rsidRPr="009643EE" w:rsidRDefault="000E38F2" w:rsidP="00C248E6">
            <w:pPr>
              <w:pStyle w:val="TAC"/>
              <w:rPr>
                <w:ins w:id="2851" w:author="Mihai Enescu - after RAN1#92bis" w:date="2018-04-25T13:16:00Z"/>
                <w:rFonts w:eastAsia="Batang"/>
                <w:color w:val="000000"/>
                <w:lang w:val="en-GB"/>
              </w:rPr>
            </w:pPr>
          </w:p>
        </w:tc>
      </w:tr>
      <w:tr w:rsidR="000E38F2" w14:paraId="0EEBDE4E" w14:textId="77777777" w:rsidTr="00C248E6">
        <w:trPr>
          <w:ins w:id="2852" w:author="Mihai Enescu - after RAN1#92bis" w:date="2018-04-25T13:16:00Z"/>
        </w:trPr>
        <w:tc>
          <w:tcPr>
            <w:tcW w:w="1516" w:type="dxa"/>
            <w:vMerge w:val="restart"/>
          </w:tcPr>
          <w:p w14:paraId="037476B3" w14:textId="25F3926B" w:rsidR="000E38F2" w:rsidRDefault="000E38F2" w:rsidP="00C248E6">
            <w:pPr>
              <w:pStyle w:val="TAC"/>
              <w:rPr>
                <w:ins w:id="2853" w:author="Mihai Enescu - after RAN1#92bis" w:date="2018-04-25T13:16:00Z"/>
                <w:rFonts w:eastAsia="Batang"/>
                <w:color w:val="000000"/>
                <w:lang w:val="en-GB"/>
              </w:rPr>
            </w:pPr>
            <w:ins w:id="2854" w:author="Mihai Enescu - after RAN1#92bis" w:date="2018-04-25T13:16:00Z">
              <w:r>
                <w:rPr>
                  <w:rFonts w:eastAsia="Batang"/>
                  <w:color w:val="000000"/>
                  <w:lang w:val="en-GB"/>
                </w:rPr>
                <w:t>C-RNTI</w:t>
              </w:r>
            </w:ins>
            <w:ins w:id="2855" w:author="Mihai Enescu - after RAN1#92bis" w:date="2018-04-27T17:54:00Z">
              <w:r w:rsidR="00332D64">
                <w:rPr>
                  <w:rFonts w:eastAsia="Batang"/>
                  <w:color w:val="000000"/>
                  <w:lang w:val="en-GB"/>
                </w:rPr>
                <w:t>, CS-RNTI</w:t>
              </w:r>
            </w:ins>
          </w:p>
        </w:tc>
        <w:tc>
          <w:tcPr>
            <w:tcW w:w="1723" w:type="dxa"/>
            <w:vMerge w:val="restart"/>
          </w:tcPr>
          <w:p w14:paraId="25FA7537" w14:textId="77777777" w:rsidR="000E38F2" w:rsidRDefault="000E38F2" w:rsidP="00C248E6">
            <w:pPr>
              <w:pStyle w:val="TAC"/>
              <w:rPr>
                <w:ins w:id="2856" w:author="Mihai Enescu - after RAN1#92bis" w:date="2018-04-25T13:16:00Z"/>
                <w:rFonts w:eastAsia="Batang"/>
                <w:color w:val="000000"/>
                <w:lang w:val="en-GB"/>
              </w:rPr>
            </w:pPr>
            <w:ins w:id="2857" w:author="Mihai Enescu - after RAN1#92bis" w:date="2018-04-25T13:16:00Z">
              <w:r>
                <w:rPr>
                  <w:rFonts w:eastAsia="Batang"/>
                  <w:color w:val="000000"/>
                  <w:lang w:val="en-GB"/>
                </w:rPr>
                <w:t>Type3 common</w:t>
              </w:r>
            </w:ins>
          </w:p>
        </w:tc>
        <w:tc>
          <w:tcPr>
            <w:tcW w:w="1678" w:type="dxa"/>
          </w:tcPr>
          <w:p w14:paraId="146F7DB3" w14:textId="77777777" w:rsidR="000E38F2" w:rsidRPr="009643EE" w:rsidRDefault="000E38F2" w:rsidP="00C248E6">
            <w:pPr>
              <w:pStyle w:val="TAC"/>
              <w:rPr>
                <w:ins w:id="2858" w:author="Mihai Enescu - after RAN1#92bis" w:date="2018-04-25T13:16:00Z"/>
                <w:rFonts w:eastAsia="Batang"/>
                <w:color w:val="000000"/>
                <w:lang w:val="en-GB"/>
              </w:rPr>
            </w:pPr>
            <w:ins w:id="2859" w:author="Mihai Enescu - after RAN1#92bis" w:date="2018-04-25T13:16:00Z">
              <w:r>
                <w:rPr>
                  <w:rFonts w:eastAsia="Batang"/>
                  <w:color w:val="000000"/>
                  <w:lang w:val="en-GB"/>
                </w:rPr>
                <w:t>No</w:t>
              </w:r>
            </w:ins>
          </w:p>
        </w:tc>
        <w:tc>
          <w:tcPr>
            <w:tcW w:w="1678" w:type="dxa"/>
          </w:tcPr>
          <w:p w14:paraId="1435F0C8" w14:textId="77777777" w:rsidR="000E38F2" w:rsidRPr="009643EE" w:rsidRDefault="000E38F2" w:rsidP="00C248E6">
            <w:pPr>
              <w:pStyle w:val="TAC"/>
              <w:rPr>
                <w:ins w:id="2860" w:author="Mihai Enescu - after RAN1#92bis" w:date="2018-04-25T13:16:00Z"/>
                <w:rFonts w:eastAsia="Batang"/>
                <w:color w:val="000000"/>
                <w:lang w:val="en-GB"/>
              </w:rPr>
            </w:pPr>
            <w:ins w:id="2861" w:author="Mihai Enescu - after RAN1#92bis" w:date="2018-04-25T13:16:00Z">
              <w:r>
                <w:rPr>
                  <w:rFonts w:eastAsia="Batang"/>
                  <w:color w:val="000000"/>
                  <w:lang w:val="en-GB"/>
                </w:rPr>
                <w:t>No</w:t>
              </w:r>
            </w:ins>
          </w:p>
        </w:tc>
        <w:tc>
          <w:tcPr>
            <w:tcW w:w="3323" w:type="dxa"/>
          </w:tcPr>
          <w:p w14:paraId="7462D755" w14:textId="77777777" w:rsidR="000E38F2" w:rsidRPr="009643EE" w:rsidRDefault="000E38F2" w:rsidP="00C248E6">
            <w:pPr>
              <w:pStyle w:val="TAC"/>
              <w:rPr>
                <w:ins w:id="2862" w:author="Mihai Enescu - after RAN1#92bis" w:date="2018-04-25T13:16:00Z"/>
                <w:rFonts w:eastAsia="Batang"/>
                <w:color w:val="000000"/>
                <w:lang w:val="en-GB"/>
              </w:rPr>
            </w:pPr>
            <w:ins w:id="2863" w:author="Mihai Enescu - after RAN1#92bis" w:date="2018-04-25T13:16:00Z">
              <w:r>
                <w:rPr>
                  <w:rFonts w:eastAsia="Batang"/>
                  <w:color w:val="000000"/>
                  <w:lang w:val="en-GB"/>
                </w:rPr>
                <w:t>Default A</w:t>
              </w:r>
            </w:ins>
          </w:p>
        </w:tc>
      </w:tr>
      <w:tr w:rsidR="000E38F2" w14:paraId="37DC04EE" w14:textId="77777777" w:rsidTr="00C248E6">
        <w:trPr>
          <w:ins w:id="2864" w:author="Mihai Enescu - after RAN1#92bis" w:date="2018-04-25T13:16:00Z"/>
        </w:trPr>
        <w:tc>
          <w:tcPr>
            <w:tcW w:w="1516" w:type="dxa"/>
            <w:vMerge/>
          </w:tcPr>
          <w:p w14:paraId="09BC04B8" w14:textId="77777777" w:rsidR="000E38F2" w:rsidRDefault="000E38F2" w:rsidP="00C248E6">
            <w:pPr>
              <w:pStyle w:val="TAC"/>
              <w:rPr>
                <w:ins w:id="2865" w:author="Mihai Enescu - after RAN1#92bis" w:date="2018-04-25T13:16:00Z"/>
                <w:rFonts w:eastAsia="Batang"/>
                <w:color w:val="000000"/>
                <w:lang w:val="en-GB"/>
              </w:rPr>
            </w:pPr>
          </w:p>
        </w:tc>
        <w:tc>
          <w:tcPr>
            <w:tcW w:w="1723" w:type="dxa"/>
            <w:vMerge/>
          </w:tcPr>
          <w:p w14:paraId="0D0DCB08" w14:textId="77777777" w:rsidR="000E38F2" w:rsidRDefault="000E38F2" w:rsidP="00C248E6">
            <w:pPr>
              <w:pStyle w:val="TAC"/>
              <w:rPr>
                <w:ins w:id="2866" w:author="Mihai Enescu - after RAN1#92bis" w:date="2018-04-25T13:16:00Z"/>
                <w:rFonts w:eastAsia="Batang"/>
                <w:color w:val="000000"/>
                <w:lang w:val="en-GB"/>
              </w:rPr>
            </w:pPr>
          </w:p>
        </w:tc>
        <w:tc>
          <w:tcPr>
            <w:tcW w:w="1678" w:type="dxa"/>
          </w:tcPr>
          <w:p w14:paraId="6532B09F" w14:textId="77777777" w:rsidR="000E38F2" w:rsidRPr="009643EE" w:rsidRDefault="000E38F2" w:rsidP="00C248E6">
            <w:pPr>
              <w:pStyle w:val="TAC"/>
              <w:rPr>
                <w:ins w:id="2867" w:author="Mihai Enescu - after RAN1#92bis" w:date="2018-04-25T13:16:00Z"/>
                <w:rFonts w:eastAsia="Batang"/>
                <w:color w:val="000000"/>
                <w:lang w:val="en-GB"/>
              </w:rPr>
            </w:pPr>
          </w:p>
        </w:tc>
        <w:tc>
          <w:tcPr>
            <w:tcW w:w="1678" w:type="dxa"/>
          </w:tcPr>
          <w:p w14:paraId="64AE9EDF" w14:textId="77777777" w:rsidR="000E38F2" w:rsidRPr="009643EE" w:rsidRDefault="000E38F2" w:rsidP="00C248E6">
            <w:pPr>
              <w:pStyle w:val="TAC"/>
              <w:rPr>
                <w:ins w:id="2868" w:author="Mihai Enescu - after RAN1#92bis" w:date="2018-04-25T13:16:00Z"/>
                <w:rFonts w:eastAsia="Batang"/>
                <w:color w:val="000000"/>
                <w:lang w:val="en-GB"/>
              </w:rPr>
            </w:pPr>
          </w:p>
        </w:tc>
        <w:tc>
          <w:tcPr>
            <w:tcW w:w="3323" w:type="dxa"/>
          </w:tcPr>
          <w:p w14:paraId="1A11CC6C" w14:textId="77777777" w:rsidR="000E38F2" w:rsidRPr="009643EE" w:rsidRDefault="000E38F2" w:rsidP="00C248E6">
            <w:pPr>
              <w:pStyle w:val="TAC"/>
              <w:rPr>
                <w:ins w:id="2869" w:author="Mihai Enescu - after RAN1#92bis" w:date="2018-04-25T13:16:00Z"/>
                <w:rFonts w:eastAsia="Batang"/>
                <w:color w:val="000000"/>
                <w:lang w:val="en-GB"/>
              </w:rPr>
            </w:pPr>
          </w:p>
        </w:tc>
      </w:tr>
      <w:tr w:rsidR="000E38F2" w14:paraId="11D17EBC" w14:textId="77777777" w:rsidTr="00C248E6">
        <w:trPr>
          <w:ins w:id="2870" w:author="Mihai Enescu - after RAN1#92bis" w:date="2018-04-25T13:16:00Z"/>
        </w:trPr>
        <w:tc>
          <w:tcPr>
            <w:tcW w:w="1516" w:type="dxa"/>
            <w:vMerge/>
          </w:tcPr>
          <w:p w14:paraId="0EB5F30F" w14:textId="77777777" w:rsidR="000E38F2" w:rsidRDefault="000E38F2" w:rsidP="00C248E6">
            <w:pPr>
              <w:pStyle w:val="TAC"/>
              <w:rPr>
                <w:ins w:id="2871" w:author="Mihai Enescu - after RAN1#92bis" w:date="2018-04-25T13:16:00Z"/>
                <w:rFonts w:eastAsia="Batang"/>
                <w:color w:val="000000"/>
                <w:lang w:val="en-GB"/>
              </w:rPr>
            </w:pPr>
          </w:p>
        </w:tc>
        <w:tc>
          <w:tcPr>
            <w:tcW w:w="1723" w:type="dxa"/>
            <w:vMerge/>
          </w:tcPr>
          <w:p w14:paraId="753A3CB2" w14:textId="77777777" w:rsidR="000E38F2" w:rsidRDefault="000E38F2" w:rsidP="00C248E6">
            <w:pPr>
              <w:pStyle w:val="TAC"/>
              <w:rPr>
                <w:ins w:id="2872" w:author="Mihai Enescu - after RAN1#92bis" w:date="2018-04-25T13:16:00Z"/>
                <w:rFonts w:eastAsia="Batang"/>
                <w:color w:val="000000"/>
                <w:lang w:val="en-GB"/>
              </w:rPr>
            </w:pPr>
          </w:p>
        </w:tc>
        <w:tc>
          <w:tcPr>
            <w:tcW w:w="1678" w:type="dxa"/>
          </w:tcPr>
          <w:p w14:paraId="563765FC" w14:textId="77777777" w:rsidR="000E38F2" w:rsidRPr="009643EE" w:rsidRDefault="000E38F2" w:rsidP="00C248E6">
            <w:pPr>
              <w:pStyle w:val="TAC"/>
              <w:rPr>
                <w:ins w:id="2873" w:author="Mihai Enescu - after RAN1#92bis" w:date="2018-04-25T13:16:00Z"/>
                <w:rFonts w:eastAsia="Batang"/>
                <w:color w:val="000000"/>
                <w:lang w:val="en-GB"/>
              </w:rPr>
            </w:pPr>
          </w:p>
        </w:tc>
        <w:tc>
          <w:tcPr>
            <w:tcW w:w="1678" w:type="dxa"/>
          </w:tcPr>
          <w:p w14:paraId="26504EFD" w14:textId="77777777" w:rsidR="000E38F2" w:rsidRPr="009643EE" w:rsidRDefault="000E38F2" w:rsidP="00C248E6">
            <w:pPr>
              <w:pStyle w:val="TAC"/>
              <w:rPr>
                <w:ins w:id="2874" w:author="Mihai Enescu - after RAN1#92bis" w:date="2018-04-25T13:16:00Z"/>
                <w:rFonts w:eastAsia="Batang"/>
                <w:color w:val="000000"/>
                <w:lang w:val="en-GB"/>
              </w:rPr>
            </w:pPr>
          </w:p>
        </w:tc>
        <w:tc>
          <w:tcPr>
            <w:tcW w:w="3323" w:type="dxa"/>
          </w:tcPr>
          <w:p w14:paraId="71F2FC99" w14:textId="77777777" w:rsidR="000E38F2" w:rsidRPr="009643EE" w:rsidRDefault="000E38F2" w:rsidP="00C248E6">
            <w:pPr>
              <w:pStyle w:val="TAC"/>
              <w:rPr>
                <w:ins w:id="2875" w:author="Mihai Enescu - after RAN1#92bis" w:date="2018-04-25T13:16:00Z"/>
                <w:rFonts w:eastAsia="Batang"/>
                <w:color w:val="000000"/>
                <w:lang w:val="en-GB"/>
              </w:rPr>
            </w:pPr>
          </w:p>
        </w:tc>
      </w:tr>
      <w:tr w:rsidR="000E38F2" w14:paraId="116DC9B8" w14:textId="77777777" w:rsidTr="00C248E6">
        <w:trPr>
          <w:ins w:id="2876" w:author="Mihai Enescu - after RAN1#92bis" w:date="2018-04-25T13:16:00Z"/>
        </w:trPr>
        <w:tc>
          <w:tcPr>
            <w:tcW w:w="1516" w:type="dxa"/>
            <w:vMerge w:val="restart"/>
          </w:tcPr>
          <w:p w14:paraId="2CF79D3B" w14:textId="57E1EFAC" w:rsidR="000E38F2" w:rsidRPr="00C55560" w:rsidRDefault="000E38F2" w:rsidP="00C248E6">
            <w:pPr>
              <w:pStyle w:val="TAC"/>
              <w:rPr>
                <w:ins w:id="2877" w:author="Mihai Enescu - after RAN1#92bis" w:date="2018-04-25T13:16:00Z"/>
                <w:rFonts w:eastAsia="Batang"/>
                <w:color w:val="000000"/>
                <w:lang w:val="en-GB"/>
              </w:rPr>
            </w:pPr>
            <w:ins w:id="2878" w:author="Mihai Enescu - after RAN1#92bis" w:date="2018-04-25T13:16:00Z">
              <w:r w:rsidRPr="00C55560">
                <w:rPr>
                  <w:rFonts w:eastAsia="Batang"/>
                  <w:color w:val="000000"/>
                  <w:lang w:val="en-GB"/>
                </w:rPr>
                <w:t>C-RNTI</w:t>
              </w:r>
            </w:ins>
            <w:ins w:id="2879" w:author="Mihai Enescu - after RAN1#92bis" w:date="2018-04-27T17:54:00Z">
              <w:r w:rsidR="00332D64">
                <w:rPr>
                  <w:rFonts w:eastAsia="Batang"/>
                  <w:color w:val="000000"/>
                  <w:lang w:val="en-GB"/>
                </w:rPr>
                <w:t>, CS-RNTI</w:t>
              </w:r>
            </w:ins>
          </w:p>
        </w:tc>
        <w:tc>
          <w:tcPr>
            <w:tcW w:w="1723" w:type="dxa"/>
            <w:vMerge w:val="restart"/>
          </w:tcPr>
          <w:p w14:paraId="3257BD59" w14:textId="77777777" w:rsidR="000E38F2" w:rsidRPr="00C55560" w:rsidRDefault="000E38F2" w:rsidP="00C248E6">
            <w:pPr>
              <w:pStyle w:val="TAC"/>
              <w:rPr>
                <w:ins w:id="2880" w:author="Mihai Enescu - after RAN1#92bis" w:date="2018-04-25T13:16:00Z"/>
                <w:rFonts w:eastAsia="Batang"/>
                <w:color w:val="000000"/>
                <w:lang w:val="en-GB"/>
              </w:rPr>
            </w:pPr>
            <w:ins w:id="2881" w:author="Mihai Enescu - after RAN1#92bis" w:date="2018-04-25T13:16:00Z">
              <w:r w:rsidRPr="00C55560">
                <w:rPr>
                  <w:rFonts w:eastAsia="Batang"/>
                  <w:color w:val="000000"/>
                  <w:lang w:val="en-GB"/>
                </w:rPr>
                <w:t>UE specific</w:t>
              </w:r>
            </w:ins>
          </w:p>
        </w:tc>
        <w:tc>
          <w:tcPr>
            <w:tcW w:w="1678" w:type="dxa"/>
          </w:tcPr>
          <w:p w14:paraId="6B07BBCC" w14:textId="77777777" w:rsidR="000E38F2" w:rsidRPr="00C55560" w:rsidRDefault="000E38F2" w:rsidP="00C248E6">
            <w:pPr>
              <w:pStyle w:val="TAC"/>
              <w:rPr>
                <w:ins w:id="2882" w:author="Mihai Enescu - after RAN1#92bis" w:date="2018-04-25T13:16:00Z"/>
                <w:rFonts w:eastAsia="Batang"/>
                <w:color w:val="000000"/>
                <w:lang w:val="en-GB"/>
              </w:rPr>
            </w:pPr>
            <w:ins w:id="2883" w:author="Mihai Enescu - after RAN1#92bis" w:date="2018-04-25T13:16:00Z">
              <w:r w:rsidRPr="00C55560">
                <w:rPr>
                  <w:rFonts w:eastAsia="Batang"/>
                  <w:color w:val="000000"/>
                  <w:lang w:val="en-GB"/>
                </w:rPr>
                <w:t>No</w:t>
              </w:r>
            </w:ins>
          </w:p>
        </w:tc>
        <w:tc>
          <w:tcPr>
            <w:tcW w:w="1678" w:type="dxa"/>
          </w:tcPr>
          <w:p w14:paraId="22BC715B" w14:textId="77777777" w:rsidR="000E38F2" w:rsidRPr="00C55560" w:rsidRDefault="000E38F2" w:rsidP="00C248E6">
            <w:pPr>
              <w:pStyle w:val="TAC"/>
              <w:rPr>
                <w:ins w:id="2884" w:author="Mihai Enescu - after RAN1#92bis" w:date="2018-04-25T13:16:00Z"/>
                <w:rFonts w:eastAsia="Batang"/>
                <w:color w:val="000000"/>
                <w:lang w:val="en-GB"/>
              </w:rPr>
            </w:pPr>
            <w:ins w:id="2885" w:author="Mihai Enescu - after RAN1#92bis" w:date="2018-04-25T13:16:00Z">
              <w:r w:rsidRPr="00C55560">
                <w:rPr>
                  <w:rFonts w:eastAsia="Batang"/>
                  <w:color w:val="000000"/>
                  <w:lang w:val="en-GB"/>
                </w:rPr>
                <w:t>No</w:t>
              </w:r>
            </w:ins>
          </w:p>
        </w:tc>
        <w:tc>
          <w:tcPr>
            <w:tcW w:w="3323" w:type="dxa"/>
          </w:tcPr>
          <w:p w14:paraId="3255676F" w14:textId="77777777" w:rsidR="000E38F2" w:rsidRPr="00C55560" w:rsidRDefault="000E38F2" w:rsidP="00C248E6">
            <w:pPr>
              <w:pStyle w:val="TAC"/>
              <w:rPr>
                <w:ins w:id="2886" w:author="Mihai Enescu - after RAN1#92bis" w:date="2018-04-25T13:16:00Z"/>
                <w:rFonts w:eastAsia="Batang"/>
                <w:color w:val="000000"/>
                <w:lang w:val="en-GB"/>
              </w:rPr>
            </w:pPr>
            <w:ins w:id="2887" w:author="Mihai Enescu - after RAN1#92bis" w:date="2018-04-25T13:16:00Z">
              <w:r w:rsidRPr="00C55560">
                <w:rPr>
                  <w:rFonts w:eastAsia="Batang"/>
                  <w:color w:val="000000"/>
                  <w:lang w:val="en-GB"/>
                </w:rPr>
                <w:t>Default A</w:t>
              </w:r>
            </w:ins>
          </w:p>
        </w:tc>
      </w:tr>
      <w:tr w:rsidR="000E38F2" w14:paraId="495D7E63" w14:textId="77777777" w:rsidTr="00C248E6">
        <w:trPr>
          <w:ins w:id="2888" w:author="Mihai Enescu - after RAN1#92bis" w:date="2018-04-25T13:16:00Z"/>
        </w:trPr>
        <w:tc>
          <w:tcPr>
            <w:tcW w:w="1516" w:type="dxa"/>
            <w:vMerge/>
          </w:tcPr>
          <w:p w14:paraId="3BE05AC1" w14:textId="77777777" w:rsidR="000E38F2" w:rsidRPr="00C55560" w:rsidRDefault="000E38F2" w:rsidP="00C248E6">
            <w:pPr>
              <w:pStyle w:val="TAC"/>
              <w:rPr>
                <w:ins w:id="2889" w:author="Mihai Enescu - after RAN1#92bis" w:date="2018-04-25T13:16:00Z"/>
                <w:rFonts w:eastAsia="Batang"/>
                <w:color w:val="000000"/>
                <w:lang w:val="en-GB"/>
              </w:rPr>
            </w:pPr>
          </w:p>
        </w:tc>
        <w:tc>
          <w:tcPr>
            <w:tcW w:w="1723" w:type="dxa"/>
            <w:vMerge/>
          </w:tcPr>
          <w:p w14:paraId="29067FD2" w14:textId="77777777" w:rsidR="000E38F2" w:rsidRPr="00C55560" w:rsidRDefault="000E38F2" w:rsidP="00C248E6">
            <w:pPr>
              <w:pStyle w:val="TAC"/>
              <w:rPr>
                <w:ins w:id="2890" w:author="Mihai Enescu - after RAN1#92bis" w:date="2018-04-25T13:16:00Z"/>
                <w:rFonts w:eastAsia="Batang"/>
                <w:color w:val="000000"/>
                <w:lang w:val="en-GB"/>
              </w:rPr>
            </w:pPr>
          </w:p>
        </w:tc>
        <w:tc>
          <w:tcPr>
            <w:tcW w:w="1678" w:type="dxa"/>
          </w:tcPr>
          <w:p w14:paraId="79626FBB" w14:textId="77777777" w:rsidR="000E38F2" w:rsidRPr="00C55560" w:rsidRDefault="000E38F2" w:rsidP="00C248E6">
            <w:pPr>
              <w:pStyle w:val="TAC"/>
              <w:rPr>
                <w:ins w:id="2891" w:author="Mihai Enescu - after RAN1#92bis" w:date="2018-04-25T13:16:00Z"/>
                <w:rFonts w:eastAsia="Batang"/>
                <w:color w:val="000000"/>
                <w:lang w:val="en-GB"/>
              </w:rPr>
            </w:pPr>
            <w:ins w:id="2892" w:author="Mihai Enescu - after RAN1#92bis" w:date="2018-04-25T13:16:00Z">
              <w:r w:rsidRPr="00C55560">
                <w:rPr>
                  <w:rFonts w:eastAsia="Batang"/>
                  <w:color w:val="000000"/>
                  <w:lang w:val="en-GB"/>
                </w:rPr>
                <w:t>Yes</w:t>
              </w:r>
            </w:ins>
          </w:p>
        </w:tc>
        <w:tc>
          <w:tcPr>
            <w:tcW w:w="1678" w:type="dxa"/>
          </w:tcPr>
          <w:p w14:paraId="50654DF9" w14:textId="77777777" w:rsidR="000E38F2" w:rsidRPr="00C55560" w:rsidRDefault="000E38F2" w:rsidP="00C248E6">
            <w:pPr>
              <w:pStyle w:val="TAC"/>
              <w:rPr>
                <w:ins w:id="2893" w:author="Mihai Enescu - after RAN1#92bis" w:date="2018-04-25T13:16:00Z"/>
                <w:rFonts w:eastAsia="Batang"/>
                <w:color w:val="000000"/>
                <w:lang w:val="en-GB"/>
              </w:rPr>
            </w:pPr>
            <w:ins w:id="2894" w:author="Mihai Enescu - after RAN1#92bis" w:date="2018-04-25T13:16:00Z">
              <w:r w:rsidRPr="00C55560">
                <w:rPr>
                  <w:rFonts w:eastAsia="Batang"/>
                  <w:color w:val="000000"/>
                  <w:lang w:val="en-GB"/>
                </w:rPr>
                <w:t>No</w:t>
              </w:r>
            </w:ins>
          </w:p>
        </w:tc>
        <w:tc>
          <w:tcPr>
            <w:tcW w:w="3323" w:type="dxa"/>
          </w:tcPr>
          <w:p w14:paraId="596D18CE" w14:textId="77777777" w:rsidR="000E38F2" w:rsidRPr="00C55560" w:rsidRDefault="000E38F2" w:rsidP="00C248E6">
            <w:pPr>
              <w:pStyle w:val="TAC"/>
              <w:rPr>
                <w:ins w:id="2895" w:author="Mihai Enescu - after RAN1#92bis" w:date="2018-04-25T13:16:00Z"/>
                <w:rFonts w:eastAsia="Batang"/>
                <w:color w:val="000000"/>
                <w:lang w:val="en-GB"/>
              </w:rPr>
            </w:pPr>
            <w:ins w:id="2896" w:author="Mihai Enescu - after RAN1#92bis" w:date="2018-04-25T13:16: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ins>
          </w:p>
        </w:tc>
      </w:tr>
      <w:tr w:rsidR="000E38F2" w14:paraId="2335F57C" w14:textId="77777777" w:rsidTr="00C248E6">
        <w:trPr>
          <w:ins w:id="2897" w:author="Mihai Enescu - after RAN1#92bis" w:date="2018-04-25T13:16:00Z"/>
        </w:trPr>
        <w:tc>
          <w:tcPr>
            <w:tcW w:w="1516" w:type="dxa"/>
            <w:vMerge/>
          </w:tcPr>
          <w:p w14:paraId="22C676DB" w14:textId="77777777" w:rsidR="000E38F2" w:rsidRPr="00C55560" w:rsidRDefault="000E38F2" w:rsidP="00C248E6">
            <w:pPr>
              <w:pStyle w:val="TAC"/>
              <w:rPr>
                <w:ins w:id="2898" w:author="Mihai Enescu - after RAN1#92bis" w:date="2018-04-25T13:16:00Z"/>
                <w:rFonts w:eastAsia="Batang"/>
                <w:color w:val="000000"/>
                <w:lang w:val="en-GB"/>
              </w:rPr>
            </w:pPr>
          </w:p>
        </w:tc>
        <w:tc>
          <w:tcPr>
            <w:tcW w:w="1723" w:type="dxa"/>
            <w:vMerge/>
          </w:tcPr>
          <w:p w14:paraId="32CA6FB3" w14:textId="77777777" w:rsidR="000E38F2" w:rsidRPr="00C55560" w:rsidRDefault="000E38F2" w:rsidP="00C248E6">
            <w:pPr>
              <w:pStyle w:val="TAC"/>
              <w:rPr>
                <w:ins w:id="2899" w:author="Mihai Enescu - after RAN1#92bis" w:date="2018-04-25T13:16:00Z"/>
                <w:rFonts w:eastAsia="Batang"/>
                <w:color w:val="000000"/>
                <w:lang w:val="en-GB"/>
              </w:rPr>
            </w:pPr>
          </w:p>
        </w:tc>
        <w:tc>
          <w:tcPr>
            <w:tcW w:w="1678" w:type="dxa"/>
          </w:tcPr>
          <w:p w14:paraId="1B2BEC16" w14:textId="77777777" w:rsidR="000E38F2" w:rsidRPr="00C55560" w:rsidRDefault="000E38F2" w:rsidP="00C248E6">
            <w:pPr>
              <w:pStyle w:val="TAC"/>
              <w:rPr>
                <w:ins w:id="2900" w:author="Mihai Enescu - after RAN1#92bis" w:date="2018-04-25T13:16:00Z"/>
                <w:rFonts w:eastAsia="Batang"/>
                <w:color w:val="000000"/>
                <w:lang w:val="en-GB"/>
              </w:rPr>
            </w:pPr>
            <w:ins w:id="2901" w:author="Mihai Enescu - after RAN1#92bis" w:date="2018-04-25T13:16:00Z">
              <w:r w:rsidRPr="00C55560">
                <w:rPr>
                  <w:rFonts w:eastAsia="Batang"/>
                  <w:color w:val="000000"/>
                  <w:lang w:val="en-GB"/>
                </w:rPr>
                <w:t>No/Yes</w:t>
              </w:r>
            </w:ins>
          </w:p>
        </w:tc>
        <w:tc>
          <w:tcPr>
            <w:tcW w:w="1678" w:type="dxa"/>
          </w:tcPr>
          <w:p w14:paraId="7F0CDB75" w14:textId="77777777" w:rsidR="000E38F2" w:rsidRPr="00C55560" w:rsidRDefault="000E38F2" w:rsidP="00C248E6">
            <w:pPr>
              <w:pStyle w:val="TAC"/>
              <w:rPr>
                <w:ins w:id="2902" w:author="Mihai Enescu - after RAN1#92bis" w:date="2018-04-25T13:16:00Z"/>
                <w:rFonts w:eastAsia="Batang"/>
                <w:color w:val="000000"/>
                <w:lang w:val="en-GB"/>
              </w:rPr>
            </w:pPr>
            <w:ins w:id="2903" w:author="Mihai Enescu - after RAN1#92bis" w:date="2018-04-25T13:16:00Z">
              <w:r w:rsidRPr="00C55560">
                <w:rPr>
                  <w:rFonts w:eastAsia="Batang"/>
                  <w:color w:val="000000"/>
                  <w:lang w:val="en-GB"/>
                </w:rPr>
                <w:t>Yes</w:t>
              </w:r>
            </w:ins>
          </w:p>
        </w:tc>
        <w:tc>
          <w:tcPr>
            <w:tcW w:w="3323" w:type="dxa"/>
          </w:tcPr>
          <w:p w14:paraId="2B4C250C" w14:textId="77777777" w:rsidR="000E38F2" w:rsidRPr="00C55560" w:rsidRDefault="000E38F2" w:rsidP="00C248E6">
            <w:pPr>
              <w:pStyle w:val="TAC"/>
              <w:rPr>
                <w:ins w:id="2904" w:author="Mihai Enescu - after RAN1#92bis" w:date="2018-04-25T13:16:00Z"/>
                <w:rFonts w:eastAsia="Batang"/>
                <w:color w:val="000000"/>
                <w:lang w:val="en-GB"/>
              </w:rPr>
            </w:pPr>
            <w:ins w:id="2905" w:author="Mihai Enescu - after RAN1#92bis" w:date="2018-04-25T13:16: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w:t>
              </w:r>
            </w:ins>
          </w:p>
        </w:tc>
      </w:tr>
    </w:tbl>
    <w:p w14:paraId="68174B65" w14:textId="77777777" w:rsidR="000E38F2" w:rsidRDefault="000E38F2" w:rsidP="000E38F2">
      <w:pPr>
        <w:rPr>
          <w:ins w:id="2906" w:author="Mihai Enescu - after RAN1#92bis" w:date="2018-04-25T13:16:00Z"/>
        </w:rPr>
      </w:pPr>
    </w:p>
    <w:bookmarkEnd w:id="2806"/>
    <w:bookmarkEnd w:id="2810"/>
    <w:p w14:paraId="60B4481E" w14:textId="77777777" w:rsidR="000E38F2" w:rsidRDefault="000E38F2" w:rsidP="000E38F2">
      <w:pPr>
        <w:rPr>
          <w:ins w:id="2907" w:author="Mihai Enescu - after RAN1#92bis" w:date="2018-04-25T13:16:00Z"/>
        </w:rPr>
      </w:pPr>
    </w:p>
    <w:p w14:paraId="7F3F8C59" w14:textId="77777777" w:rsidR="000E38F2" w:rsidRPr="0020468D" w:rsidRDefault="000E38F2" w:rsidP="000E38F2">
      <w:pPr>
        <w:pStyle w:val="TH"/>
        <w:rPr>
          <w:ins w:id="2908" w:author="Mihai Enescu - after RAN1#92bis" w:date="2018-04-25T13:16:00Z"/>
          <w:color w:val="000000"/>
        </w:rPr>
      </w:pPr>
      <w:ins w:id="2909" w:author="Mihai Enescu - after RAN1#92bis" w:date="2018-04-25T13:16:00Z">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0E38F2" w:rsidRPr="000564FA" w14:paraId="3C025A03" w14:textId="77777777" w:rsidTr="00C248E6">
        <w:trPr>
          <w:jc w:val="center"/>
          <w:ins w:id="2910" w:author="Mihai Enescu - after RAN1#92bis" w:date="2018-04-25T13:16:00Z"/>
        </w:trPr>
        <w:tc>
          <w:tcPr>
            <w:tcW w:w="1501" w:type="dxa"/>
          </w:tcPr>
          <w:p w14:paraId="43F83049" w14:textId="77777777" w:rsidR="000E38F2" w:rsidRPr="002F5327" w:rsidRDefault="000E38F2" w:rsidP="00C248E6">
            <w:pPr>
              <w:pStyle w:val="TAH"/>
              <w:rPr>
                <w:ins w:id="2911" w:author="Mihai Enescu - after RAN1#92bis" w:date="2018-04-25T13:16:00Z"/>
                <w:rFonts w:eastAsia="Batang"/>
                <w:color w:val="000000"/>
                <w:lang w:val="en-GB"/>
              </w:rPr>
            </w:pPr>
            <w:ins w:id="2912" w:author="Mihai Enescu - after RAN1#92bis" w:date="2018-04-25T13:16:00Z">
              <w:r>
                <w:rPr>
                  <w:rFonts w:eastAsia="Batang"/>
                  <w:color w:val="000000"/>
                  <w:lang w:val="en-GB"/>
                </w:rPr>
                <w:t>Row index</w:t>
              </w:r>
            </w:ins>
          </w:p>
        </w:tc>
        <w:tc>
          <w:tcPr>
            <w:tcW w:w="1502" w:type="dxa"/>
          </w:tcPr>
          <w:p w14:paraId="23614766" w14:textId="77777777" w:rsidR="000E38F2" w:rsidRPr="002F5327" w:rsidRDefault="000E38F2" w:rsidP="00C248E6">
            <w:pPr>
              <w:pStyle w:val="TAH"/>
              <w:rPr>
                <w:ins w:id="2913" w:author="Mihai Enescu - after RAN1#92bis" w:date="2018-04-25T13:16:00Z"/>
                <w:rFonts w:eastAsia="Batang"/>
                <w:color w:val="000000"/>
                <w:lang w:val="en-GB"/>
              </w:rPr>
            </w:pPr>
            <w:ins w:id="2914" w:author="Mihai Enescu - after RAN1#92bis" w:date="2018-04-25T13:16:00Z">
              <w:r w:rsidRPr="002F5327">
                <w:rPr>
                  <w:rFonts w:eastAsia="Batang"/>
                  <w:color w:val="000000"/>
                  <w:lang w:val="en-GB"/>
                </w:rPr>
                <w:t>PUSCH mapping type</w:t>
              </w:r>
            </w:ins>
          </w:p>
        </w:tc>
        <w:tc>
          <w:tcPr>
            <w:tcW w:w="1501" w:type="dxa"/>
          </w:tcPr>
          <w:p w14:paraId="65FCD697" w14:textId="77777777" w:rsidR="000E38F2" w:rsidRPr="002F5327" w:rsidRDefault="00B93B9D" w:rsidP="00C248E6">
            <w:pPr>
              <w:pStyle w:val="TAH"/>
              <w:rPr>
                <w:ins w:id="2915" w:author="Mihai Enescu - after RAN1#92bis" w:date="2018-04-25T13:16:00Z"/>
                <w:rFonts w:eastAsia="Batang"/>
                <w:i/>
                <w:color w:val="000000"/>
                <w:lang w:val="en-GB"/>
              </w:rPr>
            </w:pPr>
            <m:oMathPara>
              <m:oMath>
                <m:sSubSup>
                  <m:sSubSupPr>
                    <m:ctrlPr>
                      <w:ins w:id="2916" w:author="Mihai Enescu - after RAN1#92bis" w:date="2018-04-25T13:16:00Z">
                        <w:rPr>
                          <w:rFonts w:ascii="Cambria Math" w:hAnsi="Cambria Math"/>
                          <w:i/>
                          <w:color w:val="000000"/>
                          <w:sz w:val="20"/>
                          <w:vertAlign w:val="subscript"/>
                        </w:rPr>
                      </w:ins>
                    </m:ctrlPr>
                  </m:sSubSupPr>
                  <m:e>
                    <m:r>
                      <w:ins w:id="2917" w:author="Mihai Enescu - after RAN1#92bis" w:date="2018-04-25T13:16:00Z">
                        <m:rPr>
                          <m:sty m:val="bi"/>
                        </m:rPr>
                        <w:rPr>
                          <w:rFonts w:ascii="Cambria Math" w:hAnsi="Cambria Math"/>
                          <w:color w:val="000000"/>
                          <w:vertAlign w:val="subscript"/>
                        </w:rPr>
                        <m:t>K</m:t>
                      </w:ins>
                    </m:r>
                  </m:e>
                  <m:sub>
                    <m:r>
                      <w:ins w:id="2918" w:author="Mihai Enescu - after RAN1#92bis" w:date="2018-04-25T13:16:00Z">
                        <m:rPr>
                          <m:sty m:val="bi"/>
                        </m:rPr>
                        <w:rPr>
                          <w:rFonts w:ascii="Cambria Math" w:hAnsi="Cambria Math"/>
                          <w:color w:val="000000"/>
                          <w:vertAlign w:val="subscript"/>
                        </w:rPr>
                        <m:t>2</m:t>
                      </w:ins>
                    </m:r>
                  </m:sub>
                  <m:sup>
                    <m:r>
                      <w:ins w:id="2919" w:author="Mihai Enescu - after RAN1#92bis" w:date="2018-04-25T13:16:00Z">
                        <m:rPr>
                          <m:sty m:val="bi"/>
                        </m:rPr>
                        <w:rPr>
                          <w:rFonts w:ascii="Cambria Math" w:hAnsi="Cambria Math"/>
                          <w:color w:val="000000"/>
                          <w:vertAlign w:val="subscript"/>
                        </w:rPr>
                        <m:t>'</m:t>
                      </w:ins>
                    </m:r>
                  </m:sup>
                </m:sSubSup>
              </m:oMath>
            </m:oMathPara>
          </w:p>
        </w:tc>
        <w:tc>
          <w:tcPr>
            <w:tcW w:w="1502" w:type="dxa"/>
            <w:shd w:val="clear" w:color="auto" w:fill="auto"/>
          </w:tcPr>
          <w:p w14:paraId="2FC14416" w14:textId="77777777" w:rsidR="000E38F2" w:rsidRPr="002F5327" w:rsidRDefault="000E38F2" w:rsidP="00C248E6">
            <w:pPr>
              <w:pStyle w:val="TAH"/>
              <w:rPr>
                <w:ins w:id="2920" w:author="Mihai Enescu - after RAN1#92bis" w:date="2018-04-25T13:16:00Z"/>
                <w:rFonts w:eastAsia="Batang"/>
                <w:i/>
                <w:color w:val="000000"/>
                <w:lang w:val="en-GB"/>
              </w:rPr>
            </w:pPr>
            <w:ins w:id="2921" w:author="Mihai Enescu - after RAN1#92bis" w:date="2018-04-25T13:16:00Z">
              <w:r w:rsidRPr="002F5327">
                <w:rPr>
                  <w:rFonts w:eastAsia="Batang"/>
                  <w:i/>
                  <w:color w:val="000000"/>
                  <w:lang w:val="en-GB"/>
                </w:rPr>
                <w:t>S</w:t>
              </w:r>
            </w:ins>
          </w:p>
        </w:tc>
        <w:tc>
          <w:tcPr>
            <w:tcW w:w="1502" w:type="dxa"/>
            <w:shd w:val="clear" w:color="auto" w:fill="auto"/>
          </w:tcPr>
          <w:p w14:paraId="245DC2AE" w14:textId="77777777" w:rsidR="000E38F2" w:rsidRPr="002F5327" w:rsidRDefault="000E38F2" w:rsidP="00C248E6">
            <w:pPr>
              <w:pStyle w:val="TAH"/>
              <w:rPr>
                <w:ins w:id="2922" w:author="Mihai Enescu - after RAN1#92bis" w:date="2018-04-25T13:16:00Z"/>
                <w:rFonts w:eastAsia="Batang"/>
                <w:i/>
                <w:color w:val="000000"/>
                <w:lang w:val="en-GB"/>
              </w:rPr>
            </w:pPr>
            <w:ins w:id="2923" w:author="Mihai Enescu - after RAN1#92bis" w:date="2018-04-25T13:16:00Z">
              <w:r w:rsidRPr="002F5327">
                <w:rPr>
                  <w:rFonts w:eastAsia="Batang"/>
                  <w:i/>
                  <w:color w:val="000000"/>
                  <w:lang w:val="en-GB"/>
                </w:rPr>
                <w:t>L</w:t>
              </w:r>
            </w:ins>
          </w:p>
        </w:tc>
      </w:tr>
      <w:tr w:rsidR="000E38F2" w:rsidRPr="000564FA" w14:paraId="39700DA4" w14:textId="77777777" w:rsidTr="00C248E6">
        <w:trPr>
          <w:jc w:val="center"/>
          <w:ins w:id="2924" w:author="Mihai Enescu - after RAN1#92bis" w:date="2018-04-25T13:16:00Z"/>
        </w:trPr>
        <w:tc>
          <w:tcPr>
            <w:tcW w:w="1501" w:type="dxa"/>
          </w:tcPr>
          <w:p w14:paraId="414405E6" w14:textId="77777777" w:rsidR="000E38F2" w:rsidRPr="00620428" w:rsidRDefault="000E38F2" w:rsidP="00C248E6">
            <w:pPr>
              <w:pStyle w:val="TAC"/>
              <w:rPr>
                <w:ins w:id="2925" w:author="Mihai Enescu - after RAN1#92bis" w:date="2018-04-25T13:16:00Z"/>
                <w:rFonts w:eastAsia="Batang"/>
              </w:rPr>
            </w:pPr>
            <w:ins w:id="2926" w:author="Mihai Enescu - after RAN1#92bis" w:date="2018-04-25T13:16:00Z">
              <w:r w:rsidRPr="00620428">
                <w:rPr>
                  <w:rFonts w:eastAsia="Batang"/>
                </w:rPr>
                <w:t>1</w:t>
              </w:r>
            </w:ins>
          </w:p>
        </w:tc>
        <w:tc>
          <w:tcPr>
            <w:tcW w:w="1502" w:type="dxa"/>
          </w:tcPr>
          <w:p w14:paraId="69A3161A" w14:textId="77777777" w:rsidR="000E38F2" w:rsidRPr="00620428" w:rsidRDefault="000E38F2" w:rsidP="00C248E6">
            <w:pPr>
              <w:pStyle w:val="TAC"/>
              <w:rPr>
                <w:ins w:id="2927" w:author="Mihai Enescu - after RAN1#92bis" w:date="2018-04-25T13:16:00Z"/>
                <w:rFonts w:eastAsia="Batang"/>
              </w:rPr>
            </w:pPr>
            <w:ins w:id="2928" w:author="Mihai Enescu - after RAN1#92bis" w:date="2018-04-25T13:16:00Z">
              <w:r w:rsidRPr="00620428">
                <w:rPr>
                  <w:rFonts w:eastAsia="Batang"/>
                </w:rPr>
                <w:t>Type A</w:t>
              </w:r>
            </w:ins>
          </w:p>
        </w:tc>
        <w:tc>
          <w:tcPr>
            <w:tcW w:w="1501" w:type="dxa"/>
          </w:tcPr>
          <w:p w14:paraId="3093E393" w14:textId="77777777" w:rsidR="000E38F2" w:rsidRPr="00620428" w:rsidRDefault="000E38F2" w:rsidP="00C248E6">
            <w:pPr>
              <w:pStyle w:val="TAC"/>
              <w:rPr>
                <w:ins w:id="2929" w:author="Mihai Enescu - after RAN1#92bis" w:date="2018-04-25T13:16:00Z"/>
                <w:rFonts w:eastAsia="Batang"/>
                <w:i/>
                <w:lang w:val="fi-FI"/>
              </w:rPr>
            </w:pPr>
            <w:ins w:id="2930" w:author="Mihai Enescu - after RAN1#92bis" w:date="2018-04-25T13:16:00Z">
              <w:r w:rsidRPr="00620428">
                <w:rPr>
                  <w:rFonts w:eastAsia="Batang"/>
                  <w:i/>
                </w:rPr>
                <w:t>j</w:t>
              </w:r>
            </w:ins>
          </w:p>
        </w:tc>
        <w:tc>
          <w:tcPr>
            <w:tcW w:w="1502" w:type="dxa"/>
            <w:shd w:val="clear" w:color="auto" w:fill="auto"/>
          </w:tcPr>
          <w:p w14:paraId="348E491B" w14:textId="77777777" w:rsidR="000E38F2" w:rsidRPr="00620428" w:rsidRDefault="000E38F2" w:rsidP="00C248E6">
            <w:pPr>
              <w:pStyle w:val="TAC"/>
              <w:rPr>
                <w:ins w:id="2931" w:author="Mihai Enescu - after RAN1#92bis" w:date="2018-04-25T13:16:00Z"/>
                <w:rFonts w:eastAsia="Batang"/>
              </w:rPr>
            </w:pPr>
            <w:ins w:id="2932" w:author="Mihai Enescu - after RAN1#92bis" w:date="2018-04-25T13:16:00Z">
              <w:r w:rsidRPr="00620428">
                <w:rPr>
                  <w:rFonts w:eastAsia="Batang"/>
                </w:rPr>
                <w:t>0</w:t>
              </w:r>
            </w:ins>
          </w:p>
        </w:tc>
        <w:tc>
          <w:tcPr>
            <w:tcW w:w="1502" w:type="dxa"/>
            <w:shd w:val="clear" w:color="auto" w:fill="auto"/>
          </w:tcPr>
          <w:p w14:paraId="51976E51" w14:textId="77777777" w:rsidR="000E38F2" w:rsidRPr="00620428" w:rsidRDefault="000E38F2" w:rsidP="00C248E6">
            <w:pPr>
              <w:pStyle w:val="TAC"/>
              <w:rPr>
                <w:ins w:id="2933" w:author="Mihai Enescu - after RAN1#92bis" w:date="2018-04-25T13:16:00Z"/>
                <w:rFonts w:eastAsia="Batang"/>
              </w:rPr>
            </w:pPr>
            <w:ins w:id="2934" w:author="Mihai Enescu - after RAN1#92bis" w:date="2018-04-25T13:16:00Z">
              <w:r w:rsidRPr="00620428">
                <w:rPr>
                  <w:rFonts w:eastAsia="Batang"/>
                </w:rPr>
                <w:t>14</w:t>
              </w:r>
            </w:ins>
          </w:p>
        </w:tc>
      </w:tr>
      <w:tr w:rsidR="000E38F2" w:rsidRPr="000564FA" w14:paraId="0C454042" w14:textId="77777777" w:rsidTr="00C248E6">
        <w:trPr>
          <w:jc w:val="center"/>
          <w:ins w:id="2935" w:author="Mihai Enescu - after RAN1#92bis" w:date="2018-04-25T13:16:00Z"/>
        </w:trPr>
        <w:tc>
          <w:tcPr>
            <w:tcW w:w="1501" w:type="dxa"/>
          </w:tcPr>
          <w:p w14:paraId="1AC81BDB" w14:textId="77777777" w:rsidR="000E38F2" w:rsidRPr="00620428" w:rsidRDefault="000E38F2" w:rsidP="00C248E6">
            <w:pPr>
              <w:pStyle w:val="TAC"/>
              <w:rPr>
                <w:ins w:id="2936" w:author="Mihai Enescu - after RAN1#92bis" w:date="2018-04-25T13:16:00Z"/>
                <w:rFonts w:eastAsia="Batang"/>
              </w:rPr>
            </w:pPr>
            <w:ins w:id="2937" w:author="Mihai Enescu - after RAN1#92bis" w:date="2018-04-25T13:16:00Z">
              <w:r w:rsidRPr="00620428">
                <w:rPr>
                  <w:rFonts w:eastAsia="Batang"/>
                </w:rPr>
                <w:t>2</w:t>
              </w:r>
            </w:ins>
          </w:p>
        </w:tc>
        <w:tc>
          <w:tcPr>
            <w:tcW w:w="1502" w:type="dxa"/>
          </w:tcPr>
          <w:p w14:paraId="09E15AC8" w14:textId="77777777" w:rsidR="000E38F2" w:rsidRPr="00620428" w:rsidRDefault="000E38F2" w:rsidP="00C248E6">
            <w:pPr>
              <w:pStyle w:val="TAC"/>
              <w:rPr>
                <w:ins w:id="2938" w:author="Mihai Enescu - after RAN1#92bis" w:date="2018-04-25T13:16:00Z"/>
                <w:rFonts w:eastAsia="Batang"/>
              </w:rPr>
            </w:pPr>
            <w:ins w:id="2939" w:author="Mihai Enescu - after RAN1#92bis" w:date="2018-04-25T13:16:00Z">
              <w:r w:rsidRPr="00620428">
                <w:rPr>
                  <w:rFonts w:eastAsia="Batang"/>
                </w:rPr>
                <w:t>Type A</w:t>
              </w:r>
            </w:ins>
          </w:p>
        </w:tc>
        <w:tc>
          <w:tcPr>
            <w:tcW w:w="1501" w:type="dxa"/>
          </w:tcPr>
          <w:p w14:paraId="2564634E" w14:textId="77777777" w:rsidR="000E38F2" w:rsidRPr="00620428" w:rsidRDefault="000E38F2" w:rsidP="00C248E6">
            <w:pPr>
              <w:pStyle w:val="TAC"/>
              <w:rPr>
                <w:ins w:id="2940" w:author="Mihai Enescu - after RAN1#92bis" w:date="2018-04-25T13:16:00Z"/>
                <w:rFonts w:eastAsia="Batang"/>
                <w:i/>
              </w:rPr>
            </w:pPr>
            <w:ins w:id="2941" w:author="Mihai Enescu - after RAN1#92bis" w:date="2018-04-25T13:16:00Z">
              <w:r w:rsidRPr="00620428">
                <w:rPr>
                  <w:rFonts w:eastAsia="Batang"/>
                  <w:i/>
                </w:rPr>
                <w:t>j</w:t>
              </w:r>
            </w:ins>
          </w:p>
        </w:tc>
        <w:tc>
          <w:tcPr>
            <w:tcW w:w="1502" w:type="dxa"/>
            <w:shd w:val="clear" w:color="auto" w:fill="auto"/>
          </w:tcPr>
          <w:p w14:paraId="1742671A" w14:textId="77777777" w:rsidR="000E38F2" w:rsidRPr="00620428" w:rsidRDefault="000E38F2" w:rsidP="00C248E6">
            <w:pPr>
              <w:pStyle w:val="TAC"/>
              <w:rPr>
                <w:ins w:id="2942" w:author="Mihai Enescu - after RAN1#92bis" w:date="2018-04-25T13:16:00Z"/>
                <w:rFonts w:eastAsia="Batang"/>
              </w:rPr>
            </w:pPr>
            <w:ins w:id="2943" w:author="Mihai Enescu - after RAN1#92bis" w:date="2018-04-25T13:16:00Z">
              <w:r w:rsidRPr="00620428">
                <w:rPr>
                  <w:rFonts w:eastAsia="Batang"/>
                </w:rPr>
                <w:t>0</w:t>
              </w:r>
            </w:ins>
          </w:p>
        </w:tc>
        <w:tc>
          <w:tcPr>
            <w:tcW w:w="1502" w:type="dxa"/>
            <w:shd w:val="clear" w:color="auto" w:fill="auto"/>
          </w:tcPr>
          <w:p w14:paraId="697A1A06" w14:textId="77777777" w:rsidR="000E38F2" w:rsidRPr="00620428" w:rsidRDefault="000E38F2" w:rsidP="00C248E6">
            <w:pPr>
              <w:pStyle w:val="TAC"/>
              <w:rPr>
                <w:ins w:id="2944" w:author="Mihai Enescu - after RAN1#92bis" w:date="2018-04-25T13:16:00Z"/>
                <w:rFonts w:eastAsia="Batang"/>
              </w:rPr>
            </w:pPr>
            <w:ins w:id="2945" w:author="Mihai Enescu - after RAN1#92bis" w:date="2018-04-25T13:16:00Z">
              <w:r w:rsidRPr="00620428">
                <w:rPr>
                  <w:rFonts w:eastAsia="Batang"/>
                </w:rPr>
                <w:t>12</w:t>
              </w:r>
            </w:ins>
          </w:p>
        </w:tc>
      </w:tr>
      <w:tr w:rsidR="000E38F2" w:rsidRPr="000564FA" w14:paraId="69389814" w14:textId="77777777" w:rsidTr="00C248E6">
        <w:trPr>
          <w:jc w:val="center"/>
          <w:ins w:id="2946" w:author="Mihai Enescu - after RAN1#92bis" w:date="2018-04-25T13:16:00Z"/>
        </w:trPr>
        <w:tc>
          <w:tcPr>
            <w:tcW w:w="1501" w:type="dxa"/>
          </w:tcPr>
          <w:p w14:paraId="57BEE2EA" w14:textId="77777777" w:rsidR="000E38F2" w:rsidRPr="00620428" w:rsidRDefault="000E38F2" w:rsidP="00C248E6">
            <w:pPr>
              <w:pStyle w:val="TAC"/>
              <w:rPr>
                <w:ins w:id="2947" w:author="Mihai Enescu - after RAN1#92bis" w:date="2018-04-25T13:16:00Z"/>
                <w:rFonts w:eastAsia="Batang"/>
              </w:rPr>
            </w:pPr>
            <w:ins w:id="2948" w:author="Mihai Enescu - after RAN1#92bis" w:date="2018-04-25T13:16:00Z">
              <w:r w:rsidRPr="00620428">
                <w:rPr>
                  <w:rFonts w:eastAsia="Batang"/>
                </w:rPr>
                <w:t>3</w:t>
              </w:r>
            </w:ins>
          </w:p>
        </w:tc>
        <w:tc>
          <w:tcPr>
            <w:tcW w:w="1502" w:type="dxa"/>
          </w:tcPr>
          <w:p w14:paraId="51141B06" w14:textId="77777777" w:rsidR="000E38F2" w:rsidRPr="00620428" w:rsidRDefault="000E38F2" w:rsidP="00C248E6">
            <w:pPr>
              <w:pStyle w:val="TAC"/>
              <w:rPr>
                <w:ins w:id="2949" w:author="Mihai Enescu - after RAN1#92bis" w:date="2018-04-25T13:16:00Z"/>
                <w:rFonts w:eastAsia="Batang"/>
              </w:rPr>
            </w:pPr>
            <w:ins w:id="2950" w:author="Mihai Enescu - after RAN1#92bis" w:date="2018-04-25T13:16:00Z">
              <w:r w:rsidRPr="00620428">
                <w:rPr>
                  <w:rFonts w:eastAsia="Batang"/>
                </w:rPr>
                <w:t>Type A</w:t>
              </w:r>
            </w:ins>
          </w:p>
        </w:tc>
        <w:tc>
          <w:tcPr>
            <w:tcW w:w="1501" w:type="dxa"/>
          </w:tcPr>
          <w:p w14:paraId="0B5DA43A" w14:textId="77777777" w:rsidR="000E38F2" w:rsidRPr="00620428" w:rsidRDefault="000E38F2" w:rsidP="00C248E6">
            <w:pPr>
              <w:pStyle w:val="TAC"/>
              <w:rPr>
                <w:ins w:id="2951" w:author="Mihai Enescu - after RAN1#92bis" w:date="2018-04-25T13:16:00Z"/>
                <w:rFonts w:eastAsia="Batang"/>
                <w:i/>
              </w:rPr>
            </w:pPr>
            <w:ins w:id="2952" w:author="Mihai Enescu - after RAN1#92bis" w:date="2018-04-25T13:16:00Z">
              <w:r w:rsidRPr="00620428">
                <w:rPr>
                  <w:rFonts w:eastAsia="Batang"/>
                  <w:i/>
                </w:rPr>
                <w:t>j</w:t>
              </w:r>
            </w:ins>
          </w:p>
        </w:tc>
        <w:tc>
          <w:tcPr>
            <w:tcW w:w="1502" w:type="dxa"/>
            <w:shd w:val="clear" w:color="auto" w:fill="auto"/>
          </w:tcPr>
          <w:p w14:paraId="2271FFE4" w14:textId="77777777" w:rsidR="000E38F2" w:rsidRPr="00620428" w:rsidRDefault="000E38F2" w:rsidP="00C248E6">
            <w:pPr>
              <w:pStyle w:val="TAC"/>
              <w:rPr>
                <w:ins w:id="2953" w:author="Mihai Enescu - after RAN1#92bis" w:date="2018-04-25T13:16:00Z"/>
                <w:rFonts w:eastAsia="Batang"/>
              </w:rPr>
            </w:pPr>
            <w:ins w:id="2954" w:author="Mihai Enescu - after RAN1#92bis" w:date="2018-04-25T13:16:00Z">
              <w:r w:rsidRPr="00620428">
                <w:rPr>
                  <w:rFonts w:eastAsia="Batang"/>
                </w:rPr>
                <w:t>0</w:t>
              </w:r>
            </w:ins>
          </w:p>
        </w:tc>
        <w:tc>
          <w:tcPr>
            <w:tcW w:w="1502" w:type="dxa"/>
            <w:shd w:val="clear" w:color="auto" w:fill="auto"/>
          </w:tcPr>
          <w:p w14:paraId="0A7297DC" w14:textId="77777777" w:rsidR="000E38F2" w:rsidRPr="00620428" w:rsidRDefault="000E38F2" w:rsidP="00C248E6">
            <w:pPr>
              <w:pStyle w:val="TAC"/>
              <w:rPr>
                <w:ins w:id="2955" w:author="Mihai Enescu - after RAN1#92bis" w:date="2018-04-25T13:16:00Z"/>
                <w:rFonts w:eastAsia="Batang"/>
              </w:rPr>
            </w:pPr>
            <w:ins w:id="2956" w:author="Mihai Enescu - after RAN1#92bis" w:date="2018-04-25T13:16:00Z">
              <w:r w:rsidRPr="00620428">
                <w:rPr>
                  <w:rFonts w:eastAsia="Batang"/>
                </w:rPr>
                <w:t>10</w:t>
              </w:r>
            </w:ins>
          </w:p>
        </w:tc>
      </w:tr>
      <w:tr w:rsidR="000E38F2" w:rsidRPr="000564FA" w14:paraId="71AA2CCE" w14:textId="77777777" w:rsidTr="00C248E6">
        <w:trPr>
          <w:jc w:val="center"/>
          <w:ins w:id="2957"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3B2F2A35" w14:textId="77777777" w:rsidR="000E38F2" w:rsidRPr="00620428" w:rsidRDefault="000E38F2" w:rsidP="00C248E6">
            <w:pPr>
              <w:pStyle w:val="TAC"/>
              <w:rPr>
                <w:ins w:id="2958" w:author="Mihai Enescu - after RAN1#92bis" w:date="2018-04-25T13:16:00Z"/>
                <w:rFonts w:eastAsia="Batang"/>
              </w:rPr>
            </w:pPr>
            <w:ins w:id="2959"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tcPr>
          <w:p w14:paraId="1B72FF29" w14:textId="77777777" w:rsidR="000E38F2" w:rsidRPr="00620428" w:rsidRDefault="000E38F2" w:rsidP="00C248E6">
            <w:pPr>
              <w:pStyle w:val="TAC"/>
              <w:rPr>
                <w:ins w:id="2960" w:author="Mihai Enescu - after RAN1#92bis" w:date="2018-04-25T13:16:00Z"/>
                <w:rFonts w:eastAsia="Batang"/>
              </w:rPr>
            </w:pPr>
            <w:ins w:id="2961"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5B37B72" w14:textId="77777777" w:rsidR="000E38F2" w:rsidRPr="00620428" w:rsidRDefault="000E38F2" w:rsidP="00C248E6">
            <w:pPr>
              <w:pStyle w:val="TAC"/>
              <w:rPr>
                <w:ins w:id="2962" w:author="Mihai Enescu - after RAN1#92bis" w:date="2018-04-25T13:16:00Z"/>
                <w:rFonts w:eastAsia="Batang"/>
                <w:i/>
              </w:rPr>
            </w:pPr>
            <w:ins w:id="2963"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1939D0D" w14:textId="77777777" w:rsidR="000E38F2" w:rsidRPr="00620428" w:rsidRDefault="000E38F2" w:rsidP="00C248E6">
            <w:pPr>
              <w:pStyle w:val="TAC"/>
              <w:rPr>
                <w:ins w:id="2964" w:author="Mihai Enescu - after RAN1#92bis" w:date="2018-04-25T13:16:00Z"/>
                <w:rFonts w:eastAsia="Batang"/>
              </w:rPr>
            </w:pPr>
            <w:ins w:id="2965" w:author="Mihai Enescu - after RAN1#92bis" w:date="2018-04-25T13:16:00Z">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6FCF75B" w14:textId="77777777" w:rsidR="000E38F2" w:rsidRPr="00620428" w:rsidRDefault="000E38F2" w:rsidP="00C248E6">
            <w:pPr>
              <w:pStyle w:val="TAC"/>
              <w:rPr>
                <w:ins w:id="2966" w:author="Mihai Enescu - after RAN1#92bis" w:date="2018-04-25T13:16:00Z"/>
                <w:rFonts w:eastAsia="Batang"/>
              </w:rPr>
            </w:pPr>
            <w:ins w:id="2967" w:author="Mihai Enescu - after RAN1#92bis" w:date="2018-04-25T13:16:00Z">
              <w:r w:rsidRPr="00620428">
                <w:rPr>
                  <w:rFonts w:eastAsia="Batang"/>
                </w:rPr>
                <w:t>10</w:t>
              </w:r>
            </w:ins>
          </w:p>
        </w:tc>
      </w:tr>
      <w:tr w:rsidR="000E38F2" w:rsidRPr="000564FA" w14:paraId="4AA0D588" w14:textId="77777777" w:rsidTr="00C248E6">
        <w:trPr>
          <w:jc w:val="center"/>
          <w:ins w:id="2968"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2885D75E" w14:textId="77777777" w:rsidR="000E38F2" w:rsidRPr="00620428" w:rsidRDefault="000E38F2" w:rsidP="00C248E6">
            <w:pPr>
              <w:pStyle w:val="TAC"/>
              <w:rPr>
                <w:ins w:id="2969" w:author="Mihai Enescu - after RAN1#92bis" w:date="2018-04-25T13:16:00Z"/>
                <w:rFonts w:eastAsia="Batang"/>
              </w:rPr>
            </w:pPr>
            <w:ins w:id="2970" w:author="Mihai Enescu - after RAN1#92bis" w:date="2018-04-25T13:16:00Z">
              <w:r w:rsidRPr="00620428">
                <w:rPr>
                  <w:rFonts w:eastAsia="Batang"/>
                </w:rPr>
                <w:t>5</w:t>
              </w:r>
            </w:ins>
          </w:p>
        </w:tc>
        <w:tc>
          <w:tcPr>
            <w:tcW w:w="1502" w:type="dxa"/>
            <w:tcBorders>
              <w:top w:val="single" w:sz="4" w:space="0" w:color="auto"/>
              <w:left w:val="single" w:sz="4" w:space="0" w:color="auto"/>
              <w:bottom w:val="single" w:sz="4" w:space="0" w:color="auto"/>
              <w:right w:val="single" w:sz="4" w:space="0" w:color="auto"/>
            </w:tcBorders>
          </w:tcPr>
          <w:p w14:paraId="31A406CB" w14:textId="77777777" w:rsidR="000E38F2" w:rsidRPr="00620428" w:rsidRDefault="000E38F2" w:rsidP="00C248E6">
            <w:pPr>
              <w:pStyle w:val="TAC"/>
              <w:rPr>
                <w:ins w:id="2971" w:author="Mihai Enescu - after RAN1#92bis" w:date="2018-04-25T13:16:00Z"/>
                <w:rFonts w:eastAsia="Batang"/>
              </w:rPr>
            </w:pPr>
            <w:ins w:id="2972"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CA564D2" w14:textId="77777777" w:rsidR="000E38F2" w:rsidRPr="00620428" w:rsidRDefault="000E38F2" w:rsidP="00C248E6">
            <w:pPr>
              <w:pStyle w:val="TAC"/>
              <w:rPr>
                <w:ins w:id="2973" w:author="Mihai Enescu - after RAN1#92bis" w:date="2018-04-25T13:16:00Z"/>
                <w:rFonts w:eastAsia="Batang"/>
                <w:i/>
              </w:rPr>
            </w:pPr>
            <w:ins w:id="2974"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019CCA3" w14:textId="77777777" w:rsidR="000E38F2" w:rsidRPr="00620428" w:rsidRDefault="000E38F2" w:rsidP="00C248E6">
            <w:pPr>
              <w:pStyle w:val="TAC"/>
              <w:rPr>
                <w:ins w:id="2975" w:author="Mihai Enescu - after RAN1#92bis" w:date="2018-04-25T13:16:00Z"/>
                <w:rFonts w:eastAsia="Batang"/>
              </w:rPr>
            </w:pPr>
            <w:ins w:id="2976"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8CC8F43" w14:textId="77777777" w:rsidR="000E38F2" w:rsidRPr="00620428" w:rsidRDefault="000E38F2" w:rsidP="00C248E6">
            <w:pPr>
              <w:pStyle w:val="TAC"/>
              <w:rPr>
                <w:ins w:id="2977" w:author="Mihai Enescu - after RAN1#92bis" w:date="2018-04-25T13:16:00Z"/>
                <w:rFonts w:eastAsia="Batang"/>
              </w:rPr>
            </w:pPr>
            <w:ins w:id="2978" w:author="Mihai Enescu - after RAN1#92bis" w:date="2018-04-25T13:16:00Z">
              <w:r w:rsidRPr="00620428">
                <w:rPr>
                  <w:rFonts w:eastAsia="Batang"/>
                </w:rPr>
                <w:t>10</w:t>
              </w:r>
            </w:ins>
          </w:p>
        </w:tc>
      </w:tr>
      <w:tr w:rsidR="000E38F2" w:rsidRPr="000564FA" w14:paraId="037AE858" w14:textId="77777777" w:rsidTr="00C248E6">
        <w:trPr>
          <w:jc w:val="center"/>
          <w:ins w:id="2979"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72C943B" w14:textId="77777777" w:rsidR="000E38F2" w:rsidRPr="00620428" w:rsidRDefault="000E38F2" w:rsidP="00C248E6">
            <w:pPr>
              <w:pStyle w:val="TAC"/>
              <w:rPr>
                <w:ins w:id="2980" w:author="Mihai Enescu - after RAN1#92bis" w:date="2018-04-25T13:16:00Z"/>
                <w:rFonts w:eastAsia="Batang"/>
              </w:rPr>
            </w:pPr>
            <w:ins w:id="2981" w:author="Mihai Enescu - after RAN1#92bis" w:date="2018-04-25T13:16:00Z">
              <w:r w:rsidRPr="00620428">
                <w:rPr>
                  <w:rFonts w:eastAsia="Batang"/>
                </w:rPr>
                <w:t>6</w:t>
              </w:r>
            </w:ins>
          </w:p>
        </w:tc>
        <w:tc>
          <w:tcPr>
            <w:tcW w:w="1502" w:type="dxa"/>
            <w:tcBorders>
              <w:top w:val="single" w:sz="4" w:space="0" w:color="auto"/>
              <w:left w:val="single" w:sz="4" w:space="0" w:color="auto"/>
              <w:bottom w:val="single" w:sz="4" w:space="0" w:color="auto"/>
              <w:right w:val="single" w:sz="4" w:space="0" w:color="auto"/>
            </w:tcBorders>
          </w:tcPr>
          <w:p w14:paraId="243F5C66" w14:textId="77777777" w:rsidR="000E38F2" w:rsidRPr="00620428" w:rsidRDefault="000E38F2" w:rsidP="00C248E6">
            <w:pPr>
              <w:pStyle w:val="TAC"/>
              <w:rPr>
                <w:ins w:id="2982" w:author="Mihai Enescu - after RAN1#92bis" w:date="2018-04-25T13:16:00Z"/>
                <w:rFonts w:eastAsia="Batang"/>
              </w:rPr>
            </w:pPr>
            <w:ins w:id="2983"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DC87B0A" w14:textId="77777777" w:rsidR="000E38F2" w:rsidRPr="00620428" w:rsidRDefault="000E38F2" w:rsidP="00C248E6">
            <w:pPr>
              <w:pStyle w:val="TAC"/>
              <w:rPr>
                <w:ins w:id="2984" w:author="Mihai Enescu - after RAN1#92bis" w:date="2018-04-25T13:16:00Z"/>
                <w:rFonts w:eastAsia="Batang"/>
                <w:i/>
              </w:rPr>
            </w:pPr>
            <w:ins w:id="2985"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F24FB22" w14:textId="77777777" w:rsidR="000E38F2" w:rsidRPr="00620428" w:rsidRDefault="000E38F2" w:rsidP="00C248E6">
            <w:pPr>
              <w:pStyle w:val="TAC"/>
              <w:rPr>
                <w:ins w:id="2986" w:author="Mihai Enescu - after RAN1#92bis" w:date="2018-04-25T13:16:00Z"/>
                <w:rFonts w:eastAsia="Batang"/>
              </w:rPr>
            </w:pPr>
            <w:ins w:id="2987"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8C332A6" w14:textId="77777777" w:rsidR="000E38F2" w:rsidRPr="00620428" w:rsidRDefault="000E38F2" w:rsidP="00C248E6">
            <w:pPr>
              <w:pStyle w:val="TAC"/>
              <w:rPr>
                <w:ins w:id="2988" w:author="Mihai Enescu - after RAN1#92bis" w:date="2018-04-25T13:16:00Z"/>
                <w:rFonts w:eastAsia="Batang"/>
              </w:rPr>
            </w:pPr>
            <w:ins w:id="2989" w:author="Mihai Enescu - after RAN1#92bis" w:date="2018-04-25T13:16:00Z">
              <w:r w:rsidRPr="00620428">
                <w:rPr>
                  <w:rFonts w:eastAsia="Batang"/>
                </w:rPr>
                <w:t>8</w:t>
              </w:r>
            </w:ins>
          </w:p>
        </w:tc>
      </w:tr>
      <w:tr w:rsidR="000E38F2" w:rsidRPr="000564FA" w14:paraId="4BF468A8" w14:textId="77777777" w:rsidTr="00C248E6">
        <w:trPr>
          <w:jc w:val="center"/>
          <w:ins w:id="2990"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D3029E0" w14:textId="77777777" w:rsidR="000E38F2" w:rsidRPr="00620428" w:rsidRDefault="000E38F2" w:rsidP="00C248E6">
            <w:pPr>
              <w:pStyle w:val="TAC"/>
              <w:rPr>
                <w:ins w:id="2991" w:author="Mihai Enescu - after RAN1#92bis" w:date="2018-04-25T13:16:00Z"/>
                <w:rFonts w:eastAsia="Batang"/>
              </w:rPr>
            </w:pPr>
            <w:ins w:id="2992" w:author="Mihai Enescu - after RAN1#92bis" w:date="2018-04-25T13:16:00Z">
              <w:r w:rsidRPr="00620428">
                <w:rPr>
                  <w:rFonts w:eastAsia="Batang"/>
                </w:rPr>
                <w:t>7</w:t>
              </w:r>
            </w:ins>
          </w:p>
        </w:tc>
        <w:tc>
          <w:tcPr>
            <w:tcW w:w="1502" w:type="dxa"/>
            <w:tcBorders>
              <w:top w:val="single" w:sz="4" w:space="0" w:color="auto"/>
              <w:left w:val="single" w:sz="4" w:space="0" w:color="auto"/>
              <w:bottom w:val="single" w:sz="4" w:space="0" w:color="auto"/>
              <w:right w:val="single" w:sz="4" w:space="0" w:color="auto"/>
            </w:tcBorders>
          </w:tcPr>
          <w:p w14:paraId="5BC328CD" w14:textId="77777777" w:rsidR="000E38F2" w:rsidRPr="00620428" w:rsidRDefault="000E38F2" w:rsidP="00C248E6">
            <w:pPr>
              <w:pStyle w:val="TAC"/>
              <w:rPr>
                <w:ins w:id="2993" w:author="Mihai Enescu - after RAN1#92bis" w:date="2018-04-25T13:16:00Z"/>
                <w:rFonts w:eastAsia="Batang"/>
              </w:rPr>
            </w:pPr>
            <w:ins w:id="2994"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690123AD" w14:textId="77777777" w:rsidR="000E38F2" w:rsidRPr="00620428" w:rsidRDefault="000E38F2" w:rsidP="00C248E6">
            <w:pPr>
              <w:pStyle w:val="TAC"/>
              <w:rPr>
                <w:ins w:id="2995" w:author="Mihai Enescu - after RAN1#92bis" w:date="2018-04-25T13:16:00Z"/>
                <w:rFonts w:eastAsia="Batang"/>
                <w:i/>
              </w:rPr>
            </w:pPr>
            <w:ins w:id="2996"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BC29091" w14:textId="77777777" w:rsidR="000E38F2" w:rsidRPr="00620428" w:rsidRDefault="000E38F2" w:rsidP="00C248E6">
            <w:pPr>
              <w:pStyle w:val="TAC"/>
              <w:rPr>
                <w:ins w:id="2997" w:author="Mihai Enescu - after RAN1#92bis" w:date="2018-04-25T13:16:00Z"/>
                <w:rFonts w:eastAsia="Batang"/>
              </w:rPr>
            </w:pPr>
            <w:ins w:id="2998"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30FA05" w14:textId="77777777" w:rsidR="000E38F2" w:rsidRPr="00620428" w:rsidRDefault="000E38F2" w:rsidP="00C248E6">
            <w:pPr>
              <w:pStyle w:val="TAC"/>
              <w:rPr>
                <w:ins w:id="2999" w:author="Mihai Enescu - after RAN1#92bis" w:date="2018-04-25T13:16:00Z"/>
                <w:rFonts w:eastAsia="Batang"/>
              </w:rPr>
            </w:pPr>
            <w:ins w:id="3000" w:author="Mihai Enescu - after RAN1#92bis" w:date="2018-04-25T13:16:00Z">
              <w:r w:rsidRPr="00620428">
                <w:rPr>
                  <w:rFonts w:eastAsia="Batang"/>
                </w:rPr>
                <w:t>6</w:t>
              </w:r>
            </w:ins>
          </w:p>
        </w:tc>
      </w:tr>
      <w:tr w:rsidR="000E38F2" w:rsidRPr="000564FA" w14:paraId="448055C0" w14:textId="77777777" w:rsidTr="00C248E6">
        <w:trPr>
          <w:jc w:val="center"/>
          <w:ins w:id="3001"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A5FE2DF" w14:textId="77777777" w:rsidR="000E38F2" w:rsidRPr="00620428" w:rsidRDefault="000E38F2" w:rsidP="00C248E6">
            <w:pPr>
              <w:pStyle w:val="TAC"/>
              <w:rPr>
                <w:ins w:id="3002" w:author="Mihai Enescu - after RAN1#92bis" w:date="2018-04-25T13:16:00Z"/>
                <w:rFonts w:eastAsia="Batang"/>
              </w:rPr>
            </w:pPr>
            <w:ins w:id="3003"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tcPr>
          <w:p w14:paraId="4B8F9027" w14:textId="77777777" w:rsidR="000E38F2" w:rsidRPr="00620428" w:rsidRDefault="000E38F2" w:rsidP="00C248E6">
            <w:pPr>
              <w:pStyle w:val="TAC"/>
              <w:rPr>
                <w:ins w:id="3004" w:author="Mihai Enescu - after RAN1#92bis" w:date="2018-04-25T13:16:00Z"/>
                <w:rFonts w:eastAsia="Batang"/>
              </w:rPr>
            </w:pPr>
            <w:ins w:id="3005"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D9A0DD8" w14:textId="77777777" w:rsidR="000E38F2" w:rsidRPr="00620428" w:rsidRDefault="000E38F2" w:rsidP="00C248E6">
            <w:pPr>
              <w:pStyle w:val="TAC"/>
              <w:rPr>
                <w:ins w:id="3006" w:author="Mihai Enescu - after RAN1#92bis" w:date="2018-04-25T13:16:00Z"/>
                <w:rFonts w:eastAsia="Batang"/>
              </w:rPr>
            </w:pPr>
            <w:ins w:id="3007"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A1203F6" w14:textId="77777777" w:rsidR="000E38F2" w:rsidRPr="00620428" w:rsidRDefault="000E38F2" w:rsidP="00C248E6">
            <w:pPr>
              <w:pStyle w:val="TAC"/>
              <w:rPr>
                <w:ins w:id="3008" w:author="Mihai Enescu - after RAN1#92bis" w:date="2018-04-25T13:16:00Z"/>
                <w:rFonts w:eastAsia="Batang"/>
              </w:rPr>
            </w:pPr>
            <w:ins w:id="3009"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02EF52C" w14:textId="77777777" w:rsidR="000E38F2" w:rsidRPr="00620428" w:rsidRDefault="000E38F2" w:rsidP="00C248E6">
            <w:pPr>
              <w:pStyle w:val="TAC"/>
              <w:rPr>
                <w:ins w:id="3010" w:author="Mihai Enescu - after RAN1#92bis" w:date="2018-04-25T13:16:00Z"/>
                <w:rFonts w:eastAsia="Batang"/>
              </w:rPr>
            </w:pPr>
            <w:ins w:id="3011" w:author="Mihai Enescu - after RAN1#92bis" w:date="2018-04-25T13:16:00Z">
              <w:r w:rsidRPr="00620428">
                <w:rPr>
                  <w:rFonts w:eastAsia="Batang"/>
                </w:rPr>
                <w:t>14</w:t>
              </w:r>
            </w:ins>
          </w:p>
        </w:tc>
      </w:tr>
      <w:tr w:rsidR="000E38F2" w:rsidRPr="000564FA" w14:paraId="79D572EB" w14:textId="77777777" w:rsidTr="00C248E6">
        <w:trPr>
          <w:jc w:val="center"/>
          <w:ins w:id="3012"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A668C82" w14:textId="77777777" w:rsidR="000E38F2" w:rsidRPr="00620428" w:rsidRDefault="000E38F2" w:rsidP="00C248E6">
            <w:pPr>
              <w:pStyle w:val="TAC"/>
              <w:rPr>
                <w:ins w:id="3013" w:author="Mihai Enescu - after RAN1#92bis" w:date="2018-04-25T13:16:00Z"/>
                <w:rFonts w:eastAsia="Batang"/>
              </w:rPr>
            </w:pPr>
            <w:ins w:id="3014" w:author="Mihai Enescu - after RAN1#92bis" w:date="2018-04-25T13:16:00Z">
              <w:r w:rsidRPr="00620428">
                <w:rPr>
                  <w:rFonts w:eastAsia="Batang"/>
                </w:rPr>
                <w:t>9</w:t>
              </w:r>
            </w:ins>
          </w:p>
        </w:tc>
        <w:tc>
          <w:tcPr>
            <w:tcW w:w="1502" w:type="dxa"/>
            <w:tcBorders>
              <w:top w:val="single" w:sz="4" w:space="0" w:color="auto"/>
              <w:left w:val="single" w:sz="4" w:space="0" w:color="auto"/>
              <w:bottom w:val="single" w:sz="4" w:space="0" w:color="auto"/>
              <w:right w:val="single" w:sz="4" w:space="0" w:color="auto"/>
            </w:tcBorders>
          </w:tcPr>
          <w:p w14:paraId="1B28FDF8" w14:textId="77777777" w:rsidR="000E38F2" w:rsidRPr="00620428" w:rsidRDefault="000E38F2" w:rsidP="00C248E6">
            <w:pPr>
              <w:pStyle w:val="TAC"/>
              <w:rPr>
                <w:ins w:id="3015" w:author="Mihai Enescu - after RAN1#92bis" w:date="2018-04-25T13:16:00Z"/>
                <w:rFonts w:eastAsia="Batang"/>
              </w:rPr>
            </w:pPr>
            <w:ins w:id="3016"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EA3C30D" w14:textId="77777777" w:rsidR="000E38F2" w:rsidRPr="00620428" w:rsidRDefault="000E38F2" w:rsidP="00C248E6">
            <w:pPr>
              <w:pStyle w:val="TAC"/>
              <w:rPr>
                <w:ins w:id="3017" w:author="Mihai Enescu - after RAN1#92bis" w:date="2018-04-25T13:16:00Z"/>
                <w:rFonts w:eastAsia="Batang"/>
              </w:rPr>
            </w:pPr>
            <w:ins w:id="3018"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7E86CA" w14:textId="77777777" w:rsidR="000E38F2" w:rsidRPr="00620428" w:rsidRDefault="000E38F2" w:rsidP="00C248E6">
            <w:pPr>
              <w:pStyle w:val="TAC"/>
              <w:rPr>
                <w:ins w:id="3019" w:author="Mihai Enescu - after RAN1#92bis" w:date="2018-04-25T13:16:00Z"/>
                <w:rFonts w:eastAsia="Batang"/>
              </w:rPr>
            </w:pPr>
            <w:ins w:id="3020"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05CEA6" w14:textId="77777777" w:rsidR="000E38F2" w:rsidRPr="00620428" w:rsidRDefault="000E38F2" w:rsidP="00C248E6">
            <w:pPr>
              <w:pStyle w:val="TAC"/>
              <w:rPr>
                <w:ins w:id="3021" w:author="Mihai Enescu - after RAN1#92bis" w:date="2018-04-25T13:16:00Z"/>
                <w:rFonts w:eastAsia="Batang"/>
              </w:rPr>
            </w:pPr>
            <w:ins w:id="3022" w:author="Mihai Enescu - after RAN1#92bis" w:date="2018-04-25T13:16:00Z">
              <w:r w:rsidRPr="00620428">
                <w:rPr>
                  <w:rFonts w:eastAsia="Batang"/>
                </w:rPr>
                <w:t>12</w:t>
              </w:r>
            </w:ins>
          </w:p>
        </w:tc>
      </w:tr>
      <w:tr w:rsidR="000E38F2" w:rsidRPr="000564FA" w14:paraId="4544EA41" w14:textId="77777777" w:rsidTr="00C248E6">
        <w:trPr>
          <w:jc w:val="center"/>
          <w:ins w:id="3023"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CA69F8E" w14:textId="77777777" w:rsidR="000E38F2" w:rsidRPr="00620428" w:rsidRDefault="000E38F2" w:rsidP="00C248E6">
            <w:pPr>
              <w:pStyle w:val="TAC"/>
              <w:rPr>
                <w:ins w:id="3024" w:author="Mihai Enescu - after RAN1#92bis" w:date="2018-04-25T13:16:00Z"/>
                <w:rFonts w:eastAsia="Batang"/>
              </w:rPr>
            </w:pPr>
            <w:ins w:id="3025" w:author="Mihai Enescu - after RAN1#92bis" w:date="2018-04-25T13:16:00Z">
              <w:r w:rsidRPr="00620428">
                <w:rPr>
                  <w:rFonts w:eastAsia="Batang"/>
                </w:rPr>
                <w:t>10</w:t>
              </w:r>
            </w:ins>
          </w:p>
        </w:tc>
        <w:tc>
          <w:tcPr>
            <w:tcW w:w="1502" w:type="dxa"/>
            <w:tcBorders>
              <w:top w:val="single" w:sz="4" w:space="0" w:color="auto"/>
              <w:left w:val="single" w:sz="4" w:space="0" w:color="auto"/>
              <w:bottom w:val="single" w:sz="4" w:space="0" w:color="auto"/>
              <w:right w:val="single" w:sz="4" w:space="0" w:color="auto"/>
            </w:tcBorders>
          </w:tcPr>
          <w:p w14:paraId="6F43C780" w14:textId="77777777" w:rsidR="000E38F2" w:rsidRPr="00620428" w:rsidRDefault="000E38F2" w:rsidP="00C248E6">
            <w:pPr>
              <w:pStyle w:val="TAC"/>
              <w:rPr>
                <w:ins w:id="3026" w:author="Mihai Enescu - after RAN1#92bis" w:date="2018-04-25T13:16:00Z"/>
                <w:rFonts w:eastAsia="Batang"/>
              </w:rPr>
            </w:pPr>
            <w:ins w:id="3027"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6496D31" w14:textId="77777777" w:rsidR="000E38F2" w:rsidRPr="00620428" w:rsidRDefault="000E38F2" w:rsidP="00C248E6">
            <w:pPr>
              <w:pStyle w:val="TAC"/>
              <w:rPr>
                <w:ins w:id="3028" w:author="Mihai Enescu - after RAN1#92bis" w:date="2018-04-25T13:16:00Z"/>
                <w:rFonts w:eastAsia="Batang"/>
              </w:rPr>
            </w:pPr>
            <w:ins w:id="3029"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9EEB5AA" w14:textId="77777777" w:rsidR="000E38F2" w:rsidRPr="00620428" w:rsidRDefault="000E38F2" w:rsidP="00C248E6">
            <w:pPr>
              <w:pStyle w:val="TAC"/>
              <w:rPr>
                <w:ins w:id="3030" w:author="Mihai Enescu - after RAN1#92bis" w:date="2018-04-25T13:16:00Z"/>
                <w:rFonts w:eastAsia="Batang"/>
              </w:rPr>
            </w:pPr>
            <w:ins w:id="3031"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5BBEB75" w14:textId="77777777" w:rsidR="000E38F2" w:rsidRPr="00620428" w:rsidRDefault="000E38F2" w:rsidP="00C248E6">
            <w:pPr>
              <w:pStyle w:val="TAC"/>
              <w:rPr>
                <w:ins w:id="3032" w:author="Mihai Enescu - after RAN1#92bis" w:date="2018-04-25T13:16:00Z"/>
                <w:rFonts w:eastAsia="Batang"/>
              </w:rPr>
            </w:pPr>
            <w:ins w:id="3033" w:author="Mihai Enescu - after RAN1#92bis" w:date="2018-04-25T13:16:00Z">
              <w:r w:rsidRPr="00620428">
                <w:rPr>
                  <w:rFonts w:eastAsia="Batang"/>
                </w:rPr>
                <w:t>10</w:t>
              </w:r>
            </w:ins>
          </w:p>
        </w:tc>
      </w:tr>
      <w:tr w:rsidR="000E38F2" w:rsidRPr="000564FA" w14:paraId="2A018115" w14:textId="77777777" w:rsidTr="00C248E6">
        <w:trPr>
          <w:jc w:val="center"/>
          <w:ins w:id="3034"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FDB981A" w14:textId="77777777" w:rsidR="000E38F2" w:rsidRPr="00620428" w:rsidRDefault="000E38F2" w:rsidP="00C248E6">
            <w:pPr>
              <w:pStyle w:val="TAC"/>
              <w:rPr>
                <w:ins w:id="3035" w:author="Mihai Enescu - after RAN1#92bis" w:date="2018-04-25T13:16:00Z"/>
                <w:rFonts w:eastAsia="Batang"/>
              </w:rPr>
            </w:pPr>
            <w:ins w:id="3036" w:author="Mihai Enescu - after RAN1#92bis" w:date="2018-04-25T13:16:00Z">
              <w:r w:rsidRPr="00620428">
                <w:rPr>
                  <w:rFonts w:eastAsia="Batang"/>
                </w:rPr>
                <w:t>11</w:t>
              </w:r>
            </w:ins>
          </w:p>
        </w:tc>
        <w:tc>
          <w:tcPr>
            <w:tcW w:w="1502" w:type="dxa"/>
            <w:tcBorders>
              <w:top w:val="single" w:sz="4" w:space="0" w:color="auto"/>
              <w:left w:val="single" w:sz="4" w:space="0" w:color="auto"/>
              <w:bottom w:val="single" w:sz="4" w:space="0" w:color="auto"/>
              <w:right w:val="single" w:sz="4" w:space="0" w:color="auto"/>
            </w:tcBorders>
          </w:tcPr>
          <w:p w14:paraId="26670B24" w14:textId="77777777" w:rsidR="000E38F2" w:rsidRPr="00620428" w:rsidRDefault="000E38F2" w:rsidP="00C248E6">
            <w:pPr>
              <w:pStyle w:val="TAC"/>
              <w:rPr>
                <w:ins w:id="3037" w:author="Mihai Enescu - after RAN1#92bis" w:date="2018-04-25T13:16:00Z"/>
                <w:rFonts w:eastAsia="Batang"/>
              </w:rPr>
            </w:pPr>
            <w:ins w:id="3038"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5A233AEB" w14:textId="77777777" w:rsidR="000E38F2" w:rsidRPr="00620428" w:rsidRDefault="000E38F2" w:rsidP="00C248E6">
            <w:pPr>
              <w:pStyle w:val="TAC"/>
              <w:rPr>
                <w:ins w:id="3039" w:author="Mihai Enescu - after RAN1#92bis" w:date="2018-04-25T13:16:00Z"/>
                <w:rFonts w:eastAsia="Batang"/>
              </w:rPr>
            </w:pPr>
            <w:ins w:id="3040"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983738" w14:textId="77777777" w:rsidR="000E38F2" w:rsidRPr="00620428" w:rsidRDefault="000E38F2" w:rsidP="00C248E6">
            <w:pPr>
              <w:pStyle w:val="TAC"/>
              <w:rPr>
                <w:ins w:id="3041" w:author="Mihai Enescu - after RAN1#92bis" w:date="2018-04-25T13:16:00Z"/>
                <w:rFonts w:eastAsia="Batang"/>
              </w:rPr>
            </w:pPr>
            <w:ins w:id="3042"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8B1DC3" w14:textId="77777777" w:rsidR="000E38F2" w:rsidRPr="00620428" w:rsidRDefault="000E38F2" w:rsidP="00C248E6">
            <w:pPr>
              <w:pStyle w:val="TAC"/>
              <w:rPr>
                <w:ins w:id="3043" w:author="Mihai Enescu - after RAN1#92bis" w:date="2018-04-25T13:16:00Z"/>
                <w:rFonts w:eastAsia="Batang"/>
              </w:rPr>
            </w:pPr>
            <w:ins w:id="3044" w:author="Mihai Enescu - after RAN1#92bis" w:date="2018-04-25T13:16:00Z">
              <w:r w:rsidRPr="00620428">
                <w:rPr>
                  <w:rFonts w:eastAsia="Batang"/>
                </w:rPr>
                <w:t>14</w:t>
              </w:r>
            </w:ins>
          </w:p>
        </w:tc>
      </w:tr>
      <w:tr w:rsidR="000E38F2" w:rsidRPr="000564FA" w14:paraId="7018257A" w14:textId="77777777" w:rsidTr="00C248E6">
        <w:trPr>
          <w:jc w:val="center"/>
          <w:ins w:id="3045"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6C1C1CC" w14:textId="77777777" w:rsidR="000E38F2" w:rsidRPr="00620428" w:rsidRDefault="000E38F2" w:rsidP="00C248E6">
            <w:pPr>
              <w:pStyle w:val="TAC"/>
              <w:rPr>
                <w:ins w:id="3046" w:author="Mihai Enescu - after RAN1#92bis" w:date="2018-04-25T13:16:00Z"/>
                <w:rFonts w:eastAsia="Batang"/>
              </w:rPr>
            </w:pPr>
            <w:ins w:id="3047" w:author="Mihai Enescu - after RAN1#92bis" w:date="2018-04-25T13:16:00Z">
              <w:r w:rsidRPr="00620428">
                <w:rPr>
                  <w:rFonts w:eastAsia="Batang"/>
                </w:rPr>
                <w:t>12</w:t>
              </w:r>
            </w:ins>
          </w:p>
        </w:tc>
        <w:tc>
          <w:tcPr>
            <w:tcW w:w="1502" w:type="dxa"/>
            <w:tcBorders>
              <w:top w:val="single" w:sz="4" w:space="0" w:color="auto"/>
              <w:left w:val="single" w:sz="4" w:space="0" w:color="auto"/>
              <w:bottom w:val="single" w:sz="4" w:space="0" w:color="auto"/>
              <w:right w:val="single" w:sz="4" w:space="0" w:color="auto"/>
            </w:tcBorders>
          </w:tcPr>
          <w:p w14:paraId="2234674F" w14:textId="77777777" w:rsidR="000E38F2" w:rsidRPr="00620428" w:rsidRDefault="000E38F2" w:rsidP="00C248E6">
            <w:pPr>
              <w:pStyle w:val="TAC"/>
              <w:rPr>
                <w:ins w:id="3048" w:author="Mihai Enescu - after RAN1#92bis" w:date="2018-04-25T13:16:00Z"/>
                <w:rFonts w:eastAsia="Batang"/>
              </w:rPr>
            </w:pPr>
            <w:ins w:id="3049"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F6BFE04" w14:textId="77777777" w:rsidR="000E38F2" w:rsidRPr="00620428" w:rsidRDefault="000E38F2" w:rsidP="00C248E6">
            <w:pPr>
              <w:pStyle w:val="TAC"/>
              <w:rPr>
                <w:ins w:id="3050" w:author="Mihai Enescu - after RAN1#92bis" w:date="2018-04-25T13:16:00Z"/>
                <w:rFonts w:eastAsia="Batang"/>
              </w:rPr>
            </w:pPr>
            <w:ins w:id="3051"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FCC1C1" w14:textId="77777777" w:rsidR="000E38F2" w:rsidRPr="00620428" w:rsidRDefault="000E38F2" w:rsidP="00C248E6">
            <w:pPr>
              <w:pStyle w:val="TAC"/>
              <w:rPr>
                <w:ins w:id="3052" w:author="Mihai Enescu - after RAN1#92bis" w:date="2018-04-25T13:16:00Z"/>
                <w:rFonts w:eastAsia="Batang"/>
              </w:rPr>
            </w:pPr>
            <w:ins w:id="3053"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7A2154F" w14:textId="77777777" w:rsidR="000E38F2" w:rsidRPr="00620428" w:rsidRDefault="000E38F2" w:rsidP="00C248E6">
            <w:pPr>
              <w:pStyle w:val="TAC"/>
              <w:rPr>
                <w:ins w:id="3054" w:author="Mihai Enescu - after RAN1#92bis" w:date="2018-04-25T13:16:00Z"/>
                <w:rFonts w:eastAsia="Batang"/>
              </w:rPr>
            </w:pPr>
            <w:ins w:id="3055" w:author="Mihai Enescu - after RAN1#92bis" w:date="2018-04-25T13:16:00Z">
              <w:r w:rsidRPr="00620428">
                <w:rPr>
                  <w:rFonts w:eastAsia="Batang"/>
                </w:rPr>
                <w:t>12</w:t>
              </w:r>
            </w:ins>
          </w:p>
        </w:tc>
      </w:tr>
      <w:tr w:rsidR="000E38F2" w:rsidRPr="000564FA" w14:paraId="0EBD72A5" w14:textId="77777777" w:rsidTr="00C248E6">
        <w:trPr>
          <w:jc w:val="center"/>
          <w:ins w:id="3056"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6962B8D9" w14:textId="77777777" w:rsidR="000E38F2" w:rsidRPr="00620428" w:rsidRDefault="000E38F2" w:rsidP="00C248E6">
            <w:pPr>
              <w:pStyle w:val="TAC"/>
              <w:rPr>
                <w:ins w:id="3057" w:author="Mihai Enescu - after RAN1#92bis" w:date="2018-04-25T13:16:00Z"/>
                <w:rFonts w:eastAsia="Batang"/>
              </w:rPr>
            </w:pPr>
            <w:ins w:id="3058" w:author="Mihai Enescu - after RAN1#92bis" w:date="2018-04-25T13:16:00Z">
              <w:r w:rsidRPr="00620428">
                <w:rPr>
                  <w:rFonts w:eastAsia="Batang"/>
                </w:rPr>
                <w:t>13</w:t>
              </w:r>
            </w:ins>
          </w:p>
        </w:tc>
        <w:tc>
          <w:tcPr>
            <w:tcW w:w="1502" w:type="dxa"/>
            <w:tcBorders>
              <w:top w:val="single" w:sz="4" w:space="0" w:color="auto"/>
              <w:left w:val="single" w:sz="4" w:space="0" w:color="auto"/>
              <w:bottom w:val="single" w:sz="4" w:space="0" w:color="auto"/>
              <w:right w:val="single" w:sz="4" w:space="0" w:color="auto"/>
            </w:tcBorders>
          </w:tcPr>
          <w:p w14:paraId="0B5A3CAB" w14:textId="77777777" w:rsidR="000E38F2" w:rsidRPr="00620428" w:rsidRDefault="000E38F2" w:rsidP="00C248E6">
            <w:pPr>
              <w:pStyle w:val="TAC"/>
              <w:rPr>
                <w:ins w:id="3059" w:author="Mihai Enescu - after RAN1#92bis" w:date="2018-04-25T13:16:00Z"/>
                <w:rFonts w:eastAsia="Batang"/>
              </w:rPr>
            </w:pPr>
            <w:ins w:id="3060"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FD62BD0" w14:textId="77777777" w:rsidR="000E38F2" w:rsidRPr="00620428" w:rsidRDefault="000E38F2" w:rsidP="00C248E6">
            <w:pPr>
              <w:pStyle w:val="TAC"/>
              <w:rPr>
                <w:ins w:id="3061" w:author="Mihai Enescu - after RAN1#92bis" w:date="2018-04-25T13:16:00Z"/>
                <w:rFonts w:eastAsia="Batang"/>
              </w:rPr>
            </w:pPr>
            <w:ins w:id="3062"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5B8D2C" w14:textId="77777777" w:rsidR="000E38F2" w:rsidRPr="00620428" w:rsidRDefault="000E38F2" w:rsidP="00C248E6">
            <w:pPr>
              <w:pStyle w:val="TAC"/>
              <w:rPr>
                <w:ins w:id="3063" w:author="Mihai Enescu - after RAN1#92bis" w:date="2018-04-25T13:16:00Z"/>
                <w:rFonts w:eastAsia="Batang"/>
              </w:rPr>
            </w:pPr>
            <w:ins w:id="3064"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143BD2F" w14:textId="77777777" w:rsidR="000E38F2" w:rsidRPr="00620428" w:rsidRDefault="000E38F2" w:rsidP="00C248E6">
            <w:pPr>
              <w:pStyle w:val="TAC"/>
              <w:rPr>
                <w:ins w:id="3065" w:author="Mihai Enescu - after RAN1#92bis" w:date="2018-04-25T13:16:00Z"/>
                <w:rFonts w:eastAsia="Batang"/>
              </w:rPr>
            </w:pPr>
            <w:ins w:id="3066" w:author="Mihai Enescu - after RAN1#92bis" w:date="2018-04-25T13:16:00Z">
              <w:r w:rsidRPr="00620428">
                <w:rPr>
                  <w:rFonts w:eastAsia="Batang"/>
                </w:rPr>
                <w:t>10</w:t>
              </w:r>
            </w:ins>
          </w:p>
        </w:tc>
      </w:tr>
      <w:tr w:rsidR="000E38F2" w:rsidRPr="000564FA" w14:paraId="5427442C" w14:textId="77777777" w:rsidTr="00C248E6">
        <w:trPr>
          <w:jc w:val="center"/>
          <w:ins w:id="3067"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4E3CAC2" w14:textId="77777777" w:rsidR="000E38F2" w:rsidRPr="00620428" w:rsidRDefault="000E38F2" w:rsidP="00C248E6">
            <w:pPr>
              <w:pStyle w:val="TAC"/>
              <w:rPr>
                <w:ins w:id="3068" w:author="Mihai Enescu - after RAN1#92bis" w:date="2018-04-25T13:16:00Z"/>
                <w:rFonts w:eastAsia="Batang"/>
              </w:rPr>
            </w:pPr>
            <w:ins w:id="3069" w:author="Mihai Enescu - after RAN1#92bis" w:date="2018-04-25T13:16:00Z">
              <w:r w:rsidRPr="00620428">
                <w:rPr>
                  <w:rFonts w:eastAsia="Batang"/>
                </w:rPr>
                <w:t>14</w:t>
              </w:r>
            </w:ins>
          </w:p>
        </w:tc>
        <w:tc>
          <w:tcPr>
            <w:tcW w:w="1502" w:type="dxa"/>
            <w:tcBorders>
              <w:top w:val="single" w:sz="4" w:space="0" w:color="auto"/>
              <w:left w:val="single" w:sz="4" w:space="0" w:color="auto"/>
              <w:bottom w:val="single" w:sz="4" w:space="0" w:color="auto"/>
              <w:right w:val="single" w:sz="4" w:space="0" w:color="auto"/>
            </w:tcBorders>
          </w:tcPr>
          <w:p w14:paraId="01E62B67" w14:textId="77777777" w:rsidR="000E38F2" w:rsidRPr="00620428" w:rsidRDefault="000E38F2" w:rsidP="00C248E6">
            <w:pPr>
              <w:pStyle w:val="TAC"/>
              <w:rPr>
                <w:ins w:id="3070" w:author="Mihai Enescu - after RAN1#92bis" w:date="2018-04-25T13:16:00Z"/>
                <w:rFonts w:eastAsia="Batang"/>
              </w:rPr>
            </w:pPr>
            <w:ins w:id="3071"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61BC75C" w14:textId="77777777" w:rsidR="000E38F2" w:rsidRPr="00620428" w:rsidRDefault="000E38F2" w:rsidP="00C248E6">
            <w:pPr>
              <w:pStyle w:val="TAC"/>
              <w:rPr>
                <w:ins w:id="3072" w:author="Mihai Enescu - after RAN1#92bis" w:date="2018-04-25T13:16:00Z"/>
                <w:rFonts w:eastAsia="Batang"/>
                <w:i/>
              </w:rPr>
            </w:pPr>
            <w:ins w:id="3073"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BC166D" w14:textId="77777777" w:rsidR="000E38F2" w:rsidRPr="00620428" w:rsidRDefault="000E38F2" w:rsidP="00C248E6">
            <w:pPr>
              <w:pStyle w:val="TAC"/>
              <w:rPr>
                <w:ins w:id="3074" w:author="Mihai Enescu - after RAN1#92bis" w:date="2018-04-25T13:16:00Z"/>
                <w:rFonts w:eastAsia="Batang"/>
              </w:rPr>
            </w:pPr>
            <w:ins w:id="3075"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4B523B3" w14:textId="77777777" w:rsidR="000E38F2" w:rsidRPr="00620428" w:rsidRDefault="000E38F2" w:rsidP="00C248E6">
            <w:pPr>
              <w:pStyle w:val="TAC"/>
              <w:rPr>
                <w:ins w:id="3076" w:author="Mihai Enescu - after RAN1#92bis" w:date="2018-04-25T13:16:00Z"/>
                <w:rFonts w:eastAsia="Batang"/>
              </w:rPr>
            </w:pPr>
            <w:ins w:id="3077" w:author="Mihai Enescu - after RAN1#92bis" w:date="2018-04-25T13:16:00Z">
              <w:r w:rsidRPr="00620428">
                <w:rPr>
                  <w:rFonts w:eastAsia="Batang"/>
                </w:rPr>
                <w:t>6</w:t>
              </w:r>
            </w:ins>
          </w:p>
        </w:tc>
      </w:tr>
      <w:tr w:rsidR="000E38F2" w:rsidRPr="000564FA" w14:paraId="6F1525EB" w14:textId="77777777" w:rsidTr="00C248E6">
        <w:trPr>
          <w:jc w:val="center"/>
          <w:ins w:id="3078"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16F2407" w14:textId="77777777" w:rsidR="000E38F2" w:rsidRPr="00620428" w:rsidRDefault="000E38F2" w:rsidP="00C248E6">
            <w:pPr>
              <w:pStyle w:val="TAC"/>
              <w:rPr>
                <w:ins w:id="3079" w:author="Mihai Enescu - after RAN1#92bis" w:date="2018-04-25T13:16:00Z"/>
                <w:rFonts w:eastAsia="Batang"/>
              </w:rPr>
            </w:pPr>
            <w:ins w:id="3080" w:author="Mihai Enescu - after RAN1#92bis" w:date="2018-04-25T13:16:00Z">
              <w:r w:rsidRPr="00620428">
                <w:rPr>
                  <w:rFonts w:eastAsia="Batang"/>
                </w:rPr>
                <w:t>15</w:t>
              </w:r>
            </w:ins>
          </w:p>
        </w:tc>
        <w:tc>
          <w:tcPr>
            <w:tcW w:w="1502" w:type="dxa"/>
            <w:tcBorders>
              <w:top w:val="single" w:sz="4" w:space="0" w:color="auto"/>
              <w:left w:val="single" w:sz="4" w:space="0" w:color="auto"/>
              <w:bottom w:val="single" w:sz="4" w:space="0" w:color="auto"/>
              <w:right w:val="single" w:sz="4" w:space="0" w:color="auto"/>
            </w:tcBorders>
          </w:tcPr>
          <w:p w14:paraId="1FC5E46E" w14:textId="77777777" w:rsidR="000E38F2" w:rsidRPr="00620428" w:rsidRDefault="000E38F2" w:rsidP="00C248E6">
            <w:pPr>
              <w:pStyle w:val="TAC"/>
              <w:rPr>
                <w:ins w:id="3081" w:author="Mihai Enescu - after RAN1#92bis" w:date="2018-04-25T13:16:00Z"/>
                <w:rFonts w:eastAsia="Batang"/>
              </w:rPr>
            </w:pPr>
            <w:ins w:id="3082"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5D9192C" w14:textId="77777777" w:rsidR="000E38F2" w:rsidRPr="00620428" w:rsidRDefault="000E38F2" w:rsidP="00C248E6">
            <w:pPr>
              <w:pStyle w:val="TAC"/>
              <w:rPr>
                <w:ins w:id="3083" w:author="Mihai Enescu - after RAN1#92bis" w:date="2018-04-25T13:16:00Z"/>
                <w:rFonts w:eastAsia="Batang"/>
              </w:rPr>
            </w:pPr>
            <w:ins w:id="3084"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A7575A" w14:textId="77777777" w:rsidR="000E38F2" w:rsidRPr="00620428" w:rsidRDefault="000E38F2" w:rsidP="00C248E6">
            <w:pPr>
              <w:pStyle w:val="TAC"/>
              <w:rPr>
                <w:ins w:id="3085" w:author="Mihai Enescu - after RAN1#92bis" w:date="2018-04-25T13:16:00Z"/>
                <w:rFonts w:eastAsia="Batang"/>
              </w:rPr>
            </w:pPr>
            <w:ins w:id="3086"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CF2040" w14:textId="77777777" w:rsidR="000E38F2" w:rsidRPr="00620428" w:rsidRDefault="000E38F2" w:rsidP="00C248E6">
            <w:pPr>
              <w:pStyle w:val="TAC"/>
              <w:rPr>
                <w:ins w:id="3087" w:author="Mihai Enescu - after RAN1#92bis" w:date="2018-04-25T13:16:00Z"/>
                <w:rFonts w:eastAsia="Batang"/>
              </w:rPr>
            </w:pPr>
            <w:ins w:id="3088" w:author="Mihai Enescu - after RAN1#92bis" w:date="2018-04-25T13:16:00Z">
              <w:r w:rsidRPr="00620428">
                <w:rPr>
                  <w:rFonts w:eastAsia="Batang"/>
                </w:rPr>
                <w:t>14</w:t>
              </w:r>
            </w:ins>
          </w:p>
        </w:tc>
      </w:tr>
      <w:tr w:rsidR="000E38F2" w:rsidRPr="000564FA" w14:paraId="00400E6F" w14:textId="77777777" w:rsidTr="00C248E6">
        <w:trPr>
          <w:jc w:val="center"/>
          <w:ins w:id="3089"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95C8D14" w14:textId="77777777" w:rsidR="000E38F2" w:rsidRPr="00620428" w:rsidRDefault="000E38F2" w:rsidP="00C248E6">
            <w:pPr>
              <w:pStyle w:val="TAC"/>
              <w:rPr>
                <w:ins w:id="3090" w:author="Mihai Enescu - after RAN1#92bis" w:date="2018-04-25T13:16:00Z"/>
                <w:rFonts w:eastAsia="Batang"/>
              </w:rPr>
            </w:pPr>
            <w:ins w:id="3091" w:author="Mihai Enescu - after RAN1#92bis" w:date="2018-04-25T13:16:00Z">
              <w:r w:rsidRPr="00620428">
                <w:rPr>
                  <w:rFonts w:eastAsia="Batang"/>
                </w:rPr>
                <w:t>16</w:t>
              </w:r>
            </w:ins>
          </w:p>
        </w:tc>
        <w:tc>
          <w:tcPr>
            <w:tcW w:w="1502" w:type="dxa"/>
            <w:tcBorders>
              <w:top w:val="single" w:sz="4" w:space="0" w:color="auto"/>
              <w:left w:val="single" w:sz="4" w:space="0" w:color="auto"/>
              <w:bottom w:val="single" w:sz="4" w:space="0" w:color="auto"/>
              <w:right w:val="single" w:sz="4" w:space="0" w:color="auto"/>
            </w:tcBorders>
          </w:tcPr>
          <w:p w14:paraId="0E9CF08A" w14:textId="77777777" w:rsidR="000E38F2" w:rsidRPr="00620428" w:rsidRDefault="000E38F2" w:rsidP="00C248E6">
            <w:pPr>
              <w:pStyle w:val="TAC"/>
              <w:rPr>
                <w:ins w:id="3092" w:author="Mihai Enescu - after RAN1#92bis" w:date="2018-04-25T13:16:00Z"/>
                <w:rFonts w:eastAsia="Batang"/>
              </w:rPr>
            </w:pPr>
            <w:ins w:id="3093"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35C4A16B" w14:textId="77777777" w:rsidR="000E38F2" w:rsidRPr="00620428" w:rsidRDefault="000E38F2" w:rsidP="00C248E6">
            <w:pPr>
              <w:pStyle w:val="TAC"/>
              <w:rPr>
                <w:ins w:id="3094" w:author="Mihai Enescu - after RAN1#92bis" w:date="2018-04-25T13:16:00Z"/>
                <w:rFonts w:eastAsia="Batang"/>
              </w:rPr>
            </w:pPr>
            <w:ins w:id="3095"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371640E" w14:textId="77777777" w:rsidR="000E38F2" w:rsidRPr="00620428" w:rsidRDefault="000E38F2" w:rsidP="00C248E6">
            <w:pPr>
              <w:pStyle w:val="TAC"/>
              <w:rPr>
                <w:ins w:id="3096" w:author="Mihai Enescu - after RAN1#92bis" w:date="2018-04-25T13:16:00Z"/>
                <w:rFonts w:eastAsia="Batang"/>
              </w:rPr>
            </w:pPr>
            <w:ins w:id="3097"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18534A" w14:textId="77777777" w:rsidR="000E38F2" w:rsidRPr="00620428" w:rsidRDefault="000E38F2" w:rsidP="00C248E6">
            <w:pPr>
              <w:pStyle w:val="TAC"/>
              <w:rPr>
                <w:ins w:id="3098" w:author="Mihai Enescu - after RAN1#92bis" w:date="2018-04-25T13:16:00Z"/>
                <w:rFonts w:eastAsia="Batang"/>
              </w:rPr>
            </w:pPr>
            <w:ins w:id="3099" w:author="Mihai Enescu - after RAN1#92bis" w:date="2018-04-25T13:16:00Z">
              <w:r w:rsidRPr="00620428">
                <w:rPr>
                  <w:rFonts w:eastAsia="Batang"/>
                </w:rPr>
                <w:t>10</w:t>
              </w:r>
            </w:ins>
          </w:p>
        </w:tc>
      </w:tr>
    </w:tbl>
    <w:p w14:paraId="347675EB" w14:textId="77777777" w:rsidR="000E38F2" w:rsidRDefault="000E38F2" w:rsidP="000E38F2">
      <w:pPr>
        <w:spacing w:after="120"/>
        <w:jc w:val="both"/>
        <w:rPr>
          <w:ins w:id="3100" w:author="Mihai Enescu - after RAN1#92bis" w:date="2018-04-25T13:16:00Z"/>
          <w:rFonts w:eastAsia="MS Mincho"/>
          <w:b/>
          <w:iCs/>
          <w:lang w:eastAsia="ja-JP"/>
        </w:rPr>
      </w:pPr>
    </w:p>
    <w:p w14:paraId="3F9677B0" w14:textId="77777777" w:rsidR="000E38F2" w:rsidRPr="00A76863" w:rsidRDefault="000E38F2" w:rsidP="000E38F2">
      <w:pPr>
        <w:pStyle w:val="TH"/>
        <w:rPr>
          <w:ins w:id="3101" w:author="Mihai Enescu - after RAN1#92bis" w:date="2018-04-25T13:16:00Z"/>
          <w:i/>
          <w:color w:val="000000"/>
          <w:lang w:val="en-US"/>
        </w:rPr>
      </w:pPr>
      <w:ins w:id="3102" w:author="Mihai Enescu - after RAN1#92bis" w:date="2018-04-25T13:16:00Z">
        <w:r w:rsidRPr="002F5327">
          <w:rPr>
            <w:color w:val="000000"/>
          </w:rPr>
          <w:t>Table 6.1.2.1</w:t>
        </w:r>
        <w:r w:rsidRPr="00026F1D">
          <w:rPr>
            <w:color w:val="000000"/>
            <w:lang w:val="en-US"/>
          </w:rPr>
          <w:t>.1</w:t>
        </w:r>
        <w:r w:rsidRPr="002F5327">
          <w:rPr>
            <w:color w:val="000000"/>
          </w:rPr>
          <w:t>-</w:t>
        </w:r>
        <w:r w:rsidRPr="00026F1D">
          <w:rPr>
            <w:color w:val="000000"/>
            <w:lang w:val="en-US"/>
          </w:rPr>
          <w:t>3</w:t>
        </w:r>
        <w:r w:rsidRPr="002F5327">
          <w:rPr>
            <w:color w:val="000000"/>
          </w:rPr>
          <w:t xml:space="preserve">: Definition of value </w:t>
        </w:r>
        <w:r w:rsidRPr="002F5327">
          <w:rPr>
            <w:i/>
            <w:color w:val="000000"/>
          </w:rPr>
          <w:t>j</w:t>
        </w:r>
        <w:r w:rsidRPr="002F5327">
          <w:rPr>
            <w:color w:val="000000"/>
          </w:rPr>
          <w:t xml:space="preserve"> </w:t>
        </w:r>
        <w:r w:rsidRPr="00A76863">
          <w:rPr>
            <w:color w:val="000000"/>
            <w:lang w:val="en-US"/>
          </w:rPr>
          <w:t xml:space="preserve">and </w:t>
        </w:r>
        <w:r w:rsidRPr="00ED2F8C">
          <w:rPr>
            <w:rFonts w:cs="Arial"/>
            <w:i/>
            <w:color w:val="000000"/>
            <w:lang w:val="en-US"/>
          </w:rPr>
          <w:t>Δ</w:t>
        </w:r>
      </w:ins>
    </w:p>
    <w:tbl>
      <w:tblPr>
        <w:tblW w:w="5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gridCol w:w="2061"/>
      </w:tblGrid>
      <w:tr w:rsidR="000E38F2" w:rsidRPr="00A90858" w14:paraId="5FA7BD17" w14:textId="77777777" w:rsidTr="00C248E6">
        <w:trPr>
          <w:trHeight w:val="89"/>
          <w:jc w:val="center"/>
          <w:ins w:id="3103" w:author="Mihai Enescu - after RAN1#92bis" w:date="2018-04-25T13:16:00Z"/>
        </w:trPr>
        <w:tc>
          <w:tcPr>
            <w:tcW w:w="1620" w:type="dxa"/>
          </w:tcPr>
          <w:p w14:paraId="0A7A6F76" w14:textId="77777777" w:rsidR="000E38F2" w:rsidRPr="007F54DD" w:rsidRDefault="000E38F2" w:rsidP="00C248E6">
            <w:pPr>
              <w:pStyle w:val="TAH"/>
              <w:rPr>
                <w:ins w:id="3104" w:author="Mihai Enescu - after RAN1#92bis" w:date="2018-04-25T13:16:00Z"/>
                <w:rFonts w:eastAsia="Batang"/>
                <w:i/>
                <w:color w:val="000000"/>
                <w:lang w:val="en-GB"/>
              </w:rPr>
            </w:pPr>
            <w:ins w:id="3105" w:author="Mihai Enescu - after RAN1#92bis" w:date="2018-04-25T13:16:00Z">
              <w:r w:rsidRPr="007F54DD">
                <w:rPr>
                  <w:rFonts w:eastAsia="Batang"/>
                  <w:i/>
                  <w:color w:val="000000"/>
                  <w:lang w:val="en-GB"/>
                </w:rPr>
                <w:t>µ</w:t>
              </w:r>
            </w:ins>
          </w:p>
        </w:tc>
        <w:tc>
          <w:tcPr>
            <w:tcW w:w="2061" w:type="dxa"/>
          </w:tcPr>
          <w:p w14:paraId="1612B126" w14:textId="77777777" w:rsidR="000E38F2" w:rsidRPr="00026F1D" w:rsidRDefault="000E38F2" w:rsidP="00C248E6">
            <w:pPr>
              <w:pStyle w:val="TAH"/>
              <w:rPr>
                <w:ins w:id="3106" w:author="Mihai Enescu - after RAN1#92bis" w:date="2018-04-25T13:16:00Z"/>
                <w:rFonts w:eastAsia="Batang"/>
                <w:i/>
                <w:color w:val="000000"/>
                <w:lang w:val="en-GB"/>
              </w:rPr>
            </w:pPr>
            <w:ins w:id="3107" w:author="Mihai Enescu - after RAN1#92bis" w:date="2018-04-25T13:16:00Z">
              <w:r w:rsidRPr="00026F1D">
                <w:rPr>
                  <w:rFonts w:eastAsia="Batang"/>
                  <w:i/>
                  <w:color w:val="000000"/>
                  <w:lang w:val="en-GB"/>
                </w:rPr>
                <w:t>j</w:t>
              </w:r>
            </w:ins>
          </w:p>
        </w:tc>
        <w:tc>
          <w:tcPr>
            <w:tcW w:w="2061" w:type="dxa"/>
          </w:tcPr>
          <w:p w14:paraId="6622C9E1" w14:textId="77777777" w:rsidR="000E38F2" w:rsidRPr="00026F1D" w:rsidRDefault="000E38F2" w:rsidP="00C248E6">
            <w:pPr>
              <w:pStyle w:val="TAH"/>
              <w:rPr>
                <w:ins w:id="3108" w:author="Mihai Enescu - after RAN1#92bis" w:date="2018-04-25T13:16:00Z"/>
                <w:rFonts w:eastAsia="Batang"/>
                <w:i/>
                <w:color w:val="000000"/>
                <w:lang w:val="en-GB"/>
              </w:rPr>
            </w:pPr>
            <w:ins w:id="3109" w:author="Mihai Enescu - after RAN1#92bis" w:date="2018-04-25T13:16:00Z">
              <w:r>
                <w:rPr>
                  <w:rFonts w:eastAsia="Batang" w:cs="Arial"/>
                  <w:i/>
                  <w:color w:val="000000"/>
                  <w:lang w:val="en-GB"/>
                </w:rPr>
                <w:t>Δ</w:t>
              </w:r>
            </w:ins>
          </w:p>
        </w:tc>
      </w:tr>
      <w:tr w:rsidR="000E38F2" w:rsidRPr="00A90858" w14:paraId="712C3530" w14:textId="77777777" w:rsidTr="00C248E6">
        <w:trPr>
          <w:jc w:val="center"/>
          <w:ins w:id="3110" w:author="Mihai Enescu - after RAN1#92bis" w:date="2018-04-25T13:16:00Z"/>
        </w:trPr>
        <w:tc>
          <w:tcPr>
            <w:tcW w:w="1620" w:type="dxa"/>
          </w:tcPr>
          <w:p w14:paraId="410DFAF7" w14:textId="77777777" w:rsidR="000E38F2" w:rsidRPr="00A90858" w:rsidRDefault="000E38F2" w:rsidP="00C248E6">
            <w:pPr>
              <w:pStyle w:val="TAC"/>
              <w:rPr>
                <w:ins w:id="3111" w:author="Mihai Enescu - after RAN1#92bis" w:date="2018-04-25T13:16:00Z"/>
                <w:rFonts w:eastAsia="Batang"/>
              </w:rPr>
            </w:pPr>
            <w:ins w:id="3112" w:author="Mihai Enescu - after RAN1#92bis" w:date="2018-04-25T13:16:00Z">
              <w:r w:rsidRPr="00A90858">
                <w:rPr>
                  <w:rFonts w:eastAsia="Batang"/>
                </w:rPr>
                <w:t>0</w:t>
              </w:r>
            </w:ins>
          </w:p>
        </w:tc>
        <w:tc>
          <w:tcPr>
            <w:tcW w:w="2061" w:type="dxa"/>
          </w:tcPr>
          <w:p w14:paraId="5061A6E1" w14:textId="77777777" w:rsidR="000E38F2" w:rsidRPr="00A90858" w:rsidRDefault="000E38F2" w:rsidP="00C248E6">
            <w:pPr>
              <w:pStyle w:val="TAC"/>
              <w:rPr>
                <w:ins w:id="3113" w:author="Mihai Enescu - after RAN1#92bis" w:date="2018-04-25T13:16:00Z"/>
                <w:rFonts w:eastAsia="Batang"/>
              </w:rPr>
            </w:pPr>
            <w:ins w:id="3114" w:author="Mihai Enescu - after RAN1#92bis" w:date="2018-04-25T13:16:00Z">
              <w:r w:rsidRPr="00A90858">
                <w:rPr>
                  <w:rFonts w:eastAsia="Batang"/>
                </w:rPr>
                <w:t>1</w:t>
              </w:r>
            </w:ins>
          </w:p>
        </w:tc>
        <w:tc>
          <w:tcPr>
            <w:tcW w:w="2061" w:type="dxa"/>
          </w:tcPr>
          <w:p w14:paraId="4D4BD4B6" w14:textId="77777777" w:rsidR="000E38F2" w:rsidRPr="00A76863" w:rsidRDefault="000E38F2" w:rsidP="00C248E6">
            <w:pPr>
              <w:pStyle w:val="TAC"/>
              <w:rPr>
                <w:ins w:id="3115" w:author="Mihai Enescu - after RAN1#92bis" w:date="2018-04-25T13:16:00Z"/>
                <w:rFonts w:eastAsia="Batang"/>
                <w:lang w:val="fi-FI"/>
              </w:rPr>
            </w:pPr>
            <w:ins w:id="3116" w:author="Mihai Enescu - after RAN1#92bis" w:date="2018-04-25T13:16:00Z">
              <w:r>
                <w:rPr>
                  <w:rFonts w:eastAsia="Batang"/>
                  <w:lang w:val="fi-FI"/>
                </w:rPr>
                <w:t>2</w:t>
              </w:r>
            </w:ins>
          </w:p>
        </w:tc>
      </w:tr>
      <w:tr w:rsidR="000E38F2" w:rsidRPr="00A90858" w14:paraId="2D76BBBD" w14:textId="77777777" w:rsidTr="00C248E6">
        <w:trPr>
          <w:jc w:val="center"/>
          <w:ins w:id="3117" w:author="Mihai Enescu - after RAN1#92bis" w:date="2018-04-25T13:16:00Z"/>
        </w:trPr>
        <w:tc>
          <w:tcPr>
            <w:tcW w:w="1620" w:type="dxa"/>
          </w:tcPr>
          <w:p w14:paraId="480161EE" w14:textId="77777777" w:rsidR="000E38F2" w:rsidRPr="00A90858" w:rsidRDefault="000E38F2" w:rsidP="00C248E6">
            <w:pPr>
              <w:pStyle w:val="TAC"/>
              <w:rPr>
                <w:ins w:id="3118" w:author="Mihai Enescu - after RAN1#92bis" w:date="2018-04-25T13:16:00Z"/>
                <w:rFonts w:eastAsia="Batang"/>
              </w:rPr>
            </w:pPr>
            <w:ins w:id="3119" w:author="Mihai Enescu - after RAN1#92bis" w:date="2018-04-25T13:16:00Z">
              <w:r w:rsidRPr="00A90858">
                <w:rPr>
                  <w:rFonts w:eastAsia="Batang"/>
                </w:rPr>
                <w:t>1</w:t>
              </w:r>
            </w:ins>
          </w:p>
        </w:tc>
        <w:tc>
          <w:tcPr>
            <w:tcW w:w="2061" w:type="dxa"/>
          </w:tcPr>
          <w:p w14:paraId="7816CC16" w14:textId="77777777" w:rsidR="000E38F2" w:rsidRPr="00A90858" w:rsidRDefault="000E38F2" w:rsidP="00C248E6">
            <w:pPr>
              <w:pStyle w:val="TAC"/>
              <w:rPr>
                <w:ins w:id="3120" w:author="Mihai Enescu - after RAN1#92bis" w:date="2018-04-25T13:16:00Z"/>
                <w:rFonts w:eastAsia="Batang"/>
              </w:rPr>
            </w:pPr>
            <w:ins w:id="3121" w:author="Mihai Enescu - after RAN1#92bis" w:date="2018-04-25T13:16:00Z">
              <w:r w:rsidRPr="00A90858">
                <w:rPr>
                  <w:rFonts w:eastAsia="Batang"/>
                </w:rPr>
                <w:t>1</w:t>
              </w:r>
            </w:ins>
          </w:p>
        </w:tc>
        <w:tc>
          <w:tcPr>
            <w:tcW w:w="2061" w:type="dxa"/>
          </w:tcPr>
          <w:p w14:paraId="1DA06606" w14:textId="77777777" w:rsidR="000E38F2" w:rsidRPr="00A76863" w:rsidRDefault="000E38F2" w:rsidP="00C248E6">
            <w:pPr>
              <w:pStyle w:val="TAC"/>
              <w:rPr>
                <w:ins w:id="3122" w:author="Mihai Enescu - after RAN1#92bis" w:date="2018-04-25T13:16:00Z"/>
                <w:rFonts w:eastAsia="Batang"/>
                <w:lang w:val="fi-FI"/>
              </w:rPr>
            </w:pPr>
            <w:ins w:id="3123" w:author="Mihai Enescu - after RAN1#92bis" w:date="2018-04-25T13:16:00Z">
              <w:r>
                <w:rPr>
                  <w:rFonts w:eastAsia="Batang"/>
                  <w:lang w:val="fi-FI"/>
                </w:rPr>
                <w:t>2</w:t>
              </w:r>
            </w:ins>
          </w:p>
        </w:tc>
      </w:tr>
      <w:tr w:rsidR="000E38F2" w:rsidRPr="00A90858" w14:paraId="75093DBE" w14:textId="77777777" w:rsidTr="00C248E6">
        <w:trPr>
          <w:jc w:val="center"/>
          <w:ins w:id="3124" w:author="Mihai Enescu - after RAN1#92bis" w:date="2018-04-25T13:16:00Z"/>
        </w:trPr>
        <w:tc>
          <w:tcPr>
            <w:tcW w:w="1620" w:type="dxa"/>
          </w:tcPr>
          <w:p w14:paraId="3F0D070B" w14:textId="77777777" w:rsidR="000E38F2" w:rsidRPr="00A90858" w:rsidRDefault="000E38F2" w:rsidP="00C248E6">
            <w:pPr>
              <w:pStyle w:val="TAC"/>
              <w:rPr>
                <w:ins w:id="3125" w:author="Mihai Enescu - after RAN1#92bis" w:date="2018-04-25T13:16:00Z"/>
                <w:rFonts w:eastAsia="Batang"/>
              </w:rPr>
            </w:pPr>
            <w:ins w:id="3126" w:author="Mihai Enescu - after RAN1#92bis" w:date="2018-04-25T13:16:00Z">
              <w:r w:rsidRPr="00A90858">
                <w:rPr>
                  <w:rFonts w:eastAsia="Batang"/>
                </w:rPr>
                <w:t>2</w:t>
              </w:r>
            </w:ins>
          </w:p>
        </w:tc>
        <w:tc>
          <w:tcPr>
            <w:tcW w:w="2061" w:type="dxa"/>
          </w:tcPr>
          <w:p w14:paraId="71D4127A" w14:textId="77777777" w:rsidR="000E38F2" w:rsidRPr="00A90858" w:rsidRDefault="000E38F2" w:rsidP="00C248E6">
            <w:pPr>
              <w:pStyle w:val="TAC"/>
              <w:rPr>
                <w:ins w:id="3127" w:author="Mihai Enescu - after RAN1#92bis" w:date="2018-04-25T13:16:00Z"/>
                <w:rFonts w:eastAsia="Batang"/>
              </w:rPr>
            </w:pPr>
            <w:ins w:id="3128" w:author="Mihai Enescu - after RAN1#92bis" w:date="2018-04-25T13:16:00Z">
              <w:r w:rsidRPr="00A90858">
                <w:rPr>
                  <w:rFonts w:eastAsia="Batang"/>
                </w:rPr>
                <w:t>2</w:t>
              </w:r>
            </w:ins>
          </w:p>
        </w:tc>
        <w:tc>
          <w:tcPr>
            <w:tcW w:w="2061" w:type="dxa"/>
          </w:tcPr>
          <w:p w14:paraId="6FD5B838" w14:textId="77777777" w:rsidR="000E38F2" w:rsidRPr="00A76863" w:rsidRDefault="000E38F2" w:rsidP="00C248E6">
            <w:pPr>
              <w:pStyle w:val="TAC"/>
              <w:rPr>
                <w:ins w:id="3129" w:author="Mihai Enescu - after RAN1#92bis" w:date="2018-04-25T13:16:00Z"/>
                <w:rFonts w:eastAsia="Batang"/>
                <w:lang w:val="fi-FI"/>
              </w:rPr>
            </w:pPr>
            <w:ins w:id="3130" w:author="Mihai Enescu - after RAN1#92bis" w:date="2018-04-25T13:16:00Z">
              <w:r>
                <w:rPr>
                  <w:rFonts w:eastAsia="Batang"/>
                  <w:lang w:val="fi-FI"/>
                </w:rPr>
                <w:t>4</w:t>
              </w:r>
            </w:ins>
          </w:p>
        </w:tc>
      </w:tr>
      <w:tr w:rsidR="000E38F2" w:rsidRPr="00A90858" w14:paraId="375E20DD" w14:textId="77777777" w:rsidTr="00C248E6">
        <w:trPr>
          <w:trHeight w:val="60"/>
          <w:jc w:val="center"/>
          <w:ins w:id="3131" w:author="Mihai Enescu - after RAN1#92bis" w:date="2018-04-25T13:16:00Z"/>
        </w:trPr>
        <w:tc>
          <w:tcPr>
            <w:tcW w:w="1620" w:type="dxa"/>
          </w:tcPr>
          <w:p w14:paraId="7E929689" w14:textId="77777777" w:rsidR="000E38F2" w:rsidRPr="00A90858" w:rsidRDefault="000E38F2" w:rsidP="00C248E6">
            <w:pPr>
              <w:pStyle w:val="TAC"/>
              <w:rPr>
                <w:ins w:id="3132" w:author="Mihai Enescu - after RAN1#92bis" w:date="2018-04-25T13:16:00Z"/>
                <w:rFonts w:eastAsia="Batang"/>
              </w:rPr>
            </w:pPr>
            <w:ins w:id="3133" w:author="Mihai Enescu - after RAN1#92bis" w:date="2018-04-25T13:16:00Z">
              <w:r w:rsidRPr="00A90858">
                <w:rPr>
                  <w:rFonts w:eastAsia="Batang"/>
                </w:rPr>
                <w:t>3</w:t>
              </w:r>
            </w:ins>
          </w:p>
        </w:tc>
        <w:tc>
          <w:tcPr>
            <w:tcW w:w="2061" w:type="dxa"/>
          </w:tcPr>
          <w:p w14:paraId="58A5F0FE" w14:textId="77777777" w:rsidR="000E38F2" w:rsidRPr="00A90858" w:rsidRDefault="000E38F2" w:rsidP="00C248E6">
            <w:pPr>
              <w:pStyle w:val="TAC"/>
              <w:rPr>
                <w:ins w:id="3134" w:author="Mihai Enescu - after RAN1#92bis" w:date="2018-04-25T13:16:00Z"/>
                <w:rFonts w:eastAsia="Batang"/>
              </w:rPr>
            </w:pPr>
            <w:ins w:id="3135" w:author="Mihai Enescu - after RAN1#92bis" w:date="2018-04-25T13:16:00Z">
              <w:r w:rsidRPr="00A90858">
                <w:rPr>
                  <w:rFonts w:eastAsia="Batang"/>
                </w:rPr>
                <w:t>3</w:t>
              </w:r>
            </w:ins>
          </w:p>
        </w:tc>
        <w:tc>
          <w:tcPr>
            <w:tcW w:w="2061" w:type="dxa"/>
          </w:tcPr>
          <w:p w14:paraId="711B176A" w14:textId="77777777" w:rsidR="000E38F2" w:rsidRPr="00A76863" w:rsidRDefault="000E38F2" w:rsidP="00C248E6">
            <w:pPr>
              <w:pStyle w:val="TAC"/>
              <w:rPr>
                <w:ins w:id="3136" w:author="Mihai Enescu - after RAN1#92bis" w:date="2018-04-25T13:16:00Z"/>
                <w:rFonts w:eastAsia="Batang"/>
                <w:lang w:val="fi-FI"/>
              </w:rPr>
            </w:pPr>
            <w:ins w:id="3137" w:author="Mihai Enescu - after RAN1#92bis" w:date="2018-04-25T13:16:00Z">
              <w:r>
                <w:rPr>
                  <w:rFonts w:eastAsia="Batang"/>
                  <w:lang w:val="fi-FI"/>
                </w:rPr>
                <w:t>6</w:t>
              </w:r>
            </w:ins>
          </w:p>
        </w:tc>
      </w:tr>
    </w:tbl>
    <w:p w14:paraId="311F92BB" w14:textId="77777777" w:rsidR="000E38F2" w:rsidRDefault="000E38F2" w:rsidP="000E38F2">
      <w:pPr>
        <w:rPr>
          <w:ins w:id="3138" w:author="Mihai Enescu - after RAN1#92bis" w:date="2018-04-25T13:16:00Z"/>
        </w:rPr>
      </w:pPr>
    </w:p>
    <w:bookmarkEnd w:id="2799"/>
    <w:p w14:paraId="5A590ADE" w14:textId="59E9364C" w:rsidR="000E38F2" w:rsidRPr="0048482F" w:rsidDel="000E38F2" w:rsidRDefault="000E38F2" w:rsidP="0056657C">
      <w:pPr>
        <w:rPr>
          <w:del w:id="3139" w:author="Mihai Enescu - after RAN1#92bis" w:date="2018-04-25T13:16:00Z"/>
          <w:color w:val="000000"/>
        </w:rPr>
      </w:pPr>
    </w:p>
    <w:p w14:paraId="5D8A5451" w14:textId="77777777" w:rsidR="00440F32" w:rsidRPr="0048482F" w:rsidRDefault="00440F32" w:rsidP="00440F32">
      <w:pPr>
        <w:pStyle w:val="Heading4"/>
        <w:rPr>
          <w:color w:val="000000"/>
        </w:rPr>
      </w:pPr>
      <w:bookmarkStart w:id="3140" w:name="_Toc510988222"/>
      <w:r w:rsidRPr="0048482F">
        <w:rPr>
          <w:color w:val="000000"/>
        </w:rPr>
        <w:t>6.1.2.2</w:t>
      </w:r>
      <w:r w:rsidRPr="0048482F">
        <w:rPr>
          <w:color w:val="000000"/>
        </w:rPr>
        <w:tab/>
        <w:t>Resource allocation in frequency domain</w:t>
      </w:r>
      <w:bookmarkEnd w:id="3140"/>
    </w:p>
    <w:p w14:paraId="1ED1852A" w14:textId="77777777"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r w:rsidR="000C2199" w:rsidRPr="0048482F">
        <w:rPr>
          <w:color w:val="000000"/>
        </w:rPr>
        <w:t>.</w:t>
      </w:r>
      <w:r w:rsidRPr="0048482F">
        <w:rPr>
          <w:color w:val="000000"/>
        </w:rPr>
        <w:t xml:space="preserve"> </w:t>
      </w:r>
      <w:r w:rsidR="00440F32" w:rsidRPr="0048482F">
        <w:rPr>
          <w:color w:val="000000"/>
        </w:rPr>
        <w:t>Two uplink resource allocation schemes type 0 and type 1 are supported. Uplink resource allocation scheme type 0 is supported for OFDM-based PUSCH.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2F2CEC3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downlink resource allocation type as part of the </w:t>
      </w:r>
      <w:r w:rsidR="0056657C" w:rsidRPr="002D25F4">
        <w:rPr>
          <w:i/>
          <w:color w:val="000000"/>
        </w:rPr>
        <w:t>Frequency domain resource</w:t>
      </w:r>
      <w:r w:rsidR="0056657C">
        <w:rPr>
          <w:color w:val="000000"/>
        </w:rPr>
        <w:t xml:space="preserve"> assignment field</w:t>
      </w:r>
      <w:r w:rsidRPr="0048482F">
        <w:rPr>
          <w:color w:val="000000"/>
        </w:rPr>
        <w:t xml:space="preserve">, the UE shall use uplink resource allocation type 0 or type 1 as defined by this field. </w:t>
      </w:r>
      <w:r w:rsidRPr="0048482F">
        <w:rPr>
          <w:color w:val="000000"/>
        </w:rPr>
        <w:lastRenderedPageBreak/>
        <w:t xml:space="preserve">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ins w:id="3141" w:author="Mihai Enescu - after RAN1#92bis" w:date="2018-04-26T13:43:00Z">
        <w:r w:rsidR="00AC6CEC" w:rsidRPr="00AC6CEC">
          <w:rPr>
            <w:i/>
            <w:color w:val="000000"/>
          </w:rPr>
          <w:t>resourceAllocation</w:t>
        </w:r>
        <w:r w:rsidR="00AC6CEC" w:rsidRPr="00AC6CEC" w:rsidDel="00AC6CEC">
          <w:rPr>
            <w:i/>
            <w:color w:val="000000"/>
          </w:rPr>
          <w:t xml:space="preserve"> </w:t>
        </w:r>
        <w:r w:rsidR="00AC6CEC" w:rsidRPr="00AC6CEC">
          <w:rPr>
            <w:color w:val="000000"/>
          </w:rPr>
          <w:t>in</w:t>
        </w:r>
        <w:r w:rsidR="00AC6CEC">
          <w:rPr>
            <w:i/>
            <w:color w:val="000000"/>
          </w:rPr>
          <w:t xml:space="preserve"> </w:t>
        </w:r>
        <w:r w:rsidR="00AC6CEC" w:rsidRPr="00AC6CEC">
          <w:rPr>
            <w:i/>
            <w:color w:val="000000"/>
          </w:rPr>
          <w:t>PUSCH-Config</w:t>
        </w:r>
        <w:r w:rsidR="00AC6CEC" w:rsidRPr="00AC6CEC" w:rsidDel="00AC6CEC">
          <w:rPr>
            <w:i/>
            <w:color w:val="000000"/>
          </w:rPr>
          <w:t xml:space="preserve"> </w:t>
        </w:r>
      </w:ins>
      <w:del w:id="3142" w:author="Mihai Enescu - after RAN1#92bis" w:date="2018-04-26T13:43:00Z">
        <w:r w:rsidRPr="0048482F" w:rsidDel="00AC6CEC">
          <w:rPr>
            <w:i/>
            <w:color w:val="000000"/>
          </w:rPr>
          <w:delText>Resou</w:delText>
        </w:r>
        <w:r w:rsidR="008E0079" w:rsidRPr="0048482F" w:rsidDel="00AC6CEC">
          <w:rPr>
            <w:i/>
            <w:color w:val="000000"/>
          </w:rPr>
          <w:delText>r</w:delText>
        </w:r>
        <w:r w:rsidRPr="0048482F" w:rsidDel="00AC6CEC">
          <w:rPr>
            <w:i/>
            <w:color w:val="000000"/>
          </w:rPr>
          <w:delText>ce-allocation-config</w:delText>
        </w:r>
        <w:r w:rsidRPr="0048482F" w:rsidDel="00AC6CEC">
          <w:rPr>
            <w:color w:val="000000"/>
          </w:rPr>
          <w:delText xml:space="preserve"> </w:delText>
        </w:r>
      </w:del>
      <w:r w:rsidRPr="0048482F">
        <w:rPr>
          <w:color w:val="000000"/>
        </w:rPr>
        <w:t>for PUSCH.</w:t>
      </w:r>
    </w:p>
    <w:p w14:paraId="60CBC194" w14:textId="77777777" w:rsidR="0033462C" w:rsidRPr="0048482F" w:rsidRDefault="0033462C" w:rsidP="0033462C">
      <w:pPr>
        <w:rPr>
          <w:color w:val="000000"/>
        </w:rPr>
      </w:pPr>
      <w:r w:rsidRPr="0048482F">
        <w:rPr>
          <w:color w:val="000000"/>
        </w:rPr>
        <w:t xml:space="preserve">The UE may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430D9EAE" w:rsidR="000C2199" w:rsidRPr="0048482F" w:rsidRDefault="0056657C" w:rsidP="007F4352">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 xml:space="preserve">s active </w:t>
      </w:r>
      <w:del w:id="3143" w:author="Mihai Enescu - after RAN1#92bis" w:date="2018-04-25T13:16:00Z">
        <w:r w:rsidR="001F426B" w:rsidRPr="0048482F" w:rsidDel="00150856">
          <w:rPr>
            <w:color w:val="000000"/>
          </w:rPr>
          <w:delText xml:space="preserve">carrier </w:delText>
        </w:r>
      </w:del>
      <w:r w:rsidR="001F426B" w:rsidRPr="0048482F">
        <w:rPr>
          <w:color w:val="000000"/>
        </w:rPr>
        <w:t>bandwidth part</w:t>
      </w:r>
      <w:r>
        <w:rPr>
          <w:color w:val="000000"/>
        </w:rPr>
        <w:t>.</w:t>
      </w:r>
      <w:r w:rsidR="001F426B" w:rsidRPr="0048482F">
        <w:rPr>
          <w:color w:val="000000"/>
        </w:rPr>
        <w:t xml:space="preserve"> </w:t>
      </w:r>
      <w:r>
        <w:rPr>
          <w:color w:val="000000"/>
        </w:rPr>
        <w:t>I</w:t>
      </w:r>
      <w:r w:rsidRPr="001E64BA">
        <w:rPr>
          <w:color w:val="000000"/>
        </w:rPr>
        <w:t xml:space="preserve">f a bandwidth part indicator field is configured in the scheduling DCI, the RB indexing for uplink type 0 and type 1 resource allocation is determined within the UE's </w:t>
      </w:r>
      <w:del w:id="3144" w:author="Mihai Enescu - after RAN1#92bis" w:date="2018-04-25T13:16:00Z">
        <w:r w:rsidRPr="001E64BA" w:rsidDel="00150856">
          <w:rPr>
            <w:color w:val="000000"/>
          </w:rPr>
          <w:delText xml:space="preserve">carrier </w:delText>
        </w:r>
      </w:del>
      <w:r w:rsidRPr="001E64BA">
        <w:rPr>
          <w:color w:val="000000"/>
        </w:rPr>
        <w:t>bandwidth part indicated by bandwidth part indicator field value in the DCI</w:t>
      </w:r>
      <w:r>
        <w:rPr>
          <w:color w:val="000000"/>
        </w:rPr>
        <w:t>, except for the case when DCI format 0_0 is decoded in the common search space in CORESET 0 in which case the initial bandwidth part shall be used. T</w:t>
      </w:r>
      <w:r w:rsidR="000C2199" w:rsidRPr="0048482F">
        <w:rPr>
          <w:color w:val="000000"/>
        </w:rPr>
        <w:t xml:space="preserve">he UE shall upon detection of PDCCH intended for the UE determine first the uplink </w:t>
      </w:r>
      <w:del w:id="3145" w:author="Mihai Enescu - after RAN1#92bis" w:date="2018-04-25T13:16:00Z">
        <w:r w:rsidR="000C2199" w:rsidRPr="0048482F" w:rsidDel="00150856">
          <w:rPr>
            <w:color w:val="000000"/>
          </w:rPr>
          <w:delText xml:space="preserve">carrier </w:delText>
        </w:r>
      </w:del>
      <w:r w:rsidR="000C2199" w:rsidRPr="0048482F">
        <w:rPr>
          <w:color w:val="000000"/>
        </w:rPr>
        <w:t xml:space="preserve">bandwidth part and then the resource allocation within the </w:t>
      </w:r>
      <w:del w:id="3146" w:author="Mihai Enescu - after RAN1#92bis" w:date="2018-04-25T13:16:00Z">
        <w:r w:rsidR="000C2199" w:rsidRPr="0048482F" w:rsidDel="00150856">
          <w:rPr>
            <w:color w:val="000000"/>
          </w:rPr>
          <w:delText xml:space="preserve">carrier </w:delText>
        </w:r>
      </w:del>
      <w:r w:rsidR="000C2199" w:rsidRPr="0048482F">
        <w:rPr>
          <w:color w:val="000000"/>
        </w:rPr>
        <w:t>bandwidth part.</w:t>
      </w:r>
    </w:p>
    <w:p w14:paraId="178CF267" w14:textId="77777777" w:rsidR="00440F32" w:rsidRPr="0048482F" w:rsidRDefault="00440F32" w:rsidP="00440F32">
      <w:pPr>
        <w:pStyle w:val="Heading5"/>
        <w:rPr>
          <w:color w:val="000000"/>
        </w:rPr>
      </w:pPr>
      <w:bookmarkStart w:id="3147" w:name="_Toc510988223"/>
      <w:r w:rsidRPr="0048482F">
        <w:rPr>
          <w:color w:val="000000"/>
        </w:rPr>
        <w:t>6.1.2.2.1</w:t>
      </w:r>
      <w:r w:rsidRPr="0048482F">
        <w:rPr>
          <w:color w:val="000000"/>
        </w:rPr>
        <w:tab/>
        <w:t>Uplink resource allocation type 0</w:t>
      </w:r>
      <w:bookmarkEnd w:id="3147"/>
    </w:p>
    <w:p w14:paraId="153C2818" w14:textId="151489EC"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ins w:id="3148" w:author="Mihai Enescu - after RAN1#92bis" w:date="2018-04-25T13:17:00Z">
        <w:r w:rsidR="00150856">
          <w:rPr>
            <w:i/>
            <w:color w:val="000000"/>
          </w:rPr>
          <w:t xml:space="preserve"> </w:t>
        </w:r>
      </w:ins>
      <w:r w:rsidR="0056657C">
        <w:rPr>
          <w:color w:val="000000"/>
        </w:rPr>
        <w:t xml:space="preserve">configured </w:t>
      </w:r>
      <w:ins w:id="3149" w:author="Mihai Enescu - after RAN1#92bis" w:date="2018-04-26T13:45:00Z">
        <w:r w:rsidR="00AC6CEC">
          <w:rPr>
            <w:color w:val="000000"/>
          </w:rPr>
          <w:t xml:space="preserve">in </w:t>
        </w:r>
        <w:r w:rsidR="00AC6CEC" w:rsidRPr="00AC6CEC">
          <w:rPr>
            <w:i/>
            <w:color w:val="000000"/>
          </w:rPr>
          <w:t>PUSCH-Config</w:t>
        </w:r>
        <w:r w:rsidR="00AC6CEC" w:rsidRPr="00AC6CEC" w:rsidDel="00AC6CEC">
          <w:rPr>
            <w:color w:val="000000"/>
          </w:rPr>
          <w:t xml:space="preserve"> </w:t>
        </w:r>
      </w:ins>
      <w:del w:id="3150" w:author="Mihai Enescu - after RAN1#92bis" w:date="2018-04-26T13:45:00Z">
        <w:r w:rsidR="0056657C" w:rsidDel="00AC6CEC">
          <w:rPr>
            <w:color w:val="000000"/>
          </w:rPr>
          <w:delText>for PUSCH</w:delText>
        </w:r>
        <w:r w:rsidR="00EA17CC" w:rsidDel="00AC6CEC">
          <w:rPr>
            <w:color w:val="000000"/>
          </w:rPr>
          <w:delText xml:space="preserve"> </w:delText>
        </w:r>
      </w:del>
      <w:r w:rsidR="00FD42B5" w:rsidRPr="0048482F">
        <w:rPr>
          <w:color w:val="000000"/>
        </w:rPr>
        <w:t xml:space="preserve">and the size of the </w:t>
      </w:r>
      <w:del w:id="3151" w:author="Mihai Enescu - after RAN1#92bis" w:date="2018-04-25T13:17:00Z">
        <w:r w:rsidR="00FD42B5" w:rsidRPr="0048482F" w:rsidDel="00150856">
          <w:rPr>
            <w:color w:val="000000"/>
          </w:rPr>
          <w:delText xml:space="preserve">carrier </w:delText>
        </w:r>
      </w:del>
      <w:r w:rsidR="00FD42B5" w:rsidRPr="0048482F">
        <w:rPr>
          <w:color w:val="000000"/>
        </w:rPr>
        <w:t>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242EF7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63" type="#_x0000_t75" style="width:28.8pt;height:21.9pt" o:ole="">
            <v:imagedata r:id="rId59" o:title=""/>
          </v:shape>
          <o:OLEObject Type="Embed" ProgID="Equation.3" ShapeID="_x0000_i2263" DrawAspect="Content" ObjectID="_1586372661" r:id="rId1949"/>
        </w:object>
      </w:r>
      <w:r w:rsidRPr="0048482F">
        <w:rPr>
          <w:color w:val="000000"/>
        </w:rPr>
        <w:t xml:space="preserve">) for a uplink </w:t>
      </w:r>
      <w:del w:id="3152" w:author="Mihai Enescu - after RAN1#92bis" w:date="2018-04-25T13:17:00Z">
        <w:r w:rsidRPr="0048482F" w:rsidDel="00150856">
          <w:rPr>
            <w:color w:val="000000"/>
          </w:rPr>
          <w:delText xml:space="preserve">carrier </w:delText>
        </w:r>
      </w:del>
      <w:r w:rsidRPr="0048482F">
        <w:rPr>
          <w:color w:val="000000"/>
        </w:rPr>
        <w:t xml:space="preserve">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4" type="#_x0000_t75" style="width:28.8pt;height:21.9pt" o:ole="">
            <v:imagedata r:id="rId61" o:title=""/>
          </v:shape>
          <o:OLEObject Type="Embed" ProgID="Equation.3" ShapeID="_x0000_i2264" DrawAspect="Content" ObjectID="_1586372662" r:id="rId1950"/>
        </w:object>
      </w:r>
      <w:r w:rsidR="00FD42B5" w:rsidRPr="0048482F">
        <w:rPr>
          <w:color w:val="000000"/>
        </w:rPr>
        <w:t>PRBs</w:t>
      </w:r>
      <w:r w:rsidRPr="0048482F">
        <w:rPr>
          <w:color w:val="000000"/>
        </w:rPr>
        <w:t xml:space="preserve"> is given by </w:t>
      </w:r>
      <w:r w:rsidR="0056657C" w:rsidRPr="005F1282">
        <w:rPr>
          <w:color w:val="000000"/>
          <w:position w:val="-12"/>
        </w:rPr>
        <w:object w:dxaOrig="3220" w:dyaOrig="360" w14:anchorId="5FBF4192">
          <v:shape id="_x0000_i2265" type="#_x0000_t75" style="width:158.4pt;height:21.9pt" o:ole="">
            <v:imagedata r:id="rId1951" o:title=""/>
          </v:shape>
          <o:OLEObject Type="Embed" ProgID="Equation.3" ShapeID="_x0000_i2265" DrawAspect="Content" ObjectID="_1586372663" r:id="rId1952"/>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6" type="#_x0000_t75" style="width:122.7pt;height:21.9pt" o:ole="">
            <v:imagedata r:id="rId65" o:title=""/>
          </v:shape>
          <o:OLEObject Type="Embed" ProgID="Equation.3" ShapeID="_x0000_i2266" DrawAspect="Content" ObjectID="_1586372664" r:id="rId195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7" type="#_x0000_t75" style="width:2in;height:21.9pt" o:ole="">
            <v:imagedata r:id="rId67" o:title=""/>
          </v:shape>
          <o:OLEObject Type="Embed" ProgID="Equation.3" ShapeID="_x0000_i2267" DrawAspect="Content" ObjectID="_1586372665" r:id="rId1954"/>
        </w:object>
      </w:r>
      <w:r>
        <w:t xml:space="preserve">if </w:t>
      </w:r>
      <w:r w:rsidRPr="0077727E">
        <w:rPr>
          <w:position w:val="-12"/>
        </w:rPr>
        <w:object w:dxaOrig="2360" w:dyaOrig="360" w14:anchorId="0AF6069B">
          <v:shape id="_x0000_i2268" type="#_x0000_t75" style="width:115.2pt;height:21.9pt" o:ole="">
            <v:imagedata r:id="rId69" o:title=""/>
          </v:shape>
          <o:OLEObject Type="Embed" ProgID="Equation.3" ShapeID="_x0000_i2268" DrawAspect="Content" ObjectID="_1586372666" r:id="rId1955"/>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122EBD3A"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69" type="#_x0000_t75" style="width:28.8pt;height:21.9pt" o:ole="">
            <v:imagedata r:id="rId71" o:title=""/>
          </v:shape>
          <o:OLEObject Type="Embed" ProgID="Equation.3" ShapeID="_x0000_i2269" DrawAspect="Content" ObjectID="_1586372667" r:id="rId1956"/>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w:t>
      </w:r>
      <w:del w:id="3153" w:author="Mihai Enescu - after RAN1#92bis" w:date="2018-04-25T13:17:00Z">
        <w:r w:rsidR="00BC4F5C" w:rsidRPr="0048482F" w:rsidDel="00150856">
          <w:rPr>
            <w:color w:val="000000"/>
            <w:lang w:val="en-AU"/>
          </w:rPr>
          <w:delText xml:space="preserve">carrier </w:delText>
        </w:r>
      </w:del>
      <w:r w:rsidR="00BC4F5C" w:rsidRPr="0048482F">
        <w:rPr>
          <w:color w:val="000000"/>
          <w:lang w:val="en-AU"/>
        </w:rPr>
        <w:t xml:space="preserve">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70" type="#_x0000_t75" style="width:43.2pt;height:21.9pt" o:ole="">
            <v:imagedata r:id="rId1957" o:title=""/>
          </v:shape>
          <o:OLEObject Type="Embed" ProgID="Equation.3" ShapeID="_x0000_i2270" DrawAspect="Content" ObjectID="_1586372668" r:id="rId1958"/>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3154" w:name="_Toc510988224"/>
      <w:r w:rsidRPr="0048482F">
        <w:rPr>
          <w:color w:val="000000"/>
        </w:rPr>
        <w:t>6.1.2.2.2</w:t>
      </w:r>
      <w:r w:rsidRPr="0048482F">
        <w:rPr>
          <w:color w:val="000000"/>
        </w:rPr>
        <w:tab/>
        <w:t>Uplink resource allocation type 1</w:t>
      </w:r>
      <w:bookmarkEnd w:id="3154"/>
    </w:p>
    <w:p w14:paraId="36A51FB6" w14:textId="40A94467"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commentRangeStart w:id="3155"/>
      <w:del w:id="3156" w:author="Mihai Enescu - after RAN1#92bis" w:date="2018-04-25T13:17:00Z">
        <w:r w:rsidR="001F426B" w:rsidRPr="0048482F" w:rsidDel="00150856">
          <w:rPr>
            <w:color w:val="000000"/>
          </w:rPr>
          <w:delText xml:space="preserve">localized </w:delText>
        </w:r>
      </w:del>
      <w:ins w:id="3157" w:author="Mihai Enescu - after RAN1#92bis" w:date="2018-04-25T13:17:00Z">
        <w:r w:rsidR="00150856">
          <w:rPr>
            <w:color w:val="000000"/>
          </w:rPr>
          <w:t>non-interleaved</w:t>
        </w:r>
        <w:r w:rsidR="00150856" w:rsidRPr="0048482F">
          <w:rPr>
            <w:color w:val="000000"/>
          </w:rPr>
          <w:t xml:space="preserve"> </w:t>
        </w:r>
        <w:commentRangeEnd w:id="3155"/>
        <w:r w:rsidR="00155497">
          <w:rPr>
            <w:rStyle w:val="CommentReference"/>
            <w:lang w:val="x-none"/>
          </w:rPr>
          <w:commentReference w:id="3155"/>
        </w:r>
      </w:ins>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71" type="#_x0000_t75" style="width:28.8pt;height:21.9pt" o:ole="">
            <v:imagedata r:id="rId1959" o:title=""/>
          </v:shape>
          <o:OLEObject Type="Embed" ProgID="Equation.3" ShapeID="_x0000_i2271" DrawAspect="Content" ObjectID="_1586372669" r:id="rId1960"/>
        </w:object>
      </w:r>
      <w:r w:rsidR="00BC4F5C" w:rsidRPr="0048482F">
        <w:rPr>
          <w:color w:val="000000"/>
        </w:rPr>
        <w:t>PRBs</w:t>
      </w:r>
      <w:r w:rsidR="0056657C">
        <w:rPr>
          <w:color w:val="000000"/>
        </w:rPr>
        <w:t xml:space="preserve"> </w:t>
      </w:r>
      <w:r w:rsidR="0056657C" w:rsidRPr="006002F0">
        <w:rPr>
          <w:color w:val="000000"/>
        </w:rPr>
        <w:t>except for the case when DCI format 0_0 is decoded in the common search space in CORESET 0 in which case the initial bandwidth part of size</w:t>
      </w:r>
      <w:r w:rsidR="0056657C">
        <w:rPr>
          <w:color w:val="000000"/>
        </w:rPr>
        <w:t xml:space="preserve"> </w:t>
      </w:r>
      <w:r w:rsidR="0056657C" w:rsidRPr="0048482F">
        <w:rPr>
          <w:color w:val="000000"/>
          <w:position w:val="-12"/>
        </w:rPr>
        <w:object w:dxaOrig="580" w:dyaOrig="380" w14:anchorId="6419CCDE">
          <v:shape id="_x0000_i2272" type="#_x0000_t75" style="width:28.8pt;height:21.9pt" o:ole="">
            <v:imagedata r:id="rId1959" o:title=""/>
          </v:shape>
          <o:OLEObject Type="Embed" ProgID="Equation.3" ShapeID="_x0000_i2272" DrawAspect="Content" ObjectID="_1586372670" r:id="rId1961"/>
        </w:object>
      </w:r>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73" type="#_x0000_t75" style="width:28.8pt;height:14.4pt" o:ole="">
            <v:imagedata r:id="rId1962" o:title=""/>
          </v:shape>
          <o:OLEObject Type="Embed" ProgID="Equation.3" ShapeID="_x0000_i2273" DrawAspect="Content" ObjectID="_1586372671" r:id="rId1963"/>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4" type="#_x0000_t75" style="width:21.9pt;height:14.4pt" o:ole="">
            <v:imagedata r:id="rId1964" o:title=""/>
          </v:shape>
          <o:OLEObject Type="Embed" ProgID="Equation.3" ShapeID="_x0000_i2274" DrawAspect="Content" ObjectID="_1586372672" r:id="rId1965"/>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5" type="#_x0000_t75" style="width:93.3pt;height:21.9pt" o:ole="">
            <v:imagedata r:id="rId1966" o:title=""/>
          </v:shape>
          <o:OLEObject Type="Embed" ProgID="Equation.3" ShapeID="_x0000_i2275" DrawAspect="Content" ObjectID="_1586372673" r:id="rId1967"/>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6" type="#_x0000_t75" style="width:129.6pt;height:21.9pt" o:ole="">
            <v:imagedata r:id="rId1968" o:title=""/>
          </v:shape>
          <o:OLEObject Type="Embed" ProgID="Equation.3" ShapeID="_x0000_i2276" DrawAspect="Content" ObjectID="_1586372674" r:id="rId1969"/>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7" type="#_x0000_t75" style="width:223.5pt;height:21.9pt" o:ole="">
            <v:imagedata r:id="rId1970" o:title=""/>
          </v:shape>
          <o:OLEObject Type="Embed" ProgID="Equation.3" ShapeID="_x0000_i2277" DrawAspect="Content" ObjectID="_1586372675" r:id="rId1971"/>
        </w:object>
      </w:r>
    </w:p>
    <w:p w14:paraId="716362C6" w14:textId="77777777" w:rsidR="00440F32" w:rsidRPr="0048482F" w:rsidRDefault="00440F32" w:rsidP="00440F32">
      <w:pPr>
        <w:rPr>
          <w:color w:val="000000"/>
        </w:rPr>
      </w:pPr>
      <w:r w:rsidRPr="0048482F">
        <w:rPr>
          <w:color w:val="000000"/>
        </w:rPr>
        <w:t>where</w:t>
      </w:r>
      <w:r w:rsidR="001F426B" w:rsidRPr="0048482F">
        <w:rPr>
          <w:color w:val="000000"/>
          <w:position w:val="-10"/>
          <w:lang w:eastAsia="en-GB"/>
        </w:rPr>
        <w:object w:dxaOrig="440" w:dyaOrig="300" w14:anchorId="3BF4C30D">
          <v:shape id="_x0000_i2278" type="#_x0000_t75" style="width:21.9pt;height:14.4pt" o:ole="">
            <v:imagedata r:id="rId1972" o:title=""/>
          </v:shape>
          <o:OLEObject Type="Embed" ProgID="Equation.3" ShapeID="_x0000_i2278" DrawAspect="Content" ObjectID="_1586372676" r:id="rId1973"/>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9" type="#_x0000_t75" style="width:65.1pt;height:21.9pt" o:ole="">
            <v:imagedata r:id="rId1974" o:title=""/>
          </v:shape>
          <o:OLEObject Type="Embed" ProgID="Equation.3" ShapeID="_x0000_i2279" DrawAspect="Content" ObjectID="_1586372677" r:id="rId1975"/>
        </w:object>
      </w:r>
      <w:r w:rsidRPr="0048482F">
        <w:rPr>
          <w:color w:val="000000"/>
        </w:rPr>
        <w:t>.</w:t>
      </w:r>
    </w:p>
    <w:p w14:paraId="0CD142D7" w14:textId="77777777" w:rsidR="00CC412E" w:rsidRPr="0048482F" w:rsidRDefault="00CC412E" w:rsidP="006D3F07">
      <w:pPr>
        <w:pStyle w:val="Heading4"/>
        <w:rPr>
          <w:color w:val="000000"/>
        </w:rPr>
      </w:pPr>
      <w:bookmarkStart w:id="3158" w:name="_Toc510988225"/>
      <w:r w:rsidRPr="0048482F">
        <w:rPr>
          <w:color w:val="000000"/>
        </w:rPr>
        <w:t>6.1.2.3</w:t>
      </w:r>
      <w:r w:rsidRPr="0048482F">
        <w:rPr>
          <w:color w:val="000000"/>
        </w:rPr>
        <w:tab/>
      </w:r>
      <w:commentRangeStart w:id="3159"/>
      <w:r w:rsidRPr="0048482F">
        <w:rPr>
          <w:color w:val="000000"/>
        </w:rPr>
        <w:t>Resource allocation for uplink transmission with</w:t>
      </w:r>
      <w:r w:rsidR="0056657C">
        <w:rPr>
          <w:color w:val="000000"/>
        </w:rPr>
        <w:t xml:space="preserve"> configured</w:t>
      </w:r>
      <w:r w:rsidRPr="0048482F">
        <w:rPr>
          <w:color w:val="000000"/>
        </w:rPr>
        <w:t xml:space="preserve"> grant</w:t>
      </w:r>
      <w:bookmarkEnd w:id="3158"/>
      <w:commentRangeEnd w:id="3159"/>
      <w:r w:rsidR="00881DDB">
        <w:rPr>
          <w:rStyle w:val="CommentReference"/>
          <w:rFonts w:ascii="Times New Roman" w:hAnsi="Times New Roman"/>
        </w:rPr>
        <w:commentReference w:id="3159"/>
      </w:r>
    </w:p>
    <w:p w14:paraId="52FDDDCA" w14:textId="0972B894" w:rsidR="0056657C" w:rsidRDefault="00545E1E" w:rsidP="0056657C">
      <w:pPr>
        <w:rPr>
          <w:color w:val="000000"/>
        </w:rPr>
      </w:pPr>
      <w:bookmarkStart w:id="3160" w:name="_Hlk498078682"/>
      <w:bookmarkStart w:id="3161"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ins w:id="3162" w:author="Mihai Enescu - after RAN1#92bis" w:date="2018-04-26T13:46:00Z">
        <w:r w:rsidR="00AC6CEC">
          <w:rPr>
            <w:i/>
            <w:iCs/>
            <w:lang w:val="en-US"/>
          </w:rPr>
          <w:t xml:space="preserve"> </w:t>
        </w:r>
        <w:r w:rsidR="00AC6CEC" w:rsidRPr="00AC6CEC">
          <w:rPr>
            <w:iCs/>
            <w:lang w:val="en-US"/>
          </w:rPr>
          <w:t>in</w:t>
        </w:r>
        <w:r w:rsidR="00AC6CEC">
          <w:rPr>
            <w:i/>
            <w:iCs/>
            <w:lang w:val="en-US"/>
          </w:rPr>
          <w:t xml:space="preserve"> BPW</w:t>
        </w:r>
      </w:ins>
      <w:ins w:id="3163" w:author="Mihai Enescu - after RAN1#92bis" w:date="2018-04-27T17:54:00Z">
        <w:r w:rsidR="00332D64">
          <w:rPr>
            <w:i/>
            <w:iCs/>
            <w:lang w:val="en-US"/>
          </w:rPr>
          <w:t xml:space="preserve"> </w:t>
        </w:r>
        <w:r w:rsidR="00332D64" w:rsidRPr="00332D64">
          <w:rPr>
            <w:iCs/>
            <w:lang w:val="en-US"/>
          </w:rPr>
          <w:t>information element</w:t>
        </w:r>
      </w:ins>
      <w:r w:rsidR="0056657C">
        <w:rPr>
          <w:color w:val="000000"/>
        </w:rPr>
        <w:t>, and the PUSCH transmission corresponding to the configured grant triggered, the following higher layer parameters are applied in the transmission:</w:t>
      </w:r>
    </w:p>
    <w:p w14:paraId="7032643F" w14:textId="776E13C1" w:rsidR="0056657C" w:rsidDel="00332D64" w:rsidRDefault="0085086E" w:rsidP="0085086E">
      <w:pPr>
        <w:pStyle w:val="B1"/>
        <w:rPr>
          <w:del w:id="3164" w:author="Mihai Enescu - after RAN1#92bis" w:date="2018-04-27T17:55:00Z"/>
        </w:rPr>
      </w:pPr>
      <w:bookmarkStart w:id="3165" w:name="_Hlk508529211"/>
      <w:del w:id="3166" w:author="Mihai Enescu - after RAN1#92bis" w:date="2018-04-27T17:55:00Z">
        <w:r w:rsidDel="00332D64">
          <w:delText>-</w:delText>
        </w:r>
        <w:r w:rsidDel="00332D64">
          <w:tab/>
        </w:r>
        <w:r w:rsidR="0056657C" w:rsidRPr="007100AF" w:rsidDel="00332D64">
          <w:delText>For both Type 1 and Type 2 PUSCH transmissions with a configured grant</w:delText>
        </w:r>
        <w:r w:rsidR="0056657C" w:rsidRPr="00332D64" w:rsidDel="00332D64">
          <w:delText>: [RRC IE name]</w:delText>
        </w:r>
        <w:bookmarkEnd w:id="3165"/>
      </w:del>
    </w:p>
    <w:p w14:paraId="583CCB3B" w14:textId="6E69917B" w:rsidR="0056657C" w:rsidRDefault="0085086E" w:rsidP="0085086E">
      <w:pPr>
        <w:pStyle w:val="B1"/>
      </w:pPr>
      <w:r>
        <w:t>-</w:t>
      </w:r>
      <w:r>
        <w:tab/>
      </w:r>
      <w:r w:rsidR="0056657C">
        <w:t>For Type 1 PUSCH transmissions with a configured grant</w:t>
      </w:r>
      <w:ins w:id="3167" w:author="Mihai Enescu - after RAN1#92bis" w:date="2018-04-26T13:53:00Z">
        <w:r w:rsidR="00C26FEE" w:rsidRPr="00C26FEE">
          <w:rPr>
            <w:lang w:val="en-GB"/>
          </w:rPr>
          <w:t xml:space="preserve">, the following parameters are given in </w:t>
        </w:r>
        <w:r w:rsidR="00C26FEE" w:rsidRPr="00F35584">
          <w:rPr>
            <w:i/>
          </w:rPr>
          <w:t>ConfiguredGrantConfig</w:t>
        </w:r>
      </w:ins>
      <w:r w:rsidR="0056657C">
        <w:t>:</w:t>
      </w:r>
    </w:p>
    <w:p w14:paraId="2F4D8A80" w14:textId="08B737CD" w:rsidR="0056657C" w:rsidRDefault="0056657C" w:rsidP="0056657C">
      <w:pPr>
        <w:pStyle w:val="B2"/>
        <w:rPr>
          <w:rFonts w:eastAsia="SimSun"/>
          <w:lang w:eastAsia="zh-CN"/>
        </w:rPr>
      </w:pPr>
      <w:del w:id="3168" w:author="Mihai Enescu - after RAN1#92bis" w:date="2018-04-27T17:56:00Z">
        <w:r w:rsidDel="00332D64">
          <w:delText>-</w:delText>
        </w:r>
        <w:r w:rsidDel="00332D64">
          <w:tab/>
        </w:r>
        <w:r w:rsidRPr="00BB343D" w:rsidDel="00332D64">
          <w:rPr>
            <w:rFonts w:eastAsia="SimSun"/>
          </w:rPr>
          <w:delText>The row in</w:delText>
        </w:r>
        <w:r w:rsidDel="00332D64">
          <w:rPr>
            <w:rFonts w:eastAsia="SimSun"/>
          </w:rPr>
          <w:delText xml:space="preserve">dex of an </w:delText>
        </w:r>
      </w:del>
      <w:del w:id="3169" w:author="Mihai Enescu - after RAN1#92bis" w:date="2018-04-26T13:50:00Z">
        <w:r w:rsidDel="00C26FEE">
          <w:rPr>
            <w:rFonts w:eastAsia="SimSun"/>
          </w:rPr>
          <w:delText xml:space="preserve">RRC </w:delText>
        </w:r>
      </w:del>
      <w:del w:id="3170" w:author="Mihai Enescu - after RAN1#92bis" w:date="2018-04-27T17:56:00Z">
        <w:r w:rsidDel="00332D64">
          <w:rPr>
            <w:rFonts w:eastAsia="SimSun"/>
          </w:rPr>
          <w:delText xml:space="preserve">configured table </w:delText>
        </w:r>
        <w:r w:rsidRPr="007100AF" w:rsidDel="00332D64">
          <w:rPr>
            <w:rFonts w:eastAsia="SimSun"/>
            <w:i/>
          </w:rPr>
          <w:delText>pusch-symbolAllocation</w:delText>
        </w:r>
        <w:r w:rsidRPr="00BB343D" w:rsidDel="00332D64">
          <w:rPr>
            <w:rFonts w:eastAsia="SimSun"/>
          </w:rPr>
          <w:delText xml:space="preserve"> is determined by t</w:delText>
        </w:r>
      </w:del>
      <w:ins w:id="3171" w:author="Mihai Enescu - after RAN1#92bis" w:date="2018-04-27T17:56:00Z">
        <w:r w:rsidR="00332D64" w:rsidRPr="00332D64">
          <w:rPr>
            <w:lang w:val="en-GB"/>
          </w:rPr>
          <w:t>T</w:t>
        </w:r>
      </w:ins>
      <w:r w:rsidRPr="00BB343D">
        <w:rPr>
          <w:rFonts w:eastAsia="SimSun"/>
        </w:rPr>
        <w:t xml:space="preserve">he higher layer parameter </w:t>
      </w:r>
      <w:r w:rsidRPr="00BB343D">
        <w:rPr>
          <w:rFonts w:eastAsia="SimSun"/>
          <w:i/>
        </w:rPr>
        <w:t>timeDomainAllocation</w:t>
      </w:r>
      <w:ins w:id="3172" w:author="Mihai Enescu - after RAN1#92bis" w:date="2018-04-27T17:56:00Z">
        <w:r w:rsidR="00332D64" w:rsidRPr="00332D64">
          <w:rPr>
            <w:rFonts w:eastAsia="SimSun"/>
            <w:i/>
            <w:lang w:val="en-GB"/>
          </w:rPr>
          <w:t xml:space="preserve"> </w:t>
        </w:r>
        <w:r w:rsidR="00332D64">
          <w:rPr>
            <w:rFonts w:eastAsia="SimSun"/>
            <w:lang w:val="en-US"/>
          </w:rPr>
          <w:t xml:space="preserve">value </w:t>
        </w:r>
        <w:r w:rsidR="00332D64">
          <w:rPr>
            <w:rFonts w:eastAsia="SimSun"/>
            <w:i/>
            <w:lang w:val="en-US"/>
          </w:rPr>
          <w:t xml:space="preserve">m </w:t>
        </w:r>
        <w:r w:rsidR="00332D64" w:rsidRPr="008503B0">
          <w:rPr>
            <w:rFonts w:eastAsia="SimSun"/>
            <w:lang w:val="en-US"/>
          </w:rPr>
          <w:t>provides a row index m</w:t>
        </w:r>
        <w:r w:rsidR="00332D64">
          <w:rPr>
            <w:rFonts w:eastAsia="SimSun"/>
            <w:lang w:val="en-US"/>
          </w:rPr>
          <w:t xml:space="preserve">+1 </w:t>
        </w:r>
        <w:r w:rsidR="00332D64" w:rsidRPr="008503B0">
          <w:rPr>
            <w:rFonts w:eastAsia="SimSun"/>
            <w:lang w:val="en-US"/>
          </w:rPr>
          <w:t xml:space="preserve">pointing to </w:t>
        </w:r>
        <w:r w:rsidR="00332D64">
          <w:rPr>
            <w:rFonts w:eastAsia="SimSun"/>
            <w:lang w:val="en-US"/>
          </w:rPr>
          <w:t>an allocated table</w:t>
        </w:r>
      </w:ins>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ins w:id="3173" w:author="Mihai Enescu - after RAN1#92bis" w:date="2018-04-27T17:56:00Z">
        <w:r w:rsidR="00332D64" w:rsidRPr="00332D64">
          <w:rPr>
            <w:rFonts w:eastAsia="SimSun"/>
            <w:lang w:val="en-GB" w:eastAsia="zh-CN"/>
          </w:rPr>
          <w:t xml:space="preserve">, </w:t>
        </w:r>
      </w:ins>
      <w:ins w:id="3174" w:author="Mihai Enescu - after RAN1#92bis" w:date="2018-04-27T17:57:00Z">
        <w:r w:rsidR="00332D64" w:rsidRPr="00C661E7">
          <w:rPr>
            <w:rFonts w:eastAsia="SimSun"/>
            <w:lang w:val="en-US" w:eastAsia="zh-CN"/>
          </w:rPr>
          <w:t>where the table selection follows the rules for the UE specific search space, as defined in sub-clause 6.1.2.1.1</w:t>
        </w:r>
      </w:ins>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572A6999"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53A30583"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ins w:id="3175" w:author="Mihai Enescu - after RAN1#92bis" w:date="2018-04-26T13:55:00Z">
        <w:r w:rsidR="00C26FEE" w:rsidRPr="00C26FEE">
          <w:rPr>
            <w:rFonts w:eastAsia="SimSun"/>
            <w:i/>
          </w:rPr>
          <w:t>antennaPort</w:t>
        </w:r>
        <w:r w:rsidR="00C26FEE" w:rsidRPr="00C26FEE">
          <w:rPr>
            <w:rFonts w:eastAsia="SimSun"/>
            <w:i/>
            <w:lang w:val="en-GB"/>
          </w:rPr>
          <w:t xml:space="preserve">, dmrs-SeqInitialization, </w:t>
        </w:r>
      </w:ins>
      <w:ins w:id="3176" w:author="Mihai Enescu - after RAN1#92bis" w:date="2018-04-26T13:56:00Z">
        <w:r w:rsidR="00C26FEE" w:rsidRPr="00C26FEE">
          <w:rPr>
            <w:rFonts w:eastAsia="SimSun"/>
            <w:i/>
            <w:lang w:val="en-GB"/>
          </w:rPr>
          <w:t>precodingAndNumberOfLayers</w:t>
        </w:r>
        <w:r w:rsidR="00C26FEE">
          <w:rPr>
            <w:rFonts w:eastAsia="SimSun"/>
            <w:lang w:val="en-GB"/>
          </w:rPr>
          <w:t xml:space="preserve">, and </w:t>
        </w:r>
        <w:r w:rsidR="00C26FEE" w:rsidRPr="00C26FEE">
          <w:rPr>
            <w:rFonts w:eastAsia="SimSun"/>
            <w:i/>
            <w:lang w:val="en-GB"/>
          </w:rPr>
          <w:t>srs-ResourceIndicator</w:t>
        </w:r>
        <w:r w:rsidR="00C26FEE" w:rsidRPr="00C26FEE">
          <w:rPr>
            <w:rFonts w:eastAsia="SimSun"/>
            <w:lang w:val="en-GB"/>
          </w:rPr>
          <w:t xml:space="preserve"> </w:t>
        </w:r>
        <w:r w:rsidR="00C26FEE">
          <w:rPr>
            <w:rFonts w:eastAsia="SimSun"/>
            <w:lang w:val="en-GB"/>
          </w:rPr>
          <w:t>respectively</w:t>
        </w:r>
      </w:ins>
      <w:del w:id="3177" w:author="Mihai Enescu - after RAN1#92bis" w:date="2018-04-27T17:57:00Z">
        <w:r w:rsidRPr="00BB343D" w:rsidDel="00332D64">
          <w:rPr>
            <w:rFonts w:eastAsia="SimSun"/>
            <w:i/>
          </w:rPr>
          <w:delText>UL-TWG-DMR</w:delText>
        </w:r>
        <w:r w:rsidDel="00332D64">
          <w:rPr>
            <w:rFonts w:eastAsia="SimSun"/>
            <w:i/>
          </w:rPr>
          <w:delText>S</w:delText>
        </w:r>
      </w:del>
      <w:r>
        <w:rPr>
          <w:rFonts w:eastAsia="SimSun"/>
        </w:rPr>
        <w:t>;</w:t>
      </w:r>
    </w:p>
    <w:p w14:paraId="325F94FF" w14:textId="34185A58"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ins w:id="3178" w:author="Mihai Enescu - after RAN1#92bis" w:date="2018-04-26T13:54:00Z">
        <w:r w:rsidR="00C26FEE" w:rsidRPr="00C26FEE">
          <w:rPr>
            <w:i/>
          </w:rPr>
          <w:t>frequencyHoppingOffset</w:t>
        </w:r>
      </w:ins>
      <w:del w:id="3179" w:author="Mihai Enescu - after RAN1#92bis" w:date="2018-04-26T13:54:00Z">
        <w:r w:rsidRPr="00BB343D" w:rsidDel="00C26FEE">
          <w:rPr>
            <w:rFonts w:eastAsia="SimSun"/>
            <w:i/>
          </w:rPr>
          <w:delText>Frequency-hopping-offset</w:delText>
        </w:r>
      </w:del>
      <w:r>
        <w:rPr>
          <w:rFonts w:eastAsia="SimSun"/>
          <w:i/>
        </w:rPr>
        <w:t>.</w:t>
      </w:r>
    </w:p>
    <w:p w14:paraId="17E3C711" w14:textId="77777777" w:rsidR="0085086E" w:rsidRDefault="0056657C" w:rsidP="00CC412E">
      <w:r>
        <w:t>-</w:t>
      </w:r>
      <w:r>
        <w:tab/>
        <w:t>For Type 2 PUSCH transmissions with a configured grant: the resource allocation follows the higher layer configuration and UL grant received on the DCI according to [10, TS 38.321].</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3160"/>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17ABA83D" w:rsidR="00CE7F0E" w:rsidRPr="0048482F" w:rsidRDefault="00CE7F0E" w:rsidP="00CE7F0E">
      <w:pPr>
        <w:spacing w:before="240"/>
        <w:rPr>
          <w:color w:val="000000"/>
        </w:rPr>
      </w:pPr>
      <w:r w:rsidRPr="0048482F">
        <w:rPr>
          <w:color w:val="000000"/>
        </w:rPr>
        <w:t xml:space="preserve">The </w:t>
      </w:r>
      <w:del w:id="3180" w:author="Mihai Enescu - after RAN1#92bis" w:date="2018-04-26T13:57:00Z">
        <w:r w:rsidRPr="0048482F" w:rsidDel="000334EC">
          <w:rPr>
            <w:color w:val="000000"/>
          </w:rPr>
          <w:delText>RRC</w:delText>
        </w:r>
      </w:del>
      <w:ins w:id="3181" w:author="Mihai Enescu - after RAN1#92bis" w:date="2018-04-26T13:57:00Z">
        <w:r w:rsidR="000334EC">
          <w:rPr>
            <w:color w:val="000000"/>
          </w:rPr>
          <w:t>higher layer</w:t>
        </w:r>
      </w:ins>
      <w:del w:id="3182" w:author="Mihai Enescu - after RAN1#92bis" w:date="2018-04-26T13:57:00Z">
        <w:r w:rsidRPr="0048482F" w:rsidDel="000334EC">
          <w:rPr>
            <w:color w:val="000000"/>
          </w:rPr>
          <w:delText>-</w:delText>
        </w:r>
      </w:del>
      <w:ins w:id="3183" w:author="Mihai Enescu - after RAN1#92bis" w:date="2018-04-26T13:57:00Z">
        <w:r w:rsidR="000334EC">
          <w:rPr>
            <w:color w:val="000000"/>
          </w:rPr>
          <w:t xml:space="preserve"> </w:t>
        </w:r>
      </w:ins>
      <w:r w:rsidRPr="0048482F">
        <w:rPr>
          <w:color w:val="000000"/>
        </w:rPr>
        <w:t>configured parameter</w:t>
      </w:r>
      <w:ins w:id="3184" w:author="Mihai Enescu - after RAN1#92bis" w:date="2018-04-26T13:57:00Z">
        <w:r w:rsidR="000334EC">
          <w:rPr>
            <w:color w:val="000000"/>
          </w:rPr>
          <w:t>s</w:t>
        </w:r>
      </w:ins>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77777777" w:rsidR="0056657C" w:rsidRDefault="00CE7F0E" w:rsidP="0056657C">
      <w:pPr>
        <w:rPr>
          <w:color w:val="000000"/>
        </w:rPr>
      </w:pPr>
      <w:r w:rsidRPr="0048482F">
        <w:rPr>
          <w:color w:val="000000"/>
        </w:rPr>
        <w:lastRenderedPageBreak/>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p>
    <w:p w14:paraId="32938B26" w14:textId="77777777" w:rsidR="00CE7F0E" w:rsidRPr="0056657C" w:rsidRDefault="0056657C" w:rsidP="00CE7F0E">
      <w:pPr>
        <w:rPr>
          <w:lang w:val="en-US" w:eastAsia="en-GB"/>
        </w:rPr>
      </w:pPr>
      <w:r w:rsidRPr="00035202">
        <w:rPr>
          <w:lang w:val="en-US"/>
        </w:rPr>
        <w:t xml:space="preserve">For both Type 1 and Type 2 PUSCH transmissions with a configured grant, when a UE is configured with data mapping Type A and </w:t>
      </w:r>
      <w:r w:rsidRPr="00035202">
        <w:rPr>
          <w:i/>
          <w:iCs/>
          <w:lang w:val="en-US"/>
        </w:rPr>
        <w:t>K&gt; 1,</w:t>
      </w:r>
      <w:r w:rsidRPr="00035202">
        <w:rPr>
          <w:lang w:val="en-US"/>
        </w:rPr>
        <w:t xml:space="preserve"> the same symbol allocation is applied across the </w:t>
      </w:r>
      <w:r w:rsidRPr="00035202">
        <w:rPr>
          <w:i/>
          <w:iCs/>
          <w:lang w:val="en-US"/>
        </w:rPr>
        <w:t>K</w:t>
      </w:r>
      <w:r w:rsidRPr="00035202">
        <w:rPr>
          <w:lang w:val="en-US"/>
        </w:rPr>
        <w:t xml:space="preserve"> consecutive slots and the PUSCH is limited to a single transmission layer. The UE shall repeat the TB across the </w:t>
      </w:r>
      <w:r w:rsidRPr="00035202">
        <w:rPr>
          <w:i/>
          <w:iCs/>
          <w:lang w:val="en-US"/>
        </w:rPr>
        <w:t>K</w:t>
      </w:r>
      <w:r w:rsidRPr="00035202">
        <w:rPr>
          <w:lang w:val="en-US"/>
        </w:rPr>
        <w:t xml:space="preserve"> consecutive slots applying the same symbol allocation in each slot.</w:t>
      </w:r>
    </w:p>
    <w:p w14:paraId="614E02C6" w14:textId="77777777" w:rsidR="00F011CF" w:rsidRPr="0048482F" w:rsidRDefault="00F011CF" w:rsidP="00F011CF">
      <w:pPr>
        <w:pStyle w:val="Heading3"/>
        <w:rPr>
          <w:color w:val="000000"/>
          <w:lang w:eastAsia="en-GB"/>
        </w:rPr>
      </w:pPr>
      <w:bookmarkStart w:id="3185" w:name="_Toc510988226"/>
      <w:bookmarkEnd w:id="3161"/>
      <w:r w:rsidRPr="0048482F">
        <w:rPr>
          <w:color w:val="000000"/>
        </w:rPr>
        <w:t>6.1.3</w:t>
      </w:r>
      <w:r w:rsidR="00905BEE" w:rsidRPr="0048482F">
        <w:rPr>
          <w:color w:val="000000"/>
        </w:rPr>
        <w:tab/>
      </w:r>
      <w:r w:rsidRPr="0048482F">
        <w:rPr>
          <w:color w:val="000000"/>
        </w:rPr>
        <w:t>UE procedure for applying transform precoding on PUSCH</w:t>
      </w:r>
      <w:bookmarkEnd w:id="3185"/>
    </w:p>
    <w:p w14:paraId="08CD5B32" w14:textId="6C19E1EB" w:rsidR="00F011CF" w:rsidRPr="0048482F" w:rsidRDefault="00F011CF" w:rsidP="00F011CF">
      <w:pPr>
        <w:rPr>
          <w:color w:val="000000"/>
        </w:rPr>
      </w:pPr>
      <w:r w:rsidRPr="0048482F">
        <w:rPr>
          <w:color w:val="000000"/>
        </w:rPr>
        <w:t xml:space="preserve">For Msg3 PUSCH transmission, </w:t>
      </w:r>
      <w:bookmarkStart w:id="3186" w:name="_Hlk498091854"/>
      <w:r w:rsidRPr="0048482F">
        <w:rPr>
          <w:color w:val="000000"/>
        </w:rPr>
        <w:t xml:space="preserve">the UE shall consider the transform precoding either </w:t>
      </w:r>
      <w:ins w:id="3187" w:author="Mihai Enescu - after RAN1#92bis" w:date="2018-04-26T14:01:00Z">
        <w:r w:rsidR="00DA5713">
          <w:rPr>
            <w:color w:val="000000"/>
          </w:rPr>
          <w:t>‘</w:t>
        </w:r>
      </w:ins>
      <w:r w:rsidRPr="0048482F">
        <w:rPr>
          <w:color w:val="000000"/>
        </w:rPr>
        <w:t>enabled</w:t>
      </w:r>
      <w:ins w:id="3188" w:author="Mihai Enescu - after RAN1#92bis" w:date="2018-04-26T14:01:00Z">
        <w:r w:rsidR="00DA5713">
          <w:rPr>
            <w:color w:val="000000"/>
          </w:rPr>
          <w:t>’</w:t>
        </w:r>
      </w:ins>
      <w:r w:rsidRPr="0048482F">
        <w:rPr>
          <w:color w:val="000000"/>
        </w:rPr>
        <w:t xml:space="preserve"> or </w:t>
      </w:r>
      <w:ins w:id="3189" w:author="Mihai Enescu - after RAN1#92bis" w:date="2018-04-26T14:01:00Z">
        <w:r w:rsidR="00DA5713">
          <w:rPr>
            <w:color w:val="000000"/>
          </w:rPr>
          <w:t>‘</w:t>
        </w:r>
      </w:ins>
      <w:r w:rsidRPr="0048482F">
        <w:rPr>
          <w:color w:val="000000"/>
        </w:rPr>
        <w:t>disabled</w:t>
      </w:r>
      <w:ins w:id="3190" w:author="Mihai Enescu - after RAN1#92bis" w:date="2018-04-26T14:01:00Z">
        <w:r w:rsidR="00DA5713">
          <w:rPr>
            <w:color w:val="000000"/>
          </w:rPr>
          <w:t>’</w:t>
        </w:r>
      </w:ins>
      <w:r w:rsidRPr="0048482F">
        <w:rPr>
          <w:color w:val="000000"/>
        </w:rPr>
        <w:t xml:space="preserve"> according to the higher layer configured parameter </w:t>
      </w:r>
      <w:ins w:id="3191" w:author="Mihai Enescu - after RAN1#92bis" w:date="2018-04-26T14:01:00Z">
        <w:r w:rsidR="00DA5713" w:rsidRPr="00DA5713">
          <w:rPr>
            <w:i/>
            <w:iCs/>
          </w:rPr>
          <w:t xml:space="preserve">transformPrecoder </w:t>
        </w:r>
        <w:r w:rsidR="00DA5713" w:rsidRPr="00DA5713">
          <w:rPr>
            <w:iCs/>
          </w:rPr>
          <w:t>in</w:t>
        </w:r>
        <w:r w:rsidR="00DA5713" w:rsidRPr="00DA5713">
          <w:rPr>
            <w:i/>
            <w:iCs/>
          </w:rPr>
          <w:t xml:space="preserve"> PUSCH-Config</w:t>
        </w:r>
      </w:ins>
      <w:del w:id="3192" w:author="Mihai Enescu - after RAN1#92bis" w:date="2018-04-26T14:01:00Z">
        <w:r w:rsidRPr="0048482F" w:rsidDel="00DA5713">
          <w:rPr>
            <w:i/>
            <w:iCs/>
            <w:color w:val="000000"/>
          </w:rPr>
          <w:delText>msg3-tp</w:delText>
        </w:r>
      </w:del>
      <w:r w:rsidRPr="0048482F">
        <w:rPr>
          <w:i/>
          <w:iCs/>
          <w:color w:val="000000"/>
        </w:rPr>
        <w:t>.</w:t>
      </w:r>
    </w:p>
    <w:bookmarkEnd w:id="3186"/>
    <w:p w14:paraId="49304AE8" w14:textId="77777777" w:rsidR="00F011CF" w:rsidRPr="0048482F" w:rsidRDefault="00F011CF" w:rsidP="00F011CF">
      <w:pPr>
        <w:rPr>
          <w:color w:val="000000"/>
        </w:rPr>
      </w:pPr>
      <w:r w:rsidRPr="0048482F">
        <w:rPr>
          <w:color w:val="000000"/>
        </w:rPr>
        <w:t>For PUSCH transmission scheduled with a DCI:</w:t>
      </w:r>
    </w:p>
    <w:p w14:paraId="5CB67388" w14:textId="3D755C53"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ins w:id="3193" w:author="Mihai Enescu - after RAN1#92bis" w:date="2018-04-26T14:00:00Z">
        <w:r w:rsidR="00DA5713" w:rsidRPr="00DA5713">
          <w:rPr>
            <w:i/>
            <w:iCs/>
          </w:rPr>
          <w:t>transformPrecoder</w:t>
        </w:r>
      </w:ins>
      <w:ins w:id="3194" w:author="Mihai Enescu - after RAN1#92bis" w:date="2018-04-26T14:01:00Z">
        <w:r w:rsidR="00DA5713">
          <w:rPr>
            <w:iCs/>
            <w:lang w:val="en-GB"/>
          </w:rPr>
          <w:t>.</w:t>
        </w:r>
      </w:ins>
      <w:del w:id="3195" w:author="Mihai Enescu - after RAN1#92bis" w:date="2018-04-26T14:00:00Z">
        <w:r w:rsidR="00F011CF" w:rsidRPr="0048482F" w:rsidDel="00DA5713">
          <w:rPr>
            <w:i/>
            <w:iCs/>
          </w:rPr>
          <w:delText>msg3-tp</w:delText>
        </w:r>
      </w:del>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05D6826A"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ins w:id="3196" w:author="Mihai Enescu - after RAN1#92bis" w:date="2018-04-26T14:06:00Z">
        <w:r w:rsidR="00DA5713" w:rsidRPr="00DA5713">
          <w:rPr>
            <w:i/>
            <w:iCs/>
          </w:rPr>
          <w:t>transformPrecoder</w:t>
        </w:r>
      </w:ins>
      <w:del w:id="3197" w:author="Mihai Enescu - after RAN1#92bis" w:date="2018-04-26T14:06:00Z">
        <w:r w:rsidR="00F011CF" w:rsidRPr="0048482F" w:rsidDel="00DA5713">
          <w:rPr>
            <w:i/>
            <w:iCs/>
          </w:rPr>
          <w:delText>msg3-tp</w:delText>
        </w:r>
      </w:del>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1F18584D"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ins w:id="3198" w:author="Mihai Enescu - after RAN1#92bis" w:date="2018-04-26T14:06:00Z">
        <w:r w:rsidR="00DA5713" w:rsidRPr="00DA5713">
          <w:rPr>
            <w:i/>
            <w:iCs/>
          </w:rPr>
          <w:t>transformPrecoder</w:t>
        </w:r>
      </w:ins>
      <w:del w:id="3199" w:author="Mihai Enescu - after RAN1#92bis" w:date="2018-04-26T14:06:00Z">
        <w:r w:rsidR="00F011CF" w:rsidRPr="00261F23" w:rsidDel="00DA5713">
          <w:delText>msg3-tp</w:delText>
        </w:r>
      </w:del>
      <w:r w:rsidR="00261F23">
        <w:t>.</w:t>
      </w:r>
    </w:p>
    <w:p w14:paraId="0AA8C5DF" w14:textId="77777777" w:rsidR="004A6977" w:rsidRPr="0048482F" w:rsidRDefault="00AE5F9B" w:rsidP="00FC1C90">
      <w:pPr>
        <w:pStyle w:val="Heading3"/>
        <w:rPr>
          <w:color w:val="000000"/>
        </w:rPr>
      </w:pPr>
      <w:bookmarkStart w:id="3200" w:name="_Toc51098822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320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80" type="#_x0000_t75" style="width:28.8pt;height:14.4pt" o:ole="">
            <v:imagedata r:id="rId1976" o:title=""/>
          </v:shape>
          <o:OLEObject Type="Embed" ProgID="Equation.3" ShapeID="_x0000_i2280" DrawAspect="Content" ObjectID="_1586372678" r:id="rId1977"/>
        </w:object>
      </w:r>
      <w:r w:rsidR="00D034A6" w:rsidRPr="0048482F">
        <w:t xml:space="preserve">in the DCI to determine the modulation order </w:t>
      </w:r>
      <w:r w:rsidR="00D034A6" w:rsidRPr="0048482F">
        <w:rPr>
          <w:position w:val="-10"/>
        </w:rPr>
        <w:object w:dxaOrig="460" w:dyaOrig="300" w14:anchorId="180831B0">
          <v:shape id="_x0000_i2281" type="#_x0000_t75" style="width:21.3pt;height:14.4pt" o:ole="">
            <v:imagedata r:id="rId1978" o:title=""/>
          </v:shape>
          <o:OLEObject Type="Embed" ProgID="Equation.3" ShapeID="_x0000_i2281" DrawAspect="Content" ObjectID="_1586372679" r:id="rId1979"/>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77777777" w:rsidR="00D034A6" w:rsidRPr="0048482F" w:rsidRDefault="007A739C" w:rsidP="007A739C">
      <w:pPr>
        <w:pStyle w:val="B1"/>
      </w:pPr>
      <w:r>
        <w:t>-</w:t>
      </w:r>
      <w:r w:rsidR="00DB5462">
        <w:tab/>
      </w:r>
      <w:r w:rsidR="00D034A6" w:rsidRPr="00722A19">
        <w:t>[check the "CSI request" bit field]</w:t>
      </w:r>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282" type="#_x0000_t75" style="width:14.4pt;height:14.4pt" o:ole="">
            <v:imagedata r:id="rId1980" o:title=""/>
          </v:shape>
          <o:OLEObject Type="Embed" ProgID="Equation.3" ShapeID="_x0000_i2282" DrawAspect="Content" ObjectID="_1586372680" r:id="rId1981"/>
        </w:object>
      </w:r>
      <w:r w:rsidR="00D034A6" w:rsidRPr="0048482F">
        <w:t xml:space="preserve">, the total number of allocated PRBs </w:t>
      </w:r>
      <w:r w:rsidR="00D034A6" w:rsidRPr="0048482F">
        <w:rPr>
          <w:position w:val="-10"/>
        </w:rPr>
        <w:object w:dxaOrig="600" w:dyaOrig="300" w14:anchorId="3E4079BE">
          <v:shape id="_x0000_i2283" type="#_x0000_t75" style="width:28.8pt;height:14.4pt" o:ole="">
            <v:imagedata r:id="rId1982" o:title=""/>
          </v:shape>
          <o:OLEObject Type="Embed" ProgID="Equation.3" ShapeID="_x0000_i2283" DrawAspect="Content" ObjectID="_1586372681" r:id="rId1983"/>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3201" w:name="_Toc510988228"/>
      <w:r w:rsidRPr="0048482F">
        <w:rPr>
          <w:color w:val="000000"/>
        </w:rPr>
        <w:t>6.1.4.1</w:t>
      </w:r>
      <w:r w:rsidRPr="0048482F">
        <w:rPr>
          <w:color w:val="000000"/>
        </w:rPr>
        <w:tab/>
        <w:t>Modulation order and target code rate determination</w:t>
      </w:r>
      <w:bookmarkEnd w:id="3201"/>
    </w:p>
    <w:p w14:paraId="6DF463C1" w14:textId="6502E96D" w:rsidR="00D034A6" w:rsidRPr="0048482F" w:rsidRDefault="00D034A6" w:rsidP="00D034A6">
      <w:pPr>
        <w:rPr>
          <w:color w:val="000000"/>
        </w:rPr>
      </w:pPr>
      <w:r w:rsidRPr="0048482F">
        <w:rPr>
          <w:color w:val="000000"/>
        </w:rPr>
        <w:t>For the PUSCH assigned by a DCI format 0_0/0_1 with CRC scrambled by C-RNTI,</w:t>
      </w:r>
      <w:r w:rsidR="0056657C">
        <w:rPr>
          <w:color w:val="000000"/>
        </w:rPr>
        <w:t xml:space="preserve"> </w:t>
      </w:r>
      <w:r w:rsidR="0056657C" w:rsidRPr="00663ED0">
        <w:rPr>
          <w:color w:val="000000"/>
        </w:rPr>
        <w:t>TC-RNTI, or CS-RNTI</w:t>
      </w:r>
      <w:r w:rsidR="0056657C">
        <w:rPr>
          <w:color w:val="000000"/>
        </w:rPr>
        <w:t>,</w:t>
      </w:r>
      <w:ins w:id="3202" w:author="Mihai Enescu - after RAN1#92bis" w:date="2018-04-23T13:44:00Z">
        <w:r w:rsidR="000E3D1B">
          <w:rPr>
            <w:color w:val="000000"/>
          </w:rPr>
          <w:t xml:space="preserve"> </w:t>
        </w:r>
      </w:ins>
      <w:r w:rsidR="0056657C">
        <w:rPr>
          <w:color w:val="000000"/>
        </w:rPr>
        <w:t>i</w:t>
      </w:r>
      <w:r w:rsidRPr="0048482F">
        <w:rPr>
          <w:color w:val="000000"/>
        </w:rPr>
        <w:t xml:space="preserve">f </w:t>
      </w:r>
      <w:r w:rsidR="0056657C">
        <w:rPr>
          <w:color w:val="000000"/>
        </w:rPr>
        <w:t xml:space="preserve">transform precoding </w:t>
      </w:r>
      <w:r w:rsidRPr="0048482F">
        <w:rPr>
          <w:color w:val="000000"/>
        </w:rPr>
        <w:t xml:space="preserve">is disabled and </w:t>
      </w:r>
      <w:ins w:id="3203" w:author="Mihai Enescu - after RAN1#92bis" w:date="2018-04-26T14:06:00Z">
        <w:r w:rsidR="00DA5713" w:rsidRPr="00DA5713">
          <w:rPr>
            <w:i/>
            <w:color w:val="000000"/>
          </w:rPr>
          <w:t>mcs-Table</w:t>
        </w:r>
        <w:r w:rsidR="00DA5713" w:rsidRPr="00DA5713" w:rsidDel="00DA5713">
          <w:rPr>
            <w:i/>
            <w:color w:val="000000"/>
          </w:rPr>
          <w:t xml:space="preserve"> </w:t>
        </w:r>
      </w:ins>
      <w:ins w:id="3204" w:author="Mihai Enescu - after RAN1#92bis" w:date="2018-04-26T14:07:00Z">
        <w:r w:rsidR="00DA5713" w:rsidRPr="00DA5713">
          <w:rPr>
            <w:color w:val="000000"/>
          </w:rPr>
          <w:t>in</w:t>
        </w:r>
        <w:r w:rsidR="00DA5713">
          <w:rPr>
            <w:i/>
            <w:color w:val="000000"/>
          </w:rPr>
          <w:t xml:space="preserve"> </w:t>
        </w:r>
        <w:r w:rsidR="00DA5713" w:rsidRPr="00F35584">
          <w:rPr>
            <w:i/>
          </w:rPr>
          <w:t>PUSCH-Config</w:t>
        </w:r>
        <w:r w:rsidR="00DA5713" w:rsidRPr="0048482F" w:rsidDel="00DA5713">
          <w:rPr>
            <w:i/>
            <w:color w:val="000000"/>
          </w:rPr>
          <w:t xml:space="preserve"> </w:t>
        </w:r>
      </w:ins>
      <w:del w:id="3205" w:author="Mihai Enescu - after RAN1#92bis" w:date="2018-04-26T14:06:00Z">
        <w:r w:rsidRPr="0048482F" w:rsidDel="00DA5713">
          <w:rPr>
            <w:i/>
            <w:color w:val="000000"/>
          </w:rPr>
          <w:delText>MCS-Table-PUSCH</w:delText>
        </w:r>
        <w:r w:rsidRPr="0048482F" w:rsidDel="00DA5713">
          <w:rPr>
            <w:color w:val="000000"/>
            <w:lang w:eastAsia="zh-CN"/>
          </w:rPr>
          <w:delText xml:space="preserve"> </w:delText>
        </w:r>
      </w:del>
      <w:r w:rsidRPr="0048482F">
        <w:rPr>
          <w:color w:val="000000"/>
          <w:lang w:eastAsia="zh-CN"/>
        </w:rPr>
        <w:t xml:space="preserve">is not set to </w:t>
      </w:r>
      <w:r w:rsidR="009B18F9">
        <w:rPr>
          <w:color w:val="000000"/>
          <w:lang w:eastAsia="zh-CN"/>
        </w:rPr>
        <w:t>'</w:t>
      </w:r>
      <w:r w:rsidRPr="0048482F">
        <w:rPr>
          <w:color w:val="000000"/>
          <w:lang w:eastAsia="zh-CN"/>
        </w:rPr>
        <w:t>256QAM</w:t>
      </w:r>
      <w:r w:rsidR="009B18F9">
        <w:rPr>
          <w:color w:val="000000"/>
          <w:lang w:eastAsia="zh-CN"/>
        </w:rPr>
        <w:t>'</w:t>
      </w:r>
      <w:r w:rsidRPr="0048482F">
        <w:rPr>
          <w:color w:val="000000"/>
        </w:rPr>
        <w:t xml:space="preserve">, </w:t>
      </w:r>
    </w:p>
    <w:p w14:paraId="53A3D78D" w14:textId="77777777" w:rsidR="00D034A6" w:rsidRPr="0048482F" w:rsidRDefault="00D034A6" w:rsidP="007A739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5.1.3.1-1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4F91208D" w14:textId="188BDD54" w:rsidR="00D034A6" w:rsidRPr="0048482F" w:rsidRDefault="00D034A6" w:rsidP="00D034A6">
      <w:pPr>
        <w:rPr>
          <w:color w:val="000000"/>
        </w:rPr>
      </w:pPr>
      <w:r w:rsidRPr="0048482F">
        <w:rPr>
          <w:color w:val="000000"/>
        </w:rPr>
        <w:lastRenderedPageBreak/>
        <w:t xml:space="preserve">elseif </w:t>
      </w:r>
      <w:r w:rsidR="0056657C">
        <w:rPr>
          <w:color w:val="000000"/>
        </w:rPr>
        <w:t>transform precoding</w:t>
      </w:r>
      <w:r w:rsidRPr="0048482F">
        <w:rPr>
          <w:color w:val="000000"/>
        </w:rPr>
        <w:t xml:space="preserve"> is disabled and </w:t>
      </w:r>
      <w:ins w:id="3206" w:author="Mihai Enescu - after RAN1#92bis" w:date="2018-04-26T14:08:00Z">
        <w:r w:rsidR="00DA5713" w:rsidRPr="00DA5713">
          <w:rPr>
            <w:i/>
            <w:color w:val="000000"/>
          </w:rPr>
          <w:t>mcs-Table</w:t>
        </w:r>
      </w:ins>
      <w:del w:id="3207" w:author="Mihai Enescu - after RAN1#92bis" w:date="2018-04-26T14:08:00Z">
        <w:r w:rsidRPr="0048482F" w:rsidDel="00DA5713">
          <w:rPr>
            <w:i/>
            <w:color w:val="000000"/>
          </w:rPr>
          <w:delText>MCS-Table-PUSCH</w:delText>
        </w:r>
      </w:del>
      <w:r w:rsidRPr="0048482F">
        <w:rPr>
          <w:color w:val="000000"/>
          <w:lang w:eastAsia="zh-CN"/>
        </w:rPr>
        <w:t xml:space="preserve"> is set to </w:t>
      </w:r>
      <w:r w:rsidR="009B18F9">
        <w:rPr>
          <w:color w:val="000000"/>
          <w:lang w:eastAsia="zh-CN"/>
        </w:rPr>
        <w:t>'</w:t>
      </w:r>
      <w:r w:rsidRPr="0048482F">
        <w:rPr>
          <w:color w:val="000000"/>
          <w:lang w:eastAsia="zh-CN"/>
        </w:rPr>
        <w:t>256QAM</w:t>
      </w:r>
      <w:r w:rsidR="009B18F9">
        <w:rPr>
          <w:color w:val="000000"/>
          <w:lang w:eastAsia="zh-CN"/>
        </w:rPr>
        <w:t>'</w:t>
      </w:r>
      <w:r w:rsidRPr="0048482F">
        <w:rPr>
          <w:color w:val="000000"/>
        </w:rPr>
        <w:t>,</w:t>
      </w:r>
    </w:p>
    <w:p w14:paraId="0D9AA362" w14:textId="77777777" w:rsidR="00D034A6" w:rsidRPr="0048482F" w:rsidRDefault="00D034A6" w:rsidP="007A739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5.1.3.1-2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007A9822" w14:textId="60E504F9" w:rsidR="00D034A6" w:rsidRPr="0048482F" w:rsidRDefault="00D034A6" w:rsidP="00D034A6">
      <w:pPr>
        <w:rPr>
          <w:color w:val="000000"/>
        </w:rPr>
      </w:pPr>
      <w:r w:rsidRPr="0048482F">
        <w:rPr>
          <w:color w:val="000000"/>
        </w:rPr>
        <w:t xml:space="preserve">elseif </w:t>
      </w:r>
      <w:r w:rsidR="0056657C">
        <w:rPr>
          <w:color w:val="000000"/>
        </w:rPr>
        <w:t>transform precoding</w:t>
      </w:r>
      <w:r w:rsidRPr="0048482F">
        <w:rPr>
          <w:color w:val="000000"/>
        </w:rPr>
        <w:t xml:space="preserve"> is enabled and </w:t>
      </w:r>
      <w:ins w:id="3208" w:author="Mihai Enescu - after RAN1#92bis" w:date="2018-04-26T14:07:00Z">
        <w:r w:rsidR="00DA5713" w:rsidRPr="00DA5713">
          <w:rPr>
            <w:i/>
            <w:color w:val="000000"/>
          </w:rPr>
          <w:t>mcs-TableTransformPrecoder</w:t>
        </w:r>
        <w:r w:rsidR="00DA5713" w:rsidRPr="00DA5713" w:rsidDel="00DA5713">
          <w:rPr>
            <w:i/>
            <w:color w:val="000000"/>
          </w:rPr>
          <w:t xml:space="preserve"> </w:t>
        </w:r>
      </w:ins>
      <w:del w:id="3209" w:author="Mihai Enescu - after RAN1#92bis" w:date="2018-04-26T14:07:00Z">
        <w:r w:rsidRPr="0048482F" w:rsidDel="00DA5713">
          <w:rPr>
            <w:i/>
            <w:color w:val="000000"/>
          </w:rPr>
          <w:delText>MCS-Table-PUSCH-transform-precoding</w:delText>
        </w:r>
        <w:r w:rsidRPr="0048482F" w:rsidDel="00DA5713">
          <w:rPr>
            <w:color w:val="000000"/>
            <w:lang w:eastAsia="zh-CN"/>
          </w:rPr>
          <w:delText xml:space="preserve"> </w:delText>
        </w:r>
      </w:del>
      <w:r w:rsidRPr="0048482F">
        <w:rPr>
          <w:color w:val="000000"/>
          <w:lang w:eastAsia="zh-CN"/>
        </w:rPr>
        <w:t xml:space="preserve">is not set to </w:t>
      </w:r>
      <w:r w:rsidR="009B18F9">
        <w:rPr>
          <w:color w:val="000000"/>
          <w:lang w:eastAsia="zh-CN"/>
        </w:rPr>
        <w:t>'</w:t>
      </w:r>
      <w:r w:rsidRPr="0048482F">
        <w:rPr>
          <w:color w:val="000000"/>
          <w:lang w:eastAsia="zh-CN"/>
        </w:rPr>
        <w:t>256QAM</w:t>
      </w:r>
      <w:r w:rsidR="009B18F9">
        <w:rPr>
          <w:color w:val="000000"/>
          <w:lang w:eastAsia="zh-CN"/>
        </w:rPr>
        <w:t>'</w:t>
      </w:r>
      <w:r w:rsidRPr="0048482F">
        <w:rPr>
          <w:color w:val="000000"/>
        </w:rPr>
        <w:t>,</w:t>
      </w:r>
    </w:p>
    <w:p w14:paraId="7A2B064C" w14:textId="77777777" w:rsidR="0056657C" w:rsidRDefault="00D034A6" w:rsidP="0056657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6.1.4.1-1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0056657C">
        <w:t>uplink</w:t>
      </w:r>
      <w:r w:rsidR="0056657C" w:rsidRPr="0048482F">
        <w:t xml:space="preserve"> </w:t>
      </w:r>
      <w:r w:rsidRPr="0048482F">
        <w:t>shared channel.</w:t>
      </w:r>
    </w:p>
    <w:p w14:paraId="5F9D896B" w14:textId="3F6DFA2E" w:rsidR="00D034A6" w:rsidRPr="0048482F" w:rsidRDefault="0056657C" w:rsidP="0056657C">
      <w:pPr>
        <w:pStyle w:val="B1"/>
      </w:pPr>
      <w:r w:rsidRPr="0048482F">
        <w:t>-</w:t>
      </w:r>
      <w:r w:rsidRPr="0048482F">
        <w:tab/>
      </w:r>
      <w:r w:rsidRPr="00D14A27">
        <w:t>for MCS index 0</w:t>
      </w:r>
      <w:ins w:id="3210" w:author="Mihai Enescu - after RAN1#92bis" w:date="2018-04-23T13:30:00Z">
        <w:r w:rsidR="003056E3" w:rsidRPr="003056E3">
          <w:rPr>
            <w:lang w:val="en-GB"/>
          </w:rPr>
          <w:t>,</w:t>
        </w:r>
      </w:ins>
      <w:r w:rsidRPr="00D14A27">
        <w:t xml:space="preserve"> </w:t>
      </w:r>
      <w:del w:id="3211" w:author="Mihai Enescu - after RAN1#92bis" w:date="2018-04-23T13:30:00Z">
        <w:r w:rsidRPr="00D14A27" w:rsidDel="003056E3">
          <w:delText xml:space="preserve">and </w:delText>
        </w:r>
      </w:del>
      <w:r w:rsidRPr="00D14A27">
        <w:t>1</w:t>
      </w:r>
      <w:ins w:id="3212" w:author="Mihai Enescu - after RAN1#92bis" w:date="2018-04-23T13:30:00Z">
        <w:r w:rsidR="003056E3" w:rsidRPr="003056E3">
          <w:rPr>
            <w:lang w:val="en-GB"/>
          </w:rPr>
          <w:t xml:space="preserve"> and 2</w:t>
        </w:r>
      </w:ins>
      <w:ins w:id="3213" w:author="Mihai Enescu - after RAN1#92bis" w:date="2018-04-23T13:31:00Z">
        <w:r w:rsidR="003056E3">
          <w:rPr>
            <w:lang w:val="en-GB"/>
          </w:rPr>
          <w:t>8</w:t>
        </w:r>
      </w:ins>
      <w:r w:rsidRPr="00D14A27">
        <w:t xml:space="preserve">, </w:t>
      </w:r>
      <w:r w:rsidRPr="00D14A27">
        <w:rPr>
          <w:i/>
        </w:rPr>
        <w:t>q</w:t>
      </w:r>
      <w:r w:rsidRPr="00D14A27">
        <w:t xml:space="preserve">=1 if UE has reported to support pi/2 BPSK modulation; and </w:t>
      </w:r>
      <w:r w:rsidRPr="00D14A27">
        <w:rPr>
          <w:i/>
        </w:rPr>
        <w:t>q</w:t>
      </w:r>
      <w:r w:rsidRPr="00D14A27">
        <w:t>=2 in other cases</w:t>
      </w:r>
    </w:p>
    <w:p w14:paraId="39ADC455" w14:textId="77777777" w:rsidR="00D034A6" w:rsidRPr="0048482F" w:rsidRDefault="00D034A6" w:rsidP="00D034A6">
      <w:pPr>
        <w:rPr>
          <w:color w:val="000000"/>
        </w:rPr>
      </w:pPr>
      <w:r w:rsidRPr="0048482F">
        <w:rPr>
          <w:color w:val="000000"/>
        </w:rPr>
        <w:t>else</w:t>
      </w:r>
    </w:p>
    <w:p w14:paraId="5A51D163" w14:textId="77777777" w:rsidR="00D034A6" w:rsidRPr="0048482F" w:rsidRDefault="007A739C" w:rsidP="007A739C">
      <w:pPr>
        <w:pStyle w:val="B1"/>
      </w:pPr>
      <w:r>
        <w:t>-</w:t>
      </w:r>
      <w:r>
        <w:tab/>
      </w:r>
      <w:r w:rsidR="00D034A6" w:rsidRPr="0048482F">
        <w:t xml:space="preserve">the UE shall use </w:t>
      </w:r>
      <w:r w:rsidR="00D034A6" w:rsidRPr="0048482F">
        <w:rPr>
          <w:i/>
        </w:rPr>
        <w:t>I</w:t>
      </w:r>
      <w:r w:rsidR="00D034A6" w:rsidRPr="0048482F">
        <w:rPr>
          <w:i/>
          <w:vertAlign w:val="subscript"/>
        </w:rPr>
        <w:t>MCS</w:t>
      </w:r>
      <w:r w:rsidR="00D034A6" w:rsidRPr="0048482F">
        <w:t xml:space="preserve"> and Table 5.1.3.1-2 to determine the modulation order (</w:t>
      </w:r>
      <w:r w:rsidR="00D034A6" w:rsidRPr="0048482F">
        <w:rPr>
          <w:i/>
        </w:rPr>
        <w:t>Q</w:t>
      </w:r>
      <w:r w:rsidR="00D034A6" w:rsidRPr="0048482F">
        <w:rPr>
          <w:i/>
          <w:vertAlign w:val="subscript"/>
        </w:rPr>
        <w:t>m</w:t>
      </w:r>
      <w:r w:rsidR="00D034A6" w:rsidRPr="0048482F">
        <w:t>) and Target code rate (</w:t>
      </w:r>
      <w:r w:rsidR="00D034A6" w:rsidRPr="0048482F">
        <w:rPr>
          <w:i/>
        </w:rPr>
        <w:t>R</w:t>
      </w:r>
      <w:r w:rsidR="00D034A6" w:rsidRPr="0048482F">
        <w:t>) used in the physical downlink shared channel.</w:t>
      </w:r>
    </w:p>
    <w:p w14:paraId="0FDA9B02" w14:textId="77777777" w:rsidR="00D034A6" w:rsidRPr="0048482F" w:rsidRDefault="00D034A6" w:rsidP="00D034A6">
      <w:pPr>
        <w:rPr>
          <w:color w:val="000000"/>
        </w:rPr>
      </w:pPr>
      <w:r w:rsidRPr="0048482F">
        <w:rPr>
          <w:color w:val="000000"/>
        </w:rPr>
        <w:t>end</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5F2D7E">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5F2D7E">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695302E0" w:rsidR="005F2D7E" w:rsidRPr="00E17FE7" w:rsidRDefault="005F2D7E" w:rsidP="005F2D7E">
            <w:pPr>
              <w:pStyle w:val="TAC"/>
              <w:rPr>
                <w:color w:val="000000"/>
                <w:lang w:val="en-GB"/>
              </w:rPr>
            </w:pPr>
            <w:del w:id="3214" w:author="Mihai Enescu - after RAN1#92bis" w:date="2018-04-24T17:27:00Z">
              <w:r w:rsidRPr="00E17FE7" w:rsidDel="00123108">
                <w:rPr>
                  <w:color w:val="000000"/>
                  <w:lang w:val="en-GB"/>
                </w:rPr>
                <w:delText>1</w:delText>
              </w:r>
            </w:del>
            <w:ins w:id="3215" w:author="Mihai Enescu - after RAN1#92bis" w:date="2018-04-24T17:27:00Z">
              <w:r w:rsidR="00123108">
                <w:rPr>
                  <w:color w:val="000000"/>
                  <w:lang w:val="en-GB"/>
                </w:rPr>
                <w:t>q</w:t>
              </w:r>
            </w:ins>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284C2471" w14:textId="320EE009" w:rsidR="00D034A6" w:rsidRPr="0048482F" w:rsidRDefault="000E3D1B" w:rsidP="000E3D1B">
      <w:pPr>
        <w:rPr>
          <w:color w:val="000000"/>
        </w:rPr>
      </w:pPr>
      <w:commentRangeStart w:id="3216"/>
      <w:ins w:id="3217" w:author="Mihai Enescu - after RAN1#92bis" w:date="2018-04-23T13:44:00Z">
        <w:r>
          <w:rPr>
            <w:color w:val="000000"/>
          </w:rPr>
          <w:t>For the PU</w:t>
        </w:r>
        <w:r w:rsidRPr="000E3D1B">
          <w:rPr>
            <w:color w:val="000000"/>
          </w:rPr>
          <w:t xml:space="preserve">SCH assigned by DCI format </w:t>
        </w:r>
      </w:ins>
      <w:ins w:id="3218" w:author="Mihai Enescu - after RAN1#92bis" w:date="2018-04-23T13:45:00Z">
        <w:r>
          <w:rPr>
            <w:color w:val="000000"/>
          </w:rPr>
          <w:t>0</w:t>
        </w:r>
      </w:ins>
      <w:ins w:id="3219" w:author="Mihai Enescu - after RAN1#92bis" w:date="2018-04-23T13:44:00Z">
        <w:r w:rsidRPr="000E3D1B">
          <w:rPr>
            <w:color w:val="000000"/>
          </w:rPr>
          <w:t>_0, the UE assumes the default 64QAM table regardless of higher layer configuration. For P</w:t>
        </w:r>
      </w:ins>
      <w:ins w:id="3220" w:author="Mihai Enescu - after RAN1#92bis" w:date="2018-04-23T13:45:00Z">
        <w:r>
          <w:rPr>
            <w:color w:val="000000"/>
          </w:rPr>
          <w:t>U</w:t>
        </w:r>
      </w:ins>
      <w:ins w:id="3221" w:author="Mihai Enescu - after RAN1#92bis" w:date="2018-04-23T13:44:00Z">
        <w:r w:rsidRPr="000E3D1B">
          <w:rPr>
            <w:color w:val="000000"/>
          </w:rPr>
          <w:t xml:space="preserve">SCH scheduled with other RNTIs than C-RNTI &amp; CS-RNTI, </w:t>
        </w:r>
      </w:ins>
      <w:ins w:id="3222" w:author="Mihai Enescu - after RAN1#92bis" w:date="2018-04-23T13:45:00Z">
        <w:r>
          <w:rPr>
            <w:color w:val="000000"/>
          </w:rPr>
          <w:t xml:space="preserve">SP-RNTI, </w:t>
        </w:r>
      </w:ins>
      <w:ins w:id="3223" w:author="Mihai Enescu - after RAN1#92bis" w:date="2018-04-23T13:44:00Z">
        <w:r w:rsidRPr="000E3D1B">
          <w:rPr>
            <w:color w:val="000000"/>
          </w:rPr>
          <w:t>the UE assumes 64 QAM MCS table.</w:t>
        </w:r>
      </w:ins>
      <w:commentRangeEnd w:id="3216"/>
      <w:ins w:id="3224" w:author="Mihai Enescu - after RAN1#92bis" w:date="2018-04-23T13:45:00Z">
        <w:r>
          <w:rPr>
            <w:rStyle w:val="CommentReference"/>
            <w:lang w:val="x-none"/>
          </w:rPr>
          <w:commentReference w:id="3216"/>
        </w:r>
      </w:ins>
    </w:p>
    <w:p w14:paraId="0C1ED699" w14:textId="77777777" w:rsidR="00D034A6" w:rsidRPr="0048482F" w:rsidRDefault="00D034A6" w:rsidP="00D034A6">
      <w:pPr>
        <w:pStyle w:val="Heading4"/>
        <w:rPr>
          <w:color w:val="000000"/>
        </w:rPr>
      </w:pPr>
      <w:bookmarkStart w:id="3226" w:name="_Toc510988229"/>
      <w:r w:rsidRPr="0048482F">
        <w:rPr>
          <w:color w:val="000000"/>
        </w:rPr>
        <w:lastRenderedPageBreak/>
        <w:t>6.1.4.2</w:t>
      </w:r>
      <w:r w:rsidR="009B18F9">
        <w:rPr>
          <w:color w:val="000000"/>
        </w:rPr>
        <w:tab/>
      </w:r>
      <w:r w:rsidRPr="0048482F">
        <w:rPr>
          <w:color w:val="000000"/>
        </w:rPr>
        <w:t>Transport block size determination</w:t>
      </w:r>
      <w:bookmarkEnd w:id="3226"/>
    </w:p>
    <w:p w14:paraId="161B735E" w14:textId="77777777" w:rsidR="00D034A6" w:rsidRPr="0048482F" w:rsidRDefault="00D034A6" w:rsidP="00D034A6">
      <w:pPr>
        <w:rPr>
          <w:color w:val="000000"/>
        </w:rPr>
      </w:pPr>
      <w:r w:rsidRPr="0048482F">
        <w:rPr>
          <w:color w:val="000000"/>
        </w:rPr>
        <w:t>For the PUSCH assigned by a DCI format 0_0/0_1 with CRC scrambled by C-RNTI,</w:t>
      </w:r>
      <w:r w:rsidR="0056657C">
        <w:rPr>
          <w:color w:val="000000"/>
        </w:rPr>
        <w:t xml:space="preserve"> </w:t>
      </w:r>
      <w:r w:rsidR="0056657C" w:rsidRPr="00663ED0">
        <w:rPr>
          <w:color w:val="000000"/>
        </w:rPr>
        <w:t>TC-RNTI, or CS-RNTI</w:t>
      </w:r>
      <w:r w:rsidR="0056657C">
        <w:rPr>
          <w:color w:val="000000"/>
        </w:rPr>
        <w: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42A13432" w:rsidR="00D034A6" w:rsidRPr="0048482F" w:rsidRDefault="00D034A6" w:rsidP="007A739C">
      <w:pPr>
        <w:pStyle w:val="B1"/>
      </w:pPr>
      <w:r w:rsidRPr="0048482F">
        <w:t>-</w:t>
      </w:r>
      <w:r w:rsidRPr="0048482F">
        <w:tab/>
      </w:r>
      <w:r w:rsidRPr="0048482F">
        <w:rPr>
          <w:position w:val="-10"/>
        </w:rPr>
        <w:object w:dxaOrig="1180" w:dyaOrig="300" w14:anchorId="4A8B38CD">
          <v:shape id="_x0000_i2284" type="#_x0000_t75" style="width:57.6pt;height:14.4pt" o:ole="">
            <v:imagedata r:id="rId1984" o:title=""/>
          </v:shape>
          <o:OLEObject Type="Embed" ProgID="Equation.3" ShapeID="_x0000_i2284" DrawAspect="Content" ObjectID="_1586372682" r:id="rId1985"/>
        </w:object>
      </w:r>
      <w:r w:rsidRPr="0048482F">
        <w:t xml:space="preserve">and </w:t>
      </w:r>
      <w:r w:rsidR="0056657C">
        <w:t>transform precoding</w:t>
      </w:r>
      <w:r w:rsidRPr="0048482F">
        <w:t xml:space="preserve"> is disabled and </w:t>
      </w:r>
      <w:ins w:id="3227" w:author="Mihai Enescu - after RAN1#92bis" w:date="2018-04-26T14:09:00Z">
        <w:r w:rsidR="00DA5713" w:rsidRPr="00DA5713">
          <w:rPr>
            <w:i/>
            <w:color w:val="000000"/>
          </w:rPr>
          <w:t>mcs-Table</w:t>
        </w:r>
      </w:ins>
      <w:del w:id="3228" w:author="Mihai Enescu - after RAN1#92bis" w:date="2018-04-26T14:09:00Z">
        <w:r w:rsidRPr="0048482F" w:rsidDel="00DA5713">
          <w:rPr>
            <w:i/>
          </w:rPr>
          <w:delText>MCS-Table-PUSCH</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321FB5D8" w14:textId="1FF66AFD" w:rsidR="00D034A6" w:rsidRPr="0048482F" w:rsidRDefault="00D034A6" w:rsidP="007A739C">
      <w:pPr>
        <w:pStyle w:val="B1"/>
      </w:pPr>
      <w:r w:rsidRPr="0048482F">
        <w:t>-</w:t>
      </w:r>
      <w:r w:rsidRPr="0048482F">
        <w:tab/>
      </w:r>
      <w:r w:rsidRPr="0048482F">
        <w:rPr>
          <w:position w:val="-10"/>
        </w:rPr>
        <w:object w:dxaOrig="1180" w:dyaOrig="300" w14:anchorId="5A0EF4F3">
          <v:shape id="_x0000_i2285" type="#_x0000_t75" style="width:57.6pt;height:14.4pt" o:ole="">
            <v:imagedata r:id="rId1986" o:title=""/>
          </v:shape>
          <o:OLEObject Type="Embed" ProgID="Equation.3" ShapeID="_x0000_i2285" DrawAspect="Content" ObjectID="_1586372683" r:id="rId1987"/>
        </w:object>
      </w:r>
      <w:r w:rsidRPr="0048482F">
        <w:t xml:space="preserve"> and </w:t>
      </w:r>
      <w:r w:rsidR="0056657C">
        <w:t>transform precoding</w:t>
      </w:r>
      <w:r w:rsidRPr="0048482F">
        <w:t xml:space="preserve"> is enabled and </w:t>
      </w:r>
      <w:ins w:id="3229" w:author="Mihai Enescu - after RAN1#92bis" w:date="2018-04-26T14:10:00Z">
        <w:r w:rsidR="007D4A7A" w:rsidRPr="00DA5713">
          <w:rPr>
            <w:i/>
            <w:color w:val="000000"/>
          </w:rPr>
          <w:t>mcs-TableTransformPrecoder</w:t>
        </w:r>
      </w:ins>
      <w:del w:id="3230" w:author="Mihai Enescu - after RAN1#92bis" w:date="2018-04-26T14:10:00Z">
        <w:r w:rsidRPr="0048482F" w:rsidDel="007D4A7A">
          <w:rPr>
            <w:i/>
          </w:rPr>
          <w:delText>MCS-Table-PUSCH- transform-precoding</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058FEFF2" w14:textId="21D20EEF" w:rsidR="00D034A6" w:rsidRPr="0048482F" w:rsidRDefault="00D034A6" w:rsidP="007A739C">
      <w:pPr>
        <w:pStyle w:val="B1"/>
      </w:pPr>
      <w:r w:rsidRPr="0048482F">
        <w:t>-</w:t>
      </w:r>
      <w:r w:rsidRPr="0048482F">
        <w:tab/>
      </w:r>
      <w:r w:rsidRPr="0048482F">
        <w:rPr>
          <w:position w:val="-10"/>
        </w:rPr>
        <w:object w:dxaOrig="1180" w:dyaOrig="300" w14:anchorId="0AD7FE60">
          <v:shape id="_x0000_i2286" type="#_x0000_t75" style="width:57.6pt;height:14.4pt" o:ole="">
            <v:imagedata r:id="rId1988" o:title=""/>
          </v:shape>
          <o:OLEObject Type="Embed" ProgID="Equation.3" ShapeID="_x0000_i2286" DrawAspect="Content" ObjectID="_1586372684" r:id="rId1989"/>
        </w:object>
      </w:r>
      <w:r w:rsidRPr="0048482F">
        <w:t xml:space="preserve"> and </w:t>
      </w:r>
      <w:r w:rsidR="0056657C">
        <w:t>transform precoding</w:t>
      </w:r>
      <w:r w:rsidRPr="0048482F">
        <w:t xml:space="preserve"> is disabled and </w:t>
      </w:r>
      <w:ins w:id="3231" w:author="Mihai Enescu - after RAN1#92bis" w:date="2018-04-26T14:09:00Z">
        <w:r w:rsidR="007D4A7A" w:rsidRPr="00DA5713">
          <w:rPr>
            <w:i/>
            <w:color w:val="000000"/>
          </w:rPr>
          <w:t>mcs-Table</w:t>
        </w:r>
      </w:ins>
      <w:del w:id="3232" w:author="Mihai Enescu - after RAN1#92bis" w:date="2018-04-26T14:09:00Z">
        <w:r w:rsidRPr="0048482F" w:rsidDel="007D4A7A">
          <w:rPr>
            <w:i/>
          </w:rPr>
          <w:delText>MCS-Table-PUSCH</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xml:space="preserve">, or </w:t>
      </w:r>
    </w:p>
    <w:p w14:paraId="7DF4CD89" w14:textId="4D42DF36"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87" type="#_x0000_t75" style="width:57.6pt;height:14.4pt" o:ole="">
            <v:imagedata r:id="rId1986" o:title=""/>
          </v:shape>
          <o:OLEObject Type="Embed" ProgID="Equation.3" ShapeID="_x0000_i2287" DrawAspect="Content" ObjectID="_1586372685" r:id="rId1990"/>
        </w:object>
      </w:r>
      <w:r w:rsidRPr="0048482F">
        <w:t xml:space="preserve"> and </w:t>
      </w:r>
      <w:r w:rsidR="0056657C">
        <w:t>transform precoding</w:t>
      </w:r>
      <w:r w:rsidRPr="0048482F">
        <w:t xml:space="preserve"> is enabled and </w:t>
      </w:r>
      <w:ins w:id="3233" w:author="Mihai Enescu - after RAN1#92bis" w:date="2018-04-26T14:10:00Z">
        <w:r w:rsidR="007D4A7A" w:rsidRPr="00DA5713">
          <w:rPr>
            <w:i/>
            <w:color w:val="000000"/>
          </w:rPr>
          <w:t>mcs-TableTransformPrecoder</w:t>
        </w:r>
      </w:ins>
      <w:del w:id="3234" w:author="Mihai Enescu - after RAN1#92bis" w:date="2018-04-26T14:10:00Z">
        <w:r w:rsidRPr="0048482F" w:rsidDel="007D4A7A">
          <w:rPr>
            <w:i/>
          </w:rPr>
          <w:delText>MCS-Table-PUSCH-transform-precoding</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88" type="#_x0000_t75" style="width:28.8pt;height:21.9pt" o:ole="">
            <v:imagedata r:id="rId1991" o:title=""/>
          </v:shape>
          <o:OLEObject Type="Embed" ProgID="Equation.3" ShapeID="_x0000_i2288" DrawAspect="Content" ObjectID="_1586372686" r:id="rId1992"/>
        </w:object>
      </w:r>
      <w:r w:rsidR="00D034A6" w:rsidRPr="0048482F">
        <w:rPr>
          <w:lang w:eastAsia="ko-KR"/>
        </w:rPr>
        <w:t xml:space="preserve"> by </w:t>
      </w:r>
    </w:p>
    <w:p w14:paraId="15047813" w14:textId="7DB8A74A" w:rsidR="00D034A6" w:rsidRPr="0048482F" w:rsidRDefault="007A739C" w:rsidP="007A739C">
      <w:pPr>
        <w:pStyle w:val="B2"/>
        <w:rPr>
          <w:lang w:eastAsia="ko-KR"/>
        </w:rPr>
      </w:pPr>
      <w:r>
        <w:rPr>
          <w:lang w:eastAsia="ko-KR"/>
        </w:rPr>
        <w:t>-</w:t>
      </w:r>
      <w:r>
        <w:rPr>
          <w:lang w:eastAsia="ko-KR"/>
        </w:rPr>
        <w:tab/>
      </w:r>
      <w:r w:rsidR="00D034A6" w:rsidRPr="0048482F">
        <w:rPr>
          <w:position w:val="-14"/>
          <w:lang w:eastAsia="ko-KR"/>
        </w:rPr>
        <w:object w:dxaOrig="3120" w:dyaOrig="380" w14:anchorId="45FF4068">
          <v:shape id="_x0000_i2289" type="#_x0000_t75" style="width:158.4pt;height:21.9pt" o:ole="">
            <v:imagedata r:id="rId1993" o:title=""/>
          </v:shape>
          <o:OLEObject Type="Embed" ProgID="Equation.3" ShapeID="_x0000_i2289" DrawAspect="Content" ObjectID="_1586372687" r:id="rId1994"/>
        </w:object>
      </w:r>
      <w:r w:rsidR="00D034A6" w:rsidRPr="0048482F">
        <w:rPr>
          <w:lang w:eastAsia="ko-KR"/>
        </w:rPr>
        <w:t>, where</w:t>
      </w:r>
      <w:r w:rsidR="00D034A6" w:rsidRPr="0048482F">
        <w:rPr>
          <w:position w:val="-10"/>
          <w:lang w:eastAsia="ko-KR"/>
        </w:rPr>
        <w:object w:dxaOrig="859" w:dyaOrig="340" w14:anchorId="6C56BDDB">
          <v:shape id="_x0000_i2290" type="#_x0000_t75" style="width:43.2pt;height:21.9pt" o:ole="">
            <v:imagedata r:id="rId140" o:title=""/>
          </v:shape>
          <o:OLEObject Type="Embed" ProgID="Equation.3" ShapeID="_x0000_i2290" DrawAspect="Content" ObjectID="_1586372688" r:id="rId1995"/>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1" type="#_x0000_t75" style="width:28.8pt;height:21.9pt" o:ole="">
            <v:imagedata r:id="rId142" o:title=""/>
          </v:shape>
          <o:OLEObject Type="Embed" ProgID="Equation.3" ShapeID="_x0000_i2291" DrawAspect="Content" ObjectID="_1586372689" r:id="rId1996"/>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292" type="#_x0000_t75" style="width:28.8pt;height:21.9pt" o:ole="">
            <v:imagedata r:id="rId144" o:title=""/>
          </v:shape>
          <o:OLEObject Type="Embed" ProgID="Equation.3" ShapeID="_x0000_i2292" DrawAspect="Content" ObjectID="_1586372690" r:id="rId1997"/>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 indicated by DCI format 0_0/0_1, and </w:t>
      </w:r>
      <w:r w:rsidR="00D034A6" w:rsidRPr="0048482F">
        <w:rPr>
          <w:position w:val="-10"/>
          <w:lang w:eastAsia="ko-KR"/>
        </w:rPr>
        <w:object w:dxaOrig="520" w:dyaOrig="340" w14:anchorId="0A82809F">
          <v:shape id="_x0000_i2293" type="#_x0000_t75" style="width:28.8pt;height:21.9pt" o:ole="">
            <v:imagedata r:id="rId1998" o:title=""/>
          </v:shape>
          <o:OLEObject Type="Embed" ProgID="Equation.3" ShapeID="_x0000_i2293" DrawAspect="Content" ObjectID="_1586372691" r:id="rId1999"/>
        </w:object>
      </w:r>
      <w:r w:rsidR="00E52F82" w:rsidRPr="0048482F">
        <w:rPr>
          <w:lang w:eastAsia="ko-KR"/>
        </w:rPr>
        <w:t xml:space="preserve"> is the overhead configured by higher layer parameter </w:t>
      </w:r>
      <w:r w:rsidR="00E52F82" w:rsidRPr="00545A6C">
        <w:rPr>
          <w:i/>
          <w:lang w:eastAsia="ko-KR"/>
          <w:rPrChange w:id="3235" w:author="Mihai Enescu - after RAN1#92bis" w:date="2018-04-27T18:02:00Z">
            <w:rPr>
              <w:lang w:eastAsia="ko-KR"/>
            </w:rPr>
          </w:rPrChange>
        </w:rPr>
        <w:t>Xoh-PUSCH</w:t>
      </w:r>
      <w:r w:rsidR="00E52F82" w:rsidRPr="0048482F">
        <w:rPr>
          <w:lang w:eastAsia="ko-KR"/>
        </w:rPr>
        <w:t xml:space="preserve">. If the </w:t>
      </w:r>
      <w:r w:rsidR="00E52F82" w:rsidRPr="000B10E2">
        <w:rPr>
          <w:i/>
          <w:lang w:eastAsia="ko-KR"/>
          <w:rPrChange w:id="3236" w:author="Mihai Enescu - after RAN1#92bis" w:date="2018-04-23T16:45:00Z">
            <w:rPr>
              <w:lang w:eastAsia="ko-KR"/>
            </w:rPr>
          </w:rPrChange>
        </w:rPr>
        <w:t>Xoh-PUSCH</w:t>
      </w:r>
      <w:r w:rsidR="00E52F82" w:rsidRPr="0048482F">
        <w:rPr>
          <w:lang w:eastAsia="ko-KR"/>
        </w:rPr>
        <w:t xml:space="preserve"> is not configured (a value from 0, 6, 12, or 18), the </w:t>
      </w:r>
      <w:ins w:id="3237" w:author="Mihai Enescu - after RAN1#92bis" w:date="2018-04-23T16:45:00Z">
        <w:r w:rsidR="000B10E2" w:rsidRPr="000B10E2">
          <w:rPr>
            <w:i/>
            <w:lang w:eastAsia="ko-KR"/>
          </w:rPr>
          <w:t>Xoh-PUSCH</w:t>
        </w:r>
      </w:ins>
      <w:del w:id="3238" w:author="Mihai Enescu - after RAN1#92bis" w:date="2018-04-23T16:45:00Z">
        <w:r w:rsidR="00E52F82" w:rsidRPr="0048482F" w:rsidDel="000B10E2">
          <w:rPr>
            <w:lang w:eastAsia="ko-KR"/>
          </w:rPr>
          <w:delText>Xoh-PDSCH</w:delText>
        </w:r>
      </w:del>
      <w:r w:rsidR="00E52F82" w:rsidRPr="0048482F">
        <w:rPr>
          <w:lang w:eastAsia="ko-KR"/>
        </w:rPr>
        <w:t xml:space="preserve"> is set to 0.</w:t>
      </w:r>
    </w:p>
    <w:p w14:paraId="677F1BD6" w14:textId="77777777"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294" type="#_x0000_t75" style="width:28.8pt;height:21.9pt" o:ole="">
            <v:imagedata r:id="rId2000" o:title=""/>
          </v:shape>
          <o:OLEObject Type="Embed" ProgID="Equation.3" ShapeID="_x0000_i2294" DrawAspect="Content" ObjectID="_1586372692" r:id="rId2001"/>
        </w:object>
      </w:r>
      <w:r w:rsidR="00E52F82" w:rsidRPr="0048482F">
        <w:rPr>
          <w:lang w:eastAsia="ko-KR"/>
        </w:rPr>
        <w:t xml:space="preserve"> by </w:t>
      </w:r>
      <w:r w:rsidR="00E52F82" w:rsidRPr="0048482F">
        <w:rPr>
          <w:position w:val="-10"/>
          <w:lang w:eastAsia="ko-KR"/>
        </w:rPr>
        <w:object w:dxaOrig="1579" w:dyaOrig="360" w14:anchorId="79FCFC1E">
          <v:shape id="_x0000_i2295" type="#_x0000_t75" style="width:78.9pt;height:21.9pt" o:ole="">
            <v:imagedata r:id="rId2002" o:title=""/>
          </v:shape>
          <o:OLEObject Type="Embed" ProgID="Equation.3" ShapeID="_x0000_i2295" DrawAspect="Content" ObjectID="_1586372693" r:id="rId2003"/>
        </w:object>
      </w:r>
      <w:r w:rsidR="00E52F82" w:rsidRPr="0048482F">
        <w:rPr>
          <w:lang w:eastAsia="ko-KR"/>
        </w:rPr>
        <w:t xml:space="preserve">where </w:t>
      </w:r>
      <w:r w:rsidR="00E52F82" w:rsidRPr="0048482F">
        <w:rPr>
          <w:position w:val="-10"/>
          <w:lang w:eastAsia="ko-KR"/>
        </w:rPr>
        <w:object w:dxaOrig="460" w:dyaOrig="300" w14:anchorId="7960FDD6">
          <v:shape id="_x0000_i2296" type="#_x0000_t75" style="width:21.3pt;height:14.4pt" o:ole="">
            <v:imagedata r:id="rId2004" o:title=""/>
          </v:shape>
          <o:OLEObject Type="Embed" ProgID="Equation.3" ShapeID="_x0000_i2296" DrawAspect="Content" ObjectID="_1586372694" r:id="rId200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77777777" w:rsidR="00E52F82" w:rsidRPr="0048482F" w:rsidRDefault="007A739C" w:rsidP="007A739C">
      <w:pPr>
        <w:pStyle w:val="B2"/>
        <w:rPr>
          <w:lang w:val="en-US"/>
        </w:rPr>
      </w:pPr>
      <w:r>
        <w:rPr>
          <w:lang w:val="en-US"/>
        </w:rPr>
        <w:t>-</w:t>
      </w:r>
      <w:r>
        <w:rPr>
          <w:lang w:val="en-US"/>
        </w:rPr>
        <w:tab/>
      </w:r>
      <w:r w:rsidR="00E52F82" w:rsidRPr="0048482F">
        <w:rPr>
          <w:lang w:val="en-US"/>
        </w:rPr>
        <w:t>Next, proceed with steps 2-5 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77777777" w:rsidR="00E52F82" w:rsidRPr="0048482F" w:rsidRDefault="00E52F82" w:rsidP="007A739C">
      <w:pPr>
        <w:pStyle w:val="B1"/>
      </w:pPr>
      <w:r w:rsidRPr="0048482F">
        <w:t>-</w:t>
      </w:r>
      <w:r w:rsidRPr="0048482F">
        <w:tab/>
      </w:r>
      <w:r w:rsidRPr="0048482F">
        <w:rPr>
          <w:position w:val="-10"/>
        </w:rPr>
        <w:object w:dxaOrig="1280" w:dyaOrig="300" w14:anchorId="18F6ED29">
          <v:shape id="_x0000_i2297" type="#_x0000_t75" style="width:65.1pt;height:14.4pt" o:ole="">
            <v:imagedata r:id="rId2006" o:title=""/>
          </v:shape>
          <o:OLEObject Type="Embed" ProgID="Equation.3" ShapeID="_x0000_i2297" DrawAspect="Content" ObjectID="_1586372695" r:id="rId2007"/>
        </w:object>
      </w:r>
      <w:r w:rsidRPr="0048482F">
        <w:t xml:space="preserve"> and </w:t>
      </w:r>
      <w:r w:rsidR="00C46F24">
        <w:t>transform precoding</w:t>
      </w:r>
      <w:r w:rsidRPr="0048482F">
        <w:t xml:space="preserve"> is disabled and MCS-Table-PUSCH is set to </w:t>
      </w:r>
      <w:r w:rsidR="009B18F9">
        <w:t>'</w:t>
      </w:r>
      <w:r w:rsidRPr="0048482F">
        <w:t>256QAM</w:t>
      </w:r>
      <w:r w:rsidR="009B18F9">
        <w:t>'</w:t>
      </w:r>
      <w:r w:rsidRPr="0048482F">
        <w:t>, or</w:t>
      </w:r>
    </w:p>
    <w:p w14:paraId="2AE30301" w14:textId="77777777" w:rsidR="00E52F82" w:rsidRPr="0048482F" w:rsidRDefault="00E52F82" w:rsidP="007A739C">
      <w:pPr>
        <w:pStyle w:val="B1"/>
      </w:pPr>
      <w:r w:rsidRPr="0048482F">
        <w:t>-</w:t>
      </w:r>
      <w:r w:rsidRPr="0048482F">
        <w:tab/>
      </w:r>
      <w:r w:rsidRPr="0048482F">
        <w:rPr>
          <w:position w:val="-10"/>
        </w:rPr>
        <w:object w:dxaOrig="1280" w:dyaOrig="300" w14:anchorId="53F4FF75">
          <v:shape id="_x0000_i2298" type="#_x0000_t75" style="width:65.1pt;height:14.4pt" o:ole="">
            <v:imagedata r:id="rId2008" o:title=""/>
          </v:shape>
          <o:OLEObject Type="Embed" ProgID="Equation.3" ShapeID="_x0000_i2298" DrawAspect="Content" ObjectID="_1586372696" r:id="rId2009"/>
        </w:object>
      </w:r>
      <w:r w:rsidRPr="0048482F">
        <w:t xml:space="preserve"> and </w:t>
      </w:r>
      <w:r w:rsidR="00C46F24">
        <w:t>transform precoding</w:t>
      </w:r>
      <w:r w:rsidRPr="0048482F">
        <w:t xml:space="preserve"> is enabled and </w:t>
      </w:r>
      <w:r w:rsidRPr="0048482F">
        <w:rPr>
          <w:i/>
        </w:rPr>
        <w:t>MCS-Table-PUSCH-transform-precoding</w:t>
      </w:r>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61F70E82" w14:textId="77777777" w:rsidR="00E52F82" w:rsidRPr="0048482F" w:rsidRDefault="00E52F82" w:rsidP="007A739C">
      <w:pPr>
        <w:pStyle w:val="B1"/>
      </w:pPr>
      <w:r w:rsidRPr="0048482F">
        <w:t>-</w:t>
      </w:r>
      <w:r w:rsidRPr="0048482F">
        <w:tab/>
      </w:r>
      <w:r w:rsidRPr="0048482F">
        <w:rPr>
          <w:position w:val="-10"/>
        </w:rPr>
        <w:object w:dxaOrig="1280" w:dyaOrig="300" w14:anchorId="78F902DE">
          <v:shape id="_x0000_i2299" type="#_x0000_t75" style="width:65.1pt;height:14.4pt" o:ole="">
            <v:imagedata r:id="rId2006" o:title=""/>
          </v:shape>
          <o:OLEObject Type="Embed" ProgID="Equation.3" ShapeID="_x0000_i2299" DrawAspect="Content" ObjectID="_1586372697" r:id="rId2010"/>
        </w:object>
      </w:r>
      <w:r w:rsidRPr="0048482F">
        <w:t xml:space="preserve"> and </w:t>
      </w:r>
      <w:r w:rsidR="00C46F24">
        <w:t>transform precoding</w:t>
      </w:r>
      <w:r w:rsidRPr="0048482F">
        <w:t xml:space="preserve"> is enabled and MCS-Table-PUSCH-transform-precoding is not set to </w:t>
      </w:r>
      <w:r w:rsidR="009B18F9">
        <w:t>'</w:t>
      </w:r>
      <w:r w:rsidRPr="0048482F">
        <w:t>256QAM</w:t>
      </w:r>
      <w:r w:rsidR="009B18F9">
        <w:t>'</w:t>
      </w:r>
      <w:r w:rsidRPr="0048482F">
        <w:t>, or</w:t>
      </w:r>
    </w:p>
    <w:p w14:paraId="5DF48690" w14:textId="77777777"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00" type="#_x0000_t75" style="width:57.6pt;height:14.4pt" o:ole="">
            <v:imagedata r:id="rId2011" o:title=""/>
          </v:shape>
          <o:OLEObject Type="Embed" ProgID="Equation.3" ShapeID="_x0000_i2300" DrawAspect="Content" ObjectID="_1586372698" r:id="rId2012"/>
        </w:object>
      </w:r>
      <w:r w:rsidRPr="0048482F">
        <w:t xml:space="preserve">. If there is no PDCCH for the same transport block using </w:t>
      </w:r>
      <w:r w:rsidRPr="0048482F">
        <w:rPr>
          <w:position w:val="-10"/>
        </w:rPr>
        <w:object w:dxaOrig="1180" w:dyaOrig="300" w14:anchorId="27E010A7">
          <v:shape id="_x0000_i2301" type="#_x0000_t75" style="width:57.6pt;height:14.4pt" o:ole="">
            <v:imagedata r:id="rId2013" o:title=""/>
          </v:shape>
          <o:OLEObject Type="Embed" ProgID="Equation.3" ShapeID="_x0000_i2301" DrawAspect="Content" ObjectID="_1586372699" r:id="rId2014"/>
        </w:object>
      </w:r>
      <w:r w:rsidRPr="0048482F">
        <w:t xml:space="preserve">, and if the initial PUSCH for the same transport block is semi-persistently scheduled,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02" type="#_x0000_t75" style="width:57.6pt;height:14.4pt" o:ole="">
            <v:imagedata r:id="rId2015" o:title=""/>
          </v:shape>
          <o:OLEObject Type="Embed" ProgID="Equation.3" ShapeID="_x0000_i2302" DrawAspect="Content" ObjectID="_1586372700" r:id="rId2016"/>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03" type="#_x0000_t75" style="width:57.6pt;height:14.4pt" o:ole="">
            <v:imagedata r:id="rId2017" o:title=""/>
          </v:shape>
          <o:OLEObject Type="Embed" ProgID="Equation.3" ShapeID="_x0000_i2303" DrawAspect="Content" ObjectID="_1586372701" r:id="rId201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3239" w:name="_Toc510988230"/>
      <w:r w:rsidRPr="00217FD9">
        <w:rPr>
          <w:rFonts w:eastAsia="Malgun Gothic"/>
        </w:rPr>
        <w:lastRenderedPageBreak/>
        <w:t>6.1.5</w:t>
      </w:r>
      <w:r w:rsidRPr="00217FD9">
        <w:rPr>
          <w:rFonts w:eastAsia="Malgun Gothic"/>
        </w:rPr>
        <w:tab/>
        <w:t>Code block group based PUSCH transmission</w:t>
      </w:r>
      <w:bookmarkEnd w:id="3239"/>
    </w:p>
    <w:p w14:paraId="2F284F00" w14:textId="77777777" w:rsidR="00C46F24" w:rsidRPr="00217FD9" w:rsidRDefault="00C46F24" w:rsidP="00C46F24">
      <w:pPr>
        <w:pStyle w:val="Heading4"/>
        <w:rPr>
          <w:rFonts w:eastAsia="Malgun Gothic"/>
        </w:rPr>
      </w:pPr>
      <w:bookmarkStart w:id="3240" w:name="_Toc510988231"/>
      <w:r w:rsidRPr="00217FD9">
        <w:rPr>
          <w:rFonts w:eastAsia="Malgun Gothic"/>
        </w:rPr>
        <w:t>6.1.5.1</w:t>
      </w:r>
      <w:r w:rsidRPr="00217FD9">
        <w:rPr>
          <w:rFonts w:eastAsia="Malgun Gothic"/>
        </w:rPr>
        <w:tab/>
        <w:t>UE procedure for grouping of code blocks to code block groups</w:t>
      </w:r>
      <w:bookmarkEnd w:id="3240"/>
    </w:p>
    <w:p w14:paraId="386B7A68" w14:textId="7C781860"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ins w:id="3241" w:author="Mihai Enescu - after RAN1#92bis" w:date="2018-04-26T14:12:00Z">
        <w:r w:rsidR="007D4A7A">
          <w:rPr>
            <w:rFonts w:eastAsia="Malgun Gothic"/>
          </w:rPr>
          <w:t xml:space="preserve">in </w:t>
        </w:r>
        <w:r w:rsidR="007D4A7A" w:rsidRPr="007D4A7A">
          <w:rPr>
            <w:rFonts w:eastAsia="Malgun Gothic"/>
            <w:i/>
          </w:rPr>
          <w:t>PUSCH-ServingCellConfig</w:t>
        </w:r>
      </w:ins>
      <w:del w:id="3242" w:author="Mihai Enescu - after RAN1#92bis" w:date="2018-04-26T14:12:00Z">
        <w:r w:rsidRPr="003A60CC" w:rsidDel="007D4A7A">
          <w:rPr>
            <w:rFonts w:eastAsia="Malgun Gothic"/>
          </w:rPr>
          <w:delText>set to TRUE</w:delText>
        </w:r>
        <w:r w:rsidR="00AC4FE6" w:rsidDel="007D4A7A">
          <w:rPr>
            <w:rFonts w:eastAsia="Malgun Gothic"/>
            <w:i/>
          </w:rPr>
          <w:delText>'</w:delText>
        </w:r>
        <w:r w:rsidRPr="003A60CC" w:rsidDel="007D4A7A">
          <w:rPr>
            <w:rFonts w:eastAsia="Malgun Gothic"/>
          </w:rPr>
          <w:delText xml:space="preserve"> for P</w:delText>
        </w:r>
        <w:r w:rsidDel="007D4A7A">
          <w:rPr>
            <w:rFonts w:eastAsia="Malgun Gothic"/>
          </w:rPr>
          <w:delText>U</w:delText>
        </w:r>
        <w:r w:rsidRPr="003A60CC" w:rsidDel="007D4A7A">
          <w:rPr>
            <w:rFonts w:eastAsia="Malgun Gothic"/>
          </w:rPr>
          <w:delText>SCH</w:delText>
        </w:r>
      </w:del>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04" type="#_x0000_t75" style="width:65.1pt;height:14.4pt" o:ole="">
            <v:imagedata r:id="rId241" o:title=""/>
          </v:shape>
          <o:OLEObject Type="Embed" ProgID="Equation.3" ShapeID="_x0000_i2304" DrawAspect="Content" ObjectID="_1586372702" r:id="rId2019"/>
        </w:object>
      </w:r>
      <w:r>
        <w:rPr>
          <w:rFonts w:eastAsia="Malgun Gothic"/>
        </w:rPr>
        <w:t>,</w:t>
      </w:r>
    </w:p>
    <w:p w14:paraId="59001B94" w14:textId="227DFCCC"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ins w:id="3243" w:author="Mihai Enescu - after RAN1#92bis" w:date="2018-04-26T14:13:00Z">
        <w:r w:rsidR="007D4A7A">
          <w:rPr>
            <w:rFonts w:eastAsia="Malgun Gothic"/>
          </w:rPr>
          <w:t xml:space="preserve">in </w:t>
        </w:r>
        <w:r w:rsidR="007D4A7A" w:rsidRPr="007D4A7A">
          <w:rPr>
            <w:rFonts w:eastAsia="Malgun Gothic"/>
            <w:i/>
          </w:rPr>
          <w:t>PUSCH-ServingCellConfig</w:t>
        </w:r>
      </w:ins>
      <w:del w:id="3244" w:author="Mihai Enescu - after RAN1#92bis" w:date="2018-04-26T14:13:00Z">
        <w:r w:rsidDel="007D4A7A">
          <w:rPr>
            <w:color w:val="000000"/>
            <w:lang w:eastAsia="ja-JP"/>
          </w:rPr>
          <w:delText>for PU</w:delText>
        </w:r>
        <w:r w:rsidRPr="003A60CC" w:rsidDel="007D4A7A">
          <w:rPr>
            <w:color w:val="000000"/>
            <w:lang w:eastAsia="ja-JP"/>
          </w:rPr>
          <w:delText>SCH</w:delText>
        </w:r>
      </w:del>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05" type="#_x0000_t75" style="width:1in;height:14.4pt" o:ole="">
            <v:imagedata r:id="rId243" o:title=""/>
          </v:shape>
          <o:OLEObject Type="Embed" ProgID="Equation.3" ShapeID="_x0000_i2305" DrawAspect="Content" ObjectID="_1586372703" r:id="rId2020"/>
        </w:object>
      </w:r>
      <w:r>
        <w:rPr>
          <w:rFonts w:eastAsia="Malgun Gothic"/>
        </w:rPr>
        <w:t xml:space="preserve">, </w:t>
      </w:r>
      <w:r w:rsidRPr="003756D9">
        <w:rPr>
          <w:rFonts w:eastAsia="Malgun Gothic"/>
          <w:position w:val="-26"/>
        </w:rPr>
        <w:object w:dxaOrig="940" w:dyaOrig="620" w14:anchorId="7E64BE11">
          <v:shape id="_x0000_i2306" type="#_x0000_t75" style="width:50.1pt;height:28.8pt" o:ole="">
            <v:imagedata r:id="rId245" o:title=""/>
          </v:shape>
          <o:OLEObject Type="Embed" ProgID="Equation.3" ShapeID="_x0000_i2306" DrawAspect="Content" ObjectID="_1586372704" r:id="rId2021"/>
        </w:object>
      </w:r>
      <w:r>
        <w:rPr>
          <w:rFonts w:eastAsia="Malgun Gothic"/>
        </w:rPr>
        <w:t xml:space="preserve">, and </w:t>
      </w:r>
      <w:r w:rsidRPr="003756D9">
        <w:rPr>
          <w:rFonts w:eastAsia="Malgun Gothic"/>
          <w:position w:val="-26"/>
        </w:rPr>
        <w:object w:dxaOrig="960" w:dyaOrig="620" w14:anchorId="79DC8197">
          <v:shape id="_x0000_i2307" type="#_x0000_t75" style="width:50.7pt;height:28.8pt" o:ole="">
            <v:imagedata r:id="rId247" o:title=""/>
          </v:shape>
          <o:OLEObject Type="Embed" ProgID="Equation.3" ShapeID="_x0000_i2307" DrawAspect="Content" ObjectID="_1586372705" r:id="rId202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08" type="#_x0000_t75" style="width:36.3pt;height:14.4pt" o:ole="">
            <v:imagedata r:id="rId249" o:title=""/>
          </v:shape>
          <o:OLEObject Type="Embed" ProgID="Equation.3" ShapeID="_x0000_i2308" DrawAspect="Content" ObjectID="_1586372706" r:id="rId202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09" type="#_x0000_t75" style="width:1in;height:14.4pt" o:ole="">
            <v:imagedata r:id="rId2024" o:title=""/>
          </v:shape>
          <o:OLEObject Type="Embed" ProgID="Equation.3" ShapeID="_x0000_i2309" DrawAspect="Content" ObjectID="_1586372707" r:id="rId2025"/>
        </w:object>
      </w:r>
      <w:r>
        <w:rPr>
          <w:rFonts w:eastAsia="Malgun Gothic"/>
        </w:rPr>
        <w:t xml:space="preserve">, consists of code blocks with indices </w:t>
      </w:r>
      <w:r w:rsidRPr="003756D9">
        <w:rPr>
          <w:rFonts w:eastAsia="Malgun Gothic"/>
          <w:position w:val="-10"/>
        </w:rPr>
        <w:object w:dxaOrig="2220" w:dyaOrig="300" w14:anchorId="474DFBD6">
          <v:shape id="_x0000_i2310" type="#_x0000_t75" style="width:115.2pt;height:14.4pt" o:ole="">
            <v:imagedata r:id="rId253" o:title=""/>
          </v:shape>
          <o:OLEObject Type="Embed" ProgID="Equation.3" ShapeID="_x0000_i2310" DrawAspect="Content" ObjectID="_1586372708" r:id="rId202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11" type="#_x0000_t75" style="width:100.8pt;height:14.4pt" o:ole="">
            <v:imagedata r:id="rId255" o:title=""/>
          </v:shape>
          <o:OLEObject Type="Embed" ProgID="Equation.3" ShapeID="_x0000_i2311" DrawAspect="Content" ObjectID="_1586372709" r:id="rId2027"/>
        </w:object>
      </w:r>
      <w:r>
        <w:rPr>
          <w:rFonts w:eastAsia="Malgun Gothic"/>
        </w:rPr>
        <w:t xml:space="preserve">, consists of code blocks with indices </w:t>
      </w:r>
      <w:r w:rsidRPr="003756D9">
        <w:rPr>
          <w:rFonts w:eastAsia="Malgun Gothic"/>
          <w:position w:val="-10"/>
        </w:rPr>
        <w:object w:dxaOrig="3640" w:dyaOrig="300" w14:anchorId="79751113">
          <v:shape id="_x0000_i2312" type="#_x0000_t75" style="width:179.7pt;height:14.4pt" o:ole="">
            <v:imagedata r:id="rId257" o:title=""/>
          </v:shape>
          <o:OLEObject Type="Embed" ProgID="Equation.3" ShapeID="_x0000_i2312" DrawAspect="Content" ObjectID="_1586372710" r:id="rId2028"/>
        </w:object>
      </w:r>
      <w:r>
        <w:rPr>
          <w:rFonts w:eastAsia="Malgun Gothic"/>
        </w:rPr>
        <w:t>.</w:t>
      </w:r>
    </w:p>
    <w:p w14:paraId="5338F123" w14:textId="77777777" w:rsidR="00C46F24" w:rsidRPr="00217FD9" w:rsidRDefault="00C46F24" w:rsidP="00C46F24">
      <w:pPr>
        <w:pStyle w:val="Heading4"/>
        <w:rPr>
          <w:rFonts w:eastAsia="Malgun Gothic"/>
        </w:rPr>
      </w:pPr>
      <w:bookmarkStart w:id="3245" w:name="_Toc51098823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3245"/>
    </w:p>
    <w:p w14:paraId="4A87B31E" w14:textId="6B377C5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ins w:id="3246" w:author="Mihai Enescu - after RAN1#92bis" w:date="2018-04-26T14:13:00Z">
        <w:r w:rsidR="007D4A7A">
          <w:rPr>
            <w:rFonts w:eastAsia="Malgun Gothic"/>
          </w:rPr>
          <w:t xml:space="preserve">in </w:t>
        </w:r>
        <w:r w:rsidR="007D4A7A" w:rsidRPr="007D4A7A">
          <w:rPr>
            <w:rFonts w:eastAsia="Malgun Gothic"/>
            <w:i/>
          </w:rPr>
          <w:t>PUSCH-ServingCellConfig</w:t>
        </w:r>
      </w:ins>
      <w:del w:id="3247" w:author="Mihai Enescu - after RAN1#92bis" w:date="2018-04-26T14:13:00Z">
        <w:r w:rsidRPr="00217FD9" w:rsidDel="007D4A7A">
          <w:rPr>
            <w:rFonts w:eastAsia="Malgun Gothic"/>
          </w:rPr>
          <w:delText xml:space="preserve">to </w:delText>
        </w:r>
        <w:r w:rsidRPr="00133A11" w:rsidDel="007D4A7A">
          <w:rPr>
            <w:rFonts w:eastAsia="Malgun Gothic"/>
          </w:rPr>
          <w:delText>TRUE</w:delText>
        </w:r>
        <w:r w:rsidR="00AC4FE6" w:rsidDel="007D4A7A">
          <w:rPr>
            <w:rFonts w:eastAsia="Malgun Gothic"/>
            <w:i/>
          </w:rPr>
          <w:delText>'</w:delText>
        </w:r>
        <w:r w:rsidRPr="00217FD9" w:rsidDel="007D4A7A">
          <w:rPr>
            <w:rFonts w:eastAsia="Malgun Gothic"/>
          </w:rPr>
          <w:delText xml:space="preserve"> for PUSCH</w:delText>
        </w:r>
      </w:del>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77777777" w:rsidR="004A6977" w:rsidRPr="0048482F" w:rsidRDefault="00AE5F9B" w:rsidP="00FC1C90">
      <w:pPr>
        <w:pStyle w:val="Heading2"/>
        <w:rPr>
          <w:color w:val="000000"/>
        </w:rPr>
      </w:pPr>
      <w:bookmarkStart w:id="3248" w:name="_Toc51098823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8039E7" w:rsidRPr="0048482F">
        <w:rPr>
          <w:color w:val="000000"/>
        </w:rPr>
        <w:t>s</w:t>
      </w:r>
      <w:r w:rsidR="004A6977" w:rsidRPr="0048482F">
        <w:rPr>
          <w:color w:val="000000"/>
        </w:rPr>
        <w:t>ymbol (RS) procedure</w:t>
      </w:r>
      <w:bookmarkEnd w:id="3248"/>
    </w:p>
    <w:p w14:paraId="3F55CF88" w14:textId="77777777" w:rsidR="004A6977" w:rsidRPr="0048482F" w:rsidRDefault="00AE5F9B" w:rsidP="00C7280B">
      <w:pPr>
        <w:pStyle w:val="Heading3"/>
        <w:rPr>
          <w:color w:val="000000"/>
        </w:rPr>
      </w:pPr>
      <w:bookmarkStart w:id="3249" w:name="_Toc510988234"/>
      <w:r w:rsidRPr="0048482F">
        <w:rPr>
          <w:color w:val="000000"/>
        </w:rPr>
        <w:t>6</w:t>
      </w:r>
      <w:r w:rsidR="004A6977" w:rsidRPr="0048482F">
        <w:rPr>
          <w:color w:val="000000"/>
        </w:rPr>
        <w:t>.2.1</w:t>
      </w:r>
      <w:r w:rsidR="004A6977" w:rsidRPr="0048482F">
        <w:rPr>
          <w:color w:val="000000"/>
        </w:rPr>
        <w:tab/>
        <w:t>UE sounding procedure</w:t>
      </w:r>
      <w:bookmarkEnd w:id="3249"/>
    </w:p>
    <w:p w14:paraId="5A076F11" w14:textId="77777777"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Symbol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SRS-ResourceSetConfig</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13" type="#_x0000_t75" style="width:28.8pt;height:14.4pt" o:ole="">
            <v:imagedata r:id="rId2029" o:title=""/>
          </v:shape>
          <o:OLEObject Type="Embed" ProgID="Equation.3" ShapeID="_x0000_i2313" DrawAspect="Content" ObjectID="_1586372711" r:id="rId2030"/>
        </w:object>
      </w:r>
      <w:r w:rsidR="00335D96" w:rsidRPr="0048482F">
        <w:rPr>
          <w:color w:val="000000"/>
        </w:rPr>
        <w:t>SRS resources</w:t>
      </w:r>
      <w:r w:rsidR="005C165E" w:rsidRPr="0048482F">
        <w:rPr>
          <w:color w:val="000000"/>
        </w:rPr>
        <w:t xml:space="preserve"> </w:t>
      </w:r>
      <w:r w:rsidR="00441FA8" w:rsidRPr="0048482F">
        <w:rPr>
          <w:color w:val="000000"/>
        </w:rPr>
        <w:t xml:space="preserve">(higher later parameter </w:t>
      </w:r>
      <w:r w:rsidR="00441FA8" w:rsidRPr="0048482F">
        <w:rPr>
          <w:i/>
          <w:color w:val="000000"/>
        </w:rPr>
        <w:t>SRS-ResourceConfig</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044E3F" w:rsidRPr="0048482F">
        <w:rPr>
          <w:i/>
          <w:color w:val="000000"/>
        </w:rPr>
        <w:t>SRS-SetUse</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SRS-SetUse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59D948B6" w:rsidR="00B03569" w:rsidRPr="0048482F" w:rsidRDefault="00C46F24" w:rsidP="00B03569">
      <w:pPr>
        <w:rPr>
          <w:color w:val="000000"/>
          <w:lang w:val="en-US"/>
        </w:rPr>
      </w:pPr>
      <w:r>
        <w:rPr>
          <w:color w:val="000000"/>
          <w:lang w:val="en-US"/>
        </w:rPr>
        <w:t>For aperiodic SRS</w:t>
      </w:r>
      <w:ins w:id="3250" w:author="Mihai Enescu - after RAN1#92bis" w:date="2018-04-26T14:15:00Z">
        <w:r w:rsidR="007D4A7A">
          <w:rPr>
            <w:color w:val="000000"/>
            <w:lang w:val="en-US"/>
          </w:rPr>
          <w:t xml:space="preserve"> a</w:t>
        </w:r>
      </w:ins>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B03569" w:rsidRPr="0048482F">
        <w:rPr>
          <w:color w:val="000000"/>
          <w:lang w:val="en-US"/>
        </w:rPr>
        <w:t>.</w:t>
      </w:r>
    </w:p>
    <w:p w14:paraId="3B162C23" w14:textId="30BC2DA8"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ins w:id="3251" w:author="Mihai Enescu - after RAN1#92bis" w:date="2018-04-26T14:29:00Z">
        <w:r w:rsidR="001C3A27" w:rsidRPr="007D4A7A">
          <w:rPr>
            <w:i/>
          </w:rPr>
          <w:t>SRS-Config</w:t>
        </w:r>
      </w:ins>
      <w:del w:id="3252" w:author="Mihai Enescu - after RAN1#92bis" w:date="2018-04-26T14:29:00Z">
        <w:r w:rsidR="005143FD" w:rsidRPr="0048482F" w:rsidDel="001C3A27">
          <w:rPr>
            <w:i/>
            <w:color w:val="000000"/>
            <w:lang w:val="en-US"/>
          </w:rPr>
          <w:delText>SRS-ResourceConfig</w:delText>
        </w:r>
      </w:del>
      <w:r w:rsidR="006C415C" w:rsidRPr="0048482F">
        <w:rPr>
          <w:color w:val="000000"/>
          <w:lang w:val="en-US"/>
        </w:rPr>
        <w:t>.</w:t>
      </w:r>
    </w:p>
    <w:p w14:paraId="5CA80D0F" w14:textId="77777777"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48482F">
        <w:rPr>
          <w:rFonts w:eastAsia="MS Mincho"/>
          <w:i/>
          <w:iCs/>
          <w:color w:val="000000"/>
          <w:lang w:val="en-US" w:eastAsia="ja-JP"/>
        </w:rPr>
        <w:t>SRS-</w:t>
      </w:r>
      <w:r w:rsidRPr="0048482F">
        <w:rPr>
          <w:rFonts w:eastAsia="MS Mincho"/>
          <w:i/>
          <w:color w:val="000000"/>
          <w:lang w:val="en-US" w:eastAsia="ja-JP"/>
        </w:rPr>
        <w:t xml:space="preserve">ResourceConfigId </w:t>
      </w:r>
      <w:r w:rsidRPr="0048482F">
        <w:rPr>
          <w:rFonts w:eastAsia="MS Mincho"/>
          <w:iCs/>
          <w:color w:val="000000"/>
          <w:lang w:val="en-US" w:eastAsia="ja-JP"/>
        </w:rPr>
        <w:t>determines SRS resource configuration identify.</w:t>
      </w:r>
    </w:p>
    <w:p w14:paraId="3609EA31" w14:textId="57A49C04"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3253" w:name="_Hlk512512251"/>
      <w:ins w:id="3254" w:author="Mihai Enescu - after RAN1#92bis" w:date="2018-04-26T14:16:00Z">
        <w:r w:rsidR="007D4A7A" w:rsidRPr="007D4A7A">
          <w:rPr>
            <w:i/>
          </w:rPr>
          <w:t>nrofSRS-Ports</w:t>
        </w:r>
        <w:bookmarkEnd w:id="3253"/>
        <w:r w:rsidR="007D4A7A" w:rsidRPr="007D4A7A">
          <w:rPr>
            <w:lang w:val="en-GB"/>
          </w:rPr>
          <w:t xml:space="preserve"> </w:t>
        </w:r>
        <w:r w:rsidR="007D4A7A">
          <w:rPr>
            <w:lang w:val="en-GB"/>
          </w:rPr>
          <w:t>and described</w:t>
        </w:r>
      </w:ins>
      <w:del w:id="3255" w:author="Mihai Enescu - after RAN1#92bis" w:date="2018-04-26T14:16:00Z">
        <w:r w:rsidR="005143FD" w:rsidRPr="0048482F" w:rsidDel="007D4A7A">
          <w:rPr>
            <w:i/>
            <w:color w:val="000000"/>
          </w:rPr>
          <w:delText>NrofSRS-Ports</w:delText>
        </w:r>
      </w:del>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5D28CA8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Pr="0048482F">
        <w:rPr>
          <w:i/>
          <w:color w:val="000000"/>
        </w:rPr>
        <w:t>SRS-</w:t>
      </w:r>
      <w:ins w:id="3256" w:author="Mihai Enescu - after RAN1#92bis" w:date="2018-04-26T14:17:00Z">
        <w:r w:rsidR="007D4A7A" w:rsidRPr="007D4A7A">
          <w:t xml:space="preserve"> </w:t>
        </w:r>
        <w:r w:rsidR="007D4A7A" w:rsidRPr="007D4A7A">
          <w:rPr>
            <w:i/>
            <w:color w:val="000000"/>
          </w:rPr>
          <w:t>resourceType</w:t>
        </w:r>
        <w:r w:rsidR="007D4A7A" w:rsidRPr="007D4A7A">
          <w:rPr>
            <w:i/>
            <w:color w:val="000000"/>
            <w:lang w:val="en-GB"/>
          </w:rPr>
          <w:t xml:space="preserve"> </w:t>
        </w:r>
      </w:ins>
      <w:del w:id="3257" w:author="Mihai Enescu - after RAN1#92bis" w:date="2018-04-26T14:17:00Z">
        <w:r w:rsidRPr="0048482F" w:rsidDel="007D4A7A">
          <w:rPr>
            <w:i/>
            <w:color w:val="000000"/>
          </w:rPr>
          <w:delText>ResourceConfigType</w:delText>
        </w:r>
      </w:del>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44BF3E19" w14:textId="16A58389" w:rsidR="005143FD" w:rsidRPr="00753552" w:rsidRDefault="005143FD" w:rsidP="005143FD">
      <w:pPr>
        <w:pStyle w:val="B1"/>
        <w:rPr>
          <w:color w:val="000000"/>
          <w:lang w:val="en-GB"/>
        </w:rPr>
      </w:pPr>
      <w:r w:rsidRPr="0048482F">
        <w:rPr>
          <w:color w:val="000000"/>
        </w:rPr>
        <w:lastRenderedPageBreak/>
        <w:t>-</w:t>
      </w:r>
      <w:r w:rsidRPr="0048482F">
        <w:rPr>
          <w:color w:val="000000"/>
        </w:rPr>
        <w:tab/>
        <w:t xml:space="preserve">Slot level periodicity and slot level offset as defined by </w:t>
      </w:r>
      <w:r w:rsidR="00983A3B" w:rsidRPr="0048482F">
        <w:rPr>
          <w:color w:val="000000"/>
        </w:rPr>
        <w:t>the higher layer parameter</w:t>
      </w:r>
      <w:ins w:id="3258" w:author="Mihai Enescu - after RAN1#92bis" w:date="2018-04-26T14:19:00Z">
        <w:r w:rsidR="007D4A7A" w:rsidRPr="007D4A7A">
          <w:rPr>
            <w:color w:val="000000"/>
            <w:lang w:val="en-GB"/>
          </w:rPr>
          <w:t>s</w:t>
        </w:r>
      </w:ins>
      <w:r w:rsidR="00983A3B" w:rsidRPr="0048482F">
        <w:rPr>
          <w:color w:val="000000"/>
        </w:rPr>
        <w:t xml:space="preserve"> </w:t>
      </w:r>
      <w:ins w:id="3259" w:author="Mihai Enescu - after RAN1#92bis" w:date="2018-04-26T14:18:00Z">
        <w:r w:rsidR="007D4A7A">
          <w:rPr>
            <w:i/>
            <w:color w:val="000000"/>
          </w:rPr>
          <w:t>periodicityAndOffset-</w:t>
        </w:r>
        <w:r w:rsidR="007D4A7A" w:rsidRPr="007D4A7A">
          <w:rPr>
            <w:i/>
            <w:color w:val="000000"/>
          </w:rPr>
          <w:t>p</w:t>
        </w:r>
        <w:r w:rsidR="007D4A7A" w:rsidRPr="007D4A7A" w:rsidDel="007D4A7A">
          <w:rPr>
            <w:i/>
            <w:color w:val="000000"/>
          </w:rPr>
          <w:t xml:space="preserve"> </w:t>
        </w:r>
        <w:r w:rsidR="007D4A7A" w:rsidRPr="007D4A7A">
          <w:rPr>
            <w:i/>
            <w:color w:val="000000"/>
            <w:lang w:val="en-GB"/>
          </w:rPr>
          <w:t xml:space="preserve"> </w:t>
        </w:r>
        <w:r w:rsidR="007D4A7A" w:rsidRPr="007D4A7A">
          <w:rPr>
            <w:color w:val="000000"/>
            <w:lang w:val="en-GB"/>
          </w:rPr>
          <w:t>or</w:t>
        </w:r>
        <w:r w:rsidR="007D4A7A" w:rsidRPr="007D4A7A">
          <w:rPr>
            <w:i/>
            <w:color w:val="000000"/>
            <w:lang w:val="en-GB"/>
          </w:rPr>
          <w:t xml:space="preserve"> </w:t>
        </w:r>
      </w:ins>
      <w:ins w:id="3260" w:author="Mihai Enescu - after RAN1#92bis" w:date="2018-04-26T14:19:00Z">
        <w:r w:rsidR="007D4A7A" w:rsidRPr="007D4A7A">
          <w:rPr>
            <w:i/>
          </w:rPr>
          <w:t>periodicityAndOffset-</w:t>
        </w:r>
        <w:r w:rsidR="007D4A7A" w:rsidRPr="007D4A7A">
          <w:rPr>
            <w:i/>
            <w:lang w:val="en-GB"/>
          </w:rPr>
          <w:t>s</w:t>
        </w:r>
        <w:r w:rsidR="007D4A7A" w:rsidRPr="007D4A7A">
          <w:rPr>
            <w:i/>
          </w:rPr>
          <w:t>p</w:t>
        </w:r>
        <w:r w:rsidR="007D4A7A" w:rsidRPr="0048482F" w:rsidDel="007D4A7A">
          <w:rPr>
            <w:i/>
            <w:color w:val="000000"/>
          </w:rPr>
          <w:t xml:space="preserve"> </w:t>
        </w:r>
      </w:ins>
      <w:del w:id="3261" w:author="Mihai Enescu - after RAN1#92bis" w:date="2018-04-26T14:18:00Z">
        <w:r w:rsidR="00983A3B" w:rsidRPr="0048482F" w:rsidDel="007D4A7A">
          <w:rPr>
            <w:i/>
            <w:color w:val="000000"/>
          </w:rPr>
          <w:delText>SRS-SlotConfig</w:delText>
        </w:r>
        <w:r w:rsidRPr="0048482F" w:rsidDel="007D4A7A">
          <w:rPr>
            <w:color w:val="000000"/>
          </w:rPr>
          <w:delText xml:space="preserve"> </w:delText>
        </w:r>
      </w:del>
      <w:r w:rsidR="00923E84" w:rsidRPr="0048482F">
        <w:rPr>
          <w:color w:val="000000"/>
        </w:rPr>
        <w:t>for an SRS resource of type periodic or semi-persistent.</w:t>
      </w:r>
      <w:ins w:id="3262" w:author="Mihai Enescu - after RAN1#92bis" w:date="2018-04-23T14:50:00Z">
        <w:r w:rsidR="00753552" w:rsidRPr="00753552">
          <w:rPr>
            <w:color w:val="000000"/>
            <w:lang w:val="en-GB"/>
          </w:rPr>
          <w:t xml:space="preserve"> </w:t>
        </w:r>
        <w:commentRangeStart w:id="3263"/>
        <w:r w:rsidR="00753552" w:rsidRPr="00753552">
          <w:rPr>
            <w:color w:val="000000"/>
            <w:lang w:val="en-GB"/>
          </w:rPr>
          <w:t xml:space="preserve">The slot </w:t>
        </w:r>
        <w:r w:rsidR="00753552">
          <w:rPr>
            <w:color w:val="000000"/>
            <w:lang w:val="en-GB"/>
          </w:rPr>
          <w:t>leve</w:t>
        </w:r>
      </w:ins>
      <w:ins w:id="3264" w:author="Mihai Enescu - after RAN1#92bis" w:date="2018-04-23T14:51:00Z">
        <w:r w:rsidR="00753552">
          <w:rPr>
            <w:color w:val="000000"/>
            <w:lang w:val="en-GB"/>
          </w:rPr>
          <w:t>l</w:t>
        </w:r>
      </w:ins>
      <w:ins w:id="3265" w:author="Mihai Enescu - after RAN1#92bis" w:date="2018-04-23T14:50:00Z">
        <w:r w:rsidR="00753552">
          <w:rPr>
            <w:color w:val="000000"/>
            <w:lang w:val="en-GB"/>
          </w:rPr>
          <w:t xml:space="preserve"> offset is also defined for an aperiodic SRS resource</w:t>
        </w:r>
      </w:ins>
      <w:ins w:id="3266" w:author="Mihai Enescu - after RAN1#92bis" w:date="2018-04-27T12:25:00Z">
        <w:r w:rsidR="006539A8">
          <w:rPr>
            <w:color w:val="000000"/>
            <w:lang w:val="en-GB"/>
          </w:rPr>
          <w:t xml:space="preserve"> set</w:t>
        </w:r>
      </w:ins>
      <w:ins w:id="3267" w:author="Mihai Enescu - after RAN1#92bis" w:date="2018-04-23T14:51:00Z">
        <w:r w:rsidR="00753552">
          <w:rPr>
            <w:color w:val="000000"/>
            <w:lang w:val="en-GB"/>
          </w:rPr>
          <w:t>.</w:t>
        </w:r>
        <w:commentRangeEnd w:id="3263"/>
        <w:r w:rsidR="00753552">
          <w:rPr>
            <w:rStyle w:val="CommentReference"/>
          </w:rPr>
          <w:commentReference w:id="3263"/>
        </w:r>
      </w:ins>
    </w:p>
    <w:p w14:paraId="77BE17BA" w14:textId="38CE8323"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ins w:id="3268" w:author="Mihai Enescu - after RAN1#92bis" w:date="2018-04-26T14:21:00Z">
        <w:r w:rsidR="001C3A27" w:rsidRPr="001C3A27">
          <w:rPr>
            <w:i/>
          </w:rPr>
          <w:t>resourceMapping</w:t>
        </w:r>
        <w:r w:rsidR="001C3A27" w:rsidRPr="007D4A7A" w:rsidDel="007D4A7A">
          <w:rPr>
            <w:lang w:val="en-GB"/>
          </w:rPr>
          <w:t xml:space="preserve"> </w:t>
        </w:r>
        <w:r w:rsidR="001C3A27">
          <w:rPr>
            <w:lang w:val="en-GB"/>
          </w:rPr>
          <w:t>and described</w:t>
        </w:r>
      </w:ins>
      <w:del w:id="3269" w:author="Mihai Enescu - after RAN1#92bis" w:date="2018-04-26T14:21:00Z">
        <w:r w:rsidR="005143FD" w:rsidRPr="0048482F" w:rsidDel="001C3A27">
          <w:rPr>
            <w:i/>
          </w:rPr>
          <w:delText>SRS-ResourceMapping</w:delText>
        </w:r>
        <w:r w:rsidR="005143FD" w:rsidRPr="0048482F" w:rsidDel="001C3A27">
          <w:delText xml:space="preserve"> </w:delText>
        </w:r>
      </w:del>
      <w:r w:rsidR="005143FD" w:rsidRPr="0048482F">
        <w:t xml:space="preserve">in Subclause 6.4.1.4 of </w:t>
      </w:r>
      <w:r w:rsidR="00CB47D7" w:rsidRPr="0048482F">
        <w:t>[4, TS 38.211]</w:t>
      </w:r>
      <w:r w:rsidR="006C415C" w:rsidRPr="0048482F">
        <w:t>.</w:t>
      </w:r>
    </w:p>
    <w:p w14:paraId="52A121D2" w14:textId="2E56D48F" w:rsidR="00896FFC" w:rsidRPr="0048482F" w:rsidRDefault="00896FFC" w:rsidP="00896FFC">
      <w:pPr>
        <w:pStyle w:val="B1"/>
        <w:rPr>
          <w:color w:val="000000"/>
        </w:rPr>
      </w:pPr>
      <w:r w:rsidRPr="0048482F">
        <w:rPr>
          <w:color w:val="000000"/>
        </w:rPr>
        <w:t>-</w:t>
      </w:r>
      <w:r w:rsidRPr="0048482F">
        <w:rPr>
          <w:color w:val="000000"/>
        </w:rPr>
        <w:tab/>
      </w:r>
      <w:bookmarkStart w:id="3270"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14" type="#_x0000_t75" style="width:21.3pt;height:14.4pt" o:ole="">
            <v:imagedata r:id="rId2031" o:title=""/>
          </v:shape>
          <o:OLEObject Type="Embed" ProgID="Equation.3" ShapeID="_x0000_i2314" DrawAspect="Content" ObjectID="_1586372712" r:id="rId2032"/>
        </w:object>
      </w:r>
      <w:r w:rsidRPr="0048482F">
        <w:rPr>
          <w:color w:val="000000"/>
        </w:rPr>
        <w:t>and</w:t>
      </w:r>
      <w:bookmarkEnd w:id="3270"/>
      <w:r w:rsidRPr="0048482F">
        <w:rPr>
          <w:color w:val="000000"/>
        </w:rPr>
        <w:t xml:space="preserve"> </w:t>
      </w:r>
      <w:r w:rsidRPr="0048482F">
        <w:rPr>
          <w:color w:val="000000"/>
          <w:position w:val="-10"/>
        </w:rPr>
        <w:object w:dxaOrig="460" w:dyaOrig="300" w14:anchorId="521D9466">
          <v:shape id="_x0000_i2315" type="#_x0000_t75" style="width:21.3pt;height:14.4pt" o:ole="">
            <v:imagedata r:id="rId2033" o:title=""/>
          </v:shape>
          <o:OLEObject Type="Embed" ProgID="Equation.3" ShapeID="_x0000_i2315" DrawAspect="Content" ObjectID="_1586372713" r:id="rId2034"/>
        </w:object>
      </w:r>
      <w:r w:rsidRPr="0048482F">
        <w:rPr>
          <w:color w:val="000000"/>
        </w:rPr>
        <w:t xml:space="preserve">, </w:t>
      </w:r>
      <w:r w:rsidR="00D22A89" w:rsidRPr="0048482F">
        <w:rPr>
          <w:color w:val="000000"/>
        </w:rPr>
        <w:t xml:space="preserve">as defined by the higher layer parameter </w:t>
      </w:r>
      <w:ins w:id="3271" w:author="Mihai Enescu - after RAN1#92bis" w:date="2018-04-26T14:22:00Z">
        <w:r w:rsidR="001C3A27" w:rsidRPr="001C3A27">
          <w:rPr>
            <w:i/>
          </w:rPr>
          <w:t>freqHopping</w:t>
        </w:r>
      </w:ins>
      <w:ins w:id="3272" w:author="Mihai Enescu - after RAN1#92bis" w:date="2018-04-26T14:30:00Z">
        <w:r w:rsidR="001C3A27" w:rsidRPr="001C3A27">
          <w:rPr>
            <w:i/>
            <w:lang w:val="en-GB"/>
            <w:rPrChange w:id="3273" w:author="Mihai Enescu - after RAN1#92bis" w:date="2018-04-26T14:30:00Z">
              <w:rPr>
                <w:i/>
                <w:lang w:val="fi-FI"/>
              </w:rPr>
            </w:rPrChange>
          </w:rPr>
          <w:t xml:space="preserve"> </w:t>
        </w:r>
      </w:ins>
      <w:del w:id="3274" w:author="Mihai Enescu - after RAN1#92bis" w:date="2018-04-26T14:22:00Z">
        <w:r w:rsidR="00D22A89" w:rsidRPr="0048482F" w:rsidDel="001C3A27">
          <w:rPr>
            <w:i/>
            <w:color w:val="000000"/>
          </w:rPr>
          <w:delText>SRS-</w:delText>
        </w:r>
        <w:r w:rsidR="007075DE" w:rsidRPr="0048482F" w:rsidDel="001C3A27">
          <w:rPr>
            <w:i/>
            <w:color w:val="000000"/>
          </w:rPr>
          <w:delText>FreqHopping</w:delText>
        </w:r>
        <w:r w:rsidR="00D22A89" w:rsidRPr="0048482F" w:rsidDel="001C3A27">
          <w:rPr>
            <w:color w:val="000000"/>
          </w:rPr>
          <w:delText xml:space="preserve"> </w:delText>
        </w:r>
      </w:del>
      <w:ins w:id="3275" w:author="Mihai Enescu - after RAN1#92bis" w:date="2018-04-26T14:22: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0A9B5AD2" w14:textId="0FFA1456"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16" type="#_x0000_t75" style="width:21.9pt;height:21.9pt" o:ole="">
            <v:imagedata r:id="rId2035" o:title=""/>
          </v:shape>
          <o:OLEObject Type="Embed" ProgID="Equation.3" ShapeID="_x0000_i2316" DrawAspect="Content" ObjectID="_1586372714" r:id="rId2036"/>
        </w:object>
      </w:r>
      <w:r w:rsidRPr="0048482F">
        <w:rPr>
          <w:color w:val="000000"/>
        </w:rPr>
        <w:t xml:space="preserve">, </w:t>
      </w:r>
      <w:r w:rsidR="007075DE" w:rsidRPr="0048482F">
        <w:rPr>
          <w:color w:val="000000"/>
        </w:rPr>
        <w:t xml:space="preserve">as defined by the higher layer parameter </w:t>
      </w:r>
      <w:ins w:id="3276" w:author="Mihai Enescu - after RAN1#92bis" w:date="2018-04-26T14:23:00Z">
        <w:r w:rsidR="001C3A27" w:rsidRPr="001C3A27">
          <w:rPr>
            <w:i/>
          </w:rPr>
          <w:t>freqHopping</w:t>
        </w:r>
        <w:r w:rsidR="001C3A27" w:rsidRPr="0048482F" w:rsidDel="001C3A27">
          <w:rPr>
            <w:i/>
            <w:color w:val="000000"/>
          </w:rPr>
          <w:t xml:space="preserve"> </w:t>
        </w:r>
        <w:r w:rsidR="001C3A27" w:rsidRPr="001C3A27">
          <w:rPr>
            <w:lang w:val="en-GB"/>
          </w:rPr>
          <w:t>and described</w:t>
        </w:r>
      </w:ins>
      <w:del w:id="3277" w:author="Mihai Enescu - after RAN1#92bis" w:date="2018-04-26T14:23:00Z">
        <w:r w:rsidR="007075DE" w:rsidRPr="0048482F" w:rsidDel="001C3A27">
          <w:rPr>
            <w:i/>
            <w:color w:val="000000"/>
          </w:rPr>
          <w:delText>SRS-FreqHopping</w:delText>
        </w:r>
      </w:del>
      <w:r w:rsidRPr="0048482F">
        <w:rPr>
          <w:color w:val="000000"/>
        </w:rPr>
        <w:t xml:space="preserve"> in Subclause 6.4.1.4 of </w:t>
      </w:r>
      <w:r w:rsidR="00CB47D7" w:rsidRPr="0048482F">
        <w:rPr>
          <w:color w:val="000000"/>
        </w:rPr>
        <w:t>[4, TS 38.211]</w:t>
      </w:r>
      <w:r w:rsidRPr="0048482F">
        <w:rPr>
          <w:color w:val="000000"/>
        </w:rPr>
        <w:t>.</w:t>
      </w:r>
    </w:p>
    <w:p w14:paraId="04F7E27D" w14:textId="55E35807"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 xml:space="preserve">by the higher layer parameter </w:t>
      </w:r>
      <w:ins w:id="3278" w:author="Mihai Enescu - after RAN1#92bis" w:date="2018-04-26T14:24:00Z">
        <w:r w:rsidR="001C3A27" w:rsidRPr="001C3A27">
          <w:rPr>
            <w:i/>
            <w:color w:val="000000"/>
          </w:rPr>
          <w:t>freqDomainPosition</w:t>
        </w:r>
        <w:r w:rsidR="001C3A27" w:rsidRPr="001C3A27" w:rsidDel="001C3A27">
          <w:rPr>
            <w:i/>
            <w:color w:val="000000"/>
          </w:rPr>
          <w:t xml:space="preserve"> </w:t>
        </w:r>
        <w:r w:rsidR="001C3A27" w:rsidRPr="001C3A27">
          <w:rPr>
            <w:color w:val="000000"/>
            <w:lang w:val="en-GB"/>
          </w:rPr>
          <w:t>and</w:t>
        </w:r>
        <w:r w:rsidR="001C3A27" w:rsidRPr="001C3A27">
          <w:rPr>
            <w:i/>
            <w:color w:val="000000"/>
            <w:lang w:val="en-GB"/>
          </w:rPr>
          <w:t xml:space="preserve"> </w:t>
        </w:r>
        <w:r w:rsidR="001C3A27" w:rsidRPr="001C3A27">
          <w:rPr>
            <w:i/>
          </w:rPr>
          <w:t>freqDomainShift</w:t>
        </w:r>
        <w:r w:rsidR="001C3A27" w:rsidRPr="0048482F" w:rsidDel="001C3A27">
          <w:rPr>
            <w:i/>
            <w:color w:val="000000"/>
          </w:rPr>
          <w:t xml:space="preserve"> </w:t>
        </w:r>
      </w:ins>
      <w:del w:id="3279" w:author="Mihai Enescu - after RAN1#92bis" w:date="2018-04-26T14:24:00Z">
        <w:r w:rsidR="00461BEE" w:rsidRPr="0048482F" w:rsidDel="001C3A27">
          <w:rPr>
            <w:i/>
            <w:color w:val="000000"/>
          </w:rPr>
          <w:delText>SRS-FreqDomainPosition</w:delText>
        </w:r>
        <w:r w:rsidR="00461BEE" w:rsidRPr="0048482F" w:rsidDel="001C3A27">
          <w:rPr>
            <w:color w:val="000000"/>
          </w:rPr>
          <w:delText xml:space="preserve"> </w:delText>
        </w:r>
      </w:del>
      <w:ins w:id="3280" w:author="Mihai Enescu - after RAN1#92bis" w:date="2018-04-26T14:25: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34B891BA" w14:textId="78A51FF0" w:rsidR="00896FFC" w:rsidRPr="0048482F" w:rsidRDefault="00896FFC" w:rsidP="00896FFC">
      <w:pPr>
        <w:pStyle w:val="B1"/>
        <w:rPr>
          <w:color w:val="000000"/>
        </w:rPr>
      </w:pPr>
      <w:r w:rsidRPr="0048482F">
        <w:rPr>
          <w:color w:val="000000"/>
        </w:rPr>
        <w:t>-</w:t>
      </w:r>
      <w:r w:rsidRPr="0048482F">
        <w:rPr>
          <w:color w:val="000000"/>
        </w:rPr>
        <w:tab/>
        <w:t>Cyclic shift</w:t>
      </w:r>
      <w:ins w:id="3281" w:author="Mihai Enescu - after RAN1#92bis" w:date="2018-04-26T14:26:00Z">
        <w:r w:rsidR="001C3A27" w:rsidRPr="001C3A27">
          <w:rPr>
            <w:color w:val="000000"/>
            <w:lang w:val="en-GB"/>
          </w:rPr>
          <w:t>(s)</w:t>
        </w:r>
      </w:ins>
      <w:r w:rsidRPr="0048482F">
        <w:rPr>
          <w:color w:val="000000"/>
        </w:rPr>
        <w:t xml:space="preserve">, as defined </w:t>
      </w:r>
      <w:r w:rsidR="00461BEE" w:rsidRPr="0048482F">
        <w:rPr>
          <w:color w:val="000000"/>
        </w:rPr>
        <w:t xml:space="preserve">by the higher layer parameter </w:t>
      </w:r>
      <w:ins w:id="3282" w:author="Mihai Enescu - after RAN1#92bis" w:date="2018-04-26T14:26:00Z">
        <w:r w:rsidR="001C3A27" w:rsidRPr="001C3A27">
          <w:rPr>
            <w:i/>
          </w:rPr>
          <w:t>cyclicShift-n2</w:t>
        </w:r>
        <w:r w:rsidR="001C3A27" w:rsidRPr="001C3A27">
          <w:rPr>
            <w:lang w:val="en-GB"/>
          </w:rPr>
          <w:t xml:space="preserve"> and </w:t>
        </w:r>
        <w:r w:rsidR="001C3A27" w:rsidRPr="001C3A27">
          <w:rPr>
            <w:i/>
          </w:rPr>
          <w:t>cyclicShift-n4</w:t>
        </w:r>
      </w:ins>
      <w:del w:id="3283" w:author="Mihai Enescu - after RAN1#92bis" w:date="2018-04-26T14:26:00Z">
        <w:r w:rsidR="00461BEE" w:rsidRPr="0048482F" w:rsidDel="001C3A27">
          <w:rPr>
            <w:i/>
            <w:color w:val="000000"/>
          </w:rPr>
          <w:delText>SRS-CyclicShiftConfig</w:delText>
        </w:r>
      </w:del>
      <w:r w:rsidR="00461BEE" w:rsidRPr="0048482F">
        <w:rPr>
          <w:color w:val="000000"/>
        </w:rPr>
        <w:t xml:space="preserve"> </w:t>
      </w:r>
      <w:ins w:id="3284" w:author="Mihai Enescu - after RAN1#92bis" w:date="2018-04-26T14:27: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00C46F24">
        <w:rPr>
          <w:color w:val="000000"/>
        </w:rPr>
        <w:t>.</w:t>
      </w:r>
    </w:p>
    <w:p w14:paraId="27BB6EE1" w14:textId="0DA1AF90" w:rsidR="00983A3B" w:rsidRPr="0048482F" w:rsidRDefault="00983A3B" w:rsidP="00983A3B">
      <w:pPr>
        <w:pStyle w:val="B1"/>
        <w:rPr>
          <w:color w:val="000000"/>
        </w:rPr>
      </w:pPr>
      <w:r w:rsidRPr="0048482F">
        <w:rPr>
          <w:color w:val="000000"/>
        </w:rPr>
        <w:t>-</w:t>
      </w:r>
      <w:r w:rsidR="00ED227C">
        <w:rPr>
          <w:color w:val="000000"/>
        </w:rPr>
        <w:tab/>
      </w:r>
      <w:r w:rsidR="005143FD" w:rsidRPr="0048482F">
        <w:rPr>
          <w:color w:val="000000"/>
        </w:rPr>
        <w:t xml:space="preserve">Transmission comb value and comb offset as defined by </w:t>
      </w:r>
      <w:r w:rsidR="00A26AA5" w:rsidRPr="0048482F">
        <w:rPr>
          <w:color w:val="000000"/>
        </w:rPr>
        <w:t xml:space="preserve">the higher layer parameter </w:t>
      </w:r>
      <w:ins w:id="3285" w:author="Mihai Enescu - after RAN1#92bis" w:date="2018-04-26T14:27:00Z">
        <w:r w:rsidR="001C3A27" w:rsidRPr="001C3A27">
          <w:rPr>
            <w:i/>
            <w:color w:val="000000"/>
          </w:rPr>
          <w:t>transmissionComb</w:t>
        </w:r>
        <w:r w:rsidR="001C3A27" w:rsidRPr="001C3A27" w:rsidDel="001C3A27">
          <w:rPr>
            <w:i/>
            <w:color w:val="000000"/>
          </w:rPr>
          <w:t xml:space="preserve"> </w:t>
        </w:r>
        <w:r w:rsidR="001C3A27" w:rsidRPr="001C3A27">
          <w:rPr>
            <w:color w:val="000000"/>
            <w:lang w:val="en-GB"/>
          </w:rPr>
          <w:t>and described</w:t>
        </w:r>
      </w:ins>
      <w:del w:id="3286" w:author="Mihai Enescu - after RAN1#92bis" w:date="2018-04-26T14:27:00Z">
        <w:r w:rsidR="005143FD" w:rsidRPr="0048482F" w:rsidDel="001C3A27">
          <w:rPr>
            <w:i/>
            <w:color w:val="000000"/>
          </w:rPr>
          <w:delText>SRS-TransmissionComb</w:delText>
        </w:r>
        <w:r w:rsidR="005143FD" w:rsidRPr="0048482F" w:rsidDel="001C3A27">
          <w:rPr>
            <w:color w:val="000000"/>
          </w:rPr>
          <w:delText xml:space="preserve"> </w:delText>
        </w:r>
      </w:del>
      <w:r w:rsidR="005143FD" w:rsidRPr="0048482F">
        <w:rPr>
          <w:color w:val="000000"/>
        </w:rPr>
        <w:t>in Subclause 6.4.1.4 of [4]</w:t>
      </w:r>
      <w:r w:rsidR="00A26AA5" w:rsidRPr="0048482F">
        <w:rPr>
          <w:color w:val="000000"/>
        </w:rPr>
        <w:t>.</w:t>
      </w:r>
    </w:p>
    <w:p w14:paraId="5C996D33" w14:textId="6D6B9389"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ins w:id="3287" w:author="Mihai Enescu - after RAN1#92bis" w:date="2018-04-26T14:28:00Z">
        <w:r w:rsidR="001C3A27" w:rsidRPr="001C3A27">
          <w:rPr>
            <w:i/>
          </w:rPr>
          <w:t>sequenceId</w:t>
        </w:r>
      </w:ins>
      <w:del w:id="3288" w:author="Mihai Enescu - after RAN1#92bis" w:date="2018-04-26T14:28:00Z">
        <w:r w:rsidRPr="0048482F" w:rsidDel="001C3A27">
          <w:rPr>
            <w:i/>
            <w:color w:val="000000"/>
          </w:rPr>
          <w:delText>SRS-SequenceId</w:delText>
        </w:r>
      </w:del>
      <w:r w:rsidRPr="0048482F">
        <w:rPr>
          <w:color w:val="000000"/>
        </w:rPr>
        <w:t xml:space="preserve"> in Subclause 6.4.1.4 of [4]</w:t>
      </w:r>
      <w:r w:rsidR="006C415C" w:rsidRPr="0048482F">
        <w:rPr>
          <w:color w:val="000000"/>
        </w:rPr>
        <w:t>.</w:t>
      </w:r>
    </w:p>
    <w:p w14:paraId="04FF37F7" w14:textId="22DE0A92" w:rsidR="00711B02" w:rsidRPr="004F4EFD" w:rsidRDefault="00711B02" w:rsidP="00711B02">
      <w:pPr>
        <w:pStyle w:val="B1"/>
        <w:rPr>
          <w:color w:val="000000"/>
          <w:lang w:val="en-GB"/>
        </w:rPr>
      </w:pPr>
      <w:bookmarkStart w:id="3289" w:name="_Hlk500903520"/>
      <w:r w:rsidRPr="0048482F">
        <w:rPr>
          <w:color w:val="000000"/>
        </w:rPr>
        <w:t>-</w:t>
      </w:r>
      <w:r w:rsidRPr="0048482F">
        <w:rPr>
          <w:color w:val="000000"/>
        </w:rPr>
        <w:tab/>
      </w:r>
      <w:r w:rsidR="002618A7" w:rsidRPr="0048482F">
        <w:rPr>
          <w:color w:val="000000"/>
        </w:rPr>
        <w:t xml:space="preserve">The configuration of the spatial relation between a reference RS </w:t>
      </w:r>
      <w:commentRangeStart w:id="3290"/>
      <w:ins w:id="3291" w:author="Mihai Enescu - after RAN1#92bis" w:date="2018-04-24T07:54:00Z">
        <w:r w:rsidR="004F4EFD" w:rsidRPr="004F4EFD">
          <w:rPr>
            <w:color w:val="000000"/>
          </w:rPr>
          <w:t xml:space="preserve">and the target SRS, where the higher layer parameter </w:t>
        </w:r>
      </w:ins>
      <w:ins w:id="3292" w:author="Mihai Enescu - after RAN1#92bis" w:date="2018-04-26T14:29:00Z">
        <w:r w:rsidR="001C3A27" w:rsidRPr="001C3A27">
          <w:rPr>
            <w:i/>
            <w:color w:val="000000"/>
          </w:rPr>
          <w:t>spatialRelationInfo</w:t>
        </w:r>
      </w:ins>
      <w:ins w:id="3293" w:author="Mihai Enescu - after RAN1#92bis" w:date="2018-04-24T07:54:00Z">
        <w:r w:rsidR="004F4EFD" w:rsidRPr="004F4EFD">
          <w:rPr>
            <w:color w:val="000000"/>
          </w:rPr>
          <w:t xml:space="preserve">, if configured, contains the ID of the reference RS. The reference RS </w:t>
        </w:r>
      </w:ins>
      <w:del w:id="3294" w:author="Mihai Enescu - after RAN1#92bis" w:date="2018-04-24T07:54:00Z">
        <w:r w:rsidR="002618A7" w:rsidRPr="0048482F" w:rsidDel="004F4EFD">
          <w:rPr>
            <w:color w:val="000000"/>
          </w:rPr>
          <w:delText xml:space="preserve">which </w:delText>
        </w:r>
      </w:del>
      <w:r w:rsidR="002618A7" w:rsidRPr="0048482F">
        <w:rPr>
          <w:color w:val="000000"/>
        </w:rPr>
        <w:t>can be an SS</w:t>
      </w:r>
      <w:del w:id="3295" w:author="Mihai Enescu - after RAN1#92bis" w:date="2018-04-24T07:54:00Z">
        <w:r w:rsidR="002618A7" w:rsidRPr="0048482F" w:rsidDel="004F4EFD">
          <w:rPr>
            <w:color w:val="000000"/>
          </w:rPr>
          <w:delText>B</w:delText>
        </w:r>
      </w:del>
      <w:r w:rsidR="002618A7" w:rsidRPr="0048482F">
        <w:rPr>
          <w:color w:val="000000"/>
        </w:rPr>
        <w:t>/PBCH</w:t>
      </w:r>
      <w:ins w:id="3296" w:author="Mihai Enescu - after RAN1#92bis" w:date="2018-04-24T07:55:00Z">
        <w:r w:rsidR="004F4EFD" w:rsidRPr="004F4EFD">
          <w:rPr>
            <w:color w:val="000000"/>
            <w:lang w:val="en-GB"/>
          </w:rPr>
          <w:t xml:space="preserve"> block</w:t>
        </w:r>
      </w:ins>
      <w:r w:rsidR="002618A7" w:rsidRPr="0048482F">
        <w:rPr>
          <w:color w:val="000000"/>
        </w:rPr>
        <w:t xml:space="preserve">, CSI-RS or an SRS </w:t>
      </w:r>
      <w:del w:id="3297" w:author="Mihai Enescu - after RAN1#92bis" w:date="2018-04-24T07:55:00Z">
        <w:r w:rsidR="002618A7" w:rsidRPr="0048482F" w:rsidDel="004F4EFD">
          <w:rPr>
            <w:color w:val="000000"/>
          </w:rPr>
          <w:delText xml:space="preserve">and the target SRS is indicated by the higher layer parameter </w:delText>
        </w:r>
        <w:r w:rsidR="002618A7" w:rsidRPr="0048482F" w:rsidDel="004F4EFD">
          <w:rPr>
            <w:i/>
            <w:color w:val="000000"/>
          </w:rPr>
          <w:delText>SRS-SpatialRelationInfo</w:delText>
        </w:r>
        <w:r w:rsidR="002618A7" w:rsidRPr="0048482F" w:rsidDel="004F4EFD">
          <w:rPr>
            <w:color w:val="000000"/>
          </w:rPr>
          <w:delText>.</w:delText>
        </w:r>
      </w:del>
      <w:ins w:id="3298" w:author="Mihai Enescu - after RAN1#92bis" w:date="2018-04-24T07:55:00Z">
        <w:r w:rsidR="004F4EFD" w:rsidRPr="004F4EFD">
          <w:rPr>
            <w:color w:val="000000"/>
            <w:lang w:val="en-GB"/>
          </w:rPr>
          <w:t>configured on the same or different component carrier and/or bandwidth part as the target SRS.</w:t>
        </w:r>
      </w:ins>
      <w:commentRangeEnd w:id="3290"/>
      <w:ins w:id="3299" w:author="Mihai Enescu - after RAN1#92bis" w:date="2018-04-24T07:56:00Z">
        <w:r w:rsidR="00AB4637">
          <w:rPr>
            <w:rStyle w:val="CommentReference"/>
          </w:rPr>
          <w:commentReference w:id="3290"/>
        </w:r>
      </w:ins>
    </w:p>
    <w:p w14:paraId="4E12AA90" w14:textId="640E4327" w:rsidR="0083261D" w:rsidRPr="0048482F" w:rsidRDefault="00CD077B" w:rsidP="007A739C">
      <w:bookmarkStart w:id="3300" w:name="_Hlk495170565"/>
      <w:bookmarkStart w:id="3301" w:name="_Hlk498637686"/>
      <w:bookmarkEnd w:id="3289"/>
      <w:r w:rsidRPr="0048482F">
        <w:t>T</w:t>
      </w:r>
      <w:r w:rsidR="0092001C" w:rsidRPr="0048482F">
        <w:t xml:space="preserve">he UE may be configured by the higher layer parameter </w:t>
      </w:r>
      <w:ins w:id="3302" w:author="Mihai Enescu - after RAN1#92bis" w:date="2018-04-26T14:31:00Z">
        <w:r w:rsidR="00B91DBE" w:rsidRPr="00B91DBE">
          <w:rPr>
            <w:i/>
          </w:rPr>
          <w:t>resourceMapping</w:t>
        </w:r>
        <w:r w:rsidR="00B91DBE" w:rsidRPr="00B91DBE" w:rsidDel="00B91DBE">
          <w:rPr>
            <w:i/>
          </w:rPr>
          <w:t xml:space="preserve"> </w:t>
        </w:r>
        <w:r w:rsidR="00B91DBE">
          <w:rPr>
            <w:i/>
          </w:rPr>
          <w:t xml:space="preserve">in </w:t>
        </w:r>
        <w:r w:rsidR="00B91DBE" w:rsidRPr="00B91DBE">
          <w:rPr>
            <w:i/>
          </w:rPr>
          <w:t>SRS-Config</w:t>
        </w:r>
        <w:r w:rsidR="00B91DBE" w:rsidRPr="00B91DBE" w:rsidDel="00B91DBE">
          <w:rPr>
            <w:i/>
          </w:rPr>
          <w:t xml:space="preserve"> </w:t>
        </w:r>
      </w:ins>
      <w:del w:id="3303" w:author="Mihai Enescu - after RAN1#92bis" w:date="2018-04-26T14:31:00Z">
        <w:r w:rsidR="0092001C" w:rsidRPr="0048482F" w:rsidDel="00B91DBE">
          <w:rPr>
            <w:i/>
          </w:rPr>
          <w:delText>SRS-ResourceMapping</w:delText>
        </w:r>
        <w:r w:rsidR="0092001C" w:rsidRPr="0048482F" w:rsidDel="00B91DBE">
          <w:delText xml:space="preserve"> </w:delText>
        </w:r>
      </w:del>
      <w:r w:rsidR="0092001C" w:rsidRPr="0048482F">
        <w:t>with an SRS resource occupying a location within the last 6 symbols of the slot.</w:t>
      </w:r>
      <w:r w:rsidR="00525439" w:rsidRPr="0048482F">
        <w:t xml:space="preserve"> </w:t>
      </w:r>
    </w:p>
    <w:p w14:paraId="3D263A1E" w14:textId="77777777" w:rsidR="00525439" w:rsidRPr="0048482F" w:rsidRDefault="00525439" w:rsidP="007A739C">
      <w:r w:rsidRPr="0048482F">
        <w:t xml:space="preserve">When PUSCH and SRS are transmitted in the same slot, the UE </w:t>
      </w:r>
      <w:r w:rsidR="0087571D" w:rsidRPr="0048482F">
        <w:t>may be configured</w:t>
      </w:r>
      <w:r w:rsidRPr="0048482F">
        <w:t xml:space="preserve"> to transmit SRS after the transmission of the PUSCH and the corresponding DM-RS.</w:t>
      </w:r>
    </w:p>
    <w:p w14:paraId="7E9068A3" w14:textId="6A301762" w:rsidR="002457E6" w:rsidRPr="0048482F" w:rsidRDefault="002457E6" w:rsidP="002457E6">
      <w:pPr>
        <w:rPr>
          <w:rFonts w:eastAsia="MS Mincho"/>
          <w:iCs/>
          <w:color w:val="000000"/>
          <w:lang w:val="en-US" w:eastAsia="ja-JP"/>
        </w:rPr>
      </w:pPr>
      <w:bookmarkStart w:id="3304" w:name="_Hlk497223612"/>
      <w:bookmarkEnd w:id="3300"/>
      <w:bookmarkEnd w:id="3301"/>
      <w:r w:rsidRPr="0048482F">
        <w:rPr>
          <w:rFonts w:eastAsia="MS Mincho"/>
          <w:iCs/>
          <w:color w:val="000000"/>
          <w:lang w:val="en-US" w:eastAsia="ja-JP"/>
        </w:rPr>
        <w:t xml:space="preserve">For a UE configured with one or more SRS resource configuration(s), and when the higher layer parameter </w:t>
      </w:r>
      <w:bookmarkStart w:id="3305" w:name="_Hlk512515572"/>
      <w:ins w:id="3306" w:author="Mihai Enescu - after RAN1#92bis" w:date="2018-04-26T14:32:00Z">
        <w:r w:rsidR="00B91DBE" w:rsidRPr="00B91DBE">
          <w:rPr>
            <w:i/>
          </w:rPr>
          <w:t>resourceType</w:t>
        </w:r>
        <w:bookmarkEnd w:id="3305"/>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SRS-Config</w:t>
        </w:r>
        <w:r w:rsidR="00B91DBE" w:rsidRPr="00B91DBE" w:rsidDel="00B91DBE">
          <w:rPr>
            <w:i/>
            <w:color w:val="000000"/>
          </w:rPr>
          <w:t xml:space="preserve"> </w:t>
        </w:r>
      </w:ins>
      <w:del w:id="3307" w:author="Mihai Enescu - after RAN1#92bis" w:date="2018-04-26T14:32: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050B29F5" w14:textId="640F8C1F" w:rsidR="002457E6" w:rsidRPr="0048482F" w:rsidRDefault="007A739C" w:rsidP="007A739C">
      <w:pPr>
        <w:pStyle w:val="B1"/>
        <w:rPr>
          <w:rFonts w:eastAsia="MS Mincho"/>
          <w:iCs/>
          <w:lang w:val="en-US" w:eastAsia="ja-JP"/>
        </w:rPr>
      </w:pPr>
      <w:r>
        <w:rPr>
          <w:lang w:val="en-US"/>
        </w:rPr>
        <w:t>-</w:t>
      </w:r>
      <w:r>
        <w:rPr>
          <w:lang w:val="en-US"/>
        </w:rPr>
        <w:tab/>
      </w:r>
      <w:r w:rsidR="002457E6" w:rsidRPr="0048482F">
        <w:rPr>
          <w:lang w:val="en-US"/>
        </w:rPr>
        <w:t xml:space="preserve">if the UE is configured with the higher layer parameter </w:t>
      </w:r>
      <w:bookmarkStart w:id="3308" w:name="_Hlk512513074"/>
      <w:ins w:id="3309" w:author="Mihai Enescu - after RAN1#92bis" w:date="2018-04-26T14:37:00Z">
        <w:r w:rsidR="00B91DBE" w:rsidRPr="00B91DBE">
          <w:rPr>
            <w:i/>
          </w:rPr>
          <w:t>spatialRelationInfo</w:t>
        </w:r>
        <w:bookmarkEnd w:id="3308"/>
        <w:r w:rsidR="00B91DBE" w:rsidRPr="0048482F" w:rsidDel="00B91DBE">
          <w:rPr>
            <w:i/>
          </w:rPr>
          <w:t xml:space="preserve"> </w:t>
        </w:r>
      </w:ins>
      <w:del w:id="3310" w:author="Mihai Enescu - after RAN1#92bis" w:date="2018-04-26T14:37:00Z">
        <w:r w:rsidR="002457E6" w:rsidRPr="0048482F" w:rsidDel="00B91DBE">
          <w:rPr>
            <w:i/>
          </w:rPr>
          <w:delText>SRS-SpatialRelationInfo</w:delText>
        </w:r>
        <w:r w:rsidR="002457E6" w:rsidRPr="0048482F" w:rsidDel="00B91DBE">
          <w:rPr>
            <w:i/>
            <w:lang w:val="en-US"/>
          </w:rPr>
          <w:delText xml:space="preserve"> </w:delText>
        </w:r>
      </w:del>
      <w:ins w:id="3311" w:author="Mihai Enescu - after RAN1#92bis" w:date="2018-04-24T07:58:00Z">
        <w:r w:rsidR="00FF441A" w:rsidRPr="00FF441A">
          <w:rPr>
            <w:lang w:val="en-US"/>
          </w:rPr>
          <w:t>containing the ID of a reference</w:t>
        </w:r>
        <w:r w:rsidR="00FF441A" w:rsidRPr="00FF441A">
          <w:rPr>
            <w:i/>
            <w:lang w:val="en-US"/>
          </w:rPr>
          <w:t xml:space="preserve"> </w:t>
        </w:r>
      </w:ins>
      <w:del w:id="3312" w:author="Mihai Enescu - after RAN1#92bis" w:date="2018-04-24T07:59:00Z">
        <w:r w:rsidR="002457E6" w:rsidRPr="0048482F" w:rsidDel="00FF441A">
          <w:rPr>
            <w:lang w:val="en-US"/>
          </w:rPr>
          <w:delText xml:space="preserve">set to </w:delText>
        </w:r>
      </w:del>
      <w:r w:rsidR="009B18F9">
        <w:rPr>
          <w:lang w:val="en-US"/>
        </w:rPr>
        <w:t>'</w:t>
      </w:r>
      <w:ins w:id="3313" w:author="Mihai Enescu - after RAN1#92bis" w:date="2018-04-26T14:39:00Z">
        <w:r w:rsidR="00B91DBE" w:rsidRPr="00F35584">
          <w:t>ssb-Index</w:t>
        </w:r>
      </w:ins>
      <w:del w:id="3314" w:author="Mihai Enescu - after RAN1#92bis" w:date="2018-04-26T14:39:00Z">
        <w:r w:rsidR="002457E6" w:rsidRPr="0048482F" w:rsidDel="00B91DBE">
          <w:rPr>
            <w:lang w:val="en-US"/>
          </w:rPr>
          <w:delText>SS</w:delText>
        </w:r>
      </w:del>
      <w:del w:id="3315" w:author="Mihai Enescu - after RAN1#92bis" w:date="2018-04-24T07:59:00Z">
        <w:r w:rsidR="002457E6" w:rsidRPr="0048482F" w:rsidDel="00FF441A">
          <w:rPr>
            <w:lang w:val="en-US"/>
          </w:rPr>
          <w:delText>B</w:delText>
        </w:r>
      </w:del>
      <w:del w:id="3316" w:author="Mihai Enescu - after RAN1#92bis" w:date="2018-04-26T14:39:00Z">
        <w:r w:rsidR="002457E6" w:rsidRPr="0048482F" w:rsidDel="00B91DBE">
          <w:rPr>
            <w:lang w:val="en-US"/>
          </w:rPr>
          <w:delText>/PBCH</w:delText>
        </w:r>
      </w:del>
      <w:r w:rsidR="009B18F9">
        <w:rPr>
          <w:lang w:val="en-US"/>
        </w:rPr>
        <w:t>'</w:t>
      </w:r>
      <w:r w:rsidR="002457E6" w:rsidRPr="0048482F">
        <w:rPr>
          <w:lang w:val="en-US"/>
        </w:rPr>
        <w:t xml:space="preserve">, the UE shall transmit the </w:t>
      </w:r>
      <w:ins w:id="3317" w:author="Mihai Enescu - after RAN1#92bis" w:date="2018-04-24T07:59:00Z">
        <w:r w:rsidR="00FF441A">
          <w:rPr>
            <w:lang w:val="en-US"/>
          </w:rPr>
          <w:t xml:space="preserve">target </w:t>
        </w:r>
      </w:ins>
      <w:r w:rsidR="002457E6" w:rsidRPr="0048482F">
        <w:rPr>
          <w:lang w:val="en-US"/>
        </w:rPr>
        <w:t xml:space="preserve">SRS resource with the same spatial domain transmission filter used for the reception of the </w:t>
      </w:r>
      <w:ins w:id="3318" w:author="Mihai Enescu - after RAN1#92bis" w:date="2018-04-24T07:59:00Z">
        <w:r w:rsidR="00FF441A">
          <w:rPr>
            <w:lang w:val="en-US"/>
          </w:rPr>
          <w:t xml:space="preserve">reference </w:t>
        </w:r>
      </w:ins>
      <w:r w:rsidR="002457E6" w:rsidRPr="0048482F">
        <w:rPr>
          <w:lang w:val="en-US"/>
        </w:rPr>
        <w:t>SS</w:t>
      </w:r>
      <w:del w:id="3319" w:author="Mihai Enescu - after RAN1#92bis" w:date="2018-04-24T07:59:00Z">
        <w:r w:rsidR="002457E6" w:rsidRPr="0048482F" w:rsidDel="00FF441A">
          <w:rPr>
            <w:lang w:val="en-US"/>
          </w:rPr>
          <w:delText>B</w:delText>
        </w:r>
      </w:del>
      <w:r w:rsidR="002457E6" w:rsidRPr="0048482F">
        <w:rPr>
          <w:lang w:val="en-US"/>
        </w:rPr>
        <w:t>/PBCH</w:t>
      </w:r>
      <w:ins w:id="3320" w:author="Mihai Enescu - after RAN1#92bis" w:date="2018-04-24T07:59:00Z">
        <w:r w:rsidR="00FF441A">
          <w:rPr>
            <w:lang w:val="en-US"/>
          </w:rPr>
          <w:t xml:space="preserve"> block</w:t>
        </w:r>
      </w:ins>
      <w:r w:rsidR="002457E6" w:rsidRPr="0048482F">
        <w:rPr>
          <w:lang w:val="en-US"/>
        </w:rPr>
        <w:t xml:space="preserve">, if the higher layer parameter </w:t>
      </w:r>
      <w:ins w:id="3321" w:author="Mihai Enescu - after RAN1#92bis" w:date="2018-04-26T14:37:00Z">
        <w:r w:rsidR="00B91DBE" w:rsidRPr="00B91DBE">
          <w:rPr>
            <w:i/>
          </w:rPr>
          <w:t>spatialRelationInfo</w:t>
        </w:r>
        <w:r w:rsidR="00B91DBE" w:rsidRPr="0048482F" w:rsidDel="00B91DBE">
          <w:rPr>
            <w:i/>
          </w:rPr>
          <w:t xml:space="preserve"> </w:t>
        </w:r>
      </w:ins>
      <w:del w:id="3322" w:author="Mihai Enescu - after RAN1#92bis" w:date="2018-04-26T14:37:00Z">
        <w:r w:rsidR="002457E6" w:rsidRPr="0048482F" w:rsidDel="00B91DBE">
          <w:rPr>
            <w:i/>
          </w:rPr>
          <w:delText xml:space="preserve">SRS-SpatialRelationInfo </w:delText>
        </w:r>
      </w:del>
      <w:ins w:id="3323" w:author="Mihai Enescu - after RAN1#92bis" w:date="2018-04-24T08:00:00Z">
        <w:r w:rsidR="00FF441A" w:rsidRPr="00FF441A">
          <w:rPr>
            <w:lang w:val="en-GB"/>
          </w:rPr>
          <w:t>contains the ID of a reference</w:t>
        </w:r>
      </w:ins>
      <w:del w:id="3324" w:author="Mihai Enescu - after RAN1#92bis" w:date="2018-04-24T08:00:00Z">
        <w:r w:rsidR="002457E6" w:rsidRPr="00FF441A" w:rsidDel="00FF441A">
          <w:delText>is</w:delText>
        </w:r>
        <w:r w:rsidR="002457E6" w:rsidRPr="0048482F" w:rsidDel="00FF441A">
          <w:rPr>
            <w:i/>
            <w:lang w:val="en-US"/>
          </w:rPr>
          <w:delText xml:space="preserve"> </w:delText>
        </w:r>
        <w:r w:rsidR="002457E6" w:rsidRPr="0048482F" w:rsidDel="00FF441A">
          <w:rPr>
            <w:lang w:val="en-US"/>
          </w:rPr>
          <w:delText>set to</w:delText>
        </w:r>
      </w:del>
      <w:r w:rsidR="002457E6" w:rsidRPr="0048482F">
        <w:rPr>
          <w:lang w:val="en-US"/>
        </w:rPr>
        <w:t xml:space="preserve"> </w:t>
      </w:r>
      <w:r w:rsidR="009B18F9">
        <w:rPr>
          <w:lang w:val="en-US"/>
        </w:rPr>
        <w:t>'</w:t>
      </w:r>
      <w:ins w:id="3325" w:author="Mihai Enescu - after RAN1#92bis" w:date="2018-04-26T14:39:00Z">
        <w:r w:rsidR="00B91DBE" w:rsidRPr="00F35584">
          <w:t>csi-RS-Index</w:t>
        </w:r>
      </w:ins>
      <w:del w:id="3326" w:author="Mihai Enescu - after RAN1#92bis" w:date="2018-04-26T14:39:00Z">
        <w:r w:rsidR="002457E6" w:rsidRPr="0048482F" w:rsidDel="00B91DBE">
          <w:rPr>
            <w:lang w:val="en-US"/>
          </w:rPr>
          <w:delText>CSI-RS</w:delText>
        </w:r>
      </w:del>
      <w:r w:rsidR="009B18F9">
        <w:rPr>
          <w:lang w:val="en-US"/>
        </w:rPr>
        <w:t>'</w:t>
      </w:r>
      <w:r w:rsidR="002457E6" w:rsidRPr="0048482F">
        <w:rPr>
          <w:lang w:val="en-US"/>
        </w:rPr>
        <w:t xml:space="preserve">, the UE shall transmit the </w:t>
      </w:r>
      <w:ins w:id="3327" w:author="Mihai Enescu - after RAN1#92bis" w:date="2018-04-24T08:00:00Z">
        <w:r w:rsidR="00FF441A">
          <w:rPr>
            <w:lang w:val="en-US"/>
          </w:rPr>
          <w:t xml:space="preserve">target </w:t>
        </w:r>
      </w:ins>
      <w:r w:rsidR="002457E6" w:rsidRPr="0048482F">
        <w:rPr>
          <w:lang w:val="en-US"/>
        </w:rPr>
        <w:t xml:space="preserve">SRS resource with the same spatial domain transmission filter used for the reception of the </w:t>
      </w:r>
      <w:ins w:id="3328" w:author="Mihai Enescu - after RAN1#92bis" w:date="2018-04-24T08:01:00Z">
        <w:r w:rsidR="00FF441A">
          <w:rPr>
            <w:lang w:val="en-US"/>
          </w:rPr>
          <w:t xml:space="preserve">reference </w:t>
        </w:r>
      </w:ins>
      <w:r w:rsidR="00991134" w:rsidRPr="0048482F">
        <w:rPr>
          <w:lang w:val="en-US"/>
        </w:rPr>
        <w:t>periodic</w:t>
      </w:r>
      <w:r w:rsidR="002457E6" w:rsidRPr="0048482F">
        <w:rPr>
          <w:lang w:val="en-US"/>
        </w:rPr>
        <w:t xml:space="preserve"> CSI-RS</w:t>
      </w:r>
      <w:r w:rsidR="00991134" w:rsidRPr="0048482F">
        <w:rPr>
          <w:lang w:val="en-US"/>
        </w:rPr>
        <w:t xml:space="preserve"> or of the </w:t>
      </w:r>
      <w:ins w:id="3329" w:author="Mihai Enescu - after RAN1#92bis" w:date="2018-04-24T08:01:00Z">
        <w:r w:rsidR="00FF441A">
          <w:rPr>
            <w:lang w:val="en-US"/>
          </w:rPr>
          <w:t xml:space="preserve">reference </w:t>
        </w:r>
      </w:ins>
      <w:r w:rsidR="00991134" w:rsidRPr="0048482F">
        <w:rPr>
          <w:lang w:val="en-US"/>
        </w:rPr>
        <w:t xml:space="preserve">semi-persistent CSI-RS, if the higher layer parameter </w:t>
      </w:r>
      <w:ins w:id="3330" w:author="Mihai Enescu - after RAN1#92bis" w:date="2018-04-26T14:37:00Z">
        <w:r w:rsidR="00B91DBE" w:rsidRPr="00B91DBE">
          <w:rPr>
            <w:i/>
          </w:rPr>
          <w:t>spatialRelationInfo</w:t>
        </w:r>
      </w:ins>
      <w:del w:id="3331" w:author="Mihai Enescu - after RAN1#92bis" w:date="2018-04-26T14:37:00Z">
        <w:r w:rsidR="00991134" w:rsidRPr="0048482F" w:rsidDel="00B91DBE">
          <w:rPr>
            <w:lang w:val="en-US"/>
          </w:rPr>
          <w:delText>SRS-SpatialRelationInfo</w:delText>
        </w:r>
      </w:del>
      <w:ins w:id="3332" w:author="Mihai Enescu - after RAN1#92bis" w:date="2018-04-24T08:01:00Z">
        <w:r w:rsidR="00FF441A">
          <w:rPr>
            <w:lang w:val="en-US"/>
          </w:rPr>
          <w:t xml:space="preserve"> </w:t>
        </w:r>
        <w:r w:rsidR="00FF441A" w:rsidRPr="00FF441A">
          <w:rPr>
            <w:lang w:val="en-US"/>
          </w:rPr>
          <w:t>containing the ID of a reference</w:t>
        </w:r>
      </w:ins>
      <w:r w:rsidR="00991134" w:rsidRPr="0048482F">
        <w:rPr>
          <w:lang w:val="en-US"/>
        </w:rPr>
        <w:t xml:space="preserve"> </w:t>
      </w:r>
      <w:del w:id="3333" w:author="Mihai Enescu - after RAN1#92bis" w:date="2018-04-24T08:01:00Z">
        <w:r w:rsidR="00991134" w:rsidRPr="0048482F" w:rsidDel="00FF441A">
          <w:rPr>
            <w:lang w:val="en-US"/>
          </w:rPr>
          <w:delText xml:space="preserve">is set to </w:delText>
        </w:r>
      </w:del>
      <w:del w:id="3334" w:author="Mihai Enescu - after RAN1#92bis" w:date="2018-04-26T14:38:00Z">
        <w:r w:rsidR="009B18F9" w:rsidDel="00B91DBE">
          <w:rPr>
            <w:lang w:val="en-US"/>
          </w:rPr>
          <w:delText>'</w:delText>
        </w:r>
        <w:r w:rsidR="00991134" w:rsidRPr="0048482F" w:rsidDel="00B91DBE">
          <w:rPr>
            <w:lang w:val="en-US"/>
          </w:rPr>
          <w:delText>SRS</w:delText>
        </w:r>
        <w:r w:rsidR="009B18F9" w:rsidDel="00B91DBE">
          <w:rPr>
            <w:lang w:val="en-US"/>
          </w:rPr>
          <w:delText>'</w:delText>
        </w:r>
      </w:del>
      <w:ins w:id="3335" w:author="Mihai Enescu - after RAN1#92bis" w:date="2018-04-26T14:38:00Z">
        <w:r w:rsidR="00B91DBE">
          <w:rPr>
            <w:lang w:val="en-US"/>
          </w:rPr>
          <w:t>'srs'</w:t>
        </w:r>
      </w:ins>
      <w:r w:rsidR="00991134" w:rsidRPr="0048482F">
        <w:rPr>
          <w:lang w:val="en-US"/>
        </w:rPr>
        <w:t xml:space="preserve">, the UE shall transmit the </w:t>
      </w:r>
      <w:ins w:id="3336" w:author="Mihai Enescu - after RAN1#92bis" w:date="2018-04-24T08:02:00Z">
        <w:r w:rsidR="00FF441A">
          <w:rPr>
            <w:lang w:val="en-US"/>
          </w:rPr>
          <w:t xml:space="preserve">target </w:t>
        </w:r>
      </w:ins>
      <w:r w:rsidR="00991134" w:rsidRPr="0048482F">
        <w:rPr>
          <w:lang w:val="en-US"/>
        </w:rPr>
        <w:t xml:space="preserve">SRS resource with the same spatial domain transmission filter used for the transmission of the </w:t>
      </w:r>
      <w:ins w:id="3337" w:author="Mihai Enescu - after RAN1#92bis" w:date="2018-04-24T08:02:00Z">
        <w:r w:rsidR="00FF441A">
          <w:rPr>
            <w:lang w:val="en-US"/>
          </w:rPr>
          <w:t xml:space="preserve">reference </w:t>
        </w:r>
      </w:ins>
      <w:r w:rsidR="00991134" w:rsidRPr="0048482F">
        <w:rPr>
          <w:lang w:val="en-US"/>
        </w:rPr>
        <w:t>periodic SRS.</w:t>
      </w:r>
      <w:r w:rsidR="00D74414">
        <w:rPr>
          <w:lang w:val="en-US"/>
        </w:rPr>
        <w:t xml:space="preserve"> </w:t>
      </w:r>
    </w:p>
    <w:p w14:paraId="18554F7B" w14:textId="4540C7E1"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ins w:id="3338"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SRS-Config</w:t>
        </w:r>
      </w:ins>
      <w:del w:id="3339" w:author="Mihai Enescu - after RAN1#92bis" w:date="2018-04-26T14:33: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1BD6F35C" w14:textId="73072AF6"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for </w:t>
      </w:r>
      <w:ins w:id="3340" w:author="Mihai Enescu - after RAN1#92bis" w:date="2018-04-24T08:02:00Z">
        <w:r w:rsidR="00FF441A">
          <w:rPr>
            <w:rFonts w:eastAsia="MS Mincho"/>
            <w:color w:val="000000"/>
            <w:lang w:val="en-US" w:eastAsia="ja-JP"/>
          </w:rPr>
          <w:t xml:space="preserve">a set of </w:t>
        </w:r>
      </w:ins>
      <w:r w:rsidRPr="0048482F">
        <w:rPr>
          <w:rFonts w:eastAsia="MS Mincho"/>
          <w:color w:val="000000"/>
          <w:lang w:val="en-US" w:eastAsia="ja-JP"/>
        </w:rPr>
        <w:t>SRS resource</w:t>
      </w:r>
      <w:ins w:id="3341" w:author="Mihai Enescu - after RAN1#92bis" w:date="2018-04-24T08:02:00Z">
        <w:r w:rsidR="00FF441A">
          <w:rPr>
            <w:rFonts w:eastAsia="MS Mincho"/>
            <w:color w:val="000000"/>
            <w:lang w:val="en-US" w:eastAsia="ja-JP"/>
          </w:rPr>
          <w:t>(s)</w:t>
        </w:r>
      </w:ins>
      <w:del w:id="3342" w:author="Mihai Enescu - after RAN1#92bis" w:date="2018-04-24T08:02:00Z">
        <w:r w:rsidR="00C46F24" w:rsidDel="00FF441A">
          <w:rPr>
            <w:rFonts w:eastAsia="MS Mincho"/>
            <w:color w:val="000000"/>
            <w:lang w:val="en-US" w:eastAsia="ja-JP"/>
          </w:rPr>
          <w:delText xml:space="preserve"> </w:delText>
        </w:r>
        <w:r w:rsidR="00711B02" w:rsidRPr="0048482F" w:rsidDel="00FF441A">
          <w:rPr>
            <w:rFonts w:eastAsia="MS Mincho"/>
            <w:color w:val="000000"/>
            <w:lang w:val="en-US" w:eastAsia="ja-JP"/>
          </w:rPr>
          <w:delText>set</w:delText>
        </w:r>
      </w:del>
      <w:ins w:id="3343" w:author="Mihai Enescu - after RAN1#92bis" w:date="2018-04-23T13:25:00Z">
        <w:r w:rsidR="00CC4205">
          <w:rPr>
            <w:rFonts w:eastAsia="MS Mincho"/>
            <w:color w:val="000000"/>
            <w:lang w:val="en-US" w:eastAsia="ja-JP"/>
          </w:rPr>
          <w:t xml:space="preserve">, and when </w:t>
        </w:r>
        <w:r w:rsidR="00CC4205" w:rsidRPr="00CC4205">
          <w:rPr>
            <w:rFonts w:eastAsia="MS Mincho"/>
            <w:color w:val="000000"/>
            <w:lang w:val="en-US" w:eastAsia="ja-JP"/>
          </w:rPr>
          <w:t>the HARQ-ACK corresponding to the PDSCH carrying the selection command is transmitted</w:t>
        </w:r>
      </w:ins>
      <w:r w:rsidRPr="0048482F">
        <w:rPr>
          <w:rFonts w:eastAsia="MS Mincho"/>
          <w:color w:val="000000"/>
          <w:lang w:val="en-US" w:eastAsia="ja-JP"/>
        </w:rPr>
        <w:t xml:space="preserve"> 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and the UE assumptions on SRS transmission corresponding to the configured SRS resource </w:t>
      </w:r>
      <w:r w:rsidR="00711B02" w:rsidRPr="0048482F">
        <w:rPr>
          <w:rFonts w:eastAsia="MS Mincho"/>
          <w:color w:val="000000"/>
          <w:lang w:val="en-US" w:eastAsia="ja-JP"/>
        </w:rPr>
        <w:t>set</w:t>
      </w:r>
      <w:r w:rsidRPr="0048482F">
        <w:rPr>
          <w:rFonts w:eastAsia="MS Mincho"/>
          <w:color w:val="000000"/>
          <w:lang w:val="en-US" w:eastAsia="ja-JP"/>
        </w:rPr>
        <w:t xml:space="preserve"> shall be applied no later than the minimum requirement defined in [1</w:t>
      </w:r>
      <w:r w:rsidR="00CB47D7" w:rsidRPr="0048482F">
        <w:rPr>
          <w:rFonts w:eastAsia="MS Mincho"/>
          <w:color w:val="000000"/>
          <w:lang w:val="en-US" w:eastAsia="ja-JP"/>
        </w:rPr>
        <w:t>1</w:t>
      </w:r>
      <w:r w:rsidRPr="0048482F">
        <w:rPr>
          <w:rFonts w:eastAsia="MS Mincho"/>
          <w:color w:val="000000"/>
          <w:lang w:val="en-US" w:eastAsia="ja-JP"/>
        </w:rPr>
        <w:t xml:space="preserve">, </w:t>
      </w:r>
      <w:r w:rsidR="00CB47D7" w:rsidRPr="0048482F">
        <w:rPr>
          <w:rFonts w:eastAsia="MS Mincho"/>
          <w:color w:val="000000"/>
          <w:lang w:val="en-US" w:eastAsia="ja-JP"/>
        </w:rPr>
        <w:t xml:space="preserve">TS </w:t>
      </w:r>
      <w:r w:rsidRPr="0048482F">
        <w:rPr>
          <w:rFonts w:eastAsia="MS Mincho"/>
          <w:color w:val="000000"/>
          <w:lang w:val="en-US" w:eastAsia="ja-JP"/>
        </w:rPr>
        <w:t>38.133]</w:t>
      </w:r>
      <w:ins w:id="3344" w:author="Mihai Enescu - after RAN1#92bis" w:date="2018-04-23T13:26:00Z">
        <w:r w:rsidR="00CC4205">
          <w:rPr>
            <w:rFonts w:eastAsia="MS Mincho"/>
            <w:color w:val="000000"/>
            <w:lang w:val="en-US" w:eastAsia="ja-JP"/>
          </w:rPr>
          <w:t xml:space="preserve"> and no earlier than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ins>
      <w:r w:rsidRPr="0048482F">
        <w:rPr>
          <w:rFonts w:eastAsia="MS Mincho"/>
          <w:color w:val="000000"/>
          <w:lang w:val="en-US" w:eastAsia="ja-JP"/>
        </w:rPr>
        <w:t xml:space="preserve">. </w:t>
      </w:r>
      <w:r w:rsidR="00C46F24" w:rsidRPr="0090178C">
        <w:rPr>
          <w:rFonts w:eastAsia="MS Mincho"/>
          <w:color w:val="000000"/>
          <w:lang w:val="en-US" w:eastAsia="ja-JP"/>
        </w:rPr>
        <w:t xml:space="preserve">The activation command also contains spatial relation assumptions provided by a list of references to reference signal </w:t>
      </w:r>
      <w:del w:id="3345" w:author="Mihai Enescu - after RAN1#92bis" w:date="2018-04-24T08:07:00Z">
        <w:r w:rsidR="00C46F24" w:rsidRPr="0090178C" w:rsidDel="005F59B0">
          <w:rPr>
            <w:rFonts w:eastAsia="MS Mincho"/>
            <w:color w:val="000000"/>
            <w:lang w:val="en-US" w:eastAsia="ja-JP"/>
          </w:rPr>
          <w:delText>resources</w:delText>
        </w:r>
      </w:del>
      <w:ins w:id="3346" w:author="Mihai Enescu - after RAN1#92bis" w:date="2018-04-24T08:07:00Z">
        <w:r w:rsidR="005F59B0">
          <w:rPr>
            <w:rFonts w:eastAsia="MS Mincho"/>
            <w:color w:val="000000"/>
            <w:lang w:val="en-US" w:eastAsia="ja-JP"/>
          </w:rPr>
          <w:t>IDs</w:t>
        </w:r>
      </w:ins>
      <w:r w:rsidR="00C46F24" w:rsidRPr="0090178C">
        <w:rPr>
          <w:rFonts w:eastAsia="MS Mincho"/>
          <w:color w:val="000000"/>
          <w:lang w:val="en-US" w:eastAsia="ja-JP"/>
        </w:rPr>
        <w:t xml:space="preserve">, one per element </w:t>
      </w:r>
      <w:del w:id="3347" w:author="Mihai Enescu - after RAN1#92bis" w:date="2018-04-24T08:07:00Z">
        <w:r w:rsidR="00C46F24" w:rsidRPr="0090178C" w:rsidDel="005F59B0">
          <w:rPr>
            <w:rFonts w:eastAsia="MS Mincho"/>
            <w:color w:val="000000"/>
            <w:lang w:val="en-US" w:eastAsia="ja-JP"/>
          </w:rPr>
          <w:delText xml:space="preserve">in </w:delText>
        </w:r>
      </w:del>
      <w:ins w:id="3348" w:author="Mihai Enescu - after RAN1#92bis" w:date="2018-04-24T08:07:00Z">
        <w:r w:rsidR="005F59B0">
          <w:rPr>
            <w:rFonts w:eastAsia="MS Mincho"/>
            <w:color w:val="000000"/>
            <w:lang w:val="en-US" w:eastAsia="ja-JP"/>
          </w:rPr>
          <w:t>of</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the activated SRS resource set. Each </w:t>
      </w:r>
      <w:del w:id="3349" w:author="Mihai Enescu - after RAN1#92bis" w:date="2018-04-24T08:07:00Z">
        <w:r w:rsidR="00C46F24" w:rsidRPr="0090178C" w:rsidDel="005F59B0">
          <w:rPr>
            <w:rFonts w:eastAsia="MS Mincho"/>
            <w:color w:val="000000"/>
            <w:lang w:val="en-US" w:eastAsia="ja-JP"/>
          </w:rPr>
          <w:delText xml:space="preserve">entry </w:delText>
        </w:r>
      </w:del>
      <w:ins w:id="3350" w:author="Mihai Enescu - after RAN1#92bis" w:date="2018-04-24T08:07:00Z">
        <w:r w:rsidR="005F59B0">
          <w:rPr>
            <w:rFonts w:eastAsia="MS Mincho"/>
            <w:color w:val="000000"/>
            <w:lang w:val="en-US" w:eastAsia="ja-JP"/>
          </w:rPr>
          <w:t>ID</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in the list refers to </w:t>
      </w:r>
      <w:ins w:id="3351" w:author="Mihai Enescu - after RAN1#92bis" w:date="2018-04-24T08:08:00Z">
        <w:r w:rsidR="005F59B0">
          <w:rPr>
            <w:rFonts w:eastAsia="MS Mincho"/>
            <w:color w:val="000000"/>
            <w:lang w:val="en-US" w:eastAsia="ja-JP"/>
          </w:rPr>
          <w:t xml:space="preserve">a reference </w:t>
        </w:r>
      </w:ins>
      <w:del w:id="3352" w:author="Mihai Enescu - after RAN1#92bis" w:date="2018-04-24T08:08:00Z">
        <w:r w:rsidR="00C46F24" w:rsidRPr="0090178C" w:rsidDel="005F59B0">
          <w:rPr>
            <w:rFonts w:eastAsia="MS Mincho"/>
            <w:color w:val="000000"/>
            <w:lang w:val="en-US" w:eastAsia="ja-JP"/>
          </w:rPr>
          <w:delText xml:space="preserve">either an </w:delText>
        </w:r>
      </w:del>
      <w:r w:rsidR="00C46F24" w:rsidRPr="0090178C">
        <w:rPr>
          <w:rFonts w:eastAsia="MS Mincho"/>
          <w:color w:val="000000"/>
          <w:lang w:val="en-US" w:eastAsia="ja-JP"/>
        </w:rPr>
        <w:t>SS/PBCH</w:t>
      </w:r>
      <w:ins w:id="3353" w:author="Mihai Enescu - after RAN1#92bis" w:date="2018-04-24T08:08:00Z">
        <w:r w:rsidR="005F59B0">
          <w:rPr>
            <w:rFonts w:eastAsia="MS Mincho"/>
            <w:color w:val="000000"/>
            <w:lang w:val="en-US" w:eastAsia="ja-JP"/>
          </w:rPr>
          <w:t xml:space="preserve"> block</w:t>
        </w:r>
      </w:ins>
      <w:r w:rsidR="00C46F24" w:rsidRPr="0090178C">
        <w:rPr>
          <w:rFonts w:eastAsia="MS Mincho"/>
          <w:color w:val="000000"/>
          <w:lang w:val="en-US" w:eastAsia="ja-JP"/>
        </w:rPr>
        <w:t xml:space="preserve">, NZP CSI-RS resource, or </w:t>
      </w:r>
      <w:r w:rsidR="00C46F24" w:rsidRPr="0090178C">
        <w:rPr>
          <w:rFonts w:eastAsia="MS Mincho"/>
          <w:color w:val="000000"/>
          <w:lang w:val="en-US" w:eastAsia="ja-JP"/>
        </w:rPr>
        <w:lastRenderedPageBreak/>
        <w:t>SRS resource</w:t>
      </w:r>
      <w:ins w:id="3354" w:author="Mihai Enescu - after RAN1#92bis" w:date="2018-04-24T08:08:00Z">
        <w:r w:rsidR="005F59B0">
          <w:rPr>
            <w:rFonts w:eastAsia="MS Mincho"/>
            <w:color w:val="000000"/>
            <w:lang w:val="en-US" w:eastAsia="ja-JP"/>
          </w:rPr>
          <w:t xml:space="preserve"> configured on the same or different component carrier and/or bandwidth part as the SRS resource(s) in the SRS resource set</w:t>
        </w:r>
      </w:ins>
      <w:r w:rsidR="00C46F24" w:rsidRPr="0090178C">
        <w:rPr>
          <w:rFonts w:eastAsia="MS Mincho"/>
          <w:color w:val="000000"/>
          <w:lang w:val="en-US" w:eastAsia="ja-JP"/>
        </w:rPr>
        <w:t>.</w:t>
      </w:r>
    </w:p>
    <w:p w14:paraId="0586F88A" w14:textId="16D63577" w:rsidR="005F59B0" w:rsidRPr="00044A78" w:rsidRDefault="005F59B0" w:rsidP="005F59B0">
      <w:pPr>
        <w:pStyle w:val="B1"/>
        <w:rPr>
          <w:moveTo w:id="3355" w:author="Mihai Enescu - after RAN1#92bis" w:date="2018-04-24T08:09:00Z"/>
          <w:rFonts w:eastAsia="MS Mincho"/>
          <w:color w:val="000000"/>
          <w:lang w:val="en-US" w:eastAsia="ja-JP"/>
        </w:rPr>
      </w:pPr>
      <w:bookmarkStart w:id="3356" w:name="_Hlk512330606"/>
      <w:moveToRangeStart w:id="3357" w:author="Mihai Enescu - after RAN1#92bis" w:date="2018-04-24T08:09:00Z" w:name="move512320680"/>
      <w:moveTo w:id="3358" w:author="Mihai Enescu - after RAN1#92bis" w:date="2018-04-24T08:09:00Z">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moveTo>
      <w:ins w:id="3359" w:author="Mihai Enescu - after RAN1#92bis" w:date="2018-04-26T14:40:00Z">
        <w:r w:rsidR="00B91DBE" w:rsidRPr="00B91DBE">
          <w:rPr>
            <w:i/>
          </w:rPr>
          <w:t>spatialRelationInfo</w:t>
        </w:r>
      </w:ins>
      <w:moveTo w:id="3360" w:author="Mihai Enescu - after RAN1#92bis" w:date="2018-04-24T08:09:00Z">
        <w:del w:id="3361" w:author="Mihai Enescu - after RAN1#92bis" w:date="2018-04-26T14:40:00Z">
          <w:r w:rsidRPr="007C2AB7" w:rsidDel="00B91DBE">
            <w:rPr>
              <w:rFonts w:eastAsia="MS Mincho"/>
              <w:i/>
              <w:color w:val="000000"/>
              <w:lang w:val="en-US" w:eastAsia="ja-JP"/>
            </w:rPr>
            <w:delText>SRS-SpatialRelationInfo</w:delText>
          </w:r>
        </w:del>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w:t>
        </w:r>
        <w:del w:id="3362" w:author="Mihai Enescu - after RAN1#92bis" w:date="2018-04-24T08:09:00Z">
          <w:r w:rsidDel="005F59B0">
            <w:rPr>
              <w:rFonts w:eastAsia="MS Mincho"/>
              <w:color w:val="000000"/>
              <w:lang w:val="en-US" w:eastAsia="ja-JP"/>
            </w:rPr>
            <w:delText>reference</w:delText>
          </w:r>
        </w:del>
      </w:moveTo>
      <w:ins w:id="3363" w:author="Mihai Enescu - after RAN1#92bis" w:date="2018-04-24T08:09:00Z">
        <w:r>
          <w:rPr>
            <w:rFonts w:eastAsia="MS Mincho"/>
            <w:color w:val="000000"/>
            <w:lang w:val="en-US" w:eastAsia="ja-JP"/>
          </w:rPr>
          <w:t>ID of the reference signal</w:t>
        </w:r>
      </w:ins>
      <w:moveTo w:id="3364" w:author="Mihai Enescu - after RAN1#92bis" w:date="2018-04-24T08:09:00Z">
        <w:r>
          <w:rPr>
            <w:rFonts w:eastAsia="MS Mincho"/>
            <w:color w:val="000000"/>
            <w:lang w:val="en-US" w:eastAsia="ja-JP"/>
          </w:rPr>
          <w:t xml:space="preserve"> in the activation command </w:t>
        </w:r>
        <w:del w:id="3365" w:author="Mihai Enescu - after RAN1#92bis" w:date="2018-04-24T08:10:00Z">
          <w:r w:rsidDel="005F59B0">
            <w:rPr>
              <w:rFonts w:eastAsia="MS Mincho"/>
              <w:color w:val="000000"/>
              <w:lang w:val="en-US" w:eastAsia="ja-JP"/>
            </w:rPr>
            <w:delText xml:space="preserve">to the reference signal resource </w:delText>
          </w:r>
        </w:del>
        <w:r>
          <w:rPr>
            <w:rFonts w:eastAsia="MS Mincho"/>
            <w:color w:val="000000"/>
            <w:lang w:val="en-US" w:eastAsia="ja-JP"/>
          </w:rPr>
          <w:t xml:space="preserve">overrides the one configured in </w:t>
        </w:r>
      </w:moveTo>
      <w:ins w:id="3366" w:author="Mihai Enescu - after RAN1#92bis" w:date="2018-04-26T14:40:00Z">
        <w:r w:rsidR="00B91DBE" w:rsidRPr="00B91DBE">
          <w:rPr>
            <w:i/>
          </w:rPr>
          <w:t>spatialRelationInfo</w:t>
        </w:r>
      </w:ins>
      <w:moveTo w:id="3367" w:author="Mihai Enescu - after RAN1#92bis" w:date="2018-04-24T08:09:00Z">
        <w:del w:id="3368" w:author="Mihai Enescu - after RAN1#92bis" w:date="2018-04-26T14:40:00Z">
          <w:r w:rsidRPr="007C2AB7" w:rsidDel="00B91DBE">
            <w:rPr>
              <w:rFonts w:eastAsia="MS Mincho"/>
              <w:i/>
              <w:color w:val="000000"/>
              <w:lang w:val="en-US" w:eastAsia="ja-JP"/>
            </w:rPr>
            <w:delText>SRS-SpatialRelationInfo</w:delText>
          </w:r>
        </w:del>
        <w:r>
          <w:rPr>
            <w:rFonts w:eastAsia="MS Mincho"/>
            <w:i/>
            <w:color w:val="000000"/>
            <w:lang w:val="en-US" w:eastAsia="ja-JP"/>
          </w:rPr>
          <w:t>.</w:t>
        </w:r>
      </w:moveTo>
    </w:p>
    <w:bookmarkEnd w:id="3356"/>
    <w:moveToRangeEnd w:id="3357"/>
    <w:p w14:paraId="2042C373" w14:textId="7391735B"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w:t>
      </w:r>
      <w:r w:rsidR="00C46F24" w:rsidRPr="0048482F">
        <w:rPr>
          <w:rFonts w:eastAsia="MS Mincho"/>
          <w:color w:val="000000"/>
          <w:lang w:val="en-US" w:eastAsia="ja-JP"/>
        </w:rPr>
        <w:t>10</w:t>
      </w:r>
      <w:r w:rsidR="00C46F24" w:rsidRPr="0048482F">
        <w:rPr>
          <w:color w:val="000000"/>
          <w:lang w:val="en-US"/>
        </w:rPr>
        <w:t>, TS</w:t>
      </w:r>
      <w:r w:rsidRPr="0048482F">
        <w:rPr>
          <w:color w:val="000000"/>
          <w:lang w:val="en-US"/>
        </w:rPr>
        <w:t xml:space="preserve"> 38.321</w:t>
      </w:r>
      <w:r w:rsidRPr="0048482F">
        <w:rPr>
          <w:rFonts w:eastAsia="MS Mincho"/>
          <w:color w:val="000000"/>
          <w:lang w:val="en-US" w:eastAsia="ja-JP"/>
        </w:rPr>
        <w:t xml:space="preserve">] for </w:t>
      </w:r>
      <w:ins w:id="3369" w:author="Mihai Enescu - after RAN1#92bis" w:date="2018-04-24T08:10:00Z">
        <w:r w:rsidR="005F59B0">
          <w:rPr>
            <w:rFonts w:eastAsia="MS Mincho"/>
            <w:color w:val="000000"/>
            <w:lang w:val="en-US" w:eastAsia="ja-JP"/>
          </w:rPr>
          <w:t xml:space="preserve">an </w:t>
        </w:r>
      </w:ins>
      <w:r w:rsidRPr="0048482F">
        <w:rPr>
          <w:rFonts w:eastAsia="MS Mincho"/>
          <w:color w:val="000000"/>
          <w:lang w:val="en-US" w:eastAsia="ja-JP"/>
        </w:rPr>
        <w:t>activated SRS resource</w:t>
      </w:r>
      <w:r w:rsidR="00C46F24">
        <w:rPr>
          <w:rFonts w:eastAsia="MS Mincho"/>
          <w:color w:val="000000"/>
          <w:lang w:val="en-US" w:eastAsia="ja-JP"/>
        </w:rPr>
        <w:t xml:space="preserve"> </w:t>
      </w:r>
      <w:r w:rsidR="00711B02" w:rsidRPr="0048482F">
        <w:rPr>
          <w:rFonts w:eastAsia="MS Mincho"/>
          <w:color w:val="000000"/>
          <w:lang w:val="en-US" w:eastAsia="ja-JP"/>
        </w:rPr>
        <w:t>set</w:t>
      </w:r>
      <w:ins w:id="3370" w:author="Mihai Enescu - after RAN1#92bis" w:date="2018-04-23T13:27:00Z">
        <w:r w:rsidR="00CC4205">
          <w:rPr>
            <w:rFonts w:eastAsia="MS Mincho"/>
            <w:color w:val="000000"/>
            <w:lang w:val="en-US" w:eastAsia="ja-JP"/>
          </w:rPr>
          <w:t>,</w:t>
        </w:r>
      </w:ins>
      <w:r w:rsidRPr="0048482F">
        <w:rPr>
          <w:rFonts w:eastAsia="MS Mincho"/>
          <w:color w:val="000000"/>
          <w:lang w:val="en-US" w:eastAsia="ja-JP"/>
        </w:rPr>
        <w:t xml:space="preserve"> </w:t>
      </w:r>
      <w:ins w:id="3371" w:author="Mihai Enescu - after RAN1#92bis" w:date="2018-04-23T13:27:00Z">
        <w:r w:rsidR="00CC4205">
          <w:rPr>
            <w:rFonts w:eastAsia="MS Mincho"/>
            <w:color w:val="000000"/>
            <w:lang w:val="en-US" w:eastAsia="ja-JP"/>
          </w:rPr>
          <w:t xml:space="preserve">and when </w:t>
        </w:r>
        <w:r w:rsidR="00CC4205" w:rsidRPr="00CC4205">
          <w:rPr>
            <w:rFonts w:eastAsia="MS Mincho"/>
            <w:color w:val="000000"/>
            <w:lang w:val="en-US" w:eastAsia="ja-JP"/>
          </w:rPr>
          <w:t>the HARQ-ACK corresponding to the PDSCH carrying the selection command is transmitted</w:t>
        </w:r>
        <w:r w:rsidR="00CC4205" w:rsidRPr="0048482F">
          <w:rPr>
            <w:rFonts w:eastAsia="MS Mincho"/>
            <w:color w:val="000000"/>
            <w:lang w:val="en-US" w:eastAsia="ja-JP"/>
          </w:rPr>
          <w:t xml:space="preserve"> </w:t>
        </w:r>
      </w:ins>
      <w:r w:rsidRPr="0048482F">
        <w:rPr>
          <w:rFonts w:eastAsia="MS Mincho"/>
          <w:color w:val="000000"/>
          <w:lang w:val="en-US" w:eastAsia="ja-JP"/>
        </w:rPr>
        <w:t>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and UE assumption on cessation of SRS transmission corresponding to the deactivated SRS resource</w:t>
      </w:r>
      <w:r w:rsidR="00711B02" w:rsidRPr="0048482F">
        <w:rPr>
          <w:rFonts w:eastAsia="MS Mincho"/>
          <w:color w:val="000000"/>
          <w:lang w:val="en-US" w:eastAsia="ja-JP"/>
        </w:rPr>
        <w:t xml:space="preserve"> set</w:t>
      </w:r>
      <w:r w:rsidRPr="0048482F">
        <w:rPr>
          <w:rFonts w:eastAsia="MS Mincho"/>
          <w:color w:val="000000"/>
          <w:lang w:val="en-US" w:eastAsia="ja-JP"/>
        </w:rPr>
        <w:t xml:space="preserve"> shall apply no later than the minimum requirement defined in [11, </w:t>
      </w:r>
      <w:r w:rsidR="00CB47D7" w:rsidRPr="0048482F">
        <w:rPr>
          <w:rFonts w:eastAsia="MS Mincho"/>
          <w:color w:val="000000"/>
          <w:lang w:val="en-US" w:eastAsia="ja-JP"/>
        </w:rPr>
        <w:t xml:space="preserve">TS </w:t>
      </w:r>
      <w:r w:rsidRPr="0048482F">
        <w:rPr>
          <w:rFonts w:eastAsia="MS Mincho"/>
          <w:color w:val="000000"/>
          <w:lang w:val="en-US" w:eastAsia="ja-JP"/>
        </w:rPr>
        <w:t>38.133]</w:t>
      </w:r>
      <w:ins w:id="3372" w:author="Mihai Enescu - after RAN1#92bis" w:date="2018-04-23T13:28:00Z">
        <w:r w:rsidR="00CC4205">
          <w:rPr>
            <w:rFonts w:eastAsia="MS Mincho"/>
            <w:color w:val="000000"/>
            <w:lang w:val="en-US" w:eastAsia="ja-JP"/>
          </w:rPr>
          <w:t xml:space="preserve"> and no earlier than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2N</m:t>
              </m:r>
            </m:e>
            <m:sub>
              <m:r>
                <w:rPr>
                  <w:rFonts w:ascii="Cambria Math" w:hAnsi="Cambria Math"/>
                  <w:lang w:val="en-US"/>
                </w:rPr>
                <m:t>slot</m:t>
              </m:r>
            </m:sub>
            <m:sup>
              <m:r>
                <w:rPr>
                  <w:rFonts w:ascii="Cambria Math" w:hAnsi="Cambria Math"/>
                  <w:lang w:val="en-US"/>
                </w:rPr>
                <m:t>subframe,µ</m:t>
              </m:r>
            </m:sup>
          </m:sSubSup>
        </m:oMath>
      </w:ins>
      <w:r w:rsidRPr="0048482F">
        <w:rPr>
          <w:rFonts w:eastAsia="MS Mincho"/>
          <w:color w:val="000000"/>
          <w:lang w:val="en-US" w:eastAsia="ja-JP"/>
        </w:rPr>
        <w:t xml:space="preserve">. </w:t>
      </w:r>
    </w:p>
    <w:p w14:paraId="3C50E101" w14:textId="47121687" w:rsidR="00C46F24" w:rsidRDefault="00E36890" w:rsidP="00C46F24">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ins w:id="3373" w:author="Mihai Enescu - after RAN1#92bis" w:date="2018-04-26T14:37:00Z">
        <w:r w:rsidR="00B91DBE" w:rsidRPr="00B91DBE">
          <w:rPr>
            <w:i/>
          </w:rPr>
          <w:t>spatialRelationInfo</w:t>
        </w:r>
      </w:ins>
      <w:del w:id="3374" w:author="Mihai Enescu - after RAN1#92bis" w:date="2018-04-26T14:37:00Z">
        <w:r w:rsidRPr="0048482F" w:rsidDel="00B91DBE">
          <w:rPr>
            <w:i/>
          </w:rPr>
          <w:delText>SRS-SpatialRelationInfo</w:delText>
        </w:r>
      </w:del>
      <w:r w:rsidRPr="0048482F">
        <w:rPr>
          <w:i/>
          <w:lang w:val="en-US"/>
        </w:rPr>
        <w:t xml:space="preserve"> </w:t>
      </w:r>
      <w:ins w:id="3375" w:author="Mihai Enescu - after RAN1#92bis" w:date="2018-04-24T08:10:00Z">
        <w:r w:rsidR="005F59B0" w:rsidRPr="005F59B0">
          <w:rPr>
            <w:lang w:val="en-US"/>
          </w:rPr>
          <w:t xml:space="preserve">containing the ID of a reference </w:t>
        </w:r>
      </w:ins>
      <w:del w:id="3376" w:author="Mihai Enescu - after RAN1#92bis" w:date="2018-04-24T08:11:00Z">
        <w:r w:rsidRPr="0048482F" w:rsidDel="005F59B0">
          <w:rPr>
            <w:lang w:val="en-US"/>
          </w:rPr>
          <w:delText xml:space="preserve">set to </w:delText>
        </w:r>
      </w:del>
      <w:r w:rsidR="009B18F9">
        <w:rPr>
          <w:lang w:val="en-US"/>
        </w:rPr>
        <w:t>'</w:t>
      </w:r>
      <w:ins w:id="3377" w:author="Mihai Enescu - after RAN1#92bis" w:date="2018-04-26T14:41:00Z">
        <w:r w:rsidR="00A50C75" w:rsidRPr="00F35584">
          <w:t>ssb-Index</w:t>
        </w:r>
      </w:ins>
      <w:del w:id="3378" w:author="Mihai Enescu - after RAN1#92bis" w:date="2018-04-26T14:41:00Z">
        <w:r w:rsidRPr="0048482F" w:rsidDel="00A50C75">
          <w:rPr>
            <w:lang w:val="en-US"/>
          </w:rPr>
          <w:delText>SS</w:delText>
        </w:r>
      </w:del>
      <w:del w:id="3379" w:author="Mihai Enescu - after RAN1#92bis" w:date="2018-04-24T08:10:00Z">
        <w:r w:rsidRPr="0048482F" w:rsidDel="005F59B0">
          <w:rPr>
            <w:lang w:val="en-US"/>
          </w:rPr>
          <w:delText>B</w:delText>
        </w:r>
      </w:del>
      <w:del w:id="3380" w:author="Mihai Enescu - after RAN1#92bis" w:date="2018-04-26T14:41:00Z">
        <w:r w:rsidRPr="0048482F" w:rsidDel="00A50C75">
          <w:rPr>
            <w:lang w:val="en-US"/>
          </w:rPr>
          <w:delText>/PBCH</w:delText>
        </w:r>
      </w:del>
      <w:r w:rsidR="009B18F9">
        <w:rPr>
          <w:lang w:val="en-US"/>
        </w:rPr>
        <w:t>'</w:t>
      </w:r>
      <w:r w:rsidRPr="0048482F">
        <w:rPr>
          <w:lang w:val="en-US"/>
        </w:rPr>
        <w:t xml:space="preserve">, the UE shall transmit the </w:t>
      </w:r>
      <w:ins w:id="3381" w:author="Mihai Enescu - after RAN1#92bis" w:date="2018-04-24T08:11:00Z">
        <w:r w:rsidR="005F59B0">
          <w:rPr>
            <w:lang w:val="en-US"/>
          </w:rPr>
          <w:t xml:space="preserve">target </w:t>
        </w:r>
      </w:ins>
      <w:r w:rsidRPr="0048482F">
        <w:rPr>
          <w:lang w:val="en-US"/>
        </w:rPr>
        <w:t xml:space="preserve">SRS resource with the same spatial domain transmission filter used for the reception of the </w:t>
      </w:r>
      <w:ins w:id="3382" w:author="Mihai Enescu - after RAN1#92bis" w:date="2018-04-24T08:11:00Z">
        <w:r w:rsidR="005F59B0">
          <w:rPr>
            <w:lang w:val="en-US"/>
          </w:rPr>
          <w:t xml:space="preserve">reference </w:t>
        </w:r>
      </w:ins>
      <w:r w:rsidRPr="0048482F">
        <w:rPr>
          <w:lang w:val="en-US"/>
        </w:rPr>
        <w:t>SS</w:t>
      </w:r>
      <w:del w:id="3383" w:author="Mihai Enescu - after RAN1#92bis" w:date="2018-04-24T08:11:00Z">
        <w:r w:rsidRPr="0048482F" w:rsidDel="005F59B0">
          <w:rPr>
            <w:lang w:val="en-US"/>
          </w:rPr>
          <w:delText>B</w:delText>
        </w:r>
      </w:del>
      <w:r w:rsidRPr="0048482F">
        <w:rPr>
          <w:lang w:val="en-US"/>
        </w:rPr>
        <w:t>/PBCH</w:t>
      </w:r>
      <w:ins w:id="3384" w:author="Mihai Enescu - after RAN1#92bis" w:date="2018-04-24T08:11:00Z">
        <w:r w:rsidR="005F59B0">
          <w:rPr>
            <w:lang w:val="en-US"/>
          </w:rPr>
          <w:t xml:space="preserve"> block</w:t>
        </w:r>
      </w:ins>
      <w:r w:rsidRPr="0048482F">
        <w:rPr>
          <w:lang w:val="en-US"/>
        </w:rPr>
        <w:t xml:space="preserve">, if the higher layer parameter </w:t>
      </w:r>
      <w:ins w:id="3385" w:author="Mihai Enescu - after RAN1#92bis" w:date="2018-04-26T14:37:00Z">
        <w:r w:rsidR="00B91DBE" w:rsidRPr="00B91DBE">
          <w:rPr>
            <w:i/>
          </w:rPr>
          <w:t>spatialRelationInfo</w:t>
        </w:r>
      </w:ins>
      <w:del w:id="3386" w:author="Mihai Enescu - after RAN1#92bis" w:date="2018-04-26T14:37:00Z">
        <w:r w:rsidRPr="0048482F" w:rsidDel="00B91DBE">
          <w:rPr>
            <w:i/>
          </w:rPr>
          <w:delText>SRS-SpatialRelationInfo</w:delText>
        </w:r>
      </w:del>
      <w:r w:rsidRPr="0048482F">
        <w:rPr>
          <w:i/>
        </w:rPr>
        <w:t xml:space="preserve"> </w:t>
      </w:r>
      <w:del w:id="3387" w:author="Mihai Enescu - after RAN1#92bis" w:date="2018-04-24T08:12:00Z">
        <w:r w:rsidRPr="0048482F" w:rsidDel="005F59B0">
          <w:delText>is</w:delText>
        </w:r>
        <w:r w:rsidRPr="0048482F" w:rsidDel="005F59B0">
          <w:rPr>
            <w:i/>
            <w:lang w:val="en-US"/>
          </w:rPr>
          <w:delText xml:space="preserve"> </w:delText>
        </w:r>
        <w:r w:rsidRPr="0048482F" w:rsidDel="005F59B0">
          <w:rPr>
            <w:lang w:val="en-US"/>
          </w:rPr>
          <w:delText>set to</w:delText>
        </w:r>
      </w:del>
      <w:ins w:id="3388" w:author="Mihai Enescu - after RAN1#92bis" w:date="2018-04-24T08:12:00Z">
        <w:r w:rsidR="005F59B0" w:rsidRPr="005F59B0">
          <w:rPr>
            <w:lang w:val="en-GB"/>
          </w:rPr>
          <w:t>contains the ID of a reference</w:t>
        </w:r>
      </w:ins>
      <w:r w:rsidRPr="0048482F">
        <w:rPr>
          <w:lang w:val="en-US"/>
        </w:rPr>
        <w:t xml:space="preserve"> </w:t>
      </w:r>
      <w:r w:rsidR="009B18F9">
        <w:rPr>
          <w:lang w:val="en-US"/>
        </w:rPr>
        <w:t>'</w:t>
      </w:r>
      <w:ins w:id="3389" w:author="Mihai Enescu - after RAN1#92bis" w:date="2018-04-26T14:41:00Z">
        <w:r w:rsidR="00A50C75" w:rsidRPr="00F35584">
          <w:t>csi-RS-Index</w:t>
        </w:r>
      </w:ins>
      <w:del w:id="3390" w:author="Mihai Enescu - after RAN1#92bis" w:date="2018-04-26T14:41:00Z">
        <w:r w:rsidRPr="0048482F" w:rsidDel="00A50C75">
          <w:rPr>
            <w:lang w:val="en-US"/>
          </w:rPr>
          <w:delText>CSI-RS</w:delText>
        </w:r>
      </w:del>
      <w:r w:rsidR="009B18F9">
        <w:rPr>
          <w:lang w:val="en-US"/>
        </w:rPr>
        <w:t>'</w:t>
      </w:r>
      <w:r w:rsidRPr="0048482F">
        <w:rPr>
          <w:lang w:val="en-US"/>
        </w:rPr>
        <w:t xml:space="preserve">, the UE shall transmit the </w:t>
      </w:r>
      <w:ins w:id="3391" w:author="Mihai Enescu - after RAN1#92bis" w:date="2018-04-24T08:12:00Z">
        <w:r w:rsidR="005F59B0">
          <w:rPr>
            <w:lang w:val="en-US"/>
          </w:rPr>
          <w:t xml:space="preserve">target </w:t>
        </w:r>
      </w:ins>
      <w:r w:rsidRPr="0048482F">
        <w:rPr>
          <w:lang w:val="en-US"/>
        </w:rPr>
        <w:t xml:space="preserve">SRS resource with the same spatial domain transmission filter used for the reception of the </w:t>
      </w:r>
      <w:ins w:id="3392" w:author="Mihai Enescu - after RAN1#92bis" w:date="2018-04-24T08:12:00Z">
        <w:r w:rsidR="005F59B0">
          <w:rPr>
            <w:lang w:val="en-US"/>
          </w:rPr>
          <w:t xml:space="preserve">reference </w:t>
        </w:r>
      </w:ins>
      <w:r w:rsidR="000406D3" w:rsidRPr="0048482F">
        <w:rPr>
          <w:lang w:val="en-US"/>
        </w:rPr>
        <w:t>periodic CSI-RS or of the</w:t>
      </w:r>
      <w:ins w:id="3393" w:author="Mihai Enescu - after RAN1#92bis" w:date="2018-04-24T08:13:00Z">
        <w:r w:rsidR="005F59B0">
          <w:rPr>
            <w:lang w:val="en-US"/>
          </w:rPr>
          <w:t xml:space="preserve"> reference </w:t>
        </w:r>
      </w:ins>
      <w:del w:id="3394" w:author="Mihai Enescu - after RAN1#92bis" w:date="2018-04-24T08:13:00Z">
        <w:r w:rsidR="000406D3" w:rsidRPr="0048482F" w:rsidDel="005F59B0">
          <w:rPr>
            <w:lang w:val="en-US"/>
          </w:rPr>
          <w:delText xml:space="preserve"> </w:delText>
        </w:r>
      </w:del>
      <w:r w:rsidRPr="0048482F">
        <w:rPr>
          <w:lang w:val="en-US"/>
        </w:rPr>
        <w:t>semi-persi</w:t>
      </w:r>
      <w:r w:rsidR="000406D3" w:rsidRPr="0048482F">
        <w:rPr>
          <w:lang w:val="en-US"/>
        </w:rPr>
        <w:t xml:space="preserve">stent CSI-RS, if the higher layer parameter </w:t>
      </w:r>
      <w:ins w:id="3395" w:author="Mihai Enescu - after RAN1#92bis" w:date="2018-04-26T14:37:00Z">
        <w:r w:rsidR="00B91DBE" w:rsidRPr="00B91DBE">
          <w:rPr>
            <w:i/>
          </w:rPr>
          <w:t>spatialRelationInfo</w:t>
        </w:r>
      </w:ins>
      <w:del w:id="3396" w:author="Mihai Enescu - after RAN1#92bis" w:date="2018-04-26T14:37:00Z">
        <w:r w:rsidR="000406D3" w:rsidRPr="0048482F" w:rsidDel="00B91DBE">
          <w:rPr>
            <w:i/>
            <w:lang w:val="en-US"/>
          </w:rPr>
          <w:delText>SRS-SpatialRelationInfo</w:delText>
        </w:r>
      </w:del>
      <w:r w:rsidR="000406D3" w:rsidRPr="0048482F">
        <w:rPr>
          <w:lang w:val="en-US"/>
        </w:rPr>
        <w:t xml:space="preserve"> </w:t>
      </w:r>
      <w:del w:id="3397" w:author="Mihai Enescu - after RAN1#92bis" w:date="2018-04-24T08:13:00Z">
        <w:r w:rsidR="000406D3" w:rsidRPr="0048482F" w:rsidDel="005F59B0">
          <w:rPr>
            <w:lang w:val="en-US"/>
          </w:rPr>
          <w:delText>is set to</w:delText>
        </w:r>
      </w:del>
      <w:ins w:id="3398" w:author="Mihai Enescu - after RAN1#92bis" w:date="2018-04-24T08:13:00Z">
        <w:r w:rsidR="005F59B0">
          <w:rPr>
            <w:lang w:val="en-US"/>
          </w:rPr>
          <w:t>contains the ID of a reference</w:t>
        </w:r>
      </w:ins>
      <w:r w:rsidR="000406D3" w:rsidRPr="0048482F">
        <w:rPr>
          <w:lang w:val="en-US"/>
        </w:rPr>
        <w:t xml:space="preserve"> </w:t>
      </w:r>
      <w:del w:id="3399" w:author="Mihai Enescu - after RAN1#92bis" w:date="2018-04-26T14:41:00Z">
        <w:r w:rsidR="009B18F9" w:rsidDel="00A50C75">
          <w:rPr>
            <w:lang w:val="en-US"/>
          </w:rPr>
          <w:delText>'</w:delText>
        </w:r>
        <w:r w:rsidR="000406D3" w:rsidRPr="0048482F" w:rsidDel="00A50C75">
          <w:rPr>
            <w:lang w:val="en-US"/>
          </w:rPr>
          <w:delText>SRS</w:delText>
        </w:r>
        <w:r w:rsidR="009B18F9" w:rsidDel="00A50C75">
          <w:rPr>
            <w:lang w:val="en-US"/>
          </w:rPr>
          <w:delText>'</w:delText>
        </w:r>
      </w:del>
      <w:ins w:id="3400" w:author="Mihai Enescu - after RAN1#92bis" w:date="2018-04-26T14:41:00Z">
        <w:r w:rsidR="00A50C75">
          <w:rPr>
            <w:lang w:val="en-US"/>
          </w:rPr>
          <w:t>'srs'</w:t>
        </w:r>
      </w:ins>
      <w:r w:rsidR="000406D3" w:rsidRPr="0048482F">
        <w:rPr>
          <w:lang w:val="en-US"/>
        </w:rPr>
        <w:t xml:space="preserve">, the UE shall transmit the </w:t>
      </w:r>
      <w:ins w:id="3401" w:author="Mihai Enescu - after RAN1#92bis" w:date="2018-04-24T08:13:00Z">
        <w:r w:rsidR="005F59B0">
          <w:rPr>
            <w:lang w:val="en-US"/>
          </w:rPr>
          <w:t xml:space="preserve">target </w:t>
        </w:r>
      </w:ins>
      <w:r w:rsidR="000406D3" w:rsidRPr="0048482F">
        <w:rPr>
          <w:lang w:val="en-US"/>
        </w:rPr>
        <w:t xml:space="preserve">SRS resource with the same spatial domain transmission filter used for the transmission of the </w:t>
      </w:r>
      <w:ins w:id="3402" w:author="Mihai Enescu - after RAN1#92bis" w:date="2018-04-24T08:14:00Z">
        <w:r w:rsidR="005F59B0">
          <w:rPr>
            <w:lang w:val="en-US"/>
          </w:rPr>
          <w:t xml:space="preserve">reference </w:t>
        </w:r>
      </w:ins>
      <w:r w:rsidR="000406D3" w:rsidRPr="0048482F">
        <w:rPr>
          <w:lang w:val="en-US"/>
        </w:rPr>
        <w:t xml:space="preserve">periodic SRS or of the </w:t>
      </w:r>
      <w:ins w:id="3403" w:author="Mihai Enescu - after RAN1#92bis" w:date="2018-04-24T08:14:00Z">
        <w:r w:rsidR="005F59B0">
          <w:rPr>
            <w:lang w:val="en-US"/>
          </w:rPr>
          <w:t xml:space="preserve">reference </w:t>
        </w:r>
      </w:ins>
      <w:r w:rsidR="000406D3" w:rsidRPr="0048482F">
        <w:rPr>
          <w:lang w:val="en-US"/>
        </w:rPr>
        <w:t>semi-persistent SRS.</w:t>
      </w:r>
    </w:p>
    <w:p w14:paraId="05D4AF1F" w14:textId="23D11549" w:rsidR="00E36890" w:rsidRPr="00044A78" w:rsidDel="005F59B0" w:rsidRDefault="00C46F24" w:rsidP="00655151">
      <w:pPr>
        <w:pStyle w:val="B1"/>
        <w:rPr>
          <w:moveFrom w:id="3404" w:author="Mihai Enescu - after RAN1#92bis" w:date="2018-04-24T08:09:00Z"/>
          <w:rFonts w:eastAsia="MS Mincho"/>
          <w:color w:val="000000"/>
          <w:lang w:val="en-US" w:eastAsia="ja-JP"/>
        </w:rPr>
      </w:pPr>
      <w:moveFromRangeStart w:id="3405" w:author="Mihai Enescu - after RAN1#92bis" w:date="2018-04-24T08:09:00Z" w:name="move512320680"/>
      <w:moveFrom w:id="3406" w:author="Mihai Enescu - after RAN1#92bis" w:date="2018-04-24T08:09:00Z">
        <w:r w:rsidDel="005F59B0">
          <w:rPr>
            <w:rFonts w:eastAsia="MS Mincho"/>
            <w:color w:val="000000"/>
            <w:lang w:val="en-US" w:eastAsia="ja-JP"/>
          </w:rPr>
          <w:t>-</w:t>
        </w:r>
        <w:r w:rsidDel="005F59B0">
          <w:rPr>
            <w:rFonts w:eastAsia="MS Mincho"/>
            <w:color w:val="000000"/>
            <w:lang w:val="en-US" w:eastAsia="ja-JP"/>
          </w:rPr>
          <w:tab/>
          <w:t xml:space="preserve">if </w:t>
        </w:r>
        <w:r w:rsidRPr="00C162F8" w:rsidDel="005F59B0">
          <w:rPr>
            <w:rFonts w:eastAsia="MS Mincho"/>
            <w:color w:val="000000"/>
            <w:lang w:val="en-US" w:eastAsia="ja-JP"/>
          </w:rPr>
          <w:t xml:space="preserve">an SRS resource in the </w:t>
        </w:r>
        <w:r w:rsidDel="005F59B0">
          <w:rPr>
            <w:rFonts w:eastAsia="MS Mincho"/>
            <w:color w:val="000000"/>
            <w:lang w:val="en-US" w:eastAsia="ja-JP"/>
          </w:rPr>
          <w:t xml:space="preserve">activated </w:t>
        </w:r>
        <w:r w:rsidRPr="00C162F8" w:rsidDel="005F59B0">
          <w:rPr>
            <w:rFonts w:eastAsia="MS Mincho"/>
            <w:color w:val="000000"/>
            <w:lang w:val="en-US" w:eastAsia="ja-JP"/>
          </w:rPr>
          <w:t xml:space="preserve">resource set is </w:t>
        </w:r>
        <w:r w:rsidRPr="007C2AB7" w:rsidDel="005F59B0">
          <w:rPr>
            <w:rFonts w:eastAsia="MS Mincho"/>
            <w:color w:val="000000"/>
            <w:lang w:val="en-US" w:eastAsia="ja-JP"/>
          </w:rPr>
          <w:t xml:space="preserve">configured with the higher layer parameter </w:t>
        </w:r>
        <w:r w:rsidRPr="007C2AB7" w:rsidDel="005F59B0">
          <w:rPr>
            <w:rFonts w:eastAsia="MS Mincho"/>
            <w:i/>
            <w:color w:val="000000"/>
            <w:lang w:val="en-US" w:eastAsia="ja-JP"/>
          </w:rPr>
          <w:t>SRS-SpatialRelationInfo</w:t>
        </w:r>
        <w:r w:rsidRPr="007C2AB7" w:rsidDel="005F59B0">
          <w:rPr>
            <w:rFonts w:eastAsia="MS Mincho"/>
            <w:color w:val="000000"/>
            <w:lang w:val="en-US" w:eastAsia="ja-JP"/>
          </w:rPr>
          <w:t xml:space="preserve">, </w:t>
        </w:r>
        <w:r w:rsidDel="005F59B0">
          <w:rPr>
            <w:rFonts w:eastAsia="MS Mincho"/>
            <w:color w:val="000000"/>
            <w:lang w:val="en-US" w:eastAsia="ja-JP"/>
          </w:rPr>
          <w:t xml:space="preserve">the </w:t>
        </w:r>
        <w:r w:rsidRPr="007C2AB7" w:rsidDel="005F59B0">
          <w:rPr>
            <w:rFonts w:eastAsia="MS Mincho"/>
            <w:color w:val="000000"/>
            <w:lang w:val="en-US" w:eastAsia="ja-JP"/>
          </w:rPr>
          <w:t xml:space="preserve">UE </w:t>
        </w:r>
        <w:r w:rsidDel="005F59B0">
          <w:rPr>
            <w:rFonts w:eastAsia="MS Mincho"/>
            <w:color w:val="000000"/>
            <w:lang w:val="en-US" w:eastAsia="ja-JP"/>
          </w:rPr>
          <w:t xml:space="preserve">shall assume that the reference in the activation command to the reference signal resource overrides the one configured in </w:t>
        </w:r>
        <w:r w:rsidRPr="007C2AB7" w:rsidDel="005F59B0">
          <w:rPr>
            <w:rFonts w:eastAsia="MS Mincho"/>
            <w:i/>
            <w:color w:val="000000"/>
            <w:lang w:val="en-US" w:eastAsia="ja-JP"/>
          </w:rPr>
          <w:t>SRS-SpatialRelationInfo</w:t>
        </w:r>
        <w:r w:rsidDel="005F59B0">
          <w:rPr>
            <w:rFonts w:eastAsia="MS Mincho"/>
            <w:i/>
            <w:color w:val="000000"/>
            <w:lang w:val="en-US" w:eastAsia="ja-JP"/>
          </w:rPr>
          <w:t>.</w:t>
        </w:r>
      </w:moveFrom>
    </w:p>
    <w:moveFromRangeEnd w:id="3405"/>
    <w:p w14:paraId="4B4EDDE0" w14:textId="52D5CED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ins w:id="3407"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SRS-Config</w:t>
        </w:r>
      </w:ins>
      <w:del w:id="3408" w:author="Mihai Enescu - after RAN1#92bis" w:date="2018-04-26T14:33:00Z">
        <w:r w:rsidRPr="0048482F" w:rsidDel="00B91DBE">
          <w:rPr>
            <w:i/>
          </w:rPr>
          <w:delText>SRS-ResourceConfigType</w:delText>
        </w:r>
      </w:del>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544492DA" w:rsidR="00674161" w:rsidRPr="0048482F"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w:t>
      </w:r>
      <w:del w:id="3409" w:author="Mihai Enescu - after RAN1#92bis" w:date="2018-04-24T08:14:00Z">
        <w:r w:rsidR="00674161" w:rsidRPr="0048482F" w:rsidDel="005F59B0">
          <w:rPr>
            <w:lang w:val="en-US"/>
          </w:rPr>
          <w:delText xml:space="preserve">activation </w:delText>
        </w:r>
      </w:del>
      <w:r w:rsidR="00674161" w:rsidRPr="0048482F">
        <w:rPr>
          <w:lang w:val="en-US"/>
        </w:rPr>
        <w:t xml:space="preserve">command </w:t>
      </w:r>
      <w:r w:rsidR="00BB296F" w:rsidRPr="0048482F">
        <w:rPr>
          <w:lang w:val="en-US"/>
        </w:rPr>
        <w:t xml:space="preserve">where a codepoint of the DCI may </w:t>
      </w:r>
      <w:del w:id="3410" w:author="Mihai Enescu - after RAN1#92bis" w:date="2018-04-24T08:14:00Z">
        <w:r w:rsidR="00DC310B" w:rsidRPr="0048482F" w:rsidDel="005F59B0">
          <w:rPr>
            <w:lang w:val="en-US"/>
          </w:rPr>
          <w:delText>activate</w:delText>
        </w:r>
        <w:r w:rsidR="00BB296F" w:rsidRPr="0048482F" w:rsidDel="005F59B0">
          <w:rPr>
            <w:lang w:val="en-US"/>
          </w:rPr>
          <w:delText xml:space="preserve"> </w:delText>
        </w:r>
      </w:del>
      <w:ins w:id="3411" w:author="Mihai Enescu - after RAN1#92bis" w:date="2018-04-24T08:14:00Z">
        <w:r w:rsidR="005F59B0">
          <w:rPr>
            <w:lang w:val="en-US"/>
          </w:rPr>
          <w:t>trigger</w:t>
        </w:r>
        <w:r w:rsidR="005F59B0" w:rsidRPr="0048482F">
          <w:rPr>
            <w:lang w:val="en-US"/>
          </w:rPr>
          <w:t xml:space="preserve"> </w:t>
        </w:r>
      </w:ins>
      <w:r w:rsidR="00BB296F" w:rsidRPr="0048482F">
        <w:rPr>
          <w:lang w:val="en-US"/>
        </w:rPr>
        <w:t>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p>
    <w:p w14:paraId="3D8488C8" w14:textId="7AC89386" w:rsidR="0020600C" w:rsidRPr="0048482F" w:rsidRDefault="00655151" w:rsidP="00655151">
      <w:pPr>
        <w:pStyle w:val="B1"/>
        <w:rPr>
          <w:lang w:val="en-US"/>
        </w:rPr>
      </w:pPr>
      <w:r>
        <w:rPr>
          <w:lang w:val="en-US"/>
        </w:rPr>
        <w:t>-</w:t>
      </w:r>
      <w:r>
        <w:rPr>
          <w:lang w:val="en-US"/>
        </w:rPr>
        <w:tab/>
      </w:r>
      <w:r w:rsidR="006C2A26" w:rsidRPr="0048482F">
        <w:rPr>
          <w:lang w:val="en-US"/>
        </w:rPr>
        <w:t xml:space="preserve">if the UE is configured with the higher layer parameter </w:t>
      </w:r>
      <w:ins w:id="3412" w:author="Mihai Enescu - after RAN1#92bis" w:date="2018-04-26T14:37:00Z">
        <w:r w:rsidR="00B91DBE" w:rsidRPr="00B91DBE">
          <w:rPr>
            <w:i/>
          </w:rPr>
          <w:t>spatialRelationInfo</w:t>
        </w:r>
      </w:ins>
      <w:del w:id="3413" w:author="Mihai Enescu - after RAN1#92bis" w:date="2018-04-26T14:37:00Z">
        <w:r w:rsidR="006C2A26" w:rsidRPr="0048482F" w:rsidDel="00B91DBE">
          <w:rPr>
            <w:i/>
          </w:rPr>
          <w:delText>SRS-SpatialRelationInfo</w:delText>
        </w:r>
      </w:del>
      <w:r w:rsidR="006C2A26" w:rsidRPr="0048482F">
        <w:rPr>
          <w:i/>
          <w:lang w:val="en-US"/>
        </w:rPr>
        <w:t xml:space="preserve"> </w:t>
      </w:r>
      <w:del w:id="3414" w:author="Mihai Enescu - after RAN1#92bis" w:date="2018-04-24T08:15:00Z">
        <w:r w:rsidR="006C2A26" w:rsidRPr="0048482F" w:rsidDel="005F59B0">
          <w:rPr>
            <w:lang w:val="en-US"/>
          </w:rPr>
          <w:delText>set to</w:delText>
        </w:r>
      </w:del>
      <w:ins w:id="3415" w:author="Mihai Enescu - after RAN1#92bis" w:date="2018-04-24T08:15:00Z">
        <w:r w:rsidR="005F59B0">
          <w:rPr>
            <w:lang w:val="en-US"/>
          </w:rPr>
          <w:t>containing the ID of a reference</w:t>
        </w:r>
      </w:ins>
      <w:r w:rsidR="006C2A26" w:rsidRPr="0048482F">
        <w:rPr>
          <w:lang w:val="en-US"/>
        </w:rPr>
        <w:t xml:space="preserve"> </w:t>
      </w:r>
      <w:r w:rsidR="009B18F9">
        <w:rPr>
          <w:lang w:val="en-US"/>
        </w:rPr>
        <w:t>'</w:t>
      </w:r>
      <w:ins w:id="3416" w:author="Mihai Enescu - after RAN1#92bis" w:date="2018-04-26T14:42:00Z">
        <w:r w:rsidR="00A50C75" w:rsidRPr="00F35584">
          <w:t>ssb-Index</w:t>
        </w:r>
      </w:ins>
      <w:del w:id="3417" w:author="Mihai Enescu - after RAN1#92bis" w:date="2018-04-26T14:42:00Z">
        <w:r w:rsidR="006C2A26" w:rsidRPr="0048482F" w:rsidDel="00A50C75">
          <w:rPr>
            <w:lang w:val="en-US"/>
          </w:rPr>
          <w:delText>SS</w:delText>
        </w:r>
      </w:del>
      <w:del w:id="3418" w:author="Mihai Enescu - after RAN1#92bis" w:date="2018-04-24T08:15:00Z">
        <w:r w:rsidR="006C2A26" w:rsidRPr="0048482F" w:rsidDel="005F59B0">
          <w:rPr>
            <w:lang w:val="en-US"/>
          </w:rPr>
          <w:delText>B</w:delText>
        </w:r>
      </w:del>
      <w:del w:id="3419" w:author="Mihai Enescu - after RAN1#92bis" w:date="2018-04-26T14:42:00Z">
        <w:r w:rsidR="006C2A26" w:rsidRPr="0048482F" w:rsidDel="00A50C75">
          <w:rPr>
            <w:lang w:val="en-US"/>
          </w:rPr>
          <w:delText>/PBCH</w:delText>
        </w:r>
      </w:del>
      <w:r w:rsidR="009B18F9">
        <w:rPr>
          <w:lang w:val="en-US"/>
        </w:rPr>
        <w:t>'</w:t>
      </w:r>
      <w:r w:rsidR="006C2A26" w:rsidRPr="0048482F">
        <w:rPr>
          <w:lang w:val="en-US"/>
        </w:rPr>
        <w:t xml:space="preserve">, the UE shall transmit the </w:t>
      </w:r>
      <w:ins w:id="3420" w:author="Mihai Enescu - after RAN1#92bis" w:date="2018-04-24T08:15:00Z">
        <w:r w:rsidR="005F59B0">
          <w:rPr>
            <w:lang w:val="en-US"/>
          </w:rPr>
          <w:t xml:space="preserve">target </w:t>
        </w:r>
      </w:ins>
      <w:r w:rsidR="006C2A26" w:rsidRPr="0048482F">
        <w:rPr>
          <w:lang w:val="en-US"/>
        </w:rPr>
        <w:t xml:space="preserve">SRS resource with the same spatial domain transmission filter used for the reception of the </w:t>
      </w:r>
      <w:ins w:id="3421" w:author="Mihai Enescu - after RAN1#92bis" w:date="2018-04-24T08:15:00Z">
        <w:r w:rsidR="005F59B0">
          <w:rPr>
            <w:lang w:val="en-US"/>
          </w:rPr>
          <w:t xml:space="preserve">reference </w:t>
        </w:r>
      </w:ins>
      <w:r w:rsidR="006C2A26" w:rsidRPr="0048482F">
        <w:rPr>
          <w:lang w:val="en-US"/>
        </w:rPr>
        <w:t>SS</w:t>
      </w:r>
      <w:del w:id="3422" w:author="Mihai Enescu - after RAN1#92bis" w:date="2018-04-24T08:15:00Z">
        <w:r w:rsidR="006C2A26" w:rsidRPr="0048482F" w:rsidDel="005F59B0">
          <w:rPr>
            <w:lang w:val="en-US"/>
          </w:rPr>
          <w:delText>B</w:delText>
        </w:r>
      </w:del>
      <w:r w:rsidR="006C2A26" w:rsidRPr="0048482F">
        <w:rPr>
          <w:lang w:val="en-US"/>
        </w:rPr>
        <w:t>/PBCH</w:t>
      </w:r>
      <w:ins w:id="3423" w:author="Mihai Enescu - after RAN1#92bis" w:date="2018-04-24T08:15:00Z">
        <w:r w:rsidR="005F59B0">
          <w:rPr>
            <w:lang w:val="en-US"/>
          </w:rPr>
          <w:t xml:space="preserve"> block</w:t>
        </w:r>
      </w:ins>
      <w:r w:rsidR="006C2A26" w:rsidRPr="0048482F">
        <w:rPr>
          <w:lang w:val="en-US"/>
        </w:rPr>
        <w:t xml:space="preserve">, if the higher layer parameter </w:t>
      </w:r>
      <w:ins w:id="3424" w:author="Mihai Enescu - after RAN1#92bis" w:date="2018-04-26T14:38:00Z">
        <w:r w:rsidR="00B91DBE" w:rsidRPr="00B91DBE">
          <w:rPr>
            <w:i/>
          </w:rPr>
          <w:t>spatialRelationInfo</w:t>
        </w:r>
      </w:ins>
      <w:del w:id="3425" w:author="Mihai Enescu - after RAN1#92bis" w:date="2018-04-26T14:38:00Z">
        <w:r w:rsidR="006C2A26" w:rsidRPr="0048482F" w:rsidDel="00B91DBE">
          <w:rPr>
            <w:i/>
          </w:rPr>
          <w:delText>SRS-SpatialRelationInfo</w:delText>
        </w:r>
      </w:del>
      <w:r w:rsidR="006C2A26" w:rsidRPr="0048482F">
        <w:rPr>
          <w:i/>
        </w:rPr>
        <w:t xml:space="preserve"> </w:t>
      </w:r>
      <w:del w:id="3426" w:author="Mihai Enescu - after RAN1#92bis" w:date="2018-04-24T08:15:00Z">
        <w:r w:rsidR="006C2A26" w:rsidRPr="0048482F" w:rsidDel="005F59B0">
          <w:delText>is</w:delText>
        </w:r>
        <w:r w:rsidR="006C2A26" w:rsidRPr="0048482F" w:rsidDel="005F59B0">
          <w:rPr>
            <w:i/>
            <w:lang w:val="en-US"/>
          </w:rPr>
          <w:delText xml:space="preserve"> </w:delText>
        </w:r>
        <w:r w:rsidR="006C2A26" w:rsidRPr="0048482F" w:rsidDel="005F59B0">
          <w:rPr>
            <w:lang w:val="en-US"/>
          </w:rPr>
          <w:delText>set to</w:delText>
        </w:r>
      </w:del>
      <w:ins w:id="3427" w:author="Mihai Enescu - after RAN1#92bis" w:date="2018-04-24T08:15:00Z">
        <w:r w:rsidR="005F59B0" w:rsidRPr="003E6F17">
          <w:rPr>
            <w:lang w:val="en-GB"/>
          </w:rPr>
          <w:t>contains the ID of a reference</w:t>
        </w:r>
      </w:ins>
      <w:r w:rsidR="006C2A26" w:rsidRPr="0048482F">
        <w:rPr>
          <w:lang w:val="en-US"/>
        </w:rPr>
        <w:t xml:space="preserve"> </w:t>
      </w:r>
      <w:r w:rsidR="009B18F9">
        <w:rPr>
          <w:lang w:val="en-US"/>
        </w:rPr>
        <w:t>'</w:t>
      </w:r>
      <w:ins w:id="3428" w:author="Mihai Enescu - after RAN1#92bis" w:date="2018-04-26T14:43:00Z">
        <w:r w:rsidR="00A50C75" w:rsidRPr="00F35584">
          <w:t>csi-RS-Index</w:t>
        </w:r>
      </w:ins>
      <w:del w:id="3429" w:author="Mihai Enescu - after RAN1#92bis" w:date="2018-04-26T14:43:00Z">
        <w:r w:rsidR="006C2A26" w:rsidRPr="0048482F" w:rsidDel="00A50C75">
          <w:rPr>
            <w:lang w:val="en-US"/>
          </w:rPr>
          <w:delText>CSI-RS</w:delText>
        </w:r>
      </w:del>
      <w:r w:rsidR="009B18F9">
        <w:rPr>
          <w:lang w:val="en-US"/>
        </w:rPr>
        <w:t>'</w:t>
      </w:r>
      <w:r w:rsidR="006C2A26" w:rsidRPr="0048482F">
        <w:rPr>
          <w:lang w:val="en-US"/>
        </w:rPr>
        <w:t xml:space="preserve">, the UE shall transmit the </w:t>
      </w:r>
      <w:ins w:id="3430" w:author="Mihai Enescu - after RAN1#92bis" w:date="2018-04-24T08:16:00Z">
        <w:r w:rsidR="003E6F17">
          <w:rPr>
            <w:lang w:val="en-US"/>
          </w:rPr>
          <w:t xml:space="preserve">target </w:t>
        </w:r>
      </w:ins>
      <w:r w:rsidR="006C2A26" w:rsidRPr="0048482F">
        <w:rPr>
          <w:lang w:val="en-US"/>
        </w:rPr>
        <w:t xml:space="preserve">SRS resource with the same spatial domain transmission filter used for the reception of the </w:t>
      </w:r>
      <w:ins w:id="3431" w:author="Mihai Enescu - after RAN1#92bis" w:date="2018-04-24T08:16:00Z">
        <w:r w:rsidR="003E6F17">
          <w:rPr>
            <w:lang w:val="en-US"/>
          </w:rPr>
          <w:t xml:space="preserve">reference </w:t>
        </w:r>
      </w:ins>
      <w:r w:rsidR="000406D3" w:rsidRPr="0048482F">
        <w:rPr>
          <w:lang w:val="en-US"/>
        </w:rPr>
        <w:t xml:space="preserve">periodic </w:t>
      </w:r>
      <w:r w:rsidR="006C2A26" w:rsidRPr="0048482F">
        <w:rPr>
          <w:lang w:val="en-US"/>
        </w:rPr>
        <w:t xml:space="preserve">CSI-RS or of the </w:t>
      </w:r>
      <w:ins w:id="3432" w:author="Mihai Enescu - after RAN1#92bis" w:date="2018-04-24T08:16:00Z">
        <w:r w:rsidR="003E6F17">
          <w:rPr>
            <w:lang w:val="en-US"/>
          </w:rPr>
          <w:t xml:space="preserve">reference </w:t>
        </w:r>
      </w:ins>
      <w:r w:rsidR="000406D3" w:rsidRPr="0048482F">
        <w:rPr>
          <w:lang w:val="en-US"/>
        </w:rPr>
        <w:t xml:space="preserve">semi-persistent </w:t>
      </w:r>
      <w:r w:rsidR="006C2A26" w:rsidRPr="0048482F">
        <w:rPr>
          <w:lang w:val="en-US"/>
        </w:rPr>
        <w:t>CSI-RS</w:t>
      </w:r>
      <w:r w:rsidR="000406D3" w:rsidRPr="0048482F">
        <w:rPr>
          <w:lang w:val="en-US"/>
        </w:rPr>
        <w:t xml:space="preserve">, </w:t>
      </w:r>
      <w:r w:rsidR="00C46F24">
        <w:rPr>
          <w:lang w:val="en-US"/>
        </w:rPr>
        <w:t xml:space="preserve">or of the </w:t>
      </w:r>
      <w:ins w:id="3433" w:author="Mihai Enescu - after RAN1#92bis" w:date="2018-04-24T08:16:00Z">
        <w:r w:rsidR="003E6F17">
          <w:rPr>
            <w:lang w:val="en-US"/>
          </w:rPr>
          <w:t xml:space="preserve">reference </w:t>
        </w:r>
      </w:ins>
      <w:r w:rsidR="00C46F24">
        <w:rPr>
          <w:lang w:val="en-US"/>
        </w:rPr>
        <w:t>aperiodi</w:t>
      </w:r>
      <w:del w:id="3434" w:author="Mihai Enescu - after RAN1#92bis" w:date="2018-04-24T08:16:00Z">
        <w:r w:rsidR="00C46F24" w:rsidDel="003E6F17">
          <w:rPr>
            <w:lang w:val="en-US"/>
          </w:rPr>
          <w:delText>d</w:delText>
        </w:r>
      </w:del>
      <w:r w:rsidR="00C46F24">
        <w:rPr>
          <w:lang w:val="en-US"/>
        </w:rPr>
        <w:t>c CSI-RS. I</w:t>
      </w:r>
      <w:r w:rsidR="000406D3" w:rsidRPr="0048482F">
        <w:rPr>
          <w:lang w:val="en-US"/>
        </w:rPr>
        <w:t xml:space="preserve">f the higher layer parameter </w:t>
      </w:r>
      <w:ins w:id="3435" w:author="Mihai Enescu - after RAN1#92bis" w:date="2018-04-26T14:38:00Z">
        <w:r w:rsidR="00B91DBE" w:rsidRPr="00B91DBE">
          <w:rPr>
            <w:i/>
          </w:rPr>
          <w:t>spatialRelationInfo</w:t>
        </w:r>
      </w:ins>
      <w:del w:id="3436" w:author="Mihai Enescu - after RAN1#92bis" w:date="2018-04-26T14:38:00Z">
        <w:r w:rsidR="000406D3" w:rsidRPr="0048482F" w:rsidDel="00B91DBE">
          <w:rPr>
            <w:lang w:val="en-US"/>
          </w:rPr>
          <w:delText>SRS-</w:delText>
        </w:r>
        <w:r w:rsidR="000406D3" w:rsidRPr="0048482F" w:rsidDel="00B91DBE">
          <w:rPr>
            <w:i/>
            <w:lang w:val="en-US"/>
          </w:rPr>
          <w:delText>SpatialRelationInfo</w:delText>
        </w:r>
      </w:del>
      <w:r w:rsidR="000406D3" w:rsidRPr="0048482F">
        <w:rPr>
          <w:lang w:val="en-US"/>
        </w:rPr>
        <w:t xml:space="preserve"> </w:t>
      </w:r>
      <w:del w:id="3437" w:author="Mihai Enescu - after RAN1#92bis" w:date="2018-04-24T08:16:00Z">
        <w:r w:rsidR="000406D3" w:rsidRPr="0048482F" w:rsidDel="003E6F17">
          <w:rPr>
            <w:lang w:val="en-US"/>
          </w:rPr>
          <w:delText>is set to</w:delText>
        </w:r>
      </w:del>
      <w:ins w:id="3438" w:author="Mihai Enescu - after RAN1#92bis" w:date="2018-04-24T08:16:00Z">
        <w:r w:rsidR="003E6F17">
          <w:rPr>
            <w:lang w:val="en-US"/>
          </w:rPr>
          <w:t>contains the ID of a reference</w:t>
        </w:r>
      </w:ins>
      <w:r w:rsidR="000406D3" w:rsidRPr="0048482F">
        <w:rPr>
          <w:lang w:val="en-US"/>
        </w:rPr>
        <w:t xml:space="preserve"> </w:t>
      </w:r>
      <w:del w:id="3439" w:author="Mihai Enescu - after RAN1#92bis" w:date="2018-04-26T14:42:00Z">
        <w:r w:rsidR="009B18F9" w:rsidDel="00A50C75">
          <w:rPr>
            <w:lang w:val="en-US"/>
          </w:rPr>
          <w:delText>'</w:delText>
        </w:r>
        <w:r w:rsidR="000406D3" w:rsidRPr="0048482F" w:rsidDel="00A50C75">
          <w:rPr>
            <w:lang w:val="en-US"/>
          </w:rPr>
          <w:delText>SRS</w:delText>
        </w:r>
        <w:r w:rsidR="009B18F9" w:rsidDel="00A50C75">
          <w:rPr>
            <w:lang w:val="en-US"/>
          </w:rPr>
          <w:delText>'</w:delText>
        </w:r>
      </w:del>
      <w:ins w:id="3440" w:author="Mihai Enescu - after RAN1#92bis" w:date="2018-04-26T14:42:00Z">
        <w:r w:rsidR="00A50C75">
          <w:rPr>
            <w:lang w:val="en-US"/>
          </w:rPr>
          <w:t>'srs'</w:t>
        </w:r>
      </w:ins>
      <w:r w:rsidR="000406D3" w:rsidRPr="0048482F">
        <w:rPr>
          <w:lang w:val="en-US"/>
        </w:rPr>
        <w:t xml:space="preserve">, the UE shall transmit the </w:t>
      </w:r>
      <w:ins w:id="3441" w:author="Mihai Enescu - after RAN1#92bis" w:date="2018-04-24T08:17:00Z">
        <w:r w:rsidR="003E6F17">
          <w:rPr>
            <w:lang w:val="en-US"/>
          </w:rPr>
          <w:t xml:space="preserve">target </w:t>
        </w:r>
      </w:ins>
      <w:r w:rsidR="000406D3" w:rsidRPr="0048482F">
        <w:rPr>
          <w:lang w:val="en-US"/>
        </w:rPr>
        <w:t xml:space="preserve">SRS resource with the same spatial domain transmission filter used for the transmission of the </w:t>
      </w:r>
      <w:ins w:id="3442" w:author="Mihai Enescu - after RAN1#92bis" w:date="2018-04-24T08:17:00Z">
        <w:r w:rsidR="003E6F17">
          <w:rPr>
            <w:lang w:val="en-US"/>
          </w:rPr>
          <w:t xml:space="preserve">reference </w:t>
        </w:r>
      </w:ins>
      <w:r w:rsidR="000406D3" w:rsidRPr="0048482F">
        <w:rPr>
          <w:lang w:val="en-US"/>
        </w:rPr>
        <w:t xml:space="preserve">periodic SRS or of the </w:t>
      </w:r>
      <w:ins w:id="3443" w:author="Mihai Enescu - after RAN1#92bis" w:date="2018-04-24T08:17:00Z">
        <w:r w:rsidR="003E6F17">
          <w:rPr>
            <w:lang w:val="en-US"/>
          </w:rPr>
          <w:t>reference</w:t>
        </w:r>
        <w:r w:rsidR="003E6F17" w:rsidRPr="0048482F">
          <w:rPr>
            <w:lang w:val="en-US"/>
          </w:rPr>
          <w:t xml:space="preserve"> </w:t>
        </w:r>
      </w:ins>
      <w:r w:rsidR="000406D3" w:rsidRPr="0048482F">
        <w:rPr>
          <w:lang w:val="en-US"/>
        </w:rPr>
        <w:t xml:space="preserve">semi-persistent SRS or of the </w:t>
      </w:r>
      <w:ins w:id="3444" w:author="Mihai Enescu - after RAN1#92bis" w:date="2018-04-24T08:17:00Z">
        <w:r w:rsidR="003E6F17">
          <w:rPr>
            <w:lang w:val="en-US"/>
          </w:rPr>
          <w:t>reference</w:t>
        </w:r>
        <w:r w:rsidR="003E6F17" w:rsidRPr="0048482F">
          <w:rPr>
            <w:lang w:val="en-US"/>
          </w:rPr>
          <w:t xml:space="preserve"> </w:t>
        </w:r>
      </w:ins>
      <w:r w:rsidR="000406D3" w:rsidRPr="0048482F">
        <w:rPr>
          <w:lang w:val="en-US"/>
        </w:rPr>
        <w:t>aperiodic SRS.</w:t>
      </w:r>
      <w:r w:rsidR="00D74414">
        <w:rPr>
          <w:lang w:val="en-US"/>
        </w:rPr>
        <w:t xml:space="preserve"> </w:t>
      </w:r>
    </w:p>
    <w:bookmarkEnd w:id="3304"/>
    <w:p w14:paraId="20802BBD" w14:textId="06EB57D1"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w:t>
      </w:r>
      <w:commentRangeStart w:id="3445"/>
      <w:r w:rsidRPr="0048482F">
        <w:t xml:space="preserve">Table </w:t>
      </w:r>
      <w:del w:id="3446" w:author="Mihai Enescu - after RAN1#92bis" w:date="2018-04-23T14:53:00Z">
        <w:r w:rsidRPr="0048482F" w:rsidDel="00753552">
          <w:delText>6.2.1-1</w:delText>
        </w:r>
      </w:del>
      <w:ins w:id="3447" w:author="Mihai Enescu - after RAN1#92bis" w:date="2018-04-23T14:53:00Z">
        <w:r w:rsidR="00753552">
          <w:t>7.3.1.1.2-24 of [5, TS 38212]</w:t>
        </w:r>
      </w:ins>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Subclause 11.4 of [6, TS 38.213].</w:t>
      </w:r>
    </w:p>
    <w:p w14:paraId="701AA548" w14:textId="6974C64B" w:rsidR="00743619" w:rsidRPr="0048482F" w:rsidDel="00753552" w:rsidRDefault="00743619" w:rsidP="00743619">
      <w:pPr>
        <w:pStyle w:val="TH"/>
        <w:rPr>
          <w:del w:id="3448" w:author="Mihai Enescu - after RAN1#92bis" w:date="2018-04-23T14:53:00Z"/>
          <w:color w:val="000000"/>
        </w:rPr>
      </w:pPr>
      <w:del w:id="3449" w:author="Mihai Enescu - after RAN1#92bis" w:date="2018-04-23T14:53:00Z">
        <w:r w:rsidRPr="0048482F" w:rsidDel="00753552">
          <w:rPr>
            <w:color w:val="000000"/>
          </w:rPr>
          <w:delText>Table 6.2</w:delText>
        </w:r>
        <w:r w:rsidR="007A7854" w:rsidRPr="0048482F" w:rsidDel="00753552">
          <w:rPr>
            <w:color w:val="000000"/>
          </w:rPr>
          <w:delText>.1</w:delText>
        </w:r>
        <w:r w:rsidRPr="0048482F" w:rsidDel="00753552">
          <w:rPr>
            <w:color w:val="000000"/>
          </w:rPr>
          <w:delText xml:space="preserve">-1: SRS request value for </w:delText>
        </w:r>
        <w:r w:rsidR="00C46F24" w:rsidDel="00753552">
          <w:rPr>
            <w:color w:val="000000"/>
          </w:rPr>
          <w:delText>aperiodic SRS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486"/>
      </w:tblGrid>
      <w:tr w:rsidR="00743619" w:rsidRPr="0048482F" w:rsidDel="00753552" w14:paraId="1E276DB1" w14:textId="09F48181" w:rsidTr="00B41F72">
        <w:trPr>
          <w:cantSplit/>
          <w:jc w:val="center"/>
          <w:del w:id="3450" w:author="Mihai Enescu - after RAN1#92bis" w:date="2018-04-23T14:53:00Z"/>
        </w:trPr>
        <w:tc>
          <w:tcPr>
            <w:tcW w:w="0" w:type="auto"/>
            <w:shd w:val="clear" w:color="auto" w:fill="E0E0E0"/>
            <w:vAlign w:val="center"/>
          </w:tcPr>
          <w:p w14:paraId="4943C121" w14:textId="46314AF8" w:rsidR="00743619" w:rsidRPr="00E17FE7" w:rsidDel="00753552" w:rsidRDefault="00743619" w:rsidP="00B41F72">
            <w:pPr>
              <w:pStyle w:val="TAH"/>
              <w:rPr>
                <w:del w:id="3451" w:author="Mihai Enescu - after RAN1#92bis" w:date="2018-04-23T14:53:00Z"/>
                <w:rFonts w:ascii="Times New Roman" w:hAnsi="Times New Roman"/>
                <w:color w:val="000000"/>
                <w:sz w:val="20"/>
                <w:lang w:val="en-GB"/>
              </w:rPr>
            </w:pPr>
            <w:del w:id="3452" w:author="Mihai Enescu - after RAN1#92bis" w:date="2018-04-23T14:53:00Z">
              <w:r w:rsidRPr="00E17FE7" w:rsidDel="00753552">
                <w:rPr>
                  <w:color w:val="000000"/>
                  <w:lang w:val="en-GB"/>
                </w:rPr>
                <w:delText>Value of SRS request field</w:delText>
              </w:r>
            </w:del>
          </w:p>
        </w:tc>
        <w:tc>
          <w:tcPr>
            <w:tcW w:w="0" w:type="auto"/>
            <w:shd w:val="clear" w:color="auto" w:fill="E0E0E0"/>
            <w:vAlign w:val="center"/>
          </w:tcPr>
          <w:p w14:paraId="4754E023" w14:textId="2116FCFF" w:rsidR="00743619" w:rsidRPr="00E17FE7" w:rsidDel="00753552" w:rsidRDefault="00743619" w:rsidP="00B41F72">
            <w:pPr>
              <w:pStyle w:val="TAH"/>
              <w:rPr>
                <w:del w:id="3453" w:author="Mihai Enescu - after RAN1#92bis" w:date="2018-04-23T14:53:00Z"/>
                <w:rFonts w:ascii="Times New Roman" w:hAnsi="Times New Roman"/>
                <w:color w:val="000000"/>
                <w:sz w:val="20"/>
                <w:lang w:val="en-GB"/>
              </w:rPr>
            </w:pPr>
            <w:del w:id="3454" w:author="Mihai Enescu - after RAN1#92bis" w:date="2018-04-23T14:53:00Z">
              <w:r w:rsidRPr="00E17FE7" w:rsidDel="00753552">
                <w:rPr>
                  <w:color w:val="000000"/>
                  <w:lang w:val="en-GB"/>
                </w:rPr>
                <w:delText>Description</w:delText>
              </w:r>
            </w:del>
          </w:p>
        </w:tc>
      </w:tr>
      <w:tr w:rsidR="00743619" w:rsidRPr="0048482F" w:rsidDel="00753552" w14:paraId="69F218F8" w14:textId="520D388E" w:rsidTr="00B41F72">
        <w:trPr>
          <w:cantSplit/>
          <w:jc w:val="center"/>
          <w:del w:id="3455" w:author="Mihai Enescu - after RAN1#92bis" w:date="2018-04-23T14:53:00Z"/>
        </w:trPr>
        <w:tc>
          <w:tcPr>
            <w:tcW w:w="0" w:type="auto"/>
            <w:vAlign w:val="center"/>
          </w:tcPr>
          <w:p w14:paraId="69A7E402" w14:textId="0418F48E" w:rsidR="00743619" w:rsidRPr="00E17FE7" w:rsidDel="00753552" w:rsidRDefault="00743619" w:rsidP="00B41F72">
            <w:pPr>
              <w:pStyle w:val="TAC"/>
              <w:rPr>
                <w:del w:id="3456" w:author="Mihai Enescu - after RAN1#92bis" w:date="2018-04-23T14:53:00Z"/>
                <w:color w:val="000000"/>
                <w:lang w:val="en-GB"/>
              </w:rPr>
            </w:pPr>
            <w:del w:id="3457" w:author="Mihai Enescu - after RAN1#92bis" w:date="2018-04-23T14:53:00Z">
              <w:r w:rsidRPr="00E17FE7" w:rsidDel="00753552">
                <w:rPr>
                  <w:color w:val="000000"/>
                  <w:lang w:val="en-GB"/>
                </w:rPr>
                <w:delText>'00'</w:delText>
              </w:r>
            </w:del>
          </w:p>
        </w:tc>
        <w:tc>
          <w:tcPr>
            <w:tcW w:w="0" w:type="auto"/>
            <w:vAlign w:val="center"/>
          </w:tcPr>
          <w:p w14:paraId="68E31038" w14:textId="3CD853A2" w:rsidR="00743619" w:rsidRPr="00E17FE7" w:rsidDel="00753552" w:rsidRDefault="00743619" w:rsidP="00B41F72">
            <w:pPr>
              <w:pStyle w:val="TAC"/>
              <w:rPr>
                <w:del w:id="3458" w:author="Mihai Enescu - after RAN1#92bis" w:date="2018-04-23T14:53:00Z"/>
                <w:color w:val="000000"/>
                <w:lang w:val="en-GB"/>
              </w:rPr>
            </w:pPr>
            <w:del w:id="3459" w:author="Mihai Enescu - after RAN1#92bis" w:date="2018-04-23T14:53:00Z">
              <w:r w:rsidRPr="00E17FE7" w:rsidDel="00753552">
                <w:rPr>
                  <w:color w:val="000000"/>
                  <w:lang w:val="en-GB"/>
                </w:rPr>
                <w:delText xml:space="preserve">No </w:delText>
              </w:r>
              <w:r w:rsidR="00C46F24" w:rsidRPr="00E17FE7" w:rsidDel="00753552">
                <w:rPr>
                  <w:color w:val="000000"/>
                  <w:lang w:val="en-GB"/>
                </w:rPr>
                <w:delText>aperiodic</w:delText>
              </w:r>
              <w:r w:rsidRPr="00E17FE7" w:rsidDel="00753552">
                <w:rPr>
                  <w:color w:val="000000"/>
                  <w:lang w:val="en-GB"/>
                </w:rPr>
                <w:delText xml:space="preserve"> SRS trigger</w:delText>
              </w:r>
            </w:del>
          </w:p>
        </w:tc>
      </w:tr>
      <w:tr w:rsidR="00743619" w:rsidRPr="0048482F" w:rsidDel="00753552" w14:paraId="42A657B7" w14:textId="1EF04483" w:rsidTr="00B41F72">
        <w:trPr>
          <w:cantSplit/>
          <w:jc w:val="center"/>
          <w:del w:id="3460" w:author="Mihai Enescu - after RAN1#92bis" w:date="2018-04-23T14:53:00Z"/>
        </w:trPr>
        <w:tc>
          <w:tcPr>
            <w:tcW w:w="0" w:type="auto"/>
            <w:vAlign w:val="center"/>
          </w:tcPr>
          <w:p w14:paraId="07B4E020" w14:textId="603F7D18" w:rsidR="00743619" w:rsidRPr="00E17FE7" w:rsidDel="00753552" w:rsidRDefault="00743619" w:rsidP="00B41F72">
            <w:pPr>
              <w:pStyle w:val="TAC"/>
              <w:rPr>
                <w:del w:id="3461" w:author="Mihai Enescu - after RAN1#92bis" w:date="2018-04-23T14:53:00Z"/>
                <w:color w:val="000000"/>
                <w:lang w:val="en-GB"/>
              </w:rPr>
            </w:pPr>
            <w:del w:id="3462" w:author="Mihai Enescu - after RAN1#92bis" w:date="2018-04-23T14:53:00Z">
              <w:r w:rsidRPr="00E17FE7" w:rsidDel="00753552">
                <w:rPr>
                  <w:color w:val="000000"/>
                  <w:lang w:val="en-GB"/>
                </w:rPr>
                <w:delText>'01'</w:delText>
              </w:r>
            </w:del>
          </w:p>
        </w:tc>
        <w:tc>
          <w:tcPr>
            <w:tcW w:w="0" w:type="auto"/>
            <w:vAlign w:val="center"/>
          </w:tcPr>
          <w:p w14:paraId="4106F308" w14:textId="20BA1CD1" w:rsidR="00743619" w:rsidRPr="00E17FE7" w:rsidDel="00753552" w:rsidRDefault="00743619" w:rsidP="00B41F72">
            <w:pPr>
              <w:pStyle w:val="TAC"/>
              <w:rPr>
                <w:del w:id="3463" w:author="Mihai Enescu - after RAN1#92bis" w:date="2018-04-23T14:53:00Z"/>
                <w:color w:val="000000"/>
                <w:lang w:val="en-GB"/>
              </w:rPr>
            </w:pPr>
            <w:del w:id="3464" w:author="Mihai Enescu - after RAN1#92bis" w:date="2018-04-23T14:53:00Z">
              <w:r w:rsidRPr="00E17FE7" w:rsidDel="00753552">
                <w:rPr>
                  <w:color w:val="000000"/>
                  <w:lang w:val="en-GB"/>
                </w:rPr>
                <w:delText>The 1</w:delText>
              </w:r>
              <w:r w:rsidRPr="00E17FE7" w:rsidDel="00753552">
                <w:rPr>
                  <w:color w:val="000000"/>
                  <w:vertAlign w:val="superscript"/>
                  <w:lang w:val="en-GB"/>
                </w:rPr>
                <w:delText>st</w:delText>
              </w:r>
              <w:r w:rsidRPr="00E17FE7" w:rsidDel="00753552">
                <w:rPr>
                  <w:color w:val="000000"/>
                  <w:lang w:val="en-GB"/>
                </w:rPr>
                <w:delText xml:space="preserve"> SRS resource set(s) configured by higher layers </w:delText>
              </w:r>
            </w:del>
          </w:p>
        </w:tc>
      </w:tr>
      <w:tr w:rsidR="00743619" w:rsidRPr="0048482F" w:rsidDel="00753552" w14:paraId="3E13B114" w14:textId="425272E0" w:rsidTr="00B41F72">
        <w:trPr>
          <w:cantSplit/>
          <w:jc w:val="center"/>
          <w:del w:id="3465" w:author="Mihai Enescu - after RAN1#92bis" w:date="2018-04-23T14:53:00Z"/>
        </w:trPr>
        <w:tc>
          <w:tcPr>
            <w:tcW w:w="0" w:type="auto"/>
            <w:vAlign w:val="center"/>
          </w:tcPr>
          <w:p w14:paraId="027FF135" w14:textId="02810D1E" w:rsidR="00743619" w:rsidRPr="00E17FE7" w:rsidDel="00753552" w:rsidRDefault="00743619" w:rsidP="00B41F72">
            <w:pPr>
              <w:pStyle w:val="TAC"/>
              <w:rPr>
                <w:del w:id="3466" w:author="Mihai Enescu - after RAN1#92bis" w:date="2018-04-23T14:53:00Z"/>
                <w:color w:val="000000"/>
                <w:lang w:val="en-GB"/>
              </w:rPr>
            </w:pPr>
            <w:del w:id="3467" w:author="Mihai Enescu - after RAN1#92bis" w:date="2018-04-23T14:53:00Z">
              <w:r w:rsidRPr="00E17FE7" w:rsidDel="00753552">
                <w:rPr>
                  <w:color w:val="000000"/>
                  <w:lang w:val="en-GB"/>
                </w:rPr>
                <w:delText>'10'</w:delText>
              </w:r>
            </w:del>
          </w:p>
        </w:tc>
        <w:tc>
          <w:tcPr>
            <w:tcW w:w="0" w:type="auto"/>
            <w:vAlign w:val="center"/>
          </w:tcPr>
          <w:p w14:paraId="01553D0C" w14:textId="28E3B2E3" w:rsidR="00743619" w:rsidRPr="00E17FE7" w:rsidDel="00753552" w:rsidRDefault="00743619" w:rsidP="00B41F72">
            <w:pPr>
              <w:pStyle w:val="TAC"/>
              <w:rPr>
                <w:del w:id="3468" w:author="Mihai Enescu - after RAN1#92bis" w:date="2018-04-23T14:53:00Z"/>
                <w:color w:val="000000"/>
                <w:lang w:val="en-GB"/>
              </w:rPr>
            </w:pPr>
            <w:del w:id="3469" w:author="Mihai Enescu - after RAN1#92bis" w:date="2018-04-23T14:53:00Z">
              <w:r w:rsidRPr="00E17FE7" w:rsidDel="00753552">
                <w:rPr>
                  <w:color w:val="000000"/>
                  <w:lang w:val="en-GB"/>
                </w:rPr>
                <w:delText>The 2</w:delText>
              </w:r>
              <w:r w:rsidRPr="00E17FE7" w:rsidDel="00753552">
                <w:rPr>
                  <w:color w:val="000000"/>
                  <w:vertAlign w:val="superscript"/>
                  <w:lang w:val="en-GB"/>
                </w:rPr>
                <w:delText>nd</w:delText>
              </w:r>
              <w:r w:rsidRPr="00E17FE7" w:rsidDel="00753552">
                <w:rPr>
                  <w:color w:val="000000"/>
                  <w:lang w:val="en-GB"/>
                </w:rPr>
                <w:delText xml:space="preserve"> SRS resource set(s) configured by higher layers</w:delText>
              </w:r>
            </w:del>
          </w:p>
        </w:tc>
      </w:tr>
      <w:tr w:rsidR="00743619" w:rsidRPr="0048482F" w:rsidDel="00753552" w14:paraId="39776DB6" w14:textId="5EE91803" w:rsidTr="00B41F72">
        <w:trPr>
          <w:cantSplit/>
          <w:jc w:val="center"/>
          <w:del w:id="3470" w:author="Mihai Enescu - after RAN1#92bis" w:date="2018-04-23T14:53:00Z"/>
        </w:trPr>
        <w:tc>
          <w:tcPr>
            <w:tcW w:w="0" w:type="auto"/>
            <w:vAlign w:val="center"/>
          </w:tcPr>
          <w:p w14:paraId="147D3430" w14:textId="700DCEFE" w:rsidR="00743619" w:rsidRPr="00E17FE7" w:rsidDel="00753552" w:rsidRDefault="00743619" w:rsidP="00B41F72">
            <w:pPr>
              <w:pStyle w:val="TAC"/>
              <w:rPr>
                <w:del w:id="3471" w:author="Mihai Enescu - after RAN1#92bis" w:date="2018-04-23T14:53:00Z"/>
                <w:color w:val="000000"/>
                <w:lang w:val="en-GB"/>
              </w:rPr>
            </w:pPr>
            <w:del w:id="3472" w:author="Mihai Enescu - after RAN1#92bis" w:date="2018-04-23T14:53:00Z">
              <w:r w:rsidRPr="00E17FE7" w:rsidDel="00753552">
                <w:rPr>
                  <w:color w:val="000000"/>
                  <w:lang w:val="en-GB"/>
                </w:rPr>
                <w:delText>'11'</w:delText>
              </w:r>
            </w:del>
          </w:p>
        </w:tc>
        <w:tc>
          <w:tcPr>
            <w:tcW w:w="0" w:type="auto"/>
            <w:vAlign w:val="center"/>
          </w:tcPr>
          <w:p w14:paraId="2247D9B3" w14:textId="139F3CB8" w:rsidR="00743619" w:rsidRPr="00E17FE7" w:rsidDel="00753552" w:rsidRDefault="00743619" w:rsidP="00B41F72">
            <w:pPr>
              <w:pStyle w:val="TAC"/>
              <w:rPr>
                <w:del w:id="3473" w:author="Mihai Enescu - after RAN1#92bis" w:date="2018-04-23T14:53:00Z"/>
                <w:color w:val="000000"/>
                <w:lang w:val="en-GB"/>
              </w:rPr>
            </w:pPr>
            <w:del w:id="3474" w:author="Mihai Enescu - after RAN1#92bis" w:date="2018-04-23T14:53:00Z">
              <w:r w:rsidRPr="00E17FE7" w:rsidDel="00753552">
                <w:rPr>
                  <w:color w:val="000000"/>
                  <w:lang w:val="en-GB"/>
                </w:rPr>
                <w:delText>The 3</w:delText>
              </w:r>
              <w:r w:rsidRPr="00E17FE7" w:rsidDel="00753552">
                <w:rPr>
                  <w:color w:val="000000"/>
                  <w:vertAlign w:val="superscript"/>
                  <w:lang w:val="en-GB"/>
                </w:rPr>
                <w:delText>rd</w:delText>
              </w:r>
              <w:r w:rsidRPr="00E17FE7" w:rsidDel="00753552">
                <w:rPr>
                  <w:color w:val="000000"/>
                  <w:lang w:val="en-GB"/>
                </w:rPr>
                <w:delText xml:space="preserve"> SRS resource set(s) configured by higher layers</w:delText>
              </w:r>
            </w:del>
          </w:p>
        </w:tc>
      </w:tr>
    </w:tbl>
    <w:commentRangeEnd w:id="3445"/>
    <w:p w14:paraId="35B8B61C" w14:textId="2F4B1BA2" w:rsidR="00743619" w:rsidRPr="0048482F" w:rsidDel="00753552" w:rsidRDefault="00753552" w:rsidP="00655151">
      <w:pPr>
        <w:rPr>
          <w:del w:id="3475" w:author="Mihai Enescu - after RAN1#92bis" w:date="2018-04-23T14:53:00Z"/>
        </w:rPr>
      </w:pPr>
      <w:r>
        <w:rPr>
          <w:rStyle w:val="CommentReference"/>
          <w:lang w:val="x-none"/>
        </w:rPr>
        <w:commentReference w:id="3445"/>
      </w:r>
    </w:p>
    <w:p w14:paraId="0A2F2598" w14:textId="3D444FE6" w:rsidR="00697C85" w:rsidRPr="0048482F" w:rsidRDefault="00B77858" w:rsidP="00655151">
      <w:commentRangeStart w:id="3476"/>
      <w:r w:rsidRPr="0048482F">
        <w:t>If a</w:t>
      </w:r>
      <w:r w:rsidR="00697C85" w:rsidRPr="0048482F">
        <w:t xml:space="preserve"> UE </w:t>
      </w:r>
      <w:r w:rsidRPr="0048482F">
        <w:t xml:space="preserve">is </w:t>
      </w:r>
      <w:r w:rsidR="00697C85" w:rsidRPr="0048482F">
        <w:t xml:space="preserve">configured with the </w:t>
      </w:r>
      <w:r w:rsidRPr="0048482F">
        <w:t xml:space="preserve">higher layer parameter </w:t>
      </w:r>
      <w:ins w:id="3477" w:author="Mihai Enescu - after RAN1#92bis" w:date="2018-04-26T14:44:00Z">
        <w:r w:rsidR="00A50C75" w:rsidRPr="00A50C75">
          <w:rPr>
            <w:i/>
          </w:rPr>
          <w:t>associatedCSI-RS</w:t>
        </w:r>
      </w:ins>
      <w:del w:id="3478" w:author="Mihai Enescu - after RAN1#92bis" w:date="2018-04-26T14:44:00Z">
        <w:r w:rsidRPr="00A50C75" w:rsidDel="00A50C75">
          <w:rPr>
            <w:i/>
          </w:rPr>
          <w:delText>SRS</w:delText>
        </w:r>
        <w:r w:rsidRPr="0048482F" w:rsidDel="00A50C75">
          <w:rPr>
            <w:i/>
          </w:rPr>
          <w:delText>-AssocCSIRS</w:delText>
        </w:r>
      </w:del>
      <w:r w:rsidRPr="0048482F">
        <w:t xml:space="preserve"> and with the higher layer parameter </w:t>
      </w:r>
      <w:ins w:id="3479" w:author="Mihai Enescu - after RAN1#92bis" w:date="2018-04-26T14:45:00Z">
        <w:r w:rsidR="00A50C75" w:rsidRPr="00A50C75">
          <w:rPr>
            <w:i/>
          </w:rPr>
          <w:t>usage</w:t>
        </w:r>
      </w:ins>
      <w:del w:id="3480" w:author="Mihai Enescu - after RAN1#92bis" w:date="2018-04-26T14:45:00Z">
        <w:r w:rsidRPr="0048482F" w:rsidDel="00A50C75">
          <w:rPr>
            <w:i/>
          </w:rPr>
          <w:delText>ulTxConfig</w:delText>
        </w:r>
      </w:del>
      <w:r w:rsidRPr="0048482F">
        <w:t xml:space="preserve"> set to </w:t>
      </w:r>
      <w:r w:rsidR="009B18F9">
        <w:t>'</w:t>
      </w:r>
      <w:del w:id="3481" w:author="Mihai Enescu - after RAN1#92bis" w:date="2018-04-26T14:45:00Z">
        <w:r w:rsidRPr="0048482F" w:rsidDel="00A50C75">
          <w:delText>N</w:delText>
        </w:r>
      </w:del>
      <w:ins w:id="3482" w:author="Mihai Enescu - after RAN1#92bis" w:date="2018-04-26T14:45:00Z">
        <w:r w:rsidR="00A50C75">
          <w:t>n</w:t>
        </w:r>
      </w:ins>
      <w:r w:rsidRPr="0048482F">
        <w:t>onCodebook</w:t>
      </w:r>
      <w:r w:rsidR="009B18F9">
        <w:t>'</w:t>
      </w:r>
      <w:r w:rsidRPr="0048482F">
        <w:t xml:space="preserve">, the UE may be configured with a </w:t>
      </w:r>
      <w:r w:rsidR="00FF366F" w:rsidRPr="0048482F">
        <w:t xml:space="preserve">NZP </w:t>
      </w:r>
      <w:r w:rsidRPr="0048482F">
        <w:t xml:space="preserve">CSI-RS resource </w:t>
      </w:r>
      <w:r w:rsidR="00FF366F" w:rsidRPr="0048482F">
        <w:t xml:space="preserve">where a </w:t>
      </w:r>
      <w:ins w:id="3483" w:author="Mihai Enescu - after RAN1#92bis" w:date="2018-04-26T14:46:00Z">
        <w:r w:rsidR="00A50C75" w:rsidRPr="00A50C75">
          <w:rPr>
            <w:i/>
          </w:rPr>
          <w:t>NZP-CSI-RS-ResourceId</w:t>
        </w:r>
        <w:r w:rsidR="00A50C75" w:rsidRPr="00A50C75" w:rsidDel="00A50C75">
          <w:rPr>
            <w:i/>
          </w:rPr>
          <w:t xml:space="preserve"> </w:t>
        </w:r>
      </w:ins>
      <w:del w:id="3484" w:author="Mihai Enescu - after RAN1#92bis" w:date="2018-04-26T14:46:00Z">
        <w:r w:rsidR="00FF366F" w:rsidRPr="0048482F" w:rsidDel="00A50C75">
          <w:rPr>
            <w:i/>
          </w:rPr>
          <w:delText>NZP-CSI-RS-ResourceConfigId</w:delText>
        </w:r>
        <w:r w:rsidR="00FF366F" w:rsidRPr="0048482F" w:rsidDel="00A50C75">
          <w:delText xml:space="preserve"> </w:delText>
        </w:r>
      </w:del>
      <w:r w:rsidR="00FF366F" w:rsidRPr="0048482F">
        <w:t xml:space="preserve">is </w:t>
      </w:r>
      <w:r w:rsidRPr="0048482F">
        <w:t>associated with an SRS resource set</w:t>
      </w:r>
      <w:r w:rsidR="004538ED" w:rsidRPr="0048482F">
        <w:t>.</w:t>
      </w:r>
      <w:r w:rsidR="00D74414">
        <w:t xml:space="preserve"> </w:t>
      </w:r>
      <w:commentRangeEnd w:id="3476"/>
      <w:r w:rsidR="00A50C75">
        <w:rPr>
          <w:rStyle w:val="CommentReference"/>
          <w:lang w:val="x-none"/>
        </w:rPr>
        <w:commentReference w:id="3476"/>
      </w:r>
    </w:p>
    <w:p w14:paraId="4DC1EE64" w14:textId="6451F247" w:rsidR="00FF366F" w:rsidRPr="0048482F" w:rsidRDefault="00C46F24" w:rsidP="00655151">
      <w:bookmarkStart w:id="3485" w:name="_Hlk498636457"/>
      <w:bookmarkStart w:id="3486" w:name="_Hlk498636712"/>
      <w:bookmarkStart w:id="3487" w:name="_Hlk498515857"/>
      <w:r>
        <w:lastRenderedPageBreak/>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3485"/>
      <w:r w:rsidR="00944687" w:rsidRPr="0048482F">
        <w:t>carrying only CSI report</w:t>
      </w:r>
      <w:r>
        <w:t>(</w:t>
      </w:r>
      <w:r w:rsidR="00944687" w:rsidRPr="0048482F">
        <w:t>s</w:t>
      </w:r>
      <w:r>
        <w:t>)</w:t>
      </w:r>
      <w:r w:rsidR="00206A32" w:rsidRPr="0048482F">
        <w:t xml:space="preserve">, </w:t>
      </w:r>
      <w:r>
        <w:t xml:space="preserve">or only L1-RSRP report(s) </w:t>
      </w:r>
      <w:r w:rsidR="00206A32" w:rsidRPr="0048482F">
        <w:t>o</w:t>
      </w:r>
      <w:bookmarkEnd w:id="3486"/>
      <w:r w:rsidR="00206A32" w:rsidRPr="0048482F">
        <w:t>r if aperiodic SRS is configured and PUCCH c</w:t>
      </w:r>
      <w:r w:rsidR="00B9194C" w:rsidRPr="0048482F">
        <w:t xml:space="preserve">onsists of beam failure request. </w:t>
      </w:r>
      <w:commentRangeStart w:id="3488"/>
      <w:ins w:id="3489" w:author="Mihai Enescu - after RAN1#92bis" w:date="2018-04-23T13:51:00Z">
        <w:r w:rsidR="000E3D1B" w:rsidRPr="000E3D1B">
          <w:t>A UE shall not transmit SRS when semi-persistent or periodic SRS is configured or aperiodic SRS is triggered to be transmitted in the same symbol(s) with PUCCH carrying HARQ-ACK.</w:t>
        </w:r>
        <w:r w:rsidR="000E3D1B">
          <w:t xml:space="preserve"> </w:t>
        </w:r>
        <w:r w:rsidR="000E3D1B" w:rsidRPr="000E3D1B">
          <w:t xml:space="preserve"> </w:t>
        </w:r>
      </w:ins>
      <w:r w:rsidR="00B9194C" w:rsidRPr="0048482F">
        <w:t>In the case that SRS is not transmitted due to overlap with PUCCH, only the SRS symbol(s) that overlap with PUCCH symbol(s) are dropped.</w:t>
      </w:r>
      <w:r w:rsidR="00206A32" w:rsidRPr="0048482F">
        <w:t xml:space="preserve"> </w:t>
      </w:r>
      <w:bookmarkStart w:id="3490" w:name="_Hlk498108449"/>
      <w:r w:rsidR="00206A32" w:rsidRPr="0048482F">
        <w:t xml:space="preserve">PUCCH shall not be transmitted when aperiodic SRS </w:t>
      </w:r>
      <w:del w:id="3491" w:author="Mihai Enescu - after RAN1#92bis" w:date="2018-04-23T13:52:00Z">
        <w:r w:rsidR="00206A32" w:rsidRPr="0048482F" w:rsidDel="000E3D1B">
          <w:delText xml:space="preserve">happens </w:delText>
        </w:r>
      </w:del>
      <w:ins w:id="3492" w:author="Mihai Enescu - after RAN1#92bis" w:date="2018-04-23T13:52:00Z">
        <w:r w:rsidR="000E3D1B">
          <w:t>is triggered to be transmitted</w:t>
        </w:r>
        <w:r w:rsidR="000E3D1B" w:rsidRPr="0048482F">
          <w:t xml:space="preserve"> </w:t>
        </w:r>
        <w:commentRangeEnd w:id="3488"/>
        <w:r w:rsidR="000E3D1B">
          <w:rPr>
            <w:rStyle w:val="CommentReference"/>
            <w:lang w:val="x-none"/>
          </w:rPr>
          <w:commentReference w:id="3488"/>
        </w:r>
      </w:ins>
      <w:r w:rsidR="00206A32" w:rsidRPr="0048482F">
        <w:t>to overlap in the same symbol with semi-persistent or periodic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77777777" w:rsidR="00206A32" w:rsidRPr="0048482F" w:rsidRDefault="00E053E0" w:rsidP="00655151">
      <w:r w:rsidRPr="0048482F">
        <w:t>A</w:t>
      </w:r>
      <w:r w:rsidR="00944687" w:rsidRPr="0048482F">
        <w:t xml:space="preserve"> UE is not expected to be configured with aperiodic SRS and PUCCH</w:t>
      </w:r>
      <w:r w:rsidR="00C46F24">
        <w:t xml:space="preserve"> formats 0 or 2</w:t>
      </w:r>
      <w:r w:rsidR="00944687" w:rsidRPr="0048482F">
        <w:t xml:space="preserve"> with aperiodic CSI report in the same symbol.</w:t>
      </w:r>
      <w:r w:rsidRPr="0048482F">
        <w:t xml:space="preserve"> </w:t>
      </w:r>
    </w:p>
    <w:p w14:paraId="63CDE9B2" w14:textId="77777777" w:rsidR="00C46F24" w:rsidRDefault="00FF366F" w:rsidP="00C46F24">
      <w:r w:rsidRPr="0048482F">
        <w:t>A UE is not expected to be configured with SRS and PUSCH/UL DM</w:t>
      </w:r>
      <w:r w:rsidR="00C46F24">
        <w:t>-</w:t>
      </w:r>
      <w:r w:rsidRPr="0048482F">
        <w:t>RS/UL PT</w:t>
      </w:r>
      <w:r w:rsidR="00C46F24">
        <w:t>-</w:t>
      </w:r>
      <w:r w:rsidRPr="0048482F">
        <w:t xml:space="preserve">RS/PUCCH </w:t>
      </w:r>
      <w:r w:rsidR="00C46F24">
        <w:t xml:space="preserve">formats 1, 3 or 4 </w:t>
      </w:r>
      <w:r w:rsidRPr="0048482F">
        <w:t>in the same symbol.</w:t>
      </w:r>
    </w:p>
    <w:p w14:paraId="6D8B2D60" w14:textId="3491CEC2" w:rsidR="00FF366F" w:rsidRPr="0048482F" w:rsidRDefault="00C46F24" w:rsidP="00C46F24">
      <w:r>
        <w:t xml:space="preserve">A UE shall not transmit simultaneously </w:t>
      </w:r>
      <w:r w:rsidRPr="00D04EC2">
        <w:t xml:space="preserve">SRS resource(s) and PRACH. </w:t>
      </w:r>
      <w:commentRangeStart w:id="3493"/>
      <w:del w:id="3494" w:author="Mihai Enescu - after RAN1#92bis" w:date="2018-04-23T13:49:00Z">
        <w:r w:rsidRPr="00D04EC2" w:rsidDel="000E3D1B">
          <w:delText xml:space="preserve">If </w:delText>
        </w:r>
        <w:r w:rsidDel="000E3D1B">
          <w:delText xml:space="preserve">a UE is configured with an </w:delText>
        </w:r>
        <w:r w:rsidRPr="00D04EC2" w:rsidDel="000E3D1B">
          <w:delText xml:space="preserve">SRS </w:delText>
        </w:r>
        <w:r w:rsidDel="000E3D1B">
          <w:delText xml:space="preserve">resource </w:delText>
        </w:r>
        <w:r w:rsidRPr="00D04EC2" w:rsidDel="000E3D1B">
          <w:delText>and PRACH in the same OFDM symbols</w:delText>
        </w:r>
        <w:r w:rsidDel="000E3D1B">
          <w:delText xml:space="preserve"> in a slot</w:delText>
        </w:r>
        <w:r w:rsidRPr="00D04EC2" w:rsidDel="000E3D1B">
          <w:delText>, SRS is not transmitted</w:delText>
        </w:r>
        <w:r w:rsidDel="000E3D1B">
          <w:delText xml:space="preserve"> in the overlapping symbols</w:delText>
        </w:r>
        <w:r w:rsidRPr="00D04EC2" w:rsidDel="000E3D1B">
          <w:delText>.</w:delText>
        </w:r>
      </w:del>
      <w:ins w:id="3495" w:author="Mihai Enescu - after RAN1#92bis" w:date="2018-04-23T13:49:00Z">
        <w:r w:rsidR="000E3D1B">
          <w:t xml:space="preserve">If SRS </w:t>
        </w:r>
      </w:ins>
      <w:ins w:id="3496" w:author="Mihai Enescu - after RAN1#92bis" w:date="2018-04-23T13:50:00Z">
        <w:r w:rsidR="000E3D1B" w:rsidRPr="000E3D1B">
          <w:t>and PRACH would occur on overlapping OFDM symbol(s), SRS is not transmitted on the overlapping symbol(s).</w:t>
        </w:r>
        <w:commentRangeEnd w:id="3493"/>
        <w:r w:rsidR="000E3D1B">
          <w:rPr>
            <w:rStyle w:val="CommentReference"/>
            <w:lang w:val="x-none"/>
          </w:rPr>
          <w:commentReference w:id="3493"/>
        </w:r>
      </w:ins>
    </w:p>
    <w:p w14:paraId="0F58A24E" w14:textId="77777777" w:rsidR="000177CF" w:rsidRPr="0048482F" w:rsidRDefault="000177CF" w:rsidP="000177CF">
      <w:pPr>
        <w:pStyle w:val="Heading4"/>
        <w:rPr>
          <w:color w:val="000000"/>
        </w:rPr>
      </w:pPr>
      <w:bookmarkStart w:id="3497" w:name="_Toc510988235"/>
      <w:bookmarkStart w:id="3498" w:name="_Hlk497934490"/>
      <w:bookmarkEnd w:id="3487"/>
      <w:bookmarkEnd w:id="3490"/>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3497"/>
    </w:p>
    <w:p w14:paraId="56574980" w14:textId="3A5B1802" w:rsidR="00AD73BD" w:rsidRPr="0048482F" w:rsidRDefault="001C54B9" w:rsidP="00645F93">
      <w:pPr>
        <w:rPr>
          <w:color w:val="000000"/>
        </w:rPr>
      </w:pPr>
      <w:bookmarkStart w:id="3499" w:name="_Hlk498001679"/>
      <w:r w:rsidRPr="0048482F">
        <w:rPr>
          <w:color w:val="000000"/>
        </w:rPr>
        <w:t xml:space="preserve">A UE may be configured to transmit an SRS resource on </w:t>
      </w:r>
      <w:r w:rsidRPr="0048482F">
        <w:rPr>
          <w:color w:val="000000"/>
          <w:position w:val="-10"/>
        </w:rPr>
        <w:object w:dxaOrig="1040" w:dyaOrig="320" w14:anchorId="60660907">
          <v:shape id="_x0000_i2317" type="#_x0000_t75" style="width:50.1pt;height:14.4pt" o:ole="">
            <v:imagedata r:id="rId2037" o:title=""/>
          </v:shape>
          <o:OLEObject Type="Embed" ProgID="Equation.3" ShapeID="_x0000_i2317" DrawAspect="Content" ObjectID="_1586372715" r:id="rId2038"/>
        </w:object>
      </w:r>
      <w:r w:rsidRPr="0048482F">
        <w:rPr>
          <w:color w:val="000000"/>
          <w:position w:val="-14"/>
          <w:sz w:val="24"/>
          <w:szCs w:val="24"/>
        </w:rPr>
        <w:t xml:space="preserve"> </w:t>
      </w:r>
      <w:r w:rsidRPr="0048482F">
        <w:rPr>
          <w:color w:val="000000"/>
        </w:rPr>
        <w:t xml:space="preserve">adjacent symbols within the </w:t>
      </w:r>
      <w:r w:rsidR="00AD73BD" w:rsidRPr="0048482F">
        <w:rPr>
          <w:color w:val="000000"/>
        </w:rPr>
        <w:t xml:space="preserve">last six symbols of a slot, </w:t>
      </w:r>
      <w:r w:rsidR="00AD73BD" w:rsidRPr="0048482F">
        <w:rPr>
          <w:color w:val="000000"/>
          <w:lang w:val="en-US"/>
        </w:rPr>
        <w:t>where all antenna ports of the SRS resource are mapped to each symbol of the resource.</w:t>
      </w:r>
      <w:r w:rsidRPr="0048482F">
        <w:rPr>
          <w:color w:val="000000"/>
        </w:rPr>
        <w:t xml:space="preserve"> </w:t>
      </w:r>
      <w:r w:rsidR="00724A32" w:rsidRPr="0048482F">
        <w:rPr>
          <w:color w:val="000000"/>
        </w:rPr>
        <w:t>For a given SRS resource, 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ins w:id="3500" w:author="Mihai Enescu - after RAN1#92bis" w:date="2018-04-26T14:49:00Z">
        <w:r w:rsidR="00A50C75" w:rsidRPr="00A50C75">
          <w:rPr>
            <w:i/>
            <w:color w:val="000000"/>
          </w:rPr>
          <w:t>resourceMapping</w:t>
        </w:r>
        <w:r w:rsidR="00A50C75">
          <w:rPr>
            <w:i/>
            <w:color w:val="000000"/>
          </w:rPr>
          <w:t xml:space="preserve"> </w:t>
        </w:r>
        <w:r w:rsidR="00A50C75" w:rsidRPr="00A50C75">
          <w:rPr>
            <w:color w:val="000000"/>
          </w:rPr>
          <w:t>in</w:t>
        </w:r>
        <w:r w:rsidR="00A50C75">
          <w:rPr>
            <w:i/>
            <w:color w:val="000000"/>
          </w:rPr>
          <w:t xml:space="preserve"> SRS-Config</w:t>
        </w:r>
      </w:ins>
      <w:del w:id="3501" w:author="Mihai Enescu - after RAN1#92bis" w:date="2018-04-26T14:49:00Z">
        <w:r w:rsidR="00724A32" w:rsidRPr="0048482F" w:rsidDel="00A50C75">
          <w:rPr>
            <w:i/>
            <w:color w:val="000000"/>
          </w:rPr>
          <w:delText>SRS-ResourceMapping</w:delText>
        </w:r>
      </w:del>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all antenna ports of the SRS resource </w:t>
      </w:r>
      <w:r w:rsidR="005C56A0" w:rsidRPr="0048482F">
        <w:rPr>
          <w:color w:val="000000"/>
        </w:rPr>
        <w:t xml:space="preserve">in each slot </w:t>
      </w:r>
      <w:r w:rsidR="00707E41" w:rsidRPr="0048482F">
        <w:rPr>
          <w:color w:val="000000"/>
        </w:rPr>
        <w:t xml:space="preserve">are mapped in each </w:t>
      </w:r>
      <w:r w:rsidR="00012832" w:rsidRPr="0048482F">
        <w:rPr>
          <w:color w:val="000000"/>
        </w:rPr>
        <w:t xml:space="preserve">of the </w:t>
      </w:r>
      <w:r w:rsidR="00707E41" w:rsidRPr="0048482F">
        <w:rPr>
          <w:color w:val="000000"/>
          <w:position w:val="-10"/>
        </w:rPr>
        <w:object w:dxaOrig="300" w:dyaOrig="320" w14:anchorId="45754E00">
          <v:shape id="_x0000_i2318" type="#_x0000_t75" style="width:14.4pt;height:14.4pt" o:ole="">
            <v:imagedata r:id="rId2039" o:title=""/>
          </v:shape>
          <o:OLEObject Type="Embed" ProgID="Equation.3" ShapeID="_x0000_i2318" DrawAspect="Content" ObjectID="_1586372716" r:id="rId204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as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19" type="#_x0000_t75" style="width:21.3pt;height:14.4pt" o:ole="">
            <v:imagedata r:id="rId2031" o:title=""/>
          </v:shape>
          <o:OLEObject Type="Embed" ProgID="Equation.3" ShapeID="_x0000_i2319" DrawAspect="Content" ObjectID="_1586372717" r:id="rId2041"/>
        </w:object>
      </w:r>
      <w:r w:rsidR="00CA6DFB" w:rsidRPr="0048482F">
        <w:rPr>
          <w:color w:val="000000"/>
        </w:rPr>
        <w:t xml:space="preserve">, </w:t>
      </w:r>
      <w:r w:rsidR="00CA6DFB" w:rsidRPr="0048482F">
        <w:rPr>
          <w:color w:val="000000"/>
          <w:position w:val="-10"/>
        </w:rPr>
        <w:object w:dxaOrig="460" w:dyaOrig="300" w14:anchorId="2B0C104F">
          <v:shape id="_x0000_i2320" type="#_x0000_t75" style="width:21.3pt;height:14.4pt" o:ole="">
            <v:imagedata r:id="rId2033" o:title=""/>
          </v:shape>
          <o:OLEObject Type="Embed" ProgID="Equation.3" ShapeID="_x0000_i2320" DrawAspect="Content" ObjectID="_1586372718" r:id="rId2042"/>
        </w:object>
      </w:r>
      <w:r w:rsidR="00CA6DFB" w:rsidRPr="0048482F">
        <w:rPr>
          <w:color w:val="000000"/>
        </w:rPr>
        <w:t xml:space="preserve">and </w:t>
      </w:r>
      <w:r w:rsidR="00CA6DFB" w:rsidRPr="0048482F">
        <w:rPr>
          <w:color w:val="000000"/>
          <w:position w:val="-14"/>
        </w:rPr>
        <w:object w:dxaOrig="380" w:dyaOrig="340" w14:anchorId="08DA6232">
          <v:shape id="_x0000_i2321" type="#_x0000_t75" style="width:21.9pt;height:21.9pt" o:ole="">
            <v:imagedata r:id="rId2035" o:title=""/>
          </v:shape>
          <o:OLEObject Type="Embed" ProgID="Equation.3" ShapeID="_x0000_i2321" DrawAspect="Content" ObjectID="_1586372719" r:id="rId2043"/>
        </w:object>
      </w:r>
      <w:r w:rsidR="00CA6DFB" w:rsidRPr="0048482F">
        <w:rPr>
          <w:color w:val="000000"/>
        </w:rPr>
        <w:t xml:space="preserve">defined in Subclause 6.4.1.4 of [4, TS 38.211], all antenna ports of the SRS resource </w:t>
      </w:r>
      <w:r w:rsidR="005C56A0" w:rsidRPr="0048482F">
        <w:rPr>
          <w:color w:val="000000"/>
        </w:rPr>
        <w:t xml:space="preserve">in each slot </w:t>
      </w:r>
      <w:r w:rsidR="00CA6DFB" w:rsidRPr="0048482F">
        <w:rPr>
          <w:color w:val="000000"/>
        </w:rPr>
        <w:t xml:space="preserve">are 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all antenna ports of the SRS resource</w:t>
      </w:r>
      <w:r w:rsidR="005C56A0" w:rsidRPr="0048482F">
        <w:rPr>
          <w:color w:val="000000"/>
        </w:rPr>
        <w:t xml:space="preserve"> in each slot</w:t>
      </w:r>
      <w:r w:rsidR="00CA6DFB" w:rsidRPr="0048482F">
        <w:rPr>
          <w:color w:val="000000"/>
        </w:rPr>
        <w:t xml:space="preserve"> are 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22" type="#_x0000_t75" style="width:21.3pt;height:14.4pt" o:ole="">
            <v:imagedata r:id="rId2031" o:title=""/>
          </v:shape>
          <o:OLEObject Type="Embed" ProgID="Equation.3" ShapeID="_x0000_i2322" DrawAspect="Content" ObjectID="_1586372720" r:id="rId2044"/>
        </w:object>
      </w:r>
      <w:r w:rsidR="00287CE5" w:rsidRPr="0048482F">
        <w:rPr>
          <w:color w:val="000000"/>
        </w:rPr>
        <w:t xml:space="preserve">, </w:t>
      </w:r>
      <w:r w:rsidR="00287CE5" w:rsidRPr="0048482F">
        <w:rPr>
          <w:color w:val="000000"/>
          <w:position w:val="-10"/>
        </w:rPr>
        <w:object w:dxaOrig="460" w:dyaOrig="300" w14:anchorId="3DD9D582">
          <v:shape id="_x0000_i2323" type="#_x0000_t75" style="width:21.3pt;height:14.4pt" o:ole="">
            <v:imagedata r:id="rId2033" o:title=""/>
          </v:shape>
          <o:OLEObject Type="Embed" ProgID="Equation.3" ShapeID="_x0000_i2323" DrawAspect="Content" ObjectID="_1586372721" r:id="rId2045"/>
        </w:object>
      </w:r>
      <w:r w:rsidR="00287CE5" w:rsidRPr="0048482F">
        <w:rPr>
          <w:color w:val="000000"/>
        </w:rPr>
        <w:t xml:space="preserve">and </w:t>
      </w:r>
      <w:r w:rsidR="00287CE5" w:rsidRPr="0048482F">
        <w:rPr>
          <w:color w:val="000000"/>
          <w:position w:val="-14"/>
        </w:rPr>
        <w:object w:dxaOrig="380" w:dyaOrig="340" w14:anchorId="68E0AC2C">
          <v:shape id="_x0000_i2324" type="#_x0000_t75" style="width:21.9pt;height:21.9pt" o:ole="">
            <v:imagedata r:id="rId2035" o:title=""/>
          </v:shape>
          <o:OLEObject Type="Embed" ProgID="Equation.3" ShapeID="_x0000_i2324" DrawAspect="Content" ObjectID="_1586372722" r:id="rId2046"/>
        </w:object>
      </w:r>
      <w:r w:rsidR="00287CE5" w:rsidRPr="0048482F">
        <w:rPr>
          <w:color w:val="000000"/>
        </w:rPr>
        <w:t>.</w:t>
      </w:r>
    </w:p>
    <w:p w14:paraId="6DAB920F" w14:textId="77777777"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25" type="#_x0000_t75" style="width:50.1pt;height:14.4pt" o:ole="">
            <v:imagedata r:id="rId2047" o:title=""/>
          </v:shape>
          <o:OLEObject Type="Embed" ProgID="Equation.3" ShapeID="_x0000_i2325" DrawAspect="Content" ObjectID="_1586372723" r:id="rId204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26" type="#_x0000_t75" style="width:14.4pt;height:14.4pt" o:ole="">
            <v:imagedata r:id="rId2049" o:title=""/>
          </v:shape>
          <o:OLEObject Type="Embed" ProgID="Equation.3" ShapeID="_x0000_i2326" DrawAspect="Content" ObjectID="_1586372724" r:id="rId205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27" type="#_x0000_t75" style="width:28.8pt;height:14.4pt" o:ole="">
            <v:imagedata r:id="rId2051" o:title=""/>
          </v:shape>
          <o:OLEObject Type="Embed" ProgID="Equation.3" ShapeID="_x0000_i2327" DrawAspect="Content" ObjectID="_1586372725" r:id="rId205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287CE5" w:rsidRPr="0048482F">
        <w:rPr>
          <w:color w:val="000000"/>
        </w:rPr>
        <w:t>All antenna ports of the SRS resource are mapped to the same set of subcarriers within each pair of R adjacent OFDM symbols of the resource.</w:t>
      </w:r>
    </w:p>
    <w:p w14:paraId="6A0F2C21" w14:textId="77777777"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28" type="#_x0000_t75" style="width:28.8pt;height:14.4pt" o:ole="">
            <v:imagedata r:id="rId2053" o:title=""/>
          </v:shape>
          <o:OLEObject Type="Embed" ProgID="Equation.3" ShapeID="_x0000_i2328" DrawAspect="Content" ObjectID="_1586372726" r:id="rId205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29" type="#_x0000_t75" style="width:50.1pt;height:14.4pt" o:ole="">
            <v:imagedata r:id="rId2047" o:title=""/>
          </v:shape>
          <o:OLEObject Type="Embed" ProgID="Equation.3" ShapeID="_x0000_i2329" DrawAspect="Content" ObjectID="_1586372727" r:id="rId2055"/>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all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All antenna ports of the SRS resource are 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all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3499"/>
    </w:p>
    <w:p w14:paraId="631CD05E" w14:textId="77777777" w:rsidR="00B10CD1" w:rsidRPr="0048482F" w:rsidRDefault="001C54B9" w:rsidP="00B10CD1">
      <w:pPr>
        <w:pStyle w:val="Heading4"/>
        <w:rPr>
          <w:color w:val="000000"/>
        </w:rPr>
      </w:pPr>
      <w:bookmarkStart w:id="3502" w:name="_Toc510988236"/>
      <w:bookmarkEnd w:id="3498"/>
      <w:r w:rsidRPr="0048482F">
        <w:rPr>
          <w:color w:val="000000"/>
        </w:rPr>
        <w:t>6.2.1.2</w:t>
      </w:r>
      <w:r w:rsidR="00B10CD1" w:rsidRPr="0048482F">
        <w:rPr>
          <w:color w:val="000000"/>
        </w:rPr>
        <w:tab/>
        <w:t xml:space="preserve">UE antenna </w:t>
      </w:r>
      <w:r w:rsidR="00CA6DFB" w:rsidRPr="0048482F">
        <w:rPr>
          <w:color w:val="000000"/>
        </w:rPr>
        <w:t>switching</w:t>
      </w:r>
      <w:bookmarkEnd w:id="3502"/>
    </w:p>
    <w:p w14:paraId="637292F1" w14:textId="77777777" w:rsidR="00B10CD1" w:rsidRPr="0048482F" w:rsidRDefault="00B10CD1" w:rsidP="00B10CD1">
      <w:pPr>
        <w:rPr>
          <w:color w:val="000000"/>
          <w:lang w:val="en-US" w:eastAsia="zh-CN"/>
        </w:rPr>
      </w:pPr>
      <w:r w:rsidRPr="0048482F">
        <w:rPr>
          <w:color w:val="000000"/>
          <w:lang w:val="en-US"/>
        </w:rPr>
        <w:t xml:space="preserve">When UE antenna </w:t>
      </w:r>
      <w:r w:rsidR="00CA6DFB" w:rsidRPr="0048482F">
        <w:rPr>
          <w:color w:val="000000"/>
          <w:lang w:val="en-US"/>
        </w:rPr>
        <w:t>switching</w:t>
      </w:r>
      <w:r w:rsidRPr="0048482F">
        <w:rPr>
          <w:color w:val="000000"/>
          <w:lang w:val="en-US"/>
        </w:rPr>
        <w:t xml:space="preserve"> is enabled </w:t>
      </w:r>
      <w:r w:rsidR="00A36DF5" w:rsidRPr="0048482F">
        <w:rPr>
          <w:color w:val="000000"/>
          <w:lang w:val="en-US"/>
        </w:rPr>
        <w:t xml:space="preserve">by the higher layer parameter </w:t>
      </w:r>
      <w:r w:rsidR="00CF4B7A" w:rsidRPr="0048482F">
        <w:rPr>
          <w:i/>
          <w:color w:val="000000"/>
        </w:rPr>
        <w:t xml:space="preserve">SRS-SetUse </w:t>
      </w:r>
      <w:r w:rsidR="00CF4B7A" w:rsidRPr="0048482F">
        <w:rPr>
          <w:color w:val="000000"/>
          <w:lang w:val="en-US"/>
        </w:rPr>
        <w:t xml:space="preserve">set as </w:t>
      </w:r>
      <w:r w:rsidR="009B18F9">
        <w:rPr>
          <w:color w:val="000000"/>
          <w:lang w:val="en-US"/>
        </w:rPr>
        <w:t>'</w:t>
      </w:r>
      <w:r w:rsidR="00CF4B7A" w:rsidRPr="0048482F">
        <w:rPr>
          <w:color w:val="000000"/>
          <w:lang w:val="en-US"/>
        </w:rPr>
        <w:t>antenna switching</w:t>
      </w:r>
      <w:r w:rsidR="009B18F9">
        <w:rPr>
          <w:color w:val="000000"/>
          <w:lang w:val="en-US"/>
        </w:rPr>
        <w:t>'</w:t>
      </w:r>
      <w:r w:rsidR="00CF4B7A" w:rsidRPr="0048482F">
        <w:rPr>
          <w:color w:val="000000"/>
          <w:lang w:val="en-US"/>
        </w:rPr>
        <w:t xml:space="preserve"> </w:t>
      </w:r>
      <w:r w:rsidRPr="0048482F">
        <w:rPr>
          <w:color w:val="000000"/>
          <w:lang w:val="en-US"/>
        </w:rPr>
        <w:t xml:space="preserve">for a UE that supports transmit antenna </w:t>
      </w:r>
      <w:r w:rsidR="00CA6DFB" w:rsidRPr="0048482F">
        <w:rPr>
          <w:color w:val="000000"/>
          <w:lang w:val="en-US"/>
        </w:rPr>
        <w:t>switching</w:t>
      </w:r>
      <w:r w:rsidRPr="0048482F">
        <w:rPr>
          <w:color w:val="000000"/>
          <w:lang w:val="en-US"/>
        </w:rPr>
        <w:t>, a UE may be configured</w:t>
      </w:r>
      <w:r w:rsidRPr="0048482F">
        <w:rPr>
          <w:rFonts w:hint="eastAsia"/>
          <w:color w:val="000000"/>
          <w:lang w:val="en-US" w:eastAsia="zh-CN"/>
        </w:rPr>
        <w:t xml:space="preserve"> </w:t>
      </w:r>
      <w:r w:rsidRPr="0048482F">
        <w:rPr>
          <w:color w:val="000000"/>
          <w:lang w:val="en-US" w:eastAsia="zh-CN"/>
        </w:rPr>
        <w:t>with one of the following configurations depending on the UE capability:</w:t>
      </w:r>
    </w:p>
    <w:p w14:paraId="3D7C1DDD" w14:textId="104319CF" w:rsidR="00B10CD1" w:rsidRPr="0048482F" w:rsidRDefault="00655151" w:rsidP="00655151">
      <w:pPr>
        <w:pStyle w:val="B1"/>
      </w:pPr>
      <w:r>
        <w:rPr>
          <w:rFonts w:eastAsia="MS Mincho"/>
          <w:iCs/>
          <w:lang w:val="en-US" w:eastAsia="ja-JP"/>
        </w:rPr>
        <w:lastRenderedPageBreak/>
        <w:t>-</w:t>
      </w:r>
      <w:r>
        <w:rPr>
          <w:rFonts w:eastAsia="MS Mincho"/>
          <w:iCs/>
          <w:lang w:val="en-US" w:eastAsia="ja-JP"/>
        </w:rPr>
        <w:tab/>
      </w:r>
      <w:commentRangeStart w:id="3503"/>
      <w:r w:rsidR="00CF4B7A" w:rsidRPr="0048482F">
        <w:rPr>
          <w:rFonts w:eastAsia="MS Mincho"/>
          <w:iCs/>
          <w:lang w:val="en-US" w:eastAsia="ja-JP"/>
        </w:rPr>
        <w:t xml:space="preserve">SRS resource set with </w:t>
      </w:r>
      <w:r w:rsidR="00CF4B7A" w:rsidRPr="0048482F">
        <w:t>t</w:t>
      </w:r>
      <w:r w:rsidR="00B10CD1" w:rsidRPr="0048482F">
        <w:t>wo SRS resources transmitted in different symbols, each SRS resource consisting of a single SRS port</w:t>
      </w:r>
      <w:ins w:id="3504" w:author="Mihai Enescu - after RAN1#92bis" w:date="2018-04-24T08:54:00Z">
        <w:r w:rsidR="001F3E49" w:rsidRPr="001F3E49">
          <w:rPr>
            <w:lang w:val="en-GB"/>
          </w:rPr>
          <w:t xml:space="preserve">, and where the SRS port of the second resource is associated with a </w:t>
        </w:r>
        <w:r w:rsidR="001F3E49">
          <w:rPr>
            <w:lang w:val="en-GB"/>
          </w:rPr>
          <w:t>different UE antenna port than the SRS port of the first resource</w:t>
        </w:r>
      </w:ins>
      <w:del w:id="3505" w:author="Mihai Enescu - after RAN1#92bis" w:date="2018-04-24T08:55:00Z">
        <w:r w:rsidR="00B10CD1" w:rsidRPr="0048482F" w:rsidDel="001F3E49">
          <w:delText xml:space="preserve"> being associated with different UE antenna ports,</w:delText>
        </w:r>
      </w:del>
      <w:r w:rsidR="00B10CD1" w:rsidRPr="0048482F">
        <w:t xml:space="preserve"> or</w:t>
      </w:r>
    </w:p>
    <w:p w14:paraId="5D9279DB" w14:textId="6D2495DA" w:rsidR="00B10CD1" w:rsidRPr="0048482F" w:rsidDel="009C1AAE" w:rsidRDefault="00655151" w:rsidP="00655151">
      <w:pPr>
        <w:pStyle w:val="B1"/>
        <w:rPr>
          <w:del w:id="3506" w:author="Mihai Enescu - after RAN1#92bis" w:date="2018-04-27T12:27:00Z"/>
        </w:rPr>
      </w:pPr>
      <w:r>
        <w:rPr>
          <w:rFonts w:eastAsia="MS Mincho"/>
          <w:iCs/>
          <w:lang w:val="en-US" w:eastAsia="ja-JP"/>
        </w:rPr>
        <w:t>-</w:t>
      </w:r>
      <w:r>
        <w:rPr>
          <w:rFonts w:eastAsia="MS Mincho"/>
          <w:iCs/>
          <w:lang w:val="en-US" w:eastAsia="ja-JP"/>
        </w:rPr>
        <w:tab/>
      </w:r>
      <w:r w:rsidR="00CF4B7A" w:rsidRPr="0048482F">
        <w:rPr>
          <w:rFonts w:eastAsia="MS Mincho"/>
          <w:iCs/>
          <w:lang w:val="en-US" w:eastAsia="ja-JP"/>
        </w:rPr>
        <w:t xml:space="preserve">SRS resource set with </w:t>
      </w:r>
      <w:r w:rsidR="00CF4B7A" w:rsidRPr="0048482F">
        <w:t>t</w:t>
      </w:r>
      <w:r w:rsidR="00B10CD1" w:rsidRPr="0048482F">
        <w:t>wo SRS resources transmitted in different symbols, each SRS resource consisting of two SRS ports</w:t>
      </w:r>
      <w:ins w:id="3507" w:author="Mihai Enescu - after RAN1#92bis" w:date="2018-04-24T08:55:00Z">
        <w:r w:rsidR="001F3E49" w:rsidRPr="001F3E49">
          <w:rPr>
            <w:lang w:val="en-GB"/>
          </w:rPr>
          <w:t>, and</w:t>
        </w:r>
      </w:ins>
      <w:r w:rsidR="00B10CD1" w:rsidRPr="0048482F">
        <w:t xml:space="preserve"> where the </w:t>
      </w:r>
      <w:ins w:id="3508" w:author="Mihai Enescu - after RAN1#92bis" w:date="2018-04-24T08:55:00Z">
        <w:r w:rsidR="001F3E49" w:rsidRPr="001F3E49">
          <w:rPr>
            <w:lang w:val="en-GB"/>
          </w:rPr>
          <w:t xml:space="preserve">SRS </w:t>
        </w:r>
      </w:ins>
      <w:r w:rsidR="00B10CD1" w:rsidRPr="0048482F">
        <w:t xml:space="preserve">port pair of the second resource is associated with a different UE antenna </w:t>
      </w:r>
      <w:ins w:id="3509" w:author="Mihai Enescu - after RAN1#92bis" w:date="2018-04-24T08:55:00Z">
        <w:r w:rsidR="001F3E49" w:rsidRPr="001F3E49">
          <w:rPr>
            <w:lang w:val="en-GB"/>
          </w:rPr>
          <w:t xml:space="preserve">port </w:t>
        </w:r>
      </w:ins>
      <w:r w:rsidR="00B10CD1" w:rsidRPr="0048482F">
        <w:t xml:space="preserve">pair than the </w:t>
      </w:r>
      <w:ins w:id="3510" w:author="Mihai Enescu - after RAN1#92bis" w:date="2018-04-24T08:56:00Z">
        <w:r w:rsidR="001F3E49" w:rsidRPr="001F3E49">
          <w:rPr>
            <w:lang w:val="en-GB"/>
          </w:rPr>
          <w:t xml:space="preserve">SRS </w:t>
        </w:r>
      </w:ins>
      <w:r w:rsidR="00B10CD1" w:rsidRPr="0048482F">
        <w:t>port pair of the first resource, or</w:t>
      </w:r>
    </w:p>
    <w:p w14:paraId="5759A6D7" w14:textId="75FA57A4" w:rsidR="00B10CD1" w:rsidRDefault="00655151" w:rsidP="00655151">
      <w:pPr>
        <w:pStyle w:val="B1"/>
        <w:rPr>
          <w:ins w:id="3511" w:author="Mihai Enescu - after RAN1#92bis" w:date="2018-04-24T08:58:00Z"/>
          <w:lang w:val="en-GB"/>
        </w:rPr>
      </w:pPr>
      <w:del w:id="3512" w:author="Mihai Enescu - after RAN1#92bis" w:date="2018-04-27T12:27:00Z">
        <w:r w:rsidDel="009C1AAE">
          <w:rPr>
            <w:rFonts w:eastAsia="MS Mincho"/>
            <w:iCs/>
            <w:lang w:val="en-US" w:eastAsia="ja-JP"/>
          </w:rPr>
          <w:delText>-</w:delText>
        </w:r>
      </w:del>
      <w:r>
        <w:rPr>
          <w:rFonts w:eastAsia="MS Mincho"/>
          <w:iCs/>
          <w:lang w:val="en-US" w:eastAsia="ja-JP"/>
        </w:rPr>
        <w:tab/>
      </w:r>
      <w:del w:id="3513" w:author="Mihai Enescu - after RAN1#92bis" w:date="2018-04-27T12:27:00Z">
        <w:r w:rsidR="00CF4B7A" w:rsidRPr="0048482F" w:rsidDel="009C1AAE">
          <w:rPr>
            <w:rFonts w:eastAsia="MS Mincho"/>
            <w:iCs/>
            <w:lang w:val="en-US" w:eastAsia="ja-JP"/>
          </w:rPr>
          <w:delText>SRS resource set with f</w:delText>
        </w:r>
        <w:r w:rsidR="00B10CD1" w:rsidRPr="0048482F" w:rsidDel="009C1AAE">
          <w:rPr>
            <w:rFonts w:eastAsia="MS Mincho"/>
            <w:iCs/>
            <w:lang w:val="en-US" w:eastAsia="ja-JP"/>
          </w:rPr>
          <w:delText>our</w:delText>
        </w:r>
        <w:r w:rsidR="00B10CD1" w:rsidRPr="0048482F" w:rsidDel="009C1AAE">
          <w:delText xml:space="preserve"> SRS resources transmitted in different symbols, each SRS resource consisting of a single SRS port</w:delText>
        </w:r>
      </w:del>
      <w:del w:id="3514" w:author="Mihai Enescu - after RAN1#92bis" w:date="2018-04-24T08:57:00Z">
        <w:r w:rsidR="00B10CD1" w:rsidRPr="0048482F" w:rsidDel="001F3E49">
          <w:delText xml:space="preserve"> being</w:delText>
        </w:r>
      </w:del>
      <w:del w:id="3515" w:author="Mihai Enescu - after RAN1#92bis" w:date="2018-04-27T12:27:00Z">
        <w:r w:rsidR="00B10CD1" w:rsidRPr="0048482F" w:rsidDel="009C1AAE">
          <w:delText xml:space="preserve"> associated with different UE antenna port</w:delText>
        </w:r>
      </w:del>
      <w:del w:id="3516" w:author="Mihai Enescu - after RAN1#92bis" w:date="2018-04-24T08:58:00Z">
        <w:r w:rsidR="00B10CD1" w:rsidRPr="0048482F" w:rsidDel="001F3E49">
          <w:delText>s</w:delText>
        </w:r>
      </w:del>
      <w:del w:id="3517" w:author="Mihai Enescu - after RAN1#92bis" w:date="2018-04-27T12:27:00Z">
        <w:r w:rsidR="00B10CD1" w:rsidRPr="0048482F" w:rsidDel="009C1AAE">
          <w:delText>,</w:delText>
        </w:r>
      </w:del>
    </w:p>
    <w:p w14:paraId="3BB8F02C" w14:textId="1AD1D1BF" w:rsidR="001F3E49" w:rsidRPr="007D29DE" w:rsidRDefault="001F3E49" w:rsidP="00655151">
      <w:pPr>
        <w:pStyle w:val="B1"/>
        <w:rPr>
          <w:ins w:id="3518" w:author="Mihai Enescu - after RAN1#92bis" w:date="2018-04-23T14:54:00Z"/>
          <w:color w:val="000000" w:themeColor="text1"/>
          <w:lang w:val="en-GB"/>
        </w:rPr>
      </w:pPr>
      <w:ins w:id="3519" w:author="Mihai Enescu - after RAN1#92bis" w:date="2018-04-24T08:58:00Z">
        <w:r w:rsidRPr="007D29DE">
          <w:rPr>
            <w:rFonts w:eastAsia="MS Mincho"/>
            <w:iCs/>
            <w:color w:val="000000" w:themeColor="text1"/>
            <w:lang w:val="en-US" w:eastAsia="ja-JP"/>
          </w:rPr>
          <w:t>-</w:t>
        </w:r>
        <w:r w:rsidRPr="007D29DE">
          <w:rPr>
            <w:rFonts w:eastAsia="MS Mincho"/>
            <w:iCs/>
            <w:color w:val="000000" w:themeColor="text1"/>
            <w:lang w:val="en-US" w:eastAsia="ja-JP"/>
          </w:rPr>
          <w:tab/>
          <w:t xml:space="preserve">Two SRS resource sets 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set to </w:t>
        </w:r>
      </w:ins>
      <w:ins w:id="3520" w:author="Mihai Enescu - after RAN1#92bis" w:date="2018-04-26T14:51:00Z">
        <w:r w:rsidR="00676596" w:rsidRPr="007D29DE">
          <w:rPr>
            <w:rFonts w:eastAsia="MS Mincho"/>
            <w:iCs/>
            <w:color w:val="000000" w:themeColor="text1"/>
            <w:lang w:val="en-US" w:eastAsia="ja-JP"/>
          </w:rPr>
          <w:t>‘</w:t>
        </w:r>
      </w:ins>
      <w:ins w:id="3521" w:author="Mihai Enescu - after RAN1#92bis" w:date="2018-04-24T08:58:00Z">
        <w:r w:rsidRPr="007D29DE">
          <w:rPr>
            <w:rFonts w:eastAsia="MS Mincho"/>
            <w:iCs/>
            <w:color w:val="000000" w:themeColor="text1"/>
            <w:lang w:val="en-US" w:eastAsia="ja-JP"/>
          </w:rPr>
          <w:t>aperiodic</w:t>
        </w:r>
      </w:ins>
      <w:ins w:id="3522" w:author="Mihai Enescu - after RAN1#92bis" w:date="2018-04-26T14:51:00Z">
        <w:r w:rsidR="00676596" w:rsidRPr="007D29DE">
          <w:rPr>
            <w:rFonts w:eastAsia="MS Mincho"/>
            <w:iCs/>
            <w:color w:val="000000" w:themeColor="text1"/>
            <w:lang w:val="en-US" w:eastAsia="ja-JP"/>
          </w:rPr>
          <w:t>’</w:t>
        </w:r>
      </w:ins>
      <w:ins w:id="3523" w:author="Mihai Enescu - after RAN1#92bis" w:date="2018-04-24T08:58:00Z">
        <w:r w:rsidRPr="007D29DE">
          <w:rPr>
            <w:rFonts w:eastAsia="MS Mincho"/>
            <w:iCs/>
            <w:color w:val="000000" w:themeColor="text1"/>
            <w:lang w:val="en-US" w:eastAsia="ja-JP"/>
          </w:rPr>
          <w:t xml:space="preserve"> with a total of four SRS resources transmitted in different symbols of two different slots, and where the SRS port of each SRS resource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ins>
      <w:ins w:id="3524" w:author="Mihai Enescu - after RAN1#92bis" w:date="2018-04-26T14:52:00Z">
        <w:r w:rsidR="00676596" w:rsidRPr="007D29DE">
          <w:rPr>
            <w:rFonts w:eastAsia="Malgun Gothic"/>
            <w:i/>
            <w:iCs/>
            <w:color w:val="000000" w:themeColor="text1"/>
            <w:lang w:eastAsia="zh-CN"/>
          </w:rPr>
          <w:t>pathlossReferenceRS</w:t>
        </w:r>
      </w:ins>
      <w:ins w:id="3525" w:author="Mihai Enescu - after RAN1#92bis" w:date="2018-04-24T08:58:00Z">
        <w:r w:rsidRPr="007D29DE">
          <w:rPr>
            <w:rFonts w:eastAsia="Malgun Gothic"/>
            <w:iCs/>
            <w:color w:val="000000" w:themeColor="text1"/>
            <w:lang w:eastAsia="zh-CN"/>
          </w:rPr>
          <w:t xml:space="preserve">, and </w:t>
        </w:r>
      </w:ins>
      <w:ins w:id="3526" w:author="Mihai Enescu - after RAN1#92bis" w:date="2018-04-26T14:53:00Z">
        <w:r w:rsidR="00676596" w:rsidRPr="007D29DE">
          <w:rPr>
            <w:rFonts w:eastAsia="Malgun Gothic"/>
            <w:i/>
            <w:iCs/>
            <w:color w:val="000000" w:themeColor="text1"/>
            <w:lang w:eastAsia="zh-CN"/>
          </w:rPr>
          <w:t>srs-PowerControlAdjustmentStates</w:t>
        </w:r>
        <w:r w:rsidR="00676596" w:rsidRPr="007D29DE">
          <w:rPr>
            <w:rFonts w:eastAsia="Malgun Gothic"/>
            <w:i/>
            <w:iCs/>
            <w:color w:val="000000" w:themeColor="text1"/>
            <w:lang w:val="en-GB" w:eastAsia="zh-CN"/>
          </w:rPr>
          <w:t xml:space="preserve"> </w:t>
        </w:r>
        <w:r w:rsidR="00676596" w:rsidRPr="007D29DE">
          <w:rPr>
            <w:rFonts w:eastAsia="Malgun Gothic"/>
            <w:iCs/>
            <w:color w:val="000000" w:themeColor="text1"/>
            <w:lang w:val="en-GB" w:eastAsia="zh-CN"/>
          </w:rPr>
          <w:t>given by</w:t>
        </w:r>
        <w:r w:rsidR="00676596" w:rsidRPr="007D29DE">
          <w:rPr>
            <w:rFonts w:eastAsia="Malgun Gothic"/>
            <w:i/>
            <w:iCs/>
            <w:color w:val="000000" w:themeColor="text1"/>
            <w:lang w:val="en-GB" w:eastAsia="zh-CN"/>
          </w:rPr>
          <w:t xml:space="preserve"> SRS-Config</w:t>
        </w:r>
      </w:ins>
      <w:ins w:id="3527" w:author="Mihai Enescu - after RAN1#92bis" w:date="2018-04-24T08:58:00Z">
        <w:r w:rsidRPr="007D29DE">
          <w:rPr>
            <w:rFonts w:eastAsia="Malgun Gothic"/>
            <w:iCs/>
            <w:color w:val="000000" w:themeColor="text1"/>
            <w:lang w:eastAsia="zh-CN"/>
          </w:rPr>
          <w:t>. Or,</w:t>
        </w:r>
        <w:r w:rsidR="00442C6A" w:rsidRPr="007D29DE">
          <w:rPr>
            <w:rFonts w:eastAsia="Malgun Gothic"/>
            <w:iCs/>
            <w:color w:val="000000" w:themeColor="text1"/>
            <w:lang w:val="en-GB" w:eastAsia="zh-CN"/>
          </w:rPr>
          <w:t xml:space="preserve"> </w:t>
        </w:r>
      </w:ins>
      <w:commentRangeEnd w:id="3503"/>
      <w:ins w:id="3528" w:author="Mihai Enescu - after RAN1#92bis" w:date="2018-04-24T09:01:00Z">
        <w:r w:rsidR="00442C6A" w:rsidRPr="007D29DE">
          <w:rPr>
            <w:rStyle w:val="CommentReference"/>
            <w:color w:val="000000" w:themeColor="text1"/>
          </w:rPr>
          <w:commentReference w:id="3503"/>
        </w:r>
      </w:ins>
    </w:p>
    <w:p w14:paraId="3478E604" w14:textId="61ED807B" w:rsidR="00753552" w:rsidRPr="007D29DE" w:rsidRDefault="00753552" w:rsidP="00655151">
      <w:pPr>
        <w:pStyle w:val="B1"/>
        <w:rPr>
          <w:color w:val="000000" w:themeColor="text1"/>
        </w:rPr>
      </w:pPr>
      <w:ins w:id="3529" w:author="Mihai Enescu - after RAN1#92bis" w:date="2018-04-23T14:54:00Z">
        <w:r w:rsidRPr="007D29DE">
          <w:rPr>
            <w:rFonts w:eastAsia="MS Mincho"/>
            <w:iCs/>
            <w:color w:val="000000" w:themeColor="text1"/>
            <w:lang w:val="en-US" w:eastAsia="ja-JP"/>
          </w:rPr>
          <w:t>-</w:t>
        </w:r>
        <w:commentRangeStart w:id="3530"/>
        <w:r w:rsidRPr="007D29DE">
          <w:rPr>
            <w:rFonts w:eastAsia="MS Mincho"/>
            <w:iCs/>
            <w:color w:val="000000" w:themeColor="text1"/>
            <w:lang w:val="en-US" w:eastAsia="ja-JP"/>
          </w:rPr>
          <w:tab/>
        </w:r>
      </w:ins>
      <w:ins w:id="3531" w:author="Mihai Enescu - after RAN1#92bis" w:date="2018-04-23T14:55:00Z">
        <w:r w:rsidRPr="007D29DE">
          <w:rPr>
            <w:rFonts w:eastAsia="MS Mincho"/>
            <w:iCs/>
            <w:color w:val="000000" w:themeColor="text1"/>
            <w:lang w:val="en-US" w:eastAsia="ja-JP"/>
          </w:rPr>
          <w:t>SRS resource set with one SRS resource, where the number of SRS ports is equal to 1, 2, or 4</w:t>
        </w:r>
      </w:ins>
    </w:p>
    <w:p w14:paraId="25626F9B" w14:textId="18FAC422" w:rsidR="00C46F24" w:rsidRDefault="00B10CD1" w:rsidP="00C46F24">
      <w:pPr>
        <w:rPr>
          <w:color w:val="000000"/>
        </w:rPr>
      </w:pPr>
      <w:r w:rsidRPr="0048482F">
        <w:rPr>
          <w:color w:val="000000"/>
        </w:rPr>
        <w:t>and a guard period</w:t>
      </w:r>
      <w:r w:rsidR="00C46F24">
        <w:rPr>
          <w:color w:val="000000"/>
        </w:rPr>
        <w:t xml:space="preserve"> </w:t>
      </w:r>
      <w:ins w:id="3532" w:author="Mihai Enescu - after RAN1#92bis" w:date="2018-04-24T08:59:00Z">
        <w:r w:rsidR="00442C6A">
          <w:rPr>
            <w:color w:val="000000"/>
          </w:rPr>
          <w:t xml:space="preserve">of Y symbols, </w:t>
        </w:r>
      </w:ins>
      <w:r w:rsidR="00C46F24" w:rsidRPr="00767FDF">
        <w:rPr>
          <w:color w:val="000000"/>
        </w:rPr>
        <w:t xml:space="preserve">where </w:t>
      </w:r>
      <w:ins w:id="3533" w:author="Mihai Enescu - after RAN1#92bis" w:date="2018-04-24T08:59:00Z">
        <w:r w:rsidR="00442C6A">
          <w:rPr>
            <w:color w:val="000000"/>
          </w:rPr>
          <w:t xml:space="preserve">the </w:t>
        </w:r>
      </w:ins>
      <w:r w:rsidR="00C46F24" w:rsidRPr="00767FDF">
        <w:rPr>
          <w:color w:val="000000"/>
        </w:rPr>
        <w:t>UE does not transmit any other signal</w:t>
      </w:r>
      <w:ins w:id="3534" w:author="Mihai Enescu - after RAN1#92bis" w:date="2018-04-24T08:59:00Z">
        <w:r w:rsidR="00442C6A">
          <w:rPr>
            <w:color w:val="000000"/>
          </w:rPr>
          <w:t>,</w:t>
        </w:r>
      </w:ins>
      <w:del w:id="3535" w:author="Mihai Enescu - after RAN1#92bis" w:date="2018-04-24T09:00:00Z">
        <w:r w:rsidRPr="0048482F" w:rsidDel="00442C6A">
          <w:rPr>
            <w:color w:val="000000"/>
          </w:rPr>
          <w:delText xml:space="preserve"> of Y symbols</w:delText>
        </w:r>
      </w:del>
      <w:ins w:id="3536" w:author="Mihai Enescu - after RAN1#92bis" w:date="2018-04-24T09:00:00Z">
        <w:r w:rsidR="00442C6A">
          <w:rPr>
            <w:color w:val="000000"/>
          </w:rPr>
          <w:t>is used in the case the SRS resource of a set are transmitted in the same slot. In this case, the guard period is</w:t>
        </w:r>
      </w:ins>
      <w:r w:rsidRPr="0048482F">
        <w:rPr>
          <w:color w:val="000000"/>
        </w:rPr>
        <w:t xml:space="preserve"> in-between the SRS resources </w:t>
      </w:r>
      <w:ins w:id="3537" w:author="Mihai Enescu - after RAN1#92bis" w:date="2018-04-23T14:55:00Z">
        <w:r w:rsidR="00753552">
          <w:rPr>
            <w:color w:val="000000"/>
          </w:rPr>
          <w:t xml:space="preserve">of the set, </w:t>
        </w:r>
        <w:commentRangeEnd w:id="3530"/>
        <w:r w:rsidR="00753552">
          <w:rPr>
            <w:rStyle w:val="CommentReference"/>
            <w:lang w:val="x-none"/>
          </w:rPr>
          <w:commentReference w:id="3530"/>
        </w:r>
      </w:ins>
      <w:del w:id="3538" w:author="Mihai Enescu - after RAN1#92bis" w:date="2018-04-24T09:01:00Z">
        <w:r w:rsidRPr="0048482F" w:rsidDel="00442C6A">
          <w:rPr>
            <w:color w:val="000000"/>
          </w:rPr>
          <w:delText>is used in case the SRS resources are transmitted in the same slot</w:delText>
        </w:r>
      </w:del>
      <w:r w:rsidRPr="0048482F">
        <w:rPr>
          <w:color w:val="000000"/>
        </w:rPr>
        <w:t>.</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30" type="#_x0000_t75" style="width:14.4pt;height:14.4pt;mso-position-horizontal-relative:page;mso-position-vertical-relative:page" o:ole="">
                  <v:imagedata r:id="rId2056" o:title=""/>
                </v:shape>
                <o:OLEObject Type="Embed" ProgID="Equation.3" ShapeID="对象 261" DrawAspect="Content" ObjectID="_1586372728" r:id="rId205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31" type="#_x0000_t75" style="width:78.9pt;height:14.4pt;mso-position-horizontal-relative:page;mso-position-vertical-relative:page" o:ole="">
                  <v:imagedata r:id="rId2058" o:title=""/>
                </v:shape>
                <o:OLEObject Type="Embed" ProgID="Equation.3" ShapeID="对象 262" DrawAspect="Content" ObjectID="_1586372729" r:id="rId2059"/>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3539" w:name="_Toc51098823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3539"/>
    </w:p>
    <w:p w14:paraId="49A8E4FA" w14:textId="478834B5" w:rsidR="001B3178" w:rsidRPr="0048482F" w:rsidRDefault="001B3178" w:rsidP="001B3178">
      <w:pPr>
        <w:rPr>
          <w:color w:val="000000"/>
        </w:rPr>
      </w:pPr>
      <w:bookmarkStart w:id="3540"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commentRangeStart w:id="3541"/>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commentRangeEnd w:id="3541"/>
      <w:r w:rsidR="005A7E87">
        <w:rPr>
          <w:rStyle w:val="CommentReference"/>
          <w:lang w:val="x-none"/>
        </w:rPr>
        <w:commentReference w:id="3541"/>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3542" w:author="Mihai Enescu - after RAN1#92bis" w:date="2018-04-26T14:56: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2232B4CE"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type 0 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3543" w:author="Mihai Enescu - after RAN1#92bis" w:date="2018-04-26T14:57: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7777777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77777777"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lastRenderedPageBreak/>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61AC307" w14:textId="6F48C4A9" w:rsidR="00CE00B4" w:rsidRPr="00CE00B4" w:rsidRDefault="00CE00B4" w:rsidP="00CE00B4">
      <w:pPr>
        <w:rPr>
          <w:ins w:id="3544" w:author="Mihai Enescu - after RAN1#92bis" w:date="2018-04-23T14:44:00Z"/>
          <w:color w:val="000000"/>
          <w:szCs w:val="22"/>
          <w:lang w:val="en-US"/>
        </w:rPr>
      </w:pPr>
      <w:commentRangeStart w:id="3545"/>
      <w:ins w:id="3546" w:author="Mihai Enescu - after RAN1#92bis" w:date="2018-04-23T14:44:00Z">
        <w:r w:rsidRPr="00CE00B4">
          <w:rPr>
            <w:color w:val="000000"/>
            <w:szCs w:val="22"/>
            <w:lang w:val="en-US"/>
          </w:rPr>
          <w:t xml:space="preserve">For an aperiodic SRS triggered in DCI format 2_3 and </w:t>
        </w:r>
      </w:ins>
      <w:ins w:id="3547" w:author="Mihai Enescu - after RAN1#92bis" w:date="2018-04-23T14:45:00Z">
        <w:r>
          <w:rPr>
            <w:color w:val="000000"/>
            <w:szCs w:val="22"/>
            <w:lang w:val="en-US"/>
          </w:rPr>
          <w:t xml:space="preserve">if the </w:t>
        </w:r>
      </w:ins>
      <w:ins w:id="3548" w:author="Mihai Enescu - after RAN1#92bis" w:date="2018-04-23T14:44:00Z">
        <w:r w:rsidRPr="00CE00B4">
          <w:rPr>
            <w:color w:val="000000"/>
            <w:szCs w:val="22"/>
            <w:lang w:val="en-US"/>
          </w:rPr>
          <w:t xml:space="preserve">UE </w:t>
        </w:r>
      </w:ins>
      <w:ins w:id="3549" w:author="Mihai Enescu - after RAN1#92bis" w:date="2018-04-23T14:45:00Z">
        <w:r>
          <w:rPr>
            <w:color w:val="000000"/>
            <w:szCs w:val="22"/>
            <w:lang w:val="en-US"/>
          </w:rPr>
          <w:t xml:space="preserve">is </w:t>
        </w:r>
      </w:ins>
      <w:ins w:id="3550" w:author="Mihai Enescu - after RAN1#92bis" w:date="2018-04-23T14:44:00Z">
        <w:r w:rsidRPr="00CE00B4">
          <w:rPr>
            <w:color w:val="000000"/>
            <w:szCs w:val="22"/>
            <w:lang w:val="en-US"/>
          </w:rPr>
          <w:t xml:space="preserve">configured with higher layer parameter </w:t>
        </w:r>
      </w:ins>
      <w:ins w:id="3551" w:author="Mihai Enescu - after RAN1#92bis" w:date="2018-04-26T14:57:00Z">
        <w:r w:rsidR="005A7E87" w:rsidRPr="005A7E87">
          <w:rPr>
            <w:i/>
          </w:rPr>
          <w:t>srs-TPC-PDCCH-Group</w:t>
        </w:r>
      </w:ins>
      <w:ins w:id="3552" w:author="Mihai Enescu - after RAN1#92bis" w:date="2018-04-23T14:44:00Z">
        <w:r w:rsidRPr="00CE00B4">
          <w:rPr>
            <w:color w:val="000000"/>
            <w:szCs w:val="22"/>
            <w:lang w:val="en-US"/>
          </w:rPr>
          <w:t xml:space="preserve"> </w:t>
        </w:r>
      </w:ins>
      <w:ins w:id="3553" w:author="Mihai Enescu - after RAN1#92bis" w:date="2018-04-26T14:58:00Z">
        <w:r w:rsidR="005A7E87">
          <w:rPr>
            <w:color w:val="000000"/>
            <w:szCs w:val="22"/>
            <w:lang w:val="en-US"/>
          </w:rPr>
          <w:t>set to ‘typeA’</w:t>
        </w:r>
      </w:ins>
      <w:ins w:id="3554" w:author="Mihai Enescu - after RAN1#92bis" w:date="2018-04-26T14:59:00Z">
        <w:r w:rsidR="005A7E87">
          <w:rPr>
            <w:color w:val="000000"/>
            <w:szCs w:val="22"/>
            <w:lang w:val="en-US"/>
          </w:rPr>
          <w:t>,</w:t>
        </w:r>
      </w:ins>
      <w:ins w:id="3555" w:author="Mihai Enescu - after RAN1#92bis" w:date="2018-04-26T14:58:00Z">
        <w:r w:rsidR="005A7E87">
          <w:rPr>
            <w:color w:val="000000"/>
            <w:szCs w:val="22"/>
            <w:lang w:val="en-US"/>
          </w:rPr>
          <w:t xml:space="preserve"> </w:t>
        </w:r>
      </w:ins>
      <w:ins w:id="3556" w:author="Mihai Enescu - after RAN1#92bis" w:date="2018-04-26T14:59:00Z">
        <w:r w:rsidR="005A7E87">
          <w:rPr>
            <w:color w:val="000000"/>
            <w:szCs w:val="22"/>
            <w:lang w:val="en-US"/>
          </w:rPr>
          <w:t xml:space="preserve">and given by </w:t>
        </w:r>
        <w:r w:rsidR="005A7E87" w:rsidRPr="00F35584">
          <w:rPr>
            <w:i/>
          </w:rPr>
          <w:t>SRS-CarrierSwitching</w:t>
        </w:r>
        <w:r w:rsidR="005A7E87">
          <w:rPr>
            <w:i/>
          </w:rPr>
          <w:t>,</w:t>
        </w:r>
        <w:r w:rsidR="005A7E87" w:rsidRPr="00CE00B4">
          <w:rPr>
            <w:color w:val="000000"/>
            <w:szCs w:val="22"/>
            <w:lang w:val="en-US"/>
          </w:rPr>
          <w:t xml:space="preserve"> </w:t>
        </w:r>
      </w:ins>
      <w:ins w:id="3557" w:author="Mihai Enescu - after RAN1#92bis" w:date="2018-04-23T14:44:00Z">
        <w:r w:rsidRPr="00CE00B4">
          <w:rPr>
            <w:color w:val="000000"/>
            <w:szCs w:val="22"/>
            <w:lang w:val="en-US"/>
          </w:rPr>
          <w:t xml:space="preserve">without PUSCH/PUCCH transmission, the order of the triggered SRS transmission on the serving cells follow the order of the serving cells in the indicated set of serving cells configured by higher layers. </w:t>
        </w:r>
      </w:ins>
    </w:p>
    <w:p w14:paraId="38CCC92B" w14:textId="10D83926" w:rsidR="00CE00B4" w:rsidRDefault="00CE00B4" w:rsidP="00CE00B4">
      <w:pPr>
        <w:rPr>
          <w:ins w:id="3558" w:author="Mihai Enescu - after RAN1#92bis" w:date="2018-04-23T14:44:00Z"/>
          <w:color w:val="000000"/>
          <w:szCs w:val="22"/>
          <w:lang w:val="en-US"/>
        </w:rPr>
      </w:pPr>
      <w:ins w:id="3559" w:author="Mihai Enescu - after RAN1#92bis" w:date="2018-04-23T14:44:00Z">
        <w:r w:rsidRPr="00CE00B4">
          <w:rPr>
            <w:color w:val="000000"/>
            <w:szCs w:val="22"/>
            <w:lang w:val="en-US"/>
          </w:rPr>
          <w:t xml:space="preserve">For an aperiodic SRS triggered in DCI format 2_3 and </w:t>
        </w:r>
      </w:ins>
      <w:ins w:id="3560" w:author="Mihai Enescu - after RAN1#92bis" w:date="2018-04-23T14:45:00Z">
        <w:r>
          <w:rPr>
            <w:color w:val="000000"/>
            <w:szCs w:val="22"/>
            <w:lang w:val="en-US"/>
          </w:rPr>
          <w:t xml:space="preserve">if the </w:t>
        </w:r>
      </w:ins>
      <w:ins w:id="3561" w:author="Mihai Enescu - after RAN1#92bis" w:date="2018-04-23T14:44:00Z">
        <w:r w:rsidRPr="00CE00B4">
          <w:rPr>
            <w:color w:val="000000"/>
            <w:szCs w:val="22"/>
            <w:lang w:val="en-US"/>
          </w:rPr>
          <w:t xml:space="preserve">UE </w:t>
        </w:r>
      </w:ins>
      <w:ins w:id="3562" w:author="Mihai Enescu - after RAN1#92bis" w:date="2018-04-23T14:45:00Z">
        <w:r>
          <w:rPr>
            <w:color w:val="000000"/>
            <w:szCs w:val="22"/>
            <w:lang w:val="en-US"/>
          </w:rPr>
          <w:t xml:space="preserve">is </w:t>
        </w:r>
      </w:ins>
      <w:ins w:id="3563" w:author="Mihai Enescu - after RAN1#92bis" w:date="2018-04-23T14:44:00Z">
        <w:r w:rsidRPr="00CE00B4">
          <w:rPr>
            <w:color w:val="000000"/>
            <w:szCs w:val="22"/>
            <w:lang w:val="en-US"/>
          </w:rPr>
          <w:t xml:space="preserve">configured with higher layer parameter </w:t>
        </w:r>
      </w:ins>
      <w:ins w:id="3564" w:author="Mihai Enescu - after RAN1#92bis" w:date="2018-04-26T14:58:00Z">
        <w:r w:rsidR="005A7E87" w:rsidRPr="005A7E87">
          <w:rPr>
            <w:i/>
          </w:rPr>
          <w:t>srs-TPC-PDCCH-Group</w:t>
        </w:r>
        <w:r w:rsidR="005A7E87" w:rsidRPr="00CE00B4">
          <w:rPr>
            <w:color w:val="000000"/>
            <w:szCs w:val="22"/>
            <w:lang w:val="en-US"/>
          </w:rPr>
          <w:t xml:space="preserve"> </w:t>
        </w:r>
        <w:r w:rsidR="005A7E87">
          <w:rPr>
            <w:color w:val="000000"/>
            <w:szCs w:val="22"/>
            <w:lang w:val="en-US"/>
          </w:rPr>
          <w:t>set to ‘typeB’</w:t>
        </w:r>
      </w:ins>
      <w:ins w:id="3565" w:author="Mihai Enescu - after RAN1#92bis" w:date="2018-04-23T14:44:00Z">
        <w:r w:rsidRPr="00CE00B4">
          <w:rPr>
            <w:color w:val="000000"/>
            <w:szCs w:val="22"/>
            <w:lang w:val="en-US"/>
          </w:rPr>
          <w:t xml:space="preserve"> without PUSCH/PUCCH transmission, the order of the triggered SRS transmission on the serving cells follow the order of the serving cells with aperiodic SRS triggered in the DCI.</w:t>
        </w:r>
      </w:ins>
      <w:commentRangeEnd w:id="3545"/>
      <w:ins w:id="3566" w:author="Mihai Enescu - after RAN1#92bis" w:date="2018-04-23T14:45:00Z">
        <w:r>
          <w:rPr>
            <w:rStyle w:val="CommentReference"/>
            <w:lang w:val="x-none"/>
          </w:rPr>
          <w:commentReference w:id="3545"/>
        </w:r>
      </w:ins>
    </w:p>
    <w:p w14:paraId="25E902FA" w14:textId="33D2CB44" w:rsidR="00C46F24" w:rsidRPr="00D26AA7" w:rsidRDefault="00C46F24" w:rsidP="00C46F24">
      <w:pPr>
        <w:rPr>
          <w:i/>
          <w:iCs/>
          <w:color w:val="000000"/>
          <w:szCs w:val="22"/>
          <w:vertAlign w:val="subscript"/>
          <w:lang w:val="en-US"/>
        </w:rPr>
      </w:pPr>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xml:space="preserve">), uplink transmission is interrupted on carrier </w:t>
      </w:r>
      <w:r w:rsidRPr="00D26AA7">
        <w:rPr>
          <w:i/>
          <w:iCs/>
          <w:color w:val="000000"/>
          <w:szCs w:val="22"/>
          <w:lang w:val="en-US"/>
        </w:rPr>
        <w:t>c</w:t>
      </w:r>
      <w:r w:rsidRPr="00D26AA7">
        <w:rPr>
          <w:i/>
          <w:iCs/>
          <w:color w:val="000000"/>
          <w:szCs w:val="22"/>
          <w:vertAlign w:val="subscript"/>
          <w:lang w:val="en-US"/>
        </w:rPr>
        <w:t>2]</w:t>
      </w:r>
    </w:p>
    <w:p w14:paraId="7723F620" w14:textId="77777777" w:rsidR="001B3178" w:rsidRPr="00C46F24" w:rsidRDefault="00C46F24" w:rsidP="00E17FE7">
      <w:pPr>
        <w:autoSpaceDN w:val="0"/>
        <w:spacing w:afterLines="50" w:after="120"/>
        <w:rPr>
          <w:sz w:val="18"/>
          <w:lang w:val="en-US" w:eastAsia="en-GB"/>
        </w:rPr>
      </w:pPr>
      <w:bookmarkStart w:id="3567"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[SystemInformationBlockType0] or [SystemInformationBlockType1]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3567"/>
    </w:p>
    <w:p w14:paraId="39A62A81" w14:textId="77777777" w:rsidR="008E3B9C" w:rsidRPr="0048482F" w:rsidRDefault="008E3B9C" w:rsidP="008E3B9C">
      <w:pPr>
        <w:pStyle w:val="Heading3"/>
        <w:rPr>
          <w:color w:val="000000"/>
        </w:rPr>
      </w:pPr>
      <w:bookmarkStart w:id="3568" w:name="_Toc510988238"/>
      <w:r w:rsidRPr="0048482F">
        <w:rPr>
          <w:color w:val="000000"/>
        </w:rPr>
        <w:t>6.2.2</w:t>
      </w:r>
      <w:r w:rsidRPr="0048482F">
        <w:rPr>
          <w:color w:val="000000"/>
        </w:rPr>
        <w:tab/>
        <w:t>UE DM-RS transmission procedure</w:t>
      </w:r>
      <w:bookmarkEnd w:id="3568"/>
    </w:p>
    <w:p w14:paraId="36B95A86" w14:textId="6DC9BF94" w:rsidR="00C72B6B" w:rsidRDefault="00C72B6B" w:rsidP="00C72B6B">
      <w:pPr>
        <w:rPr>
          <w:ins w:id="3569" w:author="Mihai Enescu - after RAN1#92bis" w:date="2018-04-23T14:15:00Z"/>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 with CRC scrambled by C-RNTI</w:t>
      </w:r>
      <w:r w:rsidR="004B461C">
        <w:rPr>
          <w:color w:val="000000"/>
          <w:kern w:val="2"/>
          <w:lang w:eastAsia="ko-KR"/>
        </w:rPr>
        <w:t xml:space="preserve"> or 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 xml:space="preserve">the remaining REs not used for DM-RS in the symbols are not used for any PUSCH transmission,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ins w:id="3570" w:author="Mihai Enescu - after RAN1#92bis" w:date="2018-04-23T14:15:00Z">
        <w:r w:rsidR="009B5153">
          <w:rPr>
            <w:color w:val="000000"/>
            <w:kern w:val="2"/>
            <w:lang w:eastAsia="ko-KR"/>
          </w:rPr>
          <w:t xml:space="preserve"> </w:t>
        </w:r>
        <w:commentRangeStart w:id="3571"/>
        <w:r w:rsidR="009B5153" w:rsidRPr="009B5153">
          <w:rPr>
            <w:color w:val="000000"/>
            <w:kern w:val="2"/>
            <w:lang w:eastAsia="ko-KR"/>
          </w:rPr>
          <w:t>for frequency hopping disabled and as specified in Table 6.4.1.1.3-6 of [4, TS38.211] for frequency hopping enabled</w:t>
        </w:r>
      </w:ins>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p>
    <w:p w14:paraId="6FC77192" w14:textId="07C81804" w:rsidR="009B5153" w:rsidRPr="0048482F" w:rsidRDefault="009B5153" w:rsidP="00C72B6B">
      <w:pPr>
        <w:rPr>
          <w:color w:val="000000"/>
          <w:kern w:val="2"/>
          <w:lang w:eastAsia="ko-KR"/>
        </w:rPr>
      </w:pPr>
      <w:ins w:id="3572" w:author="Mihai Enescu - after RAN1#92bis" w:date="2018-04-23T14:15:00Z">
        <w:r>
          <w:rPr>
            <w:color w:val="000000"/>
            <w:kern w:val="2"/>
            <w:lang w:eastAsia="ko-KR"/>
          </w:rPr>
          <w:t>If frequency hopping is disabled:</w:t>
        </w:r>
      </w:ins>
    </w:p>
    <w:p w14:paraId="7FD2A157" w14:textId="57D2E29C" w:rsidR="004B461C" w:rsidRDefault="004B461C" w:rsidP="004B461C">
      <w:pPr>
        <w:pStyle w:val="B1"/>
        <w:rPr>
          <w:color w:val="000000"/>
        </w:rPr>
      </w:pPr>
      <w:r w:rsidRPr="0048482F">
        <w:rPr>
          <w:color w:val="000000"/>
        </w:rPr>
        <w:t>-</w:t>
      </w:r>
      <w:r w:rsidRPr="0048482F">
        <w:rPr>
          <w:color w:val="000000"/>
        </w:rPr>
        <w:tab/>
        <w:t xml:space="preserve">For PUSCH with allocation duration of </w:t>
      </w:r>
      <w:r>
        <w:rPr>
          <w:color w:val="000000"/>
        </w:rPr>
        <w:t xml:space="preserve">more than </w:t>
      </w:r>
      <w:r w:rsidRPr="0048482F">
        <w:rPr>
          <w:color w:val="000000"/>
        </w:rPr>
        <w:t xml:space="preserve">7 symbols, the UE shall assume </w:t>
      </w:r>
      <w:r w:rsidRPr="0048482F">
        <w:rPr>
          <w:i/>
          <w:color w:val="000000"/>
        </w:rPr>
        <w:t>dmrs-AdditionalPosition</w:t>
      </w:r>
      <w:r w:rsidRPr="0048482F">
        <w:rPr>
          <w:color w:val="000000"/>
        </w:rPr>
        <w:t>=</w:t>
      </w:r>
      <w:ins w:id="3573" w:author="Mihai Enescu - after RAN1#92bis" w:date="2018-04-26T15:06:00Z">
        <w:r w:rsidR="00C34F3D" w:rsidRPr="00C34F3D">
          <w:rPr>
            <w:color w:val="000000"/>
            <w:lang w:val="en-GB"/>
          </w:rPr>
          <w:t>’pos2’</w:t>
        </w:r>
      </w:ins>
      <w:del w:id="3574" w:author="Mihai Enescu - after RAN1#92bis" w:date="2018-04-26T15:06:00Z">
        <w:r w:rsidRPr="0048482F" w:rsidDel="00C34F3D">
          <w:rPr>
            <w:color w:val="000000"/>
          </w:rPr>
          <w:delText>2</w:delText>
        </w:r>
      </w:del>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4E847E91" w14:textId="34729CB1" w:rsidR="00C72B6B" w:rsidRPr="0048482F" w:rsidRDefault="00C72B6B" w:rsidP="00C72B6B">
      <w:pPr>
        <w:pStyle w:val="B1"/>
        <w:rPr>
          <w:color w:val="000000"/>
        </w:rPr>
      </w:pPr>
      <w:r w:rsidRPr="0048482F">
        <w:rPr>
          <w:color w:val="000000"/>
        </w:rPr>
        <w:t>-</w:t>
      </w:r>
      <w:r w:rsidRPr="0048482F">
        <w:rPr>
          <w:color w:val="000000"/>
        </w:rPr>
        <w:tab/>
        <w:t xml:space="preserve">For PUSCH with allocation duration of 7 symbols with mapping type B, the UE shall assume </w:t>
      </w:r>
      <w:r w:rsidR="004B461C" w:rsidRPr="0048482F">
        <w:rPr>
          <w:i/>
          <w:color w:val="000000"/>
        </w:rPr>
        <w:t>dmrs-AdditionalPosition</w:t>
      </w:r>
      <w:r w:rsidR="004B461C" w:rsidRPr="0048482F">
        <w:rPr>
          <w:color w:val="000000"/>
        </w:rPr>
        <w:t>=</w:t>
      </w:r>
      <w:ins w:id="3575" w:author="Mihai Enescu - after RAN1#92bis" w:date="2018-04-26T15:05:00Z">
        <w:r w:rsidR="00C34F3D" w:rsidRPr="00C34F3D">
          <w:rPr>
            <w:color w:val="000000"/>
            <w:lang w:val="en-GB"/>
          </w:rPr>
          <w:t>’pos1’</w:t>
        </w:r>
      </w:ins>
      <w:del w:id="3576" w:author="Mihai Enescu - after RAN1#92bis" w:date="2018-04-26T15:05:00Z">
        <w:r w:rsidR="004B461C" w:rsidDel="00C34F3D">
          <w:rPr>
            <w:color w:val="000000"/>
          </w:rPr>
          <w:delText>1</w:delText>
        </w:r>
      </w:del>
      <w:r w:rsidR="004B461C">
        <w:rPr>
          <w:color w:val="000000"/>
        </w:rPr>
        <w:t xml:space="preserve"> and </w:t>
      </w:r>
      <w:r w:rsidRPr="0048482F">
        <w:rPr>
          <w:color w:val="000000"/>
        </w:rPr>
        <w:t xml:space="preserve">one additional DM-RS can be transmitted </w:t>
      </w:r>
    </w:p>
    <w:p w14:paraId="4BF8532C" w14:textId="62BA7B00" w:rsidR="00C72B6B" w:rsidRDefault="00C72B6B" w:rsidP="00655151">
      <w:pPr>
        <w:pStyle w:val="B1"/>
        <w:rPr>
          <w:ins w:id="3577" w:author="Mihai Enescu - after RAN1#92bis" w:date="2018-04-23T14:16:00Z"/>
        </w:rPr>
      </w:pPr>
      <w:r w:rsidRPr="0048482F">
        <w:t>-</w:t>
      </w:r>
      <w:r w:rsidRPr="0048482F">
        <w:tab/>
        <w:t xml:space="preserve">For PUSCH with allocation duration of </w:t>
      </w:r>
      <w:r w:rsidR="004B461C">
        <w:t>less than 7</w:t>
      </w:r>
      <w:r w:rsidRPr="0048482F">
        <w:t xml:space="preserve"> symbols with mapping type B, the UE shall </w:t>
      </w:r>
      <w:r w:rsidR="004B461C">
        <w:t xml:space="preserve">assume </w:t>
      </w:r>
      <w:r w:rsidR="004B461C" w:rsidRPr="0048482F">
        <w:rPr>
          <w:i/>
          <w:color w:val="000000"/>
        </w:rPr>
        <w:t>dmrs-AdditionalPosition</w:t>
      </w:r>
      <w:r w:rsidR="004B461C" w:rsidRPr="0048482F">
        <w:rPr>
          <w:color w:val="000000"/>
        </w:rPr>
        <w:t>=</w:t>
      </w:r>
      <w:ins w:id="3578" w:author="Mihai Enescu - after RAN1#92bis" w:date="2018-04-26T15:06:00Z">
        <w:r w:rsidR="00C34F3D" w:rsidRPr="00C34F3D">
          <w:rPr>
            <w:color w:val="000000"/>
            <w:lang w:val="en-GB"/>
          </w:rPr>
          <w:t>’pos0’</w:t>
        </w:r>
      </w:ins>
      <w:del w:id="3579" w:author="Mihai Enescu - after RAN1#92bis" w:date="2018-04-26T15:06:00Z">
        <w:r w:rsidR="004B461C" w:rsidDel="00C34F3D">
          <w:rPr>
            <w:color w:val="000000"/>
          </w:rPr>
          <w:delText>0</w:delText>
        </w:r>
      </w:del>
      <w:r w:rsidR="004B461C">
        <w:rPr>
          <w:color w:val="000000"/>
        </w:rPr>
        <w:t xml:space="preserve"> and </w:t>
      </w:r>
      <w:r w:rsidRPr="0048482F">
        <w:t>not transmit additional DM-RS.</w:t>
      </w:r>
    </w:p>
    <w:p w14:paraId="790AE830" w14:textId="36425DB6" w:rsidR="009B5153" w:rsidRPr="0048482F" w:rsidRDefault="009B5153" w:rsidP="009B5153">
      <w:pPr>
        <w:rPr>
          <w:ins w:id="3580" w:author="Mihai Enescu - after RAN1#92bis" w:date="2018-04-23T14:16:00Z"/>
          <w:color w:val="000000"/>
          <w:kern w:val="2"/>
          <w:lang w:eastAsia="ko-KR"/>
        </w:rPr>
      </w:pPr>
      <w:ins w:id="3581" w:author="Mihai Enescu - after RAN1#92bis" w:date="2018-04-23T14:16:00Z">
        <w:r>
          <w:rPr>
            <w:color w:val="000000"/>
            <w:kern w:val="2"/>
            <w:lang w:eastAsia="ko-KR"/>
          </w:rPr>
          <w:t>If frequency hopping is enabled:</w:t>
        </w:r>
      </w:ins>
    </w:p>
    <w:p w14:paraId="6FF4AB6A" w14:textId="643074A7" w:rsidR="009B5153" w:rsidRPr="009B5153" w:rsidRDefault="009B5153" w:rsidP="00655151">
      <w:pPr>
        <w:pStyle w:val="B1"/>
        <w:rPr>
          <w:lang w:val="en-GB"/>
        </w:rPr>
      </w:pPr>
      <w:ins w:id="3582" w:author="Mihai Enescu - after RAN1#92bis" w:date="2018-04-23T14:16:00Z">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34F3D">
          <w:rPr>
            <w:color w:val="000000"/>
          </w:rPr>
          <w:t>=</w:t>
        </w:r>
      </w:ins>
      <w:ins w:id="3583" w:author="Mihai Enescu - after RAN1#92bis" w:date="2018-04-26T15:06:00Z">
        <w:r w:rsidR="00C34F3D">
          <w:rPr>
            <w:color w:val="000000"/>
          </w:rPr>
          <w:t>’</w:t>
        </w:r>
        <w:r w:rsidR="00C34F3D" w:rsidRPr="00C34F3D">
          <w:rPr>
            <w:color w:val="000000"/>
            <w:lang w:val="en-GB"/>
          </w:rPr>
          <w:t>pos1’</w:t>
        </w:r>
      </w:ins>
      <w:ins w:id="3584" w:author="Mihai Enescu - after RAN1#92bis" w:date="2018-04-23T14:16:00Z">
        <w:r w:rsidRPr="009B5153">
          <w:rPr>
            <w:color w:val="000000"/>
          </w:rPr>
          <w:t xml:space="preserve"> and up to one additional DM-RS can be transmitted according to PUSCH duration</w:t>
        </w:r>
        <w:r w:rsidRPr="009B5153">
          <w:rPr>
            <w:color w:val="000000"/>
            <w:lang w:val="en-GB"/>
          </w:rPr>
          <w:t>.</w:t>
        </w:r>
      </w:ins>
      <w:commentRangeEnd w:id="3571"/>
      <w:ins w:id="3585" w:author="Mihai Enescu - after RAN1#92bis" w:date="2018-04-23T14:17:00Z">
        <w:r>
          <w:rPr>
            <w:rStyle w:val="CommentReference"/>
          </w:rPr>
          <w:commentReference w:id="3571"/>
        </w:r>
      </w:ins>
    </w:p>
    <w:p w14:paraId="109B984D" w14:textId="77777777"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 xml:space="preserve">SCH scheduled by PDCCH with CRC scrambled by </w:t>
      </w:r>
      <w:r>
        <w:rPr>
          <w:color w:val="000000"/>
          <w:kern w:val="2"/>
          <w:lang w:eastAsia="ko-KR"/>
        </w:rPr>
        <w:t>C-RNTI or CS-RNTI</w:t>
      </w:r>
      <w:r w:rsidRPr="0048482F">
        <w:rPr>
          <w:color w:val="000000"/>
          <w:kern w:val="2"/>
          <w:lang w:eastAsia="ko-KR"/>
        </w:rPr>
        <w:t xml:space="preserve">, </w:t>
      </w:r>
    </w:p>
    <w:p w14:paraId="3C2E893B" w14:textId="12FF9A2A"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ins w:id="3586" w:author="Mihai Enescu - after RAN1#92bis" w:date="2018-04-26T15:21:00Z">
        <w:r w:rsidR="00552A94" w:rsidRPr="00552A94">
          <w:rPr>
            <w:i/>
            <w:kern w:val="2"/>
            <w:lang w:val="en-GB" w:eastAsia="ko-KR"/>
          </w:rPr>
          <w:t xml:space="preserve"> </w:t>
        </w:r>
        <w:r w:rsidR="00552A94" w:rsidRPr="00552A94">
          <w:rPr>
            <w:kern w:val="2"/>
            <w:lang w:val="en-GB" w:eastAsia="ko-KR"/>
          </w:rPr>
          <w:t>in</w:t>
        </w:r>
        <w:r w:rsidR="00552A94" w:rsidRPr="00552A94">
          <w:rPr>
            <w:i/>
            <w:kern w:val="2"/>
            <w:lang w:val="en-GB" w:eastAsia="ko-KR"/>
          </w:rPr>
          <w:t xml:space="preserve"> </w:t>
        </w:r>
        <w:r w:rsidR="00552A94" w:rsidRPr="00F35584">
          <w:rPr>
            <w:i/>
          </w:rPr>
          <w:t>DMRS-UplinkConfig</w:t>
        </w:r>
      </w:ins>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F84CE51"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ins w:id="3587" w:author="Mihai Enescu - after RAN1#92bis" w:date="2018-04-26T15:22:00Z">
        <w:r w:rsidR="00D32D05" w:rsidRPr="00D32D05">
          <w:rPr>
            <w:i/>
          </w:rPr>
          <w:t>maxLength</w:t>
        </w:r>
        <w:r w:rsidR="00D32D05" w:rsidRPr="00D32D05">
          <w:rPr>
            <w:i/>
            <w:lang w:val="en-GB"/>
          </w:rPr>
          <w:t xml:space="preserve"> </w:t>
        </w:r>
        <w:r w:rsidR="00D32D05" w:rsidRPr="00552A94">
          <w:rPr>
            <w:kern w:val="2"/>
            <w:lang w:val="en-GB" w:eastAsia="ko-KR"/>
          </w:rPr>
          <w:t>in</w:t>
        </w:r>
        <w:r w:rsidR="00D32D05" w:rsidRPr="00552A94">
          <w:rPr>
            <w:i/>
            <w:kern w:val="2"/>
            <w:lang w:val="en-GB" w:eastAsia="ko-KR"/>
          </w:rPr>
          <w:t xml:space="preserve"> </w:t>
        </w:r>
        <w:r w:rsidR="00D32D05" w:rsidRPr="00F35584">
          <w:rPr>
            <w:i/>
          </w:rPr>
          <w:t>DMRS-UplinkConfig</w:t>
        </w:r>
      </w:ins>
      <w:del w:id="3588" w:author="Mihai Enescu - after RAN1#92bis" w:date="2018-04-26T15:22:00Z">
        <w:r w:rsidDel="00D32D05">
          <w:rPr>
            <w:i/>
          </w:rPr>
          <w:delText>U</w:delText>
        </w:r>
        <w:r w:rsidRPr="0048482F" w:rsidDel="00D32D05">
          <w:rPr>
            <w:i/>
          </w:rPr>
          <w:delText>L-DMRS-max-len</w:delText>
        </w:r>
      </w:del>
      <w:r w:rsidRPr="0048482F">
        <w:rPr>
          <w:i/>
        </w:rPr>
        <w:t>.</w:t>
      </w:r>
    </w:p>
    <w:p w14:paraId="7B6EDE4C" w14:textId="19194EC8" w:rsidR="004B461C" w:rsidRPr="0048482F" w:rsidRDefault="004B461C" w:rsidP="004B461C">
      <w:pPr>
        <w:pStyle w:val="B2"/>
      </w:pPr>
      <w:r w:rsidRPr="0048482F">
        <w:t>-</w:t>
      </w:r>
      <w:r w:rsidRPr="0048482F">
        <w:tab/>
        <w:t xml:space="preserve">if </w:t>
      </w:r>
      <w:ins w:id="3589" w:author="Mihai Enescu - after RAN1#92bis" w:date="2018-04-26T15:22:00Z">
        <w:r w:rsidR="00D32D05" w:rsidRPr="00D32D05">
          <w:rPr>
            <w:i/>
          </w:rPr>
          <w:t>maxLength</w:t>
        </w:r>
        <w:r w:rsidR="00D32D05" w:rsidDel="00D32D05">
          <w:rPr>
            <w:i/>
          </w:rPr>
          <w:t xml:space="preserve"> </w:t>
        </w:r>
      </w:ins>
      <w:del w:id="3590" w:author="Mihai Enescu - after RAN1#92bis" w:date="2018-04-26T15:22:00Z">
        <w:r w:rsidDel="00D32D05">
          <w:rPr>
            <w:i/>
          </w:rPr>
          <w:delText>U</w:delText>
        </w:r>
        <w:r w:rsidRPr="0048482F" w:rsidDel="00D32D05">
          <w:rPr>
            <w:i/>
          </w:rPr>
          <w:delText>L-DMRS-max-len</w:delText>
        </w:r>
        <w:r w:rsidRPr="0048482F" w:rsidDel="00D32D05">
          <w:delText xml:space="preserve"> </w:delText>
        </w:r>
      </w:del>
      <w:r w:rsidRPr="0048482F">
        <w:t xml:space="preserve">is </w:t>
      </w:r>
      <w:del w:id="3591" w:author="Mihai Enescu - after RAN1#92bis" w:date="2018-04-26T15:23:00Z">
        <w:r w:rsidRPr="0048482F" w:rsidDel="00D32D05">
          <w:delText>equal to 1</w:delText>
        </w:r>
      </w:del>
      <w:ins w:id="3592" w:author="Mihai Enescu - after RAN1#92bis" w:date="2018-04-26T15:23:00Z">
        <w:r w:rsidR="00D32D05" w:rsidRPr="00D32D05">
          <w:rPr>
            <w:lang w:val="en-GB"/>
          </w:rPr>
          <w:t>not configured</w:t>
        </w:r>
      </w:ins>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0, 1, 2 or 3. </w:t>
      </w:r>
    </w:p>
    <w:p w14:paraId="67531460" w14:textId="4D3AF2F8" w:rsidR="004B461C" w:rsidRDefault="004B461C" w:rsidP="004B461C">
      <w:pPr>
        <w:pStyle w:val="B2"/>
      </w:pPr>
      <w:r w:rsidRPr="0048482F">
        <w:lastRenderedPageBreak/>
        <w:t>-</w:t>
      </w:r>
      <w:r w:rsidRPr="0048482F">
        <w:tab/>
        <w:t xml:space="preserve">if </w:t>
      </w:r>
      <w:ins w:id="3593" w:author="Mihai Enescu - after RAN1#92bis" w:date="2018-04-26T15:23:00Z">
        <w:r w:rsidR="00D32D05" w:rsidRPr="00D32D05">
          <w:rPr>
            <w:i/>
          </w:rPr>
          <w:t>maxLength</w:t>
        </w:r>
        <w:r w:rsidR="00D32D05" w:rsidDel="00D32D05">
          <w:rPr>
            <w:i/>
          </w:rPr>
          <w:t xml:space="preserve"> </w:t>
        </w:r>
      </w:ins>
      <w:del w:id="3594" w:author="Mihai Enescu - after RAN1#92bis" w:date="2018-04-26T15:23:00Z">
        <w:r w:rsidDel="00D32D05">
          <w:rPr>
            <w:i/>
          </w:rPr>
          <w:delText>U</w:delText>
        </w:r>
        <w:r w:rsidRPr="0048482F" w:rsidDel="00D32D05">
          <w:rPr>
            <w:i/>
          </w:rPr>
          <w:delText>L-DMRS-max-len</w:delText>
        </w:r>
        <w:r w:rsidRPr="0048482F" w:rsidDel="00D32D05">
          <w:delText xml:space="preserve"> equal to 2</w:delText>
        </w:r>
      </w:del>
      <w:ins w:id="3595" w:author="Mihai Enescu - after RAN1#92bis" w:date="2018-04-26T15:23:00Z">
        <w:r w:rsidR="00D32D05" w:rsidRPr="00D32D05">
          <w:rPr>
            <w:lang w:val="en-GB"/>
          </w:rPr>
          <w:t>is configured</w:t>
        </w:r>
      </w:ins>
      <w:r w:rsidRPr="0048482F">
        <w:t>, both single-symbol DM-RS and 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ins w:id="3596" w:author="Mihai Enescu - after RAN1#92bis" w:date="2018-04-26T15:24:00Z">
        <w:r w:rsidR="00D32D05" w:rsidRPr="00D32D05">
          <w:rPr>
            <w:lang w:val="en-GB"/>
          </w:rPr>
          <w:t>’pos</w:t>
        </w:r>
      </w:ins>
      <w:r w:rsidRPr="0048482F">
        <w:t>0</w:t>
      </w:r>
      <w:ins w:id="3597" w:author="Mihai Enescu - after RAN1#92bis" w:date="2018-04-26T15:24:00Z">
        <w:r w:rsidR="00D32D05" w:rsidRPr="00D32D05">
          <w:rPr>
            <w:lang w:val="en-GB"/>
          </w:rPr>
          <w:t>’</w:t>
        </w:r>
      </w:ins>
      <w:r w:rsidRPr="0048482F">
        <w:t xml:space="preserve"> or </w:t>
      </w:r>
      <w:ins w:id="3598" w:author="Mihai Enescu - after RAN1#92bis" w:date="2018-04-26T15:24:00Z">
        <w:r w:rsidR="00D32D05" w:rsidRPr="00D32D05">
          <w:rPr>
            <w:lang w:val="en-GB"/>
          </w:rPr>
          <w:t>’pos</w:t>
        </w:r>
      </w:ins>
      <w:r w:rsidRPr="0048482F">
        <w:t>1</w:t>
      </w:r>
      <w:ins w:id="3599" w:author="Mihai Enescu - after RAN1#92bis" w:date="2018-04-26T15:24:00Z">
        <w:r w:rsidR="00D32D05" w:rsidRPr="00D32D05">
          <w:rPr>
            <w:lang w:val="en-GB"/>
          </w:rPr>
          <w:t>’</w:t>
        </w:r>
      </w:ins>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3540"/>
    <w:p w14:paraId="633E23C5" w14:textId="4F2D2C9A" w:rsidR="004B461C" w:rsidRDefault="004B461C" w:rsidP="004B461C">
      <w:pPr>
        <w:rPr>
          <w:color w:val="000000"/>
        </w:rPr>
      </w:pPr>
      <w:r w:rsidRPr="00F6555A">
        <w:rPr>
          <w:color w:val="000000"/>
        </w:rPr>
        <w:t xml:space="preserve">If a UE transmitting PUSCH is configured with the higher layer parameter </w:t>
      </w:r>
      <w:ins w:id="3600" w:author="Mihai Enescu - after RAN1#92bis" w:date="2018-04-26T15:26: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ins>
      <w:del w:id="3601" w:author="Mihai Enescu - after RAN1#92bis" w:date="2018-04-26T15:26:00Z">
        <w:r w:rsidRPr="004A705A" w:rsidDel="00D32D05">
          <w:rPr>
            <w:i/>
            <w:color w:val="000000"/>
          </w:rPr>
          <w:delText>UL-PTRS-present</w:delText>
        </w:r>
      </w:del>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77777777" w:rsidR="004B461C" w:rsidRPr="004A705A" w:rsidRDefault="004B461C" w:rsidP="004B461C">
      <w:pPr>
        <w:rPr>
          <w:color w:val="000000"/>
        </w:rPr>
      </w:pPr>
      <w:r w:rsidRPr="00FB7BE7">
        <w:t xml:space="preserve">If transform precoding is not enabled, the reference point for </w:t>
      </w:r>
      <w:r w:rsidRPr="00FB7BE7">
        <w:rPr>
          <w:position w:val="-6"/>
        </w:rPr>
        <w:object w:dxaOrig="180" w:dyaOrig="260" w14:anchorId="47FE1FCD">
          <v:shape id="_x0000_i2332" type="#_x0000_t75" style="width:7.5pt;height:14.4pt" o:ole="">
            <v:imagedata r:id="rId2060" o:title=""/>
          </v:shape>
          <o:OLEObject Type="Embed" ProgID="Equation.3" ShapeID="_x0000_i2332" DrawAspect="Content" ObjectID="_1586372730" r:id="rId2061"/>
        </w:object>
      </w:r>
      <w:r w:rsidRPr="00FB7BE7">
        <w:t xml:space="preserve"> is subcarrier 0 in common resource block 0, otherwise the subcarrier 0 of the lowest-numbered resource block of the scheduled PUSCH allocation</w:t>
      </w:r>
      <w:r>
        <w:t>.</w:t>
      </w:r>
    </w:p>
    <w:p w14:paraId="38B07828" w14:textId="77777777" w:rsidR="004B461C" w:rsidRDefault="004B461C" w:rsidP="004B461C">
      <w:pPr>
        <w:rPr>
          <w:kern w:val="2"/>
          <w:lang w:eastAsia="ko-KR"/>
        </w:rPr>
      </w:pPr>
      <w:r w:rsidRPr="00B0202F">
        <w:rPr>
          <w:kern w:val="2"/>
          <w:lang w:eastAsia="ko-KR"/>
        </w:rPr>
        <w:t xml:space="preserve">A UE shall assume the DM-RS CDM groups indicated in </w:t>
      </w:r>
      <w:r w:rsidRPr="00B0202F">
        <w:rPr>
          <w:lang w:eastAsia="zh-CN"/>
        </w:rPr>
        <w:t>Tables 7.3.1.1.2</w:t>
      </w:r>
      <w:r w:rsidRPr="00B0202F">
        <w:t>-</w:t>
      </w:r>
      <w:r w:rsidRPr="00B0202F">
        <w:rPr>
          <w:lang w:eastAsia="zh-CN"/>
        </w:rPr>
        <w:t xml:space="preserve">6 to 7.3.1.1.2-23 </w:t>
      </w:r>
      <w:r w:rsidRPr="00B0202F">
        <w:rPr>
          <w:kern w:val="2"/>
          <w:lang w:eastAsia="ko-KR"/>
        </w:rPr>
        <w:t xml:space="preserve">of </w:t>
      </w:r>
      <w:r w:rsidRPr="00B0202F">
        <w:rPr>
          <w:lang w:eastAsia="ko-KR"/>
        </w:rPr>
        <w:t xml:space="preserve">Subclause 7.3.1.1 of [5, TS38.212] </w:t>
      </w:r>
      <w:r w:rsidRPr="00B0202F">
        <w:rPr>
          <w:kern w:val="2"/>
          <w:lang w:eastAsia="ko-KR"/>
        </w:rPr>
        <w:t>are not us</w:t>
      </w:r>
      <w:r>
        <w:rPr>
          <w:kern w:val="2"/>
          <w:lang w:eastAsia="ko-KR"/>
        </w:rPr>
        <w:t>ed for data transmission, where</w:t>
      </w:r>
      <w:r w:rsidRPr="00B0202F">
        <w:rPr>
          <w:kern w:val="2"/>
          <w:lang w:eastAsia="ko-KR"/>
        </w:rPr>
        <w:t xml:space="preserve"> </w:t>
      </w:r>
      <w:r w:rsidR="00EA17CC">
        <w:rPr>
          <w:kern w:val="2"/>
          <w:lang w:eastAsia="ko-KR"/>
        </w:rPr>
        <w:t>"</w:t>
      </w:r>
      <w:r w:rsidRPr="00B0202F">
        <w:rPr>
          <w:kern w:val="2"/>
          <w:lang w:eastAsia="ko-KR"/>
        </w:rPr>
        <w:t>1</w:t>
      </w:r>
      <w:r w:rsidR="00EA17CC">
        <w:rPr>
          <w:kern w:val="2"/>
          <w:lang w:eastAsia="ko-KR"/>
        </w:rPr>
        <w:t>"</w:t>
      </w:r>
      <w:r w:rsidRPr="00B0202F">
        <w:rPr>
          <w:kern w:val="2"/>
          <w:lang w:eastAsia="ko-KR"/>
        </w:rPr>
        <w:t xml:space="preserve">, </w:t>
      </w:r>
      <w:r w:rsidR="00EA17CC">
        <w:rPr>
          <w:kern w:val="2"/>
          <w:lang w:eastAsia="ko-KR"/>
        </w:rPr>
        <w:t>"</w:t>
      </w:r>
      <w:r w:rsidRPr="00B0202F">
        <w:rPr>
          <w:kern w:val="2"/>
          <w:lang w:eastAsia="ko-KR"/>
        </w:rPr>
        <w:t>2</w:t>
      </w:r>
      <w:r w:rsidR="00EA17CC">
        <w:rPr>
          <w:kern w:val="2"/>
          <w:lang w:eastAsia="ko-KR"/>
        </w:rPr>
        <w:t>"</w:t>
      </w:r>
      <w:r w:rsidRPr="00B0202F">
        <w:rPr>
          <w:kern w:val="2"/>
          <w:lang w:eastAsia="ko-KR"/>
        </w:rPr>
        <w:t xml:space="preserve"> and </w:t>
      </w:r>
      <w:r w:rsidR="00EA17CC">
        <w:rPr>
          <w:kern w:val="2"/>
          <w:lang w:eastAsia="ko-KR"/>
        </w:rPr>
        <w:t>"</w:t>
      </w:r>
      <w:r w:rsidRPr="00B0202F">
        <w:rPr>
          <w:kern w:val="2"/>
          <w:lang w:eastAsia="ko-KR"/>
        </w:rPr>
        <w:t>3</w:t>
      </w:r>
      <w:r w:rsidR="00EA17CC">
        <w:rPr>
          <w:kern w:val="2"/>
          <w:lang w:eastAsia="ko-KR"/>
        </w:rPr>
        <w:t>"</w:t>
      </w:r>
      <w:r w:rsidRPr="00B0202F">
        <w:rPr>
          <w:kern w:val="2"/>
          <w:lang w:eastAsia="ko-KR"/>
        </w:rPr>
        <w:t xml:space="preserve"> for the number of DM-RS CDM group(s) correspond to CDM group 0, {0,1}, {0,1,2}, respectively</w:t>
      </w:r>
      <w:r>
        <w:rPr>
          <w:kern w:val="2"/>
          <w:lang w:eastAsia="ko-KR"/>
        </w:rPr>
        <w:t>.</w:t>
      </w:r>
    </w:p>
    <w:p w14:paraId="64FE73BD" w14:textId="77777777"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Pr="00506522">
        <w:rPr>
          <w:color w:val="000000"/>
          <w:position w:val="-10"/>
        </w:rPr>
        <w:object w:dxaOrig="780" w:dyaOrig="300" w14:anchorId="7B16E438">
          <v:shape id="_x0000_i2333" type="#_x0000_t75" style="width:43.2pt;height:14.4pt" o:ole="">
            <v:imagedata r:id="rId2062" o:title=""/>
          </v:shape>
          <o:OLEObject Type="Embed" ProgID="Equation.3" ShapeID="_x0000_i2333" DrawAspect="Content" ObjectID="_1586372731" r:id="rId2063"/>
        </w:objec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as </w:t>
      </w:r>
      <w:r>
        <w:rPr>
          <w:color w:val="000000"/>
        </w:rPr>
        <w:t>signalled</w:t>
      </w:r>
      <w:r w:rsidRPr="0048482F">
        <w:rPr>
          <w:color w:val="000000"/>
        </w:rPr>
        <w:t xml:space="preserve"> </w:t>
      </w:r>
      <w:r>
        <w:rPr>
          <w:color w:val="000000"/>
        </w:rPr>
        <w:t xml:space="preserve">by DCI </w:t>
      </w:r>
      <w:r w:rsidRPr="0048482F">
        <w:rPr>
          <w:color w:val="000000"/>
        </w:rPr>
        <w:t xml:space="preserve">[5, TS 38.212]. </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3602" w:name="_Toc510988239"/>
      <w:r w:rsidRPr="0048482F">
        <w:rPr>
          <w:color w:val="000000"/>
        </w:rPr>
        <w:t>6.2.3</w:t>
      </w:r>
      <w:r w:rsidR="00D12C51" w:rsidRPr="0048482F">
        <w:rPr>
          <w:color w:val="000000"/>
        </w:rPr>
        <w:tab/>
        <w:t>UE PT-RS transmission procedure</w:t>
      </w:r>
      <w:bookmarkEnd w:id="3602"/>
    </w:p>
    <w:p w14:paraId="76F62B8D" w14:textId="6D1E1592" w:rsidR="004B461C" w:rsidRDefault="004B461C" w:rsidP="004B461C">
      <w:pPr>
        <w:rPr>
          <w:color w:val="000000"/>
        </w:rPr>
      </w:pPr>
      <w:r w:rsidRPr="0048482F">
        <w:rPr>
          <w:color w:val="000000"/>
        </w:rPr>
        <w:t xml:space="preserve">If a UE is </w:t>
      </w:r>
      <w:ins w:id="3603" w:author="Mihai Enescu - after RAN1#92bis" w:date="2018-04-26T15:29:00Z">
        <w:r w:rsidR="00D32D05">
          <w:rPr>
            <w:color w:val="000000"/>
          </w:rPr>
          <w:t xml:space="preserve">not </w:t>
        </w:r>
      </w:ins>
      <w:r w:rsidRPr="0048482F">
        <w:rPr>
          <w:color w:val="000000"/>
        </w:rPr>
        <w:t xml:space="preserve">configured with the higher layer </w:t>
      </w:r>
      <w:r w:rsidRPr="00D32D05">
        <w:rPr>
          <w:color w:val="000000"/>
        </w:rPr>
        <w:t xml:space="preserve">parameter </w:t>
      </w:r>
      <w:commentRangeStart w:id="3604"/>
      <w:ins w:id="3605" w:author="Mihai Enescu - after RAN1#92bis" w:date="2018-04-26T15:29: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ins>
      <w:commentRangeEnd w:id="3604"/>
      <w:ins w:id="3606" w:author="Mihai Enescu - after RAN1#92bis" w:date="2018-04-26T15:30:00Z">
        <w:r w:rsidR="00D32D05">
          <w:rPr>
            <w:rStyle w:val="CommentReference"/>
            <w:lang w:val="x-none"/>
          </w:rPr>
          <w:commentReference w:id="3604"/>
        </w:r>
      </w:ins>
      <w:del w:id="3607" w:author="Mihai Enescu - after RAN1#92bis" w:date="2018-04-26T15:29:00Z">
        <w:r w:rsidRPr="00D32D05" w:rsidDel="00D32D05">
          <w:rPr>
            <w:i/>
            <w:color w:val="000000"/>
          </w:rPr>
          <w:delText xml:space="preserve">Uplink-PTRS-Config, </w:delText>
        </w:r>
        <w:r w:rsidRPr="00D32D05" w:rsidDel="00D32D05">
          <w:rPr>
            <w:color w:val="000000"/>
          </w:rPr>
          <w:delText>set</w:delText>
        </w:r>
        <w:r w:rsidRPr="0048482F" w:rsidDel="00D32D05">
          <w:rPr>
            <w:color w:val="000000"/>
          </w:rPr>
          <w:delText xml:space="preserve"> to </w:delText>
        </w:r>
        <w:r w:rsidDel="00D32D05">
          <w:rPr>
            <w:color w:val="000000"/>
          </w:rPr>
          <w:delText>'OFF'</w:delText>
        </w:r>
      </w:del>
      <w:r w:rsidRPr="0048482F">
        <w:rPr>
          <w:color w:val="000000"/>
        </w:rPr>
        <w:t>,</w:t>
      </w:r>
      <w:r>
        <w:rPr>
          <w:color w:val="000000"/>
        </w:rPr>
        <w:t xml:space="preserve"> the UE shall not transmit PT-RS.</w:t>
      </w:r>
    </w:p>
    <w:p w14:paraId="5CF1BF60" w14:textId="77777777" w:rsidR="004B461C" w:rsidRDefault="004B461C" w:rsidP="004B461C">
      <w:pPr>
        <w:pStyle w:val="Heading4"/>
        <w:rPr>
          <w:color w:val="000000"/>
        </w:rPr>
      </w:pPr>
      <w:bookmarkStart w:id="3608" w:name="_Toc51098824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3608"/>
    </w:p>
    <w:p w14:paraId="4147A928" w14:textId="0C47053F" w:rsidR="007525AD" w:rsidRPr="0048482F" w:rsidRDefault="0009765F" w:rsidP="0009765F">
      <w:pPr>
        <w:rPr>
          <w:color w:val="000000"/>
        </w:rPr>
      </w:pPr>
      <w:r w:rsidRPr="0048482F">
        <w:rPr>
          <w:color w:val="000000"/>
        </w:rPr>
        <w:t xml:space="preserve">When transform precoding is not enabled and if a UE is configured with the higher layer parameter </w:t>
      </w:r>
      <w:commentRangeStart w:id="3609"/>
      <w:ins w:id="3610" w:author="Mihai Enescu - after RAN1#92bis" w:date="2018-04-26T15:30: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commentRangeEnd w:id="3609"/>
        <w:r w:rsidR="00D32D05">
          <w:rPr>
            <w:rStyle w:val="CommentReference"/>
            <w:lang w:val="x-none"/>
          </w:rPr>
          <w:commentReference w:id="3609"/>
        </w:r>
      </w:ins>
      <w:del w:id="3611" w:author="Mihai Enescu - after RAN1#92bis" w:date="2018-04-26T15:30:00Z">
        <w:r w:rsidRPr="00D32D05" w:rsidDel="00D32D05">
          <w:rPr>
            <w:i/>
            <w:color w:val="000000"/>
          </w:rPr>
          <w:delText>UL-PTRS-present</w:delText>
        </w:r>
        <w:r w:rsidRPr="0048482F" w:rsidDel="00D32D05">
          <w:rPr>
            <w:color w:val="000000"/>
          </w:rPr>
          <w:delText xml:space="preserve"> </w:delText>
        </w:r>
        <w:r w:rsidR="007525AD" w:rsidRPr="0048482F" w:rsidDel="00D32D05">
          <w:rPr>
            <w:color w:val="000000"/>
          </w:rPr>
          <w:delText xml:space="preserve">set to </w:delText>
        </w:r>
        <w:r w:rsidR="009B18F9" w:rsidDel="00D32D05">
          <w:rPr>
            <w:color w:val="000000"/>
          </w:rPr>
          <w:delText>'</w:delText>
        </w:r>
        <w:r w:rsidR="007525AD" w:rsidRPr="0048482F" w:rsidDel="00D32D05">
          <w:rPr>
            <w:color w:val="000000"/>
          </w:rPr>
          <w:delText>ON</w:delText>
        </w:r>
        <w:r w:rsidR="009B18F9" w:rsidDel="00D32D05">
          <w:rPr>
            <w:color w:val="000000"/>
          </w:rPr>
          <w:delText>'</w:delText>
        </w:r>
      </w:del>
      <w:r w:rsidR="007525AD" w:rsidRPr="0048482F">
        <w:rPr>
          <w:color w:val="000000"/>
        </w:rPr>
        <w:t xml:space="preserve">, </w:t>
      </w:r>
    </w:p>
    <w:p w14:paraId="753130DB" w14:textId="7EE8ED0A" w:rsidR="004B461C" w:rsidRDefault="007525AD" w:rsidP="004B461C">
      <w:pPr>
        <w:pStyle w:val="B1"/>
      </w:pPr>
      <w:r w:rsidRPr="0048482F">
        <w:rPr>
          <w:rFonts w:eastAsia="MS Mincho"/>
          <w:iCs/>
          <w:lang w:val="en-US" w:eastAsia="ja-JP"/>
        </w:rPr>
        <w:t>-</w:t>
      </w:r>
      <w:r w:rsidRPr="0048482F">
        <w:rPr>
          <w:rFonts w:eastAsia="MS Mincho"/>
          <w:iCs/>
          <w:lang w:val="en-US" w:eastAsia="ja-JP"/>
        </w:rPr>
        <w:tab/>
      </w:r>
      <w:r w:rsidR="0009765F" w:rsidRPr="0048482F">
        <w:t xml:space="preserve">if the additional higher layer parameters </w:t>
      </w:r>
      <w:ins w:id="3612" w:author="Mihai Enescu - after RAN1#92bis" w:date="2018-04-25T17:20:00Z">
        <w:r w:rsidR="00236CB5" w:rsidRPr="00236CB5">
          <w:rPr>
            <w:i/>
          </w:rPr>
          <w:t>timeDensity</w:t>
        </w:r>
        <w:r w:rsidR="00236CB5" w:rsidRPr="00236CB5">
          <w:t xml:space="preserve"> </w:t>
        </w:r>
      </w:ins>
      <w:ins w:id="3613" w:author="Mihai Enescu - after RAN1#92bis" w:date="2018-04-25T17:47:00Z">
        <w:r w:rsidR="005C2768" w:rsidRPr="005C2768">
          <w:rPr>
            <w:lang w:val="en-GB"/>
          </w:rPr>
          <w:t xml:space="preserve">and </w:t>
        </w:r>
        <w:r w:rsidR="005C2768" w:rsidRPr="005C2768">
          <w:rPr>
            <w:i/>
          </w:rPr>
          <w:t>frequencyDensity</w:t>
        </w:r>
        <w:r w:rsidR="005C2768" w:rsidRPr="00236CB5">
          <w:rPr>
            <w:lang w:val="en-GB"/>
          </w:rPr>
          <w:t xml:space="preserve"> </w:t>
        </w:r>
      </w:ins>
      <w:ins w:id="3614" w:author="Mihai Enescu - after RAN1#92bis" w:date="2018-04-26T15:31:00Z">
        <w:r w:rsidR="00D32D05">
          <w:rPr>
            <w:lang w:val="en-GB"/>
          </w:rPr>
          <w:t>in</w:t>
        </w:r>
      </w:ins>
      <w:ins w:id="3615" w:author="Mihai Enescu - after RAN1#92bis" w:date="2018-04-25T17:20:00Z">
        <w:r w:rsidR="00236CB5" w:rsidRPr="00236CB5">
          <w:rPr>
            <w:lang w:val="en-GB"/>
          </w:rPr>
          <w:t xml:space="preserve"> </w:t>
        </w:r>
        <w:r w:rsidR="00236CB5" w:rsidRPr="00236CB5">
          <w:rPr>
            <w:i/>
            <w:lang w:val="en-GB"/>
          </w:rPr>
          <w:t>PTRS-UplinkConfig</w:t>
        </w:r>
        <w:r w:rsidR="00236CB5" w:rsidRPr="00236CB5">
          <w:rPr>
            <w:lang w:val="en-GB"/>
          </w:rPr>
          <w:t xml:space="preserve"> </w:t>
        </w:r>
      </w:ins>
      <w:del w:id="3616" w:author="Mihai Enescu - after RAN1#92bis" w:date="2018-04-25T17:20:00Z">
        <w:r w:rsidR="0009765F" w:rsidRPr="0048482F" w:rsidDel="00236CB5">
          <w:rPr>
            <w:i/>
          </w:rPr>
          <w:delText>UL-PTRS-time-density</w:delText>
        </w:r>
        <w:r w:rsidR="0009765F" w:rsidRPr="0048482F" w:rsidDel="00236CB5">
          <w:delText xml:space="preserve"> </w:delText>
        </w:r>
      </w:del>
      <w:del w:id="3617" w:author="Mihai Enescu - after RAN1#92bis" w:date="2018-04-25T17:47:00Z">
        <w:r w:rsidR="0009765F" w:rsidRPr="0048482F" w:rsidDel="005C2768">
          <w:delText xml:space="preserve">and </w:delText>
        </w:r>
        <w:r w:rsidR="0009765F" w:rsidRPr="0048482F" w:rsidDel="005C2768">
          <w:rPr>
            <w:i/>
          </w:rPr>
          <w:delText>UL-PTRS-frequency-density</w:delText>
        </w:r>
        <w:r w:rsidR="0009765F" w:rsidRPr="0048482F" w:rsidDel="005C2768">
          <w:delText xml:space="preserve"> </w:delText>
        </w:r>
      </w:del>
      <w:r w:rsidR="0009765F" w:rsidRPr="0048482F">
        <w:t xml:space="preserve">are configured, </w:t>
      </w:r>
      <w:r w:rsidR="004B461C">
        <w:t xml:space="preserve">and the RNTI equals C-RNTI, CS-RNTI, SPS-CSI-RNTI, </w:t>
      </w:r>
      <w:r w:rsidR="0009765F" w:rsidRPr="0048482F">
        <w:t xml:space="preserve">the </w:t>
      </w:r>
      <w:r w:rsidR="00CD7361" w:rsidRPr="0048482F">
        <w:t>UE shall</w:t>
      </w:r>
      <w:r w:rsidR="0009765F" w:rsidRPr="0048482F">
        <w:t xml:space="preserve"> assume the PT-RS antenna ports</w:t>
      </w:r>
      <w:r w:rsidR="009B18F9">
        <w:t>'</w:t>
      </w:r>
      <w:r w:rsidR="0009765F" w:rsidRPr="0048482F">
        <w:t xml:space="preserve"> presence and pattern are a function of the corresponding scheduled MCS and scheduled bandwidth in a corresponding bandwidth part as shown in Table 6.2.</w:t>
      </w:r>
      <w:r w:rsidR="00BC0619" w:rsidRPr="0048482F">
        <w:t>3</w:t>
      </w:r>
      <w:r w:rsidR="004B461C">
        <w:t>.1</w:t>
      </w:r>
      <w:r w:rsidR="0009765F" w:rsidRPr="0048482F">
        <w:t>-1 and Table 6.2.</w:t>
      </w:r>
      <w:r w:rsidR="00BC0619" w:rsidRPr="0048482F">
        <w:t>3</w:t>
      </w:r>
      <w:r w:rsidR="004B461C">
        <w:t>.1</w:t>
      </w:r>
      <w:r w:rsidR="0009765F" w:rsidRPr="0048482F">
        <w:t xml:space="preserve">-2, </w:t>
      </w:r>
    </w:p>
    <w:p w14:paraId="7B2C2CC7" w14:textId="77777777" w:rsid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timeDensity</w:t>
      </w:r>
      <w:r>
        <w:rPr>
          <w:rFonts w:eastAsia="MS Mincho"/>
          <w:iCs/>
          <w:lang w:val="en-US" w:eastAsia="ja-JP"/>
        </w:rPr>
        <w:t xml:space="preserve"> is not configured, the UE may assume </w:t>
      </w:r>
      <w:r w:rsidRPr="00C33140">
        <w:rPr>
          <w:i/>
          <w:iCs/>
        </w:rPr>
        <w:t>L</w:t>
      </w:r>
      <w:r w:rsidRPr="00C33140">
        <w:rPr>
          <w:i/>
          <w:iCs/>
          <w:vertAlign w:val="subscript"/>
        </w:rPr>
        <w:t xml:space="preserve">PT-RS </w:t>
      </w:r>
      <w:r w:rsidRPr="00C33140">
        <w:rPr>
          <w:lang w:val="en-US"/>
        </w:rPr>
        <w:t>= 1.</w:t>
      </w:r>
    </w:p>
    <w:p w14:paraId="68BECBCC" w14:textId="77777777" w:rsidR="007525AD" w:rsidRP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frequencyDensity</w:t>
      </w:r>
      <w:r>
        <w:rPr>
          <w:rFonts w:eastAsia="MS Mincho"/>
          <w:iCs/>
          <w:lang w:val="en-US" w:eastAsia="ja-JP"/>
        </w:rPr>
        <w:t xml:space="preserve"> is not configured, the UE may assume </w:t>
      </w:r>
      <w:r w:rsidRPr="00C33140">
        <w:rPr>
          <w:i/>
          <w:iCs/>
          <w:color w:val="000000"/>
          <w:lang w:eastAsia="ko-KR"/>
        </w:rPr>
        <w:t>K</w:t>
      </w:r>
      <w:r w:rsidRPr="00C33140">
        <w:rPr>
          <w:i/>
          <w:iCs/>
          <w:color w:val="000000"/>
          <w:vertAlign w:val="subscript"/>
          <w:lang w:eastAsia="ko-KR"/>
        </w:rPr>
        <w:t>PT-RS</w:t>
      </w:r>
      <w:r w:rsidRPr="00C33140">
        <w:rPr>
          <w:rFonts w:ascii="Calibri" w:hAnsi="Calibri"/>
          <w:color w:val="000000"/>
          <w:sz w:val="22"/>
          <w:szCs w:val="22"/>
          <w:lang w:val="en-US"/>
        </w:rPr>
        <w:t> = 2.</w:t>
      </w:r>
    </w:p>
    <w:p w14:paraId="7A9D3489" w14:textId="77777777" w:rsidR="004B461C" w:rsidRDefault="007525AD" w:rsidP="004B461C">
      <w:pPr>
        <w:pStyle w:val="B1"/>
      </w:pPr>
      <w:r w:rsidRPr="0048482F">
        <w:rPr>
          <w:rFonts w:eastAsia="MS Mincho"/>
          <w:iCs/>
          <w:lang w:val="en-US" w:eastAsia="ja-JP"/>
        </w:rPr>
        <w:t>-</w:t>
      </w:r>
      <w:r w:rsidRPr="0048482F">
        <w:rPr>
          <w:rFonts w:eastAsia="MS Mincho"/>
          <w:iCs/>
          <w:lang w:val="en-US" w:eastAsia="ja-JP"/>
        </w:rPr>
        <w:tab/>
      </w:r>
      <w:r w:rsidR="0009765F" w:rsidRPr="0048482F">
        <w:t xml:space="preserve">otherwise the UE may assume that PT-RS is </w:t>
      </w:r>
      <w:r w:rsidRPr="0048482F">
        <w:t xml:space="preserve">not </w:t>
      </w:r>
      <w:r w:rsidR="0009765F" w:rsidRPr="0048482F">
        <w:t xml:space="preserve">present </w:t>
      </w:r>
      <w:r w:rsidRPr="0048482F">
        <w:t>when</w:t>
      </w:r>
      <w:r w:rsidR="004B461C">
        <w:t xml:space="preserve"> the RNTI equals TC-RNTI.</w:t>
      </w:r>
    </w:p>
    <w:p w14:paraId="7BF56D64" w14:textId="77777777" w:rsidR="0009765F" w:rsidRPr="0048482F" w:rsidRDefault="0009765F" w:rsidP="00655151">
      <w:pPr>
        <w:pStyle w:val="TH"/>
      </w:pPr>
      <w:r w:rsidRPr="0048482F">
        <w:lastRenderedPageBreak/>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34" type="#_x0000_t75" style="width:28.8pt;height:21.9pt" o:ole="">
                  <v:imagedata r:id="rId230" o:title=""/>
                </v:shape>
                <o:OLEObject Type="Embed" ProgID="Equation.3" ShapeID="_x0000_i2334" DrawAspect="Content" ObjectID="_1586372732" r:id="rId2064"/>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35" type="#_x0000_t75" style="width:7.5pt;height:14.4pt" o:ole="">
                  <v:imagedata r:id="rId232" o:title=""/>
                </v:shape>
                <o:OLEObject Type="Embed" ProgID="Equation.3" ShapeID="_x0000_i2335" DrawAspect="Content" ObjectID="_1586372733" r:id="rId206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36" type="#_x0000_t75" style="width:7.5pt;height:14.4pt" o:ole="">
                  <v:imagedata r:id="rId234" o:title=""/>
                </v:shape>
                <o:OLEObject Type="Embed" ProgID="Equation.3" ShapeID="_x0000_i2336" DrawAspect="Content" ObjectID="_1586372734" r:id="rId2066"/>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37" type="#_x0000_t75" style="width:7.5pt;height:14.4pt" o:ole="">
                  <v:imagedata r:id="rId234" o:title=""/>
                </v:shape>
                <o:OLEObject Type="Embed" ProgID="Equation.3" ShapeID="_x0000_i2337" DrawAspect="Content" ObjectID="_1586372735" r:id="rId2067"/>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38" type="#_x0000_t75" style="width:36.3pt;height:21.9pt" o:ole="">
                  <v:imagedata r:id="rId237" o:title=""/>
                </v:shape>
                <o:OLEObject Type="Embed" ProgID="Equation.3" ShapeID="_x0000_i2338" DrawAspect="Content" ObjectID="_1586372736" r:id="rId2068"/>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39" type="#_x0000_t75" style="width:7.5pt;height:14.4pt" o:ole="">
                  <v:imagedata r:id="rId234" o:title=""/>
                </v:shape>
                <o:OLEObject Type="Embed" ProgID="Equation.3" ShapeID="_x0000_i2339" DrawAspect="Content" ObjectID="_1586372737" r:id="rId2069"/>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40" type="#_x0000_t75" style="width:7.5pt;height:14.4pt" o:ole="">
                  <v:imagedata r:id="rId234" o:title=""/>
                </v:shape>
                <o:OLEObject Type="Embed" ProgID="Equation.3" ShapeID="_x0000_i2340" DrawAspect="Content" ObjectID="_1586372738" r:id="rId2070"/>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77777777" w:rsidR="004B461C" w:rsidRPr="0048482F" w:rsidRDefault="004B461C" w:rsidP="004B461C">
      <w:pPr>
        <w:spacing w:before="240"/>
        <w:rPr>
          <w:color w:val="000000"/>
          <w:lang w:eastAsia="ko-KR"/>
        </w:rPr>
      </w:pPr>
      <w:bookmarkStart w:id="3618" w:name="_Hlk497485112"/>
      <w:r>
        <w:rPr>
          <w:color w:val="000000"/>
        </w:rPr>
        <w:t xml:space="preserve">The higher layer parameter </w:t>
      </w:r>
      <w:r w:rsidRPr="0005378F">
        <w:rPr>
          <w:i/>
          <w:lang w:val="en-US"/>
        </w:rPr>
        <w:t>PTRS-UplinkConfig</w:t>
      </w:r>
      <w:r w:rsidRPr="0005378F">
        <w:rPr>
          <w:lang w:val="en-US"/>
        </w:rPr>
        <w:t xml:space="preserve"> provides the </w:t>
      </w:r>
      <w:r w:rsidRPr="0052558F">
        <w:rPr>
          <w:lang w:val="en-US"/>
        </w:rPr>
        <w:t xml:space="preserve">parameters </w:t>
      </w:r>
      <w:commentRangeStart w:id="3619"/>
      <w:r w:rsidRPr="0052558F">
        <w:rPr>
          <w:i/>
          <w:iCs/>
          <w:lang w:val="en-US" w:eastAsia="zh-CN"/>
        </w:rPr>
        <w:t>ptr</w:t>
      </w:r>
      <w:commentRangeEnd w:id="3619"/>
      <w:r w:rsidR="00AF547C" w:rsidRPr="0052558F">
        <w:rPr>
          <w:rStyle w:val="CommentReference"/>
          <w:lang w:val="x-none"/>
        </w:rPr>
        <w:commentReference w:id="3619"/>
      </w:r>
      <w:r w:rsidRPr="0052558F">
        <w:rPr>
          <w:i/>
          <w:iCs/>
          <w:lang w:val="en-US" w:eastAsia="zh-CN"/>
        </w:rPr>
        <w:t>s-MCS</w:t>
      </w:r>
      <w:r w:rsidRPr="0052558F">
        <w:rPr>
          <w:i/>
          <w:iCs/>
          <w:vertAlign w:val="subscript"/>
          <w:lang w:val="en-US" w:eastAsia="zh-CN"/>
        </w:rPr>
        <w:t>i</w:t>
      </w:r>
      <w:r w:rsidRPr="0052558F">
        <w:rPr>
          <w:lang w:val="en-US" w:eastAsia="zh-CN"/>
        </w:rPr>
        <w:t xml:space="preserve">, </w:t>
      </w:r>
      <w:r w:rsidRPr="005255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configured </w:t>
      </w:r>
      <w:r w:rsidRPr="005D1FAB">
        <w:rPr>
          <w:color w:val="000000"/>
        </w:rPr>
        <w:t xml:space="preserve">and 0-28 </w:t>
      </w:r>
      <w:r>
        <w:rPr>
          <w:color w:val="000000"/>
        </w:rPr>
        <w:t>when</w:t>
      </w:r>
      <w:r w:rsidRPr="005D1FAB">
        <w:rPr>
          <w:color w:val="000000"/>
        </w:rPr>
        <w:t xml:space="preserve"> MCS Table 5.1.3.1-2</w:t>
      </w:r>
      <w:r>
        <w:rPr>
          <w:color w:val="000000"/>
        </w:rPr>
        <w:t xml:space="preserve"> is configured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configured </w:t>
      </w:r>
      <w:r w:rsidRPr="005D1FAB">
        <w:rPr>
          <w:color w:val="000000"/>
        </w:rPr>
        <w:t xml:space="preserve">and 28 </w:t>
      </w:r>
      <w:r>
        <w:rPr>
          <w:color w:val="000000"/>
        </w:rPr>
        <w:t>when</w:t>
      </w:r>
      <w:r w:rsidRPr="005D1FAB">
        <w:rPr>
          <w:color w:val="000000"/>
        </w:rPr>
        <w:t xml:space="preserve"> MCS Table 5.1.3.1-2</w:t>
      </w:r>
      <w:r>
        <w:rPr>
          <w:color w:val="000000"/>
        </w:rPr>
        <w:t xml:space="preserve"> is configured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0-276. </w:t>
      </w:r>
    </w:p>
    <w:p w14:paraId="52FDFAAD" w14:textId="4D96D28F"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 xml:space="preserve">layer parameter </w:t>
      </w:r>
      <w:ins w:id="3620" w:author="Mihai Enescu - after RAN1#92bis" w:date="2018-04-27T12:39:00Z">
        <w:r w:rsidR="00102DA0" w:rsidRPr="00102DA0">
          <w:rPr>
            <w:i/>
            <w:color w:val="000000"/>
            <w:lang w:eastAsia="ko-KR"/>
          </w:rPr>
          <w:t>frequencyDensity</w:t>
        </w:r>
        <w:r w:rsidR="00102DA0">
          <w:rPr>
            <w:color w:val="000000"/>
            <w:lang w:eastAsia="ko-KR"/>
          </w:rPr>
          <w:t xml:space="preserve"> in </w:t>
        </w:r>
      </w:ins>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409563A4" w:rsidR="001737CE" w:rsidRPr="0048482F" w:rsidRDefault="001737CE" w:rsidP="001737CE">
      <w:pPr>
        <w:rPr>
          <w:color w:val="000000"/>
        </w:rPr>
      </w:pPr>
      <w:r w:rsidRPr="0048482F">
        <w:rPr>
          <w:color w:val="000000"/>
        </w:rPr>
        <w:t xml:space="preserve">If a UE is configured with the higher layer parameters </w:t>
      </w:r>
      <w:ins w:id="3621" w:author="Mihai Enescu - after RAN1#92bis" w:date="2018-04-26T15:32:00Z">
        <w:r w:rsidR="0052558F" w:rsidRPr="00D32D05">
          <w:rPr>
            <w:i/>
            <w:color w:val="000000"/>
          </w:rPr>
          <w:t>phaseTrackingRS</w:t>
        </w:r>
        <w:r w:rsidR="0052558F">
          <w:rPr>
            <w:i/>
            <w:color w:val="000000"/>
          </w:rPr>
          <w:t xml:space="preserve"> </w:t>
        </w:r>
        <w:r w:rsidR="0052558F" w:rsidRPr="00D32D05">
          <w:rPr>
            <w:color w:val="000000"/>
          </w:rPr>
          <w:t>in</w:t>
        </w:r>
        <w:r w:rsidR="0052558F">
          <w:rPr>
            <w:i/>
            <w:color w:val="000000"/>
          </w:rPr>
          <w:t xml:space="preserve"> </w:t>
        </w:r>
        <w:r w:rsidR="0052558F" w:rsidRPr="00D32D05">
          <w:rPr>
            <w:i/>
            <w:color w:val="000000"/>
          </w:rPr>
          <w:t>DMRS-</w:t>
        </w:r>
        <w:r w:rsidR="0052558F" w:rsidRPr="0052558F">
          <w:rPr>
            <w:i/>
            <w:color w:val="000000"/>
          </w:rPr>
          <w:t>UplinkConfig</w:t>
        </w:r>
        <w:r w:rsidR="0052558F" w:rsidRPr="0052558F" w:rsidDel="00D32D05">
          <w:rPr>
            <w:i/>
            <w:color w:val="000000"/>
          </w:rPr>
          <w:t xml:space="preserve"> </w:t>
        </w:r>
      </w:ins>
      <w:del w:id="3622" w:author="Mihai Enescu - after RAN1#92bis" w:date="2018-04-26T15:32:00Z">
        <w:r w:rsidRPr="0052558F" w:rsidDel="0052558F">
          <w:rPr>
            <w:i/>
            <w:color w:val="000000"/>
          </w:rPr>
          <w:delText>UL-PTRS-present</w:delText>
        </w:r>
        <w:r w:rsidRPr="0048482F" w:rsidDel="0052558F">
          <w:rPr>
            <w:color w:val="000000"/>
          </w:rPr>
          <w:delText xml:space="preserve"> </w:delText>
        </w:r>
      </w:del>
      <w:r w:rsidRPr="0048482F">
        <w:rPr>
          <w:color w:val="000000"/>
        </w:rPr>
        <w:t>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3378BE65" w:rsidR="0009765F" w:rsidRPr="0048482F" w:rsidRDefault="0009765F" w:rsidP="0009765F">
      <w:pPr>
        <w:rPr>
          <w:color w:val="000000"/>
        </w:rPr>
      </w:pPr>
      <w:bookmarkStart w:id="36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ins w:id="3624" w:author="Mihai Enescu - after RAN1#92bis" w:date="2018-04-26T15:34:00Z">
        <w:r w:rsidR="0052558F" w:rsidRPr="0052558F">
          <w:rPr>
            <w:i/>
          </w:rPr>
          <w:t>maxNrofPorts</w:t>
        </w:r>
        <w:r w:rsidR="0052558F">
          <w:t xml:space="preserve"> in </w:t>
        </w:r>
        <w:r w:rsidR="0052558F" w:rsidRPr="0052558F">
          <w:rPr>
            <w:i/>
          </w:rPr>
          <w:t>PTRS-UplinkConfig</w:t>
        </w:r>
        <w:r w:rsidR="0052558F" w:rsidRPr="0052558F" w:rsidDel="0052558F">
          <w:t xml:space="preserve"> </w:t>
        </w:r>
      </w:ins>
      <w:del w:id="3625" w:author="Mihai Enescu - after RAN1#92bis" w:date="2018-04-26T15:34:00Z">
        <w:r w:rsidRPr="0048482F" w:rsidDel="0052558F">
          <w:rPr>
            <w:i/>
            <w:color w:val="000000"/>
          </w:rPr>
          <w:delText>UL-PTRS-ports</w:delText>
        </w:r>
      </w:del>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77777777" w:rsidR="00857BE0" w:rsidRPr="0048482F" w:rsidRDefault="00857BE0" w:rsidP="00857BE0">
      <w:pPr>
        <w:rPr>
          <w:color w:val="000000"/>
          <w:lang w:eastAsia="ko-KR"/>
        </w:rPr>
      </w:pPr>
      <w:r w:rsidRPr="0048482F">
        <w:rPr>
          <w:color w:val="000000"/>
          <w:lang w:eastAsia="ko-KR"/>
        </w:rPr>
        <w:t>If a UE has reported the capability of supporting [full-coherent UL transmission], the UE may expect the number of UL PT-RS ports to be configured as one</w:t>
      </w:r>
      <w:r w:rsidR="004B461C">
        <w:rPr>
          <w:color w:val="000000"/>
          <w:lang w:eastAsia="ko-KR"/>
        </w:rPr>
        <w:t>.</w:t>
      </w:r>
    </w:p>
    <w:p w14:paraId="40E65F35" w14:textId="77777777" w:rsidR="00857BE0" w:rsidRPr="0048482F" w:rsidRDefault="00857BE0" w:rsidP="00857BE0">
      <w:pPr>
        <w:rPr>
          <w:color w:val="000000"/>
          <w:lang w:eastAsia="ko-KR"/>
        </w:rPr>
      </w:pPr>
      <w:r w:rsidRPr="0048482F">
        <w:rPr>
          <w:color w:val="000000"/>
          <w:lang w:eastAsia="ko-KR"/>
        </w:rPr>
        <w:t xml:space="preserve">For non-codebook based UL transmission, the UL PT-RS port index is signalled by a DCI associated to each SRS resource as described in </w:t>
      </w:r>
      <w:r w:rsidR="00132764" w:rsidRPr="0048482F">
        <w:rPr>
          <w:color w:val="000000"/>
          <w:lang w:eastAsia="ko-KR"/>
        </w:rPr>
        <w:t>Subclause 7.3.1.1.2 of</w:t>
      </w:r>
      <w:r w:rsidRPr="0048482F">
        <w:rPr>
          <w:color w:val="000000"/>
          <w:lang w:eastAsia="ko-KR"/>
        </w:rPr>
        <w:t xml:space="preserve"> [5, TS 38.212].</w:t>
      </w:r>
    </w:p>
    <w:p w14:paraId="60DF4EEA" w14:textId="6FCB266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ins w:id="3626" w:author="Mihai Enescu - after RAN1#92bis" w:date="2018-04-25T17:55:00Z">
        <w:r w:rsidR="00AF547C" w:rsidRPr="00AF547C">
          <w:rPr>
            <w:i/>
          </w:rPr>
          <w:t>ptrs-PortIndex</w:t>
        </w:r>
        <w:r w:rsidR="00AF547C">
          <w:t xml:space="preserve"> configured by </w:t>
        </w:r>
      </w:ins>
      <w:ins w:id="3627" w:author="Mihai Enescu - after RAN1#92bis" w:date="2018-04-25T17:56:00Z">
        <w:r w:rsidR="00AF547C" w:rsidRPr="00F35584">
          <w:rPr>
            <w:i/>
          </w:rPr>
          <w:t xml:space="preserve">SRS-Config </w:t>
        </w:r>
      </w:ins>
      <w:del w:id="3628" w:author="Mihai Enescu - after RAN1#92bis" w:date="2018-04-25T17:55:00Z">
        <w:r w:rsidR="00BC5B6F" w:rsidRPr="0048482F" w:rsidDel="00AF547C">
          <w:rPr>
            <w:i/>
            <w:color w:val="000000"/>
            <w:lang w:eastAsia="ko-KR"/>
          </w:rPr>
          <w:delText>UL-PTRS-SRS-mapping-non-CB</w:delText>
        </w:r>
      </w:del>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lastRenderedPageBreak/>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4112305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del w:id="3629" w:author="Mihai Enescu - after RAN1#92bis" w:date="2018-04-26T15:36:00Z">
        <w:r w:rsidR="004B461C" w:rsidDel="0052558F">
          <w:rPr>
            <w:i/>
            <w:lang w:eastAsia="ko-KR"/>
          </w:rPr>
          <w:delText>PTRS-UplinkConfig</w:delText>
        </w:r>
        <w:r w:rsidR="004B461C" w:rsidRPr="00166378" w:rsidDel="0052558F">
          <w:rPr>
            <w:lang w:eastAsia="ko-KR"/>
          </w:rPr>
          <w:delText xml:space="preserve"> which is further configured with </w:delText>
        </w:r>
      </w:del>
      <w:r w:rsidR="004B461C" w:rsidRPr="00166378">
        <w:rPr>
          <w:i/>
          <w:lang w:eastAsia="ko-KR"/>
        </w:rPr>
        <w:t>maxNrofPorts</w:t>
      </w:r>
      <w:r w:rsidR="004B461C" w:rsidRPr="00166378">
        <w:rPr>
          <w:lang w:eastAsia="ko-KR"/>
        </w:rPr>
        <w:t xml:space="preserve"> </w:t>
      </w:r>
      <w:ins w:id="3630" w:author="Mihai Enescu - after RAN1#92bis" w:date="2018-04-26T15:36:00Z">
        <w:r w:rsidR="0052558F" w:rsidRPr="0052558F">
          <w:rPr>
            <w:lang w:val="en-GB" w:eastAsia="ko-KR"/>
          </w:rPr>
          <w:t xml:space="preserve">in </w:t>
        </w:r>
        <w:bookmarkStart w:id="3631" w:name="_Hlk512520180"/>
        <w:r w:rsidR="0052558F" w:rsidRPr="00F35584">
          <w:rPr>
            <w:i/>
          </w:rPr>
          <w:t>PTRS-UplinkConfig</w:t>
        </w:r>
        <w:bookmarkEnd w:id="3631"/>
        <w:r w:rsidR="0052558F" w:rsidRPr="00166378">
          <w:rPr>
            <w:lang w:eastAsia="ko-KR"/>
          </w:rPr>
          <w:t xml:space="preserve"> </w:t>
        </w:r>
      </w:ins>
      <w:r w:rsidR="004B461C" w:rsidRPr="00166378">
        <w:rPr>
          <w:lang w:eastAsia="ko-KR"/>
        </w:rPr>
        <w:t xml:space="preserve">set to </w:t>
      </w:r>
      <w:ins w:id="3632" w:author="Mihai Enescu - after RAN1#92bis" w:date="2018-04-25T17:59:00Z">
        <w:r w:rsidR="00AF547C">
          <w:rPr>
            <w:lang w:eastAsia="ko-KR"/>
          </w:rPr>
          <w:t>'</w:t>
        </w:r>
      </w:ins>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7777777" w:rsidR="004B461C" w:rsidRDefault="00655151" w:rsidP="004B461C">
      <w:pPr>
        <w:pStyle w:val="B1"/>
        <w:ind w:left="1134"/>
      </w:pPr>
      <w:bookmarkStart w:id="3633" w:name="_Hlk500758550"/>
      <w:bookmarkStart w:id="3634"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6.2.3 of [5, </w:t>
      </w:r>
      <w:r w:rsidR="00857BE0" w:rsidRPr="0048482F">
        <w:t>TS38.212</w:t>
      </w:r>
      <w:r w:rsidR="00615130" w:rsidRPr="0048482F">
        <w:t>].</w:t>
      </w:r>
      <w:bookmarkEnd w:id="3633"/>
    </w:p>
    <w:p w14:paraId="5225C132" w14:textId="1A4C6030" w:rsidR="004B461C" w:rsidRDefault="004B461C" w:rsidP="004B461C">
      <w:r w:rsidRPr="001F56DD">
        <w:t>For PT-RS, the transmit power of PT</w:t>
      </w:r>
      <w:r>
        <w:t>-</w:t>
      </w:r>
      <w:r w:rsidRPr="001F56DD">
        <w:t>RS is derived from</w:t>
      </w:r>
      <w:r>
        <w:t xml:space="preserve"> </w:t>
      </w:r>
      <w:r w:rsidR="00AF547C" w:rsidRPr="00AF547C">
        <w:rPr>
          <w:position w:val="-12"/>
        </w:rPr>
        <w:object w:dxaOrig="480" w:dyaOrig="380" w14:anchorId="5F7DCDA8">
          <v:shape id="_x0000_i2341" type="#_x0000_t75" style="width:21.9pt;height:21.9pt" o:ole="">
            <v:imagedata r:id="rId2071" o:title=""/>
          </v:shape>
          <o:OLEObject Type="Embed" ProgID="Equation.DSMT4" ShapeID="_x0000_i2341" DrawAspect="Content" ObjectID="_1586372739" r:id="rId2072"/>
        </w:object>
      </w:r>
      <w:r w:rsidRPr="001F56DD">
        <w:t>, which is the power ratio between power of PUSCH and power of PT</w:t>
      </w:r>
      <w:r>
        <w:t>-</w:t>
      </w:r>
      <w:r w:rsidRPr="001F56DD">
        <w:t>RS per port.</w:t>
      </w:r>
    </w:p>
    <w:p w14:paraId="0D716A4B" w14:textId="77777777" w:rsidR="004B461C" w:rsidRDefault="004B461C" w:rsidP="004B461C">
      <w:r w:rsidRPr="001F56DD">
        <w:t xml:space="preserve">For codebook based coherent uplink transmission, when the UE is scheduled with </w:t>
      </w:r>
      <w:r w:rsidRPr="00CD75C1">
        <w:rPr>
          <w:i/>
        </w:rPr>
        <w:t>Q</w:t>
      </w:r>
      <w:r w:rsidRPr="00CD75C1">
        <w:rPr>
          <w:i/>
          <w:vertAlign w:val="subscript"/>
        </w:rPr>
        <w:t>p</w:t>
      </w:r>
      <w:r>
        <w:t>={1,2}</w:t>
      </w:r>
      <w:r w:rsidRPr="001F56DD">
        <w:t>one PT</w:t>
      </w:r>
      <w:r>
        <w:t>-</w:t>
      </w:r>
      <w:r w:rsidRPr="001F56DD">
        <w:t>RS port</w:t>
      </w:r>
      <w:r>
        <w:t>(s)</w:t>
      </w:r>
      <w:r w:rsidRPr="001F56DD">
        <w:t xml:space="preserve"> in uplink and the number of scheduled layers is</w:t>
      </w:r>
      <w:r>
        <w:t xml:space="preserve"> </w:t>
      </w:r>
      <w:r w:rsidRPr="001F56DD">
        <w:rPr>
          <w:position w:val="-14"/>
        </w:rPr>
        <w:object w:dxaOrig="680" w:dyaOrig="380" w14:anchorId="78479C44">
          <v:shape id="_x0000_i2342" type="#_x0000_t75" style="width:36.3pt;height:21.9pt" o:ole="">
            <v:imagedata r:id="rId2073" o:title=""/>
          </v:shape>
          <o:OLEObject Type="Embed" ProgID="Equation.3" ShapeID="_x0000_i2342" DrawAspect="Content" ObjectID="_1586372740" r:id="rId2074"/>
        </w:object>
      </w:r>
      <w:r>
        <w:t>,</w:t>
      </w:r>
    </w:p>
    <w:p w14:paraId="53076B87" w14:textId="6B024D9D" w:rsidR="004B461C" w:rsidRDefault="00044A78" w:rsidP="00044A78">
      <w:pPr>
        <w:pStyle w:val="B1"/>
      </w:pPr>
      <w:r>
        <w:t>-</w:t>
      </w:r>
      <w:r>
        <w:tab/>
      </w:r>
      <w:r w:rsidR="004B461C" w:rsidRPr="001F56DD">
        <w:t xml:space="preserve">If the UE is configured with higher layer parameter </w:t>
      </w:r>
      <w:r w:rsidR="004B461C" w:rsidRPr="001F56DD">
        <w:rPr>
          <w:i/>
        </w:rPr>
        <w:t>UL-PTRS-power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43" type="#_x0000_t75" style="width:36.3pt;height:21.9pt" o:ole="">
            <v:imagedata r:id="rId2075" o:title=""/>
          </v:shape>
          <o:OLEObject Type="Embed" ProgID="Equation.3" ShapeID="_x0000_i2343" DrawAspect="Content" ObjectID="_1586372741" r:id="rId2076"/>
        </w:object>
      </w:r>
      <w:r w:rsidR="004B461C" w:rsidRPr="001B1B4C">
        <w:t xml:space="preserve"> is given by</w:t>
      </w:r>
      <w:r w:rsidR="004B461C">
        <w:t xml:space="preserve"> </w:t>
      </w:r>
      <w:r w:rsidR="004B461C" w:rsidRPr="001B1B4C">
        <w:rPr>
          <w:position w:val="-10"/>
        </w:rPr>
        <w:object w:dxaOrig="2040" w:dyaOrig="340" w14:anchorId="13FF5A9A">
          <v:shape id="_x0000_i2344" type="#_x0000_t75" style="width:100.8pt;height:21.9pt" o:ole="">
            <v:imagedata r:id="rId2077" o:title=""/>
          </v:shape>
          <o:OLEObject Type="Embed" ProgID="Equation.3" ShapeID="_x0000_i2344" DrawAspect="Content" ObjectID="_1586372742" r:id="rId2078"/>
        </w:object>
      </w:r>
      <w:r w:rsidR="004B461C">
        <w:t xml:space="preserve">, where </w:t>
      </w:r>
      <w:r w:rsidR="004B461C" w:rsidRPr="001B1B4C">
        <w:rPr>
          <w:position w:val="-10"/>
        </w:rPr>
        <w:object w:dxaOrig="700" w:dyaOrig="340" w14:anchorId="46438FC0">
          <v:shape id="_x0000_i2345" type="#_x0000_t75" style="width:36.3pt;height:21.9pt" o:ole="">
            <v:imagedata r:id="rId2079" o:title=""/>
          </v:shape>
          <o:OLEObject Type="Embed" ProgID="Equation.3" ShapeID="_x0000_i2345" DrawAspect="Content" ObjectID="_1586372743" r:id="rId208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4B461C" w:rsidRPr="001B1B4C">
        <w:rPr>
          <w:i/>
        </w:rPr>
        <w:t>UL-PTRS-power</w:t>
      </w:r>
      <w:r w:rsidR="004B461C">
        <w:t xml:space="preserve">, </w:t>
      </w:r>
      <w:r w:rsidR="004B461C" w:rsidRPr="00F53AE7">
        <w:t xml:space="preserve">the PT-RS scaling factor </w:t>
      </w:r>
      <w:r w:rsidR="004B461C" w:rsidRPr="00F4011D">
        <w:rPr>
          <w:color w:val="000000"/>
          <w:position w:val="-12"/>
        </w:rPr>
        <w:object w:dxaOrig="639" w:dyaOrig="320" w14:anchorId="28EE8F5E">
          <v:shape id="_x0000_i2346" type="#_x0000_t75" style="width:28.8pt;height:14.4pt" o:ole="">
            <v:imagedata r:id="rId34" o:title=""/>
          </v:shape>
          <o:OLEObject Type="Embed" ProgID="Equation.3" ShapeID="_x0000_i2346" DrawAspect="Content" ObjectID="_1586372744" r:id="rId2081"/>
        </w:object>
      </w:r>
      <w:r w:rsidR="004B461C" w:rsidRPr="00F53AE7">
        <w:t xml:space="preserve"> specified in subclause 7.4.1.2.2 of [4, TS 38.211] is given by </w:t>
      </w:r>
      <w:r w:rsidR="004B461C" w:rsidRPr="00F4011D">
        <w:rPr>
          <w:color w:val="000000"/>
          <w:position w:val="-12"/>
        </w:rPr>
        <w:object w:dxaOrig="1600" w:dyaOrig="560" w14:anchorId="62FEE216">
          <v:shape id="_x0000_i2347" type="#_x0000_t75" style="width:79.5pt;height:28.8pt" o:ole="">
            <v:imagedata r:id="rId36" o:title=""/>
          </v:shape>
          <o:OLEObject Type="Embed" ProgID="Equation.3" ShapeID="_x0000_i2347" DrawAspect="Content" ObjectID="_1586372745" r:id="rId2082"/>
        </w:object>
      </w:r>
      <w:r w:rsidR="00EA17CC">
        <w:t xml:space="preserve"> </w:t>
      </w:r>
      <w:r w:rsidR="004B461C">
        <w:t xml:space="preserve">and also on the </w:t>
      </w:r>
      <w:ins w:id="3635" w:author="Mihai Enescu - after RAN1#92bis" w:date="2018-04-25T18:01:00Z">
        <w:r w:rsidR="00AF547C" w:rsidRPr="00AF547C">
          <w:rPr>
            <w:i/>
          </w:rPr>
          <w:t>codebookSubset</w:t>
        </w:r>
      </w:ins>
      <w:ins w:id="3636" w:author="Mihai Enescu - after RAN1#92bis" w:date="2018-04-25T18:02:00Z">
        <w:r w:rsidR="00AF547C" w:rsidRPr="00AF547C">
          <w:rPr>
            <w:i/>
            <w:lang w:val="en-GB"/>
          </w:rPr>
          <w:t xml:space="preserve"> </w:t>
        </w:r>
      </w:ins>
      <w:ins w:id="3637" w:author="Mihai Enescu - after RAN1#92bis" w:date="2018-04-26T15:37:00Z">
        <w:r w:rsidR="0052558F">
          <w:rPr>
            <w:lang w:val="en-GB"/>
          </w:rPr>
          <w:t>in</w:t>
        </w:r>
      </w:ins>
      <w:ins w:id="3638" w:author="Mihai Enescu - after RAN1#92bis" w:date="2018-04-25T18:02:00Z">
        <w:r w:rsidR="00AF547C" w:rsidRPr="00AF547C">
          <w:rPr>
            <w:i/>
            <w:lang w:val="en-GB"/>
          </w:rPr>
          <w:t xml:space="preserve"> PUSCH-Config</w:t>
        </w:r>
        <w:r w:rsidR="00AF547C" w:rsidRPr="00AF547C" w:rsidDel="00AF547C">
          <w:rPr>
            <w:i/>
            <w:lang w:val="en-GB"/>
          </w:rPr>
          <w:t xml:space="preserve"> </w:t>
        </w:r>
      </w:ins>
      <w:del w:id="3639" w:author="Mihai Enescu - after RAN1#92bis" w:date="2018-04-25T18:01:00Z">
        <w:r w:rsidR="004B461C" w:rsidRPr="00CD75C1" w:rsidDel="00AF547C">
          <w:rPr>
            <w:i/>
          </w:rPr>
          <w:delText>ULCodebookSubset</w:delText>
        </w:r>
      </w:del>
      <w:r w:rsidR="004B461C">
        <w:t xml:space="preserve"> according to [7, TS 38.212].</w:t>
      </w:r>
    </w:p>
    <w:p w14:paraId="5EB5014B" w14:textId="71186F93" w:rsidR="004B461C" w:rsidRDefault="00044A78" w:rsidP="00044A78">
      <w:pPr>
        <w:pStyle w:val="B1"/>
      </w:pPr>
      <w:r>
        <w:t>-</w:t>
      </w:r>
      <w:r>
        <w:tab/>
      </w:r>
      <w:r w:rsidR="004B461C">
        <w:t xml:space="preserve">The UE shall assume </w:t>
      </w:r>
      <w:ins w:id="3640" w:author="Mihai Enescu - after RAN1#92bis" w:date="2018-04-26T15:37:00Z">
        <w:r w:rsidR="0052558F" w:rsidRPr="0052558F">
          <w:rPr>
            <w:i/>
          </w:rPr>
          <w:t>ptrs-Power</w:t>
        </w:r>
        <w:r w:rsidR="0052558F" w:rsidRPr="0052558F">
          <w:rPr>
            <w:lang w:val="en-GB"/>
          </w:rPr>
          <w:t xml:space="preserve"> in </w:t>
        </w:r>
        <w:r w:rsidR="0052558F" w:rsidRPr="00F35584">
          <w:rPr>
            <w:i/>
          </w:rPr>
          <w:t>PTRS-UplinkConfig</w:t>
        </w:r>
        <w:r w:rsidR="0052558F" w:rsidRPr="001B1B4C" w:rsidDel="0052558F">
          <w:rPr>
            <w:i/>
          </w:rPr>
          <w:t xml:space="preserve"> </w:t>
        </w:r>
      </w:ins>
      <w:del w:id="3641" w:author="Mihai Enescu - after RAN1#92bis" w:date="2018-04-26T15:37:00Z">
        <w:r w:rsidR="004B461C" w:rsidRPr="001B1B4C" w:rsidDel="0052558F">
          <w:rPr>
            <w:i/>
          </w:rPr>
          <w:delText>UL-PTRS-power</w:delText>
        </w:r>
      </w:del>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48" type="#_x0000_t75" style="width:36.3pt;height:21.9pt" o:ole="">
            <v:imagedata r:id="rId2079" o:title=""/>
          </v:shape>
          <o:OLEObject Type="Embed" ProgID="Equation.3" ShapeID="_x0000_i2348" DrawAspect="Content" ObjectID="_1586372746" r:id="rId208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8"/>
        <w:gridCol w:w="704"/>
        <w:gridCol w:w="1178"/>
        <w:gridCol w:w="1204"/>
        <w:gridCol w:w="1134"/>
        <w:gridCol w:w="1276"/>
        <w:gridCol w:w="1187"/>
        <w:gridCol w:w="956"/>
        <w:gridCol w:w="944"/>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49" type="#_x0000_t75" style="width:36.3pt;height:21.9pt" o:ole="">
                  <v:imagedata r:id="rId2084" o:title=""/>
                </v:shape>
                <o:OLEObject Type="Embed" ProgID="Equation.3" ShapeID="_x0000_i2349" DrawAspect="Content" ObjectID="_1586372747" r:id="rId2085"/>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50" type="#_x0000_t75" style="width:36.3pt;height:21.9pt" o:ole="">
                  <v:imagedata r:id="rId2086" o:title=""/>
                </v:shape>
                <o:OLEObject Type="Embed" ProgID="Equation.3" ShapeID="_x0000_i2350" DrawAspect="Content" ObjectID="_1586372748" r:id="rId2087"/>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7777777"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3642" w:name="_Toc51098824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3642"/>
    </w:p>
    <w:bookmarkEnd w:id="3623"/>
    <w:bookmarkEnd w:id="3634"/>
    <w:p w14:paraId="2D8BCD66" w14:textId="6936C748" w:rsidR="004B461C" w:rsidRDefault="0009765F" w:rsidP="004B461C">
      <w:pPr>
        <w:rPr>
          <w:i/>
          <w:color w:val="000000"/>
        </w:rPr>
      </w:pPr>
      <w:r w:rsidRPr="0048482F">
        <w:rPr>
          <w:color w:val="000000"/>
        </w:rPr>
        <w:t xml:space="preserve">When transform precoding is enabled and if a UE is configured with the higher layer parameter </w:t>
      </w:r>
      <w:ins w:id="3643" w:author="Mihai Enescu - after RAN1#92bis" w:date="2018-04-26T15:40:00Z">
        <w:r w:rsidR="0052558F" w:rsidRPr="0052558F">
          <w:rPr>
            <w:i/>
          </w:rPr>
          <w:t>dft-S-OFDM</w:t>
        </w:r>
      </w:ins>
      <w:ins w:id="3644" w:author="Mihai Enescu - after RAN1#92bis" w:date="2018-04-26T15:39:00Z">
        <w:r w:rsidR="0052558F">
          <w:t xml:space="preserve"> in </w:t>
        </w:r>
      </w:ins>
      <w:ins w:id="3645" w:author="Mihai Enescu - after RAN1#92bis" w:date="2018-04-26T15:41:00Z">
        <w:r w:rsidR="0052558F" w:rsidRPr="0052558F">
          <w:rPr>
            <w:i/>
          </w:rPr>
          <w:t>PTRS-UplinkConfig</w:t>
        </w:r>
        <w:r w:rsidR="0052558F" w:rsidRPr="0052558F" w:rsidDel="0052558F">
          <w:rPr>
            <w:i/>
          </w:rPr>
          <w:t xml:space="preserve"> </w:t>
        </w:r>
      </w:ins>
      <w:del w:id="3646" w:author="Mihai Enescu - after RAN1#92bis" w:date="2018-04-26T15:39:00Z">
        <w:r w:rsidRPr="0048482F" w:rsidDel="0052558F">
          <w:rPr>
            <w:i/>
            <w:color w:val="000000"/>
          </w:rPr>
          <w:delText>UL-PTRS-present-transform-precoding</w:delText>
        </w:r>
      </w:del>
      <w:r w:rsidR="004B461C">
        <w:rPr>
          <w:i/>
          <w:color w:val="000000"/>
        </w:rPr>
        <w:t>,</w:t>
      </w:r>
    </w:p>
    <w:p w14:paraId="6753888F" w14:textId="7777777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or equal to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0</w:t>
      </w:r>
      <w:r>
        <w:t xml:space="preserve"> or if the RNTI equals TC-RNTI</w:t>
      </w:r>
      <w:r w:rsidR="0009765F" w:rsidRPr="0048482F">
        <w:t>.</w:t>
      </w:r>
    </w:p>
    <w:p w14:paraId="0AAAD33C" w14:textId="77777777" w:rsidR="004B461C" w:rsidRDefault="004B461C" w:rsidP="004B461C">
      <w:pPr>
        <w:pStyle w:val="B1"/>
        <w:rPr>
          <w:lang w:eastAsia="ko-KR"/>
        </w:rPr>
      </w:pPr>
      <w:r>
        <w:rPr>
          <w:lang w:eastAsia="ko-KR"/>
        </w:rPr>
        <w:t>-</w:t>
      </w:r>
      <w:r>
        <w:rPr>
          <w:lang w:eastAsia="ko-KR"/>
        </w:rPr>
        <w:tab/>
        <w:t xml:space="preserve">and the UE may be configured PT-RS time density </w:t>
      </w:r>
      <w:r w:rsidRPr="005618AC">
        <w:rPr>
          <w:i/>
          <w:lang w:eastAsia="ko-KR"/>
        </w:rPr>
        <w:t>L</w:t>
      </w:r>
      <w:r w:rsidRPr="005618AC">
        <w:rPr>
          <w:i/>
          <w:vertAlign w:val="subscript"/>
          <w:lang w:eastAsia="ko-KR"/>
        </w:rPr>
        <w:t>PTRS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Pr="005618AC">
        <w:rPr>
          <w:i/>
          <w:lang w:eastAsia="ko-KR"/>
        </w:rPr>
        <w:t>L</w:t>
      </w:r>
      <w:r w:rsidRPr="005618AC">
        <w:rPr>
          <w:i/>
          <w:vertAlign w:val="subscript"/>
          <w:lang w:eastAsia="ko-KR"/>
        </w:rPr>
        <w:t>PTRS</w:t>
      </w:r>
      <w:r w:rsidRPr="005618AC">
        <w:rPr>
          <w:i/>
          <w:lang w:eastAsia="ko-KR"/>
        </w:rPr>
        <w:t xml:space="preserve"> </w:t>
      </w:r>
      <w:r w:rsidRPr="005618AC">
        <w:rPr>
          <w:lang w:eastAsia="ko-KR"/>
        </w:rPr>
        <w:t>= 1.</w:t>
      </w:r>
    </w:p>
    <w:p w14:paraId="56764CE2" w14:textId="5E1CEAC6" w:rsidR="004B461C" w:rsidRPr="004B461C" w:rsidRDefault="004B461C" w:rsidP="004B461C">
      <w:pPr>
        <w:pStyle w:val="B1"/>
        <w:rPr>
          <w:lang w:val="en-US" w:eastAsia="ko-KR"/>
        </w:rPr>
      </w:pPr>
      <w:r w:rsidRPr="007366D0">
        <w:rPr>
          <w:lang w:eastAsia="ko-KR"/>
        </w:rPr>
        <w:lastRenderedPageBreak/>
        <w:t>-</w:t>
      </w:r>
      <w:r w:rsidRPr="007366D0">
        <w:rPr>
          <w:lang w:eastAsia="ko-KR"/>
        </w:rPr>
        <w:tab/>
      </w:r>
      <w:r>
        <w:rPr>
          <w:lang w:val="en-US" w:eastAsia="ko-KR"/>
        </w:rPr>
        <w:t xml:space="preserve">if the higher </w:t>
      </w:r>
      <w:r w:rsidRPr="007366D0">
        <w:rPr>
          <w:lang w:val="en-US" w:eastAsia="ko-KR"/>
        </w:rPr>
        <w:t xml:space="preserve">layer parameter </w:t>
      </w:r>
      <w:ins w:id="3647" w:author="Mihai Enescu - after RAN1#92bis" w:date="2018-04-26T15:41:00Z">
        <w:r w:rsidR="0052558F" w:rsidRPr="005217A7">
          <w:rPr>
            <w:i/>
          </w:rPr>
          <w:t>sample</w:t>
        </w:r>
        <w:r w:rsidR="0052558F">
          <w:rPr>
            <w:i/>
          </w:rPr>
          <w:t>D</w:t>
        </w:r>
        <w:r w:rsidR="0052558F" w:rsidRPr="005217A7">
          <w:rPr>
            <w:i/>
          </w:rPr>
          <w:t>ensity</w:t>
        </w:r>
        <w:r w:rsidR="0052558F" w:rsidRPr="007366D0" w:rsidDel="0052558F">
          <w:rPr>
            <w:i/>
            <w:lang w:val="en-US"/>
          </w:rPr>
          <w:t xml:space="preserve"> </w:t>
        </w:r>
      </w:ins>
      <w:del w:id="3648" w:author="Mihai Enescu - after RAN1#92bis" w:date="2018-04-26T15:41:00Z">
        <w:r w:rsidRPr="007366D0" w:rsidDel="0052558F">
          <w:rPr>
            <w:i/>
            <w:lang w:val="en-US"/>
          </w:rPr>
          <w:delText>PTRS-UplinkConfig</w:delText>
        </w:r>
        <w:r w:rsidRPr="007366D0" w:rsidDel="0052558F">
          <w:rPr>
            <w:lang w:val="en-US" w:eastAsia="ko-KR"/>
          </w:rPr>
          <w:delText xml:space="preserve"> </w:delText>
        </w:r>
      </w:del>
      <w:r w:rsidRPr="007366D0">
        <w:rPr>
          <w:lang w:val="en-US" w:eastAsia="ko-KR"/>
        </w:rPr>
        <w:t xml:space="preserve">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51" type="#_x0000_t75" style="width:7.5pt;height:14.4pt" o:ole="">
                  <v:imagedata r:id="rId234" o:title=""/>
                </v:shape>
                <o:OLEObject Type="Embed" ProgID="Equation.3" ShapeID="_x0000_i2351" DrawAspect="Content" ObjectID="_1586372749" r:id="rId2088"/>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52" type="#_x0000_t75" style="width:7.5pt;height:14.4pt" o:ole="">
                  <v:imagedata r:id="rId234" o:title=""/>
                </v:shape>
                <o:OLEObject Type="Embed" ProgID="Equation.3" ShapeID="_x0000_i2352" DrawAspect="Content" ObjectID="_1586372750" r:id="rId208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53" type="#_x0000_t75" style="width:7.5pt;height:14.4pt" o:ole="">
                  <v:imagedata r:id="rId234" o:title=""/>
                </v:shape>
                <o:OLEObject Type="Embed" ProgID="Equation.3" ShapeID="_x0000_i2353" DrawAspect="Content" ObjectID="_1586372751" r:id="rId209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54" type="#_x0000_t75" style="width:7.5pt;height:14.4pt" o:ole="">
                  <v:imagedata r:id="rId234" o:title=""/>
                </v:shape>
                <o:OLEObject Type="Embed" ProgID="Equation.3" ShapeID="_x0000_i2354" DrawAspect="Content" ObjectID="_1586372752" r:id="rId209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55" type="#_x0000_t75" style="width:7.5pt;height:14.4pt" o:ole="">
                  <v:imagedata r:id="rId234" o:title=""/>
                </v:shape>
                <o:OLEObject Type="Embed" ProgID="Equation.3" ShapeID="_x0000_i2355" DrawAspect="Content" ObjectID="_1586372753" r:id="rId2092"/>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3618"/>
    <w:p w14:paraId="4316F5A9" w14:textId="4CBB96BA" w:rsidR="00BC5B6F" w:rsidRPr="0048482F" w:rsidRDefault="00BC5B6F" w:rsidP="00BC5B6F">
      <w:pPr>
        <w:rPr>
          <w:color w:val="000000"/>
        </w:rPr>
      </w:pPr>
      <w:r w:rsidRPr="0048482F">
        <w:rPr>
          <w:color w:val="000000"/>
        </w:rPr>
        <w:t xml:space="preserve">When transform precoding is enabled and if a UE is configured with the higher layer parameter </w:t>
      </w:r>
      <w:ins w:id="3649" w:author="Mihai Enescu - after RAN1#92bis" w:date="2018-04-26T15:42:00Z">
        <w:r w:rsidR="00C77CF5" w:rsidRPr="0052558F">
          <w:rPr>
            <w:i/>
          </w:rPr>
          <w:t>dft-S-OFDM</w:t>
        </w:r>
        <w:r w:rsidR="00C77CF5">
          <w:t xml:space="preserve"> in </w:t>
        </w:r>
        <w:r w:rsidR="00C77CF5" w:rsidRPr="0052558F">
          <w:rPr>
            <w:i/>
          </w:rPr>
          <w:t>PTRS-UplinkConfig</w:t>
        </w:r>
      </w:ins>
      <w:del w:id="3650" w:author="Mihai Enescu - after RAN1#92bis" w:date="2018-04-26T15:42:00Z">
        <w:r w:rsidRPr="0048482F" w:rsidDel="00C77CF5">
          <w:rPr>
            <w:i/>
            <w:color w:val="000000"/>
          </w:rPr>
          <w:delText>UL-PTRS-present-transform-precoding</w:delText>
        </w:r>
      </w:del>
      <w:r w:rsidRPr="0048482F">
        <w:rPr>
          <w:i/>
          <w:color w:val="000000"/>
        </w:rPr>
        <w:t xml:space="preserve">, </w:t>
      </w:r>
      <w:r w:rsidRPr="0048482F">
        <w:rPr>
          <w:color w:val="000000"/>
        </w:rPr>
        <w:t xml:space="preserve">the PT-RS scaling factor </w:t>
      </w:r>
      <w:r w:rsidRPr="0048482F">
        <w:rPr>
          <w:color w:val="000000"/>
          <w:position w:val="-10"/>
        </w:rPr>
        <w:object w:dxaOrig="220" w:dyaOrig="279" w14:anchorId="00AACC83">
          <v:shape id="_x0000_i2356" type="#_x0000_t75" style="width:14.4pt;height:14.4pt" o:ole="">
            <v:imagedata r:id="rId2093" o:title=""/>
          </v:shape>
          <o:OLEObject Type="Embed" ProgID="Equation.3" ShapeID="_x0000_i2356" DrawAspect="Content" ObjectID="_1586372754" r:id="rId2094"/>
        </w:objec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77777777"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Pr="0048482F">
        <w:rPr>
          <w:color w:val="000000"/>
          <w:position w:val="-10"/>
        </w:rPr>
        <w:object w:dxaOrig="220" w:dyaOrig="279" w14:anchorId="33745F89">
          <v:shape id="_x0000_i2357" type="#_x0000_t75" style="width:14.4pt;height:14.4pt" o:ole="">
            <v:imagedata r:id="rId2093" o:title=""/>
          </v:shape>
          <o:OLEObject Type="Embed" ProgID="Equation.3" ShapeID="_x0000_i2357" DrawAspect="Content" ObjectID="_1586372755" r:id="rId2095"/>
        </w:object>
      </w:r>
      <w:r w:rsidRPr="0048482F">
        <w:rPr>
          <w:color w:val="000000"/>
        </w:rPr>
        <w:t xml:space="preserve"> )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435"/>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77777777" w:rsidR="00BC5B6F" w:rsidRPr="0048482F" w:rsidRDefault="00BC5B6F" w:rsidP="00655151">
            <w:pPr>
              <w:pStyle w:val="TAH"/>
              <w:rPr>
                <w:lang w:val="en-US"/>
              </w:rPr>
            </w:pPr>
            <w:r w:rsidRPr="0048482F">
              <w:rPr>
                <w:lang w:val="en-US"/>
              </w:rPr>
              <w:t>PT-RS scaling factor (</w:t>
            </w:r>
            <w:r w:rsidRPr="00E17FE7">
              <w:rPr>
                <w:position w:val="-10"/>
                <w:lang w:val="en-GB"/>
              </w:rPr>
              <w:object w:dxaOrig="220" w:dyaOrig="279" w14:anchorId="1281C91D">
                <v:shape id="_x0000_i2358" type="#_x0000_t75" style="width:14.4pt;height:14.4pt" o:ole="">
                  <v:imagedata r:id="rId2093" o:title=""/>
                </v:shape>
                <o:OLEObject Type="Embed" ProgID="Equation.3" ShapeID="_x0000_i2358" DrawAspect="Content" ObjectID="_1586372756" r:id="rId2096"/>
              </w:objec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59" type="#_x0000_t75" style="width:28.8pt;height:21.9pt" o:ole="">
                  <v:imagedata r:id="rId2097" o:title=""/>
                </v:shape>
                <o:OLEObject Type="Embed" ProgID="Equation.3" ShapeID="_x0000_i2359" DrawAspect="Content" ObjectID="_1586372757" r:id="rId209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0" type="#_x0000_t75" style="width:36.3pt;height:21.9pt" o:ole="">
                  <v:imagedata r:id="rId2099" o:title=""/>
                </v:shape>
                <o:OLEObject Type="Embed" ProgID="Equation.3" ShapeID="_x0000_i2360" DrawAspect="Content" ObjectID="_1586372758" r:id="rId210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1" type="#_x0000_t75" style="width:43.2pt;height:21.9pt" o:ole="">
                  <v:imagedata r:id="rId2101" o:title=""/>
                </v:shape>
                <o:OLEObject Type="Embed" ProgID="Equation.3" ShapeID="_x0000_i2361" DrawAspect="Content" ObjectID="_1586372759" r:id="rId2102"/>
              </w:object>
            </w:r>
          </w:p>
        </w:tc>
      </w:tr>
    </w:tbl>
    <w:p w14:paraId="75835097" w14:textId="77777777" w:rsidR="00655151" w:rsidRDefault="00655151" w:rsidP="00655151">
      <w:bookmarkStart w:id="3651" w:name="_Hlk496168081"/>
    </w:p>
    <w:p w14:paraId="49B7A1FF" w14:textId="77777777" w:rsidR="004A6977" w:rsidRPr="0048482F" w:rsidRDefault="00AE5F9B" w:rsidP="00FC1C90">
      <w:pPr>
        <w:pStyle w:val="Heading2"/>
        <w:rPr>
          <w:color w:val="000000"/>
        </w:rPr>
      </w:pPr>
      <w:bookmarkStart w:id="3652" w:name="_Toc510988242"/>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3652"/>
    </w:p>
    <w:p w14:paraId="24CE9844" w14:textId="77777777" w:rsidR="004B461C" w:rsidRDefault="004B461C" w:rsidP="004B461C">
      <w:pPr>
        <w:rPr>
          <w:color w:val="000000"/>
        </w:rPr>
      </w:pPr>
      <w:r w:rsidRPr="0048482F">
        <w:rPr>
          <w:color w:val="000000"/>
        </w:rPr>
        <w:t>When transform precoding is enabled for PUSCH transmission, the UE shall perform, at least for the 14-symbol slot, PUSCH frequency hopping [if the frequency hopping field in the corresponding detected PDCCH DCI format is set to 1]; otherwise no PUSCH frequency hopping is performed.</w:t>
      </w:r>
    </w:p>
    <w:p w14:paraId="24B4405F" w14:textId="77777777"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5FB0F356" w:rsidR="004D55E4" w:rsidRPr="0048482F" w:rsidRDefault="004D55E4" w:rsidP="00BE1F65">
      <w:pPr>
        <w:rPr>
          <w:color w:val="000000"/>
        </w:rPr>
      </w:pPr>
      <w:r w:rsidRPr="0048482F">
        <w:rPr>
          <w:color w:val="000000"/>
        </w:rPr>
        <w:t xml:space="preserve">If a UE is configured by higher layer parameter </w:t>
      </w:r>
      <w:ins w:id="3653" w:author="Mihai Enescu - after RAN1#92bis" w:date="2018-04-26T15:42:00Z">
        <w:r w:rsidR="00C77CF5" w:rsidRPr="00C77CF5">
          <w:rPr>
            <w:i/>
            <w:color w:val="000000"/>
          </w:rPr>
          <w:t>frequencyHopping</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r w:rsidR="00C77CF5" w:rsidRPr="0048482F" w:rsidDel="00C77CF5">
          <w:rPr>
            <w:i/>
            <w:color w:val="000000"/>
          </w:rPr>
          <w:t xml:space="preserve"> </w:t>
        </w:r>
      </w:ins>
      <w:del w:id="3654" w:author="Mihai Enescu - after RAN1#92bis" w:date="2018-04-26T15:42:00Z">
        <w:r w:rsidRPr="0048482F" w:rsidDel="00C77CF5">
          <w:rPr>
            <w:i/>
            <w:color w:val="000000"/>
          </w:rPr>
          <w:delText>Frequency-hopping-PUSCH</w:delText>
        </w:r>
      </w:del>
      <w:r w:rsidRPr="0048482F">
        <w:rPr>
          <w:color w:val="000000"/>
        </w:rPr>
        <w:t>, one of two frequency hopping modes can be configured:</w:t>
      </w:r>
    </w:p>
    <w:p w14:paraId="1B386C2F" w14:textId="77777777" w:rsidR="004D55E4" w:rsidRPr="0048482F" w:rsidRDefault="004D55E4"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Intra-slot</w:t>
      </w:r>
      <w:r w:rsidR="001B328D" w:rsidRPr="0048482F">
        <w:rPr>
          <w:rFonts w:eastAsia="MS Mincho"/>
          <w:lang w:val="en-US" w:eastAsia="ja-JP"/>
        </w:rPr>
        <w:t xml:space="preserve"> frequency hopping,</w:t>
      </w:r>
      <w:r w:rsidRPr="0048482F">
        <w:rPr>
          <w:rFonts w:eastAsia="MS Mincho"/>
          <w:lang w:val="en-US" w:eastAsia="ja-JP"/>
        </w:rPr>
        <w:t xml:space="preserve"> applicable to single slot and multi-slot PUSCH transmission.</w:t>
      </w:r>
    </w:p>
    <w:p w14:paraId="5E9B0A6F" w14:textId="77777777" w:rsidR="004D55E4" w:rsidRPr="0048482F" w:rsidRDefault="004D55E4" w:rsidP="00655151">
      <w:pPr>
        <w:pStyle w:val="B1"/>
      </w:pPr>
      <w:r w:rsidRPr="0048482F">
        <w:rPr>
          <w:rFonts w:eastAsia="MS Mincho"/>
          <w:lang w:val="en-US" w:eastAsia="ja-JP"/>
        </w:rPr>
        <w:t>-</w:t>
      </w:r>
      <w:r w:rsidRPr="0048482F">
        <w:rPr>
          <w:rFonts w:eastAsia="MS Mincho"/>
          <w:lang w:val="en-US" w:eastAsia="ja-JP"/>
        </w:rPr>
        <w:tab/>
        <w:t>Inter-slot frequency hopping</w:t>
      </w:r>
      <w:r w:rsidR="001B328D" w:rsidRPr="0048482F">
        <w:rPr>
          <w:rFonts w:eastAsia="MS Mincho"/>
          <w:lang w:val="en-US" w:eastAsia="ja-JP"/>
        </w:rPr>
        <w:t>,</w:t>
      </w:r>
      <w:r w:rsidRPr="0048482F">
        <w:rPr>
          <w:rFonts w:eastAsia="MS Mincho"/>
          <w:lang w:val="en-US" w:eastAsia="ja-JP"/>
        </w:rPr>
        <w:t xml:space="preserve"> applicable to multi-slot PUSCH transmission.</w:t>
      </w:r>
    </w:p>
    <w:p w14:paraId="7CEC2979" w14:textId="113039A4" w:rsidR="0090684B" w:rsidRPr="0048482F" w:rsidRDefault="0090684B" w:rsidP="00CD27CB">
      <w:pPr>
        <w:rPr>
          <w:color w:val="000000"/>
        </w:rPr>
      </w:pPr>
      <w:r w:rsidRPr="0048482F">
        <w:rPr>
          <w:color w:val="000000"/>
        </w:rPr>
        <w:t xml:space="preserve">When frequency hopping on PUSCH is enabled and for resource allocation type 1, frequency offsets are configured by higher layer parameter </w:t>
      </w:r>
      <w:ins w:id="3655" w:author="Mihai Enescu - after RAN1#92bis" w:date="2018-04-26T15:43:00Z">
        <w:r w:rsidR="00C77CF5" w:rsidRPr="00C77CF5">
          <w:rPr>
            <w:i/>
            <w:color w:val="000000"/>
          </w:rPr>
          <w:t>frequencyHoppingOffsetLists</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ins>
      <w:del w:id="3656" w:author="Mihai Enescu - after RAN1#92bis" w:date="2018-04-26T15:43:00Z">
        <w:r w:rsidRPr="0048482F" w:rsidDel="00C77CF5">
          <w:rPr>
            <w:i/>
            <w:color w:val="000000"/>
          </w:rPr>
          <w:delText>Frequency-hopping-offsets-set</w:delText>
        </w:r>
      </w:del>
      <w:r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04FED0EA" w14:textId="77777777" w:rsidR="00FE7C5F" w:rsidRPr="0048482F" w:rsidRDefault="00FE7C5F" w:rsidP="00FE7C5F">
      <w:pPr>
        <w:jc w:val="both"/>
        <w:rPr>
          <w:color w:val="000000"/>
        </w:rPr>
      </w:pPr>
      <w:r w:rsidRPr="0048482F">
        <w:rPr>
          <w:color w:val="000000"/>
        </w:rPr>
        <w:t>The starting RB during in each hop is given by:</w:t>
      </w:r>
    </w:p>
    <w:p w14:paraId="3EA14799" w14:textId="77777777" w:rsidR="00FE7C5F" w:rsidRPr="0048482F" w:rsidRDefault="00655151" w:rsidP="00655151">
      <w:pPr>
        <w:pStyle w:val="EQ"/>
      </w:pPr>
      <w:r>
        <w:lastRenderedPageBreak/>
        <w:tab/>
      </w:r>
      <w:r w:rsidR="00FE7C5F" w:rsidRPr="0048482F">
        <w:rPr>
          <w:position w:val="-28"/>
        </w:rPr>
        <w:object w:dxaOrig="4380" w:dyaOrig="660" w14:anchorId="3A880CCC">
          <v:shape id="_x0000_i2362" type="#_x0000_t75" style="width:222.9pt;height:36.3pt" o:ole="">
            <v:imagedata r:id="rId2103" o:title=""/>
          </v:shape>
          <o:OLEObject Type="Embed" ProgID="Equation.3" ShapeID="_x0000_i2362" DrawAspect="Content" ObjectID="_1586372760" r:id="rId2104"/>
        </w:object>
      </w:r>
      <w:r w:rsidR="005544C1" w:rsidRPr="0048482F">
        <w:t>,</w:t>
      </w:r>
    </w:p>
    <w:p w14:paraId="4C4480F6" w14:textId="77777777" w:rsidR="00B1667C" w:rsidRDefault="005544C1" w:rsidP="00B1667C">
      <w:pPr>
        <w:jc w:val="both"/>
        <w:rPr>
          <w:color w:val="000000"/>
        </w:rPr>
      </w:pPr>
      <w:r w:rsidRPr="0048482F">
        <w:rPr>
          <w:color w:val="000000"/>
        </w:rPr>
        <w:t xml:space="preserve">where </w:t>
      </w:r>
      <w:r w:rsidRPr="0048482F">
        <w:rPr>
          <w:color w:val="000000"/>
          <w:position w:val="-10"/>
        </w:rPr>
        <w:object w:dxaOrig="600" w:dyaOrig="300" w14:anchorId="105FD1D8">
          <v:shape id="_x0000_i2363" type="#_x0000_t75" style="width:28.8pt;height:14.4pt" o:ole="">
            <v:imagedata r:id="rId2105" o:title=""/>
          </v:shape>
          <o:OLEObject Type="Embed" ProgID="Equation.3" ShapeID="_x0000_i2363" DrawAspect="Content" ObjectID="_1586372761" r:id="rId2106"/>
        </w:object>
      </w:r>
      <w:r w:rsidRPr="0048482F">
        <w:rPr>
          <w:color w:val="000000"/>
        </w:rPr>
        <w:t xml:space="preserve"> be the starting resource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64" type="#_x0000_t75" style="width:36.3pt;height:14.4pt" o:ole="">
            <v:imagedata r:id="rId2107" o:title=""/>
          </v:shape>
          <o:OLEObject Type="Embed" ProgID="Equation.3" ShapeID="_x0000_i2364" DrawAspect="Content" ObjectID="_1586372762" r:id="rId2108"/>
        </w:object>
      </w:r>
      <w:r w:rsidRPr="0048482F">
        <w:rPr>
          <w:color w:val="000000"/>
        </w:rPr>
        <w:t>is the frequency offset in RBs between the two frequency hops.</w:t>
      </w:r>
    </w:p>
    <w:p w14:paraId="7B144909" w14:textId="3CBD5DFD"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for PUSCH without repetitions,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65" type="#_x0000_t75" style="width:57.6pt;height:21.9pt" o:ole="">
            <v:imagedata r:id="rId2109" o:title=""/>
          </v:shape>
          <o:OLEObject Type="Embed" ProgID="Equation.3" ShapeID="_x0000_i2365" DrawAspect="Content" ObjectID="_1586372763" r:id="rId2110"/>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66" type="#_x0000_t75" style="width:107.7pt;height:21.9pt" o:ole="">
            <v:imagedata r:id="rId2111" o:title=""/>
          </v:shape>
          <o:OLEObject Type="Embed" ProgID="Equation.3" ShapeID="_x0000_i2366" DrawAspect="Content" ObjectID="_1586372764" r:id="rId2112"/>
        </w:object>
      </w:r>
      <w:r>
        <w:rPr>
          <w:rFonts w:eastAsia="MS Mincho"/>
          <w:iCs/>
          <w:color w:val="000000"/>
          <w:lang w:val="en-US" w:eastAsia="ja-JP"/>
        </w:rPr>
        <w:t xml:space="preserve">, where </w:t>
      </w:r>
      <w:commentRangeStart w:id="3657"/>
      <w:del w:id="3658" w:author="Mihai Enescu - after RAN1#92bis" w:date="2018-04-24T10:34:00Z">
        <w:r w:rsidRPr="00805DDC" w:rsidDel="00F817E6">
          <w:rPr>
            <w:rFonts w:eastAsia="MS Mincho"/>
            <w:iCs/>
            <w:color w:val="000000"/>
            <w:position w:val="-14"/>
            <w:lang w:val="en-US" w:eastAsia="ja-JP"/>
          </w:rPr>
          <w:object w:dxaOrig="1080" w:dyaOrig="380" w14:anchorId="32C85DCB">
            <v:shape id="_x0000_i2367" type="#_x0000_t75" style="width:57.6pt;height:21.9pt" o:ole="">
              <v:imagedata r:id="rId2113" o:title=""/>
            </v:shape>
            <o:OLEObject Type="Embed" ProgID="Equation.3" ShapeID="_x0000_i2367" DrawAspect="Content" ObjectID="_1586372765" r:id="rId2114"/>
          </w:object>
        </w:r>
      </w:del>
      <m:oMath>
        <m:sSubSup>
          <m:sSubSupPr>
            <m:ctrlPr>
              <w:ins w:id="3659" w:author="Mihai Enescu - after RAN1#92bis" w:date="2018-04-24T10:35:00Z">
                <w:rPr>
                  <w:rFonts w:ascii="Cambria Math" w:eastAsia="MS Mincho" w:hAnsi="Cambria Math"/>
                  <w:i/>
                  <w:iCs/>
                  <w:color w:val="000000"/>
                  <w:lang w:val="en-US" w:eastAsia="ja-JP"/>
                </w:rPr>
              </w:ins>
            </m:ctrlPr>
          </m:sSubSupPr>
          <m:e>
            <m:r>
              <w:ins w:id="3660" w:author="Mihai Enescu - after RAN1#92bis" w:date="2018-04-24T10:35:00Z">
                <w:rPr>
                  <w:rFonts w:ascii="Cambria Math" w:eastAsia="MS Mincho" w:hAnsi="Cambria Math"/>
                  <w:color w:val="000000"/>
                  <w:lang w:val="en-US" w:eastAsia="ja-JP"/>
                </w:rPr>
                <m:t>N</m:t>
              </w:ins>
            </m:r>
          </m:e>
          <m:sub>
            <m:r>
              <w:ins w:id="3661" w:author="Mihai Enescu - after RAN1#92bis" w:date="2018-04-24T10:35:00Z">
                <w:rPr>
                  <w:rFonts w:ascii="Cambria Math" w:eastAsia="MS Mincho" w:hAnsi="Cambria Math"/>
                  <w:color w:val="000000"/>
                  <w:lang w:val="en-US" w:eastAsia="ja-JP"/>
                </w:rPr>
                <m:t>symb</m:t>
              </w:ins>
            </m:r>
          </m:sub>
          <m:sup>
            <m:r>
              <w:ins w:id="3662" w:author="Mihai Enescu - after RAN1#92bis" w:date="2018-04-24T10:35:00Z">
                <w:rPr>
                  <w:rFonts w:ascii="Cambria Math" w:eastAsia="MS Mincho" w:hAnsi="Cambria Math"/>
                  <w:color w:val="000000"/>
                  <w:lang w:val="en-US" w:eastAsia="ja-JP"/>
                </w:rPr>
                <m:t>PUSCH,s</m:t>
              </w:ins>
            </m:r>
          </m:sup>
        </m:sSubSup>
        <w:commentRangeEnd w:id="3657"/>
        <m:r>
          <w:ins w:id="3663" w:author="Mihai Enescu - after RAN1#92bis" w:date="2018-04-24T10:35:00Z">
            <m:rPr>
              <m:sty m:val="p"/>
            </m:rPr>
            <w:rPr>
              <w:rStyle w:val="CommentReference"/>
              <w:lang w:val="x-none"/>
            </w:rPr>
            <w:commentReference w:id="3657"/>
          </w:ins>
        </m:r>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68" type="#_x0000_t75" style="width:14.4pt;height:21.9pt" o:ole="">
            <v:imagedata r:id="rId2115" o:title=""/>
          </v:shape>
          <o:OLEObject Type="Embed" ProgID="Equation.3" ShapeID="_x0000_i2368" DrawAspect="Content" ObjectID="_1586372766" r:id="rId211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69" type="#_x0000_t75" style="width:237.3pt;height:36.3pt" o:ole="">
            <v:imagedata r:id="rId2117" o:title=""/>
          </v:shape>
          <o:OLEObject Type="Embed" ProgID="Equation.3" ShapeID="_x0000_i2369" DrawAspect="Content" ObjectID="_1586372767" r:id="rId2118"/>
        </w:object>
      </w:r>
      <w:r w:rsidR="005544C1" w:rsidRPr="0048482F">
        <w:t xml:space="preserve">, </w:t>
      </w:r>
    </w:p>
    <w:p w14:paraId="165547E6" w14:textId="7777777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0" type="#_x0000_t75" style="width:14.4pt;height:21.9pt" o:ole="">
            <v:imagedata r:id="rId2119" o:title=""/>
          </v:shape>
          <o:OLEObject Type="Embed" ProgID="Equation.3" ShapeID="_x0000_i2370" DrawAspect="Content" ObjectID="_1586372768" r:id="rId212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1" type="#_x0000_t75" style="width:28.8pt;height:14.4pt" o:ole="">
            <v:imagedata r:id="rId2121" o:title=""/>
          </v:shape>
          <o:OLEObject Type="Embed" ProgID="Equation.3" ShapeID="_x0000_i2371" DrawAspect="Content" ObjectID="_1586372769" r:id="rId2122"/>
        </w:object>
      </w:r>
      <w:r w:rsidRPr="0048482F">
        <w:rPr>
          <w:color w:val="000000"/>
        </w:rPr>
        <w:t xml:space="preserve"> is the starting resource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72" type="#_x0000_t75" style="width:36.3pt;height:14.4pt" o:ole="">
            <v:imagedata r:id="rId2123" o:title=""/>
          </v:shape>
          <o:OLEObject Type="Embed" ProgID="Equation.3" ShapeID="_x0000_i2372" DrawAspect="Content" ObjectID="_1586372770" r:id="rId2124"/>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3664" w:name="_Toc510988243"/>
      <w:bookmarkEnd w:id="365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3664"/>
    </w:p>
    <w:p w14:paraId="71B630CD" w14:textId="7348E6FB" w:rsidR="00A57FCC" w:rsidRPr="0048482F" w:rsidRDefault="00FB06E1" w:rsidP="00FB06E1">
      <w:pPr>
        <w:rPr>
          <w:color w:val="000000"/>
          <w:lang w:val="en-AU"/>
        </w:rPr>
      </w:pPr>
      <w:bookmarkStart w:id="3665" w:name="_Hlk496825264"/>
      <w:bookmarkStart w:id="3666"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Pr="0048482F">
        <w:rPr>
          <w:color w:val="000000"/>
          <w:lang w:val="en-AU"/>
        </w:rPr>
        <w:t xml:space="preserve"> </w:t>
      </w:r>
      <w:r w:rsidR="00B1667C">
        <w:rPr>
          <w:color w:val="000000"/>
          <w:lang w:val="en-AU"/>
        </w:rPr>
        <w:t xml:space="preserve">then </w:t>
      </w:r>
      <w:r w:rsidRPr="0048482F">
        <w:rPr>
          <w:color w:val="000000"/>
          <w:lang w:val="en-AU"/>
        </w:rPr>
        <w:t xml:space="preserve">the UE shall </w:t>
      </w:r>
      <w:r w:rsidR="00B1667C">
        <w:rPr>
          <w:color w:val="000000"/>
          <w:lang w:val="en-AU"/>
        </w:rPr>
        <w:t>transmit PUSCH</w:t>
      </w:r>
      <w:r w:rsidRPr="0048482F">
        <w:rPr>
          <w:color w:val="000000"/>
          <w:lang w:val="en-AU"/>
        </w:rPr>
        <w:t xml:space="preserve"> where </w:t>
      </w:r>
      <w:bookmarkStart w:id="3667"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3667"/>
      <w:del w:id="3668" w:author="Mihai Enescu - after RAN1#92bis" w:date="2018-04-26T17:08:00Z">
        <w:r w:rsidR="00B1667C" w:rsidRPr="00F16214" w:rsidDel="00F21D20">
          <w:rPr>
            <w:color w:val="000000"/>
            <w:position w:val="-14"/>
          </w:rPr>
          <w:object w:dxaOrig="4260" w:dyaOrig="400" w14:anchorId="2279DB51">
            <v:shape id="_x0000_i2373" type="#_x0000_t75" style="width:3in;height:21.9pt" o:ole="">
              <v:imagedata r:id="rId2125" o:title=""/>
            </v:shape>
            <o:OLEObject Type="Embed" ProgID="Equation.3" ShapeID="_x0000_i2373" DrawAspect="Content" ObjectID="_1586372771" r:id="rId2126"/>
          </w:object>
        </w:r>
      </w:del>
      <w:commentRangeStart w:id="3669"/>
      <w:ins w:id="3670" w:author="Mihai Enescu - after RAN1#92bis" w:date="2018-04-26T17:08:00Z">
        <w:r w:rsidR="00F21D20" w:rsidRPr="00F16214">
          <w:rPr>
            <w:color w:val="000000"/>
            <w:position w:val="-14"/>
          </w:rPr>
          <w:object w:dxaOrig="3519" w:dyaOrig="400" w14:anchorId="516A5010">
            <v:shape id="_x0000_i2374" type="#_x0000_t75" style="width:179.7pt;height:21.9pt" o:ole="">
              <v:imagedata r:id="rId2127" o:title=""/>
            </v:shape>
            <o:OLEObject Type="Embed" ProgID="Equation.DSMT4" ShapeID="_x0000_i2374" DrawAspect="Content" ObjectID="_1586372772" r:id="rId2128"/>
          </w:object>
        </w:r>
      </w:ins>
      <w:commentRangeEnd w:id="3669"/>
      <w:r w:rsidR="00F21D20">
        <w:rPr>
          <w:rStyle w:val="CommentReference"/>
          <w:lang w:val="x-none"/>
        </w:rPr>
        <w:commentReference w:id="3669"/>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where </w:t>
      </w:r>
      <w:r w:rsidRPr="0048482F">
        <w:rPr>
          <w:i/>
          <w:color w:val="000000"/>
          <w:lang w:val="en-AU"/>
        </w:rPr>
        <w:t>N</w:t>
      </w:r>
      <w:r w:rsidRPr="0048482F">
        <w:rPr>
          <w:i/>
          <w:color w:val="000000"/>
          <w:vertAlign w:val="subscript"/>
          <w:lang w:val="en-AU"/>
        </w:rPr>
        <w:t>2</w:t>
      </w:r>
      <w:r w:rsidRPr="0048482F">
        <w:rPr>
          <w:i/>
          <w:color w:val="000000"/>
          <w:lang w:val="en-AU"/>
        </w:rPr>
        <w:t xml:space="preserve"> </w:t>
      </w:r>
      <w:r w:rsidRPr="0048482F">
        <w:rPr>
          <w:color w:val="000000"/>
          <w:lang w:val="en-AU"/>
        </w:rPr>
        <w:t>is defined by table 6.4-1</w:t>
      </w:r>
      <w:r w:rsidR="00A57FCC" w:rsidRPr="0048482F">
        <w:rPr>
          <w:color w:val="000000"/>
          <w:lang w:val="en-AU"/>
        </w:rPr>
        <w:t>, where</w:t>
      </w:r>
    </w:p>
    <w:p w14:paraId="757B212E" w14:textId="5753AA4C"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table 6.4-1, that corresponds to the </w:t>
      </w:r>
      <w:r w:rsidR="00B1667C">
        <w:rPr>
          <w:lang w:val="en-AU"/>
        </w:rPr>
        <w:t>min(</w:t>
      </w:r>
      <w:r w:rsidR="00B1667C" w:rsidRPr="00133E55">
        <w:rPr>
          <w:i/>
          <w:lang w:val="en-AU"/>
        </w:rPr>
        <w:t>µ</w:t>
      </w:r>
      <w:r w:rsidR="00B1667C" w:rsidRPr="00133E55">
        <w:rPr>
          <w:i/>
          <w:vertAlign w:val="subscript"/>
          <w:lang w:val="en-AU"/>
        </w:rPr>
        <w:t>DL</w:t>
      </w:r>
      <w:r w:rsidR="00B1667C" w:rsidRPr="00133E55">
        <w:rPr>
          <w:lang w:val="en-AU"/>
        </w:rPr>
        <w:t xml:space="preserve">, </w:t>
      </w:r>
      <w:r w:rsidR="00B1667C" w:rsidRPr="00133E55">
        <w:rPr>
          <w:i/>
          <w:lang w:val="en-AU"/>
        </w:rPr>
        <w:t>µ</w:t>
      </w:r>
      <w:r w:rsidR="00B1667C" w:rsidRPr="00133E55">
        <w:rPr>
          <w:i/>
          <w:vertAlign w:val="subscript"/>
          <w:lang w:val="en-AU"/>
        </w:rPr>
        <w:t>UL</w:t>
      </w:r>
      <w:r w:rsidR="00B1667C">
        <w:rPr>
          <w:lang w:val="en-AU"/>
        </w:rPr>
        <w:t>)</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w:t>
      </w:r>
      <w:del w:id="3672" w:author="Mihai Enescu - after RAN1#92bis" w:date="2018-04-27T12:21:00Z">
        <w:r w:rsidR="00B1667C" w:rsidRPr="00133E55" w:rsidDel="00370C68">
          <w:rPr>
            <w:lang w:val="en-AU"/>
          </w:rPr>
          <w:delText>transmitted</w:delText>
        </w:r>
      </w:del>
      <w:del w:id="3673" w:author="Mihai Enescu - after RAN1#92bis" w:date="2018-04-26T17:09:00Z">
        <w:r w:rsidR="00B1667C" w:rsidDel="00F21D20">
          <w:rPr>
            <w:lang w:val="en-AU"/>
          </w:rPr>
          <w:delText>.</w:delText>
        </w:r>
      </w:del>
      <w:ins w:id="3674" w:author="Mihai Enescu - after RAN1#92bis" w:date="2018-04-27T12:21:00Z">
        <w:r w:rsidR="00370C68" w:rsidRPr="00133E55">
          <w:rPr>
            <w:lang w:val="en-AU"/>
          </w:rPr>
          <w:t>transmitted</w:t>
        </w:r>
        <w:r w:rsidR="00370C68">
          <w:rPr>
            <w:lang w:val="en-AU"/>
          </w:rPr>
          <w:t>, and</w:t>
        </w:r>
      </w:ins>
      <w:ins w:id="3675" w:author="Mihai Enescu - after RAN1#92bis" w:date="2018-04-26T17:09:00Z">
        <w:r w:rsidR="00F21D20">
          <w:rPr>
            <w:lang w:val="en-AU"/>
          </w:rPr>
          <w:t xml:space="preserve"> </w:t>
        </w:r>
        <w:r w:rsidR="00F21D20" w:rsidRPr="00F21D20">
          <w:rPr>
            <w:lang w:val="en-AU"/>
          </w:rPr>
          <w:t>κ is defined in subclause 4.1 of [4</w:t>
        </w:r>
      </w:ins>
      <w:ins w:id="3676" w:author="Mihai Enescu - after RAN1#92bis" w:date="2018-04-26T17:10:00Z">
        <w:r w:rsidR="00F21D20">
          <w:rPr>
            <w:lang w:val="en-AU"/>
          </w:rPr>
          <w:t>, TS 38.211</w:t>
        </w:r>
      </w:ins>
      <w:ins w:id="3677" w:author="Mihai Enescu - after RAN1#92bis" w:date="2018-04-26T17:09:00Z">
        <w:r w:rsidR="00F21D20" w:rsidRPr="00F21D20">
          <w:rPr>
            <w:lang w:val="en-AU"/>
          </w:rPr>
          <w:t>].</w:t>
        </w:r>
      </w:ins>
    </w:p>
    <w:p w14:paraId="0FB4D388" w14:textId="77777777" w:rsidR="00B1667C" w:rsidRDefault="00655151" w:rsidP="00B1667C">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A57FCC" w:rsidRPr="0048482F">
        <w:rPr>
          <w:i/>
          <w:lang w:val="en-AU"/>
        </w:rPr>
        <w:t>=0,</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A57FCC" w:rsidRPr="0048482F">
        <w:rPr>
          <w:i/>
          <w:lang w:val="en-AU"/>
        </w:rPr>
        <w:t>=1</w:t>
      </w:r>
      <w:r w:rsidR="00A57FCC" w:rsidRPr="0048482F">
        <w:rPr>
          <w:lang w:val="en-AU"/>
        </w:rPr>
        <w:t xml:space="preserve">. </w:t>
      </w:r>
    </w:p>
    <w:p w14:paraId="2723B896" w14:textId="53E13064" w:rsidR="00A57FCC" w:rsidRPr="0048482F" w:rsidRDefault="00B1667C" w:rsidP="00B1667C">
      <w:pPr>
        <w:pStyle w:val="B1"/>
        <w:rPr>
          <w:lang w:val="en-AU"/>
        </w:rPr>
      </w:pPr>
      <w:r>
        <w:rPr>
          <w:lang w:val="en-AU"/>
        </w:rPr>
        <w:t>-</w:t>
      </w:r>
      <w:r>
        <w:rPr>
          <w:lang w:val="en-AU"/>
        </w:rPr>
        <w:tab/>
      </w:r>
      <w:r w:rsidRPr="00A65C60">
        <w:rPr>
          <w:lang w:val="en-AU"/>
        </w:rPr>
        <w:t xml:space="preserve">If the UE is configured with multiple active component carriers, </w:t>
      </w:r>
      <w:ins w:id="3678" w:author="Mihai Enescu - after RAN1#92bis" w:date="2018-04-26T17:10:00Z">
        <w:r w:rsidR="00F21D20" w:rsidRPr="0048482F">
          <w:rPr>
            <w:color w:val="000000"/>
            <w:lang w:val="en-AU"/>
          </w:rPr>
          <w:t xml:space="preserve">the first </w:t>
        </w:r>
        <w:r w:rsidR="00F21D20">
          <w:rPr>
            <w:color w:val="000000"/>
            <w:lang w:val="en-AU"/>
          </w:rPr>
          <w:t xml:space="preserve">uplink </w:t>
        </w:r>
        <w:r w:rsidR="00F21D20" w:rsidRPr="0048482F">
          <w:rPr>
            <w:color w:val="000000"/>
            <w:lang w:val="en-AU"/>
          </w:rPr>
          <w:t>symbol in the PUSCH allocation</w:t>
        </w:r>
        <w:r w:rsidR="00F21D20" w:rsidRPr="00A65C60">
          <w:rPr>
            <w:lang w:val="en-AU"/>
          </w:rPr>
          <w:t xml:space="preserve"> </w:t>
        </w:r>
        <w:r w:rsidR="00F21D20">
          <w:rPr>
            <w:lang w:val="en-AU"/>
          </w:rPr>
          <w:t>further includes the effect of</w:t>
        </w:r>
      </w:ins>
      <w:del w:id="3679" w:author="Mihai Enescu - after RAN1#92bis" w:date="2018-04-26T17:10:00Z">
        <w:r w:rsidRPr="00A65C60" w:rsidDel="00F21D20">
          <w:rPr>
            <w:lang w:val="en-AU"/>
          </w:rPr>
          <w:delText xml:space="preserve">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 xml:space="preserve"> is equal to maximum</w:delText>
        </w:r>
      </w:del>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del w:id="3680" w:author="Mihai Enescu - after RAN1#92bis" w:date="2018-04-26T17:10:00Z">
        <w:r w:rsidDel="00F21D20">
          <w:rPr>
            <w:lang w:val="en-AU"/>
          </w:rPr>
          <w:delText>, o</w:delText>
        </w:r>
        <w:r w:rsidRPr="00A65C60" w:rsidDel="00F21D20">
          <w:rPr>
            <w:lang w:val="en-AU"/>
          </w:rPr>
          <w:delText xml:space="preserve">therwise 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=0</w:delText>
        </w:r>
      </w:del>
      <w:ins w:id="3681" w:author="Mihai Enescu - after RAN1#92bis" w:date="2018-04-26T17:10:00Z">
        <w:r w:rsidR="00F21D20">
          <w:rPr>
            <w:lang w:val="en-AU"/>
          </w:rPr>
          <w:t>.</w:t>
        </w:r>
      </w:ins>
      <w:del w:id="3682" w:author="Mihai Enescu - after RAN1#92bis" w:date="2018-04-27T12:21:00Z">
        <w:r w:rsidRPr="00A65C60" w:rsidDel="00370C68">
          <w:rPr>
            <w:lang w:val="en-AU"/>
          </w:rPr>
          <w:delText>.</w:delText>
        </w:r>
      </w:del>
    </w:p>
    <w:p w14:paraId="206D2477" w14:textId="77777777" w:rsidR="00FB06E1" w:rsidRPr="0048482F" w:rsidRDefault="00FB06E1" w:rsidP="00FB06E1">
      <w:pPr>
        <w:rPr>
          <w:color w:val="000000"/>
          <w:lang w:val="en-AU"/>
        </w:rPr>
      </w:pPr>
      <w:r w:rsidRPr="0048482F">
        <w:rPr>
          <w:color w:val="000000"/>
          <w:lang w:val="en-AU"/>
        </w:rPr>
        <w:t xml:space="preserve"> </w:t>
      </w:r>
      <w:bookmarkEnd w:id="3665"/>
      <w:r w:rsidRPr="0048482F">
        <w:rPr>
          <w:color w:val="000000"/>
          <w:lang w:val="en-AU"/>
        </w:rPr>
        <w:t xml:space="preserve">Otherwise the UE may ignore the scheduling DCI. </w:t>
      </w:r>
      <w:r w:rsidR="00B1667C">
        <w:rPr>
          <w:color w:val="000000"/>
          <w:lang w:val="en-AU"/>
        </w:rPr>
        <w:t xml:space="preserve">The value of </w:t>
      </w:r>
      <w:r w:rsidR="00B1667C" w:rsidRPr="00F16214">
        <w:rPr>
          <w:color w:val="000000"/>
          <w:position w:val="-14"/>
        </w:rPr>
        <w:object w:dxaOrig="560" w:dyaOrig="340" w14:anchorId="37DF805A">
          <v:shape id="_x0000_i2375" type="#_x0000_t75" style="width:28.8pt;height:21.9pt" o:ole="">
            <v:imagedata r:id="rId2129" o:title=""/>
          </v:shape>
          <o:OLEObject Type="Embed" ProgID="Equation.3" ShapeID="_x0000_i2375" DrawAspect="Content" ObjectID="_1586372773" r:id="rId2130"/>
        </w:object>
      </w:r>
      <w:r w:rsidR="00B1667C">
        <w:rPr>
          <w:color w:val="000000"/>
        </w:rPr>
        <w:t xml:space="preserve"> </w:t>
      </w:r>
      <w:r w:rsidR="00B1667C">
        <w:rPr>
          <w:color w:val="000000"/>
          <w:lang w:val="en-AU"/>
        </w:rPr>
        <w:t xml:space="preserve">is </w:t>
      </w:r>
      <w:r w:rsidR="00B1667C" w:rsidRPr="00A65C60">
        <w:rPr>
          <w:color w:val="000000"/>
          <w:lang w:val="en-AU"/>
        </w:rPr>
        <w:t>used both in the case of normal and extended cyclic prefix.</w:t>
      </w:r>
    </w:p>
    <w:bookmarkEnd w:id="3666"/>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536708">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76" type="#_x0000_t75" style="width:14.4pt;height:14.4pt" o:ole="">
                  <v:imagedata r:id="rId2131" o:title=""/>
                </v:shape>
                <o:OLEObject Type="Embed" ProgID="Equation.3" ShapeID="_x0000_i2376" DrawAspect="Content" ObjectID="_1586372774" r:id="rId2132"/>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536708">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536708">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536708">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536708">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3683" w:name="_Toc510988244"/>
      <w:bookmarkStart w:id="3684" w:name="historyclause"/>
      <w:r w:rsidRPr="0048482F">
        <w:lastRenderedPageBreak/>
        <w:t xml:space="preserve">Annex </w:t>
      </w:r>
      <w:r w:rsidR="00453CC8" w:rsidRPr="0048482F">
        <w:t>A</w:t>
      </w:r>
      <w:r w:rsidRPr="0048482F">
        <w:t xml:space="preserve"> (informative):</w:t>
      </w:r>
      <w:r w:rsidRPr="0048482F">
        <w:br/>
        <w:t>Change history</w:t>
      </w:r>
      <w:bookmarkEnd w:id="3683"/>
    </w:p>
    <w:bookmarkEnd w:id="3684"/>
    <w:p w14:paraId="0A4FACCD" w14:textId="77777777" w:rsidR="00054A22" w:rsidRPr="0048482F" w:rsidRDefault="00054A22" w:rsidP="00054A22">
      <w:pPr>
        <w:pStyle w:val="TH"/>
        <w:rPr>
          <w:color w:val="000000"/>
        </w:rPr>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245479">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2055BD">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245479">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245479">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245479">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245479">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245479">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245479">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245479">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245479">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245479">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245479">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245479">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245479">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245479">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245479">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245479">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245479">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3685"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245479">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3685"/>
      <w:tr w:rsidR="00576CFB" w:rsidRPr="0048482F" w14:paraId="3B1D9024" w14:textId="77777777" w:rsidTr="00245479">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245479">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245479">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bl>
    <w:p w14:paraId="0F6CBBC8" w14:textId="77777777" w:rsidR="003C3971" w:rsidRPr="0048482F" w:rsidRDefault="003C3971">
      <w:pPr>
        <w:rPr>
          <w:color w:val="000000"/>
        </w:rPr>
      </w:pPr>
    </w:p>
    <w:sectPr w:rsidR="003C3971" w:rsidRPr="0048482F" w:rsidSect="000B6BF1">
      <w:headerReference w:type="default" r:id="rId2133"/>
      <w:footerReference w:type="default" r:id="rId213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4" w:author="Mihai Enescu - after RAN1#92bis" w:date="2018-04-24T10:10:00Z" w:initials="ME">
    <w:p w14:paraId="0076F653" w14:textId="77777777" w:rsidR="00B93B9D" w:rsidRPr="00237635" w:rsidRDefault="00B93B9D" w:rsidP="007F7A68">
      <w:r>
        <w:rPr>
          <w:rStyle w:val="CommentReference"/>
        </w:rPr>
        <w:annotationRef/>
      </w:r>
      <w:r w:rsidRPr="00237635">
        <w:rPr>
          <w:highlight w:val="green"/>
        </w:rPr>
        <w:t>Agreements</w:t>
      </w:r>
      <w:r w:rsidRPr="00237635">
        <w:t>:</w:t>
      </w:r>
    </w:p>
    <w:p w14:paraId="6ED47DF4" w14:textId="77777777" w:rsidR="00B93B9D" w:rsidRPr="007F7A68" w:rsidRDefault="00B93B9D" w:rsidP="006D07C5">
      <w:pPr>
        <w:pStyle w:val="BodyText"/>
        <w:numPr>
          <w:ilvl w:val="0"/>
          <w:numId w:val="27"/>
        </w:numPr>
        <w:overflowPunct/>
        <w:autoSpaceDE/>
        <w:autoSpaceDN/>
        <w:adjustRightInd/>
        <w:spacing w:after="120"/>
        <w:jc w:val="both"/>
        <w:textAlignment w:val="auto"/>
        <w:rPr>
          <w:highlight w:val="yellow"/>
        </w:rPr>
      </w:pPr>
      <w:r w:rsidRPr="007F7A68">
        <w:rPr>
          <w:highlight w:val="yellow"/>
        </w:rPr>
        <w:t>For PDSCH scheduled by P-RNTI (working assumption), and RA-RNTI, scaling factor is applied in the calculation of N</w:t>
      </w:r>
      <w:r w:rsidRPr="007F7A68">
        <w:rPr>
          <w:highlight w:val="yellow"/>
          <w:vertAlign w:val="subscript"/>
        </w:rPr>
        <w:t>info</w:t>
      </w:r>
      <w:r w:rsidRPr="007F7A68">
        <w:rPr>
          <w:highlight w:val="yellow"/>
        </w:rPr>
        <w:t xml:space="preserve"> of TBS determination </w:t>
      </w:r>
    </w:p>
    <w:p w14:paraId="68F0F57F" w14:textId="77777777" w:rsidR="00B93B9D" w:rsidRPr="007F7A68" w:rsidRDefault="00B93B9D" w:rsidP="006D07C5">
      <w:pPr>
        <w:pStyle w:val="BodyText"/>
        <w:numPr>
          <w:ilvl w:val="1"/>
          <w:numId w:val="27"/>
        </w:numPr>
        <w:overflowPunct/>
        <w:autoSpaceDE/>
        <w:autoSpaceDN/>
        <w:adjustRightInd/>
        <w:spacing w:after="120"/>
        <w:jc w:val="both"/>
        <w:textAlignment w:val="auto"/>
        <w:rPr>
          <w:highlight w:val="yellow"/>
          <w:lang w:val="sv-SE"/>
        </w:rPr>
      </w:pPr>
      <w:r w:rsidRPr="007F7A68">
        <w:rPr>
          <w:highlight w:val="yellow"/>
        </w:rPr>
        <w:t>(Working assumption) values of scaling factor: 1, ½, ¼</w:t>
      </w:r>
    </w:p>
    <w:p w14:paraId="1A66D11D" w14:textId="21AB4900" w:rsidR="00B93B9D" w:rsidRPr="007F7A68" w:rsidRDefault="00B93B9D" w:rsidP="006D07C5">
      <w:pPr>
        <w:pStyle w:val="BodyText"/>
        <w:numPr>
          <w:ilvl w:val="2"/>
          <w:numId w:val="27"/>
        </w:numPr>
        <w:overflowPunct/>
        <w:autoSpaceDE/>
        <w:autoSpaceDN/>
        <w:adjustRightInd/>
        <w:spacing w:after="120"/>
        <w:jc w:val="both"/>
        <w:textAlignment w:val="auto"/>
        <w:rPr>
          <w:highlight w:val="yellow"/>
          <w:lang w:val="sv-SE"/>
        </w:rPr>
      </w:pPr>
      <w:r w:rsidRPr="007F7A68">
        <w:rPr>
          <w:highlight w:val="yellow"/>
        </w:rPr>
        <w:t>FFS the possibility of adding another value, e.g., 1/8 or 1/16</w:t>
      </w:r>
    </w:p>
  </w:comment>
  <w:comment w:id="39" w:author="Mihai Enescu - after RAN1#92bis" w:date="2018-04-26T11:04:00Z" w:initials="ME">
    <w:p w14:paraId="744C9E40" w14:textId="56EAD8AB" w:rsidR="00B93B9D" w:rsidRPr="00E13D89" w:rsidRDefault="00B93B9D">
      <w:pPr>
        <w:pStyle w:val="CommentText"/>
        <w:rPr>
          <w:lang w:val="en-GB"/>
        </w:rPr>
      </w:pPr>
      <w:r w:rsidRPr="00E13D89">
        <w:rPr>
          <w:rStyle w:val="CommentReference"/>
          <w:highlight w:val="magenta"/>
        </w:rPr>
        <w:annotationRef/>
      </w:r>
      <w:r>
        <w:rPr>
          <w:lang w:val="en-GB"/>
        </w:rPr>
        <w:t>More discussion needed in RAN2 for this?</w:t>
      </w:r>
    </w:p>
  </w:comment>
  <w:comment w:id="55" w:author="Mihai Enescu - after RAN1#92bis" w:date="2018-04-24T10:30:00Z" w:initials="ME">
    <w:p w14:paraId="2F653CC8" w14:textId="355FED2F" w:rsidR="00B93B9D" w:rsidRPr="005F53F2" w:rsidRDefault="00B93B9D">
      <w:pPr>
        <w:pStyle w:val="CommentText"/>
        <w:rPr>
          <w:lang w:val="en-GB"/>
        </w:rPr>
      </w:pPr>
      <w:r w:rsidRPr="005F53F2">
        <w:rPr>
          <w:rStyle w:val="CommentReference"/>
          <w:highlight w:val="green"/>
        </w:rPr>
        <w:annotationRef/>
      </w:r>
      <w:r w:rsidRPr="005F53F2">
        <w:rPr>
          <w:highlight w:val="green"/>
          <w:lang w:val="en-GB"/>
        </w:rPr>
        <w:t>TP agreement</w:t>
      </w:r>
    </w:p>
  </w:comment>
  <w:comment w:id="59" w:author="Mihai Enescu - after RAN1#92bis" w:date="2018-04-25T12:29:00Z" w:initials="ME">
    <w:p w14:paraId="00699692" w14:textId="05073D7E" w:rsidR="00B93B9D" w:rsidRPr="00E85F95" w:rsidRDefault="00B93B9D">
      <w:pPr>
        <w:pStyle w:val="CommentText"/>
        <w:rPr>
          <w:lang w:val="en-US"/>
        </w:rPr>
      </w:pPr>
      <w:r>
        <w:rPr>
          <w:rStyle w:val="CommentReference"/>
        </w:rPr>
        <w:annotationRef/>
      </w:r>
      <w:r>
        <w:rPr>
          <w:rStyle w:val="CommentReference"/>
        </w:rPr>
        <w:annotationRef/>
      </w:r>
      <w:r>
        <w:rPr>
          <w:lang w:val="en-US"/>
        </w:rPr>
        <w:t>RRC signaling defines rows from 1 to max number of rows, so the off-by-one adjustment needs to be done either here or in 38.212.</w:t>
      </w:r>
    </w:p>
  </w:comment>
  <w:comment w:id="712" w:author="Mihai Enescu - after RAN1#92bis" w:date="2018-04-25T13:09:00Z" w:initials="ME">
    <w:p w14:paraId="197A759B" w14:textId="2D4638E3" w:rsidR="00B93B9D" w:rsidRPr="00EA00D6" w:rsidRDefault="00B93B9D">
      <w:pPr>
        <w:pStyle w:val="CommentText"/>
        <w:rPr>
          <w:lang w:val="en-US"/>
        </w:rPr>
      </w:pPr>
      <w:r>
        <w:rPr>
          <w:rStyle w:val="CommentReference"/>
        </w:rPr>
        <w:annotationRef/>
      </w:r>
      <w:r>
        <w:rPr>
          <w:rStyle w:val="CommentReference"/>
        </w:rPr>
        <w:annotationRef/>
      </w:r>
      <w:r w:rsidRPr="00AF359B">
        <w:rPr>
          <w:lang w:val="en-US"/>
        </w:rPr>
        <w:t>Aligning with 38.211 subclause 7.3.1.6</w:t>
      </w:r>
    </w:p>
  </w:comment>
  <w:comment w:id="719" w:author="Mihai Enescu - after RAN1#92bis" w:date="2018-04-23T11:33:00Z" w:initials="ME">
    <w:p w14:paraId="204E695E" w14:textId="34F78CA7" w:rsidR="00B93B9D" w:rsidRPr="00EE13EA" w:rsidRDefault="00B93B9D">
      <w:pPr>
        <w:pStyle w:val="CommentText"/>
        <w:rPr>
          <w:lang w:val="en-GB"/>
        </w:rPr>
      </w:pPr>
      <w:r w:rsidRPr="00221C68">
        <w:rPr>
          <w:rStyle w:val="CommentReference"/>
          <w:highlight w:val="green"/>
        </w:rPr>
        <w:annotationRef/>
      </w:r>
      <w:r w:rsidRPr="00EE13EA">
        <w:rPr>
          <w:highlight w:val="green"/>
          <w:lang w:val="en-GB"/>
        </w:rPr>
        <w:t>TP agreement in this section</w:t>
      </w:r>
    </w:p>
  </w:comment>
  <w:comment w:id="735" w:author="Mihai Enescu - after RAN1#92bis" w:date="2018-04-23T16:53:00Z" w:initials="ME">
    <w:p w14:paraId="48954CDD" w14:textId="77777777" w:rsidR="00B93B9D" w:rsidRPr="00A44659" w:rsidRDefault="00B93B9D" w:rsidP="002325CC">
      <w:pPr>
        <w:rPr>
          <w:b/>
          <w:szCs w:val="28"/>
          <w:lang w:eastAsia="x-none"/>
        </w:rPr>
      </w:pPr>
      <w:r>
        <w:rPr>
          <w:rStyle w:val="CommentReference"/>
        </w:rPr>
        <w:annotationRef/>
      </w:r>
      <w:bookmarkStart w:id="740" w:name="_Hlk512246995"/>
      <w:r w:rsidRPr="00A44659">
        <w:rPr>
          <w:b/>
          <w:szCs w:val="28"/>
          <w:highlight w:val="green"/>
          <w:lang w:eastAsia="x-none"/>
        </w:rPr>
        <w:t>Agreement</w:t>
      </w:r>
    </w:p>
    <w:p w14:paraId="22B2A73C" w14:textId="77777777" w:rsidR="00B93B9D" w:rsidRPr="00A44659" w:rsidRDefault="00B93B9D" w:rsidP="002325CC">
      <w:pPr>
        <w:widowControl w:val="0"/>
        <w:jc w:val="both"/>
        <w:rPr>
          <w:rFonts w:eastAsia="Arial Unicode MS"/>
          <w:szCs w:val="28"/>
          <w:lang w:eastAsia="zh-CN"/>
        </w:rPr>
      </w:pPr>
      <w:r w:rsidRPr="00A44659">
        <w:rPr>
          <w:rFonts w:eastAsia="SimSun"/>
          <w:color w:val="000000"/>
          <w:szCs w:val="28"/>
        </w:rPr>
        <w:t xml:space="preserve">In case UE is </w:t>
      </w:r>
      <w:r w:rsidRPr="00A44659">
        <w:rPr>
          <w:rFonts w:eastAsia="Malgun Gothic"/>
          <w:szCs w:val="28"/>
          <w:lang w:val="en-US" w:eastAsia="zh-CN"/>
        </w:rPr>
        <w:t>scheduled by DCI 1_0,</w:t>
      </w:r>
      <w:r w:rsidRPr="00A44659">
        <w:rPr>
          <w:rFonts w:eastAsia="SimSun"/>
          <w:color w:val="000000"/>
          <w:szCs w:val="28"/>
        </w:rPr>
        <w:t xml:space="preserve"> the hi</w:t>
      </w:r>
      <w:r w:rsidRPr="00A44659">
        <w:rPr>
          <w:rFonts w:eastAsia="SimSun"/>
          <w:szCs w:val="28"/>
        </w:rPr>
        <w:t>gher layer parameter</w:t>
      </w:r>
      <w:r w:rsidRPr="00A44659">
        <w:rPr>
          <w:rFonts w:ascii="Courier New" w:hAnsi="Courier New"/>
          <w:noProof/>
          <w:szCs w:val="28"/>
        </w:rPr>
        <w:t xml:space="preserve"> </w:t>
      </w:r>
      <w:r w:rsidRPr="00A44659">
        <w:rPr>
          <w:i/>
          <w:szCs w:val="28"/>
        </w:rPr>
        <w:t>prb-BundlingType</w:t>
      </w:r>
      <w:r w:rsidRPr="00A44659">
        <w:rPr>
          <w:szCs w:val="28"/>
        </w:rPr>
        <w:t xml:space="preserve"> </w:t>
      </w:r>
      <w:r w:rsidRPr="00A44659">
        <w:rPr>
          <w:rFonts w:eastAsia="SimSun"/>
          <w:szCs w:val="28"/>
          <w:lang w:eastAsia="zh-CN"/>
        </w:rPr>
        <w:t>is set to '</w:t>
      </w:r>
      <w:r w:rsidRPr="00A44659">
        <w:rPr>
          <w:i/>
          <w:szCs w:val="28"/>
        </w:rPr>
        <w:t>static</w:t>
      </w:r>
      <w:r w:rsidRPr="00A44659">
        <w:rPr>
          <w:rFonts w:eastAsia="SimSun"/>
          <w:szCs w:val="28"/>
          <w:lang w:eastAsia="zh-CN"/>
        </w:rPr>
        <w:t xml:space="preserve">', and </w:t>
      </w:r>
      <w:r w:rsidRPr="00A44659">
        <w:rPr>
          <w:rFonts w:eastAsia="SimSun"/>
          <w:color w:val="000000"/>
          <w:szCs w:val="28"/>
        </w:rPr>
        <w:t>when receiving PDSCH scheduled by PDCCH with CRC scrambled by C-RNTI or CS-RNTI</w:t>
      </w:r>
      <w:r w:rsidRPr="00A44659">
        <w:rPr>
          <w:rFonts w:eastAsia="SimSun"/>
          <w:szCs w:val="28"/>
          <w:lang w:eastAsia="zh-CN"/>
        </w:rPr>
        <w:t xml:space="preserve">, </w:t>
      </w:r>
    </w:p>
    <w:p w14:paraId="47A28223" w14:textId="00FEFF90" w:rsidR="00B93B9D" w:rsidRPr="002325CC" w:rsidRDefault="00B93B9D" w:rsidP="006D07C5">
      <w:pPr>
        <w:pStyle w:val="ListParagraph"/>
        <w:widowControl w:val="0"/>
        <w:numPr>
          <w:ilvl w:val="0"/>
          <w:numId w:val="24"/>
        </w:numPr>
        <w:spacing w:after="0" w:line="240" w:lineRule="auto"/>
        <w:contextualSpacing w:val="0"/>
        <w:jc w:val="both"/>
        <w:rPr>
          <w:rFonts w:eastAsia="Arial Unicode MS"/>
          <w:szCs w:val="28"/>
          <w:lang w:eastAsia="zh-CN"/>
        </w:rPr>
      </w:pPr>
      <w:r w:rsidRPr="00A44659">
        <w:rPr>
          <w:rFonts w:eastAsia="Arial Unicode MS"/>
          <w:szCs w:val="28"/>
          <w:lang w:eastAsia="zh-CN"/>
        </w:rPr>
        <w:t xml:space="preserve">the value of </w:t>
      </w:r>
      <w:r w:rsidRPr="00A44659">
        <w:rPr>
          <w:position w:val="-10"/>
          <w:szCs w:val="28"/>
        </w:rPr>
        <w:object w:dxaOrig="560" w:dyaOrig="300" w14:anchorId="68CAD68A">
          <v:shape id="_x0000_i2378" type="#_x0000_t75" style="width:29.45pt;height:15.05pt" o:ole="">
            <v:imagedata r:id="rId1" o:title=""/>
          </v:shape>
          <o:OLEObject Type="Embed" ProgID="Equation.3" ShapeID="_x0000_i2378" DrawAspect="Content" ObjectID="_1586372775" r:id="rId2"/>
        </w:object>
      </w:r>
      <w:r w:rsidRPr="00A44659">
        <w:rPr>
          <w:rFonts w:eastAsia="SimSun"/>
          <w:szCs w:val="28"/>
        </w:rPr>
        <w:t xml:space="preserve"> is fixed as 2 PRBs.</w:t>
      </w:r>
      <w:bookmarkEnd w:id="740"/>
    </w:p>
  </w:comment>
  <w:comment w:id="774" w:author="Mihai Enescu - after RAN1#92bis" w:date="2018-04-23T13:43:00Z" w:initials="ME">
    <w:p w14:paraId="60283485" w14:textId="77777777" w:rsidR="00B93B9D" w:rsidRPr="00D47A31" w:rsidRDefault="00B93B9D" w:rsidP="00EE13EA">
      <w:pPr>
        <w:rPr>
          <w:b/>
          <w:lang w:eastAsia="x-none"/>
        </w:rPr>
      </w:pPr>
      <w:r>
        <w:rPr>
          <w:rStyle w:val="CommentReference"/>
        </w:rPr>
        <w:annotationRef/>
      </w:r>
      <w:r w:rsidRPr="00D47A31">
        <w:rPr>
          <w:b/>
          <w:highlight w:val="green"/>
          <w:lang w:eastAsia="x-none"/>
        </w:rPr>
        <w:t>Agreement:</w:t>
      </w:r>
    </w:p>
    <w:p w14:paraId="0173C51C" w14:textId="77777777" w:rsidR="00B93B9D" w:rsidRPr="0096559A" w:rsidRDefault="00B93B9D" w:rsidP="006D07C5">
      <w:pPr>
        <w:numPr>
          <w:ilvl w:val="0"/>
          <w:numId w:val="19"/>
        </w:numPr>
        <w:spacing w:after="0"/>
        <w:rPr>
          <w:lang w:eastAsia="ko-KR"/>
        </w:rPr>
      </w:pPr>
      <w:bookmarkStart w:id="780" w:name="_Hlk512254260"/>
      <w:r w:rsidRPr="0096559A">
        <w:rPr>
          <w:lang w:eastAsia="ko-KR"/>
        </w:rPr>
        <w:t>For PDSCH scheduled by DCI format 1_0, UE assumes the default 64QAM table regardless of RRC configuration</w:t>
      </w:r>
    </w:p>
    <w:bookmarkEnd w:id="780"/>
    <w:p w14:paraId="4B2B375E" w14:textId="77777777" w:rsidR="00B93B9D" w:rsidRPr="00D47A31" w:rsidRDefault="00B93B9D" w:rsidP="00EE13EA">
      <w:pPr>
        <w:rPr>
          <w:b/>
          <w:lang w:eastAsia="x-none"/>
        </w:rPr>
      </w:pPr>
      <w:r w:rsidRPr="00D47A31">
        <w:rPr>
          <w:b/>
          <w:highlight w:val="green"/>
          <w:lang w:eastAsia="x-none"/>
        </w:rPr>
        <w:t>Agreement:</w:t>
      </w:r>
    </w:p>
    <w:p w14:paraId="682A0726" w14:textId="4AE52551" w:rsidR="00B93B9D" w:rsidRPr="00EE13EA" w:rsidRDefault="00B93B9D" w:rsidP="006D07C5">
      <w:pPr>
        <w:numPr>
          <w:ilvl w:val="0"/>
          <w:numId w:val="19"/>
        </w:numPr>
        <w:spacing w:after="0"/>
        <w:rPr>
          <w:lang w:eastAsia="ko-KR"/>
        </w:rPr>
      </w:pPr>
      <w:bookmarkStart w:id="781" w:name="_Hlk512254218"/>
      <w:r w:rsidRPr="00B535D2">
        <w:rPr>
          <w:lang w:eastAsia="ko-KR"/>
        </w:rPr>
        <w:t>For PDSCH scheduled with other RNTIs than C-RNTI &amp; CS-RNTI, UE assumes 64 QAM MCS table</w:t>
      </w:r>
      <w:bookmarkEnd w:id="781"/>
    </w:p>
    <w:p w14:paraId="23486B27" w14:textId="2C4371FD" w:rsidR="00B93B9D" w:rsidRDefault="00B93B9D">
      <w:pPr>
        <w:pStyle w:val="CommentText"/>
      </w:pPr>
    </w:p>
  </w:comment>
  <w:comment w:id="782" w:author="Mihai Enescu - after RAN1#92bis" w:date="2018-04-24T10:32:00Z" w:initials="ME">
    <w:p w14:paraId="6F42CB45" w14:textId="1D382778" w:rsidR="00B93B9D" w:rsidRPr="00123108" w:rsidRDefault="00B93B9D">
      <w:pPr>
        <w:pStyle w:val="CommentText"/>
        <w:rPr>
          <w:lang w:val="en-GB"/>
        </w:rPr>
      </w:pPr>
      <w:r w:rsidRPr="00F817E6">
        <w:rPr>
          <w:rStyle w:val="CommentReference"/>
          <w:highlight w:val="green"/>
        </w:rPr>
        <w:annotationRef/>
      </w:r>
      <w:r w:rsidRPr="00123108">
        <w:rPr>
          <w:highlight w:val="green"/>
          <w:lang w:val="en-GB"/>
        </w:rPr>
        <w:t>TP agreement</w:t>
      </w:r>
    </w:p>
  </w:comment>
  <w:comment w:id="786" w:author="Mihai Enescu - after RAN1#92bis" w:date="2018-04-23T10:13:00Z" w:initials="ME">
    <w:p w14:paraId="747A3E8D" w14:textId="5525EB4F" w:rsidR="00B93B9D" w:rsidRPr="00AF688D" w:rsidRDefault="00B93B9D">
      <w:pPr>
        <w:pStyle w:val="CommentText"/>
        <w:rPr>
          <w:lang w:val="en-GB"/>
        </w:rPr>
      </w:pPr>
      <w:r w:rsidRPr="00AF688D">
        <w:rPr>
          <w:highlight w:val="green"/>
          <w:lang w:val="en-GB"/>
        </w:rPr>
        <w:t xml:space="preserve">TP </w:t>
      </w:r>
      <w:r w:rsidRPr="00AF688D">
        <w:rPr>
          <w:rStyle w:val="CommentReference"/>
          <w:highlight w:val="green"/>
        </w:rPr>
        <w:annotationRef/>
      </w:r>
      <w:r w:rsidRPr="00AF688D">
        <w:rPr>
          <w:highlight w:val="green"/>
          <w:lang w:val="en-GB"/>
        </w:rPr>
        <w:t>Agreement</w:t>
      </w:r>
    </w:p>
  </w:comment>
  <w:comment w:id="798" w:author="Mihai Enescu - after RAN1#92bis" w:date="2018-04-23T10:15:00Z" w:initials="ME">
    <w:p w14:paraId="5DC1C8D0" w14:textId="2B26F3A6" w:rsidR="00B93B9D" w:rsidRDefault="00B93B9D">
      <w:pPr>
        <w:pStyle w:val="CommentText"/>
      </w:pPr>
      <w:r>
        <w:rPr>
          <w:rStyle w:val="CommentReference"/>
        </w:rPr>
        <w:annotationRef/>
      </w:r>
      <w:r w:rsidRPr="00AF688D">
        <w:rPr>
          <w:highlight w:val="green"/>
          <w:lang w:val="en-GB"/>
        </w:rPr>
        <w:t xml:space="preserve">TP </w:t>
      </w:r>
      <w:r w:rsidRPr="00AF688D">
        <w:rPr>
          <w:rStyle w:val="CommentReference"/>
          <w:highlight w:val="green"/>
        </w:rPr>
        <w:annotationRef/>
      </w:r>
      <w:r w:rsidRPr="00AF688D">
        <w:rPr>
          <w:highlight w:val="green"/>
          <w:lang w:val="en-GB"/>
        </w:rPr>
        <w:t>Agreement</w:t>
      </w:r>
    </w:p>
  </w:comment>
  <w:comment w:id="811" w:author="Mihai Enescu - after RAN1#92bis" w:date="2018-04-23T10:10:00Z" w:initials="ME">
    <w:p w14:paraId="3172ACE8" w14:textId="0132E35A" w:rsidR="00B93B9D" w:rsidRPr="009A16E4" w:rsidRDefault="00B93B9D">
      <w:pPr>
        <w:pStyle w:val="CommentText"/>
        <w:rPr>
          <w:lang w:val="en-GB"/>
        </w:rPr>
      </w:pPr>
      <w:r>
        <w:rPr>
          <w:rStyle w:val="CommentReference"/>
        </w:rPr>
        <w:annotationRef/>
      </w:r>
      <w:r w:rsidRPr="009A16E4">
        <w:rPr>
          <w:lang w:val="en-GB"/>
        </w:rPr>
        <w:t>Fixed a typo from th</w:t>
      </w:r>
      <w:r>
        <w:rPr>
          <w:lang w:val="en-GB"/>
        </w:rPr>
        <w:t>e</w:t>
      </w:r>
      <w:r w:rsidRPr="009A16E4">
        <w:rPr>
          <w:lang w:val="en-GB"/>
        </w:rPr>
        <w:t xml:space="preserve"> previous update</w:t>
      </w:r>
    </w:p>
  </w:comment>
  <w:comment w:id="814" w:author="Mihai Enescu - after RAN1#92bis" w:date="2018-04-23T10:03:00Z" w:initials="ME">
    <w:p w14:paraId="3D00FA48" w14:textId="14D3510F" w:rsidR="00B93B9D" w:rsidRPr="00967BC5" w:rsidRDefault="00B93B9D">
      <w:pPr>
        <w:pStyle w:val="CommentText"/>
        <w:rPr>
          <w:lang w:val="en-GB"/>
        </w:rPr>
      </w:pPr>
      <w:r>
        <w:rPr>
          <w:rStyle w:val="CommentReference"/>
        </w:rPr>
        <w:annotationRef/>
      </w:r>
      <w:r w:rsidRPr="00967BC5">
        <w:rPr>
          <w:lang w:val="en-GB"/>
        </w:rPr>
        <w:t>A typo in previous update, max was m</w:t>
      </w:r>
      <w:r>
        <w:rPr>
          <w:lang w:val="en-GB"/>
        </w:rPr>
        <w:t>i</w:t>
      </w:r>
      <w:r w:rsidRPr="00967BC5">
        <w:rPr>
          <w:lang w:val="en-GB"/>
        </w:rPr>
        <w:t>ssed</w:t>
      </w:r>
    </w:p>
  </w:comment>
  <w:comment w:id="820" w:author="Mihai Enescu - after RAN1#92bis" w:date="2018-04-23T16:31:00Z" w:initials="ME">
    <w:p w14:paraId="4277604C" w14:textId="7C6D8533" w:rsidR="00B93B9D" w:rsidRPr="004015FA" w:rsidRDefault="00B93B9D">
      <w:pPr>
        <w:pStyle w:val="CommentText"/>
        <w:rPr>
          <w:lang w:val="en-GB"/>
        </w:rPr>
      </w:pPr>
      <w:r w:rsidRPr="004015FA">
        <w:rPr>
          <w:rStyle w:val="CommentReference"/>
          <w:highlight w:val="green"/>
        </w:rPr>
        <w:annotationRef/>
      </w:r>
      <w:r w:rsidRPr="004015FA">
        <w:rPr>
          <w:highlight w:val="green"/>
          <w:lang w:val="en-GB"/>
        </w:rPr>
        <w:t>TP agreement</w:t>
      </w:r>
    </w:p>
  </w:comment>
  <w:comment w:id="828" w:author="Mihai Enescu - after RAN1#92bis" w:date="2018-04-27T14:30:00Z" w:initials="ME">
    <w:p w14:paraId="279B0CE8" w14:textId="77777777" w:rsidR="00B93B9D" w:rsidRPr="003206A5" w:rsidRDefault="00B93B9D" w:rsidP="00A05785">
      <w:pPr>
        <w:pStyle w:val="CommentText"/>
        <w:rPr>
          <w:lang w:val="en-US"/>
        </w:rPr>
      </w:pPr>
      <w:r>
        <w:rPr>
          <w:rStyle w:val="CommentReference"/>
        </w:rPr>
        <w:annotationRef/>
      </w:r>
      <w:r w:rsidRPr="003206A5">
        <w:rPr>
          <w:highlight w:val="green"/>
          <w:lang w:val="en-GB"/>
        </w:rPr>
        <w:t>Agreements:</w:t>
      </w:r>
    </w:p>
    <w:p w14:paraId="024AD782" w14:textId="77777777" w:rsidR="00B93B9D" w:rsidRPr="003206A5" w:rsidRDefault="00B93B9D" w:rsidP="00A05785">
      <w:pPr>
        <w:pStyle w:val="CommentText"/>
        <w:numPr>
          <w:ilvl w:val="0"/>
          <w:numId w:val="34"/>
        </w:numPr>
        <w:rPr>
          <w:lang w:val="en-US"/>
        </w:rPr>
      </w:pPr>
      <w:r w:rsidRPr="003206A5">
        <w:rPr>
          <w:lang w:val="en-GB"/>
        </w:rPr>
        <w:t>The max number of Resource-set-BWP can be configured per each BWP is 4</w:t>
      </w:r>
    </w:p>
    <w:p w14:paraId="5B975EDE" w14:textId="591F5126" w:rsidR="00B93B9D" w:rsidRDefault="00B93B9D">
      <w:pPr>
        <w:pStyle w:val="CommentText"/>
      </w:pPr>
    </w:p>
  </w:comment>
  <w:comment w:id="842" w:author="Mihai Enescu - after RAN1#92bis" w:date="2018-04-23T16:34:00Z" w:initials="ME">
    <w:p w14:paraId="6077C012" w14:textId="77777777" w:rsidR="00B93B9D" w:rsidRPr="00A31A53" w:rsidRDefault="00B93B9D" w:rsidP="004015FA">
      <w:r>
        <w:rPr>
          <w:rStyle w:val="CommentReference"/>
        </w:rPr>
        <w:annotationRef/>
      </w:r>
      <w:r w:rsidRPr="00A31A53">
        <w:rPr>
          <w:highlight w:val="green"/>
        </w:rPr>
        <w:t>Agreements</w:t>
      </w:r>
      <w:r w:rsidRPr="00A31A53">
        <w:t>:</w:t>
      </w:r>
    </w:p>
    <w:p w14:paraId="6D105EA8" w14:textId="77777777" w:rsidR="00B93B9D" w:rsidRPr="00A31A53" w:rsidRDefault="00B93B9D" w:rsidP="004015FA">
      <w:r w:rsidRPr="00A31A53">
        <w:rPr>
          <w:rFonts w:eastAsia="SimSun"/>
        </w:rPr>
        <w:t xml:space="preserve">Clarify in the specification that the periodicity of bitmap-pair, when bitmap-3 is not configured, is equal to the length of the bitmap-2. </w:t>
      </w:r>
    </w:p>
    <w:p w14:paraId="280C575B" w14:textId="77777777" w:rsidR="00B93B9D" w:rsidRPr="00A31A53" w:rsidRDefault="00B93B9D" w:rsidP="006D07C5">
      <w:pPr>
        <w:numPr>
          <w:ilvl w:val="0"/>
          <w:numId w:val="21"/>
        </w:numPr>
        <w:spacing w:after="0" w:line="254" w:lineRule="auto"/>
        <w:rPr>
          <w:rFonts w:eastAsia="SimSun"/>
          <w:b/>
          <w:bCs/>
          <w:u w:val="single"/>
        </w:rPr>
      </w:pPr>
      <w:r w:rsidRPr="00A31A53">
        <w:rPr>
          <w:rFonts w:eastAsia="SimSun"/>
        </w:rPr>
        <w:t xml:space="preserve">For bitmap-pair not </w:t>
      </w:r>
      <w:r w:rsidRPr="00A31A53">
        <w:rPr>
          <w:rFonts w:eastAsia="SimSun"/>
          <w:color w:val="000000"/>
        </w:rPr>
        <w:t xml:space="preserve">included in one or two groups of resource sets (semi-static RMR) and </w:t>
      </w:r>
      <w:r w:rsidRPr="00A31A53">
        <w:rPr>
          <w:rFonts w:eastAsia="SimSun"/>
        </w:rPr>
        <w:t>associated with two-slot long bitmap-2, first slot of bitmap-2 corresponds to even slots, second slot corresponds to odd slots.</w:t>
      </w:r>
    </w:p>
    <w:p w14:paraId="7C800F81" w14:textId="77777777" w:rsidR="00B93B9D" w:rsidRPr="000E75C5" w:rsidRDefault="00B93B9D" w:rsidP="006D07C5">
      <w:pPr>
        <w:numPr>
          <w:ilvl w:val="0"/>
          <w:numId w:val="22"/>
        </w:numPr>
        <w:spacing w:after="0" w:line="254" w:lineRule="auto"/>
        <w:rPr>
          <w:rFonts w:eastAsia="SimSun"/>
          <w:b/>
          <w:bCs/>
          <w:u w:val="single"/>
        </w:rPr>
      </w:pPr>
      <w:r w:rsidRPr="00A31A53">
        <w:rPr>
          <w:rFonts w:eastAsia="SimSun"/>
        </w:rPr>
        <w:t xml:space="preserve">For bitmap-pair not </w:t>
      </w:r>
      <w:r w:rsidRPr="00A31A53">
        <w:rPr>
          <w:rFonts w:eastAsia="SimSun"/>
          <w:color w:val="000000"/>
        </w:rPr>
        <w:t xml:space="preserve">included in one or two groups of resource sets (semi-static RMR) and </w:t>
      </w:r>
      <w:r w:rsidRPr="00A31A53">
        <w:rPr>
          <w:rFonts w:eastAsia="SimSun"/>
        </w:rPr>
        <w:t>associated with one slot long bitmap-2, corresponds to every slot.</w:t>
      </w:r>
    </w:p>
    <w:p w14:paraId="57DFB2B6" w14:textId="77777777" w:rsidR="00B93B9D" w:rsidRDefault="00B93B9D" w:rsidP="004015FA">
      <w:pPr>
        <w:spacing w:after="0" w:line="254" w:lineRule="auto"/>
        <w:rPr>
          <w:rFonts w:eastAsia="SimSun"/>
        </w:rPr>
      </w:pPr>
    </w:p>
    <w:p w14:paraId="5B7D1550" w14:textId="3BD7CADB" w:rsidR="00B93B9D" w:rsidRDefault="00B93B9D" w:rsidP="004015FA">
      <w:pPr>
        <w:pStyle w:val="CommentText"/>
      </w:pPr>
      <w:r>
        <w:rPr>
          <w:rFonts w:eastAsia="SimSun"/>
        </w:rPr>
        <w:t xml:space="preserve">Editor: Note that, the periodicity for </w:t>
      </w:r>
      <w:r w:rsidRPr="000E75C5">
        <w:rPr>
          <w:rFonts w:eastAsia="SimSun"/>
          <w:b/>
        </w:rPr>
        <w:t>dynamic</w:t>
      </w:r>
      <w:r>
        <w:rPr>
          <w:rFonts w:eastAsia="SimSun"/>
          <w:b/>
        </w:rPr>
        <w:t xml:space="preserve"> </w:t>
      </w:r>
      <w:r>
        <w:rPr>
          <w:rFonts w:eastAsia="SimSun"/>
        </w:rPr>
        <w:t>pair without bitmap-3 has been agreed already in Vancouver. Therefore, now generalized.</w:t>
      </w:r>
    </w:p>
  </w:comment>
  <w:comment w:id="889" w:author="Mihai Enescu - after RAN1#92bis" w:date="2018-04-23T16:37:00Z" w:initials="ME">
    <w:p w14:paraId="5DB9641C" w14:textId="77777777" w:rsidR="00B93B9D" w:rsidRPr="000A2510" w:rsidRDefault="00B93B9D" w:rsidP="004015FA">
      <w:r>
        <w:rPr>
          <w:rStyle w:val="CommentReference"/>
        </w:rPr>
        <w:annotationRef/>
      </w:r>
      <w:r w:rsidRPr="000A2510">
        <w:rPr>
          <w:highlight w:val="green"/>
        </w:rPr>
        <w:t>Agreements</w:t>
      </w:r>
      <w:r w:rsidRPr="000A2510">
        <w:t>:</w:t>
      </w:r>
    </w:p>
    <w:p w14:paraId="2C425DEA" w14:textId="77777777" w:rsidR="00B93B9D" w:rsidRPr="000A2510" w:rsidRDefault="00B93B9D" w:rsidP="004015FA">
      <w:pPr>
        <w:rPr>
          <w:rFonts w:eastAsia="SimSun"/>
          <w:color w:val="000000"/>
        </w:rPr>
      </w:pPr>
      <w:r w:rsidRPr="000A2510">
        <w:rPr>
          <w:rFonts w:eastAsia="SimSun"/>
          <w:color w:val="000000"/>
        </w:rPr>
        <w:t>For resources of a bitmap-pair configured with bitmap-3 and of a CORESET included in one or two groups of resource sets (dynamic RMR), the dynamic indication of availability for PDSCH applies to a set of slot(s) where the bitmap-pair/CORESET actually exists among the slots of PDSCH scheduled.</w:t>
      </w:r>
    </w:p>
    <w:p w14:paraId="0919A863" w14:textId="77777777" w:rsidR="00B93B9D" w:rsidRDefault="00B93B9D" w:rsidP="004015FA">
      <w:pPr>
        <w:pStyle w:val="CommentText"/>
        <w:rPr>
          <w:lang w:val="en-US"/>
        </w:rPr>
      </w:pPr>
    </w:p>
    <w:p w14:paraId="69DC5467" w14:textId="6387A4B8" w:rsidR="00B93B9D" w:rsidRPr="004015FA" w:rsidRDefault="00B93B9D">
      <w:pPr>
        <w:pStyle w:val="CommentText"/>
        <w:rPr>
          <w:lang w:val="en-US"/>
        </w:rPr>
      </w:pPr>
      <w:r>
        <w:rPr>
          <w:lang w:val="en-US"/>
        </w:rPr>
        <w:t>Editor: Note that behavior for bitmap pair without bitmap-3 was agreed already in Vancouver, therefore now generalized.</w:t>
      </w:r>
    </w:p>
  </w:comment>
  <w:comment w:id="909" w:author="Mihai Enescu - after RAN1#92bis" w:date="2018-04-23T16:39:00Z" w:initials="ME">
    <w:p w14:paraId="1F28B66B" w14:textId="77777777" w:rsidR="00B93B9D" w:rsidRPr="008E3EBF" w:rsidRDefault="00B93B9D" w:rsidP="004015FA">
      <w:pPr>
        <w:pStyle w:val="CommentText"/>
        <w:rPr>
          <w:lang w:val="en-US"/>
        </w:rPr>
      </w:pPr>
      <w:r>
        <w:rPr>
          <w:rStyle w:val="CommentReference"/>
        </w:rPr>
        <w:annotationRef/>
      </w:r>
      <w:r w:rsidRPr="008E3EBF">
        <w:rPr>
          <w:highlight w:val="green"/>
        </w:rPr>
        <w:t>Agreements:</w:t>
      </w:r>
    </w:p>
    <w:p w14:paraId="77EAEF8C" w14:textId="77777777" w:rsidR="00B93B9D" w:rsidRPr="008E3EBF" w:rsidRDefault="00B93B9D" w:rsidP="006D07C5">
      <w:pPr>
        <w:pStyle w:val="CommentText"/>
        <w:numPr>
          <w:ilvl w:val="0"/>
          <w:numId w:val="23"/>
        </w:numPr>
        <w:spacing w:after="160" w:line="259" w:lineRule="auto"/>
        <w:rPr>
          <w:lang w:val="en-US"/>
        </w:rPr>
      </w:pPr>
      <w:r w:rsidRPr="008E3EBF">
        <w:t xml:space="preserve">When UE is to rate-match a PDSCH around PDCCH scheduling the PDSCH, and PDCCH is received in the CORESET configured with WB RS, the UE shall rate-match around </w:t>
      </w:r>
    </w:p>
    <w:p w14:paraId="26A9E6FB" w14:textId="766C242A" w:rsidR="00B93B9D" w:rsidRPr="004015FA" w:rsidRDefault="00B93B9D" w:rsidP="006D07C5">
      <w:pPr>
        <w:pStyle w:val="CommentText"/>
        <w:numPr>
          <w:ilvl w:val="1"/>
          <w:numId w:val="23"/>
        </w:numPr>
        <w:spacing w:after="160" w:line="259" w:lineRule="auto"/>
        <w:rPr>
          <w:lang w:val="en-US"/>
        </w:rPr>
      </w:pPr>
      <w:r w:rsidRPr="008E3EBF">
        <w:t>The union of REs of the PDCCH scheduling the PDSCH and the WB RS REs for the configured CORESET</w:t>
      </w:r>
    </w:p>
  </w:comment>
  <w:comment w:id="945" w:author="Mihai Enescu - after RAN1#92bis" w:date="2018-04-25T18:53:00Z" w:initials="ME">
    <w:p w14:paraId="5103C70B" w14:textId="183A720F" w:rsidR="00B93B9D" w:rsidRPr="000906E8" w:rsidRDefault="00B93B9D">
      <w:pPr>
        <w:pStyle w:val="CommentText"/>
        <w:rPr>
          <w:lang w:val="en-GB"/>
        </w:rPr>
      </w:pPr>
      <w:r>
        <w:rPr>
          <w:rStyle w:val="CommentReference"/>
        </w:rPr>
        <w:annotationRef/>
      </w:r>
      <w:r w:rsidRPr="000906E8">
        <w:rPr>
          <w:lang w:val="en-GB"/>
        </w:rPr>
        <w:t xml:space="preserve">This is not part of </w:t>
      </w:r>
      <w:r>
        <w:rPr>
          <w:lang w:val="en-GB"/>
        </w:rPr>
        <w:t>ZP-CSI-RS-Density and should not be added here unless RRC spec is adding it.</w:t>
      </w:r>
    </w:p>
  </w:comment>
  <w:comment w:id="947" w:author="Mihai Enescu - after RAN1#92bis" w:date="2018-04-25T18:47:00Z" w:initials="ME">
    <w:p w14:paraId="08BDEFAF" w14:textId="15D712F5" w:rsidR="00B93B9D" w:rsidRDefault="00B93B9D" w:rsidP="00925A0B">
      <w:pPr>
        <w:pStyle w:val="CommentText"/>
      </w:pPr>
      <w:r>
        <w:rPr>
          <w:rStyle w:val="CommentReference"/>
        </w:rPr>
        <w:annotationRef/>
      </w:r>
      <w:r>
        <w:t xml:space="preserve">These are part of </w:t>
      </w:r>
      <w:r w:rsidRPr="003829CA">
        <w:rPr>
          <w:i/>
        </w:rPr>
        <w:t>resourceMapping</w:t>
      </w:r>
      <w:r>
        <w:t xml:space="preserve"> in 38.331 and are not in ZP-CSI-RS resource configuration.  So th</w:t>
      </w:r>
      <w:r w:rsidRPr="00925A0B">
        <w:rPr>
          <w:lang w:val="en-GB"/>
        </w:rPr>
        <w:t>is</w:t>
      </w:r>
      <w:r>
        <w:t xml:space="preserve"> should be removed</w:t>
      </w:r>
      <w:r w:rsidRPr="00925A0B">
        <w:rPr>
          <w:lang w:val="en-GB"/>
        </w:rPr>
        <w:t>, along with Z</w:t>
      </w:r>
      <w:r>
        <w:rPr>
          <w:lang w:val="en-GB"/>
        </w:rPr>
        <w:t>P-CSI-RS-Density above,</w:t>
      </w:r>
      <w:r>
        <w:t xml:space="preserve"> to be aligned with 38.331.</w:t>
      </w:r>
    </w:p>
    <w:p w14:paraId="4BBFF141" w14:textId="1D972D72" w:rsidR="00B93B9D" w:rsidRDefault="00B93B9D">
      <w:pPr>
        <w:pStyle w:val="CommentText"/>
      </w:pPr>
    </w:p>
  </w:comment>
  <w:comment w:id="940" w:author="Mihai Enescu - after RAN1#92bis" w:date="2018-04-23T14:04:00Z" w:initials="ME">
    <w:p w14:paraId="54D41225" w14:textId="1E1F2CE8" w:rsidR="00B93B9D" w:rsidRDefault="00B93B9D">
      <w:pPr>
        <w:pStyle w:val="CommentText"/>
      </w:pPr>
      <w:r>
        <w:rPr>
          <w:rStyle w:val="CommentReference"/>
        </w:rPr>
        <w:annotationRef/>
      </w:r>
      <w:r w:rsidRPr="005F4287">
        <w:rPr>
          <w:highlight w:val="green"/>
          <w:lang w:val="en-GB"/>
        </w:rPr>
        <w:t>TP agreement</w:t>
      </w:r>
    </w:p>
  </w:comment>
  <w:comment w:id="1039" w:author="Mihai Enescu - after RAN1#92bis" w:date="2018-04-24T07:50:00Z" w:initials="ME">
    <w:p w14:paraId="50F61A3E" w14:textId="4649C3C5" w:rsidR="00B93B9D" w:rsidRPr="004C0918" w:rsidRDefault="00B93B9D" w:rsidP="004F4EFD">
      <w:pPr>
        <w:spacing w:after="0"/>
        <w:rPr>
          <w:b/>
          <w:szCs w:val="36"/>
          <w:highlight w:val="green"/>
        </w:rPr>
      </w:pPr>
      <w:r>
        <w:rPr>
          <w:rStyle w:val="CommentReference"/>
        </w:rPr>
        <w:annotationRef/>
      </w:r>
      <w:r>
        <w:rPr>
          <w:b/>
          <w:szCs w:val="36"/>
          <w:highlight w:val="green"/>
        </w:rPr>
        <w:t>Agreement:</w:t>
      </w:r>
    </w:p>
    <w:p w14:paraId="0C5995C4" w14:textId="77777777" w:rsidR="00B93B9D" w:rsidRPr="00983083" w:rsidRDefault="00B93B9D" w:rsidP="004F4EFD">
      <w:pPr>
        <w:spacing w:after="0"/>
        <w:rPr>
          <w:szCs w:val="36"/>
          <w:lang w:eastAsia="x-none"/>
        </w:rPr>
      </w:pPr>
      <w:r w:rsidRPr="00983083">
        <w:rPr>
          <w:szCs w:val="36"/>
        </w:rPr>
        <w:t xml:space="preserve">For the case of single CC case, to determine the “lowest CORESET-ID” for determining default spatial QCL assumption for PDSCH, only consider CORESETs in active BWP </w:t>
      </w:r>
    </w:p>
    <w:p w14:paraId="0A62DC23" w14:textId="0DA3D427" w:rsidR="00B93B9D" w:rsidRDefault="00B93B9D">
      <w:pPr>
        <w:pStyle w:val="CommentText"/>
      </w:pPr>
    </w:p>
  </w:comment>
  <w:comment w:id="1130" w:author="Mihai Enescu - after RAN1#92bis" w:date="2018-04-23T13:49:00Z" w:initials="ME">
    <w:p w14:paraId="46605090" w14:textId="1C08B982" w:rsidR="00B93B9D" w:rsidRPr="000E3D1B" w:rsidRDefault="00B93B9D">
      <w:pPr>
        <w:pStyle w:val="CommentText"/>
        <w:rPr>
          <w:lang w:val="en-GB"/>
        </w:rPr>
      </w:pPr>
      <w:r w:rsidRPr="000E3D1B">
        <w:rPr>
          <w:rStyle w:val="CommentReference"/>
          <w:highlight w:val="green"/>
        </w:rPr>
        <w:annotationRef/>
      </w:r>
      <w:r w:rsidRPr="000E3D1B">
        <w:rPr>
          <w:highlight w:val="green"/>
          <w:lang w:val="en-GB"/>
        </w:rPr>
        <w:t>TP agreement</w:t>
      </w:r>
    </w:p>
  </w:comment>
  <w:comment w:id="1151" w:author="Mihai Enescu - after RAN1#92bis" w:date="2018-04-25T08:30:00Z" w:initials="ME">
    <w:p w14:paraId="22450D5C" w14:textId="77777777" w:rsidR="00B93B9D" w:rsidRDefault="00B93B9D" w:rsidP="00793E5D">
      <w:pPr>
        <w:rPr>
          <w:b/>
          <w:lang w:eastAsia="x-none"/>
        </w:rPr>
      </w:pPr>
      <w:r>
        <w:rPr>
          <w:rStyle w:val="CommentReference"/>
        </w:rPr>
        <w:annotationRef/>
      </w:r>
      <w:r>
        <w:rPr>
          <w:b/>
          <w:highlight w:val="green"/>
          <w:lang w:eastAsia="x-none"/>
        </w:rPr>
        <w:t>Agreement:</w:t>
      </w:r>
    </w:p>
    <w:p w14:paraId="4E1E3560" w14:textId="77777777" w:rsidR="00B93B9D" w:rsidRDefault="00B93B9D" w:rsidP="00793E5D">
      <w:pPr>
        <w:numPr>
          <w:ilvl w:val="0"/>
          <w:numId w:val="30"/>
        </w:numPr>
        <w:spacing w:after="0"/>
        <w:ind w:left="1440"/>
        <w:jc w:val="both"/>
        <w:rPr>
          <w:rFonts w:ascii="SimSun" w:eastAsia="SimSun" w:hAnsi="SimSun"/>
          <w:lang w:eastAsia="zh-CN"/>
        </w:rPr>
      </w:pPr>
      <w:r>
        <w:rPr>
          <w:lang w:eastAsia="zh-CN"/>
        </w:rPr>
        <w:t>Rel-15 supports aperiodic TRS for FR2 as an optional UE feature with UE capability signalling</w:t>
      </w:r>
    </w:p>
    <w:p w14:paraId="77F28222" w14:textId="77777777" w:rsidR="00B93B9D" w:rsidRPr="00793E5D" w:rsidRDefault="00B93B9D" w:rsidP="00793E5D">
      <w:pPr>
        <w:numPr>
          <w:ilvl w:val="1"/>
          <w:numId w:val="30"/>
        </w:numPr>
        <w:spacing w:after="0"/>
        <w:ind w:left="2160"/>
        <w:jc w:val="both"/>
        <w:rPr>
          <w:rFonts w:ascii="Times" w:eastAsia="Batang" w:hAnsi="Times"/>
          <w:color w:val="000000" w:themeColor="text1"/>
          <w:lang w:eastAsia="zh-CN"/>
        </w:rPr>
      </w:pPr>
      <w:r>
        <w:rPr>
          <w:lang w:eastAsia="zh-CN"/>
        </w:rPr>
        <w:t>(</w:t>
      </w:r>
      <w:r>
        <w:rPr>
          <w:highlight w:val="darkYellow"/>
          <w:lang w:eastAsia="zh-CN"/>
        </w:rPr>
        <w:t>Working assumption</w:t>
      </w:r>
      <w:r>
        <w:rPr>
          <w:lang w:eastAsia="zh-CN"/>
        </w:rPr>
        <w:t xml:space="preserve">) A UE does not expect to be triggered to aperiodic TRS unless it has been </w:t>
      </w:r>
      <w:r w:rsidRPr="00793E5D">
        <w:rPr>
          <w:color w:val="000000" w:themeColor="text1"/>
          <w:lang w:eastAsia="zh-CN"/>
        </w:rPr>
        <w:t>configured with an associated periodic TRS with the same burst length X slots on the same BWP</w:t>
      </w:r>
    </w:p>
    <w:p w14:paraId="2D773F86" w14:textId="77777777" w:rsidR="00B93B9D" w:rsidRPr="00793E5D" w:rsidRDefault="00B93B9D" w:rsidP="00793E5D">
      <w:pPr>
        <w:numPr>
          <w:ilvl w:val="2"/>
          <w:numId w:val="30"/>
        </w:numPr>
        <w:spacing w:after="0"/>
        <w:ind w:left="2880"/>
        <w:jc w:val="both"/>
        <w:rPr>
          <w:rFonts w:ascii="Calibri" w:hAnsi="Calibri"/>
          <w:color w:val="000000" w:themeColor="text1"/>
        </w:rPr>
      </w:pPr>
      <w:r w:rsidRPr="00793E5D">
        <w:rPr>
          <w:color w:val="000000" w:themeColor="text1"/>
          <w:lang w:eastAsia="zh-CN"/>
        </w:rPr>
        <w:t xml:space="preserve">The aperiodic TRS and the associated periodic TRS has the same BW, [same symbol position, same subcarrier location] and </w:t>
      </w:r>
      <w:r w:rsidRPr="00793E5D">
        <w:rPr>
          <w:color w:val="000000" w:themeColor="text1"/>
        </w:rPr>
        <w:t>the aperiodic TRS will be QCL type A+D (if applicable) with this periodic TRS</w:t>
      </w:r>
    </w:p>
    <w:p w14:paraId="52CCC42E" w14:textId="77777777" w:rsidR="00B93B9D" w:rsidRDefault="00B93B9D" w:rsidP="00793E5D">
      <w:pPr>
        <w:numPr>
          <w:ilvl w:val="2"/>
          <w:numId w:val="30"/>
        </w:numPr>
        <w:spacing w:after="0"/>
        <w:ind w:left="2880"/>
        <w:jc w:val="both"/>
      </w:pPr>
      <w:r w:rsidRPr="00793E5D">
        <w:rPr>
          <w:color w:val="000000" w:themeColor="text1"/>
        </w:rPr>
        <w:t xml:space="preserve">FFS on DCI trigger timing </w:t>
      </w:r>
      <w:r>
        <w:t>for SCell activation and BWP switching</w:t>
      </w:r>
    </w:p>
    <w:p w14:paraId="148F0403" w14:textId="77777777" w:rsidR="00B93B9D" w:rsidRDefault="00B93B9D" w:rsidP="00793E5D">
      <w:pPr>
        <w:numPr>
          <w:ilvl w:val="2"/>
          <w:numId w:val="30"/>
        </w:numPr>
        <w:spacing w:after="0"/>
        <w:ind w:left="2880"/>
        <w:jc w:val="both"/>
        <w:rPr>
          <w:lang w:eastAsia="zh-CN"/>
        </w:rPr>
      </w:pPr>
      <w:r>
        <w:rPr>
          <w:lang w:eastAsia="zh-CN"/>
        </w:rPr>
        <w:t>The UE does not expect the scheduling offset between DCI to the first symbol of TRS be smaller than the threshold UE reported</w:t>
      </w:r>
    </w:p>
    <w:p w14:paraId="4D999EC3" w14:textId="77777777" w:rsidR="00B93B9D" w:rsidRDefault="00B93B9D" w:rsidP="00793E5D">
      <w:pPr>
        <w:numPr>
          <w:ilvl w:val="2"/>
          <w:numId w:val="30"/>
        </w:numPr>
        <w:spacing w:after="0"/>
        <w:ind w:left="2880"/>
        <w:jc w:val="both"/>
        <w:rPr>
          <w:lang w:eastAsia="zh-CN"/>
        </w:rPr>
      </w:pPr>
      <w:r>
        <w:rPr>
          <w:lang w:eastAsia="zh-CN"/>
        </w:rPr>
        <w:t xml:space="preserve">The aperiodic TRS is triggered by UL DCI (same as CSI-RS) </w:t>
      </w:r>
    </w:p>
    <w:p w14:paraId="2D000CE5" w14:textId="3BA2496D" w:rsidR="00B93B9D" w:rsidRDefault="00B93B9D" w:rsidP="00793E5D">
      <w:pPr>
        <w:numPr>
          <w:ilvl w:val="0"/>
          <w:numId w:val="30"/>
        </w:numPr>
        <w:spacing w:after="0"/>
        <w:ind w:left="1440"/>
        <w:jc w:val="both"/>
        <w:rPr>
          <w:lang w:eastAsia="zh-CN"/>
        </w:rPr>
      </w:pPr>
      <w:r>
        <w:rPr>
          <w:lang w:eastAsia="zh-CN"/>
        </w:rPr>
        <w:t>No new/additional RRC parameters are introduced for this feature except UE capability</w:t>
      </w:r>
    </w:p>
  </w:comment>
  <w:comment w:id="1192" w:author="Mihai Enescu - after RAN1#92bis" w:date="2018-04-23T15:03:00Z" w:initials="ME">
    <w:p w14:paraId="69933E53" w14:textId="004F1B79" w:rsidR="00B93B9D" w:rsidRPr="00E842B6" w:rsidRDefault="00B93B9D">
      <w:pPr>
        <w:pStyle w:val="CommentText"/>
        <w:rPr>
          <w:lang w:val="en-GB"/>
        </w:rPr>
      </w:pPr>
      <w:r w:rsidRPr="00E842B6">
        <w:rPr>
          <w:rStyle w:val="CommentReference"/>
          <w:highlight w:val="green"/>
        </w:rPr>
        <w:annotationRef/>
      </w:r>
      <w:r w:rsidRPr="00E842B6">
        <w:rPr>
          <w:highlight w:val="green"/>
          <w:lang w:val="en-GB"/>
        </w:rPr>
        <w:t>TP agreement</w:t>
      </w:r>
    </w:p>
  </w:comment>
  <w:comment w:id="1199" w:author="Mihai Enescu - after RAN1#92bis" w:date="2018-04-24T17:41:00Z" w:initials="ME">
    <w:p w14:paraId="37D37B33" w14:textId="77777777" w:rsidR="00B93B9D" w:rsidRPr="00855948" w:rsidRDefault="00B93B9D" w:rsidP="004A05E9">
      <w:pPr>
        <w:rPr>
          <w:b/>
          <w:lang w:eastAsia="x-none"/>
        </w:rPr>
      </w:pPr>
      <w:r>
        <w:rPr>
          <w:rStyle w:val="CommentReference"/>
        </w:rPr>
        <w:annotationRef/>
      </w:r>
      <w:r w:rsidRPr="00855948">
        <w:rPr>
          <w:b/>
          <w:highlight w:val="green"/>
          <w:lang w:eastAsia="x-none"/>
        </w:rPr>
        <w:t>Agreement</w:t>
      </w:r>
    </w:p>
    <w:p w14:paraId="758B481E" w14:textId="3DD7E5F4" w:rsidR="00B93B9D" w:rsidRDefault="00B93B9D" w:rsidP="004A05E9">
      <w:pPr>
        <w:rPr>
          <w:lang w:eastAsia="x-none"/>
        </w:rPr>
      </w:pPr>
      <w:r w:rsidRPr="00855948">
        <w:t xml:space="preserve">A CSI-RS resource set should not be configured with </w:t>
      </w:r>
      <w:r w:rsidRPr="00855948">
        <w:rPr>
          <w:i/>
        </w:rPr>
        <w:t>TRS-info</w:t>
      </w:r>
      <w:r w:rsidRPr="00855948">
        <w:t xml:space="preserve"> and </w:t>
      </w:r>
      <w:r w:rsidRPr="00855948">
        <w:rPr>
          <w:i/>
        </w:rPr>
        <w:t>CSI-RS-ResourceRep</w:t>
      </w:r>
      <w:r w:rsidRPr="00855948">
        <w:t xml:space="preserve"> simultaneously.</w:t>
      </w:r>
    </w:p>
  </w:comment>
  <w:comment w:id="1266" w:author="Mihai Enescu - after RAN1#92bis" w:date="2018-04-23T13:58:00Z" w:initials="ME">
    <w:p w14:paraId="0EA44CB7" w14:textId="422E8AA2" w:rsidR="00B93B9D" w:rsidRPr="005F4287" w:rsidRDefault="00B93B9D">
      <w:pPr>
        <w:pStyle w:val="CommentText"/>
        <w:rPr>
          <w:lang w:val="en-GB"/>
        </w:rPr>
      </w:pPr>
      <w:r w:rsidRPr="005F4287">
        <w:rPr>
          <w:rStyle w:val="CommentReference"/>
          <w:highlight w:val="green"/>
        </w:rPr>
        <w:annotationRef/>
      </w:r>
      <w:r w:rsidRPr="005F4287">
        <w:rPr>
          <w:highlight w:val="green"/>
          <w:lang w:val="en-GB"/>
        </w:rPr>
        <w:t>TP agreement</w:t>
      </w:r>
    </w:p>
  </w:comment>
  <w:comment w:id="1293" w:author="Mihai Enescu - after RAN1#92bis" w:date="2018-04-23T14:22:00Z" w:initials="ME">
    <w:p w14:paraId="2F4C337B" w14:textId="188C4B61" w:rsidR="00B93B9D" w:rsidRPr="009B5153" w:rsidRDefault="00B93B9D">
      <w:pPr>
        <w:pStyle w:val="CommentText"/>
        <w:rPr>
          <w:lang w:val="en-GB"/>
        </w:rPr>
      </w:pPr>
      <w:r w:rsidRPr="009B5153">
        <w:rPr>
          <w:rStyle w:val="CommentReference"/>
          <w:highlight w:val="green"/>
        </w:rPr>
        <w:annotationRef/>
      </w:r>
      <w:r w:rsidRPr="009B5153">
        <w:rPr>
          <w:highlight w:val="green"/>
          <w:lang w:val="en-GB"/>
        </w:rPr>
        <w:t>TP agreement</w:t>
      </w:r>
    </w:p>
  </w:comment>
  <w:comment w:id="1300" w:author="Mihai Enescu - after RAN1#92bis" w:date="2018-04-23T14:20:00Z" w:initials="ME">
    <w:p w14:paraId="2DDEFB15" w14:textId="24A89CC1" w:rsidR="00B93B9D" w:rsidRPr="009B5153" w:rsidRDefault="00B93B9D">
      <w:pPr>
        <w:pStyle w:val="CommentText"/>
        <w:rPr>
          <w:lang w:val="en-GB"/>
        </w:rPr>
      </w:pPr>
      <w:r w:rsidRPr="009B5153">
        <w:rPr>
          <w:rStyle w:val="CommentReference"/>
          <w:highlight w:val="green"/>
        </w:rPr>
        <w:annotationRef/>
      </w:r>
      <w:r w:rsidRPr="009B5153">
        <w:rPr>
          <w:highlight w:val="green"/>
          <w:lang w:val="en-GB"/>
        </w:rPr>
        <w:t>TP agreement</w:t>
      </w:r>
    </w:p>
  </w:comment>
  <w:comment w:id="1311" w:author="Mihai Enescu - after RAN1#92bis" w:date="2018-04-25T20:03:00Z" w:initials="ME">
    <w:p w14:paraId="540654FC" w14:textId="4557C785" w:rsidR="00B93B9D" w:rsidRDefault="00B93B9D">
      <w:pPr>
        <w:pStyle w:val="CommentText"/>
      </w:pPr>
      <w:r>
        <w:rPr>
          <w:rStyle w:val="CommentReference"/>
        </w:rPr>
        <w:annotationRef/>
      </w:r>
      <w:r w:rsidRPr="002D7B88">
        <w:rPr>
          <w:highlight w:val="yellow"/>
        </w:rPr>
        <w:t xml:space="preserve">currently, in 38.331, </w:t>
      </w:r>
      <w:r w:rsidRPr="002D7B88">
        <w:rPr>
          <w:i/>
          <w:highlight w:val="yellow"/>
        </w:rPr>
        <w:t>maxLength</w:t>
      </w:r>
      <w:r w:rsidRPr="002D7B88">
        <w:rPr>
          <w:highlight w:val="yellow"/>
        </w:rPr>
        <w:t xml:space="preserve"> can only be set to ‘len2’.</w:t>
      </w:r>
      <w:r>
        <w:t xml:space="preserve">  </w:t>
      </w:r>
    </w:p>
  </w:comment>
  <w:comment w:id="1314" w:author="Mihai Enescu - after RAN1#92bis" w:date="2018-04-25T20:05:00Z" w:initials="ME">
    <w:p w14:paraId="2FF9CCE6" w14:textId="2412D1E6" w:rsidR="00B93B9D" w:rsidRDefault="00B93B9D">
      <w:pPr>
        <w:pStyle w:val="CommentText"/>
      </w:pPr>
      <w:r>
        <w:rPr>
          <w:rStyle w:val="CommentReference"/>
        </w:rPr>
        <w:annotationRef/>
      </w:r>
      <w:r w:rsidRPr="002D7B88">
        <w:rPr>
          <w:highlight w:val="yellow"/>
        </w:rPr>
        <w:t xml:space="preserve">currently, in 38.331, </w:t>
      </w:r>
      <w:r w:rsidRPr="002D7B88">
        <w:rPr>
          <w:i/>
          <w:highlight w:val="yellow"/>
        </w:rPr>
        <w:t>dmrs-AdditionalPosition</w:t>
      </w:r>
      <w:r w:rsidRPr="002D7B88">
        <w:rPr>
          <w:highlight w:val="yellow"/>
        </w:rPr>
        <w:t xml:space="preserve"> can only be set to ‘pos0’, ‘pos1, or ‘pos3’.</w:t>
      </w:r>
      <w:r>
        <w:t xml:space="preserve">  </w:t>
      </w:r>
    </w:p>
  </w:comment>
  <w:comment w:id="1375" w:author="Mihai Enescu - after RAN1#92bis" w:date="2018-04-26T11:33:00Z" w:initials="ME">
    <w:p w14:paraId="45A3DBB7" w14:textId="044E428B" w:rsidR="00B93B9D" w:rsidRPr="002525B4" w:rsidRDefault="00B93B9D">
      <w:pPr>
        <w:pStyle w:val="CommentText"/>
        <w:rPr>
          <w:lang w:val="en-GB"/>
        </w:rPr>
      </w:pPr>
      <w:r w:rsidRPr="002525B4">
        <w:rPr>
          <w:rStyle w:val="CommentReference"/>
          <w:highlight w:val="magenta"/>
        </w:rPr>
        <w:annotationRef/>
      </w:r>
      <w:r>
        <w:rPr>
          <w:lang w:val="en-GB"/>
        </w:rPr>
        <w:t>NOT found</w:t>
      </w:r>
      <w:r w:rsidRPr="00FD77C9">
        <w:rPr>
          <w:lang w:val="en-GB"/>
        </w:rPr>
        <w:t xml:space="preserve"> </w:t>
      </w:r>
      <w:r>
        <w:rPr>
          <w:lang w:val="en-GB"/>
        </w:rPr>
        <w:t xml:space="preserve">in </w:t>
      </w:r>
      <w:r w:rsidRPr="00FD77C9">
        <w:rPr>
          <w:lang w:val="en-GB"/>
        </w:rPr>
        <w:t xml:space="preserve">RRC, in </w:t>
      </w:r>
      <w:bookmarkStart w:id="1376" w:name="_Hlk512505609"/>
      <w:r w:rsidRPr="00FD77C9">
        <w:rPr>
          <w:i/>
        </w:rPr>
        <w:t>PTRS-DownlinkConfig</w:t>
      </w:r>
      <w:bookmarkEnd w:id="1376"/>
      <w:r w:rsidRPr="00FD77C9">
        <w:rPr>
          <w:i/>
          <w:lang w:val="en-GB"/>
        </w:rPr>
        <w:t xml:space="preserve"> </w:t>
      </w:r>
      <w:r w:rsidRPr="00FD77C9">
        <w:rPr>
          <w:lang w:val="en-GB"/>
        </w:rPr>
        <w:t>where it should be</w:t>
      </w:r>
    </w:p>
  </w:comment>
  <w:comment w:id="1421" w:author="Mihai Enescu - after RAN1#92bis" w:date="2018-04-25T20:15:00Z" w:initials="ME">
    <w:p w14:paraId="5B428C78" w14:textId="5F56DDBC" w:rsidR="00B93B9D" w:rsidRDefault="00B93B9D">
      <w:pPr>
        <w:pStyle w:val="CommentText"/>
      </w:pPr>
      <w:r>
        <w:rPr>
          <w:rStyle w:val="CommentReference"/>
        </w:rPr>
        <w:annotationRef/>
      </w:r>
      <w:r w:rsidRPr="00BB6A9B">
        <w:rPr>
          <w:i/>
        </w:rPr>
        <w:t>codeBlockGroupTransmission</w:t>
      </w:r>
      <w:r>
        <w:t xml:space="preserve"> is not a TRUE/FALSE parameter in 38.331.</w:t>
      </w:r>
    </w:p>
  </w:comment>
  <w:comment w:id="1432" w:author="Mihai Enescu - after RAN1#92bis" w:date="2018-04-25T09:17:00Z" w:initials="ME">
    <w:p w14:paraId="2D156D13" w14:textId="0B3B976D" w:rsidR="00B93B9D" w:rsidRPr="000C341A" w:rsidRDefault="00B93B9D">
      <w:pPr>
        <w:pStyle w:val="CommentText"/>
        <w:rPr>
          <w:lang w:val="en-GB"/>
        </w:rPr>
      </w:pPr>
      <w:r>
        <w:rPr>
          <w:rStyle w:val="CommentReference"/>
        </w:rPr>
        <w:annotationRef/>
      </w:r>
      <w:r w:rsidRPr="000C341A">
        <w:rPr>
          <w:highlight w:val="green"/>
          <w:lang w:val="en-GB"/>
        </w:rPr>
        <w:t>TP agreement in R1-1805731</w:t>
      </w:r>
    </w:p>
  </w:comment>
  <w:comment w:id="1481" w:author="Mihai Enescu - after RAN1#92bis" w:date="2018-04-23T13:05:00Z" w:initials="ME">
    <w:p w14:paraId="2444FF57" w14:textId="3419F7FD" w:rsidR="00B93B9D" w:rsidRPr="000E3D1B" w:rsidRDefault="00B93B9D">
      <w:pPr>
        <w:pStyle w:val="CommentText"/>
        <w:rPr>
          <w:lang w:val="en-GB"/>
        </w:rPr>
      </w:pPr>
      <w:r w:rsidRPr="00F65FA6">
        <w:rPr>
          <w:rStyle w:val="CommentReference"/>
          <w:highlight w:val="green"/>
        </w:rPr>
        <w:annotationRef/>
      </w:r>
      <w:r w:rsidRPr="000E3D1B">
        <w:rPr>
          <w:highlight w:val="green"/>
          <w:lang w:val="en-GB"/>
        </w:rPr>
        <w:t>TP agreement</w:t>
      </w:r>
    </w:p>
  </w:comment>
  <w:comment w:id="1541" w:author="Mihai Enescu - after RAN1#92bis" w:date="2018-04-23T12:10:00Z" w:initials="ME">
    <w:p w14:paraId="49549C33" w14:textId="77777777" w:rsidR="00B93B9D" w:rsidRPr="008B0AE3" w:rsidRDefault="00B93B9D" w:rsidP="007E08BA">
      <w:pPr>
        <w:rPr>
          <w:b/>
          <w:lang w:eastAsia="x-none"/>
        </w:rPr>
      </w:pPr>
      <w:r>
        <w:rPr>
          <w:rStyle w:val="CommentReference"/>
        </w:rPr>
        <w:annotationRef/>
      </w:r>
      <w:r w:rsidRPr="008B0AE3">
        <w:rPr>
          <w:b/>
          <w:highlight w:val="green"/>
          <w:lang w:eastAsia="x-none"/>
        </w:rPr>
        <w:t>Agreement:</w:t>
      </w:r>
    </w:p>
    <w:p w14:paraId="6862670D" w14:textId="38C3B607" w:rsidR="00B93B9D" w:rsidRPr="007E08BA" w:rsidRDefault="00B93B9D" w:rsidP="007E08BA">
      <w:pPr>
        <w:adjustRightInd w:val="0"/>
        <w:snapToGrid w:val="0"/>
        <w:jc w:val="both"/>
      </w:pPr>
      <w:r w:rsidRPr="004D34DB">
        <w:t xml:space="preserve">Periodicities/slot offsets for P/SP </w:t>
      </w:r>
      <w:r w:rsidRPr="004D34DB">
        <w:rPr>
          <w:rFonts w:hint="eastAsia"/>
        </w:rPr>
        <w:t>CMR and IMR</w:t>
      </w:r>
      <w:r>
        <w:t xml:space="preserve"> are configured independently</w:t>
      </w:r>
    </w:p>
  </w:comment>
  <w:comment w:id="1742" w:author="Mihai Enescu - after RAN1#92bis" w:date="2018-04-23T12:53:00Z" w:initials="ME">
    <w:p w14:paraId="35F62D58" w14:textId="7AA7D976" w:rsidR="00B93B9D" w:rsidRPr="00C640E8" w:rsidRDefault="00B93B9D">
      <w:pPr>
        <w:pStyle w:val="CommentText"/>
        <w:rPr>
          <w:lang w:val="en-GB"/>
        </w:rPr>
      </w:pPr>
      <w:r>
        <w:rPr>
          <w:rStyle w:val="CommentReference"/>
        </w:rPr>
        <w:annotationRef/>
      </w:r>
      <w:r>
        <w:rPr>
          <w:rStyle w:val="CommentReference"/>
        </w:rPr>
        <w:annotationRef/>
      </w:r>
      <w:r w:rsidRPr="00B8265A">
        <w:rPr>
          <w:lang w:val="en-GB"/>
        </w:rPr>
        <w:t>Aligning the term</w:t>
      </w:r>
      <w:r w:rsidR="004F1F87">
        <w:rPr>
          <w:lang w:val="en-GB"/>
        </w:rPr>
        <w:t>inology to the MAC CE agreement</w:t>
      </w:r>
      <w:r>
        <w:rPr>
          <w:lang w:val="en-GB"/>
        </w:rPr>
        <w:t>.</w:t>
      </w:r>
    </w:p>
  </w:comment>
  <w:comment w:id="1771" w:author="Mihai Enescu - after RAN1#92bis" w:date="2018-04-23T12:16:00Z" w:initials="ME">
    <w:p w14:paraId="78334710" w14:textId="77777777" w:rsidR="00B93B9D" w:rsidRPr="00D47A93" w:rsidRDefault="00B93B9D" w:rsidP="007E08BA">
      <w:pPr>
        <w:rPr>
          <w:b/>
          <w:lang w:eastAsia="x-none"/>
        </w:rPr>
      </w:pPr>
      <w:r>
        <w:rPr>
          <w:rStyle w:val="CommentReference"/>
        </w:rPr>
        <w:annotationRef/>
      </w:r>
      <w:r w:rsidRPr="00D47A93">
        <w:rPr>
          <w:b/>
          <w:highlight w:val="green"/>
          <w:lang w:eastAsia="x-none"/>
        </w:rPr>
        <w:t>Agreement</w:t>
      </w:r>
    </w:p>
    <w:p w14:paraId="25E8B98A" w14:textId="10DF65A6" w:rsidR="00B93B9D" w:rsidRDefault="00B93B9D" w:rsidP="007E08BA">
      <w:pPr>
        <w:rPr>
          <w:lang w:eastAsia="x-none"/>
        </w:rPr>
      </w:pPr>
      <w:r w:rsidRPr="00D47A93">
        <w:t>Aperiodic triggering offset of CSI-IM follows triggering offset value of the associated NZP CSI-RS for channel measurement.</w:t>
      </w:r>
    </w:p>
  </w:comment>
  <w:comment w:id="1785" w:author="Mihai Enescu - after RAN1#92bis" w:date="2018-04-23T12:47:00Z" w:initials="ME">
    <w:p w14:paraId="7424F243" w14:textId="14011BCA" w:rsidR="00B93B9D" w:rsidRPr="00B8265A" w:rsidRDefault="00B93B9D">
      <w:pPr>
        <w:pStyle w:val="CommentText"/>
        <w:rPr>
          <w:lang w:val="en-GB"/>
        </w:rPr>
      </w:pPr>
      <w:r>
        <w:rPr>
          <w:rStyle w:val="CommentReference"/>
        </w:rPr>
        <w:annotationRef/>
      </w:r>
      <w:r w:rsidRPr="00B8265A">
        <w:rPr>
          <w:lang w:val="en-GB"/>
        </w:rPr>
        <w:t>Aligning the terminology to the MAC CE agreement.</w:t>
      </w:r>
    </w:p>
  </w:comment>
  <w:comment w:id="1898" w:author="Mihai Enescu - after RAN1#92bis" w:date="2018-04-25T10:15:00Z" w:initials="ME">
    <w:p w14:paraId="6872D286" w14:textId="547C8CDB" w:rsidR="00B93B9D" w:rsidRDefault="00B93B9D" w:rsidP="00FE27BE">
      <w:pPr>
        <w:pStyle w:val="3GPPHeader"/>
      </w:pPr>
      <w:r>
        <w:rPr>
          <w:rStyle w:val="CommentReference"/>
        </w:rPr>
        <w:annotationRef/>
      </w:r>
      <w:r>
        <w:rPr>
          <w:highlight w:val="green"/>
        </w:rPr>
        <w:t>Agreements</w:t>
      </w:r>
      <w:r>
        <w:t>:</w:t>
      </w:r>
    </w:p>
    <w:p w14:paraId="18034389" w14:textId="77777777" w:rsidR="00B93B9D" w:rsidRDefault="00B93B9D" w:rsidP="00FE27BE">
      <w:pPr>
        <w:numPr>
          <w:ilvl w:val="0"/>
          <w:numId w:val="31"/>
        </w:numPr>
        <w:spacing w:after="0"/>
        <w:ind w:left="1440"/>
      </w:pPr>
      <w:r>
        <w:t>The two BLER targets that are configurable for URLLC for CSI reporting are:</w:t>
      </w:r>
    </w:p>
    <w:p w14:paraId="5042A4FA" w14:textId="77777777" w:rsidR="00B93B9D" w:rsidRDefault="00B93B9D" w:rsidP="00FE27BE">
      <w:pPr>
        <w:numPr>
          <w:ilvl w:val="1"/>
          <w:numId w:val="31"/>
        </w:numPr>
        <w:spacing w:after="0"/>
        <w:ind w:left="2160"/>
      </w:pPr>
      <w:r>
        <w:t>Option B. (10-1, 10-5)</w:t>
      </w:r>
    </w:p>
    <w:p w14:paraId="27BFEC3B" w14:textId="77777777" w:rsidR="00B93B9D" w:rsidRDefault="00B93B9D" w:rsidP="00FE27BE">
      <w:pPr>
        <w:numPr>
          <w:ilvl w:val="1"/>
          <w:numId w:val="31"/>
        </w:numPr>
        <w:spacing w:after="0"/>
        <w:ind w:left="2160"/>
      </w:pPr>
      <w:r>
        <w:t>Note: The definition of the test case for the BLER target of 10-5 should take into account channel and interference variations and estimation errors.</w:t>
      </w:r>
    </w:p>
    <w:p w14:paraId="37F75F62" w14:textId="77777777" w:rsidR="00B93B9D" w:rsidRDefault="00B93B9D" w:rsidP="00FE27BE">
      <w:pPr>
        <w:rPr>
          <w:rFonts w:eastAsia="Batang"/>
        </w:rPr>
      </w:pPr>
      <w:r>
        <w:rPr>
          <w:highlight w:val="green"/>
        </w:rPr>
        <w:t>Agreements</w:t>
      </w:r>
      <w:r>
        <w:t>:</w:t>
      </w:r>
    </w:p>
    <w:p w14:paraId="2812F3F1" w14:textId="77777777" w:rsidR="00B93B9D" w:rsidRDefault="00B93B9D" w:rsidP="00FE27BE">
      <w:pPr>
        <w:numPr>
          <w:ilvl w:val="0"/>
          <w:numId w:val="31"/>
        </w:numPr>
        <w:spacing w:after="0"/>
        <w:ind w:left="1440"/>
      </w:pPr>
      <w:r>
        <w:t>In total, there are two CQI tables for URLLC CQI reporting</w:t>
      </w:r>
    </w:p>
    <w:p w14:paraId="7A252702" w14:textId="77777777" w:rsidR="00B93B9D" w:rsidRDefault="00B93B9D" w:rsidP="00FE27BE">
      <w:pPr>
        <w:numPr>
          <w:ilvl w:val="1"/>
          <w:numId w:val="31"/>
        </w:numPr>
        <w:spacing w:after="0"/>
        <w:ind w:left="2160"/>
      </w:pPr>
      <w:r>
        <w:t xml:space="preserve">The first table </w:t>
      </w:r>
      <w:r>
        <w:rPr>
          <w:bCs/>
        </w:rPr>
        <w:t xml:space="preserve">for URLLC CQI reporting </w:t>
      </w:r>
      <w:r>
        <w:t xml:space="preserve">is the same as the existing </w:t>
      </w:r>
      <w:r>
        <w:rPr>
          <w:bCs/>
        </w:rPr>
        <w:t>64QAM CQI table without any change, which is for BLER target 10-1 for URLLC</w:t>
      </w:r>
    </w:p>
    <w:p w14:paraId="7E567C59" w14:textId="77777777" w:rsidR="00B93B9D" w:rsidRDefault="00B93B9D" w:rsidP="00FE27BE">
      <w:pPr>
        <w:numPr>
          <w:ilvl w:val="2"/>
          <w:numId w:val="31"/>
        </w:numPr>
        <w:spacing w:after="0"/>
        <w:ind w:left="2880"/>
      </w:pPr>
      <w:r>
        <w:t>Note: this means the agreement on “Highest spectral efficiency for CQI based on 10-1 BLER target for URLLC is no more than 873/1024*6” is overturned</w:t>
      </w:r>
    </w:p>
    <w:p w14:paraId="56ED4FA7" w14:textId="77777777" w:rsidR="00B93B9D" w:rsidRDefault="00B93B9D" w:rsidP="00FE27BE">
      <w:pPr>
        <w:numPr>
          <w:ilvl w:val="1"/>
          <w:numId w:val="31"/>
        </w:numPr>
        <w:spacing w:after="0"/>
        <w:ind w:left="2160"/>
      </w:pPr>
      <w:r>
        <w:t>The new table will have entries corresponding to BLER target 10-5</w:t>
      </w:r>
    </w:p>
    <w:p w14:paraId="146584D9" w14:textId="516A9F37" w:rsidR="00B93B9D" w:rsidRPr="00FE27BE" w:rsidRDefault="00B93B9D" w:rsidP="00FE27BE">
      <w:pPr>
        <w:pStyle w:val="ListParagraph"/>
        <w:numPr>
          <w:ilvl w:val="0"/>
          <w:numId w:val="31"/>
        </w:numPr>
        <w:spacing w:after="180" w:line="240" w:lineRule="auto"/>
        <w:rPr>
          <w:szCs w:val="20"/>
        </w:rPr>
      </w:pPr>
      <w:r>
        <w:rPr>
          <w:szCs w:val="20"/>
        </w:rPr>
        <w:t>For CSI reporting, the CQI field is 4-bit.</w:t>
      </w:r>
    </w:p>
  </w:comment>
  <w:comment w:id="1914" w:author="Mihai Enescu - after RAN1#92bis" w:date="2018-04-23T13:35:00Z" w:initials="ME">
    <w:p w14:paraId="3CF0CF19" w14:textId="28348480" w:rsidR="00B93B9D" w:rsidRPr="000C516B" w:rsidRDefault="00B93B9D">
      <w:pPr>
        <w:pStyle w:val="CommentText"/>
        <w:rPr>
          <w:lang w:val="en-GB"/>
        </w:rPr>
      </w:pPr>
      <w:r w:rsidRPr="000C516B">
        <w:rPr>
          <w:rStyle w:val="CommentReference"/>
          <w:highlight w:val="green"/>
        </w:rPr>
        <w:annotationRef/>
      </w:r>
      <w:r w:rsidRPr="000C516B">
        <w:rPr>
          <w:highlight w:val="green"/>
          <w:lang w:val="en-GB"/>
        </w:rPr>
        <w:t>TP agreement</w:t>
      </w:r>
    </w:p>
  </w:comment>
  <w:comment w:id="1944" w:author="Mihai Enescu - after RAN1#92bis" w:date="2018-04-26T12:12:00Z" w:initials="ME">
    <w:p w14:paraId="3EC956DD" w14:textId="6D3717E7" w:rsidR="00B93B9D" w:rsidRPr="00FC131A" w:rsidRDefault="00B93B9D">
      <w:pPr>
        <w:pStyle w:val="CommentText"/>
        <w:rPr>
          <w:lang w:val="en-GB"/>
        </w:rPr>
      </w:pPr>
      <w:r w:rsidRPr="00D03FC4">
        <w:rPr>
          <w:rStyle w:val="CommentReference"/>
          <w:highlight w:val="magenta"/>
        </w:rPr>
        <w:annotationRef/>
      </w:r>
      <w:r w:rsidRPr="004F1F87">
        <w:rPr>
          <w:lang w:val="en-GB"/>
        </w:rPr>
        <w:t>Is this correct?</w:t>
      </w:r>
    </w:p>
  </w:comment>
  <w:comment w:id="1949" w:author="Mihai Enescu - after RAN1#92bis" w:date="2018-04-23T13:32:00Z" w:initials="ME">
    <w:p w14:paraId="630C96FD" w14:textId="484D1FD8" w:rsidR="00B93B9D" w:rsidRPr="000C516B" w:rsidRDefault="00B93B9D">
      <w:pPr>
        <w:pStyle w:val="CommentText"/>
        <w:rPr>
          <w:lang w:val="en-GB"/>
        </w:rPr>
      </w:pPr>
      <w:r w:rsidRPr="003056E3">
        <w:rPr>
          <w:rStyle w:val="CommentReference"/>
          <w:highlight w:val="green"/>
        </w:rPr>
        <w:annotationRef/>
      </w:r>
      <w:r w:rsidRPr="000C516B">
        <w:rPr>
          <w:highlight w:val="green"/>
          <w:lang w:val="en-GB"/>
        </w:rPr>
        <w:t>TP agreement</w:t>
      </w:r>
    </w:p>
  </w:comment>
  <w:comment w:id="1955" w:author="Mihai Enescu - after RAN1#92bis" w:date="2018-04-23T13:39:00Z" w:initials="ME">
    <w:p w14:paraId="14D5C4BE" w14:textId="5381B307" w:rsidR="00B93B9D" w:rsidRPr="005F4287" w:rsidRDefault="00B93B9D">
      <w:pPr>
        <w:pStyle w:val="CommentText"/>
        <w:rPr>
          <w:lang w:val="en-GB"/>
        </w:rPr>
      </w:pPr>
      <w:r w:rsidRPr="000C516B">
        <w:rPr>
          <w:rStyle w:val="CommentReference"/>
          <w:highlight w:val="green"/>
        </w:rPr>
        <w:annotationRef/>
      </w:r>
      <w:r w:rsidRPr="005F4287">
        <w:rPr>
          <w:highlight w:val="green"/>
          <w:lang w:val="en-GB"/>
        </w:rPr>
        <w:t>TP agreement</w:t>
      </w:r>
    </w:p>
  </w:comment>
  <w:comment w:id="2219" w:author="Mihai Enescu - after RAN1#92bis" w:date="2018-04-23T14:13:00Z" w:initials="ME">
    <w:p w14:paraId="5298B3F5" w14:textId="2C488206" w:rsidR="00B93B9D" w:rsidRDefault="00B93B9D">
      <w:pPr>
        <w:pStyle w:val="CommentText"/>
      </w:pPr>
      <w:r>
        <w:rPr>
          <w:rStyle w:val="CommentReference"/>
        </w:rPr>
        <w:annotationRef/>
      </w:r>
      <w:r w:rsidRPr="005F4287">
        <w:rPr>
          <w:highlight w:val="green"/>
          <w:lang w:val="en-GB"/>
        </w:rPr>
        <w:t>TP agreement</w:t>
      </w:r>
    </w:p>
  </w:comment>
  <w:comment w:id="2337" w:author="Mihai Enescu - after RAN1#92bis" w:date="2018-04-27T17:36:00Z" w:initials="ME">
    <w:p w14:paraId="1542686B" w14:textId="77777777" w:rsidR="00EB4056" w:rsidRDefault="00EB4056" w:rsidP="00EB4056">
      <w:r>
        <w:rPr>
          <w:rStyle w:val="CommentReference"/>
        </w:rPr>
        <w:annotationRef/>
      </w:r>
      <w:r>
        <w:rPr>
          <w:highlight w:val="green"/>
        </w:rPr>
        <w:t>Agreements</w:t>
      </w:r>
      <w:r>
        <w:t>:</w:t>
      </w:r>
    </w:p>
    <w:p w14:paraId="2FAC9881" w14:textId="77777777" w:rsidR="00EB4056" w:rsidRDefault="00EB4056" w:rsidP="00EB4056">
      <w:pPr>
        <w:numPr>
          <w:ilvl w:val="0"/>
          <w:numId w:val="35"/>
        </w:numPr>
        <w:spacing w:after="0"/>
        <w:ind w:left="1440"/>
        <w:rPr>
          <w:noProof/>
        </w:rPr>
      </w:pPr>
      <w:r>
        <w:rPr>
          <w:noProof/>
        </w:rPr>
        <w:t xml:space="preserve">For SP-CSI on configured PUSCH without UL-SCH colliding with a PUSCH with UL-SCH with overlapped symbols in time </w:t>
      </w:r>
    </w:p>
    <w:p w14:paraId="0B635938" w14:textId="77777777" w:rsidR="00EB4056" w:rsidRDefault="00EB4056" w:rsidP="00EB4056">
      <w:pPr>
        <w:pStyle w:val="ListParagraph"/>
        <w:numPr>
          <w:ilvl w:val="0"/>
          <w:numId w:val="36"/>
        </w:numPr>
        <w:spacing w:after="0" w:line="240" w:lineRule="auto"/>
        <w:contextualSpacing w:val="0"/>
        <w:rPr>
          <w:rFonts w:ascii="Times New Roman" w:hAnsi="Times New Roman"/>
          <w:noProof/>
          <w:szCs w:val="20"/>
        </w:rPr>
      </w:pPr>
      <w:r>
        <w:rPr>
          <w:rFonts w:ascii="Times New Roman" w:hAnsi="Times New Roman"/>
          <w:noProof/>
          <w:szCs w:val="20"/>
        </w:rPr>
        <w:t>When starting symbols between the two channels are aligned, drop SP-CSI (following MIMO agreements made in last meeting)</w:t>
      </w:r>
    </w:p>
    <w:p w14:paraId="7D627056" w14:textId="77777777" w:rsidR="00EB4056" w:rsidRDefault="00EB4056" w:rsidP="00EB4056">
      <w:pPr>
        <w:pStyle w:val="ListParagraph"/>
        <w:numPr>
          <w:ilvl w:val="0"/>
          <w:numId w:val="36"/>
        </w:numPr>
        <w:spacing w:after="0" w:line="240" w:lineRule="auto"/>
        <w:contextualSpacing w:val="0"/>
        <w:rPr>
          <w:rFonts w:ascii="Times New Roman" w:hAnsi="Times New Roman"/>
          <w:noProof/>
          <w:szCs w:val="20"/>
        </w:rPr>
      </w:pPr>
      <w:r>
        <w:rPr>
          <w:rFonts w:ascii="Times New Roman" w:hAnsi="Times New Roman"/>
          <w:noProof/>
          <w:szCs w:val="20"/>
        </w:rPr>
        <w:t>When starting symbols between the two channels are not aligned</w:t>
      </w:r>
    </w:p>
    <w:p w14:paraId="447C9FE2" w14:textId="77777777" w:rsidR="00EB4056" w:rsidRDefault="00EB4056" w:rsidP="00EB4056">
      <w:pPr>
        <w:pStyle w:val="ListParagraph"/>
        <w:numPr>
          <w:ilvl w:val="1"/>
          <w:numId w:val="37"/>
        </w:numPr>
        <w:spacing w:after="0" w:line="240" w:lineRule="auto"/>
        <w:contextualSpacing w:val="0"/>
        <w:rPr>
          <w:rFonts w:ascii="Times New Roman" w:hAnsi="Times New Roman"/>
          <w:noProof/>
          <w:szCs w:val="20"/>
        </w:rPr>
      </w:pPr>
      <w:r>
        <w:rPr>
          <w:rFonts w:ascii="Times New Roman" w:hAnsi="Times New Roman"/>
          <w:noProof/>
          <w:szCs w:val="20"/>
        </w:rPr>
        <w:t>FFS</w:t>
      </w:r>
    </w:p>
    <w:p w14:paraId="6A2E8248" w14:textId="5CA792B2" w:rsidR="00EB4056" w:rsidRPr="00EB4056" w:rsidRDefault="00EB4056" w:rsidP="00EB4056">
      <w:pPr>
        <w:pStyle w:val="ListParagraph"/>
        <w:numPr>
          <w:ilvl w:val="1"/>
          <w:numId w:val="37"/>
        </w:numPr>
        <w:spacing w:after="0" w:line="240" w:lineRule="auto"/>
        <w:contextualSpacing w:val="0"/>
        <w:rPr>
          <w:rFonts w:ascii="Times New Roman" w:hAnsi="Times New Roman"/>
          <w:noProof/>
          <w:szCs w:val="20"/>
        </w:rPr>
      </w:pPr>
      <w:r>
        <w:rPr>
          <w:rFonts w:ascii="Times New Roman" w:hAnsi="Times New Roman"/>
          <w:noProof/>
          <w:szCs w:val="20"/>
        </w:rPr>
        <w:t>Note: this replaces the MIMO agreements made earlier</w:t>
      </w:r>
    </w:p>
  </w:comment>
  <w:comment w:id="2361" w:author="Mihai Enescu - after RAN1#92bis" w:date="2018-04-24T10:27:00Z" w:initials="ME">
    <w:p w14:paraId="08F60B18" w14:textId="5D43B769" w:rsidR="00B93B9D" w:rsidRPr="005F53F2" w:rsidRDefault="00B93B9D">
      <w:pPr>
        <w:pStyle w:val="CommentText"/>
        <w:rPr>
          <w:lang w:val="en-GB"/>
        </w:rPr>
      </w:pPr>
      <w:r w:rsidRPr="005F53F2">
        <w:rPr>
          <w:rStyle w:val="CommentReference"/>
          <w:highlight w:val="green"/>
        </w:rPr>
        <w:annotationRef/>
      </w:r>
      <w:r w:rsidRPr="005F53F2">
        <w:rPr>
          <w:highlight w:val="green"/>
          <w:lang w:val="en-GB"/>
        </w:rPr>
        <w:t>TP agreement</w:t>
      </w:r>
    </w:p>
  </w:comment>
  <w:comment w:id="2381" w:author="Mihai Enescu - after RAN1#92bis" w:date="2018-04-26T17:06:00Z" w:initials="ME">
    <w:p w14:paraId="773DC7CF" w14:textId="77777777" w:rsidR="00B93B9D" w:rsidRPr="00324DD9" w:rsidRDefault="00B93B9D" w:rsidP="006F3211">
      <w:pPr>
        <w:rPr>
          <w:b/>
          <w:highlight w:val="darkYellow"/>
          <w:lang w:eastAsia="x-none"/>
        </w:rPr>
      </w:pPr>
      <w:r>
        <w:rPr>
          <w:rStyle w:val="CommentReference"/>
        </w:rPr>
        <w:annotationRef/>
      </w:r>
      <w:r w:rsidRPr="00324DD9">
        <w:rPr>
          <w:highlight w:val="darkYellow"/>
          <w:lang w:eastAsia="x-none"/>
        </w:rPr>
        <w:t>Working assumption</w:t>
      </w:r>
      <w:r w:rsidRPr="00324DD9">
        <w:rPr>
          <w:b/>
          <w:highlight w:val="darkYellow"/>
          <w:lang w:eastAsia="x-none"/>
        </w:rPr>
        <w:t>:</w:t>
      </w:r>
    </w:p>
    <w:p w14:paraId="18275713" w14:textId="77777777" w:rsidR="00B93B9D" w:rsidRPr="00324DD9" w:rsidRDefault="00B93B9D" w:rsidP="006F3211">
      <w:pPr>
        <w:numPr>
          <w:ilvl w:val="0"/>
          <w:numId w:val="33"/>
        </w:numPr>
        <w:spacing w:after="0"/>
        <w:ind w:left="720"/>
        <w:rPr>
          <w:rFonts w:cs="Times"/>
        </w:rPr>
      </w:pPr>
      <w:r w:rsidRPr="00324DD9">
        <w:t xml:space="preserve">For baseline (Capability 1) UE processing times, for PDSCH mapping type B with 2-symbol duration, the minimum UE processing times are defined as the following where N1 is the corresponding value from Table 5.3-1 of TS 38.214: </w:t>
      </w:r>
    </w:p>
    <w:p w14:paraId="57B628B5" w14:textId="44251EDE" w:rsidR="00B93B9D" w:rsidRPr="006F3211" w:rsidRDefault="00B93B9D" w:rsidP="006F3211">
      <w:pPr>
        <w:numPr>
          <w:ilvl w:val="0"/>
          <w:numId w:val="32"/>
        </w:numPr>
        <w:tabs>
          <w:tab w:val="clear" w:pos="720"/>
          <w:tab w:val="num" w:pos="1080"/>
        </w:tabs>
        <w:spacing w:after="0"/>
        <w:ind w:left="1080"/>
        <w:rPr>
          <w:rFonts w:cs="Times"/>
        </w:rPr>
      </w:pPr>
      <w:r w:rsidRPr="00324DD9">
        <w:rPr>
          <w:rFonts w:cs="Times"/>
        </w:rPr>
        <w:t>N1 + 3 + d symbols when there is a time-domain overlap of ‘d’ symbols (d = {0,1,2}) between the scheduling PDCCH and the scheduled PDSCH</w:t>
      </w:r>
    </w:p>
  </w:comment>
  <w:comment w:id="2630" w:author="Mihai Enescu - after RAN1#92bis" w:date="2018-04-23T12:57:00Z" w:initials="ME">
    <w:p w14:paraId="76B42D05" w14:textId="77777777" w:rsidR="00B93B9D" w:rsidRPr="008667F2" w:rsidRDefault="00B93B9D" w:rsidP="00F91453">
      <w:pPr>
        <w:rPr>
          <w:b/>
        </w:rPr>
      </w:pPr>
      <w:r>
        <w:rPr>
          <w:rStyle w:val="CommentReference"/>
        </w:rPr>
        <w:annotationRef/>
      </w:r>
      <w:r w:rsidRPr="008667F2">
        <w:rPr>
          <w:b/>
          <w:highlight w:val="green"/>
        </w:rPr>
        <w:t>Agreement:</w:t>
      </w:r>
    </w:p>
    <w:p w14:paraId="2D62BE57" w14:textId="38AAB133" w:rsidR="00B93B9D" w:rsidRDefault="00B93B9D" w:rsidP="006D07C5">
      <w:pPr>
        <w:pStyle w:val="ListParagraph"/>
        <w:numPr>
          <w:ilvl w:val="0"/>
          <w:numId w:val="17"/>
        </w:numPr>
        <w:spacing w:after="180" w:line="240" w:lineRule="auto"/>
      </w:pPr>
      <w:r w:rsidRPr="008667F2">
        <w:t xml:space="preserve">For Type A CSI processing capability, a UE is not expected to update P/SP CSI </w:t>
      </w:r>
      <w:bookmarkStart w:id="2635" w:name="_Hlk512251532"/>
      <w:r w:rsidRPr="008667F2">
        <w:t>reports if the number of CSI processing units occupied by P/SP CSI reports exceeds the number of simultaneous CSI calculations X according to the UE capability</w:t>
      </w:r>
      <w:bookmarkEnd w:id="2635"/>
    </w:p>
  </w:comment>
  <w:comment w:id="2648" w:author="Mihai Enescu - after RAN1#92bis" w:date="2018-04-25T08:15:00Z" w:initials="ME">
    <w:p w14:paraId="26E2453B" w14:textId="77777777" w:rsidR="00B93B9D" w:rsidRPr="000B1022" w:rsidRDefault="00B93B9D" w:rsidP="00587BDA">
      <w:pPr>
        <w:rPr>
          <w:b/>
        </w:rPr>
      </w:pPr>
      <w:r>
        <w:rPr>
          <w:rStyle w:val="CommentReference"/>
        </w:rPr>
        <w:annotationRef/>
      </w:r>
      <w:r w:rsidRPr="000B1022">
        <w:rPr>
          <w:rFonts w:eastAsia="SimSun"/>
          <w:b/>
          <w:highlight w:val="green"/>
        </w:rPr>
        <w:t>Agreement:</w:t>
      </w:r>
    </w:p>
    <w:p w14:paraId="5186A653" w14:textId="77777777" w:rsidR="00B93B9D" w:rsidRPr="000B1022" w:rsidRDefault="00B93B9D" w:rsidP="00587BDA">
      <w:pPr>
        <w:pStyle w:val="BodyText"/>
        <w:numPr>
          <w:ilvl w:val="0"/>
          <w:numId w:val="18"/>
        </w:numPr>
        <w:spacing w:after="0"/>
        <w:jc w:val="both"/>
      </w:pPr>
      <w:r w:rsidRPr="000B1022">
        <w:t>For PUSCH scheduled by DCI format 0_0, the UE shall use a default spatial relation corresponding to the spatial relation, if applicable, used by the PUCCH resource with the lowest ID configured in the active UL BWP</w:t>
      </w:r>
    </w:p>
    <w:p w14:paraId="35A79957" w14:textId="77777777" w:rsidR="00B93B9D" w:rsidRPr="000B1022" w:rsidRDefault="00B93B9D" w:rsidP="00587BDA">
      <w:pPr>
        <w:pStyle w:val="BodyText"/>
        <w:numPr>
          <w:ilvl w:val="1"/>
          <w:numId w:val="18"/>
        </w:numPr>
        <w:spacing w:after="0"/>
        <w:jc w:val="both"/>
      </w:pPr>
      <w:r w:rsidRPr="000B1022">
        <w:t>Above applies for a cell configured with PUCCH</w:t>
      </w:r>
    </w:p>
    <w:p w14:paraId="79B27A9D" w14:textId="77777777" w:rsidR="00B93B9D" w:rsidRDefault="00B93B9D" w:rsidP="00587BDA">
      <w:pPr>
        <w:pStyle w:val="BodyText"/>
        <w:numPr>
          <w:ilvl w:val="1"/>
          <w:numId w:val="18"/>
        </w:numPr>
        <w:spacing w:after="0"/>
        <w:jc w:val="both"/>
      </w:pPr>
      <w:r w:rsidRPr="000B1022">
        <w:t xml:space="preserve">Note: the UE is configured with a list of spatial relations in </w:t>
      </w:r>
      <w:r w:rsidRPr="000B1022">
        <w:rPr>
          <w:i/>
        </w:rPr>
        <w:t>PUCCH-SpatialRelationInfo</w:t>
      </w:r>
      <w:r w:rsidRPr="000B1022">
        <w:t>. MAC-CE indicates a single selected spatial relation from the list on a per-PUCCH resource basis if the list has more than one element.</w:t>
      </w:r>
    </w:p>
    <w:p w14:paraId="4E6F1FB8" w14:textId="1820B754" w:rsidR="00B93B9D" w:rsidRDefault="00B93B9D">
      <w:pPr>
        <w:pStyle w:val="CommentText"/>
      </w:pPr>
    </w:p>
  </w:comment>
  <w:comment w:id="2658" w:author="Mihai Enescu - after RAN1#92bis" w:date="2018-04-25T13:10:00Z" w:initials="ME">
    <w:p w14:paraId="0D459FD4" w14:textId="7B9371CD" w:rsidR="00B93B9D" w:rsidRPr="00EA00D6" w:rsidRDefault="00B93B9D">
      <w:pPr>
        <w:pStyle w:val="CommentText"/>
        <w:rPr>
          <w:lang w:val="en-US"/>
        </w:rPr>
      </w:pPr>
      <w:r>
        <w:rPr>
          <w:rStyle w:val="CommentReference"/>
        </w:rPr>
        <w:annotationRef/>
      </w:r>
      <w:r w:rsidRPr="00B91F70">
        <w:rPr>
          <w:lang w:val="en-US"/>
        </w:rPr>
        <w:t xml:space="preserve">Uplink number </w:t>
      </w:r>
      <w:r>
        <w:rPr>
          <w:lang w:val="en-US"/>
        </w:rPr>
        <w:t xml:space="preserve">of HARQ processes </w:t>
      </w:r>
      <w:r w:rsidRPr="00B91F70">
        <w:rPr>
          <w:lang w:val="en-US"/>
        </w:rPr>
        <w:t>is not configurable.</w:t>
      </w:r>
    </w:p>
  </w:comment>
  <w:comment w:id="2662" w:author="Mihai Enescu - after RAN1#92bis" w:date="2018-04-23T10:21:00Z" w:initials="ME">
    <w:p w14:paraId="7073CF7C" w14:textId="77777777" w:rsidR="00B93B9D" w:rsidRPr="00074911" w:rsidRDefault="00B93B9D" w:rsidP="00341AD7">
      <w:pPr>
        <w:rPr>
          <w:b/>
          <w:lang w:eastAsia="x-none"/>
        </w:rPr>
      </w:pPr>
      <w:r>
        <w:rPr>
          <w:rStyle w:val="CommentReference"/>
        </w:rPr>
        <w:annotationRef/>
      </w:r>
      <w:bookmarkStart w:id="2663" w:name="_Hlk512242039"/>
      <w:r w:rsidRPr="00074911">
        <w:rPr>
          <w:b/>
          <w:highlight w:val="green"/>
          <w:lang w:eastAsia="x-none"/>
        </w:rPr>
        <w:t>Agreement</w:t>
      </w:r>
      <w:r w:rsidRPr="00074911">
        <w:rPr>
          <w:b/>
          <w:lang w:eastAsia="x-none"/>
        </w:rPr>
        <w:t xml:space="preserve"> </w:t>
      </w:r>
    </w:p>
    <w:p w14:paraId="5B9FFB9E" w14:textId="53519CBC" w:rsidR="00B93B9D" w:rsidRPr="00341AD7" w:rsidRDefault="00B93B9D" w:rsidP="00341AD7">
      <w:pPr>
        <w:rPr>
          <w:sz w:val="18"/>
          <w:lang w:eastAsia="x-none"/>
        </w:rPr>
      </w:pPr>
      <w:r w:rsidRPr="00074911">
        <w:rPr>
          <w:szCs w:val="22"/>
          <w:lang w:val="en-US" w:eastAsia="zh-CN"/>
        </w:rPr>
        <w:t xml:space="preserve">Text alignment between section 6.1.2.3 of 38214 and the UL MIMO parts in section 6.1.1 in terminology.  Remove references to TPMI, TRI, etc, and use the DCI field names from 38.212 as section 6.1.2.3 does now. </w:t>
      </w:r>
      <w:r>
        <w:rPr>
          <w:szCs w:val="22"/>
          <w:lang w:val="en-US" w:eastAsia="zh-CN"/>
        </w:rPr>
        <w:t>38.214 e</w:t>
      </w:r>
      <w:r w:rsidRPr="00074911">
        <w:rPr>
          <w:szCs w:val="22"/>
          <w:lang w:val="en-US" w:eastAsia="zh-CN"/>
        </w:rPr>
        <w:t>ditor to make necessary changes.</w:t>
      </w:r>
      <w:bookmarkEnd w:id="2663"/>
    </w:p>
  </w:comment>
  <w:comment w:id="2736" w:author="Mihai Enescu - after RAN1#92bis" w:date="2018-04-23T11:26:00Z" w:initials="ME">
    <w:p w14:paraId="5280155A" w14:textId="77777777" w:rsidR="00B93B9D" w:rsidRPr="00EF485D" w:rsidRDefault="00B93B9D" w:rsidP="00634B04">
      <w:pPr>
        <w:snapToGrid w:val="0"/>
        <w:spacing w:line="288" w:lineRule="auto"/>
        <w:jc w:val="both"/>
        <w:rPr>
          <w:b/>
        </w:rPr>
      </w:pPr>
      <w:r>
        <w:rPr>
          <w:rStyle w:val="CommentReference"/>
        </w:rPr>
        <w:annotationRef/>
      </w:r>
      <w:r w:rsidRPr="00EF485D">
        <w:rPr>
          <w:b/>
          <w:highlight w:val="green"/>
        </w:rPr>
        <w:t>Agreement</w:t>
      </w:r>
    </w:p>
    <w:p w14:paraId="16BFECD3" w14:textId="77777777" w:rsidR="00B93B9D" w:rsidRPr="00CC500C" w:rsidRDefault="00B93B9D" w:rsidP="00634B04">
      <w:pPr>
        <w:snapToGrid w:val="0"/>
        <w:spacing w:line="288" w:lineRule="auto"/>
        <w:jc w:val="both"/>
      </w:pPr>
      <w:r w:rsidRPr="00CC500C">
        <w:t xml:space="preserve">When the UE is configured with AP-SRS and AP-CSI-RS associated with the AP-SRS for non-codebook based UL transmission, </w:t>
      </w:r>
    </w:p>
    <w:p w14:paraId="5BED06EF" w14:textId="77777777" w:rsidR="00B93B9D" w:rsidRPr="00CC500C" w:rsidRDefault="00B93B9D" w:rsidP="00634B04">
      <w:pPr>
        <w:pStyle w:val="ListParagraph"/>
        <w:numPr>
          <w:ilvl w:val="0"/>
          <w:numId w:val="16"/>
        </w:numPr>
        <w:snapToGrid w:val="0"/>
        <w:spacing w:after="0" w:line="288" w:lineRule="auto"/>
        <w:contextualSpacing w:val="0"/>
        <w:jc w:val="both"/>
      </w:pPr>
      <w:r w:rsidRPr="00CC500C">
        <w:t>Any of the TCI states in the scheduled CC should not be configured with QCL Type D.</w:t>
      </w:r>
    </w:p>
    <w:p w14:paraId="2F2FE614" w14:textId="77777777" w:rsidR="00B93B9D" w:rsidRPr="00CC500C" w:rsidRDefault="00B93B9D" w:rsidP="00634B04">
      <w:pPr>
        <w:pStyle w:val="ListParagraph"/>
        <w:numPr>
          <w:ilvl w:val="0"/>
          <w:numId w:val="16"/>
        </w:numPr>
        <w:snapToGrid w:val="0"/>
        <w:spacing w:after="0" w:line="288" w:lineRule="auto"/>
        <w:contextualSpacing w:val="0"/>
        <w:jc w:val="both"/>
      </w:pPr>
      <w:r w:rsidRPr="00CC500C">
        <w:t>AP-CSI-RS is located in the same slot as the AP-SRS trigger/request.</w:t>
      </w:r>
    </w:p>
    <w:p w14:paraId="5B9A4C47" w14:textId="77777777" w:rsidR="00B93B9D" w:rsidRPr="00CC500C" w:rsidRDefault="00B93B9D" w:rsidP="00634B04">
      <w:pPr>
        <w:pStyle w:val="ListParagraph"/>
        <w:numPr>
          <w:ilvl w:val="0"/>
          <w:numId w:val="16"/>
        </w:numPr>
        <w:snapToGrid w:val="0"/>
        <w:spacing w:after="0" w:line="288" w:lineRule="auto"/>
        <w:contextualSpacing w:val="0"/>
        <w:jc w:val="both"/>
      </w:pPr>
      <w:r w:rsidRPr="00CC500C">
        <w:t>The presence of AP-CSI-RS is (implicitly) indicated via the SRS request field in the DCI.</w:t>
      </w:r>
    </w:p>
    <w:p w14:paraId="496D36C7" w14:textId="77777777" w:rsidR="00B93B9D" w:rsidRPr="00CC500C" w:rsidRDefault="00B93B9D" w:rsidP="00634B04">
      <w:pPr>
        <w:pStyle w:val="ListParagraph"/>
        <w:numPr>
          <w:ilvl w:val="0"/>
          <w:numId w:val="16"/>
        </w:numPr>
        <w:snapToGrid w:val="0"/>
        <w:spacing w:after="0" w:line="288" w:lineRule="auto"/>
        <w:contextualSpacing w:val="0"/>
        <w:jc w:val="both"/>
      </w:pPr>
      <w:r w:rsidRPr="00CC500C">
        <w:t xml:space="preserve">The QCL assumption for receiving the associated AP-CSI-RS for non-codebook-based transmission is up to UE implementation </w:t>
      </w:r>
    </w:p>
    <w:p w14:paraId="7DDB5B36" w14:textId="77777777" w:rsidR="00B93B9D" w:rsidRPr="00D33317" w:rsidRDefault="00B93B9D" w:rsidP="00634B04">
      <w:pPr>
        <w:pStyle w:val="ListParagraph"/>
        <w:numPr>
          <w:ilvl w:val="0"/>
          <w:numId w:val="16"/>
        </w:numPr>
        <w:snapToGrid w:val="0"/>
        <w:spacing w:after="0" w:line="288" w:lineRule="auto"/>
        <w:contextualSpacing w:val="0"/>
        <w:jc w:val="both"/>
      </w:pPr>
      <w:r w:rsidRPr="00CC500C">
        <w:t xml:space="preserve">Note: This does not preclude the use of the CSI request field to trigger this AP CSI-RS for DL CSI acquisition </w:t>
      </w:r>
    </w:p>
  </w:comment>
  <w:comment w:id="2749" w:author="Mihai Enescu - after RAN1#92bis" w:date="2018-04-23T10:30:00Z" w:initials="ME">
    <w:p w14:paraId="55E60948" w14:textId="517261A6" w:rsidR="00B93B9D" w:rsidRPr="00D33317" w:rsidRDefault="00B93B9D">
      <w:pPr>
        <w:pStyle w:val="CommentText"/>
        <w:rPr>
          <w:lang w:val="en-GB"/>
        </w:rPr>
      </w:pPr>
      <w:r w:rsidRPr="00573E55">
        <w:rPr>
          <w:rStyle w:val="CommentReference"/>
          <w:highlight w:val="green"/>
        </w:rPr>
        <w:annotationRef/>
      </w:r>
      <w:r w:rsidRPr="00D33317">
        <w:rPr>
          <w:highlight w:val="green"/>
          <w:lang w:val="en-GB"/>
        </w:rPr>
        <w:t>TP agreement</w:t>
      </w:r>
    </w:p>
  </w:comment>
  <w:comment w:id="2783" w:author="Mihai Enescu - after RAN1#92bis" w:date="2018-04-26T13:40:00Z" w:initials="ME">
    <w:p w14:paraId="3D589972" w14:textId="2A913ED2" w:rsidR="00B93B9D" w:rsidRPr="00AC6CEC" w:rsidRDefault="00B93B9D">
      <w:pPr>
        <w:pStyle w:val="CommentText"/>
        <w:rPr>
          <w:lang w:val="en-GB"/>
        </w:rPr>
      </w:pPr>
      <w:r>
        <w:rPr>
          <w:rStyle w:val="CommentReference"/>
        </w:rPr>
        <w:annotationRef/>
      </w:r>
      <w:r w:rsidRPr="00AC6CEC">
        <w:rPr>
          <w:lang w:val="en-GB"/>
        </w:rPr>
        <w:t xml:space="preserve">Was this periodic?  As there are multiple RRC </w:t>
      </w:r>
      <w:r>
        <w:rPr>
          <w:lang w:val="en-GB"/>
        </w:rPr>
        <w:t>offsets.</w:t>
      </w:r>
    </w:p>
  </w:comment>
  <w:comment w:id="3155" w:author="Mihai Enescu - after RAN1#92bis" w:date="2018-04-25T13:17:00Z" w:initials="ME">
    <w:p w14:paraId="711F0889" w14:textId="23F3FBA2" w:rsidR="00B93B9D" w:rsidRPr="00155497" w:rsidRDefault="00B93B9D">
      <w:pPr>
        <w:pStyle w:val="CommentText"/>
        <w:rPr>
          <w:lang w:val="en-US"/>
        </w:rPr>
      </w:pPr>
      <w:r>
        <w:rPr>
          <w:rStyle w:val="CommentReference"/>
        </w:rPr>
        <w:annotationRef/>
      </w:r>
      <w:r>
        <w:rPr>
          <w:rStyle w:val="CommentReference"/>
        </w:rPr>
        <w:annotationRef/>
      </w:r>
      <w:r w:rsidRPr="00F42FD2">
        <w:rPr>
          <w:lang w:val="en-US"/>
        </w:rPr>
        <w:t xml:space="preserve">Aligning to 38.211 subclause 6.3.1.7. To be checked </w:t>
      </w:r>
      <w:r>
        <w:rPr>
          <w:lang w:val="en-US"/>
        </w:rPr>
        <w:t xml:space="preserve">if can be removed </w:t>
      </w:r>
      <w:r w:rsidR="004F1F87">
        <w:rPr>
          <w:lang w:val="en-US"/>
        </w:rPr>
        <w:t>altogether</w:t>
      </w:r>
      <w:r>
        <w:rPr>
          <w:lang w:val="en-US"/>
        </w:rPr>
        <w:t xml:space="preserve"> when interleaved is removed from 38.211</w:t>
      </w:r>
    </w:p>
  </w:comment>
  <w:comment w:id="3159" w:author="Mihai Enescu - after RAN1#92bis" w:date="2018-04-23T10:18:00Z" w:initials="ME">
    <w:p w14:paraId="2846CEFB" w14:textId="77777777" w:rsidR="00B93B9D" w:rsidRPr="00074911" w:rsidRDefault="00B93B9D" w:rsidP="00881DDB">
      <w:pPr>
        <w:rPr>
          <w:b/>
          <w:lang w:eastAsia="x-none"/>
        </w:rPr>
      </w:pPr>
      <w:r>
        <w:rPr>
          <w:rStyle w:val="CommentReference"/>
        </w:rPr>
        <w:annotationRef/>
      </w:r>
      <w:r w:rsidRPr="00074911">
        <w:rPr>
          <w:b/>
          <w:highlight w:val="green"/>
          <w:lang w:eastAsia="x-none"/>
        </w:rPr>
        <w:t>Agreement</w:t>
      </w:r>
      <w:r w:rsidRPr="00074911">
        <w:rPr>
          <w:b/>
          <w:lang w:eastAsia="x-none"/>
        </w:rPr>
        <w:t xml:space="preserve"> </w:t>
      </w:r>
    </w:p>
    <w:p w14:paraId="3F7F45D4" w14:textId="77777777" w:rsidR="00B93B9D" w:rsidRPr="00074911" w:rsidRDefault="00B93B9D" w:rsidP="00881DDB">
      <w:pPr>
        <w:rPr>
          <w:sz w:val="18"/>
          <w:lang w:eastAsia="x-none"/>
        </w:rPr>
      </w:pPr>
      <w:r w:rsidRPr="00074911">
        <w:rPr>
          <w:szCs w:val="22"/>
          <w:lang w:val="en-US" w:eastAsia="zh-CN"/>
        </w:rPr>
        <w:t xml:space="preserve">Text alignment between section 6.1.2.3 of 38214 and the UL MIMO parts in section 6.1.1 in terminology.  Remove references to TPMI, TRI, etc, and use the DCI field names from 38.212 as section 6.1.2.3 does now. </w:t>
      </w:r>
      <w:r>
        <w:rPr>
          <w:szCs w:val="22"/>
          <w:lang w:val="en-US" w:eastAsia="zh-CN"/>
        </w:rPr>
        <w:t>38.214 e</w:t>
      </w:r>
      <w:r w:rsidRPr="00074911">
        <w:rPr>
          <w:szCs w:val="22"/>
          <w:lang w:val="en-US" w:eastAsia="zh-CN"/>
        </w:rPr>
        <w:t>ditor to make necessary changes.</w:t>
      </w:r>
    </w:p>
    <w:p w14:paraId="23F107ED" w14:textId="70C9DFA5" w:rsidR="00B93B9D" w:rsidRPr="00881DDB" w:rsidRDefault="00B93B9D">
      <w:pPr>
        <w:pStyle w:val="CommentText"/>
        <w:rPr>
          <w:lang w:val="en-GB"/>
        </w:rPr>
      </w:pPr>
    </w:p>
  </w:comment>
  <w:comment w:id="3216" w:author="Mihai Enescu - after RAN1#92bis" w:date="2018-04-23T13:45:00Z" w:initials="ME">
    <w:p w14:paraId="0BDED7B9" w14:textId="77777777" w:rsidR="00B93B9D" w:rsidRPr="00D47A31" w:rsidRDefault="00B93B9D" w:rsidP="000E3D1B">
      <w:pPr>
        <w:rPr>
          <w:b/>
          <w:lang w:eastAsia="x-none"/>
        </w:rPr>
      </w:pPr>
      <w:r>
        <w:rPr>
          <w:rStyle w:val="CommentReference"/>
        </w:rPr>
        <w:annotationRef/>
      </w:r>
      <w:bookmarkStart w:id="3225" w:name="_Hlk512254341"/>
      <w:r w:rsidRPr="00D47A31">
        <w:rPr>
          <w:b/>
          <w:highlight w:val="green"/>
          <w:lang w:eastAsia="x-none"/>
        </w:rPr>
        <w:t>Agreement:</w:t>
      </w:r>
    </w:p>
    <w:p w14:paraId="39DAA760" w14:textId="77777777" w:rsidR="00B93B9D" w:rsidRPr="0096559A" w:rsidRDefault="00B93B9D" w:rsidP="006D07C5">
      <w:pPr>
        <w:numPr>
          <w:ilvl w:val="0"/>
          <w:numId w:val="19"/>
        </w:numPr>
        <w:spacing w:after="0"/>
        <w:rPr>
          <w:lang w:eastAsia="ko-KR"/>
        </w:rPr>
      </w:pPr>
      <w:r w:rsidRPr="0096559A">
        <w:rPr>
          <w:lang w:eastAsia="ko-KR"/>
        </w:rPr>
        <w:t>For PUSCH scheduled by DCI format 0_0, UE assumes the default 64QAM table regardless of RRC configuration</w:t>
      </w:r>
    </w:p>
    <w:p w14:paraId="6FD68134" w14:textId="77777777" w:rsidR="00B93B9D" w:rsidRPr="00D47A31" w:rsidRDefault="00B93B9D" w:rsidP="000E3D1B">
      <w:pPr>
        <w:rPr>
          <w:b/>
          <w:lang w:eastAsia="x-none"/>
        </w:rPr>
      </w:pPr>
      <w:r w:rsidRPr="00D47A31">
        <w:rPr>
          <w:b/>
          <w:highlight w:val="green"/>
          <w:lang w:eastAsia="x-none"/>
        </w:rPr>
        <w:t>Agreement:</w:t>
      </w:r>
    </w:p>
    <w:p w14:paraId="733A7488" w14:textId="77777777" w:rsidR="00B93B9D" w:rsidRPr="00B535D2" w:rsidRDefault="00B93B9D" w:rsidP="006D07C5">
      <w:pPr>
        <w:numPr>
          <w:ilvl w:val="0"/>
          <w:numId w:val="19"/>
        </w:numPr>
        <w:spacing w:after="0"/>
        <w:rPr>
          <w:sz w:val="16"/>
          <w:lang w:eastAsia="x-none"/>
        </w:rPr>
      </w:pPr>
      <w:r w:rsidRPr="00B535D2">
        <w:rPr>
          <w:lang w:eastAsia="ko-KR"/>
        </w:rPr>
        <w:t>For PUSCH scheduled with other RNTIs than C-RNTI &amp; CS-RNTI, SP-CSI C-RNTI, UE assumes 64 QAM MCS table</w:t>
      </w:r>
    </w:p>
    <w:bookmarkEnd w:id="3225"/>
    <w:p w14:paraId="3CD68F0D" w14:textId="0E3ABBD2" w:rsidR="00B93B9D" w:rsidRPr="000E3D1B" w:rsidRDefault="00B93B9D">
      <w:pPr>
        <w:pStyle w:val="CommentText"/>
        <w:rPr>
          <w:lang w:val="en-GB"/>
        </w:rPr>
      </w:pPr>
    </w:p>
  </w:comment>
  <w:comment w:id="3263" w:author="Mihai Enescu - after RAN1#92bis" w:date="2018-04-23T14:51:00Z" w:initials="ME">
    <w:p w14:paraId="3F49DD85" w14:textId="77777777" w:rsidR="00B93B9D" w:rsidRPr="005A03FA" w:rsidRDefault="00B93B9D" w:rsidP="00753552">
      <w:pPr>
        <w:rPr>
          <w:b/>
          <w:lang w:eastAsia="x-none"/>
        </w:rPr>
      </w:pPr>
      <w:r>
        <w:rPr>
          <w:rStyle w:val="CommentReference"/>
        </w:rPr>
        <w:annotationRef/>
      </w:r>
      <w:r w:rsidRPr="005A03FA">
        <w:rPr>
          <w:b/>
          <w:highlight w:val="green"/>
          <w:lang w:eastAsia="x-none"/>
        </w:rPr>
        <w:t>Agreement:</w:t>
      </w:r>
    </w:p>
    <w:p w14:paraId="7CB2A3D5" w14:textId="56CA59A6" w:rsidR="00B93B9D" w:rsidRPr="00753552" w:rsidRDefault="00B93B9D" w:rsidP="00753552">
      <w:pPr>
        <w:rPr>
          <w:lang w:eastAsia="x-none"/>
        </w:rPr>
      </w:pPr>
      <w:r>
        <w:rPr>
          <w:lang w:eastAsia="x-none"/>
        </w:rPr>
        <w:t xml:space="preserve">If TS38.214 does not capture that </w:t>
      </w:r>
      <w:r w:rsidRPr="00B67EBA">
        <w:t xml:space="preserve">slot-level offset </w:t>
      </w:r>
      <w:r>
        <w:t xml:space="preserve">is </w:t>
      </w:r>
      <w:r w:rsidRPr="00B67EBA">
        <w:t>for aperiodic SRS resource set</w:t>
      </w:r>
      <w:r>
        <w:rPr>
          <w:lang w:eastAsia="x-none"/>
        </w:rPr>
        <w:t>, the spec editor should capture this</w:t>
      </w:r>
    </w:p>
  </w:comment>
  <w:comment w:id="3290" w:author="Mihai Enescu - after RAN1#92bis" w:date="2018-04-24T07:56:00Z" w:initials="ME">
    <w:p w14:paraId="0734F933" w14:textId="5642E781" w:rsidR="00B93B9D" w:rsidRPr="00AB2FCA" w:rsidRDefault="00B93B9D" w:rsidP="00AB4637">
      <w:pPr>
        <w:spacing w:after="0"/>
        <w:rPr>
          <w:b/>
          <w:lang w:eastAsia="x-none"/>
        </w:rPr>
      </w:pPr>
      <w:r>
        <w:rPr>
          <w:rStyle w:val="CommentReference"/>
        </w:rPr>
        <w:annotationRef/>
      </w:r>
      <w:r w:rsidRPr="00AB2FCA">
        <w:rPr>
          <w:b/>
          <w:highlight w:val="green"/>
          <w:lang w:eastAsia="x-none"/>
        </w:rPr>
        <w:t>Agreemen</w:t>
      </w:r>
      <w:r>
        <w:rPr>
          <w:b/>
          <w:highlight w:val="green"/>
          <w:lang w:eastAsia="x-none"/>
        </w:rPr>
        <w:t>t</w:t>
      </w:r>
      <w:r w:rsidRPr="00AB2FCA">
        <w:rPr>
          <w:b/>
          <w:highlight w:val="green"/>
          <w:lang w:eastAsia="x-none"/>
        </w:rPr>
        <w:t>:</w:t>
      </w:r>
    </w:p>
    <w:p w14:paraId="1648BD6C" w14:textId="77777777" w:rsidR="00B93B9D" w:rsidRPr="00AB2FCA" w:rsidRDefault="00B93B9D" w:rsidP="006D07C5">
      <w:pPr>
        <w:numPr>
          <w:ilvl w:val="0"/>
          <w:numId w:val="25"/>
        </w:numPr>
        <w:spacing w:after="0"/>
        <w:rPr>
          <w:lang w:eastAsia="x-none"/>
        </w:rPr>
      </w:pPr>
      <w:r w:rsidRPr="00AB2FCA">
        <w:rPr>
          <w:lang w:eastAsia="x-none"/>
        </w:rPr>
        <w:t xml:space="preserve">Support uplink cross-carrier beam indication for PUCCH and SRS </w:t>
      </w:r>
    </w:p>
    <w:p w14:paraId="5AF5069F" w14:textId="2B21963A" w:rsidR="00B93B9D" w:rsidRDefault="00B93B9D" w:rsidP="006D07C5">
      <w:pPr>
        <w:numPr>
          <w:ilvl w:val="0"/>
          <w:numId w:val="25"/>
        </w:numPr>
        <w:spacing w:after="0"/>
        <w:rPr>
          <w:lang w:eastAsia="x-none"/>
        </w:rPr>
      </w:pPr>
      <w:r w:rsidRPr="00AB2FCA">
        <w:rPr>
          <w:lang w:eastAsia="x-none"/>
        </w:rPr>
        <w:t xml:space="preserve">Add Cell index and BWP information in </w:t>
      </w:r>
      <w:r w:rsidRPr="00AB2FCA">
        <w:rPr>
          <w:i/>
          <w:lang w:eastAsia="x-none"/>
        </w:rPr>
        <w:t>SpatialRelation</w:t>
      </w:r>
      <w:r w:rsidRPr="00AB2FCA">
        <w:rPr>
          <w:lang w:eastAsia="x-none"/>
        </w:rPr>
        <w:t xml:space="preserve"> configuration</w:t>
      </w:r>
    </w:p>
  </w:comment>
  <w:comment w:id="3445" w:author="Mihai Enescu - after RAN1#92bis" w:date="2018-04-23T14:53:00Z" w:initials="ME">
    <w:p w14:paraId="3F282714" w14:textId="4606926F" w:rsidR="00B93B9D" w:rsidRPr="00123108" w:rsidRDefault="00B93B9D">
      <w:pPr>
        <w:pStyle w:val="CommentText"/>
        <w:rPr>
          <w:lang w:val="en-GB"/>
        </w:rPr>
      </w:pPr>
      <w:r w:rsidRPr="00753552">
        <w:rPr>
          <w:rStyle w:val="CommentReference"/>
          <w:highlight w:val="green"/>
        </w:rPr>
        <w:annotationRef/>
      </w:r>
      <w:r w:rsidRPr="00123108">
        <w:rPr>
          <w:highlight w:val="green"/>
          <w:lang w:val="en-GB"/>
        </w:rPr>
        <w:t>TP agreement</w:t>
      </w:r>
    </w:p>
  </w:comment>
  <w:comment w:id="3476" w:author="Mihai Enescu - after RAN1#92bis" w:date="2018-04-26T14:46:00Z" w:initials="ME">
    <w:p w14:paraId="1BC28D51" w14:textId="7300F1C6" w:rsidR="00B93B9D" w:rsidRPr="00A50C75" w:rsidRDefault="00B93B9D">
      <w:pPr>
        <w:pStyle w:val="CommentText"/>
        <w:rPr>
          <w:lang w:val="en-GB"/>
        </w:rPr>
      </w:pPr>
      <w:r>
        <w:rPr>
          <w:rStyle w:val="CommentReference"/>
        </w:rPr>
        <w:annotationRef/>
      </w:r>
      <w:r w:rsidRPr="00A50C75">
        <w:rPr>
          <w:lang w:val="en-GB"/>
        </w:rPr>
        <w:t>In RRC this association is only for aperiodic, which is captured above in this document. I wonder if we should delete this occurrence here.</w:t>
      </w:r>
    </w:p>
  </w:comment>
  <w:comment w:id="3488" w:author="Mihai Enescu - after RAN1#92bis" w:date="2018-04-23T13:52:00Z" w:initials="ME">
    <w:p w14:paraId="0BFD827D" w14:textId="3AEFA805" w:rsidR="00B93B9D" w:rsidRPr="00753552" w:rsidRDefault="00B93B9D">
      <w:pPr>
        <w:pStyle w:val="CommentText"/>
        <w:rPr>
          <w:lang w:val="en-GB"/>
        </w:rPr>
      </w:pPr>
      <w:r w:rsidRPr="000E3D1B">
        <w:rPr>
          <w:rStyle w:val="CommentReference"/>
          <w:highlight w:val="green"/>
        </w:rPr>
        <w:annotationRef/>
      </w:r>
      <w:r w:rsidRPr="00753552">
        <w:rPr>
          <w:highlight w:val="green"/>
          <w:lang w:val="en-GB"/>
        </w:rPr>
        <w:t>TP agreemenet</w:t>
      </w:r>
    </w:p>
  </w:comment>
  <w:comment w:id="3493" w:author="Mihai Enescu - after RAN1#92bis" w:date="2018-04-23T13:50:00Z" w:initials="ME">
    <w:p w14:paraId="0A6FC1D5" w14:textId="1AD7B289" w:rsidR="00B93B9D" w:rsidRPr="00753552" w:rsidRDefault="00B93B9D">
      <w:pPr>
        <w:pStyle w:val="CommentText"/>
        <w:rPr>
          <w:lang w:val="en-GB"/>
        </w:rPr>
      </w:pPr>
      <w:r w:rsidRPr="000E3D1B">
        <w:rPr>
          <w:rStyle w:val="CommentReference"/>
          <w:highlight w:val="green"/>
        </w:rPr>
        <w:annotationRef/>
      </w:r>
      <w:r w:rsidRPr="00753552">
        <w:rPr>
          <w:highlight w:val="green"/>
          <w:lang w:val="en-GB"/>
        </w:rPr>
        <w:t>TP agreement</w:t>
      </w:r>
    </w:p>
  </w:comment>
  <w:comment w:id="3503" w:author="Mihai Enescu - after RAN1#92bis" w:date="2018-04-24T09:01:00Z" w:initials="ME">
    <w:p w14:paraId="31F7BC5F" w14:textId="77777777" w:rsidR="00B93B9D" w:rsidRPr="000F489D" w:rsidRDefault="00B93B9D" w:rsidP="00442C6A">
      <w:pPr>
        <w:spacing w:after="0"/>
        <w:rPr>
          <w:rFonts w:eastAsia="MS Mincho"/>
          <w:b/>
        </w:rPr>
      </w:pPr>
      <w:r>
        <w:rPr>
          <w:rStyle w:val="CommentReference"/>
        </w:rPr>
        <w:annotationRef/>
      </w:r>
      <w:r w:rsidRPr="000F489D">
        <w:rPr>
          <w:rFonts w:eastAsia="Malgun Gothic"/>
          <w:b/>
          <w:highlight w:val="green"/>
        </w:rPr>
        <w:t>Agreement</w:t>
      </w:r>
      <w:r w:rsidRPr="000F489D">
        <w:rPr>
          <w:rFonts w:eastAsia="MS Mincho" w:hint="eastAsia"/>
          <w:b/>
        </w:rPr>
        <w:t xml:space="preserve"> </w:t>
      </w:r>
    </w:p>
    <w:p w14:paraId="08024CC6" w14:textId="77777777" w:rsidR="00B93B9D" w:rsidRPr="000F489D" w:rsidRDefault="00B93B9D" w:rsidP="006D07C5">
      <w:pPr>
        <w:pStyle w:val="ListParagraph"/>
        <w:numPr>
          <w:ilvl w:val="0"/>
          <w:numId w:val="26"/>
        </w:numPr>
        <w:spacing w:after="0" w:line="240" w:lineRule="auto"/>
        <w:contextualSpacing w:val="0"/>
        <w:rPr>
          <w:rFonts w:eastAsia="Malgun Gothic"/>
          <w:lang w:eastAsia="zh-CN"/>
        </w:rPr>
      </w:pPr>
      <w:r w:rsidRPr="000F489D">
        <w:rPr>
          <w:rFonts w:eastAsia="Malgun Gothic"/>
          <w:lang w:eastAsia="zh-CN"/>
        </w:rPr>
        <w:t xml:space="preserve">1T4R antenna switching for SRS transmission is supported by 2 aperiodic SRS resource sets </w:t>
      </w:r>
    </w:p>
    <w:p w14:paraId="5B480D9D" w14:textId="77777777" w:rsidR="00B93B9D" w:rsidRPr="000F489D" w:rsidRDefault="00B93B9D" w:rsidP="006D07C5">
      <w:pPr>
        <w:pStyle w:val="ListParagraph"/>
        <w:numPr>
          <w:ilvl w:val="1"/>
          <w:numId w:val="26"/>
        </w:numPr>
        <w:spacing w:after="0" w:line="240" w:lineRule="auto"/>
        <w:contextualSpacing w:val="0"/>
        <w:rPr>
          <w:rFonts w:eastAsia="Malgun Gothic"/>
          <w:lang w:eastAsia="zh-CN"/>
        </w:rPr>
      </w:pPr>
      <w:r w:rsidRPr="000F489D">
        <w:rPr>
          <w:rFonts w:eastAsia="Malgun Gothic"/>
          <w:lang w:eastAsia="zh-CN"/>
        </w:rPr>
        <w:t>two aperiodic SRS resource sets with total four SRS resources transmitted in different symbols of two different slots, each SRS resource consisting of a single SRS port, and where the SRS port of each resource is associated with a different UE antenna port</w:t>
      </w:r>
    </w:p>
    <w:p w14:paraId="763F1706" w14:textId="77777777" w:rsidR="00B93B9D" w:rsidRPr="000F489D" w:rsidRDefault="00B93B9D" w:rsidP="006D07C5">
      <w:pPr>
        <w:pStyle w:val="ListParagraph"/>
        <w:numPr>
          <w:ilvl w:val="1"/>
          <w:numId w:val="26"/>
        </w:numPr>
        <w:spacing w:after="0" w:line="240" w:lineRule="auto"/>
        <w:contextualSpacing w:val="0"/>
        <w:rPr>
          <w:rFonts w:eastAsia="Malgun Gothic"/>
          <w:lang w:eastAsia="zh-CN"/>
        </w:rPr>
      </w:pPr>
      <w:r w:rsidRPr="000F489D">
        <w:rPr>
          <w:rFonts w:eastAsia="Malgun Gothic"/>
          <w:lang w:eastAsia="zh-CN"/>
        </w:rPr>
        <w:t>each of the two SRS resource sets consists of two SRS resources, or one SRS resource set consists of a single SRS resource and the other SRS resource set consists of three SRS resources</w:t>
      </w:r>
    </w:p>
    <w:p w14:paraId="6D633CF5" w14:textId="77777777" w:rsidR="00B93B9D" w:rsidRPr="000F489D" w:rsidRDefault="00B93B9D" w:rsidP="006D07C5">
      <w:pPr>
        <w:pStyle w:val="ListParagraph"/>
        <w:numPr>
          <w:ilvl w:val="1"/>
          <w:numId w:val="26"/>
        </w:numPr>
        <w:spacing w:after="0" w:line="240" w:lineRule="auto"/>
        <w:contextualSpacing w:val="0"/>
        <w:rPr>
          <w:rFonts w:eastAsia="Malgun Gothic"/>
          <w:lang w:eastAsia="zh-CN"/>
        </w:rPr>
      </w:pPr>
      <w:r w:rsidRPr="000F489D">
        <w:rPr>
          <w:rFonts w:eastAsia="Malgun Gothic"/>
          <w:lang w:eastAsia="zh-CN"/>
        </w:rPr>
        <w:t xml:space="preserve">the UE shall expect the same value for the higher layer parameters </w:t>
      </w:r>
      <w:r w:rsidRPr="000F489D">
        <w:rPr>
          <w:rFonts w:eastAsia="Malgun Gothic"/>
          <w:i/>
          <w:iCs/>
          <w:lang w:eastAsia="zh-CN"/>
        </w:rPr>
        <w:t>alpha-srs, p0-srs, srs-pathlossReference-rs-config and srs-pcadjustment-state-config</w:t>
      </w:r>
      <w:r w:rsidRPr="000F489D">
        <w:rPr>
          <w:rFonts w:eastAsia="Malgun Gothic"/>
          <w:lang w:eastAsia="zh-CN"/>
        </w:rPr>
        <w:t xml:space="preserve"> in the two SRS resource sets</w:t>
      </w:r>
    </w:p>
    <w:p w14:paraId="132685E8" w14:textId="77777777" w:rsidR="00B93B9D" w:rsidRPr="000F489D" w:rsidRDefault="00B93B9D" w:rsidP="006D07C5">
      <w:pPr>
        <w:pStyle w:val="ListParagraph"/>
        <w:numPr>
          <w:ilvl w:val="1"/>
          <w:numId w:val="26"/>
        </w:numPr>
        <w:spacing w:after="0" w:line="240" w:lineRule="auto"/>
        <w:contextualSpacing w:val="0"/>
        <w:rPr>
          <w:rFonts w:eastAsia="Malgun Gothic"/>
          <w:lang w:eastAsia="zh-CN"/>
        </w:rPr>
      </w:pPr>
      <w:r w:rsidRPr="000F489D">
        <w:rPr>
          <w:rFonts w:eastAsia="Malgun Gothic"/>
          <w:lang w:eastAsia="zh-CN"/>
        </w:rPr>
        <w:t>FFS: On UE ambiguity if two DCI triggers separately triggers two SRS resource sets</w:t>
      </w:r>
    </w:p>
    <w:p w14:paraId="47EBD558" w14:textId="77777777" w:rsidR="00B93B9D" w:rsidRPr="000F489D" w:rsidRDefault="00B93B9D" w:rsidP="006D07C5">
      <w:pPr>
        <w:pStyle w:val="ListParagraph"/>
        <w:numPr>
          <w:ilvl w:val="0"/>
          <w:numId w:val="26"/>
        </w:numPr>
        <w:spacing w:after="0" w:line="240" w:lineRule="auto"/>
        <w:contextualSpacing w:val="0"/>
        <w:rPr>
          <w:rFonts w:eastAsia="Malgun Gothic"/>
          <w:lang w:eastAsia="zh-CN"/>
        </w:rPr>
      </w:pPr>
      <w:r w:rsidRPr="000F489D">
        <w:rPr>
          <w:rFonts w:eastAsia="Malgun Gothic"/>
          <w:lang w:eastAsia="zh-CN"/>
        </w:rPr>
        <w:t>FFS: The gap before or after any SRS resource set for antenna switching</w:t>
      </w:r>
    </w:p>
    <w:p w14:paraId="34461ACF" w14:textId="297FE360" w:rsidR="00B93B9D" w:rsidRPr="00442C6A" w:rsidRDefault="00B93B9D" w:rsidP="006D07C5">
      <w:pPr>
        <w:pStyle w:val="ListParagraph"/>
        <w:numPr>
          <w:ilvl w:val="0"/>
          <w:numId w:val="26"/>
        </w:numPr>
        <w:spacing w:after="0" w:line="240" w:lineRule="auto"/>
        <w:contextualSpacing w:val="0"/>
        <w:rPr>
          <w:rFonts w:eastAsia="Malgun Gothic"/>
          <w:lang w:eastAsia="zh-CN"/>
        </w:rPr>
      </w:pPr>
      <w:r w:rsidRPr="000F489D">
        <w:rPr>
          <w:rFonts w:eastAsia="Malgun Gothic"/>
          <w:lang w:eastAsia="zh-CN"/>
        </w:rPr>
        <w:t>FFS: The number of SRS resource sets for other cases</w:t>
      </w:r>
    </w:p>
  </w:comment>
  <w:comment w:id="3530" w:author="Mihai Enescu - after RAN1#92bis" w:date="2018-04-23T14:55:00Z" w:initials="ME">
    <w:p w14:paraId="4446F508" w14:textId="74E2C81F" w:rsidR="00B93B9D" w:rsidRPr="00123108" w:rsidRDefault="00B93B9D">
      <w:pPr>
        <w:pStyle w:val="CommentText"/>
        <w:rPr>
          <w:lang w:val="en-GB"/>
        </w:rPr>
      </w:pPr>
      <w:r w:rsidRPr="00753552">
        <w:rPr>
          <w:rStyle w:val="CommentReference"/>
          <w:highlight w:val="green"/>
        </w:rPr>
        <w:annotationRef/>
      </w:r>
      <w:r w:rsidRPr="00123108">
        <w:rPr>
          <w:highlight w:val="green"/>
          <w:lang w:val="en-GB"/>
        </w:rPr>
        <w:t>TP agreement</w:t>
      </w:r>
    </w:p>
  </w:comment>
  <w:comment w:id="3541" w:author="Mihai Enescu - after RAN1#92bis" w:date="2018-04-26T14:56:00Z" w:initials="ME">
    <w:p w14:paraId="190D99F4" w14:textId="6A540739" w:rsidR="00B93B9D" w:rsidRPr="00FC131A" w:rsidRDefault="00B93B9D">
      <w:pPr>
        <w:pStyle w:val="CommentText"/>
        <w:rPr>
          <w:lang w:val="en-GB"/>
        </w:rPr>
      </w:pPr>
      <w:r w:rsidRPr="004F1F87">
        <w:rPr>
          <w:rStyle w:val="CommentReference"/>
        </w:rPr>
        <w:annotationRef/>
      </w:r>
      <w:r w:rsidRPr="004F1F87">
        <w:rPr>
          <w:lang w:val="en-GB"/>
        </w:rPr>
        <w:t>NOT IN RRC</w:t>
      </w:r>
    </w:p>
  </w:comment>
  <w:comment w:id="3545" w:author="Mihai Enescu - after RAN1#92bis" w:date="2018-04-23T14:45:00Z" w:initials="ME">
    <w:p w14:paraId="241B7C8E" w14:textId="5EBC633C" w:rsidR="00B93B9D" w:rsidRPr="00753552" w:rsidRDefault="00B93B9D">
      <w:pPr>
        <w:pStyle w:val="CommentText"/>
        <w:rPr>
          <w:lang w:val="en-GB"/>
        </w:rPr>
      </w:pPr>
      <w:r w:rsidRPr="00CE00B4">
        <w:rPr>
          <w:rStyle w:val="CommentReference"/>
          <w:highlight w:val="green"/>
        </w:rPr>
        <w:annotationRef/>
      </w:r>
      <w:r w:rsidRPr="00753552">
        <w:rPr>
          <w:highlight w:val="green"/>
          <w:lang w:val="en-GB"/>
        </w:rPr>
        <w:t>TP agreement</w:t>
      </w:r>
    </w:p>
  </w:comment>
  <w:comment w:id="3571" w:author="Mihai Enescu - after RAN1#92bis" w:date="2018-04-23T14:17:00Z" w:initials="ME">
    <w:p w14:paraId="2E8CB5F5" w14:textId="21B54D83" w:rsidR="00B93B9D" w:rsidRPr="00753552" w:rsidRDefault="00B93B9D">
      <w:pPr>
        <w:pStyle w:val="CommentText"/>
        <w:rPr>
          <w:lang w:val="en-GB"/>
        </w:rPr>
      </w:pPr>
      <w:r w:rsidRPr="009B5153">
        <w:rPr>
          <w:rStyle w:val="CommentReference"/>
          <w:highlight w:val="green"/>
        </w:rPr>
        <w:annotationRef/>
      </w:r>
      <w:r w:rsidRPr="00753552">
        <w:rPr>
          <w:highlight w:val="green"/>
          <w:lang w:val="en-GB"/>
        </w:rPr>
        <w:t>TP agreement</w:t>
      </w:r>
    </w:p>
  </w:comment>
  <w:comment w:id="3604" w:author="Mihai Enescu - after RAN1#92bis" w:date="2018-04-26T15:30:00Z" w:initials="ME">
    <w:p w14:paraId="045B601A" w14:textId="062683C6" w:rsidR="00B93B9D" w:rsidRPr="00D32D05" w:rsidRDefault="00B93B9D">
      <w:pPr>
        <w:pStyle w:val="CommentText"/>
        <w:rPr>
          <w:lang w:val="en-GB"/>
        </w:rPr>
      </w:pPr>
      <w:r>
        <w:rPr>
          <w:rStyle w:val="CommentReference"/>
        </w:rPr>
        <w:annotationRef/>
      </w:r>
      <w:r w:rsidRPr="00D32D05">
        <w:rPr>
          <w:lang w:val="en-GB"/>
        </w:rPr>
        <w:t>Updating the text according to 38.331</w:t>
      </w:r>
    </w:p>
  </w:comment>
  <w:comment w:id="3609" w:author="Mihai Enescu - after RAN1#92bis" w:date="2018-04-26T15:30:00Z" w:initials="ME">
    <w:p w14:paraId="0A1FE54C" w14:textId="77777777" w:rsidR="00B93B9D" w:rsidRPr="00D32D05" w:rsidRDefault="00B93B9D" w:rsidP="00D32D05">
      <w:pPr>
        <w:pStyle w:val="CommentText"/>
        <w:rPr>
          <w:lang w:val="en-GB"/>
        </w:rPr>
      </w:pPr>
      <w:r>
        <w:rPr>
          <w:rStyle w:val="CommentReference"/>
        </w:rPr>
        <w:annotationRef/>
      </w:r>
      <w:r w:rsidRPr="00D32D05">
        <w:rPr>
          <w:lang w:val="en-GB"/>
        </w:rPr>
        <w:t>Updating the text according to 38.331</w:t>
      </w:r>
    </w:p>
  </w:comment>
  <w:comment w:id="3619" w:author="Mihai Enescu - after RAN1#92bis" w:date="2018-04-25T17:53:00Z" w:initials="ME">
    <w:p w14:paraId="458F2EE4" w14:textId="084699AE" w:rsidR="00B93B9D" w:rsidRPr="00AF547C" w:rsidRDefault="00B93B9D">
      <w:pPr>
        <w:pStyle w:val="CommentText"/>
        <w:rPr>
          <w:lang w:val="en-GB"/>
        </w:rPr>
      </w:pPr>
      <w:r w:rsidRPr="00AF547C">
        <w:rPr>
          <w:rStyle w:val="CommentReference"/>
          <w:highlight w:val="yellow"/>
        </w:rPr>
        <w:annotationRef/>
      </w:r>
      <w:r w:rsidRPr="00102DA0">
        <w:rPr>
          <w:lang w:val="en-GB"/>
        </w:rPr>
        <w:t>Not found in RRC</w:t>
      </w:r>
    </w:p>
  </w:comment>
  <w:comment w:id="3657" w:author="Mihai Enescu - after RAN1#92bis" w:date="2018-04-24T10:35:00Z" w:initials="ME">
    <w:p w14:paraId="519FA759" w14:textId="78DBD8C4" w:rsidR="00B93B9D" w:rsidRPr="00AF547C" w:rsidRDefault="00B93B9D">
      <w:pPr>
        <w:pStyle w:val="CommentText"/>
        <w:rPr>
          <w:lang w:val="en-GB"/>
        </w:rPr>
      </w:pPr>
      <w:r w:rsidRPr="00F817E6">
        <w:rPr>
          <w:rStyle w:val="CommentReference"/>
          <w:highlight w:val="green"/>
        </w:rPr>
        <w:annotationRef/>
      </w:r>
      <w:r w:rsidRPr="00AF547C">
        <w:rPr>
          <w:highlight w:val="green"/>
          <w:lang w:val="en-GB"/>
        </w:rPr>
        <w:t>TP agreement</w:t>
      </w:r>
    </w:p>
  </w:comment>
  <w:comment w:id="3669" w:author="Mihai Enescu - after RAN1#92bis" w:date="2018-04-26T17:09:00Z" w:initials="ME">
    <w:p w14:paraId="43BE7D4C" w14:textId="77777777" w:rsidR="00B93B9D" w:rsidRPr="00410CC6" w:rsidRDefault="00B93B9D" w:rsidP="00F21D20">
      <w:r>
        <w:rPr>
          <w:rStyle w:val="CommentReference"/>
        </w:rPr>
        <w:annotationRef/>
      </w:r>
      <w:r>
        <w:rPr>
          <w:rStyle w:val="CommentReference"/>
        </w:rPr>
        <w:annotationRef/>
      </w:r>
      <w:bookmarkStart w:id="3671" w:name="_Hlk512507481"/>
      <w:r w:rsidRPr="00410CC6">
        <w:t xml:space="preserve">The proposal in </w:t>
      </w:r>
      <w:hyperlink r:id="rId3" w:history="1">
        <w:r>
          <w:rPr>
            <w:rStyle w:val="Hyperlink"/>
          </w:rPr>
          <w:t>R1-1805747</w:t>
        </w:r>
      </w:hyperlink>
      <w:r w:rsidRPr="00410CC6">
        <w:t xml:space="preserve"> is </w:t>
      </w:r>
      <w:r w:rsidRPr="00410CC6">
        <w:rPr>
          <w:highlight w:val="green"/>
        </w:rPr>
        <w:t>agreed</w:t>
      </w:r>
      <w:r w:rsidRPr="00410CC6">
        <w:t xml:space="preserve">. </w:t>
      </w:r>
    </w:p>
    <w:bookmarkEnd w:id="3671"/>
    <w:p w14:paraId="7DD99403" w14:textId="77777777" w:rsidR="00B93B9D" w:rsidRPr="00707E49" w:rsidRDefault="00B93B9D" w:rsidP="00F21D20">
      <w:pPr>
        <w:pStyle w:val="CommentText"/>
        <w:rPr>
          <w:lang w:val="en-US"/>
        </w:rPr>
      </w:pPr>
      <w:r w:rsidRPr="00707E49">
        <w:rPr>
          <w:noProof/>
          <w:lang w:val="en-US"/>
        </w:rPr>
        <w:t>Editor's note: There was a copy-paste error in the equatio</w:t>
      </w:r>
      <w:r>
        <w:rPr>
          <w:noProof/>
          <w:lang w:val="en-US"/>
        </w:rPr>
        <w:t>n, the DL equation was copied to UL equation's place and has been fixed.</w:t>
      </w:r>
    </w:p>
    <w:p w14:paraId="4701A93D" w14:textId="25C673C9" w:rsidR="00B93B9D" w:rsidRPr="00F21D20" w:rsidRDefault="00B93B9D">
      <w:pPr>
        <w:pStyle w:val="CommentText"/>
        <w:rPr>
          <w:lang w:val="en-US"/>
        </w:rPr>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A66D11D" w15:done="0"/>
  <w15:commentEx w15:paraId="744C9E40" w15:done="0"/>
  <w15:commentEx w15:paraId="2F653CC8" w15:done="0"/>
  <w15:commentEx w15:paraId="00699692" w15:done="0"/>
  <w15:commentEx w15:paraId="197A759B" w15:done="0"/>
  <w15:commentEx w15:paraId="204E695E" w15:done="0"/>
  <w15:commentEx w15:paraId="47A28223" w15:done="0"/>
  <w15:commentEx w15:paraId="23486B27" w15:done="0"/>
  <w15:commentEx w15:paraId="6F42CB45" w15:done="0"/>
  <w15:commentEx w15:paraId="747A3E8D" w15:done="0"/>
  <w15:commentEx w15:paraId="5DC1C8D0" w15:done="0"/>
  <w15:commentEx w15:paraId="3172ACE8" w15:done="0"/>
  <w15:commentEx w15:paraId="3D00FA48" w15:done="0"/>
  <w15:commentEx w15:paraId="4277604C" w15:done="0"/>
  <w15:commentEx w15:paraId="5B975EDE" w15:done="0"/>
  <w15:commentEx w15:paraId="5B7D1550" w15:done="0"/>
  <w15:commentEx w15:paraId="69DC5467" w15:done="0"/>
  <w15:commentEx w15:paraId="26A9E6FB" w15:done="0"/>
  <w15:commentEx w15:paraId="5103C70B" w15:done="0"/>
  <w15:commentEx w15:paraId="4BBFF141" w15:done="0"/>
  <w15:commentEx w15:paraId="54D41225" w15:done="0"/>
  <w15:commentEx w15:paraId="0A62DC23" w15:done="0"/>
  <w15:commentEx w15:paraId="46605090" w15:done="0"/>
  <w15:commentEx w15:paraId="2D000CE5" w15:done="0"/>
  <w15:commentEx w15:paraId="69933E53" w15:done="0"/>
  <w15:commentEx w15:paraId="758B481E" w15:done="0"/>
  <w15:commentEx w15:paraId="0EA44CB7" w15:done="0"/>
  <w15:commentEx w15:paraId="2F4C337B" w15:done="0"/>
  <w15:commentEx w15:paraId="2DDEFB15" w15:done="0"/>
  <w15:commentEx w15:paraId="540654FC" w15:done="0"/>
  <w15:commentEx w15:paraId="2FF9CCE6" w15:done="0"/>
  <w15:commentEx w15:paraId="45A3DBB7" w15:done="0"/>
  <w15:commentEx w15:paraId="5B428C78" w15:done="0"/>
  <w15:commentEx w15:paraId="2D156D13" w15:done="0"/>
  <w15:commentEx w15:paraId="2444FF57" w15:done="0"/>
  <w15:commentEx w15:paraId="6862670D" w15:done="0"/>
  <w15:commentEx w15:paraId="35F62D58" w15:done="0"/>
  <w15:commentEx w15:paraId="25E8B98A" w15:done="0"/>
  <w15:commentEx w15:paraId="7424F243" w15:done="0"/>
  <w15:commentEx w15:paraId="146584D9" w15:done="0"/>
  <w15:commentEx w15:paraId="3CF0CF19" w15:done="0"/>
  <w15:commentEx w15:paraId="3EC956DD" w15:done="0"/>
  <w15:commentEx w15:paraId="630C96FD" w15:done="0"/>
  <w15:commentEx w15:paraId="14D5C4BE" w15:done="0"/>
  <w15:commentEx w15:paraId="5298B3F5" w15:done="0"/>
  <w15:commentEx w15:paraId="6A2E8248" w15:done="0"/>
  <w15:commentEx w15:paraId="08F60B18" w15:done="0"/>
  <w15:commentEx w15:paraId="57B628B5" w15:done="0"/>
  <w15:commentEx w15:paraId="2D62BE57" w15:done="0"/>
  <w15:commentEx w15:paraId="4E6F1FB8" w15:done="0"/>
  <w15:commentEx w15:paraId="0D459FD4" w15:done="0"/>
  <w15:commentEx w15:paraId="5B9FFB9E" w15:done="0"/>
  <w15:commentEx w15:paraId="7DDB5B36" w15:done="0"/>
  <w15:commentEx w15:paraId="55E60948" w15:done="0"/>
  <w15:commentEx w15:paraId="3D589972" w15:done="0"/>
  <w15:commentEx w15:paraId="711F0889" w15:done="0"/>
  <w15:commentEx w15:paraId="23F107ED" w15:done="0"/>
  <w15:commentEx w15:paraId="3CD68F0D" w15:done="0"/>
  <w15:commentEx w15:paraId="7CB2A3D5" w15:done="0"/>
  <w15:commentEx w15:paraId="5AF5069F" w15:done="0"/>
  <w15:commentEx w15:paraId="3F282714" w15:done="0"/>
  <w15:commentEx w15:paraId="1BC28D51" w15:done="0"/>
  <w15:commentEx w15:paraId="0BFD827D" w15:done="0"/>
  <w15:commentEx w15:paraId="0A6FC1D5" w15:done="0"/>
  <w15:commentEx w15:paraId="34461ACF" w15:done="0"/>
  <w15:commentEx w15:paraId="4446F508" w15:done="0"/>
  <w15:commentEx w15:paraId="190D99F4" w15:done="0"/>
  <w15:commentEx w15:paraId="241B7C8E" w15:done="0"/>
  <w15:commentEx w15:paraId="2E8CB5F5" w15:done="0"/>
  <w15:commentEx w15:paraId="045B601A" w15:done="0"/>
  <w15:commentEx w15:paraId="0A1FE54C" w15:done="0"/>
  <w15:commentEx w15:paraId="458F2EE4" w15:done="0"/>
  <w15:commentEx w15:paraId="519FA759" w15:done="0"/>
  <w15:commentEx w15:paraId="4701A93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66D11D" w16cid:durableId="1E898112"/>
  <w16cid:commentId w16cid:paraId="744C9E40" w16cid:durableId="1E8C30B0"/>
  <w16cid:commentId w16cid:paraId="2F653CC8" w16cid:durableId="1E8985C9"/>
  <w16cid:commentId w16cid:paraId="00699692" w16cid:durableId="1E8AF323"/>
  <w16cid:commentId w16cid:paraId="197A759B" w16cid:durableId="1E8AFC92"/>
  <w16cid:commentId w16cid:paraId="204E695E" w16cid:durableId="1E884326"/>
  <w16cid:commentId w16cid:paraId="47A28223" w16cid:durableId="1E888E0A"/>
  <w16cid:commentId w16cid:paraId="23486B27" w16cid:durableId="1E886184"/>
  <w16cid:commentId w16cid:paraId="6F42CB45" w16cid:durableId="1E898641"/>
  <w16cid:commentId w16cid:paraId="747A3E8D" w16cid:durableId="1E883067"/>
  <w16cid:commentId w16cid:paraId="5DC1C8D0" w16cid:durableId="1E8830BE"/>
  <w16cid:commentId w16cid:paraId="3172ACE8" w16cid:durableId="1E882F9A"/>
  <w16cid:commentId w16cid:paraId="3D00FA48" w16cid:durableId="1E882DDB"/>
  <w16cid:commentId w16cid:paraId="4277604C" w16cid:durableId="1E8888CC"/>
  <w16cid:commentId w16cid:paraId="5B975EDE" w16cid:durableId="1E8DB29F"/>
  <w16cid:commentId w16cid:paraId="5B7D1550" w16cid:durableId="1E88897E"/>
  <w16cid:commentId w16cid:paraId="69DC5467" w16cid:durableId="1E888A66"/>
  <w16cid:commentId w16cid:paraId="26A9E6FB" w16cid:durableId="1E888AB6"/>
  <w16cid:commentId w16cid:paraId="5103C70B" w16cid:durableId="1E8B4D14"/>
  <w16cid:commentId w16cid:paraId="4BBFF141" w16cid:durableId="1E8B4BAB"/>
  <w16cid:commentId w16cid:paraId="54D41225" w16cid:durableId="1E886687"/>
  <w16cid:commentId w16cid:paraId="0A62DC23" w16cid:durableId="1E89605F"/>
  <w16cid:commentId w16cid:paraId="46605090" w16cid:durableId="1E8862D8"/>
  <w16cid:commentId w16cid:paraId="2D000CE5" w16cid:durableId="1E8ABB1D"/>
  <w16cid:commentId w16cid:paraId="69933E53" w16cid:durableId="1E887444"/>
  <w16cid:commentId w16cid:paraId="758B481E" w16cid:durableId="1E89EAC1"/>
  <w16cid:commentId w16cid:paraId="0EA44CB7" w16cid:durableId="1E886516"/>
  <w16cid:commentId w16cid:paraId="2F4C337B" w16cid:durableId="1E886A9E"/>
  <w16cid:commentId w16cid:paraId="2DDEFB15" w16cid:durableId="1E886A2A"/>
  <w16cid:commentId w16cid:paraId="540654FC" w16cid:durableId="1E8B5DA3"/>
  <w16cid:commentId w16cid:paraId="2FF9CCE6" w16cid:durableId="1E8B5DF2"/>
  <w16cid:commentId w16cid:paraId="45A3DBB7" w16cid:durableId="1E8C3792"/>
  <w16cid:commentId w16cid:paraId="5B428C78" w16cid:durableId="1E8B607B"/>
  <w16cid:commentId w16cid:paraId="2D156D13" w16cid:durableId="1E8AC631"/>
  <w16cid:commentId w16cid:paraId="2444FF57" w16cid:durableId="1E885891"/>
  <w16cid:commentId w16cid:paraId="6862670D" w16cid:durableId="1E884BA4"/>
  <w16cid:commentId w16cid:paraId="35F62D58" w16cid:durableId="1E8855BF"/>
  <w16cid:commentId w16cid:paraId="25E8B98A" w16cid:durableId="1E884D15"/>
  <w16cid:commentId w16cid:paraId="7424F243" w16cid:durableId="1E885470"/>
  <w16cid:commentId w16cid:paraId="146584D9" w16cid:durableId="1E8AD3AA"/>
  <w16cid:commentId w16cid:paraId="3CF0CF19" w16cid:durableId="1E885F89"/>
  <w16cid:commentId w16cid:paraId="3EC956DD" w16cid:durableId="1E8C409F"/>
  <w16cid:commentId w16cid:paraId="630C96FD" w16cid:durableId="1E885F07"/>
  <w16cid:commentId w16cid:paraId="14D5C4BE" w16cid:durableId="1E8860A1"/>
  <w16cid:commentId w16cid:paraId="5298B3F5" w16cid:durableId="1E886890"/>
  <w16cid:commentId w16cid:paraId="6A2E8248" w16cid:durableId="1E8DDE15"/>
  <w16cid:commentId w16cid:paraId="08F60B18" w16cid:durableId="1E8984F9"/>
  <w16cid:commentId w16cid:paraId="57B628B5" w16cid:durableId="1E8C8585"/>
  <w16cid:commentId w16cid:paraId="2D62BE57" w16cid:durableId="1E8856B1"/>
  <w16cid:commentId w16cid:paraId="4E6F1FB8" w16cid:durableId="1E8AB78A"/>
  <w16cid:commentId w16cid:paraId="0D459FD4" w16cid:durableId="1E8AFCE1"/>
  <w16cid:commentId w16cid:paraId="5B9FFB9E" w16cid:durableId="1E88322A"/>
  <w16cid:commentId w16cid:paraId="7DDB5B36" w16cid:durableId="1E88415B"/>
  <w16cid:commentId w16cid:paraId="55E60948" w16cid:durableId="1E883437"/>
  <w16cid:commentId w16cid:paraId="3D589972" w16cid:durableId="1E8C5558"/>
  <w16cid:commentId w16cid:paraId="711F0889" w16cid:durableId="1E8AFE86"/>
  <w16cid:commentId w16cid:paraId="23F107ED" w16cid:durableId="1E883176"/>
  <w16cid:commentId w16cid:paraId="3CD68F0D" w16cid:durableId="1E886210"/>
  <w16cid:commentId w16cid:paraId="7CB2A3D5" w16cid:durableId="1E88717A"/>
  <w16cid:commentId w16cid:paraId="5AF5069F" w16cid:durableId="1E89619B"/>
  <w16cid:commentId w16cid:paraId="3F282714" w16cid:durableId="1E8871FD"/>
  <w16cid:commentId w16cid:paraId="1BC28D51" w16cid:durableId="1E8C64C5"/>
  <w16cid:commentId w16cid:paraId="0BFD827D" w16cid:durableId="1E886396"/>
  <w16cid:commentId w16cid:paraId="0A6FC1D5" w16cid:durableId="1E886319"/>
  <w16cid:commentId w16cid:paraId="34461ACF" w16cid:durableId="1E8970FB"/>
  <w16cid:commentId w16cid:paraId="4446F508" w16cid:durableId="1E887265"/>
  <w16cid:commentId w16cid:paraId="190D99F4" w16cid:durableId="1E8C671F"/>
  <w16cid:commentId w16cid:paraId="241B7C8E" w16cid:durableId="1E88701A"/>
  <w16cid:commentId w16cid:paraId="2E8CB5F5" w16cid:durableId="1E88695F"/>
  <w16cid:commentId w16cid:paraId="045B601A" w16cid:durableId="1E8C6EF9"/>
  <w16cid:commentId w16cid:paraId="0A1FE54C" w16cid:durableId="1E8C6F13"/>
  <w16cid:commentId w16cid:paraId="458F2EE4" w16cid:durableId="1E8B3F29"/>
  <w16cid:commentId w16cid:paraId="519FA759" w16cid:durableId="1E898701"/>
  <w16cid:commentId w16cid:paraId="4701A93D" w16cid:durableId="1E8C864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AB2FEF" w14:textId="77777777" w:rsidR="00B1307D" w:rsidRDefault="00B1307D">
      <w:r>
        <w:separator/>
      </w:r>
    </w:p>
    <w:p w14:paraId="035AC5FC" w14:textId="77777777" w:rsidR="00B1307D" w:rsidRDefault="00B1307D"/>
  </w:endnote>
  <w:endnote w:type="continuationSeparator" w:id="0">
    <w:p w14:paraId="1A77E337" w14:textId="77777777" w:rsidR="00B1307D" w:rsidRDefault="00B1307D">
      <w:r>
        <w:continuationSeparator/>
      </w:r>
    </w:p>
    <w:p w14:paraId="0454866E" w14:textId="77777777" w:rsidR="00B1307D" w:rsidRDefault="00B130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6ED7C" w14:textId="77777777" w:rsidR="00B93B9D" w:rsidRDefault="00B93B9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C608F" w14:textId="77777777" w:rsidR="00B93B9D" w:rsidRDefault="00B93B9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9A78B" w14:textId="77777777" w:rsidR="00B93B9D" w:rsidRDefault="00B93B9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21028B" w14:textId="77777777" w:rsidR="00B93B9D" w:rsidRDefault="00B93B9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C2D41F" w14:textId="77777777" w:rsidR="00B93B9D" w:rsidRDefault="00B93B9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9E733" w14:textId="77777777" w:rsidR="00B93B9D" w:rsidRDefault="00B93B9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B93B9D" w:rsidRDefault="00B93B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7B5902" w14:textId="77777777" w:rsidR="00B1307D" w:rsidRDefault="00B1307D">
      <w:r>
        <w:separator/>
      </w:r>
    </w:p>
    <w:p w14:paraId="4912896D" w14:textId="77777777" w:rsidR="00B1307D" w:rsidRDefault="00B1307D"/>
  </w:footnote>
  <w:footnote w:type="continuationSeparator" w:id="0">
    <w:p w14:paraId="11A3247F" w14:textId="77777777" w:rsidR="00B1307D" w:rsidRDefault="00B1307D">
      <w:r>
        <w:continuationSeparator/>
      </w:r>
    </w:p>
    <w:p w14:paraId="3ABBE2F2" w14:textId="77777777" w:rsidR="00B1307D" w:rsidRDefault="00B130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1AC57" w14:textId="344DFBD5" w:rsidR="00B93B9D" w:rsidRDefault="00B93B9D">
    <w:r>
      <w:t xml:space="preserve">Page </w:t>
    </w:r>
    <w:r>
      <w:fldChar w:fldCharType="begin"/>
    </w:r>
    <w:r>
      <w:instrText>PAGE</w:instrText>
    </w:r>
    <w:r>
      <w:fldChar w:fldCharType="separate"/>
    </w:r>
    <w:r>
      <w:rPr>
        <w:noProof/>
      </w:rPr>
      <w:t>85</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ED917" w14:textId="77777777" w:rsidR="00B93B9D" w:rsidRDefault="00B93B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719E9" w14:textId="77777777" w:rsidR="00B93B9D" w:rsidRDefault="00B93B9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D5A32" w14:textId="77777777" w:rsidR="00B93B9D" w:rsidRDefault="00B93B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D5069" w14:textId="77777777" w:rsidR="00B93B9D" w:rsidRDefault="00B93B9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26F3A" w14:textId="77777777" w:rsidR="00B93B9D" w:rsidRDefault="00B93B9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4A52A41C" w:rsidR="00B93B9D" w:rsidRDefault="00B93B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2A1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31C9A717" w:rsidR="00B93B9D" w:rsidRDefault="00B93B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22A19">
      <w:rPr>
        <w:rFonts w:ascii="Arial" w:hAnsi="Arial" w:cs="Arial"/>
        <w:b/>
        <w:noProof/>
        <w:sz w:val="18"/>
        <w:szCs w:val="18"/>
      </w:rPr>
      <w:t>39</w:t>
    </w:r>
    <w:r>
      <w:rPr>
        <w:rFonts w:ascii="Arial" w:hAnsi="Arial" w:cs="Arial"/>
        <w:b/>
        <w:sz w:val="18"/>
        <w:szCs w:val="18"/>
      </w:rPr>
      <w:fldChar w:fldCharType="end"/>
    </w:r>
  </w:p>
  <w:p w14:paraId="4BA403BD" w14:textId="5E970181" w:rsidR="00B93B9D" w:rsidRDefault="00B93B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2A1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B93B9D" w:rsidRDefault="00B93B9D">
    <w:pPr>
      <w:pStyle w:val="Header"/>
    </w:pPr>
  </w:p>
  <w:p w14:paraId="4F68F6D7" w14:textId="77777777" w:rsidR="00B93B9D" w:rsidRDefault="00B93B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3B296C"/>
    <w:multiLevelType w:val="hybridMultilevel"/>
    <w:tmpl w:val="535A15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7"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8" w15:restartNumberingAfterBreak="0">
    <w:nsid w:val="13FA11BE"/>
    <w:multiLevelType w:val="hybridMultilevel"/>
    <w:tmpl w:val="B9428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465A94"/>
    <w:multiLevelType w:val="hybridMultilevel"/>
    <w:tmpl w:val="BCBA9A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EB36339"/>
    <w:multiLevelType w:val="hybridMultilevel"/>
    <w:tmpl w:val="ABEE412A"/>
    <w:lvl w:ilvl="0" w:tplc="6FBAA9DC">
      <w:start w:val="1"/>
      <w:numFmt w:val="bullet"/>
      <w:lvlText w:val="o"/>
      <w:lvlJc w:val="left"/>
      <w:pPr>
        <w:tabs>
          <w:tab w:val="num" w:pos="720"/>
        </w:tabs>
        <w:ind w:left="720" w:hanging="360"/>
      </w:pPr>
      <w:rPr>
        <w:rFonts w:ascii="Courier New" w:hAnsi="Courier New" w:hint="default"/>
      </w:rPr>
    </w:lvl>
    <w:lvl w:ilvl="1" w:tplc="CEDEC88C" w:tentative="1">
      <w:start w:val="1"/>
      <w:numFmt w:val="bullet"/>
      <w:lvlText w:val="o"/>
      <w:lvlJc w:val="left"/>
      <w:pPr>
        <w:tabs>
          <w:tab w:val="num" w:pos="1440"/>
        </w:tabs>
        <w:ind w:left="1440" w:hanging="360"/>
      </w:pPr>
      <w:rPr>
        <w:rFonts w:ascii="Courier New" w:hAnsi="Courier New" w:hint="default"/>
      </w:rPr>
    </w:lvl>
    <w:lvl w:ilvl="2" w:tplc="45CE4C76" w:tentative="1">
      <w:start w:val="1"/>
      <w:numFmt w:val="bullet"/>
      <w:lvlText w:val="o"/>
      <w:lvlJc w:val="left"/>
      <w:pPr>
        <w:tabs>
          <w:tab w:val="num" w:pos="2160"/>
        </w:tabs>
        <w:ind w:left="2160" w:hanging="360"/>
      </w:pPr>
      <w:rPr>
        <w:rFonts w:ascii="Courier New" w:hAnsi="Courier New" w:hint="default"/>
      </w:rPr>
    </w:lvl>
    <w:lvl w:ilvl="3" w:tplc="AB80E544" w:tentative="1">
      <w:start w:val="1"/>
      <w:numFmt w:val="bullet"/>
      <w:lvlText w:val="o"/>
      <w:lvlJc w:val="left"/>
      <w:pPr>
        <w:tabs>
          <w:tab w:val="num" w:pos="2880"/>
        </w:tabs>
        <w:ind w:left="2880" w:hanging="360"/>
      </w:pPr>
      <w:rPr>
        <w:rFonts w:ascii="Courier New" w:hAnsi="Courier New" w:hint="default"/>
      </w:rPr>
    </w:lvl>
    <w:lvl w:ilvl="4" w:tplc="F5926B74" w:tentative="1">
      <w:start w:val="1"/>
      <w:numFmt w:val="bullet"/>
      <w:lvlText w:val="o"/>
      <w:lvlJc w:val="left"/>
      <w:pPr>
        <w:tabs>
          <w:tab w:val="num" w:pos="3600"/>
        </w:tabs>
        <w:ind w:left="3600" w:hanging="360"/>
      </w:pPr>
      <w:rPr>
        <w:rFonts w:ascii="Courier New" w:hAnsi="Courier New" w:hint="default"/>
      </w:rPr>
    </w:lvl>
    <w:lvl w:ilvl="5" w:tplc="D4AA26BC" w:tentative="1">
      <w:start w:val="1"/>
      <w:numFmt w:val="bullet"/>
      <w:lvlText w:val="o"/>
      <w:lvlJc w:val="left"/>
      <w:pPr>
        <w:tabs>
          <w:tab w:val="num" w:pos="4320"/>
        </w:tabs>
        <w:ind w:left="4320" w:hanging="360"/>
      </w:pPr>
      <w:rPr>
        <w:rFonts w:ascii="Courier New" w:hAnsi="Courier New" w:hint="default"/>
      </w:rPr>
    </w:lvl>
    <w:lvl w:ilvl="6" w:tplc="82FEC12C" w:tentative="1">
      <w:start w:val="1"/>
      <w:numFmt w:val="bullet"/>
      <w:lvlText w:val="o"/>
      <w:lvlJc w:val="left"/>
      <w:pPr>
        <w:tabs>
          <w:tab w:val="num" w:pos="5040"/>
        </w:tabs>
        <w:ind w:left="5040" w:hanging="360"/>
      </w:pPr>
      <w:rPr>
        <w:rFonts w:ascii="Courier New" w:hAnsi="Courier New" w:hint="default"/>
      </w:rPr>
    </w:lvl>
    <w:lvl w:ilvl="7" w:tplc="45D0C294" w:tentative="1">
      <w:start w:val="1"/>
      <w:numFmt w:val="bullet"/>
      <w:lvlText w:val="o"/>
      <w:lvlJc w:val="left"/>
      <w:pPr>
        <w:tabs>
          <w:tab w:val="num" w:pos="5760"/>
        </w:tabs>
        <w:ind w:left="5760" w:hanging="360"/>
      </w:pPr>
      <w:rPr>
        <w:rFonts w:ascii="Courier New" w:hAnsi="Courier New" w:hint="default"/>
      </w:rPr>
    </w:lvl>
    <w:lvl w:ilvl="8" w:tplc="1DA819EA" w:tentative="1">
      <w:start w:val="1"/>
      <w:numFmt w:val="bullet"/>
      <w:lvlText w:val="o"/>
      <w:lvlJc w:val="left"/>
      <w:pPr>
        <w:tabs>
          <w:tab w:val="num" w:pos="6480"/>
        </w:tabs>
        <w:ind w:left="6480" w:hanging="360"/>
      </w:pPr>
      <w:rPr>
        <w:rFonts w:ascii="Courier New" w:hAnsi="Courier New" w:hint="default"/>
      </w:rPr>
    </w:lvl>
  </w:abstractNum>
  <w:abstractNum w:abstractNumId="13" w15:restartNumberingAfterBreak="0">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902B3B"/>
    <w:multiLevelType w:val="hybridMultilevel"/>
    <w:tmpl w:val="199A92E0"/>
    <w:lvl w:ilvl="0" w:tplc="54EEB79A">
      <w:start w:val="1"/>
      <w:numFmt w:val="bullet"/>
      <w:lvlText w:val=""/>
      <w:lvlJc w:val="left"/>
      <w:pPr>
        <w:ind w:left="720" w:hanging="360"/>
      </w:pPr>
      <w:rPr>
        <w:rFonts w:ascii="Symbol" w:hAnsi="Symbol" w:hint="default"/>
        <w:sz w:val="20"/>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BEC2B60"/>
    <w:multiLevelType w:val="hybridMultilevel"/>
    <w:tmpl w:val="8C6A55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3877BC1"/>
    <w:multiLevelType w:val="hybridMultilevel"/>
    <w:tmpl w:val="BF0CD8AE"/>
    <w:lvl w:ilvl="0" w:tplc="44CCB60E">
      <w:numFmt w:val="bullet"/>
      <w:lvlText w:val="-"/>
      <w:lvlJc w:val="left"/>
      <w:pPr>
        <w:ind w:left="720" w:hanging="360"/>
      </w:pPr>
      <w:rPr>
        <w:rFonts w:ascii="Calibri" w:eastAsia="Malgun Gothic"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7" w15:restartNumberingAfterBreak="0">
    <w:nsid w:val="34FD1E37"/>
    <w:multiLevelType w:val="hybridMultilevel"/>
    <w:tmpl w:val="9FF2884E"/>
    <w:lvl w:ilvl="0" w:tplc="9D426048">
      <w:start w:val="1"/>
      <w:numFmt w:val="bullet"/>
      <w:lvlText w:val="•"/>
      <w:lvlJc w:val="left"/>
      <w:pPr>
        <w:tabs>
          <w:tab w:val="num" w:pos="720"/>
        </w:tabs>
        <w:ind w:left="720" w:hanging="360"/>
      </w:pPr>
      <w:rPr>
        <w:rFonts w:ascii="Arial" w:hAnsi="Arial" w:hint="default"/>
      </w:rPr>
    </w:lvl>
    <w:lvl w:ilvl="1" w:tplc="39F6DD60">
      <w:start w:val="52"/>
      <w:numFmt w:val="bullet"/>
      <w:lvlText w:val="•"/>
      <w:lvlJc w:val="left"/>
      <w:pPr>
        <w:tabs>
          <w:tab w:val="num" w:pos="1440"/>
        </w:tabs>
        <w:ind w:left="1440" w:hanging="360"/>
      </w:pPr>
      <w:rPr>
        <w:rFonts w:ascii="Arial" w:hAnsi="Arial" w:hint="default"/>
      </w:rPr>
    </w:lvl>
    <w:lvl w:ilvl="2" w:tplc="56242E6C">
      <w:start w:val="1"/>
      <w:numFmt w:val="bullet"/>
      <w:lvlText w:val="•"/>
      <w:lvlJc w:val="left"/>
      <w:pPr>
        <w:tabs>
          <w:tab w:val="num" w:pos="2160"/>
        </w:tabs>
        <w:ind w:left="2160" w:hanging="360"/>
      </w:pPr>
      <w:rPr>
        <w:rFonts w:ascii="Arial" w:hAnsi="Arial" w:hint="default"/>
      </w:rPr>
    </w:lvl>
    <w:lvl w:ilvl="3" w:tplc="5E2A0924" w:tentative="1">
      <w:start w:val="1"/>
      <w:numFmt w:val="bullet"/>
      <w:lvlText w:val="•"/>
      <w:lvlJc w:val="left"/>
      <w:pPr>
        <w:tabs>
          <w:tab w:val="num" w:pos="2880"/>
        </w:tabs>
        <w:ind w:left="2880" w:hanging="360"/>
      </w:pPr>
      <w:rPr>
        <w:rFonts w:ascii="Arial" w:hAnsi="Arial" w:hint="default"/>
      </w:rPr>
    </w:lvl>
    <w:lvl w:ilvl="4" w:tplc="FCE21F88" w:tentative="1">
      <w:start w:val="1"/>
      <w:numFmt w:val="bullet"/>
      <w:lvlText w:val="•"/>
      <w:lvlJc w:val="left"/>
      <w:pPr>
        <w:tabs>
          <w:tab w:val="num" w:pos="3600"/>
        </w:tabs>
        <w:ind w:left="3600" w:hanging="360"/>
      </w:pPr>
      <w:rPr>
        <w:rFonts w:ascii="Arial" w:hAnsi="Arial" w:hint="default"/>
      </w:rPr>
    </w:lvl>
    <w:lvl w:ilvl="5" w:tplc="F2CC3BEA" w:tentative="1">
      <w:start w:val="1"/>
      <w:numFmt w:val="bullet"/>
      <w:lvlText w:val="•"/>
      <w:lvlJc w:val="left"/>
      <w:pPr>
        <w:tabs>
          <w:tab w:val="num" w:pos="4320"/>
        </w:tabs>
        <w:ind w:left="4320" w:hanging="360"/>
      </w:pPr>
      <w:rPr>
        <w:rFonts w:ascii="Arial" w:hAnsi="Arial" w:hint="default"/>
      </w:rPr>
    </w:lvl>
    <w:lvl w:ilvl="6" w:tplc="FAD0BDB4" w:tentative="1">
      <w:start w:val="1"/>
      <w:numFmt w:val="bullet"/>
      <w:lvlText w:val="•"/>
      <w:lvlJc w:val="left"/>
      <w:pPr>
        <w:tabs>
          <w:tab w:val="num" w:pos="5040"/>
        </w:tabs>
        <w:ind w:left="5040" w:hanging="360"/>
      </w:pPr>
      <w:rPr>
        <w:rFonts w:ascii="Arial" w:hAnsi="Arial" w:hint="default"/>
      </w:rPr>
    </w:lvl>
    <w:lvl w:ilvl="7" w:tplc="2D3E10EA" w:tentative="1">
      <w:start w:val="1"/>
      <w:numFmt w:val="bullet"/>
      <w:lvlText w:val="•"/>
      <w:lvlJc w:val="left"/>
      <w:pPr>
        <w:tabs>
          <w:tab w:val="num" w:pos="5760"/>
        </w:tabs>
        <w:ind w:left="5760" w:hanging="360"/>
      </w:pPr>
      <w:rPr>
        <w:rFonts w:ascii="Arial" w:hAnsi="Arial" w:hint="default"/>
      </w:rPr>
    </w:lvl>
    <w:lvl w:ilvl="8" w:tplc="2BF81DD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A883861"/>
    <w:multiLevelType w:val="hybridMultilevel"/>
    <w:tmpl w:val="73AAA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927FAF"/>
    <w:multiLevelType w:val="hybridMultilevel"/>
    <w:tmpl w:val="6FE4E2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20" w15:restartNumberingAfterBreak="0">
    <w:nsid w:val="3D4B19A8"/>
    <w:multiLevelType w:val="multilevel"/>
    <w:tmpl w:val="03EE15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A638A4"/>
    <w:multiLevelType w:val="hybridMultilevel"/>
    <w:tmpl w:val="44607468"/>
    <w:lvl w:ilvl="0" w:tplc="8EB66C7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9B617D2"/>
    <w:multiLevelType w:val="hybridMultilevel"/>
    <w:tmpl w:val="0910E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457E05"/>
    <w:multiLevelType w:val="hybridMultilevel"/>
    <w:tmpl w:val="B76A0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097C96"/>
    <w:multiLevelType w:val="hybridMultilevel"/>
    <w:tmpl w:val="7068B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1350D2"/>
    <w:multiLevelType w:val="hybridMultilevel"/>
    <w:tmpl w:val="9E12A88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30" w15:restartNumberingAfterBreak="0">
    <w:nsid w:val="5D1237F1"/>
    <w:multiLevelType w:val="hybridMultilevel"/>
    <w:tmpl w:val="CB82C1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F125A7"/>
    <w:multiLevelType w:val="hybridMultilevel"/>
    <w:tmpl w:val="50EC06E4"/>
    <w:lvl w:ilvl="0" w:tplc="C80C0ED4">
      <w:start w:val="1"/>
      <w:numFmt w:val="bullet"/>
      <w:lvlText w:val="•"/>
      <w:lvlJc w:val="left"/>
      <w:pPr>
        <w:tabs>
          <w:tab w:val="num" w:pos="720"/>
        </w:tabs>
        <w:ind w:left="720" w:hanging="360"/>
      </w:pPr>
      <w:rPr>
        <w:rFonts w:ascii="Arial" w:hAnsi="Arial" w:hint="default"/>
      </w:rPr>
    </w:lvl>
    <w:lvl w:ilvl="1" w:tplc="3F667BD8">
      <w:numFmt w:val="bullet"/>
      <w:lvlText w:val="o"/>
      <w:lvlJc w:val="left"/>
      <w:pPr>
        <w:tabs>
          <w:tab w:val="num" w:pos="1440"/>
        </w:tabs>
        <w:ind w:left="1440" w:hanging="360"/>
      </w:pPr>
      <w:rPr>
        <w:rFonts w:ascii="Courier New" w:hAnsi="Courier New" w:hint="default"/>
      </w:rPr>
    </w:lvl>
    <w:lvl w:ilvl="2" w:tplc="8F6A685C" w:tentative="1">
      <w:start w:val="1"/>
      <w:numFmt w:val="bullet"/>
      <w:lvlText w:val="•"/>
      <w:lvlJc w:val="left"/>
      <w:pPr>
        <w:tabs>
          <w:tab w:val="num" w:pos="2160"/>
        </w:tabs>
        <w:ind w:left="2160" w:hanging="360"/>
      </w:pPr>
      <w:rPr>
        <w:rFonts w:ascii="Arial" w:hAnsi="Arial" w:hint="default"/>
      </w:rPr>
    </w:lvl>
    <w:lvl w:ilvl="3" w:tplc="1922A762" w:tentative="1">
      <w:start w:val="1"/>
      <w:numFmt w:val="bullet"/>
      <w:lvlText w:val="•"/>
      <w:lvlJc w:val="left"/>
      <w:pPr>
        <w:tabs>
          <w:tab w:val="num" w:pos="2880"/>
        </w:tabs>
        <w:ind w:left="2880" w:hanging="360"/>
      </w:pPr>
      <w:rPr>
        <w:rFonts w:ascii="Arial" w:hAnsi="Arial" w:hint="default"/>
      </w:rPr>
    </w:lvl>
    <w:lvl w:ilvl="4" w:tplc="0A801760" w:tentative="1">
      <w:start w:val="1"/>
      <w:numFmt w:val="bullet"/>
      <w:lvlText w:val="•"/>
      <w:lvlJc w:val="left"/>
      <w:pPr>
        <w:tabs>
          <w:tab w:val="num" w:pos="3600"/>
        </w:tabs>
        <w:ind w:left="3600" w:hanging="360"/>
      </w:pPr>
      <w:rPr>
        <w:rFonts w:ascii="Arial" w:hAnsi="Arial" w:hint="default"/>
      </w:rPr>
    </w:lvl>
    <w:lvl w:ilvl="5" w:tplc="3E467B16" w:tentative="1">
      <w:start w:val="1"/>
      <w:numFmt w:val="bullet"/>
      <w:lvlText w:val="•"/>
      <w:lvlJc w:val="left"/>
      <w:pPr>
        <w:tabs>
          <w:tab w:val="num" w:pos="4320"/>
        </w:tabs>
        <w:ind w:left="4320" w:hanging="360"/>
      </w:pPr>
      <w:rPr>
        <w:rFonts w:ascii="Arial" w:hAnsi="Arial" w:hint="default"/>
      </w:rPr>
    </w:lvl>
    <w:lvl w:ilvl="6" w:tplc="64B28380" w:tentative="1">
      <w:start w:val="1"/>
      <w:numFmt w:val="bullet"/>
      <w:lvlText w:val="•"/>
      <w:lvlJc w:val="left"/>
      <w:pPr>
        <w:tabs>
          <w:tab w:val="num" w:pos="5040"/>
        </w:tabs>
        <w:ind w:left="5040" w:hanging="360"/>
      </w:pPr>
      <w:rPr>
        <w:rFonts w:ascii="Arial" w:hAnsi="Arial" w:hint="default"/>
      </w:rPr>
    </w:lvl>
    <w:lvl w:ilvl="7" w:tplc="56B4B752" w:tentative="1">
      <w:start w:val="1"/>
      <w:numFmt w:val="bullet"/>
      <w:lvlText w:val="•"/>
      <w:lvlJc w:val="left"/>
      <w:pPr>
        <w:tabs>
          <w:tab w:val="num" w:pos="5760"/>
        </w:tabs>
        <w:ind w:left="5760" w:hanging="360"/>
      </w:pPr>
      <w:rPr>
        <w:rFonts w:ascii="Arial" w:hAnsi="Arial" w:hint="default"/>
      </w:rPr>
    </w:lvl>
    <w:lvl w:ilvl="8" w:tplc="640A2D8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6FC1E40"/>
    <w:multiLevelType w:val="hybridMultilevel"/>
    <w:tmpl w:val="2976FEC6"/>
    <w:lvl w:ilvl="0" w:tplc="4552EAAA">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34"/>
  </w:num>
  <w:num w:numId="4">
    <w:abstractNumId w:val="21"/>
  </w:num>
  <w:num w:numId="5">
    <w:abstractNumId w:val="11"/>
  </w:num>
  <w:num w:numId="6">
    <w:abstractNumId w:val="5"/>
  </w:num>
  <w:num w:numId="7">
    <w:abstractNumId w:val="7"/>
  </w:num>
  <w:num w:numId="8">
    <w:abstractNumId w:val="26"/>
  </w:num>
  <w:num w:numId="9">
    <w:abstractNumId w:val="23"/>
  </w:num>
  <w:num w:numId="10">
    <w:abstractNumId w:val="6"/>
  </w:num>
  <w:num w:numId="11">
    <w:abstractNumId w:val="36"/>
  </w:num>
  <w:num w:numId="12">
    <w:abstractNumId w:val="27"/>
  </w:num>
  <w:num w:numId="13">
    <w:abstractNumId w:val="3"/>
  </w:num>
  <w:num w:numId="14">
    <w:abstractNumId w:val="2"/>
  </w:num>
  <w:num w:numId="15">
    <w:abstractNumId w:val="31"/>
  </w:num>
  <w:num w:numId="16">
    <w:abstractNumId w:val="24"/>
  </w:num>
  <w:num w:numId="17">
    <w:abstractNumId w:val="18"/>
  </w:num>
  <w:num w:numId="18">
    <w:abstractNumId w:val="4"/>
  </w:num>
  <w:num w:numId="19">
    <w:abstractNumId w:val="33"/>
  </w:num>
  <w:num w:numId="20">
    <w:abstractNumId w:val="10"/>
  </w:num>
  <w:num w:numId="21">
    <w:abstractNumId w:val="8"/>
  </w:num>
  <w:num w:numId="22">
    <w:abstractNumId w:val="25"/>
  </w:num>
  <w:num w:numId="23">
    <w:abstractNumId w:val="32"/>
  </w:num>
  <w:num w:numId="24">
    <w:abstractNumId w:val="22"/>
  </w:num>
  <w:num w:numId="25">
    <w:abstractNumId w:val="13"/>
  </w:num>
  <w:num w:numId="26">
    <w:abstractNumId w:val="16"/>
  </w:num>
  <w:num w:numId="27">
    <w:abstractNumId w:val="17"/>
  </w:num>
  <w:num w:numId="28">
    <w:abstractNumId w:val="15"/>
  </w:num>
  <w:num w:numId="29">
    <w:abstractNumId w:val="20"/>
  </w:num>
  <w:num w:numId="30">
    <w:abstractNumId w:val="35"/>
  </w:num>
  <w:num w:numId="31">
    <w:abstractNumId w:val="14"/>
  </w:num>
  <w:num w:numId="32">
    <w:abstractNumId w:val="28"/>
  </w:num>
  <w:num w:numId="33">
    <w:abstractNumId w:val="9"/>
  </w:num>
  <w:num w:numId="34">
    <w:abstractNumId w:val="12"/>
  </w:num>
  <w:num w:numId="35">
    <w:abstractNumId w:val="30"/>
    <w:lvlOverride w:ilvl="0"/>
    <w:lvlOverride w:ilvl="1"/>
    <w:lvlOverride w:ilvl="2"/>
    <w:lvlOverride w:ilvl="3"/>
    <w:lvlOverride w:ilvl="4"/>
    <w:lvlOverride w:ilvl="5"/>
    <w:lvlOverride w:ilvl="6"/>
    <w:lvlOverride w:ilvl="7"/>
    <w:lvlOverride w:ilvl="8"/>
  </w:num>
  <w:num w:numId="36">
    <w:abstractNumId w:val="29"/>
    <w:lvlOverride w:ilvl="0"/>
    <w:lvlOverride w:ilvl="1"/>
    <w:lvlOverride w:ilvl="2"/>
    <w:lvlOverride w:ilvl="3"/>
    <w:lvlOverride w:ilvl="4"/>
    <w:lvlOverride w:ilvl="5"/>
    <w:lvlOverride w:ilvl="6"/>
    <w:lvlOverride w:ilvl="7"/>
    <w:lvlOverride w:ilvl="8"/>
  </w:num>
  <w:num w:numId="37">
    <w:abstractNumId w:val="19"/>
    <w:lvlOverride w:ilvl="0"/>
    <w:lvlOverride w:ilvl="1"/>
    <w:lvlOverride w:ilvl="2"/>
    <w:lvlOverride w:ilvl="3"/>
    <w:lvlOverride w:ilvl="4"/>
    <w:lvlOverride w:ilvl="5"/>
    <w:lvlOverride w:ilvl="6"/>
    <w:lvlOverride w:ilvl="7"/>
    <w:lvlOverride w:ilvl="8"/>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after RAN1#92bis">
    <w15:presenceInfo w15:providerId="None" w15:userId="Mihai Enescu - after RAN1#92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10803"/>
    <w:rsid w:val="00010CA5"/>
    <w:rsid w:val="00012832"/>
    <w:rsid w:val="00016E18"/>
    <w:rsid w:val="000177CF"/>
    <w:rsid w:val="00022101"/>
    <w:rsid w:val="00023A26"/>
    <w:rsid w:val="00024699"/>
    <w:rsid w:val="000250C5"/>
    <w:rsid w:val="00027C4D"/>
    <w:rsid w:val="00027C5A"/>
    <w:rsid w:val="0003018F"/>
    <w:rsid w:val="00030F3C"/>
    <w:rsid w:val="00030F65"/>
    <w:rsid w:val="00032F43"/>
    <w:rsid w:val="00033397"/>
    <w:rsid w:val="000334EC"/>
    <w:rsid w:val="0003424C"/>
    <w:rsid w:val="00034916"/>
    <w:rsid w:val="00036040"/>
    <w:rsid w:val="00040095"/>
    <w:rsid w:val="000406D3"/>
    <w:rsid w:val="00041538"/>
    <w:rsid w:val="000420AD"/>
    <w:rsid w:val="00042F5B"/>
    <w:rsid w:val="00043ADE"/>
    <w:rsid w:val="0004416A"/>
    <w:rsid w:val="00044A78"/>
    <w:rsid w:val="00044E3F"/>
    <w:rsid w:val="00046F2E"/>
    <w:rsid w:val="0004783F"/>
    <w:rsid w:val="00047B39"/>
    <w:rsid w:val="00047CD9"/>
    <w:rsid w:val="00051834"/>
    <w:rsid w:val="00051E44"/>
    <w:rsid w:val="00052AB8"/>
    <w:rsid w:val="00053849"/>
    <w:rsid w:val="00054A22"/>
    <w:rsid w:val="000551CB"/>
    <w:rsid w:val="00055737"/>
    <w:rsid w:val="00057B5B"/>
    <w:rsid w:val="00060FFF"/>
    <w:rsid w:val="00061227"/>
    <w:rsid w:val="000615AB"/>
    <w:rsid w:val="0006328B"/>
    <w:rsid w:val="0006419B"/>
    <w:rsid w:val="0006466D"/>
    <w:rsid w:val="000655A6"/>
    <w:rsid w:val="00065E83"/>
    <w:rsid w:val="00066873"/>
    <w:rsid w:val="00066975"/>
    <w:rsid w:val="00066BB5"/>
    <w:rsid w:val="00066D38"/>
    <w:rsid w:val="00067696"/>
    <w:rsid w:val="00072204"/>
    <w:rsid w:val="00072A55"/>
    <w:rsid w:val="00072C59"/>
    <w:rsid w:val="000735D8"/>
    <w:rsid w:val="00073C08"/>
    <w:rsid w:val="00074A7D"/>
    <w:rsid w:val="00076242"/>
    <w:rsid w:val="000776BB"/>
    <w:rsid w:val="00077C8B"/>
    <w:rsid w:val="0008001D"/>
    <w:rsid w:val="00080512"/>
    <w:rsid w:val="00080AAA"/>
    <w:rsid w:val="000812F7"/>
    <w:rsid w:val="00081CB9"/>
    <w:rsid w:val="00084405"/>
    <w:rsid w:val="00084E42"/>
    <w:rsid w:val="00085D84"/>
    <w:rsid w:val="0008780F"/>
    <w:rsid w:val="00087A54"/>
    <w:rsid w:val="00087D44"/>
    <w:rsid w:val="000906E8"/>
    <w:rsid w:val="00091945"/>
    <w:rsid w:val="00092377"/>
    <w:rsid w:val="000933D0"/>
    <w:rsid w:val="00093A6D"/>
    <w:rsid w:val="00093FC0"/>
    <w:rsid w:val="00096F7D"/>
    <w:rsid w:val="0009765F"/>
    <w:rsid w:val="000A1129"/>
    <w:rsid w:val="000A122A"/>
    <w:rsid w:val="000A1241"/>
    <w:rsid w:val="000A209D"/>
    <w:rsid w:val="000A3152"/>
    <w:rsid w:val="000A4AF5"/>
    <w:rsid w:val="000A54EB"/>
    <w:rsid w:val="000A6441"/>
    <w:rsid w:val="000A723A"/>
    <w:rsid w:val="000A7EEF"/>
    <w:rsid w:val="000B10E2"/>
    <w:rsid w:val="000B1536"/>
    <w:rsid w:val="000B1689"/>
    <w:rsid w:val="000B2CB0"/>
    <w:rsid w:val="000B2FB4"/>
    <w:rsid w:val="000B44EE"/>
    <w:rsid w:val="000B682F"/>
    <w:rsid w:val="000B6BF1"/>
    <w:rsid w:val="000B79D5"/>
    <w:rsid w:val="000C0F70"/>
    <w:rsid w:val="000C13EC"/>
    <w:rsid w:val="000C17DD"/>
    <w:rsid w:val="000C2199"/>
    <w:rsid w:val="000C29C1"/>
    <w:rsid w:val="000C3094"/>
    <w:rsid w:val="000C341A"/>
    <w:rsid w:val="000C3A5A"/>
    <w:rsid w:val="000C516B"/>
    <w:rsid w:val="000D0512"/>
    <w:rsid w:val="000D0DF7"/>
    <w:rsid w:val="000D162A"/>
    <w:rsid w:val="000D445C"/>
    <w:rsid w:val="000D58AB"/>
    <w:rsid w:val="000D590E"/>
    <w:rsid w:val="000D5FCC"/>
    <w:rsid w:val="000D745F"/>
    <w:rsid w:val="000E218C"/>
    <w:rsid w:val="000E2285"/>
    <w:rsid w:val="000E23E3"/>
    <w:rsid w:val="000E312E"/>
    <w:rsid w:val="000E38F2"/>
    <w:rsid w:val="000E3D1B"/>
    <w:rsid w:val="000E44A1"/>
    <w:rsid w:val="000E4F12"/>
    <w:rsid w:val="000E5C43"/>
    <w:rsid w:val="000E70D4"/>
    <w:rsid w:val="000E7979"/>
    <w:rsid w:val="000F0BA6"/>
    <w:rsid w:val="000F1839"/>
    <w:rsid w:val="000F184F"/>
    <w:rsid w:val="000F20CD"/>
    <w:rsid w:val="000F280E"/>
    <w:rsid w:val="000F3AF1"/>
    <w:rsid w:val="000F3F49"/>
    <w:rsid w:val="000F4E32"/>
    <w:rsid w:val="000F56D0"/>
    <w:rsid w:val="000F66E3"/>
    <w:rsid w:val="000F693A"/>
    <w:rsid w:val="000F7555"/>
    <w:rsid w:val="000F7843"/>
    <w:rsid w:val="000F79EF"/>
    <w:rsid w:val="000F7A7A"/>
    <w:rsid w:val="0010053A"/>
    <w:rsid w:val="0010081C"/>
    <w:rsid w:val="00100D0A"/>
    <w:rsid w:val="00101BD2"/>
    <w:rsid w:val="001021E4"/>
    <w:rsid w:val="00102DA0"/>
    <w:rsid w:val="00103B1A"/>
    <w:rsid w:val="00103BD0"/>
    <w:rsid w:val="00104F56"/>
    <w:rsid w:val="0010567F"/>
    <w:rsid w:val="0010672C"/>
    <w:rsid w:val="001069CF"/>
    <w:rsid w:val="00106E44"/>
    <w:rsid w:val="001078C7"/>
    <w:rsid w:val="0010798A"/>
    <w:rsid w:val="00111237"/>
    <w:rsid w:val="00111DB4"/>
    <w:rsid w:val="00112C3C"/>
    <w:rsid w:val="00113442"/>
    <w:rsid w:val="001139E8"/>
    <w:rsid w:val="00114343"/>
    <w:rsid w:val="00115BDB"/>
    <w:rsid w:val="0011687E"/>
    <w:rsid w:val="00117890"/>
    <w:rsid w:val="001200D6"/>
    <w:rsid w:val="00123108"/>
    <w:rsid w:val="00123371"/>
    <w:rsid w:val="00123493"/>
    <w:rsid w:val="001248CE"/>
    <w:rsid w:val="00124982"/>
    <w:rsid w:val="001253AC"/>
    <w:rsid w:val="00126DDA"/>
    <w:rsid w:val="00126EAB"/>
    <w:rsid w:val="00130B9C"/>
    <w:rsid w:val="00132764"/>
    <w:rsid w:val="0013337A"/>
    <w:rsid w:val="00134C13"/>
    <w:rsid w:val="0013537E"/>
    <w:rsid w:val="00136D40"/>
    <w:rsid w:val="00137E3D"/>
    <w:rsid w:val="00140E6E"/>
    <w:rsid w:val="00141413"/>
    <w:rsid w:val="00142013"/>
    <w:rsid w:val="00142805"/>
    <w:rsid w:val="00145176"/>
    <w:rsid w:val="00145886"/>
    <w:rsid w:val="00145C38"/>
    <w:rsid w:val="001477E7"/>
    <w:rsid w:val="00150856"/>
    <w:rsid w:val="00152743"/>
    <w:rsid w:val="00152B7E"/>
    <w:rsid w:val="00153944"/>
    <w:rsid w:val="0015479F"/>
    <w:rsid w:val="00155497"/>
    <w:rsid w:val="00156337"/>
    <w:rsid w:val="00156AA0"/>
    <w:rsid w:val="0015719F"/>
    <w:rsid w:val="001578B9"/>
    <w:rsid w:val="00157E4F"/>
    <w:rsid w:val="00157E7A"/>
    <w:rsid w:val="001605A1"/>
    <w:rsid w:val="001615B2"/>
    <w:rsid w:val="001633C0"/>
    <w:rsid w:val="00166A39"/>
    <w:rsid w:val="001671F6"/>
    <w:rsid w:val="0016747E"/>
    <w:rsid w:val="0016773F"/>
    <w:rsid w:val="00170291"/>
    <w:rsid w:val="0017078E"/>
    <w:rsid w:val="001721F0"/>
    <w:rsid w:val="001724B8"/>
    <w:rsid w:val="001737CE"/>
    <w:rsid w:val="00173B6C"/>
    <w:rsid w:val="00173E80"/>
    <w:rsid w:val="00176360"/>
    <w:rsid w:val="00176BF3"/>
    <w:rsid w:val="001774AE"/>
    <w:rsid w:val="0018012C"/>
    <w:rsid w:val="00180B21"/>
    <w:rsid w:val="001815F3"/>
    <w:rsid w:val="00182AD9"/>
    <w:rsid w:val="00182B90"/>
    <w:rsid w:val="00183149"/>
    <w:rsid w:val="00183240"/>
    <w:rsid w:val="001853F9"/>
    <w:rsid w:val="00185E87"/>
    <w:rsid w:val="00185FB3"/>
    <w:rsid w:val="00187D98"/>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3A27"/>
    <w:rsid w:val="001C54B9"/>
    <w:rsid w:val="001C70FD"/>
    <w:rsid w:val="001C73E2"/>
    <w:rsid w:val="001C751A"/>
    <w:rsid w:val="001C7B67"/>
    <w:rsid w:val="001D02C2"/>
    <w:rsid w:val="001D1160"/>
    <w:rsid w:val="001D1789"/>
    <w:rsid w:val="001D4DCC"/>
    <w:rsid w:val="001D4F90"/>
    <w:rsid w:val="001D770E"/>
    <w:rsid w:val="001D7BB7"/>
    <w:rsid w:val="001E0107"/>
    <w:rsid w:val="001E0211"/>
    <w:rsid w:val="001E2179"/>
    <w:rsid w:val="001E21E4"/>
    <w:rsid w:val="001E3B69"/>
    <w:rsid w:val="001E55B9"/>
    <w:rsid w:val="001E7DFB"/>
    <w:rsid w:val="001F168B"/>
    <w:rsid w:val="001F23D8"/>
    <w:rsid w:val="001F2433"/>
    <w:rsid w:val="001F3E49"/>
    <w:rsid w:val="001F4073"/>
    <w:rsid w:val="001F426B"/>
    <w:rsid w:val="001F6B5E"/>
    <w:rsid w:val="00202F2D"/>
    <w:rsid w:val="00204EEB"/>
    <w:rsid w:val="002050B6"/>
    <w:rsid w:val="0020555F"/>
    <w:rsid w:val="002055BD"/>
    <w:rsid w:val="0020600C"/>
    <w:rsid w:val="00206A32"/>
    <w:rsid w:val="00210128"/>
    <w:rsid w:val="002119C4"/>
    <w:rsid w:val="002121E4"/>
    <w:rsid w:val="002121F1"/>
    <w:rsid w:val="00213176"/>
    <w:rsid w:val="00214BA6"/>
    <w:rsid w:val="00215A01"/>
    <w:rsid w:val="002161C2"/>
    <w:rsid w:val="00220D24"/>
    <w:rsid w:val="00221C68"/>
    <w:rsid w:val="00221FB2"/>
    <w:rsid w:val="0022221B"/>
    <w:rsid w:val="00224088"/>
    <w:rsid w:val="002260EA"/>
    <w:rsid w:val="002267F5"/>
    <w:rsid w:val="00226824"/>
    <w:rsid w:val="002309BA"/>
    <w:rsid w:val="00230B08"/>
    <w:rsid w:val="00230B7B"/>
    <w:rsid w:val="00230F5A"/>
    <w:rsid w:val="002325CC"/>
    <w:rsid w:val="0023285C"/>
    <w:rsid w:val="00234526"/>
    <w:rsid w:val="002347A2"/>
    <w:rsid w:val="00236CB5"/>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A7"/>
    <w:rsid w:val="002511C6"/>
    <w:rsid w:val="00251A23"/>
    <w:rsid w:val="002525B4"/>
    <w:rsid w:val="00254D28"/>
    <w:rsid w:val="00256EC7"/>
    <w:rsid w:val="00260B22"/>
    <w:rsid w:val="002618A7"/>
    <w:rsid w:val="00261F23"/>
    <w:rsid w:val="00262AC1"/>
    <w:rsid w:val="00262BC4"/>
    <w:rsid w:val="002637F6"/>
    <w:rsid w:val="00264CA4"/>
    <w:rsid w:val="00264CD0"/>
    <w:rsid w:val="002660FE"/>
    <w:rsid w:val="00266218"/>
    <w:rsid w:val="0026673B"/>
    <w:rsid w:val="00271093"/>
    <w:rsid w:val="00272D93"/>
    <w:rsid w:val="00274FB6"/>
    <w:rsid w:val="00277781"/>
    <w:rsid w:val="002802A4"/>
    <w:rsid w:val="00280556"/>
    <w:rsid w:val="00280B9E"/>
    <w:rsid w:val="0028237E"/>
    <w:rsid w:val="00283181"/>
    <w:rsid w:val="00283C1D"/>
    <w:rsid w:val="00284723"/>
    <w:rsid w:val="00284B67"/>
    <w:rsid w:val="00287CE5"/>
    <w:rsid w:val="0029054B"/>
    <w:rsid w:val="00291079"/>
    <w:rsid w:val="00291568"/>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6F4B"/>
    <w:rsid w:val="002C7168"/>
    <w:rsid w:val="002D348A"/>
    <w:rsid w:val="002D35AE"/>
    <w:rsid w:val="002D7B88"/>
    <w:rsid w:val="002D7F32"/>
    <w:rsid w:val="002E12F1"/>
    <w:rsid w:val="002E14F4"/>
    <w:rsid w:val="002E57E8"/>
    <w:rsid w:val="002E6882"/>
    <w:rsid w:val="002E6A4D"/>
    <w:rsid w:val="002F1416"/>
    <w:rsid w:val="002F221B"/>
    <w:rsid w:val="002F28AF"/>
    <w:rsid w:val="002F2BA6"/>
    <w:rsid w:val="002F476E"/>
    <w:rsid w:val="002F5079"/>
    <w:rsid w:val="002F6727"/>
    <w:rsid w:val="002F688F"/>
    <w:rsid w:val="002F6A6B"/>
    <w:rsid w:val="002F722C"/>
    <w:rsid w:val="00302777"/>
    <w:rsid w:val="003056E3"/>
    <w:rsid w:val="00305D77"/>
    <w:rsid w:val="00310D9C"/>
    <w:rsid w:val="00310E99"/>
    <w:rsid w:val="003122E8"/>
    <w:rsid w:val="003130C2"/>
    <w:rsid w:val="00313501"/>
    <w:rsid w:val="00315508"/>
    <w:rsid w:val="003172DC"/>
    <w:rsid w:val="0031738C"/>
    <w:rsid w:val="00317970"/>
    <w:rsid w:val="0031798C"/>
    <w:rsid w:val="0032020A"/>
    <w:rsid w:val="00320CAF"/>
    <w:rsid w:val="00320F25"/>
    <w:rsid w:val="00321DA4"/>
    <w:rsid w:val="00322A0B"/>
    <w:rsid w:val="00322CF6"/>
    <w:rsid w:val="00323519"/>
    <w:rsid w:val="00323CA7"/>
    <w:rsid w:val="00325FB4"/>
    <w:rsid w:val="00326F79"/>
    <w:rsid w:val="003271E0"/>
    <w:rsid w:val="00327B5A"/>
    <w:rsid w:val="003317CE"/>
    <w:rsid w:val="00332681"/>
    <w:rsid w:val="00332D64"/>
    <w:rsid w:val="00332F68"/>
    <w:rsid w:val="00333BA7"/>
    <w:rsid w:val="0033462C"/>
    <w:rsid w:val="00335D96"/>
    <w:rsid w:val="00336932"/>
    <w:rsid w:val="00336CC1"/>
    <w:rsid w:val="00336EA5"/>
    <w:rsid w:val="00341AD7"/>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76DD"/>
    <w:rsid w:val="0037064E"/>
    <w:rsid w:val="00370C68"/>
    <w:rsid w:val="00371E36"/>
    <w:rsid w:val="0037272D"/>
    <w:rsid w:val="00372C0F"/>
    <w:rsid w:val="003736D8"/>
    <w:rsid w:val="00373EAB"/>
    <w:rsid w:val="003744FC"/>
    <w:rsid w:val="00377A42"/>
    <w:rsid w:val="00381594"/>
    <w:rsid w:val="00382AC2"/>
    <w:rsid w:val="00383C04"/>
    <w:rsid w:val="003864ED"/>
    <w:rsid w:val="003867EC"/>
    <w:rsid w:val="00386A9E"/>
    <w:rsid w:val="003872C6"/>
    <w:rsid w:val="003900EF"/>
    <w:rsid w:val="00390213"/>
    <w:rsid w:val="00392A4B"/>
    <w:rsid w:val="003938F5"/>
    <w:rsid w:val="0039458A"/>
    <w:rsid w:val="00394C0C"/>
    <w:rsid w:val="003959C8"/>
    <w:rsid w:val="00395BA3"/>
    <w:rsid w:val="00397529"/>
    <w:rsid w:val="003A035D"/>
    <w:rsid w:val="003A09B8"/>
    <w:rsid w:val="003A1BEE"/>
    <w:rsid w:val="003A1D5C"/>
    <w:rsid w:val="003A3143"/>
    <w:rsid w:val="003A3EA9"/>
    <w:rsid w:val="003A40C1"/>
    <w:rsid w:val="003A5B87"/>
    <w:rsid w:val="003A6E78"/>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1C5"/>
    <w:rsid w:val="003C730B"/>
    <w:rsid w:val="003D0C8E"/>
    <w:rsid w:val="003D2702"/>
    <w:rsid w:val="003D280A"/>
    <w:rsid w:val="003D3AF6"/>
    <w:rsid w:val="003D3FEB"/>
    <w:rsid w:val="003D4F80"/>
    <w:rsid w:val="003D55E2"/>
    <w:rsid w:val="003D65E7"/>
    <w:rsid w:val="003D71D9"/>
    <w:rsid w:val="003E0592"/>
    <w:rsid w:val="003E0F88"/>
    <w:rsid w:val="003E0FDE"/>
    <w:rsid w:val="003E218A"/>
    <w:rsid w:val="003E2642"/>
    <w:rsid w:val="003E2E81"/>
    <w:rsid w:val="003E5438"/>
    <w:rsid w:val="003E5AE8"/>
    <w:rsid w:val="003E6097"/>
    <w:rsid w:val="003E6F17"/>
    <w:rsid w:val="003E729E"/>
    <w:rsid w:val="003E7BD7"/>
    <w:rsid w:val="003F07DD"/>
    <w:rsid w:val="003F161E"/>
    <w:rsid w:val="003F1AAE"/>
    <w:rsid w:val="003F345C"/>
    <w:rsid w:val="003F3DBA"/>
    <w:rsid w:val="003F4D93"/>
    <w:rsid w:val="003F4EA8"/>
    <w:rsid w:val="003F6363"/>
    <w:rsid w:val="003F740A"/>
    <w:rsid w:val="003F7F5B"/>
    <w:rsid w:val="004015FA"/>
    <w:rsid w:val="004030C2"/>
    <w:rsid w:val="00403E8F"/>
    <w:rsid w:val="00404AA7"/>
    <w:rsid w:val="004053FA"/>
    <w:rsid w:val="00405A10"/>
    <w:rsid w:val="00407759"/>
    <w:rsid w:val="00410571"/>
    <w:rsid w:val="00411280"/>
    <w:rsid w:val="00411D32"/>
    <w:rsid w:val="0041268D"/>
    <w:rsid w:val="004133AF"/>
    <w:rsid w:val="00414255"/>
    <w:rsid w:val="00414AAD"/>
    <w:rsid w:val="00414BA5"/>
    <w:rsid w:val="0041504A"/>
    <w:rsid w:val="004164E6"/>
    <w:rsid w:val="00416AF8"/>
    <w:rsid w:val="00416F02"/>
    <w:rsid w:val="004179AB"/>
    <w:rsid w:val="00417D34"/>
    <w:rsid w:val="00417D79"/>
    <w:rsid w:val="00421BD4"/>
    <w:rsid w:val="004234C6"/>
    <w:rsid w:val="00423C36"/>
    <w:rsid w:val="00425C97"/>
    <w:rsid w:val="00425EBF"/>
    <w:rsid w:val="004260F3"/>
    <w:rsid w:val="00426904"/>
    <w:rsid w:val="00426EC7"/>
    <w:rsid w:val="004275DE"/>
    <w:rsid w:val="00430B98"/>
    <w:rsid w:val="00431182"/>
    <w:rsid w:val="004314AF"/>
    <w:rsid w:val="00431624"/>
    <w:rsid w:val="004322E1"/>
    <w:rsid w:val="00432AE7"/>
    <w:rsid w:val="004332CD"/>
    <w:rsid w:val="00433FF8"/>
    <w:rsid w:val="00435DD2"/>
    <w:rsid w:val="0043638B"/>
    <w:rsid w:val="00436F54"/>
    <w:rsid w:val="004378E5"/>
    <w:rsid w:val="00440E4F"/>
    <w:rsid w:val="00440F32"/>
    <w:rsid w:val="0044123F"/>
    <w:rsid w:val="00441FA8"/>
    <w:rsid w:val="00442C6A"/>
    <w:rsid w:val="00442E48"/>
    <w:rsid w:val="00443DFA"/>
    <w:rsid w:val="00444E5F"/>
    <w:rsid w:val="0044502D"/>
    <w:rsid w:val="004459CA"/>
    <w:rsid w:val="00445D75"/>
    <w:rsid w:val="00447366"/>
    <w:rsid w:val="004479EC"/>
    <w:rsid w:val="00451878"/>
    <w:rsid w:val="00451AB8"/>
    <w:rsid w:val="00452E10"/>
    <w:rsid w:val="004538ED"/>
    <w:rsid w:val="00453943"/>
    <w:rsid w:val="00453CC8"/>
    <w:rsid w:val="00454E1C"/>
    <w:rsid w:val="00455C4A"/>
    <w:rsid w:val="004570E6"/>
    <w:rsid w:val="00460DD5"/>
    <w:rsid w:val="00461BEE"/>
    <w:rsid w:val="00461F75"/>
    <w:rsid w:val="00461FB0"/>
    <w:rsid w:val="00462631"/>
    <w:rsid w:val="004626BA"/>
    <w:rsid w:val="00462A1B"/>
    <w:rsid w:val="00462EAC"/>
    <w:rsid w:val="00462F2F"/>
    <w:rsid w:val="0046420B"/>
    <w:rsid w:val="004660BD"/>
    <w:rsid w:val="00466125"/>
    <w:rsid w:val="00466CF2"/>
    <w:rsid w:val="004671A4"/>
    <w:rsid w:val="00471A3B"/>
    <w:rsid w:val="00472209"/>
    <w:rsid w:val="004742B2"/>
    <w:rsid w:val="00474A3C"/>
    <w:rsid w:val="0047590E"/>
    <w:rsid w:val="0047598B"/>
    <w:rsid w:val="0047633F"/>
    <w:rsid w:val="00476428"/>
    <w:rsid w:val="00480D8A"/>
    <w:rsid w:val="00480DE3"/>
    <w:rsid w:val="00481F2D"/>
    <w:rsid w:val="00483023"/>
    <w:rsid w:val="00483804"/>
    <w:rsid w:val="004843F1"/>
    <w:rsid w:val="00484772"/>
    <w:rsid w:val="00484826"/>
    <w:rsid w:val="0048482F"/>
    <w:rsid w:val="0048575E"/>
    <w:rsid w:val="004858AB"/>
    <w:rsid w:val="004870A5"/>
    <w:rsid w:val="0048735A"/>
    <w:rsid w:val="004901A3"/>
    <w:rsid w:val="00490B8E"/>
    <w:rsid w:val="004919B7"/>
    <w:rsid w:val="00492285"/>
    <w:rsid w:val="0049433F"/>
    <w:rsid w:val="00494588"/>
    <w:rsid w:val="0049475A"/>
    <w:rsid w:val="00494BDF"/>
    <w:rsid w:val="004A01C4"/>
    <w:rsid w:val="004A0453"/>
    <w:rsid w:val="004A05E9"/>
    <w:rsid w:val="004A0AD6"/>
    <w:rsid w:val="004A0B3A"/>
    <w:rsid w:val="004A1C35"/>
    <w:rsid w:val="004A1DDD"/>
    <w:rsid w:val="004A22E9"/>
    <w:rsid w:val="004A34FF"/>
    <w:rsid w:val="004A436A"/>
    <w:rsid w:val="004A43DB"/>
    <w:rsid w:val="004A5C32"/>
    <w:rsid w:val="004A671E"/>
    <w:rsid w:val="004A6977"/>
    <w:rsid w:val="004A69D5"/>
    <w:rsid w:val="004B08CA"/>
    <w:rsid w:val="004B2033"/>
    <w:rsid w:val="004B22F3"/>
    <w:rsid w:val="004B260E"/>
    <w:rsid w:val="004B2D3E"/>
    <w:rsid w:val="004B3B80"/>
    <w:rsid w:val="004B3BFC"/>
    <w:rsid w:val="004B461C"/>
    <w:rsid w:val="004B4AF1"/>
    <w:rsid w:val="004B5B7D"/>
    <w:rsid w:val="004B70E0"/>
    <w:rsid w:val="004C0B9B"/>
    <w:rsid w:val="004C3980"/>
    <w:rsid w:val="004C6D2F"/>
    <w:rsid w:val="004C7F1A"/>
    <w:rsid w:val="004D0808"/>
    <w:rsid w:val="004D0B09"/>
    <w:rsid w:val="004D212C"/>
    <w:rsid w:val="004D2316"/>
    <w:rsid w:val="004D2A4C"/>
    <w:rsid w:val="004D3578"/>
    <w:rsid w:val="004D3A3F"/>
    <w:rsid w:val="004D3FF8"/>
    <w:rsid w:val="004D55E4"/>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1F87"/>
    <w:rsid w:val="004F3130"/>
    <w:rsid w:val="004F4EFD"/>
    <w:rsid w:val="004F67F5"/>
    <w:rsid w:val="004F7025"/>
    <w:rsid w:val="004F7213"/>
    <w:rsid w:val="004F7B16"/>
    <w:rsid w:val="004F7BD9"/>
    <w:rsid w:val="00500AEB"/>
    <w:rsid w:val="00500E39"/>
    <w:rsid w:val="00501FFC"/>
    <w:rsid w:val="00502C96"/>
    <w:rsid w:val="00503DE5"/>
    <w:rsid w:val="0050621D"/>
    <w:rsid w:val="005066C0"/>
    <w:rsid w:val="00506778"/>
    <w:rsid w:val="00506E90"/>
    <w:rsid w:val="00507FB1"/>
    <w:rsid w:val="005100E1"/>
    <w:rsid w:val="00510275"/>
    <w:rsid w:val="00510F88"/>
    <w:rsid w:val="0051135F"/>
    <w:rsid w:val="00513353"/>
    <w:rsid w:val="005140FC"/>
    <w:rsid w:val="005143FD"/>
    <w:rsid w:val="005163BA"/>
    <w:rsid w:val="005164A5"/>
    <w:rsid w:val="0051663C"/>
    <w:rsid w:val="0051791B"/>
    <w:rsid w:val="00517F56"/>
    <w:rsid w:val="005206E1"/>
    <w:rsid w:val="00521B04"/>
    <w:rsid w:val="00521D46"/>
    <w:rsid w:val="00522854"/>
    <w:rsid w:val="00522A70"/>
    <w:rsid w:val="005237DD"/>
    <w:rsid w:val="00523F7D"/>
    <w:rsid w:val="005243FA"/>
    <w:rsid w:val="005250B7"/>
    <w:rsid w:val="00525439"/>
    <w:rsid w:val="0052558F"/>
    <w:rsid w:val="005257A9"/>
    <w:rsid w:val="0052656E"/>
    <w:rsid w:val="005275EB"/>
    <w:rsid w:val="0052786E"/>
    <w:rsid w:val="005306A7"/>
    <w:rsid w:val="00530D7B"/>
    <w:rsid w:val="0053116E"/>
    <w:rsid w:val="00531BA6"/>
    <w:rsid w:val="00531C49"/>
    <w:rsid w:val="005327FE"/>
    <w:rsid w:val="00532AB7"/>
    <w:rsid w:val="005331CF"/>
    <w:rsid w:val="00534A4C"/>
    <w:rsid w:val="005352FD"/>
    <w:rsid w:val="00535DEE"/>
    <w:rsid w:val="00535EE2"/>
    <w:rsid w:val="00536708"/>
    <w:rsid w:val="00536F4F"/>
    <w:rsid w:val="00543D57"/>
    <w:rsid w:val="00543E6C"/>
    <w:rsid w:val="00545939"/>
    <w:rsid w:val="00545A6C"/>
    <w:rsid w:val="00545E1E"/>
    <w:rsid w:val="005463CE"/>
    <w:rsid w:val="00546FF8"/>
    <w:rsid w:val="00547FDC"/>
    <w:rsid w:val="005518D2"/>
    <w:rsid w:val="00551C8C"/>
    <w:rsid w:val="00551D0B"/>
    <w:rsid w:val="00551E65"/>
    <w:rsid w:val="0055245E"/>
    <w:rsid w:val="00552A94"/>
    <w:rsid w:val="00553F10"/>
    <w:rsid w:val="00554087"/>
    <w:rsid w:val="005544C1"/>
    <w:rsid w:val="00555FA2"/>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4B7"/>
    <w:rsid w:val="00573E55"/>
    <w:rsid w:val="00573F8E"/>
    <w:rsid w:val="00574BB6"/>
    <w:rsid w:val="005755EA"/>
    <w:rsid w:val="00575DE5"/>
    <w:rsid w:val="005763E6"/>
    <w:rsid w:val="00576CFB"/>
    <w:rsid w:val="005773DF"/>
    <w:rsid w:val="0057765C"/>
    <w:rsid w:val="00577793"/>
    <w:rsid w:val="005777BA"/>
    <w:rsid w:val="00581D07"/>
    <w:rsid w:val="005863D2"/>
    <w:rsid w:val="00586710"/>
    <w:rsid w:val="00586E27"/>
    <w:rsid w:val="00587643"/>
    <w:rsid w:val="00587894"/>
    <w:rsid w:val="00587BDA"/>
    <w:rsid w:val="0059305F"/>
    <w:rsid w:val="0059343D"/>
    <w:rsid w:val="005934C5"/>
    <w:rsid w:val="00593B09"/>
    <w:rsid w:val="00594799"/>
    <w:rsid w:val="00597CDD"/>
    <w:rsid w:val="005A058D"/>
    <w:rsid w:val="005A0871"/>
    <w:rsid w:val="005A0BE4"/>
    <w:rsid w:val="005A23A4"/>
    <w:rsid w:val="005A2E9F"/>
    <w:rsid w:val="005A4D31"/>
    <w:rsid w:val="005A50B6"/>
    <w:rsid w:val="005A7E87"/>
    <w:rsid w:val="005B177B"/>
    <w:rsid w:val="005B18DB"/>
    <w:rsid w:val="005B7929"/>
    <w:rsid w:val="005C14D2"/>
    <w:rsid w:val="005C165E"/>
    <w:rsid w:val="005C2268"/>
    <w:rsid w:val="005C2768"/>
    <w:rsid w:val="005C2832"/>
    <w:rsid w:val="005C3735"/>
    <w:rsid w:val="005C3CFC"/>
    <w:rsid w:val="005C55A1"/>
    <w:rsid w:val="005C56A0"/>
    <w:rsid w:val="005C5BAE"/>
    <w:rsid w:val="005C60DC"/>
    <w:rsid w:val="005C7C74"/>
    <w:rsid w:val="005D1156"/>
    <w:rsid w:val="005D2C68"/>
    <w:rsid w:val="005D2E01"/>
    <w:rsid w:val="005D3C44"/>
    <w:rsid w:val="005D45E9"/>
    <w:rsid w:val="005D468B"/>
    <w:rsid w:val="005D502B"/>
    <w:rsid w:val="005D552D"/>
    <w:rsid w:val="005D575E"/>
    <w:rsid w:val="005D63D8"/>
    <w:rsid w:val="005D6996"/>
    <w:rsid w:val="005E028B"/>
    <w:rsid w:val="005E069B"/>
    <w:rsid w:val="005E3F22"/>
    <w:rsid w:val="005E609B"/>
    <w:rsid w:val="005E6456"/>
    <w:rsid w:val="005E6557"/>
    <w:rsid w:val="005F01B7"/>
    <w:rsid w:val="005F0BED"/>
    <w:rsid w:val="005F1316"/>
    <w:rsid w:val="005F2252"/>
    <w:rsid w:val="005F244B"/>
    <w:rsid w:val="005F2D7E"/>
    <w:rsid w:val="005F35CC"/>
    <w:rsid w:val="005F4287"/>
    <w:rsid w:val="005F4D5D"/>
    <w:rsid w:val="005F53F2"/>
    <w:rsid w:val="005F59B0"/>
    <w:rsid w:val="005F6339"/>
    <w:rsid w:val="005F6FC9"/>
    <w:rsid w:val="005F72F5"/>
    <w:rsid w:val="005F7326"/>
    <w:rsid w:val="005F7B12"/>
    <w:rsid w:val="00600FE1"/>
    <w:rsid w:val="0060260A"/>
    <w:rsid w:val="00603FA8"/>
    <w:rsid w:val="006046BD"/>
    <w:rsid w:val="00605BFF"/>
    <w:rsid w:val="00606A4C"/>
    <w:rsid w:val="00606BA4"/>
    <w:rsid w:val="00606F82"/>
    <w:rsid w:val="00610648"/>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745"/>
    <w:rsid w:val="00620757"/>
    <w:rsid w:val="00620875"/>
    <w:rsid w:val="006209F2"/>
    <w:rsid w:val="0062104B"/>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B04"/>
    <w:rsid w:val="00634F34"/>
    <w:rsid w:val="00635239"/>
    <w:rsid w:val="00641575"/>
    <w:rsid w:val="00645F93"/>
    <w:rsid w:val="00646751"/>
    <w:rsid w:val="00650478"/>
    <w:rsid w:val="00650B32"/>
    <w:rsid w:val="006539A8"/>
    <w:rsid w:val="00654C0E"/>
    <w:rsid w:val="00655151"/>
    <w:rsid w:val="0065645E"/>
    <w:rsid w:val="0065696C"/>
    <w:rsid w:val="00656E19"/>
    <w:rsid w:val="006574BB"/>
    <w:rsid w:val="00657FDD"/>
    <w:rsid w:val="006614DE"/>
    <w:rsid w:val="00663272"/>
    <w:rsid w:val="0066399B"/>
    <w:rsid w:val="00666F7C"/>
    <w:rsid w:val="006679EC"/>
    <w:rsid w:val="00670B72"/>
    <w:rsid w:val="006722B1"/>
    <w:rsid w:val="00672538"/>
    <w:rsid w:val="00672A28"/>
    <w:rsid w:val="00674161"/>
    <w:rsid w:val="0067575C"/>
    <w:rsid w:val="00675C5D"/>
    <w:rsid w:val="00676596"/>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3472"/>
    <w:rsid w:val="0069409B"/>
    <w:rsid w:val="00696DE0"/>
    <w:rsid w:val="00697C85"/>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565C"/>
    <w:rsid w:val="006B7BB8"/>
    <w:rsid w:val="006C09AD"/>
    <w:rsid w:val="006C1EA9"/>
    <w:rsid w:val="006C2784"/>
    <w:rsid w:val="006C2A26"/>
    <w:rsid w:val="006C310C"/>
    <w:rsid w:val="006C3200"/>
    <w:rsid w:val="006C32A6"/>
    <w:rsid w:val="006C3ED9"/>
    <w:rsid w:val="006C415C"/>
    <w:rsid w:val="006C5186"/>
    <w:rsid w:val="006C58EC"/>
    <w:rsid w:val="006C5AAD"/>
    <w:rsid w:val="006C663C"/>
    <w:rsid w:val="006C7E10"/>
    <w:rsid w:val="006D009D"/>
    <w:rsid w:val="006D07C5"/>
    <w:rsid w:val="006D108C"/>
    <w:rsid w:val="006D30CD"/>
    <w:rsid w:val="006D3F07"/>
    <w:rsid w:val="006D52EB"/>
    <w:rsid w:val="006D6A18"/>
    <w:rsid w:val="006D79D9"/>
    <w:rsid w:val="006E061E"/>
    <w:rsid w:val="006E2CDF"/>
    <w:rsid w:val="006E3C80"/>
    <w:rsid w:val="006E4C2E"/>
    <w:rsid w:val="006E5B82"/>
    <w:rsid w:val="006E744A"/>
    <w:rsid w:val="006E7903"/>
    <w:rsid w:val="006F24C1"/>
    <w:rsid w:val="006F250D"/>
    <w:rsid w:val="006F2D1A"/>
    <w:rsid w:val="006F3211"/>
    <w:rsid w:val="006F3E14"/>
    <w:rsid w:val="006F493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31D"/>
    <w:rsid w:val="0071379B"/>
    <w:rsid w:val="007167F6"/>
    <w:rsid w:val="00720BA7"/>
    <w:rsid w:val="00721444"/>
    <w:rsid w:val="00721722"/>
    <w:rsid w:val="0072201A"/>
    <w:rsid w:val="0072275B"/>
    <w:rsid w:val="00722A19"/>
    <w:rsid w:val="00724A32"/>
    <w:rsid w:val="0072509C"/>
    <w:rsid w:val="00726691"/>
    <w:rsid w:val="007273E7"/>
    <w:rsid w:val="00730475"/>
    <w:rsid w:val="00730571"/>
    <w:rsid w:val="007317FC"/>
    <w:rsid w:val="00732091"/>
    <w:rsid w:val="00732114"/>
    <w:rsid w:val="00732435"/>
    <w:rsid w:val="0073416C"/>
    <w:rsid w:val="007349C7"/>
    <w:rsid w:val="00734A5B"/>
    <w:rsid w:val="00734D1D"/>
    <w:rsid w:val="007358E5"/>
    <w:rsid w:val="00735929"/>
    <w:rsid w:val="0074147C"/>
    <w:rsid w:val="0074193D"/>
    <w:rsid w:val="00743492"/>
    <w:rsid w:val="00743619"/>
    <w:rsid w:val="00743D45"/>
    <w:rsid w:val="00744029"/>
    <w:rsid w:val="00744222"/>
    <w:rsid w:val="00744E1E"/>
    <w:rsid w:val="00744E76"/>
    <w:rsid w:val="00745867"/>
    <w:rsid w:val="00746FC8"/>
    <w:rsid w:val="0075020E"/>
    <w:rsid w:val="00750220"/>
    <w:rsid w:val="007502CD"/>
    <w:rsid w:val="007509E8"/>
    <w:rsid w:val="00750D14"/>
    <w:rsid w:val="00750E8C"/>
    <w:rsid w:val="00751BCB"/>
    <w:rsid w:val="007525AD"/>
    <w:rsid w:val="00752DAB"/>
    <w:rsid w:val="00753552"/>
    <w:rsid w:val="0075379D"/>
    <w:rsid w:val="0075432A"/>
    <w:rsid w:val="00754B80"/>
    <w:rsid w:val="00755395"/>
    <w:rsid w:val="00755EB8"/>
    <w:rsid w:val="007604CD"/>
    <w:rsid w:val="00760EB0"/>
    <w:rsid w:val="00761700"/>
    <w:rsid w:val="0076473B"/>
    <w:rsid w:val="00764A16"/>
    <w:rsid w:val="0076518B"/>
    <w:rsid w:val="007657F4"/>
    <w:rsid w:val="00766BD3"/>
    <w:rsid w:val="00767DC2"/>
    <w:rsid w:val="00771234"/>
    <w:rsid w:val="007721F7"/>
    <w:rsid w:val="00773C5B"/>
    <w:rsid w:val="00774752"/>
    <w:rsid w:val="00776584"/>
    <w:rsid w:val="00777945"/>
    <w:rsid w:val="0077795E"/>
    <w:rsid w:val="00781F0F"/>
    <w:rsid w:val="007820EB"/>
    <w:rsid w:val="00782975"/>
    <w:rsid w:val="007837A3"/>
    <w:rsid w:val="0078523C"/>
    <w:rsid w:val="007855D9"/>
    <w:rsid w:val="007868F8"/>
    <w:rsid w:val="0078695F"/>
    <w:rsid w:val="007873CB"/>
    <w:rsid w:val="007875CC"/>
    <w:rsid w:val="0078792E"/>
    <w:rsid w:val="00787E92"/>
    <w:rsid w:val="00790D13"/>
    <w:rsid w:val="00793E5D"/>
    <w:rsid w:val="00794495"/>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7981"/>
    <w:rsid w:val="007D0A5A"/>
    <w:rsid w:val="007D29DE"/>
    <w:rsid w:val="007D2D0A"/>
    <w:rsid w:val="007D40F0"/>
    <w:rsid w:val="007D448F"/>
    <w:rsid w:val="007D4A7A"/>
    <w:rsid w:val="007D525B"/>
    <w:rsid w:val="007D5639"/>
    <w:rsid w:val="007D58A2"/>
    <w:rsid w:val="007D6BD2"/>
    <w:rsid w:val="007E06F4"/>
    <w:rsid w:val="007E08BA"/>
    <w:rsid w:val="007E14A6"/>
    <w:rsid w:val="007E31B4"/>
    <w:rsid w:val="007E46DC"/>
    <w:rsid w:val="007E4C06"/>
    <w:rsid w:val="007E4DED"/>
    <w:rsid w:val="007E6132"/>
    <w:rsid w:val="007E7EB4"/>
    <w:rsid w:val="007F0EF1"/>
    <w:rsid w:val="007F0F7C"/>
    <w:rsid w:val="007F12F3"/>
    <w:rsid w:val="007F2F40"/>
    <w:rsid w:val="007F4352"/>
    <w:rsid w:val="007F4434"/>
    <w:rsid w:val="007F4CD1"/>
    <w:rsid w:val="007F4E99"/>
    <w:rsid w:val="007F506C"/>
    <w:rsid w:val="007F6F73"/>
    <w:rsid w:val="007F7A68"/>
    <w:rsid w:val="00800DF7"/>
    <w:rsid w:val="0080167A"/>
    <w:rsid w:val="0080279B"/>
    <w:rsid w:val="008028A4"/>
    <w:rsid w:val="008039E7"/>
    <w:rsid w:val="00803FC5"/>
    <w:rsid w:val="00804275"/>
    <w:rsid w:val="0080530D"/>
    <w:rsid w:val="0080603A"/>
    <w:rsid w:val="00807313"/>
    <w:rsid w:val="00807B11"/>
    <w:rsid w:val="008101AE"/>
    <w:rsid w:val="00810D8F"/>
    <w:rsid w:val="00810FCF"/>
    <w:rsid w:val="008114E3"/>
    <w:rsid w:val="008115B1"/>
    <w:rsid w:val="008133D0"/>
    <w:rsid w:val="008140A9"/>
    <w:rsid w:val="00815717"/>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86E"/>
    <w:rsid w:val="008524FD"/>
    <w:rsid w:val="008554D2"/>
    <w:rsid w:val="0085607B"/>
    <w:rsid w:val="00856E7E"/>
    <w:rsid w:val="00857909"/>
    <w:rsid w:val="00857BE0"/>
    <w:rsid w:val="00860E3E"/>
    <w:rsid w:val="0086363A"/>
    <w:rsid w:val="00863E1C"/>
    <w:rsid w:val="00864064"/>
    <w:rsid w:val="00864203"/>
    <w:rsid w:val="008645F6"/>
    <w:rsid w:val="00865551"/>
    <w:rsid w:val="008663E5"/>
    <w:rsid w:val="00866B88"/>
    <w:rsid w:val="00866DC1"/>
    <w:rsid w:val="008708CF"/>
    <w:rsid w:val="00871343"/>
    <w:rsid w:val="00874B21"/>
    <w:rsid w:val="00875689"/>
    <w:rsid w:val="0087571D"/>
    <w:rsid w:val="008766D4"/>
    <w:rsid w:val="008768CA"/>
    <w:rsid w:val="00876CB6"/>
    <w:rsid w:val="00877D85"/>
    <w:rsid w:val="00880CBD"/>
    <w:rsid w:val="00881A09"/>
    <w:rsid w:val="00881DDB"/>
    <w:rsid w:val="0088206C"/>
    <w:rsid w:val="00882390"/>
    <w:rsid w:val="00882988"/>
    <w:rsid w:val="008843FF"/>
    <w:rsid w:val="00884EF3"/>
    <w:rsid w:val="00885C75"/>
    <w:rsid w:val="00885F82"/>
    <w:rsid w:val="00887443"/>
    <w:rsid w:val="008876FA"/>
    <w:rsid w:val="0088794E"/>
    <w:rsid w:val="008928F9"/>
    <w:rsid w:val="008946D2"/>
    <w:rsid w:val="008947C2"/>
    <w:rsid w:val="00896AB7"/>
    <w:rsid w:val="00896FFC"/>
    <w:rsid w:val="0089742B"/>
    <w:rsid w:val="008A1286"/>
    <w:rsid w:val="008A13CA"/>
    <w:rsid w:val="008A3A68"/>
    <w:rsid w:val="008A55F9"/>
    <w:rsid w:val="008A6EEC"/>
    <w:rsid w:val="008A6F61"/>
    <w:rsid w:val="008A7D11"/>
    <w:rsid w:val="008B0566"/>
    <w:rsid w:val="008B1D7D"/>
    <w:rsid w:val="008B225B"/>
    <w:rsid w:val="008B3809"/>
    <w:rsid w:val="008B485B"/>
    <w:rsid w:val="008B5C15"/>
    <w:rsid w:val="008B7368"/>
    <w:rsid w:val="008B7B92"/>
    <w:rsid w:val="008C0C51"/>
    <w:rsid w:val="008C1DC4"/>
    <w:rsid w:val="008C2323"/>
    <w:rsid w:val="008C24BD"/>
    <w:rsid w:val="008C3A51"/>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0ADC"/>
    <w:rsid w:val="008E1441"/>
    <w:rsid w:val="008E296A"/>
    <w:rsid w:val="008E2C75"/>
    <w:rsid w:val="008E3066"/>
    <w:rsid w:val="008E3B9C"/>
    <w:rsid w:val="008E3E0E"/>
    <w:rsid w:val="008E4429"/>
    <w:rsid w:val="008E4BE5"/>
    <w:rsid w:val="008E5384"/>
    <w:rsid w:val="008E5858"/>
    <w:rsid w:val="008E5AA1"/>
    <w:rsid w:val="008E6EE0"/>
    <w:rsid w:val="008E74EA"/>
    <w:rsid w:val="008F2759"/>
    <w:rsid w:val="008F3F0D"/>
    <w:rsid w:val="008F3FE0"/>
    <w:rsid w:val="008F6BD8"/>
    <w:rsid w:val="008F6F16"/>
    <w:rsid w:val="008F7361"/>
    <w:rsid w:val="008F7474"/>
    <w:rsid w:val="008F755D"/>
    <w:rsid w:val="0090237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E81"/>
    <w:rsid w:val="0092001C"/>
    <w:rsid w:val="009205E1"/>
    <w:rsid w:val="00921548"/>
    <w:rsid w:val="00921A04"/>
    <w:rsid w:val="00921F80"/>
    <w:rsid w:val="009224CC"/>
    <w:rsid w:val="00923E84"/>
    <w:rsid w:val="009241FF"/>
    <w:rsid w:val="00924CC1"/>
    <w:rsid w:val="009252AE"/>
    <w:rsid w:val="00925469"/>
    <w:rsid w:val="0092562F"/>
    <w:rsid w:val="00925A0B"/>
    <w:rsid w:val="00925F6A"/>
    <w:rsid w:val="00927B3A"/>
    <w:rsid w:val="00931F61"/>
    <w:rsid w:val="009339DF"/>
    <w:rsid w:val="009340DA"/>
    <w:rsid w:val="009342C8"/>
    <w:rsid w:val="00934A5E"/>
    <w:rsid w:val="00934E71"/>
    <w:rsid w:val="00935931"/>
    <w:rsid w:val="00936C02"/>
    <w:rsid w:val="00937507"/>
    <w:rsid w:val="00942BE7"/>
    <w:rsid w:val="00942EC2"/>
    <w:rsid w:val="00942ED5"/>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57C11"/>
    <w:rsid w:val="009613C7"/>
    <w:rsid w:val="009622D5"/>
    <w:rsid w:val="009628C8"/>
    <w:rsid w:val="00963573"/>
    <w:rsid w:val="00963D24"/>
    <w:rsid w:val="0096451A"/>
    <w:rsid w:val="00965399"/>
    <w:rsid w:val="00965E13"/>
    <w:rsid w:val="00966B5B"/>
    <w:rsid w:val="00967BC5"/>
    <w:rsid w:val="00970793"/>
    <w:rsid w:val="00970810"/>
    <w:rsid w:val="00970963"/>
    <w:rsid w:val="009712D2"/>
    <w:rsid w:val="0097310A"/>
    <w:rsid w:val="0097341B"/>
    <w:rsid w:val="00973A0E"/>
    <w:rsid w:val="00975B0B"/>
    <w:rsid w:val="009769C9"/>
    <w:rsid w:val="009777E1"/>
    <w:rsid w:val="009778E5"/>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6E4"/>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357A"/>
    <w:rsid w:val="009B4EB2"/>
    <w:rsid w:val="009B5153"/>
    <w:rsid w:val="009B54C1"/>
    <w:rsid w:val="009B69BA"/>
    <w:rsid w:val="009B742B"/>
    <w:rsid w:val="009C1AAE"/>
    <w:rsid w:val="009C26F7"/>
    <w:rsid w:val="009C3101"/>
    <w:rsid w:val="009C3223"/>
    <w:rsid w:val="009C3D69"/>
    <w:rsid w:val="009C4BF8"/>
    <w:rsid w:val="009C4CE8"/>
    <w:rsid w:val="009C4F91"/>
    <w:rsid w:val="009C5825"/>
    <w:rsid w:val="009C5C1C"/>
    <w:rsid w:val="009C5C9E"/>
    <w:rsid w:val="009C6789"/>
    <w:rsid w:val="009C6F01"/>
    <w:rsid w:val="009C786C"/>
    <w:rsid w:val="009D1508"/>
    <w:rsid w:val="009D2059"/>
    <w:rsid w:val="009D22FF"/>
    <w:rsid w:val="009D2646"/>
    <w:rsid w:val="009D270F"/>
    <w:rsid w:val="009D3696"/>
    <w:rsid w:val="009D7312"/>
    <w:rsid w:val="009D760A"/>
    <w:rsid w:val="009E1BCA"/>
    <w:rsid w:val="009E2E69"/>
    <w:rsid w:val="009E7BBD"/>
    <w:rsid w:val="009F22D6"/>
    <w:rsid w:val="009F2F67"/>
    <w:rsid w:val="009F37B7"/>
    <w:rsid w:val="009F4DCF"/>
    <w:rsid w:val="009F593F"/>
    <w:rsid w:val="009F67C4"/>
    <w:rsid w:val="00A00883"/>
    <w:rsid w:val="00A00A41"/>
    <w:rsid w:val="00A012A4"/>
    <w:rsid w:val="00A0147D"/>
    <w:rsid w:val="00A01769"/>
    <w:rsid w:val="00A0248F"/>
    <w:rsid w:val="00A02FE6"/>
    <w:rsid w:val="00A04047"/>
    <w:rsid w:val="00A0431E"/>
    <w:rsid w:val="00A05785"/>
    <w:rsid w:val="00A10761"/>
    <w:rsid w:val="00A10F02"/>
    <w:rsid w:val="00A12B83"/>
    <w:rsid w:val="00A12C49"/>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4CD3"/>
    <w:rsid w:val="00A24FCC"/>
    <w:rsid w:val="00A25385"/>
    <w:rsid w:val="00A25B97"/>
    <w:rsid w:val="00A265E9"/>
    <w:rsid w:val="00A26AA5"/>
    <w:rsid w:val="00A26E26"/>
    <w:rsid w:val="00A31060"/>
    <w:rsid w:val="00A33BD9"/>
    <w:rsid w:val="00A342B3"/>
    <w:rsid w:val="00A3460E"/>
    <w:rsid w:val="00A34AF0"/>
    <w:rsid w:val="00A34CF7"/>
    <w:rsid w:val="00A3688E"/>
    <w:rsid w:val="00A36DF5"/>
    <w:rsid w:val="00A37791"/>
    <w:rsid w:val="00A40303"/>
    <w:rsid w:val="00A414C8"/>
    <w:rsid w:val="00A41FAE"/>
    <w:rsid w:val="00A43F99"/>
    <w:rsid w:val="00A443FA"/>
    <w:rsid w:val="00A44483"/>
    <w:rsid w:val="00A455F7"/>
    <w:rsid w:val="00A469FC"/>
    <w:rsid w:val="00A50C75"/>
    <w:rsid w:val="00A51A0C"/>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8E5"/>
    <w:rsid w:val="00A72EAC"/>
    <w:rsid w:val="00A744BB"/>
    <w:rsid w:val="00A75375"/>
    <w:rsid w:val="00A776D4"/>
    <w:rsid w:val="00A81519"/>
    <w:rsid w:val="00A81E61"/>
    <w:rsid w:val="00A82346"/>
    <w:rsid w:val="00A825AC"/>
    <w:rsid w:val="00A82985"/>
    <w:rsid w:val="00A829D3"/>
    <w:rsid w:val="00A82B64"/>
    <w:rsid w:val="00A82E63"/>
    <w:rsid w:val="00A83D86"/>
    <w:rsid w:val="00A863CB"/>
    <w:rsid w:val="00A86AE6"/>
    <w:rsid w:val="00A870EB"/>
    <w:rsid w:val="00A87DFD"/>
    <w:rsid w:val="00A9126D"/>
    <w:rsid w:val="00A91CE4"/>
    <w:rsid w:val="00A923DB"/>
    <w:rsid w:val="00A935EA"/>
    <w:rsid w:val="00A93FC5"/>
    <w:rsid w:val="00A957F3"/>
    <w:rsid w:val="00A96972"/>
    <w:rsid w:val="00A977EE"/>
    <w:rsid w:val="00AA0B9C"/>
    <w:rsid w:val="00AA2EAD"/>
    <w:rsid w:val="00AA36BD"/>
    <w:rsid w:val="00AA4366"/>
    <w:rsid w:val="00AA46C1"/>
    <w:rsid w:val="00AA4825"/>
    <w:rsid w:val="00AA6CF1"/>
    <w:rsid w:val="00AB0D09"/>
    <w:rsid w:val="00AB0F10"/>
    <w:rsid w:val="00AB1447"/>
    <w:rsid w:val="00AB16F8"/>
    <w:rsid w:val="00AB2519"/>
    <w:rsid w:val="00AB29F9"/>
    <w:rsid w:val="00AB3250"/>
    <w:rsid w:val="00AB439A"/>
    <w:rsid w:val="00AB4637"/>
    <w:rsid w:val="00AB61AB"/>
    <w:rsid w:val="00AB61C1"/>
    <w:rsid w:val="00AB6F15"/>
    <w:rsid w:val="00AB75E5"/>
    <w:rsid w:val="00AB7BBA"/>
    <w:rsid w:val="00AC140C"/>
    <w:rsid w:val="00AC2659"/>
    <w:rsid w:val="00AC2E8D"/>
    <w:rsid w:val="00AC34A7"/>
    <w:rsid w:val="00AC41D0"/>
    <w:rsid w:val="00AC4FE6"/>
    <w:rsid w:val="00AC52E2"/>
    <w:rsid w:val="00AC5FBC"/>
    <w:rsid w:val="00AC6CEC"/>
    <w:rsid w:val="00AC7737"/>
    <w:rsid w:val="00AC7CEA"/>
    <w:rsid w:val="00AD06F6"/>
    <w:rsid w:val="00AD0A76"/>
    <w:rsid w:val="00AD0C85"/>
    <w:rsid w:val="00AD0F86"/>
    <w:rsid w:val="00AD1A78"/>
    <w:rsid w:val="00AD2092"/>
    <w:rsid w:val="00AD24A5"/>
    <w:rsid w:val="00AD2BA6"/>
    <w:rsid w:val="00AD3E2E"/>
    <w:rsid w:val="00AD60F9"/>
    <w:rsid w:val="00AD73BD"/>
    <w:rsid w:val="00AD7892"/>
    <w:rsid w:val="00AD78C7"/>
    <w:rsid w:val="00AE15E8"/>
    <w:rsid w:val="00AE1ECE"/>
    <w:rsid w:val="00AE25C5"/>
    <w:rsid w:val="00AE27A3"/>
    <w:rsid w:val="00AE5F9B"/>
    <w:rsid w:val="00AF137B"/>
    <w:rsid w:val="00AF1CB9"/>
    <w:rsid w:val="00AF2F47"/>
    <w:rsid w:val="00AF464B"/>
    <w:rsid w:val="00AF547C"/>
    <w:rsid w:val="00AF5D22"/>
    <w:rsid w:val="00AF688D"/>
    <w:rsid w:val="00AF6F59"/>
    <w:rsid w:val="00AF79AA"/>
    <w:rsid w:val="00B01F1E"/>
    <w:rsid w:val="00B03569"/>
    <w:rsid w:val="00B0450F"/>
    <w:rsid w:val="00B047F8"/>
    <w:rsid w:val="00B04B51"/>
    <w:rsid w:val="00B05104"/>
    <w:rsid w:val="00B07004"/>
    <w:rsid w:val="00B10CD1"/>
    <w:rsid w:val="00B1116D"/>
    <w:rsid w:val="00B11175"/>
    <w:rsid w:val="00B11205"/>
    <w:rsid w:val="00B11A66"/>
    <w:rsid w:val="00B11BAD"/>
    <w:rsid w:val="00B12629"/>
    <w:rsid w:val="00B12B06"/>
    <w:rsid w:val="00B1307D"/>
    <w:rsid w:val="00B15449"/>
    <w:rsid w:val="00B1667C"/>
    <w:rsid w:val="00B16BC2"/>
    <w:rsid w:val="00B17FF3"/>
    <w:rsid w:val="00B210A3"/>
    <w:rsid w:val="00B21CAB"/>
    <w:rsid w:val="00B23453"/>
    <w:rsid w:val="00B26C84"/>
    <w:rsid w:val="00B27A63"/>
    <w:rsid w:val="00B312AA"/>
    <w:rsid w:val="00B32224"/>
    <w:rsid w:val="00B32701"/>
    <w:rsid w:val="00B333A2"/>
    <w:rsid w:val="00B33DCE"/>
    <w:rsid w:val="00B3745D"/>
    <w:rsid w:val="00B40273"/>
    <w:rsid w:val="00B41D52"/>
    <w:rsid w:val="00B41F72"/>
    <w:rsid w:val="00B42FE6"/>
    <w:rsid w:val="00B4350A"/>
    <w:rsid w:val="00B4537F"/>
    <w:rsid w:val="00B45688"/>
    <w:rsid w:val="00B525A5"/>
    <w:rsid w:val="00B52CCA"/>
    <w:rsid w:val="00B53237"/>
    <w:rsid w:val="00B5475C"/>
    <w:rsid w:val="00B57165"/>
    <w:rsid w:val="00B649A6"/>
    <w:rsid w:val="00B64CE7"/>
    <w:rsid w:val="00B65705"/>
    <w:rsid w:val="00B70CEF"/>
    <w:rsid w:val="00B72584"/>
    <w:rsid w:val="00B7412D"/>
    <w:rsid w:val="00B742E8"/>
    <w:rsid w:val="00B7438D"/>
    <w:rsid w:val="00B7472D"/>
    <w:rsid w:val="00B757AD"/>
    <w:rsid w:val="00B77175"/>
    <w:rsid w:val="00B77230"/>
    <w:rsid w:val="00B77858"/>
    <w:rsid w:val="00B8265A"/>
    <w:rsid w:val="00B829F6"/>
    <w:rsid w:val="00B839BE"/>
    <w:rsid w:val="00B84848"/>
    <w:rsid w:val="00B84FDD"/>
    <w:rsid w:val="00B85525"/>
    <w:rsid w:val="00B8574A"/>
    <w:rsid w:val="00B9087C"/>
    <w:rsid w:val="00B9194C"/>
    <w:rsid w:val="00B91DBE"/>
    <w:rsid w:val="00B923CB"/>
    <w:rsid w:val="00B92FB3"/>
    <w:rsid w:val="00B93B9D"/>
    <w:rsid w:val="00B942CA"/>
    <w:rsid w:val="00B9558B"/>
    <w:rsid w:val="00B961F0"/>
    <w:rsid w:val="00B9749B"/>
    <w:rsid w:val="00BA03C6"/>
    <w:rsid w:val="00BA085B"/>
    <w:rsid w:val="00BA11A6"/>
    <w:rsid w:val="00BA26D8"/>
    <w:rsid w:val="00BA2AA6"/>
    <w:rsid w:val="00BA3045"/>
    <w:rsid w:val="00BA426B"/>
    <w:rsid w:val="00BA5799"/>
    <w:rsid w:val="00BA63FF"/>
    <w:rsid w:val="00BA64AF"/>
    <w:rsid w:val="00BA6706"/>
    <w:rsid w:val="00BA6D7D"/>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414"/>
    <w:rsid w:val="00BB6A0A"/>
    <w:rsid w:val="00BB6B9F"/>
    <w:rsid w:val="00BB6C07"/>
    <w:rsid w:val="00BC054C"/>
    <w:rsid w:val="00BC0619"/>
    <w:rsid w:val="00BC0F7D"/>
    <w:rsid w:val="00BC2011"/>
    <w:rsid w:val="00BC3872"/>
    <w:rsid w:val="00BC4B30"/>
    <w:rsid w:val="00BC4F5C"/>
    <w:rsid w:val="00BC4F5D"/>
    <w:rsid w:val="00BC5B6F"/>
    <w:rsid w:val="00BC5CB3"/>
    <w:rsid w:val="00BC626A"/>
    <w:rsid w:val="00BC64BD"/>
    <w:rsid w:val="00BC6E04"/>
    <w:rsid w:val="00BC7489"/>
    <w:rsid w:val="00BD06D0"/>
    <w:rsid w:val="00BD0AA9"/>
    <w:rsid w:val="00BD1599"/>
    <w:rsid w:val="00BD191A"/>
    <w:rsid w:val="00BD29D0"/>
    <w:rsid w:val="00BD4165"/>
    <w:rsid w:val="00BE1562"/>
    <w:rsid w:val="00BE1C24"/>
    <w:rsid w:val="00BE1F65"/>
    <w:rsid w:val="00BE22AA"/>
    <w:rsid w:val="00BE2B57"/>
    <w:rsid w:val="00BE2BDE"/>
    <w:rsid w:val="00BE2EBF"/>
    <w:rsid w:val="00BE3BEC"/>
    <w:rsid w:val="00BE3C36"/>
    <w:rsid w:val="00BE551C"/>
    <w:rsid w:val="00BE6596"/>
    <w:rsid w:val="00BE67BD"/>
    <w:rsid w:val="00BE6BFF"/>
    <w:rsid w:val="00BF0039"/>
    <w:rsid w:val="00BF151B"/>
    <w:rsid w:val="00BF1B45"/>
    <w:rsid w:val="00BF33C4"/>
    <w:rsid w:val="00BF3A07"/>
    <w:rsid w:val="00BF5F11"/>
    <w:rsid w:val="00BF5F7B"/>
    <w:rsid w:val="00BF6D01"/>
    <w:rsid w:val="00BF6EB6"/>
    <w:rsid w:val="00BF7A8C"/>
    <w:rsid w:val="00C014D6"/>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48E6"/>
    <w:rsid w:val="00C26D3F"/>
    <w:rsid w:val="00C26FEE"/>
    <w:rsid w:val="00C27502"/>
    <w:rsid w:val="00C2798D"/>
    <w:rsid w:val="00C279EC"/>
    <w:rsid w:val="00C3042D"/>
    <w:rsid w:val="00C310A4"/>
    <w:rsid w:val="00C317A9"/>
    <w:rsid w:val="00C33079"/>
    <w:rsid w:val="00C34C50"/>
    <w:rsid w:val="00C34F3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10E6"/>
    <w:rsid w:val="00C5280A"/>
    <w:rsid w:val="00C52DD7"/>
    <w:rsid w:val="00C530A2"/>
    <w:rsid w:val="00C5430B"/>
    <w:rsid w:val="00C55253"/>
    <w:rsid w:val="00C555CE"/>
    <w:rsid w:val="00C56ACB"/>
    <w:rsid w:val="00C56F5C"/>
    <w:rsid w:val="00C571E5"/>
    <w:rsid w:val="00C60621"/>
    <w:rsid w:val="00C625B4"/>
    <w:rsid w:val="00C62F48"/>
    <w:rsid w:val="00C63E74"/>
    <w:rsid w:val="00C640E8"/>
    <w:rsid w:val="00C643D0"/>
    <w:rsid w:val="00C64F21"/>
    <w:rsid w:val="00C65741"/>
    <w:rsid w:val="00C65CB6"/>
    <w:rsid w:val="00C6784F"/>
    <w:rsid w:val="00C67A71"/>
    <w:rsid w:val="00C70099"/>
    <w:rsid w:val="00C70B73"/>
    <w:rsid w:val="00C7280B"/>
    <w:rsid w:val="00C72833"/>
    <w:rsid w:val="00C72B6B"/>
    <w:rsid w:val="00C733A0"/>
    <w:rsid w:val="00C745EC"/>
    <w:rsid w:val="00C76AF8"/>
    <w:rsid w:val="00C76F2D"/>
    <w:rsid w:val="00C77CB7"/>
    <w:rsid w:val="00C77CF5"/>
    <w:rsid w:val="00C77DE6"/>
    <w:rsid w:val="00C8021E"/>
    <w:rsid w:val="00C806A9"/>
    <w:rsid w:val="00C8144F"/>
    <w:rsid w:val="00C81F8E"/>
    <w:rsid w:val="00C824E1"/>
    <w:rsid w:val="00C838B4"/>
    <w:rsid w:val="00C84609"/>
    <w:rsid w:val="00C849F1"/>
    <w:rsid w:val="00C8582C"/>
    <w:rsid w:val="00C8620F"/>
    <w:rsid w:val="00C862CD"/>
    <w:rsid w:val="00C871A2"/>
    <w:rsid w:val="00C87255"/>
    <w:rsid w:val="00C87809"/>
    <w:rsid w:val="00C87AA3"/>
    <w:rsid w:val="00C903C3"/>
    <w:rsid w:val="00C91229"/>
    <w:rsid w:val="00C912FB"/>
    <w:rsid w:val="00C9157F"/>
    <w:rsid w:val="00C91C6C"/>
    <w:rsid w:val="00C92096"/>
    <w:rsid w:val="00C926A7"/>
    <w:rsid w:val="00C93ED2"/>
    <w:rsid w:val="00C93F40"/>
    <w:rsid w:val="00C94165"/>
    <w:rsid w:val="00C9551D"/>
    <w:rsid w:val="00C95AFE"/>
    <w:rsid w:val="00C95B4A"/>
    <w:rsid w:val="00C95DEF"/>
    <w:rsid w:val="00C96085"/>
    <w:rsid w:val="00C97C05"/>
    <w:rsid w:val="00CA0480"/>
    <w:rsid w:val="00CA07FD"/>
    <w:rsid w:val="00CA0DAE"/>
    <w:rsid w:val="00CA1114"/>
    <w:rsid w:val="00CA225B"/>
    <w:rsid w:val="00CA2491"/>
    <w:rsid w:val="00CA291F"/>
    <w:rsid w:val="00CA3D0C"/>
    <w:rsid w:val="00CA3FC8"/>
    <w:rsid w:val="00CA689C"/>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1EE0"/>
    <w:rsid w:val="00CC20E2"/>
    <w:rsid w:val="00CC299D"/>
    <w:rsid w:val="00CC2A7E"/>
    <w:rsid w:val="00CC321D"/>
    <w:rsid w:val="00CC412E"/>
    <w:rsid w:val="00CC4205"/>
    <w:rsid w:val="00CC4AEF"/>
    <w:rsid w:val="00CC66AC"/>
    <w:rsid w:val="00CD034B"/>
    <w:rsid w:val="00CD0510"/>
    <w:rsid w:val="00CD077B"/>
    <w:rsid w:val="00CD0DF0"/>
    <w:rsid w:val="00CD27CB"/>
    <w:rsid w:val="00CD3BF2"/>
    <w:rsid w:val="00CD428F"/>
    <w:rsid w:val="00CD45BD"/>
    <w:rsid w:val="00CD4A7E"/>
    <w:rsid w:val="00CD52C2"/>
    <w:rsid w:val="00CD65D8"/>
    <w:rsid w:val="00CD7361"/>
    <w:rsid w:val="00CD7408"/>
    <w:rsid w:val="00CE00B4"/>
    <w:rsid w:val="00CE09DA"/>
    <w:rsid w:val="00CE1AE5"/>
    <w:rsid w:val="00CE42DE"/>
    <w:rsid w:val="00CE499A"/>
    <w:rsid w:val="00CE4DA4"/>
    <w:rsid w:val="00CE5B9C"/>
    <w:rsid w:val="00CE6C23"/>
    <w:rsid w:val="00CE74DD"/>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C4"/>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2D05"/>
    <w:rsid w:val="00D33317"/>
    <w:rsid w:val="00D34F44"/>
    <w:rsid w:val="00D36B28"/>
    <w:rsid w:val="00D375DE"/>
    <w:rsid w:val="00D4070F"/>
    <w:rsid w:val="00D41762"/>
    <w:rsid w:val="00D41AF1"/>
    <w:rsid w:val="00D41C4E"/>
    <w:rsid w:val="00D42C06"/>
    <w:rsid w:val="00D44178"/>
    <w:rsid w:val="00D527FD"/>
    <w:rsid w:val="00D52878"/>
    <w:rsid w:val="00D535B8"/>
    <w:rsid w:val="00D549B4"/>
    <w:rsid w:val="00D56C24"/>
    <w:rsid w:val="00D571E4"/>
    <w:rsid w:val="00D6129C"/>
    <w:rsid w:val="00D62294"/>
    <w:rsid w:val="00D622E9"/>
    <w:rsid w:val="00D6247E"/>
    <w:rsid w:val="00D636DE"/>
    <w:rsid w:val="00D63815"/>
    <w:rsid w:val="00D64E2A"/>
    <w:rsid w:val="00D67ED7"/>
    <w:rsid w:val="00D71192"/>
    <w:rsid w:val="00D71390"/>
    <w:rsid w:val="00D71ADC"/>
    <w:rsid w:val="00D71F0B"/>
    <w:rsid w:val="00D71FDF"/>
    <w:rsid w:val="00D72F3F"/>
    <w:rsid w:val="00D735B5"/>
    <w:rsid w:val="00D738D6"/>
    <w:rsid w:val="00D74414"/>
    <w:rsid w:val="00D74F59"/>
    <w:rsid w:val="00D7548F"/>
    <w:rsid w:val="00D755EB"/>
    <w:rsid w:val="00D76D34"/>
    <w:rsid w:val="00D823A4"/>
    <w:rsid w:val="00D833BA"/>
    <w:rsid w:val="00D841D8"/>
    <w:rsid w:val="00D84A9E"/>
    <w:rsid w:val="00D84E61"/>
    <w:rsid w:val="00D85880"/>
    <w:rsid w:val="00D87E00"/>
    <w:rsid w:val="00D9134D"/>
    <w:rsid w:val="00D91939"/>
    <w:rsid w:val="00D92A18"/>
    <w:rsid w:val="00D92DCF"/>
    <w:rsid w:val="00D93BFB"/>
    <w:rsid w:val="00DA0A12"/>
    <w:rsid w:val="00DA0A40"/>
    <w:rsid w:val="00DA11DC"/>
    <w:rsid w:val="00DA1788"/>
    <w:rsid w:val="00DA2741"/>
    <w:rsid w:val="00DA52BB"/>
    <w:rsid w:val="00DA5713"/>
    <w:rsid w:val="00DA6586"/>
    <w:rsid w:val="00DA7A03"/>
    <w:rsid w:val="00DA7AD5"/>
    <w:rsid w:val="00DB0C25"/>
    <w:rsid w:val="00DB1818"/>
    <w:rsid w:val="00DB231C"/>
    <w:rsid w:val="00DB2CB8"/>
    <w:rsid w:val="00DB3822"/>
    <w:rsid w:val="00DB4861"/>
    <w:rsid w:val="00DB5462"/>
    <w:rsid w:val="00DB638D"/>
    <w:rsid w:val="00DB6E8A"/>
    <w:rsid w:val="00DB7543"/>
    <w:rsid w:val="00DB7613"/>
    <w:rsid w:val="00DB7FE0"/>
    <w:rsid w:val="00DC0198"/>
    <w:rsid w:val="00DC05DB"/>
    <w:rsid w:val="00DC11C9"/>
    <w:rsid w:val="00DC25E1"/>
    <w:rsid w:val="00DC2AA1"/>
    <w:rsid w:val="00DC309B"/>
    <w:rsid w:val="00DC310B"/>
    <w:rsid w:val="00DC34D3"/>
    <w:rsid w:val="00DC4DA2"/>
    <w:rsid w:val="00DC6149"/>
    <w:rsid w:val="00DC6FA8"/>
    <w:rsid w:val="00DC7C81"/>
    <w:rsid w:val="00DC7C9E"/>
    <w:rsid w:val="00DC7E63"/>
    <w:rsid w:val="00DD0156"/>
    <w:rsid w:val="00DD051F"/>
    <w:rsid w:val="00DD0BA1"/>
    <w:rsid w:val="00DD0DF2"/>
    <w:rsid w:val="00DD15A0"/>
    <w:rsid w:val="00DD2E82"/>
    <w:rsid w:val="00DD337F"/>
    <w:rsid w:val="00DD3F0F"/>
    <w:rsid w:val="00DD41CB"/>
    <w:rsid w:val="00DD6207"/>
    <w:rsid w:val="00DD6B2E"/>
    <w:rsid w:val="00DD6DAA"/>
    <w:rsid w:val="00DD7215"/>
    <w:rsid w:val="00DE03BD"/>
    <w:rsid w:val="00DE1344"/>
    <w:rsid w:val="00DE1BEB"/>
    <w:rsid w:val="00DE2842"/>
    <w:rsid w:val="00DE2AAE"/>
    <w:rsid w:val="00DE3819"/>
    <w:rsid w:val="00DE427B"/>
    <w:rsid w:val="00DE4A34"/>
    <w:rsid w:val="00DE4FD2"/>
    <w:rsid w:val="00DE54FE"/>
    <w:rsid w:val="00DF0B5E"/>
    <w:rsid w:val="00DF2B1F"/>
    <w:rsid w:val="00DF2CB4"/>
    <w:rsid w:val="00DF41E8"/>
    <w:rsid w:val="00DF4788"/>
    <w:rsid w:val="00DF62CD"/>
    <w:rsid w:val="00E004B0"/>
    <w:rsid w:val="00E02117"/>
    <w:rsid w:val="00E035C4"/>
    <w:rsid w:val="00E03C19"/>
    <w:rsid w:val="00E04848"/>
    <w:rsid w:val="00E053E0"/>
    <w:rsid w:val="00E06804"/>
    <w:rsid w:val="00E1073F"/>
    <w:rsid w:val="00E10786"/>
    <w:rsid w:val="00E12746"/>
    <w:rsid w:val="00E12878"/>
    <w:rsid w:val="00E12B9D"/>
    <w:rsid w:val="00E13D89"/>
    <w:rsid w:val="00E14936"/>
    <w:rsid w:val="00E14AC5"/>
    <w:rsid w:val="00E1518B"/>
    <w:rsid w:val="00E15A81"/>
    <w:rsid w:val="00E16509"/>
    <w:rsid w:val="00E17C12"/>
    <w:rsid w:val="00E17FE7"/>
    <w:rsid w:val="00E20100"/>
    <w:rsid w:val="00E2133F"/>
    <w:rsid w:val="00E22D8D"/>
    <w:rsid w:val="00E2754D"/>
    <w:rsid w:val="00E27BDC"/>
    <w:rsid w:val="00E30C19"/>
    <w:rsid w:val="00E320B9"/>
    <w:rsid w:val="00E3243A"/>
    <w:rsid w:val="00E36710"/>
    <w:rsid w:val="00E36890"/>
    <w:rsid w:val="00E37100"/>
    <w:rsid w:val="00E372CF"/>
    <w:rsid w:val="00E37CEC"/>
    <w:rsid w:val="00E41556"/>
    <w:rsid w:val="00E42254"/>
    <w:rsid w:val="00E42581"/>
    <w:rsid w:val="00E427C5"/>
    <w:rsid w:val="00E42D31"/>
    <w:rsid w:val="00E43D85"/>
    <w:rsid w:val="00E44A49"/>
    <w:rsid w:val="00E452FB"/>
    <w:rsid w:val="00E47053"/>
    <w:rsid w:val="00E4747F"/>
    <w:rsid w:val="00E50199"/>
    <w:rsid w:val="00E50352"/>
    <w:rsid w:val="00E50AAD"/>
    <w:rsid w:val="00E51B1C"/>
    <w:rsid w:val="00E52F82"/>
    <w:rsid w:val="00E53514"/>
    <w:rsid w:val="00E535C4"/>
    <w:rsid w:val="00E53C35"/>
    <w:rsid w:val="00E54FF5"/>
    <w:rsid w:val="00E55469"/>
    <w:rsid w:val="00E55890"/>
    <w:rsid w:val="00E5631E"/>
    <w:rsid w:val="00E5635C"/>
    <w:rsid w:val="00E56AAA"/>
    <w:rsid w:val="00E57469"/>
    <w:rsid w:val="00E60F37"/>
    <w:rsid w:val="00E627A8"/>
    <w:rsid w:val="00E66DDC"/>
    <w:rsid w:val="00E67C21"/>
    <w:rsid w:val="00E67E70"/>
    <w:rsid w:val="00E70732"/>
    <w:rsid w:val="00E70AF1"/>
    <w:rsid w:val="00E71CD6"/>
    <w:rsid w:val="00E71F94"/>
    <w:rsid w:val="00E764AA"/>
    <w:rsid w:val="00E773E1"/>
    <w:rsid w:val="00E77645"/>
    <w:rsid w:val="00E779D3"/>
    <w:rsid w:val="00E81486"/>
    <w:rsid w:val="00E81EA0"/>
    <w:rsid w:val="00E83345"/>
    <w:rsid w:val="00E83669"/>
    <w:rsid w:val="00E842B6"/>
    <w:rsid w:val="00E848F3"/>
    <w:rsid w:val="00E85779"/>
    <w:rsid w:val="00E85F95"/>
    <w:rsid w:val="00E860BB"/>
    <w:rsid w:val="00E908D5"/>
    <w:rsid w:val="00E94D1B"/>
    <w:rsid w:val="00E95371"/>
    <w:rsid w:val="00E957DC"/>
    <w:rsid w:val="00E96339"/>
    <w:rsid w:val="00E96CFB"/>
    <w:rsid w:val="00EA00D6"/>
    <w:rsid w:val="00EA1364"/>
    <w:rsid w:val="00EA14D6"/>
    <w:rsid w:val="00EA17CC"/>
    <w:rsid w:val="00EA35E0"/>
    <w:rsid w:val="00EA367E"/>
    <w:rsid w:val="00EA3A88"/>
    <w:rsid w:val="00EA41A9"/>
    <w:rsid w:val="00EA43BF"/>
    <w:rsid w:val="00EA5938"/>
    <w:rsid w:val="00EA5976"/>
    <w:rsid w:val="00EA70CD"/>
    <w:rsid w:val="00EA7AD1"/>
    <w:rsid w:val="00EB205F"/>
    <w:rsid w:val="00EB2956"/>
    <w:rsid w:val="00EB3555"/>
    <w:rsid w:val="00EB4056"/>
    <w:rsid w:val="00EB4212"/>
    <w:rsid w:val="00EC140E"/>
    <w:rsid w:val="00EC22FD"/>
    <w:rsid w:val="00EC2659"/>
    <w:rsid w:val="00EC2744"/>
    <w:rsid w:val="00EC289D"/>
    <w:rsid w:val="00EC292F"/>
    <w:rsid w:val="00EC33AA"/>
    <w:rsid w:val="00EC3AB7"/>
    <w:rsid w:val="00EC48DE"/>
    <w:rsid w:val="00EC4A25"/>
    <w:rsid w:val="00EC5E2A"/>
    <w:rsid w:val="00EC6604"/>
    <w:rsid w:val="00EC6950"/>
    <w:rsid w:val="00EC70F5"/>
    <w:rsid w:val="00EC760F"/>
    <w:rsid w:val="00EC768D"/>
    <w:rsid w:val="00EC7F63"/>
    <w:rsid w:val="00ED0CEC"/>
    <w:rsid w:val="00ED184E"/>
    <w:rsid w:val="00ED227C"/>
    <w:rsid w:val="00ED2A65"/>
    <w:rsid w:val="00ED2B7B"/>
    <w:rsid w:val="00ED463D"/>
    <w:rsid w:val="00ED49FB"/>
    <w:rsid w:val="00ED546D"/>
    <w:rsid w:val="00ED60FB"/>
    <w:rsid w:val="00ED6159"/>
    <w:rsid w:val="00ED62D1"/>
    <w:rsid w:val="00ED66F9"/>
    <w:rsid w:val="00ED6969"/>
    <w:rsid w:val="00ED69EA"/>
    <w:rsid w:val="00ED77D3"/>
    <w:rsid w:val="00EE0C93"/>
    <w:rsid w:val="00EE1208"/>
    <w:rsid w:val="00EE13EA"/>
    <w:rsid w:val="00EE1D38"/>
    <w:rsid w:val="00EE21D5"/>
    <w:rsid w:val="00EE3A76"/>
    <w:rsid w:val="00EE43E3"/>
    <w:rsid w:val="00EE53E3"/>
    <w:rsid w:val="00EE7837"/>
    <w:rsid w:val="00EF03EB"/>
    <w:rsid w:val="00EF2366"/>
    <w:rsid w:val="00EF255E"/>
    <w:rsid w:val="00EF3D55"/>
    <w:rsid w:val="00EF5881"/>
    <w:rsid w:val="00EF61D9"/>
    <w:rsid w:val="00EF6330"/>
    <w:rsid w:val="00EF6ABA"/>
    <w:rsid w:val="00EF6B5B"/>
    <w:rsid w:val="00EF72D8"/>
    <w:rsid w:val="00EF76DF"/>
    <w:rsid w:val="00F011CF"/>
    <w:rsid w:val="00F025A2"/>
    <w:rsid w:val="00F026C6"/>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17DF4"/>
    <w:rsid w:val="00F21060"/>
    <w:rsid w:val="00F210FB"/>
    <w:rsid w:val="00F2111C"/>
    <w:rsid w:val="00F216F8"/>
    <w:rsid w:val="00F2173E"/>
    <w:rsid w:val="00F21D20"/>
    <w:rsid w:val="00F22B6B"/>
    <w:rsid w:val="00F22EC7"/>
    <w:rsid w:val="00F256E6"/>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B5C"/>
    <w:rsid w:val="00F456B9"/>
    <w:rsid w:val="00F456CE"/>
    <w:rsid w:val="00F458D6"/>
    <w:rsid w:val="00F45B06"/>
    <w:rsid w:val="00F45D88"/>
    <w:rsid w:val="00F45EF5"/>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220"/>
    <w:rsid w:val="00F5655D"/>
    <w:rsid w:val="00F566CA"/>
    <w:rsid w:val="00F5675A"/>
    <w:rsid w:val="00F56E45"/>
    <w:rsid w:val="00F6023B"/>
    <w:rsid w:val="00F602BB"/>
    <w:rsid w:val="00F60CA3"/>
    <w:rsid w:val="00F62315"/>
    <w:rsid w:val="00F634B7"/>
    <w:rsid w:val="00F653B8"/>
    <w:rsid w:val="00F65FA6"/>
    <w:rsid w:val="00F6657B"/>
    <w:rsid w:val="00F66BDD"/>
    <w:rsid w:val="00F6732F"/>
    <w:rsid w:val="00F72DA3"/>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7E6"/>
    <w:rsid w:val="00F81B46"/>
    <w:rsid w:val="00F82469"/>
    <w:rsid w:val="00F8254C"/>
    <w:rsid w:val="00F833BC"/>
    <w:rsid w:val="00F83EA0"/>
    <w:rsid w:val="00F84E32"/>
    <w:rsid w:val="00F86B18"/>
    <w:rsid w:val="00F874B4"/>
    <w:rsid w:val="00F91453"/>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227"/>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31A"/>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D77C9"/>
    <w:rsid w:val="00FE27BE"/>
    <w:rsid w:val="00FE2E96"/>
    <w:rsid w:val="00FE479A"/>
    <w:rsid w:val="00FE5760"/>
    <w:rsid w:val="00FE5EBE"/>
    <w:rsid w:val="00FE6616"/>
    <w:rsid w:val="00FE6C1F"/>
    <w:rsid w:val="00FE7C5F"/>
    <w:rsid w:val="00FF124B"/>
    <w:rsid w:val="00FF1850"/>
    <w:rsid w:val="00FF2D91"/>
    <w:rsid w:val="00FF366F"/>
    <w:rsid w:val="00FF3A3A"/>
    <w:rsid w:val="00FF441A"/>
    <w:rsid w:val="00FF4497"/>
    <w:rsid w:val="00FF5088"/>
    <w:rsid w:val="00FF6C9B"/>
    <w:rsid w:val="00FF6E1A"/>
    <w:rsid w:val="00FF6E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4074A20C-22EC-4BF7-A99C-AA17C07C1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styleId="PlaceholderText">
    <w:name w:val="Placeholder Text"/>
    <w:basedOn w:val="DefaultParagraphFont"/>
    <w:uiPriority w:val="99"/>
    <w:semiHidden/>
    <w:rsid w:val="00B8265A"/>
    <w:rPr>
      <w:color w:val="808080"/>
    </w:rPr>
  </w:style>
  <w:style w:type="character" w:customStyle="1" w:styleId="EditorsNoteCharChar">
    <w:name w:val="Editor's Note Char Char"/>
    <w:link w:val="EditorsNote"/>
    <w:rsid w:val="004015FA"/>
    <w:rPr>
      <w:color w:val="FF0000"/>
      <w:lang w:eastAsia="en-US"/>
    </w:rPr>
  </w:style>
  <w:style w:type="paragraph" w:customStyle="1" w:styleId="3GPPHeader">
    <w:name w:val="3GPP_Header"/>
    <w:basedOn w:val="Normal"/>
    <w:uiPriority w:val="99"/>
    <w:qFormat/>
    <w:rsid w:val="00FE27BE"/>
    <w:pPr>
      <w:tabs>
        <w:tab w:val="left" w:pos="1800"/>
        <w:tab w:val="right" w:pos="9360"/>
      </w:tabs>
      <w:overflowPunct w:val="0"/>
      <w:autoSpaceDE w:val="0"/>
      <w:autoSpaceDN w:val="0"/>
      <w:adjustRightInd w:val="0"/>
      <w:spacing w:after="0"/>
      <w:jc w:val="both"/>
    </w:pPr>
    <w:rPr>
      <w:rFonts w:ascii="Arial" w:eastAsia="SimSun" w:hAnsi="Arial"/>
      <w:b/>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789782643">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02411730">
      <w:bodyDiv w:val="1"/>
      <w:marLeft w:val="0"/>
      <w:marRight w:val="0"/>
      <w:marTop w:val="0"/>
      <w:marBottom w:val="0"/>
      <w:divBdr>
        <w:top w:val="none" w:sz="0" w:space="0" w:color="auto"/>
        <w:left w:val="none" w:sz="0" w:space="0" w:color="auto"/>
        <w:bottom w:val="none" w:sz="0" w:space="0" w:color="auto"/>
        <w:right w:val="none" w:sz="0" w:space="0" w:color="auto"/>
      </w:divBdr>
      <w:divsChild>
        <w:div w:id="1827743368">
          <w:marLeft w:val="0"/>
          <w:marRight w:val="0"/>
          <w:marTop w:val="0"/>
          <w:marBottom w:val="0"/>
          <w:divBdr>
            <w:top w:val="none" w:sz="0" w:space="0" w:color="auto"/>
            <w:left w:val="none" w:sz="0" w:space="0" w:color="auto"/>
            <w:bottom w:val="none" w:sz="0" w:space="0" w:color="auto"/>
            <w:right w:val="none" w:sz="0" w:space="0" w:color="auto"/>
          </w:divBdr>
          <w:divsChild>
            <w:div w:id="83291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81184669">
      <w:bodyDiv w:val="1"/>
      <w:marLeft w:val="0"/>
      <w:marRight w:val="0"/>
      <w:marTop w:val="0"/>
      <w:marBottom w:val="0"/>
      <w:divBdr>
        <w:top w:val="none" w:sz="0" w:space="0" w:color="auto"/>
        <w:left w:val="none" w:sz="0" w:space="0" w:color="auto"/>
        <w:bottom w:val="none" w:sz="0" w:space="0" w:color="auto"/>
        <w:right w:val="none" w:sz="0" w:space="0" w:color="auto"/>
      </w:divBdr>
    </w:div>
    <w:div w:id="1315455627">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file:///C:\Users\krantaah\Documents\My%20Documents\5G%20SCG\3GPP\RAN1-92-bis\Tdocs\R1-1805747.zip" TargetMode="External"/><Relationship Id="rId2" Type="http://schemas.openxmlformats.org/officeDocument/2006/relationships/oleObject" Target="embeddings/oleObject42.bin"/><Relationship Id="rId1" Type="http://schemas.openxmlformats.org/officeDocument/2006/relationships/image" Target="media/image33.wmf"/></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8.wmf"/><Relationship Id="rId1827" Type="http://schemas.openxmlformats.org/officeDocument/2006/relationships/image" Target="media/image637.wmf"/><Relationship Id="rId21" Type="http://schemas.openxmlformats.org/officeDocument/2006/relationships/footer" Target="footer5.xml"/><Relationship Id="rId2089" Type="http://schemas.openxmlformats.org/officeDocument/2006/relationships/oleObject" Target="embeddings/oleObject1326.bin"/><Relationship Id="rId170" Type="http://schemas.openxmlformats.org/officeDocument/2006/relationships/image" Target="media/image58.wmf"/><Relationship Id="rId268" Type="http://schemas.openxmlformats.org/officeDocument/2006/relationships/oleObject" Target="embeddings/oleObject140.bin"/><Relationship Id="rId475" Type="http://schemas.openxmlformats.org/officeDocument/2006/relationships/oleObject" Target="embeddings/oleObject258.bin"/><Relationship Id="rId682" Type="http://schemas.openxmlformats.org/officeDocument/2006/relationships/oleObject" Target="embeddings/oleObject400.bin"/><Relationship Id="rId128" Type="http://schemas.openxmlformats.org/officeDocument/2006/relationships/oleObject" Target="embeddings/oleObject64.bin"/><Relationship Id="rId335" Type="http://schemas.openxmlformats.org/officeDocument/2006/relationships/image" Target="media/image135.wmf"/><Relationship Id="rId542" Type="http://schemas.openxmlformats.org/officeDocument/2006/relationships/image" Target="media/image210.wmf"/><Relationship Id="rId987" Type="http://schemas.openxmlformats.org/officeDocument/2006/relationships/oleObject" Target="embeddings/oleObject605.bin"/><Relationship Id="rId1172" Type="http://schemas.openxmlformats.org/officeDocument/2006/relationships/oleObject" Target="embeddings/oleObject748.bin"/><Relationship Id="rId2016" Type="http://schemas.openxmlformats.org/officeDocument/2006/relationships/oleObject" Target="embeddings/oleObject1276.bin"/><Relationship Id="rId402" Type="http://schemas.openxmlformats.org/officeDocument/2006/relationships/image" Target="media/image165.wmf"/><Relationship Id="rId847" Type="http://schemas.openxmlformats.org/officeDocument/2006/relationships/oleObject" Target="embeddings/oleObject511.bin"/><Relationship Id="rId1032" Type="http://schemas.openxmlformats.org/officeDocument/2006/relationships/oleObject" Target="embeddings/oleObject640.bin"/><Relationship Id="rId1477" Type="http://schemas.openxmlformats.org/officeDocument/2006/relationships/oleObject" Target="embeddings/oleObject936.bin"/><Relationship Id="rId1684" Type="http://schemas.openxmlformats.org/officeDocument/2006/relationships/image" Target="media/image612.wmf"/><Relationship Id="rId1891" Type="http://schemas.openxmlformats.org/officeDocument/2006/relationships/oleObject" Target="embeddings/oleObject1205.bin"/><Relationship Id="rId707" Type="http://schemas.openxmlformats.org/officeDocument/2006/relationships/oleObject" Target="embeddings/oleObject419.bin"/><Relationship Id="rId914" Type="http://schemas.openxmlformats.org/officeDocument/2006/relationships/oleObject" Target="embeddings/oleObject555.bin"/><Relationship Id="rId1337" Type="http://schemas.openxmlformats.org/officeDocument/2006/relationships/oleObject" Target="embeddings/oleObject858.bin"/><Relationship Id="rId1544" Type="http://schemas.openxmlformats.org/officeDocument/2006/relationships/image" Target="media/image548.wmf"/><Relationship Id="rId1751" Type="http://schemas.openxmlformats.org/officeDocument/2006/relationships/oleObject" Target="embeddings/oleObject1103.bin"/><Relationship Id="rId1989" Type="http://schemas.openxmlformats.org/officeDocument/2006/relationships/oleObject" Target="embeddings/oleObject1260.bin"/><Relationship Id="rId43" Type="http://schemas.microsoft.com/office/2011/relationships/commentsExtended" Target="commentsExtended.xml"/><Relationship Id="rId1404" Type="http://schemas.openxmlformats.org/officeDocument/2006/relationships/oleObject" Target="embeddings/oleObject893.bin"/><Relationship Id="rId1611" Type="http://schemas.openxmlformats.org/officeDocument/2006/relationships/oleObject" Target="embeddings/oleObject1009.bin"/><Relationship Id="rId1849" Type="http://schemas.openxmlformats.org/officeDocument/2006/relationships/oleObject" Target="embeddings/oleObject1181.bin"/><Relationship Id="rId192" Type="http://schemas.openxmlformats.org/officeDocument/2006/relationships/oleObject" Target="embeddings/oleObject100.bin"/><Relationship Id="rId1709" Type="http://schemas.openxmlformats.org/officeDocument/2006/relationships/oleObject" Target="embeddings/oleObject1067.bin"/><Relationship Id="rId1916" Type="http://schemas.openxmlformats.org/officeDocument/2006/relationships/oleObject" Target="embeddings/oleObject1218.bin"/><Relationship Id="rId497" Type="http://schemas.openxmlformats.org/officeDocument/2006/relationships/oleObject" Target="embeddings/oleObject274.bin"/><Relationship Id="rId2080" Type="http://schemas.openxmlformats.org/officeDocument/2006/relationships/oleObject" Target="embeddings/oleObject1319.bin"/><Relationship Id="rId357" Type="http://schemas.openxmlformats.org/officeDocument/2006/relationships/oleObject" Target="embeddings/oleObject188.bin"/><Relationship Id="rId1194" Type="http://schemas.openxmlformats.org/officeDocument/2006/relationships/oleObject" Target="embeddings/oleObject769.bin"/><Relationship Id="rId2038" Type="http://schemas.openxmlformats.org/officeDocument/2006/relationships/oleObject" Target="embeddings/oleObject1291.bin"/><Relationship Id="rId217" Type="http://schemas.openxmlformats.org/officeDocument/2006/relationships/image" Target="media/image80.wmf"/><Relationship Id="rId564" Type="http://schemas.openxmlformats.org/officeDocument/2006/relationships/image" Target="media/image217.wmf"/><Relationship Id="rId771" Type="http://schemas.openxmlformats.org/officeDocument/2006/relationships/oleObject" Target="embeddings/oleObject458.bin"/><Relationship Id="rId869" Type="http://schemas.openxmlformats.org/officeDocument/2006/relationships/image" Target="media/image318.wmf"/><Relationship Id="rId1499" Type="http://schemas.openxmlformats.org/officeDocument/2006/relationships/oleObject" Target="embeddings/oleObject948.bin"/><Relationship Id="rId424" Type="http://schemas.openxmlformats.org/officeDocument/2006/relationships/oleObject" Target="embeddings/oleObject225.bin"/><Relationship Id="rId631" Type="http://schemas.openxmlformats.org/officeDocument/2006/relationships/oleObject" Target="embeddings/oleObject367.bin"/><Relationship Id="rId729" Type="http://schemas.openxmlformats.org/officeDocument/2006/relationships/image" Target="media/image271.wmf"/><Relationship Id="rId1054" Type="http://schemas.openxmlformats.org/officeDocument/2006/relationships/oleObject" Target="embeddings/oleObject662.bin"/><Relationship Id="rId1261" Type="http://schemas.openxmlformats.org/officeDocument/2006/relationships/image" Target="media/image420.wmf"/><Relationship Id="rId1359" Type="http://schemas.openxmlformats.org/officeDocument/2006/relationships/oleObject" Target="embeddings/oleObject869.bin"/><Relationship Id="rId2105" Type="http://schemas.openxmlformats.org/officeDocument/2006/relationships/image" Target="media/image744.wmf"/><Relationship Id="rId936" Type="http://schemas.openxmlformats.org/officeDocument/2006/relationships/oleObject" Target="embeddings/oleObject570.bin"/><Relationship Id="rId1121" Type="http://schemas.openxmlformats.org/officeDocument/2006/relationships/oleObject" Target="embeddings/oleObject704.bin"/><Relationship Id="rId1219" Type="http://schemas.openxmlformats.org/officeDocument/2006/relationships/oleObject" Target="embeddings/oleObject791.bin"/><Relationship Id="rId1566" Type="http://schemas.openxmlformats.org/officeDocument/2006/relationships/image" Target="media/image559.wmf"/><Relationship Id="rId1773" Type="http://schemas.openxmlformats.org/officeDocument/2006/relationships/oleObject" Target="embeddings/oleObject1123.bin"/><Relationship Id="rId1980" Type="http://schemas.openxmlformats.org/officeDocument/2006/relationships/image" Target="media/image700.wmf"/><Relationship Id="rId65" Type="http://schemas.openxmlformats.org/officeDocument/2006/relationships/image" Target="media/image20.wmf"/><Relationship Id="rId1426" Type="http://schemas.openxmlformats.org/officeDocument/2006/relationships/image" Target="media/image495.wmf"/><Relationship Id="rId1633" Type="http://schemas.openxmlformats.org/officeDocument/2006/relationships/image" Target="media/image588.wmf"/><Relationship Id="rId1840" Type="http://schemas.openxmlformats.org/officeDocument/2006/relationships/image" Target="media/image640.wmf"/><Relationship Id="rId1700" Type="http://schemas.openxmlformats.org/officeDocument/2006/relationships/oleObject" Target="embeddings/oleObject1058.bin"/><Relationship Id="rId1938" Type="http://schemas.openxmlformats.org/officeDocument/2006/relationships/image" Target="media/image683.wmf"/><Relationship Id="rId281" Type="http://schemas.openxmlformats.org/officeDocument/2006/relationships/oleObject" Target="embeddings/oleObject147.bin"/><Relationship Id="rId141" Type="http://schemas.openxmlformats.org/officeDocument/2006/relationships/oleObject" Target="embeddings/oleObject72.bin"/><Relationship Id="rId379" Type="http://schemas.openxmlformats.org/officeDocument/2006/relationships/image" Target="media/image154.wmf"/><Relationship Id="rId586" Type="http://schemas.openxmlformats.org/officeDocument/2006/relationships/oleObject" Target="embeddings/oleObject337.bin"/><Relationship Id="rId793" Type="http://schemas.openxmlformats.org/officeDocument/2006/relationships/oleObject" Target="embeddings/oleObject472.bin"/><Relationship Id="rId7" Type="http://schemas.openxmlformats.org/officeDocument/2006/relationships/footnotes" Target="footnotes.xml"/><Relationship Id="rId239" Type="http://schemas.openxmlformats.org/officeDocument/2006/relationships/oleObject" Target="embeddings/oleObject125.bin"/><Relationship Id="rId446" Type="http://schemas.openxmlformats.org/officeDocument/2006/relationships/oleObject" Target="embeddings/oleObject238.bin"/><Relationship Id="rId653" Type="http://schemas.openxmlformats.org/officeDocument/2006/relationships/image" Target="media/image247.wmf"/><Relationship Id="rId1076" Type="http://schemas.openxmlformats.org/officeDocument/2006/relationships/oleObject" Target="embeddings/oleObject675.bin"/><Relationship Id="rId1283" Type="http://schemas.openxmlformats.org/officeDocument/2006/relationships/image" Target="media/image431.wmf"/><Relationship Id="rId1490" Type="http://schemas.openxmlformats.org/officeDocument/2006/relationships/image" Target="media/image522.wmf"/><Relationship Id="rId2127" Type="http://schemas.openxmlformats.org/officeDocument/2006/relationships/image" Target="media/image755.wmf"/><Relationship Id="rId306" Type="http://schemas.openxmlformats.org/officeDocument/2006/relationships/oleObject" Target="embeddings/oleObject161.bin"/><Relationship Id="rId860" Type="http://schemas.openxmlformats.org/officeDocument/2006/relationships/oleObject" Target="embeddings/oleObject520.bin"/><Relationship Id="rId958" Type="http://schemas.openxmlformats.org/officeDocument/2006/relationships/image" Target="media/image349.wmf"/><Relationship Id="rId1143" Type="http://schemas.openxmlformats.org/officeDocument/2006/relationships/oleObject" Target="embeddings/oleObject723.bin"/><Relationship Id="rId1588" Type="http://schemas.openxmlformats.org/officeDocument/2006/relationships/oleObject" Target="embeddings/oleObject996.bin"/><Relationship Id="rId1795" Type="http://schemas.openxmlformats.org/officeDocument/2006/relationships/oleObject" Target="embeddings/oleObject1143.bin"/><Relationship Id="rId87" Type="http://schemas.openxmlformats.org/officeDocument/2006/relationships/oleObject" Target="embeddings/oleObject31.bin"/><Relationship Id="rId513" Type="http://schemas.openxmlformats.org/officeDocument/2006/relationships/oleObject" Target="embeddings/oleObject289.bin"/><Relationship Id="rId720" Type="http://schemas.openxmlformats.org/officeDocument/2006/relationships/oleObject" Target="embeddings/oleObject428.bin"/><Relationship Id="rId818" Type="http://schemas.openxmlformats.org/officeDocument/2006/relationships/oleObject" Target="embeddings/oleObject493.bin"/><Relationship Id="rId1350" Type="http://schemas.openxmlformats.org/officeDocument/2006/relationships/image" Target="media/image461.wmf"/><Relationship Id="rId1448" Type="http://schemas.openxmlformats.org/officeDocument/2006/relationships/oleObject" Target="embeddings/oleObject920.bin"/><Relationship Id="rId1655" Type="http://schemas.openxmlformats.org/officeDocument/2006/relationships/oleObject" Target="embeddings/oleObject1032.bin"/><Relationship Id="rId1003" Type="http://schemas.openxmlformats.org/officeDocument/2006/relationships/image" Target="media/image363.wmf"/><Relationship Id="rId1210" Type="http://schemas.openxmlformats.org/officeDocument/2006/relationships/oleObject" Target="embeddings/oleObject783.bin"/><Relationship Id="rId1308" Type="http://schemas.openxmlformats.org/officeDocument/2006/relationships/oleObject" Target="embeddings/oleObject842.bin"/><Relationship Id="rId1862" Type="http://schemas.openxmlformats.org/officeDocument/2006/relationships/oleObject" Target="embeddings/oleObject1189.bin"/><Relationship Id="rId1515" Type="http://schemas.openxmlformats.org/officeDocument/2006/relationships/oleObject" Target="embeddings/oleObject956.bin"/><Relationship Id="rId1722" Type="http://schemas.openxmlformats.org/officeDocument/2006/relationships/oleObject" Target="embeddings/oleObject1075.bin"/><Relationship Id="rId14" Type="http://schemas.openxmlformats.org/officeDocument/2006/relationships/footer" Target="footer1.xml"/><Relationship Id="rId163" Type="http://schemas.openxmlformats.org/officeDocument/2006/relationships/image" Target="media/image55.wmf"/><Relationship Id="rId370" Type="http://schemas.openxmlformats.org/officeDocument/2006/relationships/oleObject" Target="embeddings/oleObject196.bin"/><Relationship Id="rId2051" Type="http://schemas.openxmlformats.org/officeDocument/2006/relationships/image" Target="media/image726.wmf"/><Relationship Id="rId230" Type="http://schemas.openxmlformats.org/officeDocument/2006/relationships/image" Target="media/image86.wmf"/><Relationship Id="rId468" Type="http://schemas.openxmlformats.org/officeDocument/2006/relationships/oleObject" Target="embeddings/oleObject253.bin"/><Relationship Id="rId675" Type="http://schemas.openxmlformats.org/officeDocument/2006/relationships/image" Target="media/image254.wmf"/><Relationship Id="rId882" Type="http://schemas.openxmlformats.org/officeDocument/2006/relationships/oleObject" Target="embeddings/oleObject534.bin"/><Relationship Id="rId1098" Type="http://schemas.openxmlformats.org/officeDocument/2006/relationships/oleObject" Target="embeddings/oleObject689.bin"/><Relationship Id="rId328" Type="http://schemas.openxmlformats.org/officeDocument/2006/relationships/oleObject" Target="embeddings/oleObject172.bin"/><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oleObject" Target="embeddings/oleObject743.bin"/><Relationship Id="rId1372" Type="http://schemas.openxmlformats.org/officeDocument/2006/relationships/oleObject" Target="embeddings/oleObject876.bin"/><Relationship Id="rId2009" Type="http://schemas.openxmlformats.org/officeDocument/2006/relationships/oleObject" Target="embeddings/oleObject1272.bin"/><Relationship Id="rId602" Type="http://schemas.openxmlformats.org/officeDocument/2006/relationships/oleObject" Target="embeddings/oleObject347.bin"/><Relationship Id="rId1025" Type="http://schemas.openxmlformats.org/officeDocument/2006/relationships/oleObject" Target="embeddings/oleObject634.bin"/><Relationship Id="rId1232" Type="http://schemas.openxmlformats.org/officeDocument/2006/relationships/image" Target="media/image407.wmf"/><Relationship Id="rId1677" Type="http://schemas.openxmlformats.org/officeDocument/2006/relationships/oleObject" Target="embeddings/oleObject1043.bin"/><Relationship Id="rId1884" Type="http://schemas.openxmlformats.org/officeDocument/2006/relationships/image" Target="media/image658.wmf"/><Relationship Id="rId907" Type="http://schemas.openxmlformats.org/officeDocument/2006/relationships/oleObject" Target="embeddings/oleObject549.bin"/><Relationship Id="rId1537" Type="http://schemas.openxmlformats.org/officeDocument/2006/relationships/oleObject" Target="embeddings/oleObject968.bin"/><Relationship Id="rId1744" Type="http://schemas.openxmlformats.org/officeDocument/2006/relationships/oleObject" Target="embeddings/oleObject1097.bin"/><Relationship Id="rId1951" Type="http://schemas.openxmlformats.org/officeDocument/2006/relationships/image" Target="media/image688.wmf"/><Relationship Id="rId36" Type="http://schemas.openxmlformats.org/officeDocument/2006/relationships/image" Target="media/image7.wmf"/><Relationship Id="rId1604" Type="http://schemas.openxmlformats.org/officeDocument/2006/relationships/oleObject" Target="embeddings/oleObject1005.bin"/><Relationship Id="rId185" Type="http://schemas.openxmlformats.org/officeDocument/2006/relationships/image" Target="media/image65.wmf"/><Relationship Id="rId1811" Type="http://schemas.openxmlformats.org/officeDocument/2006/relationships/image" Target="media/image631.wmf"/><Relationship Id="rId1909" Type="http://schemas.openxmlformats.org/officeDocument/2006/relationships/oleObject" Target="embeddings/oleObject1214.bin"/><Relationship Id="rId392" Type="http://schemas.openxmlformats.org/officeDocument/2006/relationships/oleObject" Target="embeddings/oleObject207.bin"/><Relationship Id="rId697" Type="http://schemas.openxmlformats.org/officeDocument/2006/relationships/oleObject" Target="embeddings/oleObject411.bin"/><Relationship Id="rId2073" Type="http://schemas.openxmlformats.org/officeDocument/2006/relationships/image" Target="media/image733.wmf"/><Relationship Id="rId252" Type="http://schemas.openxmlformats.org/officeDocument/2006/relationships/oleObject" Target="embeddings/oleObject132.bin"/><Relationship Id="rId1187" Type="http://schemas.openxmlformats.org/officeDocument/2006/relationships/oleObject" Target="embeddings/oleObject762.bin"/><Relationship Id="rId112" Type="http://schemas.openxmlformats.org/officeDocument/2006/relationships/image" Target="media/image38.wmf"/><Relationship Id="rId557" Type="http://schemas.openxmlformats.org/officeDocument/2006/relationships/image" Target="media/image216.wmf"/><Relationship Id="rId764" Type="http://schemas.openxmlformats.org/officeDocument/2006/relationships/image" Target="media/image285.wmf"/><Relationship Id="rId971" Type="http://schemas.openxmlformats.org/officeDocument/2006/relationships/image" Target="media/image353.wmf"/><Relationship Id="rId1394" Type="http://schemas.openxmlformats.org/officeDocument/2006/relationships/oleObject" Target="embeddings/oleObject887.bin"/><Relationship Id="rId1699" Type="http://schemas.openxmlformats.org/officeDocument/2006/relationships/image" Target="media/image617.wmf"/><Relationship Id="rId2000" Type="http://schemas.openxmlformats.org/officeDocument/2006/relationships/image" Target="media/image708.wmf"/><Relationship Id="rId417" Type="http://schemas.openxmlformats.org/officeDocument/2006/relationships/image" Target="media/image172.wmf"/><Relationship Id="rId624" Type="http://schemas.openxmlformats.org/officeDocument/2006/relationships/oleObject" Target="embeddings/oleObject362.bin"/><Relationship Id="rId831" Type="http://schemas.openxmlformats.org/officeDocument/2006/relationships/image" Target="media/image305.wmf"/><Relationship Id="rId1047" Type="http://schemas.openxmlformats.org/officeDocument/2006/relationships/oleObject" Target="embeddings/oleObject655.bin"/><Relationship Id="rId1254" Type="http://schemas.openxmlformats.org/officeDocument/2006/relationships/oleObject" Target="embeddings/oleObject813.bin"/><Relationship Id="rId1461" Type="http://schemas.openxmlformats.org/officeDocument/2006/relationships/oleObject" Target="embeddings/oleObject927.bin"/><Relationship Id="rId929" Type="http://schemas.openxmlformats.org/officeDocument/2006/relationships/oleObject" Target="embeddings/oleObject566.bin"/><Relationship Id="rId1114" Type="http://schemas.openxmlformats.org/officeDocument/2006/relationships/oleObject" Target="embeddings/oleObject699.bin"/><Relationship Id="rId1321" Type="http://schemas.openxmlformats.org/officeDocument/2006/relationships/image" Target="media/image448.wmf"/><Relationship Id="rId1559" Type="http://schemas.openxmlformats.org/officeDocument/2006/relationships/oleObject" Target="embeddings/oleObject979.bin"/><Relationship Id="rId1766" Type="http://schemas.openxmlformats.org/officeDocument/2006/relationships/oleObject" Target="embeddings/oleObject1116.bin"/><Relationship Id="rId1973" Type="http://schemas.openxmlformats.org/officeDocument/2006/relationships/oleObject" Target="embeddings/oleObject1252.bin"/><Relationship Id="rId58" Type="http://schemas.openxmlformats.org/officeDocument/2006/relationships/oleObject" Target="embeddings/oleObject16.bin"/><Relationship Id="rId1419" Type="http://schemas.openxmlformats.org/officeDocument/2006/relationships/image" Target="media/image493.wmf"/><Relationship Id="rId1626" Type="http://schemas.openxmlformats.org/officeDocument/2006/relationships/image" Target="media/image585.wmf"/><Relationship Id="rId1833" Type="http://schemas.openxmlformats.org/officeDocument/2006/relationships/oleObject" Target="embeddings/oleObject1171.bin"/><Relationship Id="rId1900" Type="http://schemas.openxmlformats.org/officeDocument/2006/relationships/image" Target="media/image666.wmf"/><Relationship Id="rId2095" Type="http://schemas.openxmlformats.org/officeDocument/2006/relationships/oleObject" Target="embeddings/oleObject1331.bin"/><Relationship Id="rId274" Type="http://schemas.openxmlformats.org/officeDocument/2006/relationships/image" Target="media/image106.wmf"/><Relationship Id="rId481" Type="http://schemas.openxmlformats.org/officeDocument/2006/relationships/oleObject" Target="embeddings/oleObject262.bin"/><Relationship Id="rId134" Type="http://schemas.openxmlformats.org/officeDocument/2006/relationships/image" Target="media/image41.wmf"/><Relationship Id="rId579" Type="http://schemas.openxmlformats.org/officeDocument/2006/relationships/image" Target="media/image222.wmf"/><Relationship Id="rId786" Type="http://schemas.openxmlformats.org/officeDocument/2006/relationships/oleObject" Target="embeddings/oleObject468.bin"/><Relationship Id="rId993" Type="http://schemas.openxmlformats.org/officeDocument/2006/relationships/image" Target="media/image359.wmf"/><Relationship Id="rId341" Type="http://schemas.openxmlformats.org/officeDocument/2006/relationships/image" Target="media/image138.wmf"/><Relationship Id="rId439" Type="http://schemas.openxmlformats.org/officeDocument/2006/relationships/oleObject" Target="embeddings/oleObject234.bin"/><Relationship Id="rId646" Type="http://schemas.openxmlformats.org/officeDocument/2006/relationships/oleObject" Target="embeddings/oleObject378.bin"/><Relationship Id="rId1069" Type="http://schemas.openxmlformats.org/officeDocument/2006/relationships/image" Target="media/image373.wmf"/><Relationship Id="rId1276" Type="http://schemas.openxmlformats.org/officeDocument/2006/relationships/oleObject" Target="embeddings/oleObject824.bin"/><Relationship Id="rId1483" Type="http://schemas.openxmlformats.org/officeDocument/2006/relationships/image" Target="media/image519.wmf"/><Relationship Id="rId2022" Type="http://schemas.openxmlformats.org/officeDocument/2006/relationships/oleObject" Target="embeddings/oleObject1281.bin"/><Relationship Id="rId201" Type="http://schemas.openxmlformats.org/officeDocument/2006/relationships/image" Target="media/image72.wmf"/><Relationship Id="rId506" Type="http://schemas.openxmlformats.org/officeDocument/2006/relationships/oleObject" Target="embeddings/oleObject283.bin"/><Relationship Id="rId853" Type="http://schemas.openxmlformats.org/officeDocument/2006/relationships/oleObject" Target="embeddings/oleObject516.bin"/><Relationship Id="rId1136" Type="http://schemas.openxmlformats.org/officeDocument/2006/relationships/oleObject" Target="embeddings/oleObject716.bin"/><Relationship Id="rId1690" Type="http://schemas.openxmlformats.org/officeDocument/2006/relationships/oleObject" Target="embeddings/oleObject1051.bin"/><Relationship Id="rId1788" Type="http://schemas.openxmlformats.org/officeDocument/2006/relationships/oleObject" Target="embeddings/oleObject1137.bin"/><Relationship Id="rId1995" Type="http://schemas.openxmlformats.org/officeDocument/2006/relationships/oleObject" Target="embeddings/oleObject1264.bin"/><Relationship Id="rId713" Type="http://schemas.openxmlformats.org/officeDocument/2006/relationships/oleObject" Target="embeddings/oleObject423.bin"/><Relationship Id="rId920" Type="http://schemas.openxmlformats.org/officeDocument/2006/relationships/image" Target="media/image336.wmf"/><Relationship Id="rId1343" Type="http://schemas.openxmlformats.org/officeDocument/2006/relationships/oleObject" Target="embeddings/oleObject861.bin"/><Relationship Id="rId1550" Type="http://schemas.openxmlformats.org/officeDocument/2006/relationships/image" Target="media/image551.wmf"/><Relationship Id="rId1648" Type="http://schemas.openxmlformats.org/officeDocument/2006/relationships/image" Target="media/image595.wmf"/><Relationship Id="rId1203" Type="http://schemas.openxmlformats.org/officeDocument/2006/relationships/oleObject" Target="embeddings/oleObject776.bin"/><Relationship Id="rId1410" Type="http://schemas.openxmlformats.org/officeDocument/2006/relationships/image" Target="media/image489.wmf"/><Relationship Id="rId1508" Type="http://schemas.openxmlformats.org/officeDocument/2006/relationships/image" Target="media/image531.wmf"/><Relationship Id="rId1855" Type="http://schemas.openxmlformats.org/officeDocument/2006/relationships/oleObject" Target="embeddings/oleObject1184.bin"/><Relationship Id="rId1715" Type="http://schemas.openxmlformats.org/officeDocument/2006/relationships/image" Target="media/image619.wmf"/><Relationship Id="rId1922" Type="http://schemas.openxmlformats.org/officeDocument/2006/relationships/oleObject" Target="embeddings/oleObject1221.bin"/><Relationship Id="rId296" Type="http://schemas.openxmlformats.org/officeDocument/2006/relationships/oleObject" Target="embeddings/oleObject155.bin"/><Relationship Id="rId156" Type="http://schemas.openxmlformats.org/officeDocument/2006/relationships/image" Target="media/image52.wmf"/><Relationship Id="rId363" Type="http://schemas.openxmlformats.org/officeDocument/2006/relationships/image" Target="media/image146.wmf"/><Relationship Id="rId570" Type="http://schemas.openxmlformats.org/officeDocument/2006/relationships/image" Target="media/image220.wmf"/><Relationship Id="rId2044" Type="http://schemas.openxmlformats.org/officeDocument/2006/relationships/oleObject" Target="embeddings/oleObject1296.bin"/><Relationship Id="rId223" Type="http://schemas.openxmlformats.org/officeDocument/2006/relationships/oleObject" Target="embeddings/oleObject116.bin"/><Relationship Id="rId430" Type="http://schemas.openxmlformats.org/officeDocument/2006/relationships/oleObject" Target="embeddings/oleObject228.bin"/><Relationship Id="rId668" Type="http://schemas.openxmlformats.org/officeDocument/2006/relationships/oleObject" Target="embeddings/oleObject392.bin"/><Relationship Id="rId875" Type="http://schemas.openxmlformats.org/officeDocument/2006/relationships/oleObject" Target="embeddings/oleObject530.bin"/><Relationship Id="rId1060" Type="http://schemas.openxmlformats.org/officeDocument/2006/relationships/oleObject" Target="embeddings/oleObject666.bin"/><Relationship Id="rId1298" Type="http://schemas.openxmlformats.org/officeDocument/2006/relationships/image" Target="media/image437.wmf"/><Relationship Id="rId2111" Type="http://schemas.openxmlformats.org/officeDocument/2006/relationships/image" Target="media/image747.wmf"/><Relationship Id="rId528" Type="http://schemas.openxmlformats.org/officeDocument/2006/relationships/image" Target="media/image203.wmf"/><Relationship Id="rId735" Type="http://schemas.openxmlformats.org/officeDocument/2006/relationships/image" Target="media/image274.wmf"/><Relationship Id="rId942" Type="http://schemas.openxmlformats.org/officeDocument/2006/relationships/oleObject" Target="embeddings/oleObject574.bin"/><Relationship Id="rId1158" Type="http://schemas.openxmlformats.org/officeDocument/2006/relationships/oleObject" Target="embeddings/oleObject736.bin"/><Relationship Id="rId1365" Type="http://schemas.openxmlformats.org/officeDocument/2006/relationships/oleObject" Target="embeddings/oleObject872.bin"/><Relationship Id="rId1572" Type="http://schemas.openxmlformats.org/officeDocument/2006/relationships/image" Target="media/image561.wmf"/><Relationship Id="rId1018" Type="http://schemas.openxmlformats.org/officeDocument/2006/relationships/oleObject" Target="embeddings/oleObject628.bin"/><Relationship Id="rId1225" Type="http://schemas.openxmlformats.org/officeDocument/2006/relationships/oleObject" Target="embeddings/oleObject797.bin"/><Relationship Id="rId1432" Type="http://schemas.openxmlformats.org/officeDocument/2006/relationships/oleObject" Target="embeddings/oleObject910.bin"/><Relationship Id="rId1877" Type="http://schemas.openxmlformats.org/officeDocument/2006/relationships/oleObject" Target="embeddings/oleObject1198.bin"/><Relationship Id="rId71" Type="http://schemas.openxmlformats.org/officeDocument/2006/relationships/image" Target="media/image23.wmf"/><Relationship Id="rId802" Type="http://schemas.openxmlformats.org/officeDocument/2006/relationships/oleObject" Target="embeddings/oleObject480.bin"/><Relationship Id="rId1737" Type="http://schemas.openxmlformats.org/officeDocument/2006/relationships/oleObject" Target="embeddings/oleObject1090.bin"/><Relationship Id="rId1944" Type="http://schemas.openxmlformats.org/officeDocument/2006/relationships/oleObject" Target="embeddings/oleObject1234.bin"/><Relationship Id="rId29" Type="http://schemas.openxmlformats.org/officeDocument/2006/relationships/oleObject" Target="embeddings/oleObject3.bin"/><Relationship Id="rId178" Type="http://schemas.openxmlformats.org/officeDocument/2006/relationships/image" Target="media/image62.wmf"/><Relationship Id="rId1804" Type="http://schemas.openxmlformats.org/officeDocument/2006/relationships/oleObject" Target="embeddings/oleObject1152.bin"/><Relationship Id="rId385" Type="http://schemas.openxmlformats.org/officeDocument/2006/relationships/image" Target="media/image157.wmf"/><Relationship Id="rId592" Type="http://schemas.openxmlformats.org/officeDocument/2006/relationships/image" Target="media/image226.wmf"/><Relationship Id="rId2066" Type="http://schemas.openxmlformats.org/officeDocument/2006/relationships/oleObject" Target="embeddings/oleObject1310.bin"/><Relationship Id="rId245" Type="http://schemas.openxmlformats.org/officeDocument/2006/relationships/image" Target="media/image92.wmf"/><Relationship Id="rId452" Type="http://schemas.openxmlformats.org/officeDocument/2006/relationships/image" Target="media/image186.wmf"/><Relationship Id="rId897" Type="http://schemas.openxmlformats.org/officeDocument/2006/relationships/oleObject" Target="embeddings/oleObject543.bin"/><Relationship Id="rId1082" Type="http://schemas.openxmlformats.org/officeDocument/2006/relationships/oleObject" Target="embeddings/oleObject678.bin"/><Relationship Id="rId2133" Type="http://schemas.openxmlformats.org/officeDocument/2006/relationships/header" Target="header7.xml"/><Relationship Id="rId105" Type="http://schemas.openxmlformats.org/officeDocument/2006/relationships/oleObject" Target="embeddings/oleObject46.bin"/><Relationship Id="rId312" Type="http://schemas.openxmlformats.org/officeDocument/2006/relationships/oleObject" Target="embeddings/oleObject164.bin"/><Relationship Id="rId757" Type="http://schemas.openxmlformats.org/officeDocument/2006/relationships/image" Target="media/image282.wmf"/><Relationship Id="rId964" Type="http://schemas.openxmlformats.org/officeDocument/2006/relationships/image" Target="media/image351.wmf"/><Relationship Id="rId1387" Type="http://schemas.openxmlformats.org/officeDocument/2006/relationships/image" Target="media/image479.wmf"/><Relationship Id="rId1594" Type="http://schemas.openxmlformats.org/officeDocument/2006/relationships/oleObject" Target="embeddings/oleObject1000.bin"/><Relationship Id="rId93" Type="http://schemas.openxmlformats.org/officeDocument/2006/relationships/oleObject" Target="embeddings/oleObject34.bin"/><Relationship Id="rId617" Type="http://schemas.openxmlformats.org/officeDocument/2006/relationships/oleObject" Target="embeddings/oleObject357.bin"/><Relationship Id="rId824" Type="http://schemas.openxmlformats.org/officeDocument/2006/relationships/oleObject" Target="embeddings/oleObject497.bin"/><Relationship Id="rId1247" Type="http://schemas.openxmlformats.org/officeDocument/2006/relationships/image" Target="media/image413.wmf"/><Relationship Id="rId1454" Type="http://schemas.openxmlformats.org/officeDocument/2006/relationships/image" Target="media/image506.wmf"/><Relationship Id="rId1661" Type="http://schemas.openxmlformats.org/officeDocument/2006/relationships/oleObject" Target="embeddings/oleObject1035.bin"/><Relationship Id="rId1899" Type="http://schemas.openxmlformats.org/officeDocument/2006/relationships/oleObject" Target="embeddings/oleObject1209.bin"/><Relationship Id="rId1107" Type="http://schemas.openxmlformats.org/officeDocument/2006/relationships/image" Target="media/image388.wmf"/><Relationship Id="rId1314" Type="http://schemas.openxmlformats.org/officeDocument/2006/relationships/oleObject" Target="embeddings/oleObject845.bin"/><Relationship Id="rId1521" Type="http://schemas.openxmlformats.org/officeDocument/2006/relationships/oleObject" Target="embeddings/oleObject959.bin"/><Relationship Id="rId1759" Type="http://schemas.openxmlformats.org/officeDocument/2006/relationships/oleObject" Target="embeddings/oleObject1110.bin"/><Relationship Id="rId1966" Type="http://schemas.openxmlformats.org/officeDocument/2006/relationships/image" Target="media/image693.wmf"/><Relationship Id="rId1619" Type="http://schemas.openxmlformats.org/officeDocument/2006/relationships/oleObject" Target="embeddings/oleObject1013.bin"/><Relationship Id="rId1826" Type="http://schemas.openxmlformats.org/officeDocument/2006/relationships/oleObject" Target="embeddings/oleObject1165.bin"/><Relationship Id="rId20" Type="http://schemas.openxmlformats.org/officeDocument/2006/relationships/footer" Target="footer4.xml"/><Relationship Id="rId2088" Type="http://schemas.openxmlformats.org/officeDocument/2006/relationships/oleObject" Target="embeddings/oleObject1325.bin"/><Relationship Id="rId267" Type="http://schemas.openxmlformats.org/officeDocument/2006/relationships/image" Target="media/image103.wmf"/><Relationship Id="rId474" Type="http://schemas.openxmlformats.org/officeDocument/2006/relationships/image" Target="media/image192.wmf"/><Relationship Id="rId127" Type="http://schemas.openxmlformats.org/officeDocument/2006/relationships/oleObject" Target="embeddings/oleObject63.bin"/><Relationship Id="rId681" Type="http://schemas.openxmlformats.org/officeDocument/2006/relationships/image" Target="media/image257.wmf"/><Relationship Id="rId779" Type="http://schemas.openxmlformats.org/officeDocument/2006/relationships/oleObject" Target="embeddings/oleObject464.bin"/><Relationship Id="rId986" Type="http://schemas.openxmlformats.org/officeDocument/2006/relationships/image" Target="media/image357.wmf"/><Relationship Id="rId334" Type="http://schemas.openxmlformats.org/officeDocument/2006/relationships/oleObject" Target="embeddings/oleObject175.bin"/><Relationship Id="rId541" Type="http://schemas.openxmlformats.org/officeDocument/2006/relationships/oleObject" Target="embeddings/oleObject307.bin"/><Relationship Id="rId639" Type="http://schemas.openxmlformats.org/officeDocument/2006/relationships/oleObject" Target="embeddings/oleObject372.bin"/><Relationship Id="rId1171" Type="http://schemas.openxmlformats.org/officeDocument/2006/relationships/oleObject" Target="embeddings/oleObject747.bin"/><Relationship Id="rId1269" Type="http://schemas.openxmlformats.org/officeDocument/2006/relationships/image" Target="media/image424.wmf"/><Relationship Id="rId1476" Type="http://schemas.openxmlformats.org/officeDocument/2006/relationships/image" Target="media/image516.wmf"/><Relationship Id="rId2015" Type="http://schemas.openxmlformats.org/officeDocument/2006/relationships/image" Target="media/image715.wmf"/><Relationship Id="rId401" Type="http://schemas.openxmlformats.org/officeDocument/2006/relationships/oleObject" Target="embeddings/oleObject212.bin"/><Relationship Id="rId846" Type="http://schemas.openxmlformats.org/officeDocument/2006/relationships/oleObject" Target="embeddings/oleObject510.bin"/><Relationship Id="rId1031" Type="http://schemas.openxmlformats.org/officeDocument/2006/relationships/oleObject" Target="embeddings/oleObject639.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image" Target="media/image661.wmf"/><Relationship Id="rId1988" Type="http://schemas.openxmlformats.org/officeDocument/2006/relationships/image" Target="media/image704.wmf"/><Relationship Id="rId706" Type="http://schemas.openxmlformats.org/officeDocument/2006/relationships/oleObject" Target="embeddings/oleObject418.bin"/><Relationship Id="rId913" Type="http://schemas.openxmlformats.org/officeDocument/2006/relationships/oleObject" Target="embeddings/oleObject554.bin"/><Relationship Id="rId1336" Type="http://schemas.openxmlformats.org/officeDocument/2006/relationships/oleObject" Target="embeddings/oleObject857.bin"/><Relationship Id="rId1543" Type="http://schemas.openxmlformats.org/officeDocument/2006/relationships/oleObject" Target="embeddings/oleObject971.bin"/><Relationship Id="rId1750" Type="http://schemas.openxmlformats.org/officeDocument/2006/relationships/oleObject" Target="embeddings/oleObject1102.bin"/><Relationship Id="rId42" Type="http://schemas.openxmlformats.org/officeDocument/2006/relationships/comments" Target="comments.xml"/><Relationship Id="rId1403" Type="http://schemas.openxmlformats.org/officeDocument/2006/relationships/oleObject" Target="embeddings/oleObject892.bin"/><Relationship Id="rId1610" Type="http://schemas.openxmlformats.org/officeDocument/2006/relationships/oleObject" Target="embeddings/oleObject1008.bin"/><Relationship Id="rId1848" Type="http://schemas.openxmlformats.org/officeDocument/2006/relationships/image" Target="media/image643.wmf"/><Relationship Id="rId191" Type="http://schemas.openxmlformats.org/officeDocument/2006/relationships/image" Target="media/image67.wmf"/><Relationship Id="rId1708" Type="http://schemas.openxmlformats.org/officeDocument/2006/relationships/oleObject" Target="embeddings/oleObject1066.bin"/><Relationship Id="rId1915" Type="http://schemas.openxmlformats.org/officeDocument/2006/relationships/image" Target="media/image673.wmf"/><Relationship Id="rId289" Type="http://schemas.openxmlformats.org/officeDocument/2006/relationships/oleObject" Target="embeddings/oleObject151.bin"/><Relationship Id="rId496" Type="http://schemas.openxmlformats.org/officeDocument/2006/relationships/oleObject" Target="embeddings/oleObject273.bin"/><Relationship Id="rId149" Type="http://schemas.openxmlformats.org/officeDocument/2006/relationships/oleObject" Target="embeddings/oleObject76.bin"/><Relationship Id="rId356" Type="http://schemas.openxmlformats.org/officeDocument/2006/relationships/image" Target="media/image144.wmf"/><Relationship Id="rId563" Type="http://schemas.openxmlformats.org/officeDocument/2006/relationships/oleObject" Target="embeddings/oleObject322.bin"/><Relationship Id="rId770" Type="http://schemas.openxmlformats.org/officeDocument/2006/relationships/image" Target="media/image288.wmf"/><Relationship Id="rId1193" Type="http://schemas.openxmlformats.org/officeDocument/2006/relationships/oleObject" Target="embeddings/oleObject768.bin"/><Relationship Id="rId2037" Type="http://schemas.openxmlformats.org/officeDocument/2006/relationships/image" Target="media/image722.wmf"/><Relationship Id="rId216" Type="http://schemas.openxmlformats.org/officeDocument/2006/relationships/oleObject" Target="embeddings/oleObject112.bin"/><Relationship Id="rId423" Type="http://schemas.openxmlformats.org/officeDocument/2006/relationships/image" Target="media/image174.wmf"/><Relationship Id="rId868" Type="http://schemas.openxmlformats.org/officeDocument/2006/relationships/oleObject" Target="embeddings/oleObject526.bin"/><Relationship Id="rId1053" Type="http://schemas.openxmlformats.org/officeDocument/2006/relationships/oleObject" Target="embeddings/oleObject661.bin"/><Relationship Id="rId1260" Type="http://schemas.openxmlformats.org/officeDocument/2006/relationships/oleObject" Target="embeddings/oleObject816.bin"/><Relationship Id="rId1498" Type="http://schemas.openxmlformats.org/officeDocument/2006/relationships/image" Target="media/image526.wmf"/><Relationship Id="rId2104" Type="http://schemas.openxmlformats.org/officeDocument/2006/relationships/oleObject" Target="embeddings/oleObject1336.bin"/><Relationship Id="rId630" Type="http://schemas.openxmlformats.org/officeDocument/2006/relationships/oleObject" Target="embeddings/oleObject366.bin"/><Relationship Id="rId728" Type="http://schemas.openxmlformats.org/officeDocument/2006/relationships/oleObject" Target="embeddings/oleObject433.bin"/><Relationship Id="rId935" Type="http://schemas.openxmlformats.org/officeDocument/2006/relationships/image" Target="media/image341.wmf"/><Relationship Id="rId1358" Type="http://schemas.openxmlformats.org/officeDocument/2006/relationships/image" Target="media/image465.wmf"/><Relationship Id="rId1565" Type="http://schemas.openxmlformats.org/officeDocument/2006/relationships/oleObject" Target="embeddings/oleObject982.bin"/><Relationship Id="rId1772" Type="http://schemas.openxmlformats.org/officeDocument/2006/relationships/oleObject" Target="embeddings/oleObject1122.bin"/><Relationship Id="rId64" Type="http://schemas.openxmlformats.org/officeDocument/2006/relationships/oleObject" Target="embeddings/oleObject19.bin"/><Relationship Id="rId1120" Type="http://schemas.openxmlformats.org/officeDocument/2006/relationships/image" Target="media/image392.wmf"/><Relationship Id="rId1218" Type="http://schemas.openxmlformats.org/officeDocument/2006/relationships/oleObject" Target="embeddings/oleObject790.bin"/><Relationship Id="rId1425" Type="http://schemas.openxmlformats.org/officeDocument/2006/relationships/oleObject" Target="embeddings/oleObject906.bin"/><Relationship Id="rId1632" Type="http://schemas.openxmlformats.org/officeDocument/2006/relationships/oleObject" Target="embeddings/oleObject1020.bin"/><Relationship Id="rId1937" Type="http://schemas.openxmlformats.org/officeDocument/2006/relationships/oleObject" Target="embeddings/oleObject1230.bin"/><Relationship Id="rId280" Type="http://schemas.openxmlformats.org/officeDocument/2006/relationships/image" Target="media/image109.wmf"/><Relationship Id="rId140" Type="http://schemas.openxmlformats.org/officeDocument/2006/relationships/image" Target="media/image44.wmf"/><Relationship Id="rId378" Type="http://schemas.openxmlformats.org/officeDocument/2006/relationships/oleObject" Target="embeddings/oleObject200.bin"/><Relationship Id="rId585" Type="http://schemas.openxmlformats.org/officeDocument/2006/relationships/oleObject" Target="embeddings/oleObject336.bin"/><Relationship Id="rId792" Type="http://schemas.openxmlformats.org/officeDocument/2006/relationships/image" Target="media/image296.wmf"/><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4.bin"/><Relationship Id="rId445" Type="http://schemas.openxmlformats.org/officeDocument/2006/relationships/image" Target="media/image183.wmf"/><Relationship Id="rId652" Type="http://schemas.openxmlformats.org/officeDocument/2006/relationships/oleObject" Target="embeddings/oleObject381.bin"/><Relationship Id="rId1075" Type="http://schemas.openxmlformats.org/officeDocument/2006/relationships/image" Target="media/image376.wmf"/><Relationship Id="rId1282" Type="http://schemas.openxmlformats.org/officeDocument/2006/relationships/oleObject" Target="embeddings/oleObject827.bin"/><Relationship Id="rId2126" Type="http://schemas.openxmlformats.org/officeDocument/2006/relationships/oleObject" Target="embeddings/oleObject1347.bin"/><Relationship Id="rId305" Type="http://schemas.openxmlformats.org/officeDocument/2006/relationships/image" Target="media/image120.wmf"/><Relationship Id="rId512" Type="http://schemas.openxmlformats.org/officeDocument/2006/relationships/oleObject" Target="embeddings/oleObject288.bin"/><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image" Target="media/image567.wmf"/><Relationship Id="rId1794" Type="http://schemas.openxmlformats.org/officeDocument/2006/relationships/oleObject" Target="embeddings/oleObject1142.bin"/><Relationship Id="rId86" Type="http://schemas.openxmlformats.org/officeDocument/2006/relationships/image" Target="media/image30.wmf"/><Relationship Id="rId817" Type="http://schemas.openxmlformats.org/officeDocument/2006/relationships/oleObject" Target="embeddings/oleObject492.bin"/><Relationship Id="rId1002" Type="http://schemas.openxmlformats.org/officeDocument/2006/relationships/oleObject" Target="embeddings/oleObject615.bin"/><Relationship Id="rId1447" Type="http://schemas.openxmlformats.org/officeDocument/2006/relationships/oleObject" Target="embeddings/oleObject919.bin"/><Relationship Id="rId1654" Type="http://schemas.openxmlformats.org/officeDocument/2006/relationships/image" Target="media/image598.wmf"/><Relationship Id="rId1861" Type="http://schemas.openxmlformats.org/officeDocument/2006/relationships/oleObject" Target="embeddings/oleObject1188.bin"/><Relationship Id="rId1307" Type="http://schemas.openxmlformats.org/officeDocument/2006/relationships/image" Target="media/image441.wmf"/><Relationship Id="rId1514" Type="http://schemas.openxmlformats.org/officeDocument/2006/relationships/image" Target="media/image534.wmf"/><Relationship Id="rId1721" Type="http://schemas.openxmlformats.org/officeDocument/2006/relationships/image" Target="media/image622.wmf"/><Relationship Id="rId1959" Type="http://schemas.openxmlformats.org/officeDocument/2006/relationships/image" Target="media/image690.wmf"/><Relationship Id="rId13" Type="http://schemas.openxmlformats.org/officeDocument/2006/relationships/header" Target="header2.xml"/><Relationship Id="rId1819" Type="http://schemas.openxmlformats.org/officeDocument/2006/relationships/image" Target="media/image634.wmf"/><Relationship Id="rId162" Type="http://schemas.openxmlformats.org/officeDocument/2006/relationships/oleObject" Target="embeddings/oleObject83.bin"/><Relationship Id="rId467" Type="http://schemas.openxmlformats.org/officeDocument/2006/relationships/oleObject" Target="embeddings/oleObject252.bin"/><Relationship Id="rId1097" Type="http://schemas.openxmlformats.org/officeDocument/2006/relationships/oleObject" Target="embeddings/oleObject688.bin"/><Relationship Id="rId2050" Type="http://schemas.openxmlformats.org/officeDocument/2006/relationships/oleObject" Target="embeddings/oleObject1300.bin"/><Relationship Id="rId674" Type="http://schemas.openxmlformats.org/officeDocument/2006/relationships/oleObject" Target="embeddings/oleObject396.bin"/><Relationship Id="rId881" Type="http://schemas.openxmlformats.org/officeDocument/2006/relationships/oleObject" Target="embeddings/oleObject533.bin"/><Relationship Id="rId979" Type="http://schemas.openxmlformats.org/officeDocument/2006/relationships/oleObject" Target="embeddings/oleObject600.bin"/><Relationship Id="rId327" Type="http://schemas.openxmlformats.org/officeDocument/2006/relationships/image" Target="media/image131.wmf"/><Relationship Id="rId534" Type="http://schemas.openxmlformats.org/officeDocument/2006/relationships/image" Target="media/image206.wmf"/><Relationship Id="rId741" Type="http://schemas.openxmlformats.org/officeDocument/2006/relationships/oleObject" Target="embeddings/oleObject441.bin"/><Relationship Id="rId839" Type="http://schemas.openxmlformats.org/officeDocument/2006/relationships/image" Target="media/image309.wmf"/><Relationship Id="rId1164" Type="http://schemas.openxmlformats.org/officeDocument/2006/relationships/oleObject" Target="embeddings/oleObject742.bin"/><Relationship Id="rId1371" Type="http://schemas.openxmlformats.org/officeDocument/2006/relationships/image" Target="media/image471.wmf"/><Relationship Id="rId1469" Type="http://schemas.openxmlformats.org/officeDocument/2006/relationships/oleObject" Target="embeddings/oleObject932.bin"/><Relationship Id="rId2008" Type="http://schemas.openxmlformats.org/officeDocument/2006/relationships/image" Target="media/image712.wmf"/><Relationship Id="rId601" Type="http://schemas.openxmlformats.org/officeDocument/2006/relationships/oleObject" Target="embeddings/oleObject346.bin"/><Relationship Id="rId1024" Type="http://schemas.openxmlformats.org/officeDocument/2006/relationships/image" Target="media/image366.wmf"/><Relationship Id="rId1231" Type="http://schemas.openxmlformats.org/officeDocument/2006/relationships/oleObject" Target="embeddings/oleObject800.bin"/><Relationship Id="rId1676" Type="http://schemas.openxmlformats.org/officeDocument/2006/relationships/image" Target="media/image609.wmf"/><Relationship Id="rId1883" Type="http://schemas.openxmlformats.org/officeDocument/2006/relationships/oleObject" Target="embeddings/oleObject1201.bin"/><Relationship Id="rId906" Type="http://schemas.openxmlformats.org/officeDocument/2006/relationships/image" Target="media/image333.wmf"/><Relationship Id="rId1329" Type="http://schemas.openxmlformats.org/officeDocument/2006/relationships/oleObject" Target="embeddings/oleObject853.bin"/><Relationship Id="rId1536" Type="http://schemas.openxmlformats.org/officeDocument/2006/relationships/image" Target="media/image544.wmf"/><Relationship Id="rId1743" Type="http://schemas.openxmlformats.org/officeDocument/2006/relationships/oleObject" Target="embeddings/oleObject1096.bin"/><Relationship Id="rId1950" Type="http://schemas.openxmlformats.org/officeDocument/2006/relationships/oleObject" Target="embeddings/oleObject1238.bin"/><Relationship Id="rId35" Type="http://schemas.openxmlformats.org/officeDocument/2006/relationships/oleObject" Target="embeddings/oleObject6.bin"/><Relationship Id="rId1603" Type="http://schemas.openxmlformats.org/officeDocument/2006/relationships/image" Target="media/image574.wmf"/><Relationship Id="rId1810" Type="http://schemas.openxmlformats.org/officeDocument/2006/relationships/oleObject" Target="embeddings/oleObject1155.bin"/><Relationship Id="rId184" Type="http://schemas.openxmlformats.org/officeDocument/2006/relationships/oleObject" Target="embeddings/oleObject95.bin"/><Relationship Id="rId391" Type="http://schemas.openxmlformats.org/officeDocument/2006/relationships/image" Target="media/image160.wmf"/><Relationship Id="rId1908" Type="http://schemas.openxmlformats.org/officeDocument/2006/relationships/image" Target="media/image670.wmf"/><Relationship Id="rId2072" Type="http://schemas.openxmlformats.org/officeDocument/2006/relationships/oleObject" Target="embeddings/oleObject1315.bin"/><Relationship Id="rId251" Type="http://schemas.openxmlformats.org/officeDocument/2006/relationships/image" Target="media/image95.wmf"/><Relationship Id="rId489" Type="http://schemas.openxmlformats.org/officeDocument/2006/relationships/oleObject" Target="embeddings/oleObject269.bin"/><Relationship Id="rId696" Type="http://schemas.openxmlformats.org/officeDocument/2006/relationships/oleObject" Target="embeddings/oleObject410.bin"/><Relationship Id="rId349" Type="http://schemas.openxmlformats.org/officeDocument/2006/relationships/oleObject" Target="embeddings/oleObject184.bin"/><Relationship Id="rId556" Type="http://schemas.openxmlformats.org/officeDocument/2006/relationships/oleObject" Target="embeddings/oleObject316.bin"/><Relationship Id="rId763" Type="http://schemas.openxmlformats.org/officeDocument/2006/relationships/oleObject" Target="embeddings/oleObject454.bin"/><Relationship Id="rId1186" Type="http://schemas.openxmlformats.org/officeDocument/2006/relationships/oleObject" Target="embeddings/oleObject761.bin"/><Relationship Id="rId1393" Type="http://schemas.openxmlformats.org/officeDocument/2006/relationships/image" Target="media/image482.wmf"/><Relationship Id="rId111" Type="http://schemas.openxmlformats.org/officeDocument/2006/relationships/oleObject" Target="embeddings/oleObject49.bin"/><Relationship Id="rId209" Type="http://schemas.openxmlformats.org/officeDocument/2006/relationships/image" Target="media/image76.wmf"/><Relationship Id="rId416" Type="http://schemas.openxmlformats.org/officeDocument/2006/relationships/oleObject" Target="embeddings/oleObject220.bin"/><Relationship Id="rId970" Type="http://schemas.openxmlformats.org/officeDocument/2006/relationships/oleObject" Target="embeddings/oleObject593.bin"/><Relationship Id="rId1046" Type="http://schemas.openxmlformats.org/officeDocument/2006/relationships/oleObject" Target="embeddings/oleObject654.bin"/><Relationship Id="rId1253" Type="http://schemas.openxmlformats.org/officeDocument/2006/relationships/image" Target="media/image416.wmf"/><Relationship Id="rId1698" Type="http://schemas.openxmlformats.org/officeDocument/2006/relationships/oleObject" Target="embeddings/oleObject1057.bin"/><Relationship Id="rId623" Type="http://schemas.openxmlformats.org/officeDocument/2006/relationships/image" Target="media/image237.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image" Target="media/image509.wmf"/><Relationship Id="rId1558" Type="http://schemas.openxmlformats.org/officeDocument/2006/relationships/image" Target="media/image555.wmf"/><Relationship Id="rId1765" Type="http://schemas.openxmlformats.org/officeDocument/2006/relationships/image" Target="media/image625.wmf"/><Relationship Id="rId57" Type="http://schemas.openxmlformats.org/officeDocument/2006/relationships/image" Target="media/image16.wmf"/><Relationship Id="rId1113" Type="http://schemas.openxmlformats.org/officeDocument/2006/relationships/oleObject" Target="embeddings/oleObject698.bin"/><Relationship Id="rId1320" Type="http://schemas.openxmlformats.org/officeDocument/2006/relationships/oleObject" Target="embeddings/oleObject848.bin"/><Relationship Id="rId1418" Type="http://schemas.openxmlformats.org/officeDocument/2006/relationships/oleObject" Target="embeddings/oleObject901.bin"/><Relationship Id="rId1972" Type="http://schemas.openxmlformats.org/officeDocument/2006/relationships/image" Target="media/image696.wmf"/><Relationship Id="rId1625" Type="http://schemas.openxmlformats.org/officeDocument/2006/relationships/oleObject" Target="embeddings/oleObject1016.bin"/><Relationship Id="rId1832" Type="http://schemas.openxmlformats.org/officeDocument/2006/relationships/oleObject" Target="embeddings/oleObject1170.bin"/><Relationship Id="rId2094" Type="http://schemas.openxmlformats.org/officeDocument/2006/relationships/oleObject" Target="embeddings/oleObject1330.bin"/><Relationship Id="rId273" Type="http://schemas.openxmlformats.org/officeDocument/2006/relationships/oleObject" Target="embeddings/oleObject143.bin"/><Relationship Id="rId480" Type="http://schemas.openxmlformats.org/officeDocument/2006/relationships/image" Target="media/image194.wmf"/><Relationship Id="rId133" Type="http://schemas.openxmlformats.org/officeDocument/2006/relationships/oleObject" Target="embeddings/oleObject68.bin"/><Relationship Id="rId340" Type="http://schemas.openxmlformats.org/officeDocument/2006/relationships/oleObject" Target="embeddings/oleObject178.bin"/><Relationship Id="rId578" Type="http://schemas.openxmlformats.org/officeDocument/2006/relationships/oleObject" Target="embeddings/oleObject332.bin"/><Relationship Id="rId785" Type="http://schemas.openxmlformats.org/officeDocument/2006/relationships/image" Target="media/image293.wmf"/><Relationship Id="rId992" Type="http://schemas.openxmlformats.org/officeDocument/2006/relationships/oleObject" Target="embeddings/oleObject609.bin"/><Relationship Id="rId2021" Type="http://schemas.openxmlformats.org/officeDocument/2006/relationships/oleObject" Target="embeddings/oleObject1280.bin"/><Relationship Id="rId200" Type="http://schemas.openxmlformats.org/officeDocument/2006/relationships/oleObject" Target="embeddings/oleObject104.bin"/><Relationship Id="rId438" Type="http://schemas.openxmlformats.org/officeDocument/2006/relationships/oleObject" Target="embeddings/oleObject233.bin"/><Relationship Id="rId645" Type="http://schemas.openxmlformats.org/officeDocument/2006/relationships/oleObject" Target="embeddings/oleObject377.bin"/><Relationship Id="rId852" Type="http://schemas.openxmlformats.org/officeDocument/2006/relationships/oleObject" Target="embeddings/oleObject515.bin"/><Relationship Id="rId1068" Type="http://schemas.openxmlformats.org/officeDocument/2006/relationships/oleObject" Target="embeddings/oleObject671.bin"/><Relationship Id="rId1275" Type="http://schemas.openxmlformats.org/officeDocument/2006/relationships/image" Target="media/image427.wmf"/><Relationship Id="rId1482" Type="http://schemas.openxmlformats.org/officeDocument/2006/relationships/oleObject" Target="embeddings/oleObject939.bin"/><Relationship Id="rId2119" Type="http://schemas.openxmlformats.org/officeDocument/2006/relationships/image" Target="media/image751.wmf"/><Relationship Id="rId505" Type="http://schemas.openxmlformats.org/officeDocument/2006/relationships/oleObject" Target="embeddings/oleObject282.bin"/><Relationship Id="rId712" Type="http://schemas.openxmlformats.org/officeDocument/2006/relationships/image" Target="media/image265.wmf"/><Relationship Id="rId1135" Type="http://schemas.openxmlformats.org/officeDocument/2006/relationships/image" Target="media/image395.wmf"/><Relationship Id="rId1342" Type="http://schemas.openxmlformats.org/officeDocument/2006/relationships/image" Target="media/image457.wmf"/><Relationship Id="rId1787" Type="http://schemas.openxmlformats.org/officeDocument/2006/relationships/oleObject" Target="embeddings/oleObject1136.bin"/><Relationship Id="rId1994" Type="http://schemas.openxmlformats.org/officeDocument/2006/relationships/oleObject" Target="embeddings/oleObject1263.bin"/><Relationship Id="rId79" Type="http://schemas.openxmlformats.org/officeDocument/2006/relationships/oleObject" Target="embeddings/oleObject27.bin"/><Relationship Id="rId1202" Type="http://schemas.openxmlformats.org/officeDocument/2006/relationships/oleObject" Target="embeddings/oleObject775.bin"/><Relationship Id="rId1647" Type="http://schemas.openxmlformats.org/officeDocument/2006/relationships/oleObject" Target="embeddings/oleObject1028.bin"/><Relationship Id="rId1854" Type="http://schemas.openxmlformats.org/officeDocument/2006/relationships/image" Target="media/image646.wmf"/><Relationship Id="rId351" Type="http://schemas.openxmlformats.org/officeDocument/2006/relationships/oleObject" Target="embeddings/oleObject185.bin"/><Relationship Id="rId449" Type="http://schemas.openxmlformats.org/officeDocument/2006/relationships/oleObject" Target="embeddings/oleObject240.bin"/><Relationship Id="rId656" Type="http://schemas.openxmlformats.org/officeDocument/2006/relationships/oleObject" Target="embeddings/oleObject383.bin"/><Relationship Id="rId863" Type="http://schemas.openxmlformats.org/officeDocument/2006/relationships/oleObject" Target="embeddings/oleObject522.bin"/><Relationship Id="rId1079" Type="http://schemas.openxmlformats.org/officeDocument/2006/relationships/image" Target="media/image378.wmf"/><Relationship Id="rId1286" Type="http://schemas.openxmlformats.org/officeDocument/2006/relationships/oleObject" Target="embeddings/oleObject829.bin"/><Relationship Id="rId1493" Type="http://schemas.openxmlformats.org/officeDocument/2006/relationships/oleObject" Target="embeddings/oleObject945.bin"/><Relationship Id="rId1507" Type="http://schemas.openxmlformats.org/officeDocument/2006/relationships/oleObject" Target="embeddings/oleObject952.bin"/><Relationship Id="rId1714" Type="http://schemas.openxmlformats.org/officeDocument/2006/relationships/oleObject" Target="embeddings/oleObject1071.bin"/><Relationship Id="rId2032" Type="http://schemas.openxmlformats.org/officeDocument/2006/relationships/oleObject" Target="embeddings/oleObject1288.bin"/><Relationship Id="rId211" Type="http://schemas.openxmlformats.org/officeDocument/2006/relationships/image" Target="media/image77.wmf"/><Relationship Id="rId295" Type="http://schemas.openxmlformats.org/officeDocument/2006/relationships/oleObject" Target="embeddings/oleObject154.bin"/><Relationship Id="rId309" Type="http://schemas.openxmlformats.org/officeDocument/2006/relationships/image" Target="media/image122.wmf"/><Relationship Id="rId516" Type="http://schemas.openxmlformats.org/officeDocument/2006/relationships/image" Target="media/image200.wmf"/><Relationship Id="rId1146" Type="http://schemas.openxmlformats.org/officeDocument/2006/relationships/oleObject" Target="embeddings/oleObject725.bin"/><Relationship Id="rId1798" Type="http://schemas.openxmlformats.org/officeDocument/2006/relationships/oleObject" Target="embeddings/oleObject1146.bin"/><Relationship Id="rId1921" Type="http://schemas.openxmlformats.org/officeDocument/2006/relationships/image" Target="media/image676.wmf"/><Relationship Id="rId723" Type="http://schemas.openxmlformats.org/officeDocument/2006/relationships/oleObject" Target="embeddings/oleObject430.bin"/><Relationship Id="rId930" Type="http://schemas.openxmlformats.org/officeDocument/2006/relationships/image" Target="media/image339.wmf"/><Relationship Id="rId1006" Type="http://schemas.openxmlformats.org/officeDocument/2006/relationships/image" Target="media/image364.wmf"/><Relationship Id="rId1353" Type="http://schemas.openxmlformats.org/officeDocument/2006/relationships/oleObject" Target="embeddings/oleObject866.bin"/><Relationship Id="rId1560" Type="http://schemas.openxmlformats.org/officeDocument/2006/relationships/image" Target="media/image556.wmf"/><Relationship Id="rId1658" Type="http://schemas.openxmlformats.org/officeDocument/2006/relationships/image" Target="media/image600.wmf"/><Relationship Id="rId1865" Type="http://schemas.openxmlformats.org/officeDocument/2006/relationships/oleObject" Target="embeddings/oleObject1191.bin"/><Relationship Id="rId155" Type="http://schemas.openxmlformats.org/officeDocument/2006/relationships/oleObject" Target="embeddings/oleObject79.bin"/><Relationship Id="rId362" Type="http://schemas.openxmlformats.org/officeDocument/2006/relationships/oleObject" Target="embeddings/oleObject192.bin"/><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2.bin"/><Relationship Id="rId1518" Type="http://schemas.openxmlformats.org/officeDocument/2006/relationships/image" Target="media/image536.wmf"/><Relationship Id="rId2043" Type="http://schemas.openxmlformats.org/officeDocument/2006/relationships/oleObject" Target="embeddings/oleObject1295.bin"/><Relationship Id="rId222" Type="http://schemas.openxmlformats.org/officeDocument/2006/relationships/image" Target="media/image82.wmf"/><Relationship Id="rId667" Type="http://schemas.openxmlformats.org/officeDocument/2006/relationships/oleObject" Target="embeddings/oleObject391.bin"/><Relationship Id="rId874" Type="http://schemas.openxmlformats.org/officeDocument/2006/relationships/oleObject" Target="embeddings/oleObject529.bin"/><Relationship Id="rId1725" Type="http://schemas.openxmlformats.org/officeDocument/2006/relationships/oleObject" Target="embeddings/oleObject1078.bin"/><Relationship Id="rId1932" Type="http://schemas.openxmlformats.org/officeDocument/2006/relationships/image" Target="media/image680.wmf"/><Relationship Id="rId2110" Type="http://schemas.openxmlformats.org/officeDocument/2006/relationships/oleObject" Target="embeddings/oleObject1339.bin"/><Relationship Id="rId17" Type="http://schemas.openxmlformats.org/officeDocument/2006/relationships/footer" Target="footer3.xml"/><Relationship Id="rId527" Type="http://schemas.openxmlformats.org/officeDocument/2006/relationships/oleObject" Target="embeddings/oleObject300.bin"/><Relationship Id="rId734" Type="http://schemas.openxmlformats.org/officeDocument/2006/relationships/oleObject" Target="embeddings/oleObject436.bin"/><Relationship Id="rId941" Type="http://schemas.openxmlformats.org/officeDocument/2006/relationships/oleObject" Target="embeddings/oleObject573.bin"/><Relationship Id="rId1157" Type="http://schemas.openxmlformats.org/officeDocument/2006/relationships/oleObject" Target="embeddings/oleObject735.bin"/><Relationship Id="rId1364" Type="http://schemas.openxmlformats.org/officeDocument/2006/relationships/image" Target="media/image468.wmf"/><Relationship Id="rId1571" Type="http://schemas.openxmlformats.org/officeDocument/2006/relationships/oleObject" Target="embeddings/oleObject986.bin"/><Relationship Id="rId70" Type="http://schemas.openxmlformats.org/officeDocument/2006/relationships/oleObject" Target="embeddings/oleObject22.bin"/><Relationship Id="rId166" Type="http://schemas.openxmlformats.org/officeDocument/2006/relationships/image" Target="media/image56.wmf"/><Relationship Id="rId373" Type="http://schemas.openxmlformats.org/officeDocument/2006/relationships/image" Target="media/image151.wmf"/><Relationship Id="rId580" Type="http://schemas.openxmlformats.org/officeDocument/2006/relationships/oleObject" Target="embeddings/oleObject333.bin"/><Relationship Id="rId801" Type="http://schemas.openxmlformats.org/officeDocument/2006/relationships/image" Target="media/image297.wmf"/><Relationship Id="rId1017" Type="http://schemas.openxmlformats.org/officeDocument/2006/relationships/oleObject" Target="embeddings/oleObject627.bin"/><Relationship Id="rId1224" Type="http://schemas.openxmlformats.org/officeDocument/2006/relationships/oleObject" Target="embeddings/oleObject796.bin"/><Relationship Id="rId1431" Type="http://schemas.openxmlformats.org/officeDocument/2006/relationships/oleObject" Target="embeddings/oleObject909.bin"/><Relationship Id="rId1669" Type="http://schemas.openxmlformats.org/officeDocument/2006/relationships/oleObject" Target="embeddings/oleObject1039.bin"/><Relationship Id="rId1876" Type="http://schemas.openxmlformats.org/officeDocument/2006/relationships/image" Target="media/image654.wmf"/><Relationship Id="rId2054" Type="http://schemas.openxmlformats.org/officeDocument/2006/relationships/oleObject" Target="embeddings/oleObject1302.bin"/><Relationship Id="rId1" Type="http://schemas.microsoft.com/office/2006/relationships/keyMapCustomizations" Target="customizations.xml"/><Relationship Id="rId233" Type="http://schemas.openxmlformats.org/officeDocument/2006/relationships/oleObject" Target="embeddings/oleObject121.bin"/><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image" Target="media/image324.wmf"/><Relationship Id="rId1070" Type="http://schemas.openxmlformats.org/officeDocument/2006/relationships/oleObject" Target="embeddings/oleObject672.bin"/><Relationship Id="rId1529" Type="http://schemas.openxmlformats.org/officeDocument/2006/relationships/oleObject" Target="embeddings/oleObject963.bin"/><Relationship Id="rId1736" Type="http://schemas.openxmlformats.org/officeDocument/2006/relationships/oleObject" Target="embeddings/oleObject1089.bin"/><Relationship Id="rId1943" Type="http://schemas.openxmlformats.org/officeDocument/2006/relationships/image" Target="media/image685.wmf"/><Relationship Id="rId2121" Type="http://schemas.openxmlformats.org/officeDocument/2006/relationships/image" Target="media/image752.wmf"/><Relationship Id="rId28" Type="http://schemas.openxmlformats.org/officeDocument/2006/relationships/image" Target="media/image3.wmf"/><Relationship Id="rId300" Type="http://schemas.openxmlformats.org/officeDocument/2006/relationships/oleObject" Target="embeddings/oleObject158.bin"/><Relationship Id="rId538" Type="http://schemas.openxmlformats.org/officeDocument/2006/relationships/image" Target="media/image208.wmf"/><Relationship Id="rId745" Type="http://schemas.openxmlformats.org/officeDocument/2006/relationships/image" Target="media/image277.wmf"/><Relationship Id="rId952" Type="http://schemas.openxmlformats.org/officeDocument/2006/relationships/oleObject" Target="embeddings/oleObject581.bin"/><Relationship Id="rId1168" Type="http://schemas.openxmlformats.org/officeDocument/2006/relationships/image" Target="media/image399.wmf"/><Relationship Id="rId1375" Type="http://schemas.openxmlformats.org/officeDocument/2006/relationships/image" Target="media/image473.wmf"/><Relationship Id="rId1582" Type="http://schemas.openxmlformats.org/officeDocument/2006/relationships/oleObject" Target="embeddings/oleObject993.bin"/><Relationship Id="rId1803" Type="http://schemas.openxmlformats.org/officeDocument/2006/relationships/oleObject" Target="embeddings/oleObject1151.bin"/><Relationship Id="rId81" Type="http://schemas.openxmlformats.org/officeDocument/2006/relationships/oleObject" Target="embeddings/oleObject28.bin"/><Relationship Id="rId177" Type="http://schemas.openxmlformats.org/officeDocument/2006/relationships/oleObject" Target="embeddings/oleObject91.bin"/><Relationship Id="rId384" Type="http://schemas.openxmlformats.org/officeDocument/2006/relationships/oleObject" Target="embeddings/oleObject203.bin"/><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8.bin"/><Relationship Id="rId1028" Type="http://schemas.openxmlformats.org/officeDocument/2006/relationships/oleObject" Target="embeddings/oleObject636.bin"/><Relationship Id="rId1235" Type="http://schemas.openxmlformats.org/officeDocument/2006/relationships/oleObject" Target="embeddings/oleObject802.bin"/><Relationship Id="rId1442" Type="http://schemas.openxmlformats.org/officeDocument/2006/relationships/oleObject" Target="embeddings/oleObject916.bin"/><Relationship Id="rId1887" Type="http://schemas.openxmlformats.org/officeDocument/2006/relationships/oleObject" Target="embeddings/oleObject1203.bin"/><Relationship Id="rId2065" Type="http://schemas.openxmlformats.org/officeDocument/2006/relationships/oleObject" Target="embeddings/oleObject1309.bin"/><Relationship Id="rId244" Type="http://schemas.openxmlformats.org/officeDocument/2006/relationships/oleObject" Target="embeddings/oleObject128.bin"/><Relationship Id="rId689" Type="http://schemas.openxmlformats.org/officeDocument/2006/relationships/oleObject" Target="embeddings/oleObject405.bin"/><Relationship Id="rId896" Type="http://schemas.openxmlformats.org/officeDocument/2006/relationships/image" Target="media/image329.wmf"/><Relationship Id="rId1081" Type="http://schemas.openxmlformats.org/officeDocument/2006/relationships/image" Target="media/image379.wmf"/><Relationship Id="rId1302" Type="http://schemas.openxmlformats.org/officeDocument/2006/relationships/oleObject" Target="embeddings/oleObject839.bin"/><Relationship Id="rId1747" Type="http://schemas.openxmlformats.org/officeDocument/2006/relationships/oleObject" Target="embeddings/oleObject1099.bin"/><Relationship Id="rId1954" Type="http://schemas.openxmlformats.org/officeDocument/2006/relationships/oleObject" Target="embeddings/oleObject1241.bin"/><Relationship Id="rId39" Type="http://schemas.openxmlformats.org/officeDocument/2006/relationships/oleObject" Target="embeddings/oleObject8.bin"/><Relationship Id="rId451" Type="http://schemas.openxmlformats.org/officeDocument/2006/relationships/oleObject" Target="embeddings/oleObject241.bin"/><Relationship Id="rId549" Type="http://schemas.openxmlformats.org/officeDocument/2006/relationships/image" Target="media/image212.wmf"/><Relationship Id="rId756" Type="http://schemas.openxmlformats.org/officeDocument/2006/relationships/oleObject" Target="embeddings/oleObject450.bin"/><Relationship Id="rId1179" Type="http://schemas.openxmlformats.org/officeDocument/2006/relationships/oleObject" Target="embeddings/oleObject755.bin"/><Relationship Id="rId1386" Type="http://schemas.openxmlformats.org/officeDocument/2006/relationships/oleObject" Target="embeddings/oleObject883.bin"/><Relationship Id="rId1593" Type="http://schemas.openxmlformats.org/officeDocument/2006/relationships/image" Target="media/image569.wmf"/><Relationship Id="rId1607" Type="http://schemas.openxmlformats.org/officeDocument/2006/relationships/image" Target="media/image576.wmf"/><Relationship Id="rId1814" Type="http://schemas.openxmlformats.org/officeDocument/2006/relationships/oleObject" Target="embeddings/oleObject1157.bin"/><Relationship Id="rId2132" Type="http://schemas.openxmlformats.org/officeDocument/2006/relationships/oleObject" Target="embeddings/oleObject1350.bin"/><Relationship Id="rId104" Type="http://schemas.openxmlformats.org/officeDocument/2006/relationships/image" Target="media/image34.wmf"/><Relationship Id="rId188" Type="http://schemas.openxmlformats.org/officeDocument/2006/relationships/oleObject" Target="embeddings/oleObject97.bin"/><Relationship Id="rId311" Type="http://schemas.openxmlformats.org/officeDocument/2006/relationships/image" Target="media/image123.wmf"/><Relationship Id="rId395" Type="http://schemas.openxmlformats.org/officeDocument/2006/relationships/oleObject" Target="embeddings/oleObject209.bin"/><Relationship Id="rId409" Type="http://schemas.openxmlformats.org/officeDocument/2006/relationships/oleObject" Target="embeddings/oleObject216.bin"/><Relationship Id="rId963" Type="http://schemas.openxmlformats.org/officeDocument/2006/relationships/oleObject" Target="embeddings/oleObject588.bin"/><Relationship Id="rId1039" Type="http://schemas.openxmlformats.org/officeDocument/2006/relationships/oleObject" Target="embeddings/oleObject647.bin"/><Relationship Id="rId1246" Type="http://schemas.openxmlformats.org/officeDocument/2006/relationships/oleObject" Target="embeddings/oleObject809.bin"/><Relationship Id="rId1898" Type="http://schemas.openxmlformats.org/officeDocument/2006/relationships/image" Target="media/image665.wmf"/><Relationship Id="rId2076" Type="http://schemas.openxmlformats.org/officeDocument/2006/relationships/oleObject" Target="embeddings/oleObject1317.bin"/><Relationship Id="rId92" Type="http://schemas.openxmlformats.org/officeDocument/2006/relationships/image" Target="media/image33.wmf"/><Relationship Id="rId616" Type="http://schemas.openxmlformats.org/officeDocument/2006/relationships/oleObject" Target="embeddings/oleObject356.bin"/><Relationship Id="rId823" Type="http://schemas.openxmlformats.org/officeDocument/2006/relationships/oleObject" Target="embeddings/oleObject496.bin"/><Relationship Id="rId1453" Type="http://schemas.openxmlformats.org/officeDocument/2006/relationships/oleObject" Target="embeddings/oleObject923.bin"/><Relationship Id="rId1660" Type="http://schemas.openxmlformats.org/officeDocument/2006/relationships/image" Target="media/image601.wmf"/><Relationship Id="rId1758" Type="http://schemas.openxmlformats.org/officeDocument/2006/relationships/oleObject" Target="embeddings/oleObject1109.bin"/><Relationship Id="rId255" Type="http://schemas.openxmlformats.org/officeDocument/2006/relationships/image" Target="media/image97.wmf"/><Relationship Id="rId462" Type="http://schemas.openxmlformats.org/officeDocument/2006/relationships/oleObject" Target="embeddings/oleObject248.bin"/><Relationship Id="rId1092" Type="http://schemas.openxmlformats.org/officeDocument/2006/relationships/oleObject" Target="embeddings/oleObject684.bin"/><Relationship Id="rId1106" Type="http://schemas.openxmlformats.org/officeDocument/2006/relationships/oleObject" Target="embeddings/oleObject694.bin"/><Relationship Id="rId1313" Type="http://schemas.openxmlformats.org/officeDocument/2006/relationships/image" Target="media/image444.wmf"/><Relationship Id="rId1397" Type="http://schemas.openxmlformats.org/officeDocument/2006/relationships/image" Target="media/image484.wmf"/><Relationship Id="rId1520" Type="http://schemas.openxmlformats.org/officeDocument/2006/relationships/image" Target="media/image537.wmf"/><Relationship Id="rId1965" Type="http://schemas.openxmlformats.org/officeDocument/2006/relationships/oleObject" Target="embeddings/oleObject1248.bin"/><Relationship Id="rId115" Type="http://schemas.openxmlformats.org/officeDocument/2006/relationships/oleObject" Target="embeddings/oleObject52.bin"/><Relationship Id="rId322" Type="http://schemas.openxmlformats.org/officeDocument/2006/relationships/oleObject" Target="embeddings/oleObject169.bin"/><Relationship Id="rId767" Type="http://schemas.openxmlformats.org/officeDocument/2006/relationships/oleObject" Target="embeddings/oleObject456.bin"/><Relationship Id="rId974" Type="http://schemas.openxmlformats.org/officeDocument/2006/relationships/oleObject" Target="embeddings/oleObject596.bin"/><Relationship Id="rId1618" Type="http://schemas.openxmlformats.org/officeDocument/2006/relationships/image" Target="media/image581.wmf"/><Relationship Id="rId1825" Type="http://schemas.openxmlformats.org/officeDocument/2006/relationships/oleObject" Target="embeddings/oleObject1164.bin"/><Relationship Id="rId2003" Type="http://schemas.openxmlformats.org/officeDocument/2006/relationships/oleObject" Target="embeddings/oleObject1269.bin"/><Relationship Id="rId199" Type="http://schemas.openxmlformats.org/officeDocument/2006/relationships/image" Target="media/image71.wmf"/><Relationship Id="rId627" Type="http://schemas.openxmlformats.org/officeDocument/2006/relationships/image" Target="media/image239.wmf"/><Relationship Id="rId834" Type="http://schemas.openxmlformats.org/officeDocument/2006/relationships/oleObject" Target="embeddings/oleObject503.bin"/><Relationship Id="rId1257" Type="http://schemas.openxmlformats.org/officeDocument/2006/relationships/image" Target="media/image418.wmf"/><Relationship Id="rId1464" Type="http://schemas.openxmlformats.org/officeDocument/2006/relationships/image" Target="media/image511.wmf"/><Relationship Id="rId1671" Type="http://schemas.openxmlformats.org/officeDocument/2006/relationships/oleObject" Target="embeddings/oleObject1040.bin"/><Relationship Id="rId2087" Type="http://schemas.openxmlformats.org/officeDocument/2006/relationships/oleObject" Target="embeddings/oleObject1324.bin"/><Relationship Id="rId266" Type="http://schemas.openxmlformats.org/officeDocument/2006/relationships/oleObject" Target="embeddings/oleObject139.bin"/><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oleObject" Target="embeddings/oleObject546.bin"/><Relationship Id="rId1117" Type="http://schemas.openxmlformats.org/officeDocument/2006/relationships/image" Target="media/image391.wmf"/><Relationship Id="rId1324" Type="http://schemas.openxmlformats.org/officeDocument/2006/relationships/oleObject" Target="embeddings/oleObject850.bin"/><Relationship Id="rId1531" Type="http://schemas.openxmlformats.org/officeDocument/2006/relationships/oleObject" Target="embeddings/oleObject965.bin"/><Relationship Id="rId1769" Type="http://schemas.openxmlformats.org/officeDocument/2006/relationships/oleObject" Target="embeddings/oleObject1119.bin"/><Relationship Id="rId1976" Type="http://schemas.openxmlformats.org/officeDocument/2006/relationships/image" Target="media/image698.wmf"/><Relationship Id="rId30" Type="http://schemas.openxmlformats.org/officeDocument/2006/relationships/image" Target="media/image4.wmf"/><Relationship Id="rId126" Type="http://schemas.openxmlformats.org/officeDocument/2006/relationships/image" Target="media/image39.wmf"/><Relationship Id="rId333" Type="http://schemas.openxmlformats.org/officeDocument/2006/relationships/image" Target="media/image134.wmf"/><Relationship Id="rId540" Type="http://schemas.openxmlformats.org/officeDocument/2006/relationships/image" Target="media/image209.wmf"/><Relationship Id="rId778" Type="http://schemas.openxmlformats.org/officeDocument/2006/relationships/image" Target="media/image290.wmf"/><Relationship Id="rId985" Type="http://schemas.openxmlformats.org/officeDocument/2006/relationships/oleObject" Target="embeddings/oleObject604.bin"/><Relationship Id="rId1170" Type="http://schemas.openxmlformats.org/officeDocument/2006/relationships/oleObject" Target="embeddings/oleObject746.bin"/><Relationship Id="rId1629" Type="http://schemas.openxmlformats.org/officeDocument/2006/relationships/image" Target="media/image586.wmf"/><Relationship Id="rId1836" Type="http://schemas.openxmlformats.org/officeDocument/2006/relationships/image" Target="media/image638.wmf"/><Relationship Id="rId2014" Type="http://schemas.openxmlformats.org/officeDocument/2006/relationships/oleObject" Target="embeddings/oleObject1275.bin"/><Relationship Id="rId638" Type="http://schemas.openxmlformats.org/officeDocument/2006/relationships/image" Target="media/image242.wmf"/><Relationship Id="rId845" Type="http://schemas.openxmlformats.org/officeDocument/2006/relationships/oleObject" Target="embeddings/oleObject509.bin"/><Relationship Id="rId1030" Type="http://schemas.openxmlformats.org/officeDocument/2006/relationships/oleObject" Target="embeddings/oleObject638.bin"/><Relationship Id="rId1268" Type="http://schemas.openxmlformats.org/officeDocument/2006/relationships/oleObject" Target="embeddings/oleObject820.bin"/><Relationship Id="rId1475" Type="http://schemas.openxmlformats.org/officeDocument/2006/relationships/oleObject" Target="embeddings/oleObject935.bin"/><Relationship Id="rId1682" Type="http://schemas.openxmlformats.org/officeDocument/2006/relationships/image" Target="media/image611.wmf"/><Relationship Id="rId1903" Type="http://schemas.openxmlformats.org/officeDocument/2006/relationships/oleObject" Target="embeddings/oleObject1211.bin"/><Relationship Id="rId2098" Type="http://schemas.openxmlformats.org/officeDocument/2006/relationships/oleObject" Target="embeddings/oleObject1333.bin"/><Relationship Id="rId277" Type="http://schemas.openxmlformats.org/officeDocument/2006/relationships/oleObject" Target="embeddings/oleObject145.bin"/><Relationship Id="rId400" Type="http://schemas.openxmlformats.org/officeDocument/2006/relationships/image" Target="media/image164.wmf"/><Relationship Id="rId484" Type="http://schemas.openxmlformats.org/officeDocument/2006/relationships/oleObject" Target="embeddings/oleObject265.bin"/><Relationship Id="rId705" Type="http://schemas.openxmlformats.org/officeDocument/2006/relationships/oleObject" Target="embeddings/oleObject417.bin"/><Relationship Id="rId1128" Type="http://schemas.openxmlformats.org/officeDocument/2006/relationships/oleObject" Target="embeddings/oleObject711.bin"/><Relationship Id="rId1335" Type="http://schemas.openxmlformats.org/officeDocument/2006/relationships/image" Target="media/image454.wmf"/><Relationship Id="rId1542" Type="http://schemas.openxmlformats.org/officeDocument/2006/relationships/image" Target="media/image547.wmf"/><Relationship Id="rId1987" Type="http://schemas.openxmlformats.org/officeDocument/2006/relationships/oleObject" Target="embeddings/oleObject1259.bin"/><Relationship Id="rId137" Type="http://schemas.openxmlformats.org/officeDocument/2006/relationships/oleObject" Target="embeddings/oleObject70.bin"/><Relationship Id="rId344" Type="http://schemas.openxmlformats.org/officeDocument/2006/relationships/oleObject" Target="embeddings/oleObject180.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3.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3.bin"/><Relationship Id="rId41" Type="http://schemas.openxmlformats.org/officeDocument/2006/relationships/oleObject" Target="embeddings/oleObject9.bin"/><Relationship Id="rId551" Type="http://schemas.openxmlformats.org/officeDocument/2006/relationships/image" Target="media/image213.wmf"/><Relationship Id="rId649" Type="http://schemas.openxmlformats.org/officeDocument/2006/relationships/image" Target="media/image245.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image" Target="media/image429.wmf"/><Relationship Id="rId1402" Type="http://schemas.openxmlformats.org/officeDocument/2006/relationships/oleObject" Target="embeddings/oleObject891.bin"/><Relationship Id="rId1486" Type="http://schemas.openxmlformats.org/officeDocument/2006/relationships/oleObject" Target="embeddings/oleObject941.bin"/><Relationship Id="rId1707" Type="http://schemas.openxmlformats.org/officeDocument/2006/relationships/oleObject" Target="embeddings/oleObject1065.bin"/><Relationship Id="rId190" Type="http://schemas.openxmlformats.org/officeDocument/2006/relationships/oleObject" Target="embeddings/oleObject99.bin"/><Relationship Id="rId204" Type="http://schemas.openxmlformats.org/officeDocument/2006/relationships/oleObject" Target="embeddings/oleObject106.bin"/><Relationship Id="rId288" Type="http://schemas.openxmlformats.org/officeDocument/2006/relationships/image" Target="media/image113.wmf"/><Relationship Id="rId411" Type="http://schemas.openxmlformats.org/officeDocument/2006/relationships/image" Target="media/image169.wmf"/><Relationship Id="rId509" Type="http://schemas.openxmlformats.org/officeDocument/2006/relationships/oleObject" Target="embeddings/oleObject286.bin"/><Relationship Id="rId1041" Type="http://schemas.openxmlformats.org/officeDocument/2006/relationships/oleObject" Target="embeddings/oleObject649.bin"/><Relationship Id="rId1139" Type="http://schemas.openxmlformats.org/officeDocument/2006/relationships/oleObject" Target="embeddings/oleObject719.bin"/><Relationship Id="rId1346" Type="http://schemas.openxmlformats.org/officeDocument/2006/relationships/image" Target="media/image459.wmf"/><Relationship Id="rId1693" Type="http://schemas.openxmlformats.org/officeDocument/2006/relationships/oleObject" Target="embeddings/oleObject1054.bin"/><Relationship Id="rId1914" Type="http://schemas.openxmlformats.org/officeDocument/2006/relationships/oleObject" Target="embeddings/oleObject1217.bin"/><Relationship Id="rId1998" Type="http://schemas.openxmlformats.org/officeDocument/2006/relationships/image" Target="media/image707.wmf"/><Relationship Id="rId495" Type="http://schemas.openxmlformats.org/officeDocument/2006/relationships/oleObject" Target="embeddings/oleObject272.bin"/><Relationship Id="rId716" Type="http://schemas.openxmlformats.org/officeDocument/2006/relationships/oleObject" Target="embeddings/oleObject425.bin"/><Relationship Id="rId923" Type="http://schemas.openxmlformats.org/officeDocument/2006/relationships/image" Target="media/image337.wmf"/><Relationship Id="rId1553" Type="http://schemas.openxmlformats.org/officeDocument/2006/relationships/oleObject" Target="embeddings/oleObject976.bin"/><Relationship Id="rId1760" Type="http://schemas.openxmlformats.org/officeDocument/2006/relationships/oleObject" Target="embeddings/oleObject1111.bin"/><Relationship Id="rId1858" Type="http://schemas.openxmlformats.org/officeDocument/2006/relationships/oleObject" Target="embeddings/oleObject1186.bin"/><Relationship Id="rId52" Type="http://schemas.openxmlformats.org/officeDocument/2006/relationships/oleObject" Target="embeddings/oleObject13.bin"/><Relationship Id="rId148" Type="http://schemas.openxmlformats.org/officeDocument/2006/relationships/image" Target="media/image48.wmf"/><Relationship Id="rId355" Type="http://schemas.openxmlformats.org/officeDocument/2006/relationships/oleObject" Target="embeddings/oleObject187.bin"/><Relationship Id="rId562" Type="http://schemas.openxmlformats.org/officeDocument/2006/relationships/oleObject" Target="embeddings/oleObject321.bin"/><Relationship Id="rId1192" Type="http://schemas.openxmlformats.org/officeDocument/2006/relationships/oleObject" Target="embeddings/oleObject767.bin"/><Relationship Id="rId1206" Type="http://schemas.openxmlformats.org/officeDocument/2006/relationships/oleObject" Target="embeddings/oleObject779.bin"/><Relationship Id="rId1413" Type="http://schemas.openxmlformats.org/officeDocument/2006/relationships/oleObject" Target="embeddings/oleObject898.bin"/><Relationship Id="rId1620" Type="http://schemas.openxmlformats.org/officeDocument/2006/relationships/image" Target="media/image582.wmf"/><Relationship Id="rId2036" Type="http://schemas.openxmlformats.org/officeDocument/2006/relationships/oleObject" Target="embeddings/oleObject1290.bin"/><Relationship Id="rId215" Type="http://schemas.openxmlformats.org/officeDocument/2006/relationships/image" Target="media/image79.wmf"/><Relationship Id="rId422" Type="http://schemas.openxmlformats.org/officeDocument/2006/relationships/oleObject" Target="embeddings/oleObject224.bin"/><Relationship Id="rId867" Type="http://schemas.openxmlformats.org/officeDocument/2006/relationships/oleObject" Target="embeddings/oleObject525.bin"/><Relationship Id="rId1052" Type="http://schemas.openxmlformats.org/officeDocument/2006/relationships/oleObject" Target="embeddings/oleObject660.bin"/><Relationship Id="rId1497" Type="http://schemas.openxmlformats.org/officeDocument/2006/relationships/oleObject" Target="embeddings/oleObject947.bin"/><Relationship Id="rId1718" Type="http://schemas.openxmlformats.org/officeDocument/2006/relationships/oleObject" Target="embeddings/oleObject1073.bin"/><Relationship Id="rId1925" Type="http://schemas.openxmlformats.org/officeDocument/2006/relationships/oleObject" Target="embeddings/oleObject1224.bin"/><Relationship Id="rId2103" Type="http://schemas.openxmlformats.org/officeDocument/2006/relationships/image" Target="media/image743.wmf"/><Relationship Id="rId299" Type="http://schemas.openxmlformats.org/officeDocument/2006/relationships/oleObject" Target="embeddings/oleObject157.bin"/><Relationship Id="rId727" Type="http://schemas.openxmlformats.org/officeDocument/2006/relationships/image" Target="media/image270.wmf"/><Relationship Id="rId934" Type="http://schemas.openxmlformats.org/officeDocument/2006/relationships/oleObject" Target="embeddings/oleObject569.bin"/><Relationship Id="rId1357" Type="http://schemas.openxmlformats.org/officeDocument/2006/relationships/oleObject" Target="embeddings/oleObject868.bin"/><Relationship Id="rId1564" Type="http://schemas.openxmlformats.org/officeDocument/2006/relationships/image" Target="media/image558.wmf"/><Relationship Id="rId1771" Type="http://schemas.openxmlformats.org/officeDocument/2006/relationships/oleObject" Target="embeddings/oleObject1121.bin"/><Relationship Id="rId63" Type="http://schemas.openxmlformats.org/officeDocument/2006/relationships/image" Target="media/image19.wmf"/><Relationship Id="rId159" Type="http://schemas.openxmlformats.org/officeDocument/2006/relationships/image" Target="media/image53.wmf"/><Relationship Id="rId366" Type="http://schemas.openxmlformats.org/officeDocument/2006/relationships/oleObject" Target="embeddings/oleObject194.bin"/><Relationship Id="rId573" Type="http://schemas.openxmlformats.org/officeDocument/2006/relationships/oleObject" Target="embeddings/oleObject328.bin"/><Relationship Id="rId780" Type="http://schemas.openxmlformats.org/officeDocument/2006/relationships/image" Target="media/image291.wmf"/><Relationship Id="rId1217" Type="http://schemas.openxmlformats.org/officeDocument/2006/relationships/oleObject" Target="embeddings/oleObject789.bin"/><Relationship Id="rId1424" Type="http://schemas.openxmlformats.org/officeDocument/2006/relationships/oleObject" Target="embeddings/oleObject905.bin"/><Relationship Id="rId1631" Type="http://schemas.openxmlformats.org/officeDocument/2006/relationships/image" Target="media/image587.wmf"/><Relationship Id="rId1869" Type="http://schemas.openxmlformats.org/officeDocument/2006/relationships/oleObject" Target="embeddings/oleObject1193.bin"/><Relationship Id="rId2047" Type="http://schemas.openxmlformats.org/officeDocument/2006/relationships/image" Target="media/image724.wmf"/><Relationship Id="rId226" Type="http://schemas.openxmlformats.org/officeDocument/2006/relationships/image" Target="media/image84.wmf"/><Relationship Id="rId433" Type="http://schemas.openxmlformats.org/officeDocument/2006/relationships/image" Target="media/image179.wmf"/><Relationship Id="rId878" Type="http://schemas.openxmlformats.org/officeDocument/2006/relationships/image" Target="media/image322.wmf"/><Relationship Id="rId1063" Type="http://schemas.openxmlformats.org/officeDocument/2006/relationships/image" Target="media/image370.wmf"/><Relationship Id="rId1270" Type="http://schemas.openxmlformats.org/officeDocument/2006/relationships/oleObject" Target="embeddings/oleObject821.bin"/><Relationship Id="rId1729" Type="http://schemas.openxmlformats.org/officeDocument/2006/relationships/oleObject" Target="embeddings/oleObject1082.bin"/><Relationship Id="rId1936" Type="http://schemas.openxmlformats.org/officeDocument/2006/relationships/image" Target="media/image682.wmf"/><Relationship Id="rId2114" Type="http://schemas.openxmlformats.org/officeDocument/2006/relationships/oleObject" Target="embeddings/oleObject1341.bin"/><Relationship Id="rId640" Type="http://schemas.openxmlformats.org/officeDocument/2006/relationships/image" Target="media/image243.wmf"/><Relationship Id="rId738" Type="http://schemas.openxmlformats.org/officeDocument/2006/relationships/image" Target="media/image275.wmf"/><Relationship Id="rId945" Type="http://schemas.openxmlformats.org/officeDocument/2006/relationships/image" Target="media/image344.wmf"/><Relationship Id="rId1368" Type="http://schemas.openxmlformats.org/officeDocument/2006/relationships/oleObject" Target="embeddings/oleObject874.bin"/><Relationship Id="rId1575" Type="http://schemas.openxmlformats.org/officeDocument/2006/relationships/image" Target="media/image562.wmf"/><Relationship Id="rId1782" Type="http://schemas.openxmlformats.org/officeDocument/2006/relationships/oleObject" Target="embeddings/oleObject1132.bin"/><Relationship Id="rId74" Type="http://schemas.openxmlformats.org/officeDocument/2006/relationships/oleObject" Target="embeddings/oleObject24.bin"/><Relationship Id="rId377" Type="http://schemas.openxmlformats.org/officeDocument/2006/relationships/image" Target="media/image153.wmf"/><Relationship Id="rId500" Type="http://schemas.openxmlformats.org/officeDocument/2006/relationships/oleObject" Target="embeddings/oleObject277.bin"/><Relationship Id="rId584" Type="http://schemas.openxmlformats.org/officeDocument/2006/relationships/oleObject" Target="embeddings/oleObject335.bin"/><Relationship Id="rId805" Type="http://schemas.openxmlformats.org/officeDocument/2006/relationships/oleObject" Target="embeddings/oleObject482.bin"/><Relationship Id="rId1130" Type="http://schemas.openxmlformats.org/officeDocument/2006/relationships/oleObject" Target="embeddings/oleObject713.bin"/><Relationship Id="rId1228" Type="http://schemas.openxmlformats.org/officeDocument/2006/relationships/image" Target="media/image405.wmf"/><Relationship Id="rId1435" Type="http://schemas.openxmlformats.org/officeDocument/2006/relationships/oleObject" Target="embeddings/oleObject912.bin"/><Relationship Id="rId2058" Type="http://schemas.openxmlformats.org/officeDocument/2006/relationships/image" Target="media/image729.wmf"/><Relationship Id="rId5" Type="http://schemas.openxmlformats.org/officeDocument/2006/relationships/settings" Target="settings.xml"/><Relationship Id="rId237" Type="http://schemas.openxmlformats.org/officeDocument/2006/relationships/image" Target="media/image89.wmf"/><Relationship Id="rId791" Type="http://schemas.openxmlformats.org/officeDocument/2006/relationships/oleObject" Target="embeddings/oleObject471.bin"/><Relationship Id="rId889" Type="http://schemas.openxmlformats.org/officeDocument/2006/relationships/image" Target="media/image326.wmf"/><Relationship Id="rId1074" Type="http://schemas.openxmlformats.org/officeDocument/2006/relationships/oleObject" Target="embeddings/oleObject674.bin"/><Relationship Id="rId1642" Type="http://schemas.openxmlformats.org/officeDocument/2006/relationships/image" Target="media/image592.wmf"/><Relationship Id="rId1947" Type="http://schemas.openxmlformats.org/officeDocument/2006/relationships/image" Target="media/image687.wmf"/><Relationship Id="rId444" Type="http://schemas.openxmlformats.org/officeDocument/2006/relationships/oleObject" Target="embeddings/oleObject237.bin"/><Relationship Id="rId651" Type="http://schemas.openxmlformats.org/officeDocument/2006/relationships/image" Target="media/image246.wmf"/><Relationship Id="rId749" Type="http://schemas.openxmlformats.org/officeDocument/2006/relationships/image" Target="media/image279.wmf"/><Relationship Id="rId1281" Type="http://schemas.openxmlformats.org/officeDocument/2006/relationships/image" Target="media/image430.wmf"/><Relationship Id="rId1379" Type="http://schemas.openxmlformats.org/officeDocument/2006/relationships/image" Target="media/image475.wmf"/><Relationship Id="rId1502" Type="http://schemas.openxmlformats.org/officeDocument/2006/relationships/image" Target="media/image528.wmf"/><Relationship Id="rId1586" Type="http://schemas.openxmlformats.org/officeDocument/2006/relationships/oleObject" Target="embeddings/oleObject995.bin"/><Relationship Id="rId1807" Type="http://schemas.openxmlformats.org/officeDocument/2006/relationships/image" Target="media/image629.wmf"/><Relationship Id="rId2125" Type="http://schemas.openxmlformats.org/officeDocument/2006/relationships/image" Target="media/image754.wmf"/><Relationship Id="rId290" Type="http://schemas.openxmlformats.org/officeDocument/2006/relationships/image" Target="media/image114.wmf"/><Relationship Id="rId304" Type="http://schemas.openxmlformats.org/officeDocument/2006/relationships/oleObject" Target="embeddings/oleObject160.bin"/><Relationship Id="rId388" Type="http://schemas.openxmlformats.org/officeDocument/2006/relationships/oleObject" Target="embeddings/oleObject205.bin"/><Relationship Id="rId511" Type="http://schemas.openxmlformats.org/officeDocument/2006/relationships/image" Target="media/image199.wmf"/><Relationship Id="rId609" Type="http://schemas.openxmlformats.org/officeDocument/2006/relationships/oleObject" Target="embeddings/oleObject352.bin"/><Relationship Id="rId956" Type="http://schemas.openxmlformats.org/officeDocument/2006/relationships/image" Target="media/image348.wmf"/><Relationship Id="rId1141" Type="http://schemas.openxmlformats.org/officeDocument/2006/relationships/oleObject" Target="embeddings/oleObject721.bin"/><Relationship Id="rId1239" Type="http://schemas.openxmlformats.org/officeDocument/2006/relationships/oleObject" Target="embeddings/oleObject804.bin"/><Relationship Id="rId1793" Type="http://schemas.openxmlformats.org/officeDocument/2006/relationships/oleObject" Target="embeddings/oleObject1141.bin"/><Relationship Id="rId2069" Type="http://schemas.openxmlformats.org/officeDocument/2006/relationships/oleObject" Target="embeddings/oleObject1313.bin"/><Relationship Id="rId85" Type="http://schemas.openxmlformats.org/officeDocument/2006/relationships/oleObject" Target="embeddings/oleObject30.bin"/><Relationship Id="rId150" Type="http://schemas.openxmlformats.org/officeDocument/2006/relationships/image" Target="media/image49.wmf"/><Relationship Id="rId595" Type="http://schemas.openxmlformats.org/officeDocument/2006/relationships/oleObject" Target="embeddings/oleObject343.bin"/><Relationship Id="rId816" Type="http://schemas.openxmlformats.org/officeDocument/2006/relationships/oleObject" Target="embeddings/oleObject491.bin"/><Relationship Id="rId1001" Type="http://schemas.openxmlformats.org/officeDocument/2006/relationships/image" Target="media/image362.wmf"/><Relationship Id="rId1446" Type="http://schemas.openxmlformats.org/officeDocument/2006/relationships/oleObject" Target="embeddings/oleObject918.bin"/><Relationship Id="rId1653" Type="http://schemas.openxmlformats.org/officeDocument/2006/relationships/oleObject" Target="embeddings/oleObject1031.bin"/><Relationship Id="rId1860" Type="http://schemas.openxmlformats.org/officeDocument/2006/relationships/oleObject" Target="embeddings/oleObject1187.bin"/><Relationship Id="rId248" Type="http://schemas.openxmlformats.org/officeDocument/2006/relationships/oleObject" Target="embeddings/oleObject130.bin"/><Relationship Id="rId455" Type="http://schemas.openxmlformats.org/officeDocument/2006/relationships/oleObject" Target="embeddings/oleObject243.bin"/><Relationship Id="rId662" Type="http://schemas.openxmlformats.org/officeDocument/2006/relationships/image" Target="media/image249.wmf"/><Relationship Id="rId1085" Type="http://schemas.openxmlformats.org/officeDocument/2006/relationships/image" Target="media/image381.wmf"/><Relationship Id="rId1292" Type="http://schemas.openxmlformats.org/officeDocument/2006/relationships/image" Target="media/image434.wmf"/><Relationship Id="rId1306" Type="http://schemas.openxmlformats.org/officeDocument/2006/relationships/oleObject" Target="embeddings/oleObject841.bin"/><Relationship Id="rId1513" Type="http://schemas.openxmlformats.org/officeDocument/2006/relationships/oleObject" Target="embeddings/oleObject955.bin"/><Relationship Id="rId1720" Type="http://schemas.openxmlformats.org/officeDocument/2006/relationships/oleObject" Target="embeddings/oleObject1074.bin"/><Relationship Id="rId1958" Type="http://schemas.openxmlformats.org/officeDocument/2006/relationships/oleObject" Target="embeddings/oleObject1244.bin"/><Relationship Id="rId2136" Type="http://schemas.microsoft.com/office/2011/relationships/people" Target="people.xml"/><Relationship Id="rId12" Type="http://schemas.openxmlformats.org/officeDocument/2006/relationships/header" Target="header1.xml"/><Relationship Id="rId108" Type="http://schemas.openxmlformats.org/officeDocument/2006/relationships/image" Target="media/image36.wmf"/><Relationship Id="rId315" Type="http://schemas.openxmlformats.org/officeDocument/2006/relationships/image" Target="media/image125.wmf"/><Relationship Id="rId522" Type="http://schemas.openxmlformats.org/officeDocument/2006/relationships/oleObject" Target="embeddings/oleObject297.bin"/><Relationship Id="rId967" Type="http://schemas.openxmlformats.org/officeDocument/2006/relationships/oleObject" Target="embeddings/oleObject590.bin"/><Relationship Id="rId1152" Type="http://schemas.openxmlformats.org/officeDocument/2006/relationships/oleObject" Target="embeddings/oleObject730.bin"/><Relationship Id="rId1597" Type="http://schemas.openxmlformats.org/officeDocument/2006/relationships/image" Target="media/image571.wmf"/><Relationship Id="rId1818" Type="http://schemas.openxmlformats.org/officeDocument/2006/relationships/oleObject" Target="embeddings/oleObject1160.bin"/><Relationship Id="rId96" Type="http://schemas.openxmlformats.org/officeDocument/2006/relationships/oleObject" Target="embeddings/oleObject37.bin"/><Relationship Id="rId161" Type="http://schemas.openxmlformats.org/officeDocument/2006/relationships/image" Target="media/image54.wmf"/><Relationship Id="rId399" Type="http://schemas.openxmlformats.org/officeDocument/2006/relationships/oleObject" Target="embeddings/oleObject211.bin"/><Relationship Id="rId827" Type="http://schemas.openxmlformats.org/officeDocument/2006/relationships/oleObject" Target="embeddings/oleObject499.bin"/><Relationship Id="rId1012" Type="http://schemas.openxmlformats.org/officeDocument/2006/relationships/oleObject" Target="embeddings/oleObject622.bin"/><Relationship Id="rId1457" Type="http://schemas.openxmlformats.org/officeDocument/2006/relationships/oleObject" Target="embeddings/oleObject925.bin"/><Relationship Id="rId1664" Type="http://schemas.openxmlformats.org/officeDocument/2006/relationships/image" Target="media/image603.wmf"/><Relationship Id="rId1871" Type="http://schemas.openxmlformats.org/officeDocument/2006/relationships/oleObject" Target="embeddings/oleObject1194.bin"/><Relationship Id="rId259" Type="http://schemas.openxmlformats.org/officeDocument/2006/relationships/image" Target="media/image99.wmf"/><Relationship Id="rId466" Type="http://schemas.openxmlformats.org/officeDocument/2006/relationships/image" Target="media/image190.wmf"/><Relationship Id="rId673" Type="http://schemas.openxmlformats.org/officeDocument/2006/relationships/image" Target="media/image253.wmf"/><Relationship Id="rId880" Type="http://schemas.openxmlformats.org/officeDocument/2006/relationships/image" Target="media/image323.wmf"/><Relationship Id="rId1096" Type="http://schemas.openxmlformats.org/officeDocument/2006/relationships/image" Target="media/image384.wmf"/><Relationship Id="rId1317" Type="http://schemas.openxmlformats.org/officeDocument/2006/relationships/image" Target="media/image446.wmf"/><Relationship Id="rId1524" Type="http://schemas.openxmlformats.org/officeDocument/2006/relationships/image" Target="media/image539.wmf"/><Relationship Id="rId1731" Type="http://schemas.openxmlformats.org/officeDocument/2006/relationships/oleObject" Target="embeddings/oleObject1084.bin"/><Relationship Id="rId1969" Type="http://schemas.openxmlformats.org/officeDocument/2006/relationships/oleObject" Target="embeddings/oleObject1250.bin"/><Relationship Id="rId23" Type="http://schemas.openxmlformats.org/officeDocument/2006/relationships/footer" Target="footer6.xml"/><Relationship Id="rId119" Type="http://schemas.openxmlformats.org/officeDocument/2006/relationships/oleObject" Target="embeddings/oleObject56.bin"/><Relationship Id="rId326" Type="http://schemas.openxmlformats.org/officeDocument/2006/relationships/oleObject" Target="embeddings/oleObject171.bin"/><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oleObject" Target="embeddings/oleObject741.bin"/><Relationship Id="rId1370" Type="http://schemas.openxmlformats.org/officeDocument/2006/relationships/oleObject" Target="embeddings/oleObject875.bin"/><Relationship Id="rId1829" Type="http://schemas.openxmlformats.org/officeDocument/2006/relationships/oleObject" Target="embeddings/oleObject1167.bin"/><Relationship Id="rId2007" Type="http://schemas.openxmlformats.org/officeDocument/2006/relationships/oleObject" Target="embeddings/oleObject1271.bin"/><Relationship Id="rId740" Type="http://schemas.openxmlformats.org/officeDocument/2006/relationships/oleObject" Target="embeddings/oleObject440.bin"/><Relationship Id="rId838" Type="http://schemas.openxmlformats.org/officeDocument/2006/relationships/oleObject" Target="embeddings/oleObject505.bin"/><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2.bin"/><Relationship Id="rId1882" Type="http://schemas.openxmlformats.org/officeDocument/2006/relationships/image" Target="media/image657.wmf"/><Relationship Id="rId172" Type="http://schemas.openxmlformats.org/officeDocument/2006/relationships/image" Target="media/image59.wmf"/><Relationship Id="rId477" Type="http://schemas.openxmlformats.org/officeDocument/2006/relationships/oleObject" Target="embeddings/oleObject259.bin"/><Relationship Id="rId600" Type="http://schemas.openxmlformats.org/officeDocument/2006/relationships/image" Target="media/image230.wmf"/><Relationship Id="rId684" Type="http://schemas.openxmlformats.org/officeDocument/2006/relationships/oleObject" Target="embeddings/oleObject401.bin"/><Relationship Id="rId1230" Type="http://schemas.openxmlformats.org/officeDocument/2006/relationships/image" Target="media/image406.wmf"/><Relationship Id="rId1328" Type="http://schemas.openxmlformats.org/officeDocument/2006/relationships/oleObject" Target="embeddings/oleObject852.bin"/><Relationship Id="rId1535" Type="http://schemas.openxmlformats.org/officeDocument/2006/relationships/oleObject" Target="embeddings/oleObject967.bin"/><Relationship Id="rId2060" Type="http://schemas.openxmlformats.org/officeDocument/2006/relationships/image" Target="media/image730.wmf"/><Relationship Id="rId337" Type="http://schemas.openxmlformats.org/officeDocument/2006/relationships/image" Target="media/image136.wmf"/><Relationship Id="rId891" Type="http://schemas.openxmlformats.org/officeDocument/2006/relationships/oleObject" Target="embeddings/oleObject540.bin"/><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5.bin"/><Relationship Id="rId2018" Type="http://schemas.openxmlformats.org/officeDocument/2006/relationships/oleObject" Target="embeddings/oleObject1277.bin"/><Relationship Id="rId34" Type="http://schemas.openxmlformats.org/officeDocument/2006/relationships/image" Target="media/image6.wmf"/><Relationship Id="rId544" Type="http://schemas.openxmlformats.org/officeDocument/2006/relationships/oleObject" Target="embeddings/oleObject309.bin"/><Relationship Id="rId751" Type="http://schemas.openxmlformats.org/officeDocument/2006/relationships/image" Target="media/image280.wmf"/><Relationship Id="rId849" Type="http://schemas.openxmlformats.org/officeDocument/2006/relationships/oleObject" Target="embeddings/oleObject513.bin"/><Relationship Id="rId1174" Type="http://schemas.openxmlformats.org/officeDocument/2006/relationships/oleObject" Target="embeddings/oleObject750.bin"/><Relationship Id="rId1381" Type="http://schemas.openxmlformats.org/officeDocument/2006/relationships/image" Target="media/image476.wmf"/><Relationship Id="rId1479" Type="http://schemas.openxmlformats.org/officeDocument/2006/relationships/image" Target="media/image517.wmf"/><Relationship Id="rId1602" Type="http://schemas.openxmlformats.org/officeDocument/2006/relationships/oleObject" Target="embeddings/oleObject1004.bin"/><Relationship Id="rId1686" Type="http://schemas.openxmlformats.org/officeDocument/2006/relationships/image" Target="media/image613.wmf"/><Relationship Id="rId183" Type="http://schemas.openxmlformats.org/officeDocument/2006/relationships/image" Target="media/image64.wmf"/><Relationship Id="rId390" Type="http://schemas.openxmlformats.org/officeDocument/2006/relationships/oleObject" Target="embeddings/oleObject206.bin"/><Relationship Id="rId404" Type="http://schemas.openxmlformats.org/officeDocument/2006/relationships/image" Target="media/image166.wmf"/><Relationship Id="rId611" Type="http://schemas.openxmlformats.org/officeDocument/2006/relationships/oleObject" Target="embeddings/oleObject353.bin"/><Relationship Id="rId1034" Type="http://schemas.openxmlformats.org/officeDocument/2006/relationships/oleObject" Target="embeddings/oleObject642.bin"/><Relationship Id="rId1241" Type="http://schemas.openxmlformats.org/officeDocument/2006/relationships/oleObject" Target="embeddings/oleObject805.bin"/><Relationship Id="rId1339" Type="http://schemas.openxmlformats.org/officeDocument/2006/relationships/oleObject" Target="embeddings/oleObject859.bin"/><Relationship Id="rId1893" Type="http://schemas.openxmlformats.org/officeDocument/2006/relationships/oleObject" Target="embeddings/oleObject1206.bin"/><Relationship Id="rId1907" Type="http://schemas.openxmlformats.org/officeDocument/2006/relationships/oleObject" Target="embeddings/oleObject1213.bin"/><Relationship Id="rId2071" Type="http://schemas.openxmlformats.org/officeDocument/2006/relationships/image" Target="media/image732.wmf"/><Relationship Id="rId250" Type="http://schemas.openxmlformats.org/officeDocument/2006/relationships/oleObject" Target="embeddings/oleObject131.bin"/><Relationship Id="rId488" Type="http://schemas.openxmlformats.org/officeDocument/2006/relationships/image" Target="media/image195.wmf"/><Relationship Id="rId695" Type="http://schemas.openxmlformats.org/officeDocument/2006/relationships/oleObject" Target="embeddings/oleObject409.bin"/><Relationship Id="rId709" Type="http://schemas.openxmlformats.org/officeDocument/2006/relationships/oleObject" Target="embeddings/oleObject421.bin"/><Relationship Id="rId916" Type="http://schemas.openxmlformats.org/officeDocument/2006/relationships/image" Target="media/image335.wmf"/><Relationship Id="rId1101" Type="http://schemas.openxmlformats.org/officeDocument/2006/relationships/image" Target="media/image386.wmf"/><Relationship Id="rId1546" Type="http://schemas.openxmlformats.org/officeDocument/2006/relationships/image" Target="media/image549.wmf"/><Relationship Id="rId1753" Type="http://schemas.openxmlformats.org/officeDocument/2006/relationships/oleObject" Target="embeddings/oleObject1104.bin"/><Relationship Id="rId1960" Type="http://schemas.openxmlformats.org/officeDocument/2006/relationships/oleObject" Target="embeddings/oleObject1245.bin"/><Relationship Id="rId45" Type="http://schemas.openxmlformats.org/officeDocument/2006/relationships/image" Target="media/image10.wmf"/><Relationship Id="rId110" Type="http://schemas.openxmlformats.org/officeDocument/2006/relationships/image" Target="media/image37.wmf"/><Relationship Id="rId348" Type="http://schemas.openxmlformats.org/officeDocument/2006/relationships/oleObject" Target="embeddings/oleObject183.bin"/><Relationship Id="rId555" Type="http://schemas.openxmlformats.org/officeDocument/2006/relationships/image" Target="media/image215.wmf"/><Relationship Id="rId762" Type="http://schemas.openxmlformats.org/officeDocument/2006/relationships/image" Target="media/image284.wmf"/><Relationship Id="rId1185" Type="http://schemas.openxmlformats.org/officeDocument/2006/relationships/oleObject" Target="embeddings/oleObject760.bin"/><Relationship Id="rId1392" Type="http://schemas.openxmlformats.org/officeDocument/2006/relationships/oleObject" Target="embeddings/oleObject886.bin"/><Relationship Id="rId1406" Type="http://schemas.openxmlformats.org/officeDocument/2006/relationships/oleObject" Target="embeddings/oleObject894.bin"/><Relationship Id="rId1613" Type="http://schemas.openxmlformats.org/officeDocument/2006/relationships/oleObject" Target="embeddings/oleObject1010.bin"/><Relationship Id="rId1820" Type="http://schemas.openxmlformats.org/officeDocument/2006/relationships/oleObject" Target="embeddings/oleObject1161.bin"/><Relationship Id="rId2029" Type="http://schemas.openxmlformats.org/officeDocument/2006/relationships/image" Target="media/image718.wmf"/><Relationship Id="rId194" Type="http://schemas.openxmlformats.org/officeDocument/2006/relationships/oleObject" Target="embeddings/oleObject101.bin"/><Relationship Id="rId208" Type="http://schemas.openxmlformats.org/officeDocument/2006/relationships/oleObject" Target="embeddings/oleObject108.bin"/><Relationship Id="rId415" Type="http://schemas.openxmlformats.org/officeDocument/2006/relationships/image" Target="media/image171.wmf"/><Relationship Id="rId622" Type="http://schemas.openxmlformats.org/officeDocument/2006/relationships/oleObject" Target="embeddings/oleObject361.bin"/><Relationship Id="rId1045" Type="http://schemas.openxmlformats.org/officeDocument/2006/relationships/oleObject" Target="embeddings/oleObject653.bin"/><Relationship Id="rId1252" Type="http://schemas.openxmlformats.org/officeDocument/2006/relationships/oleObject" Target="embeddings/oleObject812.bin"/><Relationship Id="rId1697" Type="http://schemas.openxmlformats.org/officeDocument/2006/relationships/image" Target="media/image616.wmf"/><Relationship Id="rId1918" Type="http://schemas.openxmlformats.org/officeDocument/2006/relationships/oleObject" Target="embeddings/oleObject1219.bin"/><Relationship Id="rId2082" Type="http://schemas.openxmlformats.org/officeDocument/2006/relationships/oleObject" Target="embeddings/oleObject1321.bin"/><Relationship Id="rId261" Type="http://schemas.openxmlformats.org/officeDocument/2006/relationships/image" Target="media/image100.wmf"/><Relationship Id="rId499" Type="http://schemas.openxmlformats.org/officeDocument/2006/relationships/oleObject" Target="embeddings/oleObject276.bin"/><Relationship Id="rId927" Type="http://schemas.openxmlformats.org/officeDocument/2006/relationships/image" Target="media/image338.wmf"/><Relationship Id="rId1112" Type="http://schemas.openxmlformats.org/officeDocument/2006/relationships/oleObject" Target="embeddings/oleObject697.bin"/><Relationship Id="rId1557" Type="http://schemas.openxmlformats.org/officeDocument/2006/relationships/oleObject" Target="embeddings/oleObject978.bin"/><Relationship Id="rId1764" Type="http://schemas.openxmlformats.org/officeDocument/2006/relationships/oleObject" Target="embeddings/oleObject1115.bin"/><Relationship Id="rId1971" Type="http://schemas.openxmlformats.org/officeDocument/2006/relationships/oleObject" Target="embeddings/oleObject1251.bin"/><Relationship Id="rId56" Type="http://schemas.openxmlformats.org/officeDocument/2006/relationships/oleObject" Target="embeddings/oleObject15.bin"/><Relationship Id="rId359" Type="http://schemas.openxmlformats.org/officeDocument/2006/relationships/oleObject" Target="embeddings/oleObject189.bin"/><Relationship Id="rId566" Type="http://schemas.openxmlformats.org/officeDocument/2006/relationships/image" Target="media/image218.wmf"/><Relationship Id="rId773" Type="http://schemas.openxmlformats.org/officeDocument/2006/relationships/oleObject" Target="embeddings/oleObject460.bin"/><Relationship Id="rId1196" Type="http://schemas.openxmlformats.org/officeDocument/2006/relationships/oleObject" Target="embeddings/oleObject771.bin"/><Relationship Id="rId1417" Type="http://schemas.openxmlformats.org/officeDocument/2006/relationships/image" Target="media/image492.wmf"/><Relationship Id="rId1624" Type="http://schemas.openxmlformats.org/officeDocument/2006/relationships/image" Target="media/image584.wmf"/><Relationship Id="rId1831" Type="http://schemas.openxmlformats.org/officeDocument/2006/relationships/oleObject" Target="embeddings/oleObject1169.bin"/><Relationship Id="rId121" Type="http://schemas.openxmlformats.org/officeDocument/2006/relationships/oleObject" Target="embeddings/oleObject58.bin"/><Relationship Id="rId219" Type="http://schemas.openxmlformats.org/officeDocument/2006/relationships/oleObject" Target="embeddings/oleObject114.bin"/><Relationship Id="rId426" Type="http://schemas.openxmlformats.org/officeDocument/2006/relationships/oleObject" Target="embeddings/oleObject226.bin"/><Relationship Id="rId633" Type="http://schemas.openxmlformats.org/officeDocument/2006/relationships/oleObject" Target="embeddings/oleObject369.bin"/><Relationship Id="rId980" Type="http://schemas.openxmlformats.org/officeDocument/2006/relationships/image" Target="media/image355.wmf"/><Relationship Id="rId1056" Type="http://schemas.openxmlformats.org/officeDocument/2006/relationships/oleObject" Target="embeddings/oleObject664.bin"/><Relationship Id="rId1263" Type="http://schemas.openxmlformats.org/officeDocument/2006/relationships/image" Target="media/image421.wmf"/><Relationship Id="rId1929" Type="http://schemas.openxmlformats.org/officeDocument/2006/relationships/oleObject" Target="embeddings/oleObject1226.bin"/><Relationship Id="rId2093" Type="http://schemas.openxmlformats.org/officeDocument/2006/relationships/image" Target="media/image739.wmf"/><Relationship Id="rId2107" Type="http://schemas.openxmlformats.org/officeDocument/2006/relationships/image" Target="media/image745.wmf"/><Relationship Id="rId840" Type="http://schemas.openxmlformats.org/officeDocument/2006/relationships/oleObject" Target="embeddings/oleObject506.bin"/><Relationship Id="rId938" Type="http://schemas.openxmlformats.org/officeDocument/2006/relationships/image" Target="media/image342.wmf"/><Relationship Id="rId1470" Type="http://schemas.openxmlformats.org/officeDocument/2006/relationships/image" Target="media/image513.wmf"/><Relationship Id="rId1568" Type="http://schemas.openxmlformats.org/officeDocument/2006/relationships/image" Target="media/image560.wmf"/><Relationship Id="rId1775" Type="http://schemas.openxmlformats.org/officeDocument/2006/relationships/oleObject" Target="embeddings/oleObject1125.bin"/><Relationship Id="rId67" Type="http://schemas.openxmlformats.org/officeDocument/2006/relationships/image" Target="media/image21.wmf"/><Relationship Id="rId272" Type="http://schemas.openxmlformats.org/officeDocument/2006/relationships/oleObject" Target="embeddings/oleObject142.bin"/><Relationship Id="rId577" Type="http://schemas.openxmlformats.org/officeDocument/2006/relationships/image" Target="media/image221.wmf"/><Relationship Id="rId700" Type="http://schemas.openxmlformats.org/officeDocument/2006/relationships/oleObject" Target="embeddings/oleObject414.bin"/><Relationship Id="rId1123" Type="http://schemas.openxmlformats.org/officeDocument/2006/relationships/oleObject" Target="embeddings/oleObject706.bin"/><Relationship Id="rId1330" Type="http://schemas.openxmlformats.org/officeDocument/2006/relationships/image" Target="media/image452.wmf"/><Relationship Id="rId1428" Type="http://schemas.openxmlformats.org/officeDocument/2006/relationships/image" Target="media/image496.wmf"/><Relationship Id="rId1635" Type="http://schemas.openxmlformats.org/officeDocument/2006/relationships/image" Target="media/image589.wmf"/><Relationship Id="rId1982" Type="http://schemas.openxmlformats.org/officeDocument/2006/relationships/image" Target="media/image701.wmf"/><Relationship Id="rId132" Type="http://schemas.openxmlformats.org/officeDocument/2006/relationships/image" Target="media/image40.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image" Target="media/image372.wmf"/><Relationship Id="rId1842" Type="http://schemas.openxmlformats.org/officeDocument/2006/relationships/image" Target="media/image641.wmf"/><Relationship Id="rId2020" Type="http://schemas.openxmlformats.org/officeDocument/2006/relationships/oleObject" Target="embeddings/oleObject1279.bin"/><Relationship Id="rId437" Type="http://schemas.openxmlformats.org/officeDocument/2006/relationships/oleObject" Target="embeddings/oleObject232.bin"/><Relationship Id="rId644" Type="http://schemas.openxmlformats.org/officeDocument/2006/relationships/oleObject" Target="embeddings/oleObject376.bin"/><Relationship Id="rId851" Type="http://schemas.openxmlformats.org/officeDocument/2006/relationships/oleObject" Target="embeddings/oleObject514.bin"/><Relationship Id="rId1274" Type="http://schemas.openxmlformats.org/officeDocument/2006/relationships/oleObject" Target="embeddings/oleObject823.bin"/><Relationship Id="rId1481" Type="http://schemas.openxmlformats.org/officeDocument/2006/relationships/image" Target="media/image518.wmf"/><Relationship Id="rId1579" Type="http://schemas.openxmlformats.org/officeDocument/2006/relationships/oleObject" Target="embeddings/oleObject991.bin"/><Relationship Id="rId1702" Type="http://schemas.openxmlformats.org/officeDocument/2006/relationships/oleObject" Target="embeddings/oleObject1060.bin"/><Relationship Id="rId2118" Type="http://schemas.openxmlformats.org/officeDocument/2006/relationships/oleObject" Target="embeddings/oleObject1343.bin"/><Relationship Id="rId283" Type="http://schemas.openxmlformats.org/officeDocument/2006/relationships/oleObject" Target="embeddings/oleObject148.bin"/><Relationship Id="rId490" Type="http://schemas.openxmlformats.org/officeDocument/2006/relationships/image" Target="media/image196.wmf"/><Relationship Id="rId504" Type="http://schemas.openxmlformats.org/officeDocument/2006/relationships/oleObject" Target="embeddings/oleObject281.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oleObject" Target="embeddings/oleObject860.bin"/><Relationship Id="rId1786" Type="http://schemas.openxmlformats.org/officeDocument/2006/relationships/oleObject" Target="embeddings/oleObject1135.bin"/><Relationship Id="rId1993" Type="http://schemas.openxmlformats.org/officeDocument/2006/relationships/image" Target="media/image706.wmf"/><Relationship Id="rId78" Type="http://schemas.openxmlformats.org/officeDocument/2006/relationships/image" Target="media/image26.wmf"/><Relationship Id="rId143" Type="http://schemas.openxmlformats.org/officeDocument/2006/relationships/oleObject" Target="embeddings/oleObject73.bin"/><Relationship Id="rId350" Type="http://schemas.openxmlformats.org/officeDocument/2006/relationships/image" Target="media/image141.wmf"/><Relationship Id="rId588" Type="http://schemas.openxmlformats.org/officeDocument/2006/relationships/oleObject" Target="embeddings/oleObject339.bin"/><Relationship Id="rId795" Type="http://schemas.openxmlformats.org/officeDocument/2006/relationships/oleObject" Target="embeddings/oleObject474.bin"/><Relationship Id="rId809" Type="http://schemas.openxmlformats.org/officeDocument/2006/relationships/oleObject" Target="embeddings/oleObject485.bin"/><Relationship Id="rId1201" Type="http://schemas.openxmlformats.org/officeDocument/2006/relationships/oleObject" Target="embeddings/oleObject774.bin"/><Relationship Id="rId1439" Type="http://schemas.openxmlformats.org/officeDocument/2006/relationships/oleObject" Target="embeddings/oleObject914.bin"/><Relationship Id="rId1646" Type="http://schemas.openxmlformats.org/officeDocument/2006/relationships/image" Target="media/image594.wmf"/><Relationship Id="rId1853" Type="http://schemas.openxmlformats.org/officeDocument/2006/relationships/oleObject" Target="embeddings/oleObject1183.bin"/><Relationship Id="rId2031" Type="http://schemas.openxmlformats.org/officeDocument/2006/relationships/image" Target="media/image719.wmf"/><Relationship Id="rId9" Type="http://schemas.openxmlformats.org/officeDocument/2006/relationships/hyperlink" Target="http://www.3gpp.org/3G_Specs/CRs.htm" TargetMode="External"/><Relationship Id="rId210" Type="http://schemas.openxmlformats.org/officeDocument/2006/relationships/oleObject" Target="embeddings/oleObject109.bin"/><Relationship Id="rId448" Type="http://schemas.openxmlformats.org/officeDocument/2006/relationships/image" Target="media/image184.wmf"/><Relationship Id="rId655" Type="http://schemas.openxmlformats.org/officeDocument/2006/relationships/image" Target="media/image248.wmf"/><Relationship Id="rId862" Type="http://schemas.openxmlformats.org/officeDocument/2006/relationships/image" Target="media/image316.wmf"/><Relationship Id="rId1078" Type="http://schemas.openxmlformats.org/officeDocument/2006/relationships/oleObject" Target="embeddings/oleObject676.bin"/><Relationship Id="rId1285" Type="http://schemas.openxmlformats.org/officeDocument/2006/relationships/image" Target="media/image432.wmf"/><Relationship Id="rId1492" Type="http://schemas.openxmlformats.org/officeDocument/2006/relationships/image" Target="media/image523.wmf"/><Relationship Id="rId1506" Type="http://schemas.openxmlformats.org/officeDocument/2006/relationships/image" Target="media/image530.wmf"/><Relationship Id="rId1713" Type="http://schemas.openxmlformats.org/officeDocument/2006/relationships/image" Target="media/image618.wmf"/><Relationship Id="rId1920" Type="http://schemas.openxmlformats.org/officeDocument/2006/relationships/oleObject" Target="embeddings/oleObject1220.bin"/><Relationship Id="rId2129" Type="http://schemas.openxmlformats.org/officeDocument/2006/relationships/image" Target="media/image756.wmf"/><Relationship Id="rId294" Type="http://schemas.openxmlformats.org/officeDocument/2006/relationships/image" Target="media/image116.wmf"/><Relationship Id="rId308" Type="http://schemas.openxmlformats.org/officeDocument/2006/relationships/oleObject" Target="embeddings/oleObject162.bin"/><Relationship Id="rId515" Type="http://schemas.openxmlformats.org/officeDocument/2006/relationships/oleObject" Target="embeddings/oleObject291.bin"/><Relationship Id="rId722" Type="http://schemas.openxmlformats.org/officeDocument/2006/relationships/image" Target="media/image268.wmf"/><Relationship Id="rId1145" Type="http://schemas.openxmlformats.org/officeDocument/2006/relationships/oleObject" Target="embeddings/oleObject724.bin"/><Relationship Id="rId1352" Type="http://schemas.openxmlformats.org/officeDocument/2006/relationships/image" Target="media/image462.wmf"/><Relationship Id="rId1797" Type="http://schemas.openxmlformats.org/officeDocument/2006/relationships/oleObject" Target="embeddings/oleObject1145.bin"/><Relationship Id="rId89" Type="http://schemas.openxmlformats.org/officeDocument/2006/relationships/oleObject" Target="embeddings/oleObject32.bin"/><Relationship Id="rId154" Type="http://schemas.openxmlformats.org/officeDocument/2006/relationships/image" Target="media/image51.wmf"/><Relationship Id="rId361" Type="http://schemas.openxmlformats.org/officeDocument/2006/relationships/oleObject" Target="embeddings/oleObject191.bin"/><Relationship Id="rId599" Type="http://schemas.openxmlformats.org/officeDocument/2006/relationships/oleObject" Target="embeddings/oleObject345.bin"/><Relationship Id="rId1005" Type="http://schemas.openxmlformats.org/officeDocument/2006/relationships/oleObject" Target="embeddings/oleObject617.bin"/><Relationship Id="rId1212" Type="http://schemas.openxmlformats.org/officeDocument/2006/relationships/oleObject" Target="embeddings/oleObject785.bin"/><Relationship Id="rId1657" Type="http://schemas.openxmlformats.org/officeDocument/2006/relationships/oleObject" Target="embeddings/oleObject1033.bin"/><Relationship Id="rId1864" Type="http://schemas.openxmlformats.org/officeDocument/2006/relationships/image" Target="media/image649.wmf"/><Relationship Id="rId2042" Type="http://schemas.openxmlformats.org/officeDocument/2006/relationships/oleObject" Target="embeddings/oleObject1294.bin"/><Relationship Id="rId459" Type="http://schemas.openxmlformats.org/officeDocument/2006/relationships/oleObject" Target="embeddings/oleObject245.bin"/><Relationship Id="rId666" Type="http://schemas.openxmlformats.org/officeDocument/2006/relationships/image" Target="media/image251.wmf"/><Relationship Id="rId873" Type="http://schemas.openxmlformats.org/officeDocument/2006/relationships/image" Target="media/image320.wmf"/><Relationship Id="rId1089" Type="http://schemas.openxmlformats.org/officeDocument/2006/relationships/image" Target="media/image382.wmf"/><Relationship Id="rId1296" Type="http://schemas.openxmlformats.org/officeDocument/2006/relationships/image" Target="media/image436.wmf"/><Relationship Id="rId1517" Type="http://schemas.openxmlformats.org/officeDocument/2006/relationships/oleObject" Target="embeddings/oleObject957.bin"/><Relationship Id="rId1724" Type="http://schemas.openxmlformats.org/officeDocument/2006/relationships/oleObject" Target="embeddings/oleObject1077.bin"/><Relationship Id="rId16" Type="http://schemas.openxmlformats.org/officeDocument/2006/relationships/header" Target="header3.xml"/><Relationship Id="rId221" Type="http://schemas.openxmlformats.org/officeDocument/2006/relationships/oleObject" Target="embeddings/oleObject115.bin"/><Relationship Id="rId319" Type="http://schemas.openxmlformats.org/officeDocument/2006/relationships/image" Target="media/image127.wmf"/><Relationship Id="rId526" Type="http://schemas.openxmlformats.org/officeDocument/2006/relationships/image" Target="media/image202.wmf"/><Relationship Id="rId1156" Type="http://schemas.openxmlformats.org/officeDocument/2006/relationships/oleObject" Target="embeddings/oleObject734.bin"/><Relationship Id="rId1363" Type="http://schemas.openxmlformats.org/officeDocument/2006/relationships/oleObject" Target="embeddings/oleObject871.bin"/><Relationship Id="rId1931" Type="http://schemas.openxmlformats.org/officeDocument/2006/relationships/oleObject" Target="embeddings/oleObject1227.bin"/><Relationship Id="rId733" Type="http://schemas.openxmlformats.org/officeDocument/2006/relationships/image" Target="media/image273.wmf"/><Relationship Id="rId940" Type="http://schemas.openxmlformats.org/officeDocument/2006/relationships/image" Target="media/image343.wmf"/><Relationship Id="rId1016" Type="http://schemas.openxmlformats.org/officeDocument/2006/relationships/oleObject" Target="embeddings/oleObject626.bin"/><Relationship Id="rId1570" Type="http://schemas.openxmlformats.org/officeDocument/2006/relationships/oleObject" Target="embeddings/oleObject985.bin"/><Relationship Id="rId1668" Type="http://schemas.openxmlformats.org/officeDocument/2006/relationships/image" Target="media/image605.wmf"/><Relationship Id="rId1875" Type="http://schemas.openxmlformats.org/officeDocument/2006/relationships/oleObject" Target="embeddings/oleObject1197.bin"/><Relationship Id="rId165" Type="http://schemas.openxmlformats.org/officeDocument/2006/relationships/oleObject" Target="embeddings/oleObject85.bin"/><Relationship Id="rId372" Type="http://schemas.openxmlformats.org/officeDocument/2006/relationships/oleObject" Target="embeddings/oleObject197.bin"/><Relationship Id="rId677" Type="http://schemas.openxmlformats.org/officeDocument/2006/relationships/image" Target="media/image255.wmf"/><Relationship Id="rId800" Type="http://schemas.openxmlformats.org/officeDocument/2006/relationships/oleObject" Target="embeddings/oleObject479.bin"/><Relationship Id="rId1223" Type="http://schemas.openxmlformats.org/officeDocument/2006/relationships/oleObject" Target="embeddings/oleObject795.bin"/><Relationship Id="rId1430" Type="http://schemas.openxmlformats.org/officeDocument/2006/relationships/image" Target="media/image497.wmf"/><Relationship Id="rId1528" Type="http://schemas.openxmlformats.org/officeDocument/2006/relationships/image" Target="media/image541.wmf"/><Relationship Id="rId2053" Type="http://schemas.openxmlformats.org/officeDocument/2006/relationships/image" Target="media/image727.wmf"/><Relationship Id="rId232" Type="http://schemas.openxmlformats.org/officeDocument/2006/relationships/image" Target="media/image87.wmf"/><Relationship Id="rId884" Type="http://schemas.openxmlformats.org/officeDocument/2006/relationships/oleObject" Target="embeddings/oleObject536.bin"/><Relationship Id="rId1735" Type="http://schemas.openxmlformats.org/officeDocument/2006/relationships/oleObject" Target="embeddings/oleObject1088.bin"/><Relationship Id="rId1942" Type="http://schemas.openxmlformats.org/officeDocument/2006/relationships/oleObject" Target="embeddings/oleObject1233.bin"/><Relationship Id="rId2120" Type="http://schemas.openxmlformats.org/officeDocument/2006/relationships/oleObject" Target="embeddings/oleObject1344.bin"/><Relationship Id="rId27" Type="http://schemas.openxmlformats.org/officeDocument/2006/relationships/oleObject" Target="embeddings/oleObject2.bin"/><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image" Target="media/image346.wmf"/><Relationship Id="rId1167" Type="http://schemas.openxmlformats.org/officeDocument/2006/relationships/oleObject" Target="embeddings/oleObject744.bin"/><Relationship Id="rId1374" Type="http://schemas.openxmlformats.org/officeDocument/2006/relationships/oleObject" Target="embeddings/oleObject877.bin"/><Relationship Id="rId1581" Type="http://schemas.openxmlformats.org/officeDocument/2006/relationships/image" Target="media/image564.wmf"/><Relationship Id="rId1679" Type="http://schemas.openxmlformats.org/officeDocument/2006/relationships/oleObject" Target="embeddings/oleObject1044.bin"/><Relationship Id="rId1802" Type="http://schemas.openxmlformats.org/officeDocument/2006/relationships/oleObject" Target="embeddings/oleObject1150.bin"/><Relationship Id="rId80" Type="http://schemas.openxmlformats.org/officeDocument/2006/relationships/image" Target="media/image27.wmf"/><Relationship Id="rId176" Type="http://schemas.openxmlformats.org/officeDocument/2006/relationships/image" Target="media/image61.wmf"/><Relationship Id="rId383" Type="http://schemas.openxmlformats.org/officeDocument/2006/relationships/image" Target="media/image156.wmf"/><Relationship Id="rId590" Type="http://schemas.openxmlformats.org/officeDocument/2006/relationships/image" Target="media/image225.wmf"/><Relationship Id="rId604" Type="http://schemas.openxmlformats.org/officeDocument/2006/relationships/oleObject" Target="embeddings/oleObject349.bin"/><Relationship Id="rId811" Type="http://schemas.openxmlformats.org/officeDocument/2006/relationships/oleObject" Target="embeddings/oleObject487.bin"/><Relationship Id="rId1027" Type="http://schemas.openxmlformats.org/officeDocument/2006/relationships/image" Target="media/image367.wmf"/><Relationship Id="rId1234" Type="http://schemas.openxmlformats.org/officeDocument/2006/relationships/image" Target="media/image408.wmf"/><Relationship Id="rId1441" Type="http://schemas.openxmlformats.org/officeDocument/2006/relationships/image" Target="media/image501.wmf"/><Relationship Id="rId1886" Type="http://schemas.openxmlformats.org/officeDocument/2006/relationships/image" Target="media/image659.wmf"/><Relationship Id="rId2064" Type="http://schemas.openxmlformats.org/officeDocument/2006/relationships/oleObject" Target="embeddings/oleObject1308.bin"/><Relationship Id="rId243" Type="http://schemas.openxmlformats.org/officeDocument/2006/relationships/image" Target="media/image91.wmf"/><Relationship Id="rId450" Type="http://schemas.openxmlformats.org/officeDocument/2006/relationships/image" Target="media/image185.wmf"/><Relationship Id="rId688" Type="http://schemas.openxmlformats.org/officeDocument/2006/relationships/oleObject" Target="embeddings/oleObject404.bin"/><Relationship Id="rId895" Type="http://schemas.openxmlformats.org/officeDocument/2006/relationships/oleObject" Target="embeddings/oleObject542.bin"/><Relationship Id="rId909" Type="http://schemas.openxmlformats.org/officeDocument/2006/relationships/oleObject" Target="embeddings/oleObject551.bin"/><Relationship Id="rId1080" Type="http://schemas.openxmlformats.org/officeDocument/2006/relationships/oleObject" Target="embeddings/oleObject677.bin"/><Relationship Id="rId1301" Type="http://schemas.openxmlformats.org/officeDocument/2006/relationships/oleObject" Target="embeddings/oleObject838.bin"/><Relationship Id="rId1539" Type="http://schemas.openxmlformats.org/officeDocument/2006/relationships/oleObject" Target="embeddings/oleObject969.bin"/><Relationship Id="rId1746" Type="http://schemas.openxmlformats.org/officeDocument/2006/relationships/image" Target="media/image623.wmf"/><Relationship Id="rId1953" Type="http://schemas.openxmlformats.org/officeDocument/2006/relationships/oleObject" Target="embeddings/oleObject1240.bin"/><Relationship Id="rId2131" Type="http://schemas.openxmlformats.org/officeDocument/2006/relationships/image" Target="media/image757.wmf"/><Relationship Id="rId38" Type="http://schemas.openxmlformats.org/officeDocument/2006/relationships/image" Target="media/image8.wmf"/><Relationship Id="rId103" Type="http://schemas.openxmlformats.org/officeDocument/2006/relationships/oleObject" Target="embeddings/oleObject45.bin"/><Relationship Id="rId310" Type="http://schemas.openxmlformats.org/officeDocument/2006/relationships/oleObject" Target="embeddings/oleObject163.bin"/><Relationship Id="rId548" Type="http://schemas.openxmlformats.org/officeDocument/2006/relationships/oleObject" Target="embeddings/oleObject312.bin"/><Relationship Id="rId755" Type="http://schemas.openxmlformats.org/officeDocument/2006/relationships/image" Target="media/image281.wmf"/><Relationship Id="rId962" Type="http://schemas.openxmlformats.org/officeDocument/2006/relationships/image" Target="media/image350.wmf"/><Relationship Id="rId1178" Type="http://schemas.openxmlformats.org/officeDocument/2006/relationships/oleObject" Target="embeddings/oleObject754.bin"/><Relationship Id="rId1385" Type="http://schemas.openxmlformats.org/officeDocument/2006/relationships/image" Target="media/image478.wmf"/><Relationship Id="rId1592" Type="http://schemas.openxmlformats.org/officeDocument/2006/relationships/oleObject" Target="embeddings/oleObject999.bin"/><Relationship Id="rId1606" Type="http://schemas.openxmlformats.org/officeDocument/2006/relationships/oleObject" Target="embeddings/oleObject1006.bin"/><Relationship Id="rId1813" Type="http://schemas.openxmlformats.org/officeDocument/2006/relationships/image" Target="media/image632.wmf"/><Relationship Id="rId91" Type="http://schemas.openxmlformats.org/officeDocument/2006/relationships/oleObject" Target="embeddings/oleObject33.bin"/><Relationship Id="rId187" Type="http://schemas.openxmlformats.org/officeDocument/2006/relationships/image" Target="media/image66.wmf"/><Relationship Id="rId394" Type="http://schemas.openxmlformats.org/officeDocument/2006/relationships/oleObject" Target="embeddings/oleObject208.bin"/><Relationship Id="rId408" Type="http://schemas.openxmlformats.org/officeDocument/2006/relationships/image" Target="media/image168.wmf"/><Relationship Id="rId615" Type="http://schemas.openxmlformats.org/officeDocument/2006/relationships/oleObject" Target="embeddings/oleObject355.bin"/><Relationship Id="rId822" Type="http://schemas.openxmlformats.org/officeDocument/2006/relationships/oleObject" Target="embeddings/oleObject495.bin"/><Relationship Id="rId1038" Type="http://schemas.openxmlformats.org/officeDocument/2006/relationships/oleObject" Target="embeddings/oleObject646.bin"/><Relationship Id="rId1245" Type="http://schemas.openxmlformats.org/officeDocument/2006/relationships/image" Target="media/image412.wmf"/><Relationship Id="rId1452" Type="http://schemas.openxmlformats.org/officeDocument/2006/relationships/image" Target="media/image505.wmf"/><Relationship Id="rId1897" Type="http://schemas.openxmlformats.org/officeDocument/2006/relationships/oleObject" Target="embeddings/oleObject1208.bin"/><Relationship Id="rId2075" Type="http://schemas.openxmlformats.org/officeDocument/2006/relationships/image" Target="media/image734.wmf"/><Relationship Id="rId254" Type="http://schemas.openxmlformats.org/officeDocument/2006/relationships/oleObject" Target="embeddings/oleObject133.bin"/><Relationship Id="rId699" Type="http://schemas.openxmlformats.org/officeDocument/2006/relationships/oleObject" Target="embeddings/oleObject413.bin"/><Relationship Id="rId1091" Type="http://schemas.openxmlformats.org/officeDocument/2006/relationships/image" Target="media/image383.wmf"/><Relationship Id="rId1105" Type="http://schemas.openxmlformats.org/officeDocument/2006/relationships/oleObject" Target="embeddings/oleObject693.bin"/><Relationship Id="rId1312" Type="http://schemas.openxmlformats.org/officeDocument/2006/relationships/oleObject" Target="embeddings/oleObject844.bin"/><Relationship Id="rId1757" Type="http://schemas.openxmlformats.org/officeDocument/2006/relationships/oleObject" Target="embeddings/oleObject1108.bin"/><Relationship Id="rId1964" Type="http://schemas.openxmlformats.org/officeDocument/2006/relationships/image" Target="media/image692.wmf"/><Relationship Id="rId49" Type="http://schemas.openxmlformats.org/officeDocument/2006/relationships/image" Target="media/image12.wmf"/><Relationship Id="rId114" Type="http://schemas.openxmlformats.org/officeDocument/2006/relationships/oleObject" Target="embeddings/oleObject51.bin"/><Relationship Id="rId461" Type="http://schemas.openxmlformats.org/officeDocument/2006/relationships/oleObject" Target="embeddings/oleObject247.bin"/><Relationship Id="rId559" Type="http://schemas.openxmlformats.org/officeDocument/2006/relationships/oleObject" Target="embeddings/oleObject318.bin"/><Relationship Id="rId766" Type="http://schemas.openxmlformats.org/officeDocument/2006/relationships/image" Target="media/image286.wmf"/><Relationship Id="rId1189" Type="http://schemas.openxmlformats.org/officeDocument/2006/relationships/oleObject" Target="embeddings/oleObject764.bin"/><Relationship Id="rId1396" Type="http://schemas.openxmlformats.org/officeDocument/2006/relationships/oleObject" Target="embeddings/oleObject888.bin"/><Relationship Id="rId1617" Type="http://schemas.openxmlformats.org/officeDocument/2006/relationships/oleObject" Target="embeddings/oleObject1012.bin"/><Relationship Id="rId1824" Type="http://schemas.openxmlformats.org/officeDocument/2006/relationships/image" Target="media/image636.wmf"/><Relationship Id="rId198" Type="http://schemas.openxmlformats.org/officeDocument/2006/relationships/oleObject" Target="embeddings/oleObject103.bin"/><Relationship Id="rId321" Type="http://schemas.openxmlformats.org/officeDocument/2006/relationships/image" Target="media/image128.wmf"/><Relationship Id="rId419" Type="http://schemas.openxmlformats.org/officeDocument/2006/relationships/image" Target="media/image173.wmf"/><Relationship Id="rId626" Type="http://schemas.openxmlformats.org/officeDocument/2006/relationships/oleObject" Target="embeddings/oleObject363.bin"/><Relationship Id="rId973" Type="http://schemas.openxmlformats.org/officeDocument/2006/relationships/oleObject" Target="embeddings/oleObject595.bin"/><Relationship Id="rId1049" Type="http://schemas.openxmlformats.org/officeDocument/2006/relationships/oleObject" Target="embeddings/oleObject657.bin"/><Relationship Id="rId1256" Type="http://schemas.openxmlformats.org/officeDocument/2006/relationships/oleObject" Target="embeddings/oleObject814.bin"/><Relationship Id="rId2002" Type="http://schemas.openxmlformats.org/officeDocument/2006/relationships/image" Target="media/image709.wmf"/><Relationship Id="rId2086" Type="http://schemas.openxmlformats.org/officeDocument/2006/relationships/image" Target="media/image738.wmf"/><Relationship Id="rId833" Type="http://schemas.openxmlformats.org/officeDocument/2006/relationships/image" Target="media/image306.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image" Target="media/image606.wmf"/><Relationship Id="rId1768" Type="http://schemas.openxmlformats.org/officeDocument/2006/relationships/oleObject" Target="embeddings/oleObject1118.bin"/><Relationship Id="rId265" Type="http://schemas.openxmlformats.org/officeDocument/2006/relationships/image" Target="media/image102.wmf"/><Relationship Id="rId472" Type="http://schemas.openxmlformats.org/officeDocument/2006/relationships/oleObject" Target="embeddings/oleObject256.bin"/><Relationship Id="rId900" Type="http://schemas.openxmlformats.org/officeDocument/2006/relationships/oleObject" Target="embeddings/oleObject545.bin"/><Relationship Id="rId1323" Type="http://schemas.openxmlformats.org/officeDocument/2006/relationships/image" Target="media/image449.wmf"/><Relationship Id="rId1530" Type="http://schemas.openxmlformats.org/officeDocument/2006/relationships/oleObject" Target="embeddings/oleObject964.bin"/><Relationship Id="rId1628" Type="http://schemas.openxmlformats.org/officeDocument/2006/relationships/oleObject" Target="embeddings/oleObject1018.bin"/><Relationship Id="rId1975" Type="http://schemas.openxmlformats.org/officeDocument/2006/relationships/oleObject" Target="embeddings/oleObject1253.bin"/><Relationship Id="rId125" Type="http://schemas.openxmlformats.org/officeDocument/2006/relationships/oleObject" Target="embeddings/oleObject62.bin"/><Relationship Id="rId332" Type="http://schemas.openxmlformats.org/officeDocument/2006/relationships/oleObject" Target="embeddings/oleObject174.bin"/><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3.bin"/><Relationship Id="rId2013" Type="http://schemas.openxmlformats.org/officeDocument/2006/relationships/image" Target="media/image714.wmf"/><Relationship Id="rId637" Type="http://schemas.openxmlformats.org/officeDocument/2006/relationships/oleObject" Target="embeddings/oleObject371.bin"/><Relationship Id="rId844" Type="http://schemas.openxmlformats.org/officeDocument/2006/relationships/image" Target="media/image311.wmf"/><Relationship Id="rId1267" Type="http://schemas.openxmlformats.org/officeDocument/2006/relationships/image" Target="media/image423.wmf"/><Relationship Id="rId1474" Type="http://schemas.openxmlformats.org/officeDocument/2006/relationships/image" Target="media/image515.wmf"/><Relationship Id="rId1681" Type="http://schemas.openxmlformats.org/officeDocument/2006/relationships/oleObject" Target="embeddings/oleObject1046.bin"/><Relationship Id="rId1902" Type="http://schemas.openxmlformats.org/officeDocument/2006/relationships/image" Target="media/image667.wmf"/><Relationship Id="rId2097" Type="http://schemas.openxmlformats.org/officeDocument/2006/relationships/image" Target="media/image740.wmf"/><Relationship Id="rId276" Type="http://schemas.openxmlformats.org/officeDocument/2006/relationships/image" Target="media/image107.wmf"/><Relationship Id="rId483" Type="http://schemas.openxmlformats.org/officeDocument/2006/relationships/oleObject" Target="embeddings/oleObject264.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2.bin"/><Relationship Id="rId1127" Type="http://schemas.openxmlformats.org/officeDocument/2006/relationships/oleObject" Target="embeddings/oleObject710.bin"/><Relationship Id="rId1334" Type="http://schemas.openxmlformats.org/officeDocument/2006/relationships/oleObject" Target="embeddings/oleObject856.bin"/><Relationship Id="rId1541" Type="http://schemas.openxmlformats.org/officeDocument/2006/relationships/oleObject" Target="embeddings/oleObject970.bin"/><Relationship Id="rId1779" Type="http://schemas.openxmlformats.org/officeDocument/2006/relationships/oleObject" Target="embeddings/oleObject1129.bin"/><Relationship Id="rId1986" Type="http://schemas.openxmlformats.org/officeDocument/2006/relationships/image" Target="media/image703.wmf"/><Relationship Id="rId40" Type="http://schemas.openxmlformats.org/officeDocument/2006/relationships/image" Target="media/image9.wmf"/><Relationship Id="rId136" Type="http://schemas.openxmlformats.org/officeDocument/2006/relationships/image" Target="media/image42.wmf"/><Relationship Id="rId343" Type="http://schemas.openxmlformats.org/officeDocument/2006/relationships/image" Target="media/image139.wmf"/><Relationship Id="rId550" Type="http://schemas.openxmlformats.org/officeDocument/2006/relationships/oleObject" Target="embeddings/oleObject313.bin"/><Relationship Id="rId788" Type="http://schemas.openxmlformats.org/officeDocument/2006/relationships/oleObject" Target="embeddings/oleObject469.bin"/><Relationship Id="rId995" Type="http://schemas.openxmlformats.org/officeDocument/2006/relationships/image" Target="media/image360.wmf"/><Relationship Id="rId1180" Type="http://schemas.openxmlformats.org/officeDocument/2006/relationships/oleObject" Target="embeddings/oleObject756.bin"/><Relationship Id="rId1401" Type="http://schemas.openxmlformats.org/officeDocument/2006/relationships/image" Target="media/image486.wmf"/><Relationship Id="rId1639" Type="http://schemas.openxmlformats.org/officeDocument/2006/relationships/image" Target="media/image591.wmf"/><Relationship Id="rId1846" Type="http://schemas.openxmlformats.org/officeDocument/2006/relationships/image" Target="media/image642.wmf"/><Relationship Id="rId2024" Type="http://schemas.openxmlformats.org/officeDocument/2006/relationships/image" Target="media/image717.wmf"/><Relationship Id="rId203" Type="http://schemas.openxmlformats.org/officeDocument/2006/relationships/image" Target="media/image73.wmf"/><Relationship Id="rId648" Type="http://schemas.openxmlformats.org/officeDocument/2006/relationships/oleObject" Target="embeddings/oleObject379.bin"/><Relationship Id="rId855" Type="http://schemas.openxmlformats.org/officeDocument/2006/relationships/oleObject" Target="embeddings/oleObject517.bin"/><Relationship Id="rId1040" Type="http://schemas.openxmlformats.org/officeDocument/2006/relationships/oleObject" Target="embeddings/oleObject648.bin"/><Relationship Id="rId1278" Type="http://schemas.openxmlformats.org/officeDocument/2006/relationships/oleObject" Target="embeddings/oleObject825.bin"/><Relationship Id="rId1485" Type="http://schemas.openxmlformats.org/officeDocument/2006/relationships/image" Target="media/image520.wmf"/><Relationship Id="rId1692" Type="http://schemas.openxmlformats.org/officeDocument/2006/relationships/oleObject" Target="embeddings/oleObject1053.bin"/><Relationship Id="rId1706" Type="http://schemas.openxmlformats.org/officeDocument/2006/relationships/oleObject" Target="embeddings/oleObject1064.bin"/><Relationship Id="rId1913" Type="http://schemas.openxmlformats.org/officeDocument/2006/relationships/image" Target="media/image672.wmf"/><Relationship Id="rId287" Type="http://schemas.openxmlformats.org/officeDocument/2006/relationships/oleObject" Target="embeddings/oleObject150.bin"/><Relationship Id="rId410" Type="http://schemas.openxmlformats.org/officeDocument/2006/relationships/oleObject" Target="embeddings/oleObject217.bin"/><Relationship Id="rId494" Type="http://schemas.openxmlformats.org/officeDocument/2006/relationships/image" Target="media/image198.wmf"/><Relationship Id="rId508" Type="http://schemas.openxmlformats.org/officeDocument/2006/relationships/oleObject" Target="embeddings/oleObject285.bin"/><Relationship Id="rId715" Type="http://schemas.openxmlformats.org/officeDocument/2006/relationships/oleObject" Target="embeddings/oleObject424.bin"/><Relationship Id="rId922" Type="http://schemas.openxmlformats.org/officeDocument/2006/relationships/oleObject" Target="embeddings/oleObject561.bin"/><Relationship Id="rId1138" Type="http://schemas.openxmlformats.org/officeDocument/2006/relationships/oleObject" Target="embeddings/oleObject718.bin"/><Relationship Id="rId1345" Type="http://schemas.openxmlformats.org/officeDocument/2006/relationships/oleObject" Target="embeddings/oleObject862.bin"/><Relationship Id="rId1552" Type="http://schemas.openxmlformats.org/officeDocument/2006/relationships/image" Target="media/image552.wmf"/><Relationship Id="rId1997" Type="http://schemas.openxmlformats.org/officeDocument/2006/relationships/oleObject" Target="embeddings/oleObject1266.bin"/><Relationship Id="rId147" Type="http://schemas.openxmlformats.org/officeDocument/2006/relationships/oleObject" Target="embeddings/oleObject75.bin"/><Relationship Id="rId354" Type="http://schemas.openxmlformats.org/officeDocument/2006/relationships/image" Target="media/image143.wmf"/><Relationship Id="rId799" Type="http://schemas.openxmlformats.org/officeDocument/2006/relationships/oleObject" Target="embeddings/oleObject478.bin"/><Relationship Id="rId1191" Type="http://schemas.openxmlformats.org/officeDocument/2006/relationships/oleObject" Target="embeddings/oleObject766.bin"/><Relationship Id="rId1205" Type="http://schemas.openxmlformats.org/officeDocument/2006/relationships/oleObject" Target="embeddings/oleObject778.bin"/><Relationship Id="rId1857" Type="http://schemas.openxmlformats.org/officeDocument/2006/relationships/oleObject" Target="embeddings/oleObject1185.bin"/><Relationship Id="rId2035" Type="http://schemas.openxmlformats.org/officeDocument/2006/relationships/image" Target="media/image721.wmf"/><Relationship Id="rId51" Type="http://schemas.openxmlformats.org/officeDocument/2006/relationships/image" Target="media/image13.wmf"/><Relationship Id="rId561" Type="http://schemas.openxmlformats.org/officeDocument/2006/relationships/oleObject" Target="embeddings/oleObject320.bin"/><Relationship Id="rId659" Type="http://schemas.openxmlformats.org/officeDocument/2006/relationships/oleObject" Target="embeddings/oleObject386.bin"/><Relationship Id="rId866" Type="http://schemas.openxmlformats.org/officeDocument/2006/relationships/oleObject" Target="embeddings/oleObject524.bin"/><Relationship Id="rId1289" Type="http://schemas.openxmlformats.org/officeDocument/2006/relationships/oleObject" Target="embeddings/oleObject831.bin"/><Relationship Id="rId1412" Type="http://schemas.openxmlformats.org/officeDocument/2006/relationships/image" Target="media/image490.wmf"/><Relationship Id="rId1496" Type="http://schemas.openxmlformats.org/officeDocument/2006/relationships/image" Target="media/image525.wmf"/><Relationship Id="rId1717" Type="http://schemas.openxmlformats.org/officeDocument/2006/relationships/image" Target="media/image620.wmf"/><Relationship Id="rId1924" Type="http://schemas.openxmlformats.org/officeDocument/2006/relationships/oleObject" Target="embeddings/oleObject1223.bin"/><Relationship Id="rId214" Type="http://schemas.openxmlformats.org/officeDocument/2006/relationships/oleObject" Target="embeddings/oleObject111.bin"/><Relationship Id="rId298" Type="http://schemas.openxmlformats.org/officeDocument/2006/relationships/image" Target="media/image117.wmf"/><Relationship Id="rId421" Type="http://schemas.openxmlformats.org/officeDocument/2006/relationships/oleObject" Target="embeddings/oleObject223.bin"/><Relationship Id="rId519" Type="http://schemas.openxmlformats.org/officeDocument/2006/relationships/oleObject" Target="embeddings/oleObject294.bin"/><Relationship Id="rId1051" Type="http://schemas.openxmlformats.org/officeDocument/2006/relationships/oleObject" Target="embeddings/oleObject659.bin"/><Relationship Id="rId1149" Type="http://schemas.openxmlformats.org/officeDocument/2006/relationships/oleObject" Target="embeddings/oleObject728.bin"/><Relationship Id="rId1356" Type="http://schemas.openxmlformats.org/officeDocument/2006/relationships/image" Target="media/image464.wmf"/><Relationship Id="rId2102" Type="http://schemas.openxmlformats.org/officeDocument/2006/relationships/oleObject" Target="embeddings/oleObject1335.bin"/><Relationship Id="rId158" Type="http://schemas.openxmlformats.org/officeDocument/2006/relationships/oleObject" Target="embeddings/oleObject81.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19.bin"/><Relationship Id="rId1563" Type="http://schemas.openxmlformats.org/officeDocument/2006/relationships/oleObject" Target="embeddings/oleObject981.bin"/><Relationship Id="rId1770" Type="http://schemas.openxmlformats.org/officeDocument/2006/relationships/oleObject" Target="embeddings/oleObject1120.bin"/><Relationship Id="rId1868" Type="http://schemas.openxmlformats.org/officeDocument/2006/relationships/image" Target="media/image651.wmf"/><Relationship Id="rId62" Type="http://schemas.openxmlformats.org/officeDocument/2006/relationships/oleObject" Target="embeddings/oleObject18.bin"/><Relationship Id="rId365" Type="http://schemas.openxmlformats.org/officeDocument/2006/relationships/image" Target="media/image147.wmf"/><Relationship Id="rId572" Type="http://schemas.openxmlformats.org/officeDocument/2006/relationships/oleObject" Target="embeddings/oleObject327.bin"/><Relationship Id="rId1216" Type="http://schemas.openxmlformats.org/officeDocument/2006/relationships/oleObject" Target="embeddings/oleObject788.bin"/><Relationship Id="rId1423" Type="http://schemas.openxmlformats.org/officeDocument/2006/relationships/oleObject" Target="embeddings/oleObject904.bin"/><Relationship Id="rId1630" Type="http://schemas.openxmlformats.org/officeDocument/2006/relationships/oleObject" Target="embeddings/oleObject1019.bin"/><Relationship Id="rId2046" Type="http://schemas.openxmlformats.org/officeDocument/2006/relationships/oleObject" Target="embeddings/oleObject1298.bin"/><Relationship Id="rId225" Type="http://schemas.openxmlformats.org/officeDocument/2006/relationships/oleObject" Target="embeddings/oleObject117.bin"/><Relationship Id="rId432" Type="http://schemas.openxmlformats.org/officeDocument/2006/relationships/oleObject" Target="embeddings/oleObject229.bin"/><Relationship Id="rId877" Type="http://schemas.openxmlformats.org/officeDocument/2006/relationships/oleObject" Target="embeddings/oleObject531.bin"/><Relationship Id="rId1062" Type="http://schemas.openxmlformats.org/officeDocument/2006/relationships/oleObject" Target="embeddings/oleObject668.bin"/><Relationship Id="rId1728" Type="http://schemas.openxmlformats.org/officeDocument/2006/relationships/oleObject" Target="embeddings/oleObject1081.bin"/><Relationship Id="rId1935" Type="http://schemas.openxmlformats.org/officeDocument/2006/relationships/oleObject" Target="embeddings/oleObject1229.bin"/><Relationship Id="rId2113" Type="http://schemas.openxmlformats.org/officeDocument/2006/relationships/image" Target="media/image748.wmf"/><Relationship Id="rId737" Type="http://schemas.openxmlformats.org/officeDocument/2006/relationships/oleObject" Target="embeddings/oleObject438.bin"/><Relationship Id="rId944" Type="http://schemas.openxmlformats.org/officeDocument/2006/relationships/oleObject" Target="embeddings/oleObject576.bin"/><Relationship Id="rId1367" Type="http://schemas.openxmlformats.org/officeDocument/2006/relationships/image" Target="media/image469.wmf"/><Relationship Id="rId1574" Type="http://schemas.openxmlformats.org/officeDocument/2006/relationships/oleObject" Target="embeddings/oleObject988.bin"/><Relationship Id="rId1781" Type="http://schemas.openxmlformats.org/officeDocument/2006/relationships/oleObject" Target="embeddings/oleObject1131.bin"/><Relationship Id="rId73" Type="http://schemas.openxmlformats.org/officeDocument/2006/relationships/image" Target="media/image24.wmf"/><Relationship Id="rId169" Type="http://schemas.openxmlformats.org/officeDocument/2006/relationships/oleObject" Target="embeddings/oleObject87.bin"/><Relationship Id="rId376" Type="http://schemas.openxmlformats.org/officeDocument/2006/relationships/oleObject" Target="embeddings/oleObject199.bin"/><Relationship Id="rId583" Type="http://schemas.openxmlformats.org/officeDocument/2006/relationships/image" Target="media/image224.wmf"/><Relationship Id="rId790" Type="http://schemas.openxmlformats.org/officeDocument/2006/relationships/image" Target="media/image295.wmf"/><Relationship Id="rId804" Type="http://schemas.openxmlformats.org/officeDocument/2006/relationships/oleObject" Target="embeddings/oleObject481.bin"/><Relationship Id="rId1227" Type="http://schemas.openxmlformats.org/officeDocument/2006/relationships/oleObject" Target="embeddings/oleObject798.bin"/><Relationship Id="rId1434" Type="http://schemas.openxmlformats.org/officeDocument/2006/relationships/oleObject" Target="embeddings/oleObject911.bin"/><Relationship Id="rId1641" Type="http://schemas.openxmlformats.org/officeDocument/2006/relationships/oleObject" Target="embeddings/oleObject1025.bin"/><Relationship Id="rId1879" Type="http://schemas.openxmlformats.org/officeDocument/2006/relationships/oleObject" Target="embeddings/oleObject1199.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image" Target="media/image182.wmf"/><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image" Target="media/image375.wmf"/><Relationship Id="rId1280" Type="http://schemas.openxmlformats.org/officeDocument/2006/relationships/oleObject" Target="embeddings/oleObject826.bin"/><Relationship Id="rId1501" Type="http://schemas.openxmlformats.org/officeDocument/2006/relationships/oleObject" Target="embeddings/oleObject949.bin"/><Relationship Id="rId1739" Type="http://schemas.openxmlformats.org/officeDocument/2006/relationships/oleObject" Target="embeddings/oleObject1092.bin"/><Relationship Id="rId1946" Type="http://schemas.openxmlformats.org/officeDocument/2006/relationships/oleObject" Target="embeddings/oleObject1235.bin"/><Relationship Id="rId2124" Type="http://schemas.openxmlformats.org/officeDocument/2006/relationships/oleObject" Target="embeddings/oleObject1346.bin"/><Relationship Id="rId303" Type="http://schemas.openxmlformats.org/officeDocument/2006/relationships/image" Target="media/image119.wmf"/><Relationship Id="rId748" Type="http://schemas.openxmlformats.org/officeDocument/2006/relationships/oleObject" Target="embeddings/oleObject445.bin"/><Relationship Id="rId955" Type="http://schemas.openxmlformats.org/officeDocument/2006/relationships/oleObject" Target="embeddings/oleObject583.bin"/><Relationship Id="rId1140" Type="http://schemas.openxmlformats.org/officeDocument/2006/relationships/oleObject" Target="embeddings/oleObject720.bin"/><Relationship Id="rId1378" Type="http://schemas.openxmlformats.org/officeDocument/2006/relationships/oleObject" Target="embeddings/oleObject879.bin"/><Relationship Id="rId1585" Type="http://schemas.openxmlformats.org/officeDocument/2006/relationships/image" Target="media/image566.wmf"/><Relationship Id="rId1792" Type="http://schemas.openxmlformats.org/officeDocument/2006/relationships/oleObject" Target="embeddings/oleObject1140.bin"/><Relationship Id="rId1806" Type="http://schemas.openxmlformats.org/officeDocument/2006/relationships/oleObject" Target="embeddings/oleObject1153.bin"/><Relationship Id="rId84" Type="http://schemas.openxmlformats.org/officeDocument/2006/relationships/image" Target="media/image29.wmf"/><Relationship Id="rId387" Type="http://schemas.openxmlformats.org/officeDocument/2006/relationships/image" Target="media/image158.wmf"/><Relationship Id="rId510" Type="http://schemas.openxmlformats.org/officeDocument/2006/relationships/oleObject" Target="embeddings/oleObject287.bin"/><Relationship Id="rId594" Type="http://schemas.openxmlformats.org/officeDocument/2006/relationships/image" Target="media/image227.wmf"/><Relationship Id="rId608" Type="http://schemas.openxmlformats.org/officeDocument/2006/relationships/image" Target="media/image232.wmf"/><Relationship Id="rId815" Type="http://schemas.openxmlformats.org/officeDocument/2006/relationships/oleObject" Target="embeddings/oleObject490.bin"/><Relationship Id="rId1238" Type="http://schemas.openxmlformats.org/officeDocument/2006/relationships/image" Target="media/image410.wmf"/><Relationship Id="rId1445" Type="http://schemas.openxmlformats.org/officeDocument/2006/relationships/image" Target="media/image503.wmf"/><Relationship Id="rId1652" Type="http://schemas.openxmlformats.org/officeDocument/2006/relationships/image" Target="media/image597.wmf"/><Relationship Id="rId2068" Type="http://schemas.openxmlformats.org/officeDocument/2006/relationships/oleObject" Target="embeddings/oleObject1312.bin"/><Relationship Id="rId247" Type="http://schemas.openxmlformats.org/officeDocument/2006/relationships/image" Target="media/image93.wmf"/><Relationship Id="rId899" Type="http://schemas.openxmlformats.org/officeDocument/2006/relationships/oleObject" Target="embeddings/oleObject544.bin"/><Relationship Id="rId1000" Type="http://schemas.openxmlformats.org/officeDocument/2006/relationships/oleObject" Target="embeddings/oleObject614.bin"/><Relationship Id="rId1084" Type="http://schemas.openxmlformats.org/officeDocument/2006/relationships/oleObject" Target="embeddings/oleObject679.bin"/><Relationship Id="rId1305" Type="http://schemas.openxmlformats.org/officeDocument/2006/relationships/image" Target="media/image440.wmf"/><Relationship Id="rId1957" Type="http://schemas.openxmlformats.org/officeDocument/2006/relationships/image" Target="media/image689.wmf"/><Relationship Id="rId107" Type="http://schemas.openxmlformats.org/officeDocument/2006/relationships/oleObject" Target="embeddings/oleObject47.bin"/><Relationship Id="rId454" Type="http://schemas.openxmlformats.org/officeDocument/2006/relationships/image" Target="media/image187.wmf"/><Relationship Id="rId661" Type="http://schemas.openxmlformats.org/officeDocument/2006/relationships/oleObject" Target="embeddings/oleObject388.bin"/><Relationship Id="rId759" Type="http://schemas.openxmlformats.org/officeDocument/2006/relationships/image" Target="media/image283.wmf"/><Relationship Id="rId966" Type="http://schemas.openxmlformats.org/officeDocument/2006/relationships/image" Target="media/image352.wmf"/><Relationship Id="rId1291" Type="http://schemas.openxmlformats.org/officeDocument/2006/relationships/oleObject" Target="embeddings/oleObject833.bin"/><Relationship Id="rId1389" Type="http://schemas.openxmlformats.org/officeDocument/2006/relationships/image" Target="media/image480.wmf"/><Relationship Id="rId1512" Type="http://schemas.openxmlformats.org/officeDocument/2006/relationships/image" Target="media/image533.wmf"/><Relationship Id="rId1596" Type="http://schemas.openxmlformats.org/officeDocument/2006/relationships/oleObject" Target="embeddings/oleObject1001.bin"/><Relationship Id="rId1817" Type="http://schemas.openxmlformats.org/officeDocument/2006/relationships/oleObject" Target="embeddings/oleObject1159.bin"/><Relationship Id="rId2135" Type="http://schemas.openxmlformats.org/officeDocument/2006/relationships/fontTable" Target="fontTable.xml"/><Relationship Id="rId11" Type="http://schemas.openxmlformats.org/officeDocument/2006/relationships/hyperlink" Target="http://www.3gpp.org/ftp/Specs/html-info/21900.htm" TargetMode="External"/><Relationship Id="rId314" Type="http://schemas.openxmlformats.org/officeDocument/2006/relationships/oleObject" Target="embeddings/oleObject165.bin"/><Relationship Id="rId398" Type="http://schemas.openxmlformats.org/officeDocument/2006/relationships/image" Target="media/image163.wmf"/><Relationship Id="rId521" Type="http://schemas.openxmlformats.org/officeDocument/2006/relationships/oleObject" Target="embeddings/oleObject296.bin"/><Relationship Id="rId619" Type="http://schemas.openxmlformats.org/officeDocument/2006/relationships/oleObject" Target="embeddings/oleObject359.bin"/><Relationship Id="rId1151" Type="http://schemas.openxmlformats.org/officeDocument/2006/relationships/image" Target="media/image397.wmf"/><Relationship Id="rId1249" Type="http://schemas.openxmlformats.org/officeDocument/2006/relationships/image" Target="media/image414.wmf"/><Relationship Id="rId2079" Type="http://schemas.openxmlformats.org/officeDocument/2006/relationships/image" Target="media/image736.wmf"/><Relationship Id="rId95" Type="http://schemas.openxmlformats.org/officeDocument/2006/relationships/oleObject" Target="embeddings/oleObject36.bin"/><Relationship Id="rId160" Type="http://schemas.openxmlformats.org/officeDocument/2006/relationships/oleObject" Target="embeddings/oleObject82.bin"/><Relationship Id="rId826" Type="http://schemas.openxmlformats.org/officeDocument/2006/relationships/image" Target="media/image303.wmf"/><Relationship Id="rId1011" Type="http://schemas.openxmlformats.org/officeDocument/2006/relationships/oleObject" Target="embeddings/oleObject621.bin"/><Relationship Id="rId1109" Type="http://schemas.openxmlformats.org/officeDocument/2006/relationships/image" Target="media/image389.wmf"/><Relationship Id="rId1456" Type="http://schemas.openxmlformats.org/officeDocument/2006/relationships/image" Target="media/image507.wmf"/><Relationship Id="rId1663" Type="http://schemas.openxmlformats.org/officeDocument/2006/relationships/oleObject" Target="embeddings/oleObject1036.bin"/><Relationship Id="rId1870" Type="http://schemas.openxmlformats.org/officeDocument/2006/relationships/image" Target="media/image652.wmf"/><Relationship Id="rId1968" Type="http://schemas.openxmlformats.org/officeDocument/2006/relationships/image" Target="media/image694.wmf"/><Relationship Id="rId258" Type="http://schemas.openxmlformats.org/officeDocument/2006/relationships/oleObject" Target="embeddings/oleObject135.bin"/><Relationship Id="rId465" Type="http://schemas.openxmlformats.org/officeDocument/2006/relationships/oleObject" Target="embeddings/oleObject251.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oleObject" Target="embeddings/oleObject846.bin"/><Relationship Id="rId1523" Type="http://schemas.openxmlformats.org/officeDocument/2006/relationships/oleObject" Target="embeddings/oleObject960.bin"/><Relationship Id="rId1730" Type="http://schemas.openxmlformats.org/officeDocument/2006/relationships/oleObject" Target="embeddings/oleObject1083.bin"/><Relationship Id="rId22" Type="http://schemas.openxmlformats.org/officeDocument/2006/relationships/header" Target="header6.xml"/><Relationship Id="rId118" Type="http://schemas.openxmlformats.org/officeDocument/2006/relationships/oleObject" Target="embeddings/oleObject55.bin"/><Relationship Id="rId325" Type="http://schemas.openxmlformats.org/officeDocument/2006/relationships/image" Target="media/image130.wmf"/><Relationship Id="rId532" Type="http://schemas.openxmlformats.org/officeDocument/2006/relationships/image" Target="media/image205.wmf"/><Relationship Id="rId977" Type="http://schemas.openxmlformats.org/officeDocument/2006/relationships/image" Target="media/image354.wmf"/><Relationship Id="rId1162" Type="http://schemas.openxmlformats.org/officeDocument/2006/relationships/oleObject" Target="embeddings/oleObject740.bin"/><Relationship Id="rId1828" Type="http://schemas.openxmlformats.org/officeDocument/2006/relationships/oleObject" Target="embeddings/oleObject1166.bin"/><Relationship Id="rId2006" Type="http://schemas.openxmlformats.org/officeDocument/2006/relationships/image" Target="media/image711.wmf"/><Relationship Id="rId171" Type="http://schemas.openxmlformats.org/officeDocument/2006/relationships/oleObject" Target="embeddings/oleObject88.bin"/><Relationship Id="rId837" Type="http://schemas.openxmlformats.org/officeDocument/2006/relationships/image" Target="media/image308.wmf"/><Relationship Id="rId1022" Type="http://schemas.openxmlformats.org/officeDocument/2006/relationships/oleObject" Target="embeddings/oleObject632.bin"/><Relationship Id="rId1467" Type="http://schemas.openxmlformats.org/officeDocument/2006/relationships/image" Target="media/image512.wmf"/><Relationship Id="rId1674" Type="http://schemas.openxmlformats.org/officeDocument/2006/relationships/image" Target="media/image608.wmf"/><Relationship Id="rId1881" Type="http://schemas.openxmlformats.org/officeDocument/2006/relationships/oleObject" Target="embeddings/oleObject1200.bin"/><Relationship Id="rId269" Type="http://schemas.openxmlformats.org/officeDocument/2006/relationships/image" Target="media/image104.wmf"/><Relationship Id="rId476" Type="http://schemas.openxmlformats.org/officeDocument/2006/relationships/image" Target="media/image193.wmf"/><Relationship Id="rId683" Type="http://schemas.openxmlformats.org/officeDocument/2006/relationships/image" Target="media/image258.wmf"/><Relationship Id="rId890" Type="http://schemas.openxmlformats.org/officeDocument/2006/relationships/oleObject" Target="embeddings/oleObject539.bin"/><Relationship Id="rId904" Type="http://schemas.openxmlformats.org/officeDocument/2006/relationships/image" Target="media/image332.wmf"/><Relationship Id="rId1327" Type="http://schemas.openxmlformats.org/officeDocument/2006/relationships/image" Target="media/image451.wmf"/><Relationship Id="rId1534" Type="http://schemas.openxmlformats.org/officeDocument/2006/relationships/image" Target="media/image543.wmf"/><Relationship Id="rId1741" Type="http://schemas.openxmlformats.org/officeDocument/2006/relationships/oleObject" Target="embeddings/oleObject1094.bin"/><Relationship Id="rId1979" Type="http://schemas.openxmlformats.org/officeDocument/2006/relationships/oleObject" Target="embeddings/oleObject1255.bin"/><Relationship Id="rId33" Type="http://schemas.openxmlformats.org/officeDocument/2006/relationships/oleObject" Target="embeddings/oleObject5.bin"/><Relationship Id="rId129" Type="http://schemas.openxmlformats.org/officeDocument/2006/relationships/oleObject" Target="embeddings/oleObject65.bin"/><Relationship Id="rId336" Type="http://schemas.openxmlformats.org/officeDocument/2006/relationships/oleObject" Target="embeddings/oleObject176.bin"/><Relationship Id="rId543" Type="http://schemas.openxmlformats.org/officeDocument/2006/relationships/oleObject" Target="embeddings/oleObject308.bin"/><Relationship Id="rId988" Type="http://schemas.openxmlformats.org/officeDocument/2006/relationships/oleObject" Target="embeddings/oleObject606.bin"/><Relationship Id="rId1173" Type="http://schemas.openxmlformats.org/officeDocument/2006/relationships/oleObject" Target="embeddings/oleObject749.bin"/><Relationship Id="rId1380" Type="http://schemas.openxmlformats.org/officeDocument/2006/relationships/oleObject" Target="embeddings/oleObject880.bin"/><Relationship Id="rId1601" Type="http://schemas.openxmlformats.org/officeDocument/2006/relationships/image" Target="media/image573.wmf"/><Relationship Id="rId1839" Type="http://schemas.openxmlformats.org/officeDocument/2006/relationships/oleObject" Target="embeddings/oleObject1175.bin"/><Relationship Id="rId2017" Type="http://schemas.openxmlformats.org/officeDocument/2006/relationships/image" Target="media/image716.wmf"/><Relationship Id="rId182" Type="http://schemas.openxmlformats.org/officeDocument/2006/relationships/oleObject" Target="embeddings/oleObject94.bin"/><Relationship Id="rId403" Type="http://schemas.openxmlformats.org/officeDocument/2006/relationships/oleObject" Target="embeddings/oleObject213.bin"/><Relationship Id="rId750" Type="http://schemas.openxmlformats.org/officeDocument/2006/relationships/oleObject" Target="embeddings/oleObject446.bin"/><Relationship Id="rId848" Type="http://schemas.openxmlformats.org/officeDocument/2006/relationships/oleObject" Target="embeddings/oleObject512.bin"/><Relationship Id="rId1033" Type="http://schemas.openxmlformats.org/officeDocument/2006/relationships/oleObject" Target="embeddings/oleObject641.bin"/><Relationship Id="rId1478" Type="http://schemas.openxmlformats.org/officeDocument/2006/relationships/oleObject" Target="embeddings/oleObject937.bin"/><Relationship Id="rId1685" Type="http://schemas.openxmlformats.org/officeDocument/2006/relationships/oleObject" Target="embeddings/oleObject1048.bin"/><Relationship Id="rId1892" Type="http://schemas.openxmlformats.org/officeDocument/2006/relationships/image" Target="media/image662.wmf"/><Relationship Id="rId1906" Type="http://schemas.openxmlformats.org/officeDocument/2006/relationships/image" Target="media/image669.wmf"/><Relationship Id="rId487" Type="http://schemas.openxmlformats.org/officeDocument/2006/relationships/oleObject" Target="embeddings/oleObject268.bin"/><Relationship Id="rId610" Type="http://schemas.openxmlformats.org/officeDocument/2006/relationships/image" Target="media/image233.wmf"/><Relationship Id="rId694" Type="http://schemas.openxmlformats.org/officeDocument/2006/relationships/image" Target="media/image261.wmf"/><Relationship Id="rId708" Type="http://schemas.openxmlformats.org/officeDocument/2006/relationships/oleObject" Target="embeddings/oleObject420.bin"/><Relationship Id="rId915" Type="http://schemas.openxmlformats.org/officeDocument/2006/relationships/oleObject" Target="embeddings/oleObject556.bin"/><Relationship Id="rId1240" Type="http://schemas.openxmlformats.org/officeDocument/2006/relationships/image" Target="media/image411.wmf"/><Relationship Id="rId1338" Type="http://schemas.openxmlformats.org/officeDocument/2006/relationships/image" Target="media/image455.wmf"/><Relationship Id="rId1545" Type="http://schemas.openxmlformats.org/officeDocument/2006/relationships/oleObject" Target="embeddings/oleObject972.bin"/><Relationship Id="rId2070" Type="http://schemas.openxmlformats.org/officeDocument/2006/relationships/oleObject" Target="embeddings/oleObject1314.bin"/><Relationship Id="rId347" Type="http://schemas.openxmlformats.org/officeDocument/2006/relationships/image" Target="media/image140.wmf"/><Relationship Id="rId999" Type="http://schemas.openxmlformats.org/officeDocument/2006/relationships/oleObject" Target="embeddings/oleObject613.bin"/><Relationship Id="rId1100" Type="http://schemas.openxmlformats.org/officeDocument/2006/relationships/oleObject" Target="embeddings/oleObject690.bin"/><Relationship Id="rId1184" Type="http://schemas.openxmlformats.org/officeDocument/2006/relationships/oleObject" Target="embeddings/oleObject759.bin"/><Relationship Id="rId1405" Type="http://schemas.openxmlformats.org/officeDocument/2006/relationships/image" Target="media/image487.wmf"/><Relationship Id="rId1752" Type="http://schemas.openxmlformats.org/officeDocument/2006/relationships/image" Target="media/image624.wmf"/><Relationship Id="rId2028" Type="http://schemas.openxmlformats.org/officeDocument/2006/relationships/oleObject" Target="embeddings/oleObject1286.bin"/><Relationship Id="rId44" Type="http://schemas.microsoft.com/office/2016/09/relationships/commentsIds" Target="commentsIds.xml"/><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image" Target="media/image315.wmf"/><Relationship Id="rId1391" Type="http://schemas.openxmlformats.org/officeDocument/2006/relationships/image" Target="media/image481.wmf"/><Relationship Id="rId1489" Type="http://schemas.openxmlformats.org/officeDocument/2006/relationships/oleObject" Target="embeddings/oleObject943.bin"/><Relationship Id="rId1612" Type="http://schemas.openxmlformats.org/officeDocument/2006/relationships/image" Target="media/image578.wmf"/><Relationship Id="rId1696" Type="http://schemas.openxmlformats.org/officeDocument/2006/relationships/oleObject" Target="embeddings/oleObject1056.bin"/><Relationship Id="rId1917" Type="http://schemas.openxmlformats.org/officeDocument/2006/relationships/image" Target="media/image674.wmf"/><Relationship Id="rId193" Type="http://schemas.openxmlformats.org/officeDocument/2006/relationships/image" Target="media/image68.wmf"/><Relationship Id="rId207" Type="http://schemas.openxmlformats.org/officeDocument/2006/relationships/image" Target="media/image75.wmf"/><Relationship Id="rId414" Type="http://schemas.openxmlformats.org/officeDocument/2006/relationships/oleObject" Target="embeddings/oleObject219.bin"/><Relationship Id="rId498" Type="http://schemas.openxmlformats.org/officeDocument/2006/relationships/oleObject" Target="embeddings/oleObject275.bin"/><Relationship Id="rId621" Type="http://schemas.openxmlformats.org/officeDocument/2006/relationships/image" Target="media/image236.wmf"/><Relationship Id="rId1044" Type="http://schemas.openxmlformats.org/officeDocument/2006/relationships/oleObject" Target="embeddings/oleObject652.bin"/><Relationship Id="rId1251" Type="http://schemas.openxmlformats.org/officeDocument/2006/relationships/image" Target="media/image415.wmf"/><Relationship Id="rId1349" Type="http://schemas.openxmlformats.org/officeDocument/2006/relationships/oleObject" Target="embeddings/oleObject864.bin"/><Relationship Id="rId2081" Type="http://schemas.openxmlformats.org/officeDocument/2006/relationships/oleObject" Target="embeddings/oleObject1320.bin"/><Relationship Id="rId260" Type="http://schemas.openxmlformats.org/officeDocument/2006/relationships/oleObject" Target="embeddings/oleObject136.bin"/><Relationship Id="rId719" Type="http://schemas.openxmlformats.org/officeDocument/2006/relationships/image" Target="media/image267.wmf"/><Relationship Id="rId926" Type="http://schemas.openxmlformats.org/officeDocument/2006/relationships/oleObject" Target="embeddings/oleObject564.bin"/><Relationship Id="rId1111" Type="http://schemas.openxmlformats.org/officeDocument/2006/relationships/image" Target="media/image390.wmf"/><Relationship Id="rId1556" Type="http://schemas.openxmlformats.org/officeDocument/2006/relationships/image" Target="media/image554.wmf"/><Relationship Id="rId1763" Type="http://schemas.openxmlformats.org/officeDocument/2006/relationships/oleObject" Target="embeddings/oleObject1114.bin"/><Relationship Id="rId1970" Type="http://schemas.openxmlformats.org/officeDocument/2006/relationships/image" Target="media/image695.wmf"/><Relationship Id="rId55" Type="http://schemas.openxmlformats.org/officeDocument/2006/relationships/image" Target="media/image15.wmf"/><Relationship Id="rId120" Type="http://schemas.openxmlformats.org/officeDocument/2006/relationships/oleObject" Target="embeddings/oleObject57.bin"/><Relationship Id="rId358" Type="http://schemas.openxmlformats.org/officeDocument/2006/relationships/image" Target="media/image145.wmf"/><Relationship Id="rId565" Type="http://schemas.openxmlformats.org/officeDocument/2006/relationships/oleObject" Target="embeddings/oleObject323.bin"/><Relationship Id="rId772" Type="http://schemas.openxmlformats.org/officeDocument/2006/relationships/oleObject" Target="embeddings/oleObject459.bin"/><Relationship Id="rId1195" Type="http://schemas.openxmlformats.org/officeDocument/2006/relationships/oleObject" Target="embeddings/oleObject770.bin"/><Relationship Id="rId1209" Type="http://schemas.openxmlformats.org/officeDocument/2006/relationships/oleObject" Target="embeddings/oleObject782.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oleObject" Target="embeddings/oleObject1168.bin"/><Relationship Id="rId2039" Type="http://schemas.openxmlformats.org/officeDocument/2006/relationships/image" Target="media/image723.wmf"/><Relationship Id="rId218" Type="http://schemas.openxmlformats.org/officeDocument/2006/relationships/oleObject" Target="embeddings/oleObject113.bin"/><Relationship Id="rId425" Type="http://schemas.openxmlformats.org/officeDocument/2006/relationships/image" Target="media/image175.wmf"/><Relationship Id="rId632" Type="http://schemas.openxmlformats.org/officeDocument/2006/relationships/oleObject" Target="embeddings/oleObject368.bin"/><Relationship Id="rId1055" Type="http://schemas.openxmlformats.org/officeDocument/2006/relationships/oleObject" Target="embeddings/oleObject663.bin"/><Relationship Id="rId1262" Type="http://schemas.openxmlformats.org/officeDocument/2006/relationships/oleObject" Target="embeddings/oleObject817.bin"/><Relationship Id="rId1928" Type="http://schemas.openxmlformats.org/officeDocument/2006/relationships/image" Target="media/image678.wmf"/><Relationship Id="rId2092" Type="http://schemas.openxmlformats.org/officeDocument/2006/relationships/oleObject" Target="embeddings/oleObject1329.bin"/><Relationship Id="rId2106" Type="http://schemas.openxmlformats.org/officeDocument/2006/relationships/oleObject" Target="embeddings/oleObject1337.bin"/><Relationship Id="rId271" Type="http://schemas.openxmlformats.org/officeDocument/2006/relationships/image" Target="media/image105.wmf"/><Relationship Id="rId937" Type="http://schemas.openxmlformats.org/officeDocument/2006/relationships/oleObject" Target="embeddings/oleObject571.bin"/><Relationship Id="rId1122" Type="http://schemas.openxmlformats.org/officeDocument/2006/relationships/oleObject" Target="embeddings/oleObject705.bin"/><Relationship Id="rId1567" Type="http://schemas.openxmlformats.org/officeDocument/2006/relationships/oleObject" Target="embeddings/oleObject983.bin"/><Relationship Id="rId1774" Type="http://schemas.openxmlformats.org/officeDocument/2006/relationships/oleObject" Target="embeddings/oleObject1124.bin"/><Relationship Id="rId1981" Type="http://schemas.openxmlformats.org/officeDocument/2006/relationships/oleObject" Target="embeddings/oleObject1256.bin"/><Relationship Id="rId66" Type="http://schemas.openxmlformats.org/officeDocument/2006/relationships/oleObject" Target="embeddings/oleObject20.bin"/><Relationship Id="rId131" Type="http://schemas.openxmlformats.org/officeDocument/2006/relationships/oleObject" Target="embeddings/oleObject67.bin"/><Relationship Id="rId369" Type="http://schemas.openxmlformats.org/officeDocument/2006/relationships/image" Target="media/image149.wmf"/><Relationship Id="rId576" Type="http://schemas.openxmlformats.org/officeDocument/2006/relationships/oleObject" Target="embeddings/oleObject331.bin"/><Relationship Id="rId783" Type="http://schemas.openxmlformats.org/officeDocument/2006/relationships/image" Target="media/image292.wmf"/><Relationship Id="rId990" Type="http://schemas.openxmlformats.org/officeDocument/2006/relationships/image" Target="media/image358.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6.bin"/><Relationship Id="rId229" Type="http://schemas.openxmlformats.org/officeDocument/2006/relationships/oleObject" Target="embeddings/oleObject119.bin"/><Relationship Id="rId436" Type="http://schemas.openxmlformats.org/officeDocument/2006/relationships/image" Target="media/image180.wmf"/><Relationship Id="rId643" Type="http://schemas.openxmlformats.org/officeDocument/2006/relationships/oleObject" Target="embeddings/oleObject375.bin"/><Relationship Id="rId1066" Type="http://schemas.openxmlformats.org/officeDocument/2006/relationships/oleObject" Target="embeddings/oleObject670.bin"/><Relationship Id="rId1273" Type="http://schemas.openxmlformats.org/officeDocument/2006/relationships/image" Target="media/image426.wmf"/><Relationship Id="rId1480" Type="http://schemas.openxmlformats.org/officeDocument/2006/relationships/oleObject" Target="embeddings/oleObject938.bin"/><Relationship Id="rId1939" Type="http://schemas.openxmlformats.org/officeDocument/2006/relationships/oleObject" Target="embeddings/oleObject1231.bin"/><Relationship Id="rId2117" Type="http://schemas.openxmlformats.org/officeDocument/2006/relationships/image" Target="media/image750.wmf"/><Relationship Id="rId850" Type="http://schemas.openxmlformats.org/officeDocument/2006/relationships/image" Target="media/image312.wmf"/><Relationship Id="rId948" Type="http://schemas.openxmlformats.org/officeDocument/2006/relationships/oleObject" Target="embeddings/oleObject578.bin"/><Relationship Id="rId1133" Type="http://schemas.openxmlformats.org/officeDocument/2006/relationships/image" Target="media/image394.wmf"/><Relationship Id="rId1578" Type="http://schemas.openxmlformats.org/officeDocument/2006/relationships/image" Target="media/image563.wmf"/><Relationship Id="rId1701" Type="http://schemas.openxmlformats.org/officeDocument/2006/relationships/oleObject" Target="embeddings/oleObject1059.bin"/><Relationship Id="rId1785" Type="http://schemas.openxmlformats.org/officeDocument/2006/relationships/oleObject" Target="embeddings/oleObject1134.bin"/><Relationship Id="rId1992" Type="http://schemas.openxmlformats.org/officeDocument/2006/relationships/oleObject" Target="embeddings/oleObject1262.bin"/><Relationship Id="rId77" Type="http://schemas.openxmlformats.org/officeDocument/2006/relationships/oleObject" Target="embeddings/oleObject26.bin"/><Relationship Id="rId282" Type="http://schemas.openxmlformats.org/officeDocument/2006/relationships/image" Target="media/image110.wmf"/><Relationship Id="rId503" Type="http://schemas.openxmlformats.org/officeDocument/2006/relationships/oleObject" Target="embeddings/oleObject280.bin"/><Relationship Id="rId587" Type="http://schemas.openxmlformats.org/officeDocument/2006/relationships/oleObject" Target="embeddings/oleObject338.bin"/><Relationship Id="rId710" Type="http://schemas.openxmlformats.org/officeDocument/2006/relationships/image" Target="media/image264.wmf"/><Relationship Id="rId808" Type="http://schemas.openxmlformats.org/officeDocument/2006/relationships/image" Target="media/image299.wmf"/><Relationship Id="rId1340" Type="http://schemas.openxmlformats.org/officeDocument/2006/relationships/image" Target="media/image456.wmf"/><Relationship Id="rId1438" Type="http://schemas.openxmlformats.org/officeDocument/2006/relationships/image" Target="media/image500.wmf"/><Relationship Id="rId1645" Type="http://schemas.openxmlformats.org/officeDocument/2006/relationships/oleObject" Target="embeddings/oleObject1027.bin"/><Relationship Id="rId8" Type="http://schemas.openxmlformats.org/officeDocument/2006/relationships/endnotes" Target="endnotes.xml"/><Relationship Id="rId142" Type="http://schemas.openxmlformats.org/officeDocument/2006/relationships/image" Target="media/image45.wmf"/><Relationship Id="rId447" Type="http://schemas.openxmlformats.org/officeDocument/2006/relationships/oleObject" Target="embeddings/oleObject239.bin"/><Relationship Id="rId794" Type="http://schemas.openxmlformats.org/officeDocument/2006/relationships/oleObject" Target="embeddings/oleObject473.bin"/><Relationship Id="rId1077" Type="http://schemas.openxmlformats.org/officeDocument/2006/relationships/image" Target="media/image377.wmf"/><Relationship Id="rId1200" Type="http://schemas.openxmlformats.org/officeDocument/2006/relationships/image" Target="media/image402.wmf"/><Relationship Id="rId1852" Type="http://schemas.openxmlformats.org/officeDocument/2006/relationships/image" Target="media/image645.wmf"/><Relationship Id="rId2030" Type="http://schemas.openxmlformats.org/officeDocument/2006/relationships/oleObject" Target="embeddings/oleObject1287.bin"/><Relationship Id="rId2128" Type="http://schemas.openxmlformats.org/officeDocument/2006/relationships/oleObject" Target="embeddings/oleObject1348.bin"/><Relationship Id="rId654" Type="http://schemas.openxmlformats.org/officeDocument/2006/relationships/oleObject" Target="embeddings/oleObject382.bin"/><Relationship Id="rId861" Type="http://schemas.openxmlformats.org/officeDocument/2006/relationships/oleObject" Target="embeddings/oleObject521.bin"/><Relationship Id="rId959" Type="http://schemas.openxmlformats.org/officeDocument/2006/relationships/oleObject" Target="embeddings/oleObject585.bin"/><Relationship Id="rId1284" Type="http://schemas.openxmlformats.org/officeDocument/2006/relationships/oleObject" Target="embeddings/oleObject828.bin"/><Relationship Id="rId1491" Type="http://schemas.openxmlformats.org/officeDocument/2006/relationships/oleObject" Target="embeddings/oleObject944.bin"/><Relationship Id="rId1505" Type="http://schemas.openxmlformats.org/officeDocument/2006/relationships/oleObject" Target="embeddings/oleObject951.bin"/><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oleObject" Target="embeddings/oleObject153.bin"/><Relationship Id="rId307" Type="http://schemas.openxmlformats.org/officeDocument/2006/relationships/image" Target="media/image121.wmf"/><Relationship Id="rId514" Type="http://schemas.openxmlformats.org/officeDocument/2006/relationships/oleObject" Target="embeddings/oleObject290.bin"/><Relationship Id="rId721" Type="http://schemas.openxmlformats.org/officeDocument/2006/relationships/oleObject" Target="embeddings/oleObject429.bin"/><Relationship Id="rId1144" Type="http://schemas.openxmlformats.org/officeDocument/2006/relationships/image" Target="media/image396.wmf"/><Relationship Id="rId1351" Type="http://schemas.openxmlformats.org/officeDocument/2006/relationships/oleObject" Target="embeddings/oleObject865.bin"/><Relationship Id="rId1449" Type="http://schemas.openxmlformats.org/officeDocument/2006/relationships/oleObject" Target="embeddings/oleObject921.bin"/><Relationship Id="rId1796" Type="http://schemas.openxmlformats.org/officeDocument/2006/relationships/oleObject" Target="embeddings/oleObject1144.bin"/><Relationship Id="rId88" Type="http://schemas.openxmlformats.org/officeDocument/2006/relationships/image" Target="media/image31.wmf"/><Relationship Id="rId153" Type="http://schemas.openxmlformats.org/officeDocument/2006/relationships/oleObject" Target="embeddings/oleObject78.bin"/><Relationship Id="rId360" Type="http://schemas.openxmlformats.org/officeDocument/2006/relationships/oleObject" Target="embeddings/oleObject190.bin"/><Relationship Id="rId598" Type="http://schemas.openxmlformats.org/officeDocument/2006/relationships/image" Target="media/image229.wmf"/><Relationship Id="rId819" Type="http://schemas.openxmlformats.org/officeDocument/2006/relationships/image" Target="media/image301.wmf"/><Relationship Id="rId1004" Type="http://schemas.openxmlformats.org/officeDocument/2006/relationships/oleObject" Target="embeddings/oleObject616.bin"/><Relationship Id="rId1211" Type="http://schemas.openxmlformats.org/officeDocument/2006/relationships/oleObject" Target="embeddings/oleObject784.bin"/><Relationship Id="rId1656" Type="http://schemas.openxmlformats.org/officeDocument/2006/relationships/image" Target="media/image599.wmf"/><Relationship Id="rId1863" Type="http://schemas.openxmlformats.org/officeDocument/2006/relationships/oleObject" Target="embeddings/oleObject1190.bin"/><Relationship Id="rId2041" Type="http://schemas.openxmlformats.org/officeDocument/2006/relationships/oleObject" Target="embeddings/oleObject1293.bin"/><Relationship Id="rId220" Type="http://schemas.openxmlformats.org/officeDocument/2006/relationships/image" Target="media/image81.wmf"/><Relationship Id="rId458" Type="http://schemas.openxmlformats.org/officeDocument/2006/relationships/image" Target="media/image189.wmf"/><Relationship Id="rId665" Type="http://schemas.openxmlformats.org/officeDocument/2006/relationships/oleObject" Target="embeddings/oleObject390.bin"/><Relationship Id="rId872" Type="http://schemas.openxmlformats.org/officeDocument/2006/relationships/oleObject" Target="embeddings/oleObject528.bin"/><Relationship Id="rId1088" Type="http://schemas.openxmlformats.org/officeDocument/2006/relationships/oleObject" Target="embeddings/oleObject682.bin"/><Relationship Id="rId1295" Type="http://schemas.openxmlformats.org/officeDocument/2006/relationships/oleObject" Target="embeddings/oleObject835.bin"/><Relationship Id="rId1309" Type="http://schemas.openxmlformats.org/officeDocument/2006/relationships/image" Target="media/image442.wmf"/><Relationship Id="rId1516" Type="http://schemas.openxmlformats.org/officeDocument/2006/relationships/image" Target="media/image535.wmf"/><Relationship Id="rId1723" Type="http://schemas.openxmlformats.org/officeDocument/2006/relationships/oleObject" Target="embeddings/oleObject1076.bin"/><Relationship Id="rId1930" Type="http://schemas.openxmlformats.org/officeDocument/2006/relationships/image" Target="media/image679.wmf"/><Relationship Id="rId15" Type="http://schemas.openxmlformats.org/officeDocument/2006/relationships/footer" Target="footer2.xml"/><Relationship Id="rId318" Type="http://schemas.openxmlformats.org/officeDocument/2006/relationships/oleObject" Target="embeddings/oleObject167.bin"/><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3.bin"/><Relationship Id="rId1362" Type="http://schemas.openxmlformats.org/officeDocument/2006/relationships/image" Target="media/image467.wmf"/><Relationship Id="rId99" Type="http://schemas.openxmlformats.org/officeDocument/2006/relationships/oleObject" Target="embeddings/oleObject40.bin"/><Relationship Id="rId164" Type="http://schemas.openxmlformats.org/officeDocument/2006/relationships/oleObject" Target="embeddings/oleObject84.bin"/><Relationship Id="rId371" Type="http://schemas.openxmlformats.org/officeDocument/2006/relationships/image" Target="media/image150.wmf"/><Relationship Id="rId1015" Type="http://schemas.openxmlformats.org/officeDocument/2006/relationships/oleObject" Target="embeddings/oleObject625.bin"/><Relationship Id="rId1222" Type="http://schemas.openxmlformats.org/officeDocument/2006/relationships/oleObject" Target="embeddings/oleObject794.bin"/><Relationship Id="rId1667" Type="http://schemas.openxmlformats.org/officeDocument/2006/relationships/oleObject" Target="embeddings/oleObject1038.bin"/><Relationship Id="rId1874" Type="http://schemas.openxmlformats.org/officeDocument/2006/relationships/image" Target="media/image653.wmf"/><Relationship Id="rId2052" Type="http://schemas.openxmlformats.org/officeDocument/2006/relationships/oleObject" Target="embeddings/oleObject1301.bin"/><Relationship Id="rId469" Type="http://schemas.openxmlformats.org/officeDocument/2006/relationships/oleObject" Target="embeddings/oleObject254.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image" Target="media/image385.wmf"/><Relationship Id="rId1527" Type="http://schemas.openxmlformats.org/officeDocument/2006/relationships/oleObject" Target="embeddings/oleObject962.bin"/><Relationship Id="rId1734" Type="http://schemas.openxmlformats.org/officeDocument/2006/relationships/oleObject" Target="embeddings/oleObject1087.bin"/><Relationship Id="rId1941" Type="http://schemas.openxmlformats.org/officeDocument/2006/relationships/image" Target="media/image684.wmf"/><Relationship Id="rId26" Type="http://schemas.openxmlformats.org/officeDocument/2006/relationships/image" Target="media/image2.wmf"/><Relationship Id="rId231" Type="http://schemas.openxmlformats.org/officeDocument/2006/relationships/oleObject" Target="embeddings/oleObject120.bin"/><Relationship Id="rId329" Type="http://schemas.openxmlformats.org/officeDocument/2006/relationships/image" Target="media/image132.wmf"/><Relationship Id="rId536" Type="http://schemas.openxmlformats.org/officeDocument/2006/relationships/image" Target="media/image207.wmf"/><Relationship Id="rId1166" Type="http://schemas.openxmlformats.org/officeDocument/2006/relationships/image" Target="media/image398.wmf"/><Relationship Id="rId1373" Type="http://schemas.openxmlformats.org/officeDocument/2006/relationships/image" Target="media/image472.wmf"/><Relationship Id="rId175" Type="http://schemas.openxmlformats.org/officeDocument/2006/relationships/oleObject" Target="embeddings/oleObject90.bin"/><Relationship Id="rId743" Type="http://schemas.openxmlformats.org/officeDocument/2006/relationships/image" Target="media/image276.wmf"/><Relationship Id="rId950" Type="http://schemas.openxmlformats.org/officeDocument/2006/relationships/oleObject" Target="embeddings/oleObject580.bin"/><Relationship Id="rId1026" Type="http://schemas.openxmlformats.org/officeDocument/2006/relationships/oleObject" Target="embeddings/oleObject635.bin"/><Relationship Id="rId1580" Type="http://schemas.openxmlformats.org/officeDocument/2006/relationships/oleObject" Target="embeddings/oleObject992.bin"/><Relationship Id="rId1678" Type="http://schemas.openxmlformats.org/officeDocument/2006/relationships/image" Target="media/image610.wmf"/><Relationship Id="rId1801" Type="http://schemas.openxmlformats.org/officeDocument/2006/relationships/oleObject" Target="embeddings/oleObject1149.bin"/><Relationship Id="rId1885" Type="http://schemas.openxmlformats.org/officeDocument/2006/relationships/oleObject" Target="embeddings/oleObject1202.bin"/><Relationship Id="rId382" Type="http://schemas.openxmlformats.org/officeDocument/2006/relationships/oleObject" Target="embeddings/oleObject202.bin"/><Relationship Id="rId603" Type="http://schemas.openxmlformats.org/officeDocument/2006/relationships/oleObject" Target="embeddings/oleObject348.bin"/><Relationship Id="rId687" Type="http://schemas.openxmlformats.org/officeDocument/2006/relationships/oleObject" Target="embeddings/oleObject403.bin"/><Relationship Id="rId810" Type="http://schemas.openxmlformats.org/officeDocument/2006/relationships/oleObject" Target="embeddings/oleObject486.bin"/><Relationship Id="rId908" Type="http://schemas.openxmlformats.org/officeDocument/2006/relationships/oleObject" Target="embeddings/oleObject550.bin"/><Relationship Id="rId1233" Type="http://schemas.openxmlformats.org/officeDocument/2006/relationships/oleObject" Target="embeddings/oleObject801.bin"/><Relationship Id="rId1440" Type="http://schemas.openxmlformats.org/officeDocument/2006/relationships/oleObject" Target="embeddings/oleObject915.bin"/><Relationship Id="rId1538" Type="http://schemas.openxmlformats.org/officeDocument/2006/relationships/image" Target="media/image545.wmf"/><Relationship Id="rId2063" Type="http://schemas.openxmlformats.org/officeDocument/2006/relationships/oleObject" Target="embeddings/oleObject1307.bin"/><Relationship Id="rId242" Type="http://schemas.openxmlformats.org/officeDocument/2006/relationships/oleObject" Target="embeddings/oleObject127.bin"/><Relationship Id="rId894" Type="http://schemas.openxmlformats.org/officeDocument/2006/relationships/image" Target="media/image328.wmf"/><Relationship Id="rId1177" Type="http://schemas.openxmlformats.org/officeDocument/2006/relationships/oleObject" Target="embeddings/oleObject753.bin"/><Relationship Id="rId1300" Type="http://schemas.openxmlformats.org/officeDocument/2006/relationships/image" Target="media/image438.wmf"/><Relationship Id="rId1745" Type="http://schemas.openxmlformats.org/officeDocument/2006/relationships/oleObject" Target="embeddings/oleObject1098.bin"/><Relationship Id="rId1952" Type="http://schemas.openxmlformats.org/officeDocument/2006/relationships/oleObject" Target="embeddings/oleObject1239.bin"/><Relationship Id="rId2130" Type="http://schemas.openxmlformats.org/officeDocument/2006/relationships/oleObject" Target="embeddings/oleObject1349.bin"/><Relationship Id="rId37" Type="http://schemas.openxmlformats.org/officeDocument/2006/relationships/oleObject" Target="embeddings/oleObject7.bin"/><Relationship Id="rId102" Type="http://schemas.openxmlformats.org/officeDocument/2006/relationships/oleObject" Target="embeddings/oleObject44.bin"/><Relationship Id="rId547" Type="http://schemas.openxmlformats.org/officeDocument/2006/relationships/image" Target="media/image211.wmf"/><Relationship Id="rId754" Type="http://schemas.openxmlformats.org/officeDocument/2006/relationships/oleObject" Target="embeddings/oleObject449.bin"/><Relationship Id="rId961" Type="http://schemas.openxmlformats.org/officeDocument/2006/relationships/oleObject" Target="embeddings/oleObject587.bin"/><Relationship Id="rId1384" Type="http://schemas.openxmlformats.org/officeDocument/2006/relationships/oleObject" Target="embeddings/oleObject882.bin"/><Relationship Id="rId1591" Type="http://schemas.openxmlformats.org/officeDocument/2006/relationships/image" Target="media/image568.wmf"/><Relationship Id="rId1605" Type="http://schemas.openxmlformats.org/officeDocument/2006/relationships/image" Target="media/image575.wmf"/><Relationship Id="rId1689" Type="http://schemas.openxmlformats.org/officeDocument/2006/relationships/oleObject" Target="embeddings/oleObject1050.bin"/><Relationship Id="rId1812" Type="http://schemas.openxmlformats.org/officeDocument/2006/relationships/oleObject" Target="embeddings/oleObject1156.bin"/><Relationship Id="rId90" Type="http://schemas.openxmlformats.org/officeDocument/2006/relationships/image" Target="media/image32.wmf"/><Relationship Id="rId186" Type="http://schemas.openxmlformats.org/officeDocument/2006/relationships/oleObject" Target="embeddings/oleObject96.bin"/><Relationship Id="rId393" Type="http://schemas.openxmlformats.org/officeDocument/2006/relationships/image" Target="media/image161.wmf"/><Relationship Id="rId407" Type="http://schemas.openxmlformats.org/officeDocument/2006/relationships/oleObject" Target="embeddings/oleObject215.bin"/><Relationship Id="rId614" Type="http://schemas.openxmlformats.org/officeDocument/2006/relationships/image" Target="media/image235.wmf"/><Relationship Id="rId821" Type="http://schemas.openxmlformats.org/officeDocument/2006/relationships/image" Target="media/image302.wmf"/><Relationship Id="rId1037" Type="http://schemas.openxmlformats.org/officeDocument/2006/relationships/oleObject" Target="embeddings/oleObject645.bin"/><Relationship Id="rId1244" Type="http://schemas.openxmlformats.org/officeDocument/2006/relationships/oleObject" Target="embeddings/oleObject808.bin"/><Relationship Id="rId1451" Type="http://schemas.openxmlformats.org/officeDocument/2006/relationships/oleObject" Target="embeddings/oleObject922.bin"/><Relationship Id="rId1896" Type="http://schemas.openxmlformats.org/officeDocument/2006/relationships/image" Target="media/image664.wmf"/><Relationship Id="rId2074" Type="http://schemas.openxmlformats.org/officeDocument/2006/relationships/oleObject" Target="embeddings/oleObject1316.bin"/><Relationship Id="rId253" Type="http://schemas.openxmlformats.org/officeDocument/2006/relationships/image" Target="media/image96.wmf"/><Relationship Id="rId460" Type="http://schemas.openxmlformats.org/officeDocument/2006/relationships/oleObject" Target="embeddings/oleObject246.bin"/><Relationship Id="rId698" Type="http://schemas.openxmlformats.org/officeDocument/2006/relationships/oleObject" Target="embeddings/oleObject412.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oleObject" Target="embeddings/oleObject692.bin"/><Relationship Id="rId1311" Type="http://schemas.openxmlformats.org/officeDocument/2006/relationships/image" Target="media/image443.wmf"/><Relationship Id="rId1549" Type="http://schemas.openxmlformats.org/officeDocument/2006/relationships/oleObject" Target="embeddings/oleObject974.bin"/><Relationship Id="rId1756" Type="http://schemas.openxmlformats.org/officeDocument/2006/relationships/oleObject" Target="embeddings/oleObject1107.bin"/><Relationship Id="rId1963" Type="http://schemas.openxmlformats.org/officeDocument/2006/relationships/oleObject" Target="embeddings/oleObject1247.bin"/><Relationship Id="rId48" Type="http://schemas.openxmlformats.org/officeDocument/2006/relationships/oleObject" Target="embeddings/oleObject11.bin"/><Relationship Id="rId113" Type="http://schemas.openxmlformats.org/officeDocument/2006/relationships/oleObject" Target="embeddings/oleObject50.bin"/><Relationship Id="rId320" Type="http://schemas.openxmlformats.org/officeDocument/2006/relationships/oleObject" Target="embeddings/oleObject168.bin"/><Relationship Id="rId558" Type="http://schemas.openxmlformats.org/officeDocument/2006/relationships/oleObject" Target="embeddings/oleObject317.bin"/><Relationship Id="rId765" Type="http://schemas.openxmlformats.org/officeDocument/2006/relationships/oleObject" Target="embeddings/oleObject455.bin"/><Relationship Id="rId972" Type="http://schemas.openxmlformats.org/officeDocument/2006/relationships/oleObject" Target="embeddings/oleObject594.bin"/><Relationship Id="rId1188" Type="http://schemas.openxmlformats.org/officeDocument/2006/relationships/oleObject" Target="embeddings/oleObject763.bin"/><Relationship Id="rId1395" Type="http://schemas.openxmlformats.org/officeDocument/2006/relationships/image" Target="media/image483.wmf"/><Relationship Id="rId1409" Type="http://schemas.openxmlformats.org/officeDocument/2006/relationships/oleObject" Target="embeddings/oleObject896.bin"/><Relationship Id="rId1616" Type="http://schemas.openxmlformats.org/officeDocument/2006/relationships/image" Target="media/image580.wmf"/><Relationship Id="rId1823" Type="http://schemas.openxmlformats.org/officeDocument/2006/relationships/oleObject" Target="embeddings/oleObject1163.bin"/><Relationship Id="rId2001" Type="http://schemas.openxmlformats.org/officeDocument/2006/relationships/oleObject" Target="embeddings/oleObject1268.bin"/><Relationship Id="rId197" Type="http://schemas.openxmlformats.org/officeDocument/2006/relationships/image" Target="media/image70.wmf"/><Relationship Id="rId418" Type="http://schemas.openxmlformats.org/officeDocument/2006/relationships/oleObject" Target="embeddings/oleObject221.bin"/><Relationship Id="rId625" Type="http://schemas.openxmlformats.org/officeDocument/2006/relationships/image" Target="media/image238.wmf"/><Relationship Id="rId832" Type="http://schemas.openxmlformats.org/officeDocument/2006/relationships/oleObject" Target="embeddings/oleObject502.bin"/><Relationship Id="rId1048" Type="http://schemas.openxmlformats.org/officeDocument/2006/relationships/oleObject" Target="embeddings/oleObject656.bin"/><Relationship Id="rId1255" Type="http://schemas.openxmlformats.org/officeDocument/2006/relationships/image" Target="media/image417.wmf"/><Relationship Id="rId1462" Type="http://schemas.openxmlformats.org/officeDocument/2006/relationships/image" Target="media/image510.wmf"/><Relationship Id="rId2085" Type="http://schemas.openxmlformats.org/officeDocument/2006/relationships/oleObject" Target="embeddings/oleObject1323.bin"/><Relationship Id="rId264" Type="http://schemas.openxmlformats.org/officeDocument/2006/relationships/oleObject" Target="embeddings/oleObject138.bin"/><Relationship Id="rId471" Type="http://schemas.openxmlformats.org/officeDocument/2006/relationships/image" Target="media/image191.wmf"/><Relationship Id="rId1115" Type="http://schemas.openxmlformats.org/officeDocument/2006/relationships/oleObject" Target="embeddings/oleObject700.bin"/><Relationship Id="rId1322" Type="http://schemas.openxmlformats.org/officeDocument/2006/relationships/oleObject" Target="embeddings/oleObject849.bin"/><Relationship Id="rId1767" Type="http://schemas.openxmlformats.org/officeDocument/2006/relationships/oleObject" Target="embeddings/oleObject1117.bin"/><Relationship Id="rId1974" Type="http://schemas.openxmlformats.org/officeDocument/2006/relationships/image" Target="media/image697.wmf"/><Relationship Id="rId59" Type="http://schemas.openxmlformats.org/officeDocument/2006/relationships/image" Target="media/image17.wmf"/><Relationship Id="rId124" Type="http://schemas.openxmlformats.org/officeDocument/2006/relationships/oleObject" Target="embeddings/oleObject61.bin"/><Relationship Id="rId569" Type="http://schemas.openxmlformats.org/officeDocument/2006/relationships/oleObject" Target="embeddings/oleObject325.bin"/><Relationship Id="rId776" Type="http://schemas.openxmlformats.org/officeDocument/2006/relationships/oleObject" Target="embeddings/oleObject462.bin"/><Relationship Id="rId983" Type="http://schemas.openxmlformats.org/officeDocument/2006/relationships/image" Target="media/image356.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2.bin"/><Relationship Id="rId331" Type="http://schemas.openxmlformats.org/officeDocument/2006/relationships/image" Target="media/image133.wmf"/><Relationship Id="rId429" Type="http://schemas.openxmlformats.org/officeDocument/2006/relationships/image" Target="media/image177.wmf"/><Relationship Id="rId636" Type="http://schemas.openxmlformats.org/officeDocument/2006/relationships/image" Target="media/image241.wmf"/><Relationship Id="rId1059" Type="http://schemas.openxmlformats.org/officeDocument/2006/relationships/image" Target="media/image369.wmf"/><Relationship Id="rId1266" Type="http://schemas.openxmlformats.org/officeDocument/2006/relationships/oleObject" Target="embeddings/oleObject819.bin"/><Relationship Id="rId1473" Type="http://schemas.openxmlformats.org/officeDocument/2006/relationships/oleObject" Target="embeddings/oleObject934.bin"/><Relationship Id="rId2012" Type="http://schemas.openxmlformats.org/officeDocument/2006/relationships/oleObject" Target="embeddings/oleObject1274.bin"/><Relationship Id="rId2096" Type="http://schemas.openxmlformats.org/officeDocument/2006/relationships/oleObject" Target="embeddings/oleObject1332.bin"/><Relationship Id="rId843" Type="http://schemas.openxmlformats.org/officeDocument/2006/relationships/oleObject" Target="embeddings/oleObject508.bin"/><Relationship Id="rId1126" Type="http://schemas.openxmlformats.org/officeDocument/2006/relationships/oleObject" Target="embeddings/oleObject709.bin"/><Relationship Id="rId1680" Type="http://schemas.openxmlformats.org/officeDocument/2006/relationships/oleObject" Target="embeddings/oleObject1045.bin"/><Relationship Id="rId1778" Type="http://schemas.openxmlformats.org/officeDocument/2006/relationships/oleObject" Target="embeddings/oleObject1128.bin"/><Relationship Id="rId1901" Type="http://schemas.openxmlformats.org/officeDocument/2006/relationships/oleObject" Target="embeddings/oleObject1210.bin"/><Relationship Id="rId1985" Type="http://schemas.openxmlformats.org/officeDocument/2006/relationships/oleObject" Target="embeddings/oleObject1258.bin"/><Relationship Id="rId275" Type="http://schemas.openxmlformats.org/officeDocument/2006/relationships/oleObject" Target="embeddings/oleObject144.bin"/><Relationship Id="rId482" Type="http://schemas.openxmlformats.org/officeDocument/2006/relationships/oleObject" Target="embeddings/oleObject263.bin"/><Relationship Id="rId703" Type="http://schemas.openxmlformats.org/officeDocument/2006/relationships/image" Target="media/image263.wmf"/><Relationship Id="rId910" Type="http://schemas.openxmlformats.org/officeDocument/2006/relationships/image" Target="media/image334.wmf"/><Relationship Id="rId1333" Type="http://schemas.openxmlformats.org/officeDocument/2006/relationships/image" Target="media/image453.wmf"/><Relationship Id="rId1540" Type="http://schemas.openxmlformats.org/officeDocument/2006/relationships/image" Target="media/image546.wmf"/><Relationship Id="rId1638" Type="http://schemas.openxmlformats.org/officeDocument/2006/relationships/oleObject" Target="embeddings/oleObject1023.bin"/><Relationship Id="rId135" Type="http://schemas.openxmlformats.org/officeDocument/2006/relationships/oleObject" Target="embeddings/oleObject69.bin"/><Relationship Id="rId342" Type="http://schemas.openxmlformats.org/officeDocument/2006/relationships/oleObject" Target="embeddings/oleObject179.bin"/><Relationship Id="rId787" Type="http://schemas.openxmlformats.org/officeDocument/2006/relationships/image" Target="media/image294.wmf"/><Relationship Id="rId994" Type="http://schemas.openxmlformats.org/officeDocument/2006/relationships/oleObject" Target="embeddings/oleObject610.bin"/><Relationship Id="rId1400" Type="http://schemas.openxmlformats.org/officeDocument/2006/relationships/oleObject" Target="embeddings/oleObject890.bin"/><Relationship Id="rId1845" Type="http://schemas.openxmlformats.org/officeDocument/2006/relationships/oleObject" Target="embeddings/oleObject1179.bin"/><Relationship Id="rId2023" Type="http://schemas.openxmlformats.org/officeDocument/2006/relationships/oleObject" Target="embeddings/oleObject1282.bin"/><Relationship Id="rId202" Type="http://schemas.openxmlformats.org/officeDocument/2006/relationships/oleObject" Target="embeddings/oleObject105.bin"/><Relationship Id="rId647" Type="http://schemas.openxmlformats.org/officeDocument/2006/relationships/image" Target="media/image244.wmf"/><Relationship Id="rId854" Type="http://schemas.openxmlformats.org/officeDocument/2006/relationships/image" Target="media/image313.wmf"/><Relationship Id="rId1277" Type="http://schemas.openxmlformats.org/officeDocument/2006/relationships/image" Target="media/image428.wmf"/><Relationship Id="rId1484" Type="http://schemas.openxmlformats.org/officeDocument/2006/relationships/oleObject" Target="embeddings/oleObject940.bin"/><Relationship Id="rId1691" Type="http://schemas.openxmlformats.org/officeDocument/2006/relationships/oleObject" Target="embeddings/oleObject1052.bin"/><Relationship Id="rId1705" Type="http://schemas.openxmlformats.org/officeDocument/2006/relationships/oleObject" Target="embeddings/oleObject1063.bin"/><Relationship Id="rId1912" Type="http://schemas.openxmlformats.org/officeDocument/2006/relationships/oleObject" Target="embeddings/oleObject1216.bin"/><Relationship Id="rId286" Type="http://schemas.openxmlformats.org/officeDocument/2006/relationships/image" Target="media/image112.wmf"/><Relationship Id="rId493" Type="http://schemas.openxmlformats.org/officeDocument/2006/relationships/oleObject" Target="embeddings/oleObject271.bin"/><Relationship Id="rId507" Type="http://schemas.openxmlformats.org/officeDocument/2006/relationships/oleObject" Target="embeddings/oleObject284.bin"/><Relationship Id="rId714" Type="http://schemas.openxmlformats.org/officeDocument/2006/relationships/image" Target="media/image266.wmf"/><Relationship Id="rId921" Type="http://schemas.openxmlformats.org/officeDocument/2006/relationships/oleObject" Target="embeddings/oleObject560.bin"/><Relationship Id="rId1137" Type="http://schemas.openxmlformats.org/officeDocument/2006/relationships/oleObject" Target="embeddings/oleObject717.bin"/><Relationship Id="rId1344" Type="http://schemas.openxmlformats.org/officeDocument/2006/relationships/image" Target="media/image458.wmf"/><Relationship Id="rId1551" Type="http://schemas.openxmlformats.org/officeDocument/2006/relationships/oleObject" Target="embeddings/oleObject975.bin"/><Relationship Id="rId1789" Type="http://schemas.openxmlformats.org/officeDocument/2006/relationships/oleObject" Target="embeddings/oleObject1138.bin"/><Relationship Id="rId1996" Type="http://schemas.openxmlformats.org/officeDocument/2006/relationships/oleObject" Target="embeddings/oleObject1265.bin"/><Relationship Id="rId50" Type="http://schemas.openxmlformats.org/officeDocument/2006/relationships/oleObject" Target="embeddings/oleObject12.bin"/><Relationship Id="rId146" Type="http://schemas.openxmlformats.org/officeDocument/2006/relationships/image" Target="media/image47.wmf"/><Relationship Id="rId353" Type="http://schemas.openxmlformats.org/officeDocument/2006/relationships/oleObject" Target="embeddings/oleObject186.bin"/><Relationship Id="rId560" Type="http://schemas.openxmlformats.org/officeDocument/2006/relationships/oleObject" Target="embeddings/oleObject319.bin"/><Relationship Id="rId798" Type="http://schemas.openxmlformats.org/officeDocument/2006/relationships/oleObject" Target="embeddings/oleObject477.bin"/><Relationship Id="rId1190" Type="http://schemas.openxmlformats.org/officeDocument/2006/relationships/oleObject" Target="embeddings/oleObject765.bin"/><Relationship Id="rId1204" Type="http://schemas.openxmlformats.org/officeDocument/2006/relationships/oleObject" Target="embeddings/oleObject777.bin"/><Relationship Id="rId1411" Type="http://schemas.openxmlformats.org/officeDocument/2006/relationships/oleObject" Target="embeddings/oleObject897.bin"/><Relationship Id="rId1649" Type="http://schemas.openxmlformats.org/officeDocument/2006/relationships/oleObject" Target="embeddings/oleObject1029.bin"/><Relationship Id="rId1856" Type="http://schemas.openxmlformats.org/officeDocument/2006/relationships/image" Target="media/image647.wmf"/><Relationship Id="rId2034" Type="http://schemas.openxmlformats.org/officeDocument/2006/relationships/oleObject" Target="embeddings/oleObject1289.bin"/><Relationship Id="rId213" Type="http://schemas.openxmlformats.org/officeDocument/2006/relationships/image" Target="media/image78.wmf"/><Relationship Id="rId420" Type="http://schemas.openxmlformats.org/officeDocument/2006/relationships/oleObject" Target="embeddings/oleObject222.bin"/><Relationship Id="rId658" Type="http://schemas.openxmlformats.org/officeDocument/2006/relationships/oleObject" Target="embeddings/oleObject385.bin"/><Relationship Id="rId865" Type="http://schemas.openxmlformats.org/officeDocument/2006/relationships/oleObject" Target="embeddings/oleObject523.bin"/><Relationship Id="rId1050" Type="http://schemas.openxmlformats.org/officeDocument/2006/relationships/oleObject" Target="embeddings/oleObject658.bin"/><Relationship Id="rId1288" Type="http://schemas.openxmlformats.org/officeDocument/2006/relationships/oleObject" Target="embeddings/oleObject830.bin"/><Relationship Id="rId1495" Type="http://schemas.openxmlformats.org/officeDocument/2006/relationships/oleObject" Target="embeddings/oleObject946.bin"/><Relationship Id="rId1509" Type="http://schemas.openxmlformats.org/officeDocument/2006/relationships/oleObject" Target="embeddings/oleObject953.bin"/><Relationship Id="rId1716" Type="http://schemas.openxmlformats.org/officeDocument/2006/relationships/oleObject" Target="embeddings/oleObject1072.bin"/><Relationship Id="rId1923" Type="http://schemas.openxmlformats.org/officeDocument/2006/relationships/oleObject" Target="embeddings/oleObject1222.bin"/><Relationship Id="rId2101" Type="http://schemas.openxmlformats.org/officeDocument/2006/relationships/image" Target="media/image742.wmf"/><Relationship Id="rId297" Type="http://schemas.openxmlformats.org/officeDocument/2006/relationships/oleObject" Target="embeddings/oleObject156.bin"/><Relationship Id="rId518" Type="http://schemas.openxmlformats.org/officeDocument/2006/relationships/oleObject" Target="embeddings/oleObject293.bin"/><Relationship Id="rId725" Type="http://schemas.openxmlformats.org/officeDocument/2006/relationships/image" Target="media/image269.wmf"/><Relationship Id="rId932" Type="http://schemas.openxmlformats.org/officeDocument/2006/relationships/image" Target="media/image340.wmf"/><Relationship Id="rId1148" Type="http://schemas.openxmlformats.org/officeDocument/2006/relationships/oleObject" Target="embeddings/oleObject727.bin"/><Relationship Id="rId1355" Type="http://schemas.openxmlformats.org/officeDocument/2006/relationships/oleObject" Target="embeddings/oleObject867.bin"/><Relationship Id="rId1562" Type="http://schemas.openxmlformats.org/officeDocument/2006/relationships/image" Target="media/image557.wmf"/><Relationship Id="rId157" Type="http://schemas.openxmlformats.org/officeDocument/2006/relationships/oleObject" Target="embeddings/oleObject80.bin"/><Relationship Id="rId364" Type="http://schemas.openxmlformats.org/officeDocument/2006/relationships/oleObject" Target="embeddings/oleObject193.bin"/><Relationship Id="rId1008" Type="http://schemas.openxmlformats.org/officeDocument/2006/relationships/image" Target="media/image365.wmf"/><Relationship Id="rId1215" Type="http://schemas.openxmlformats.org/officeDocument/2006/relationships/image" Target="media/image403.wmf"/><Relationship Id="rId1422" Type="http://schemas.openxmlformats.org/officeDocument/2006/relationships/image" Target="media/image494.wmf"/><Relationship Id="rId1867" Type="http://schemas.openxmlformats.org/officeDocument/2006/relationships/oleObject" Target="embeddings/oleObject1192.bin"/><Relationship Id="rId2045" Type="http://schemas.openxmlformats.org/officeDocument/2006/relationships/oleObject" Target="embeddings/oleObject1297.bin"/><Relationship Id="rId61" Type="http://schemas.openxmlformats.org/officeDocument/2006/relationships/image" Target="media/image18.wmf"/><Relationship Id="rId571" Type="http://schemas.openxmlformats.org/officeDocument/2006/relationships/oleObject" Target="embeddings/oleObject326.bin"/><Relationship Id="rId669" Type="http://schemas.openxmlformats.org/officeDocument/2006/relationships/oleObject" Target="embeddings/oleObject393.bin"/><Relationship Id="rId876" Type="http://schemas.openxmlformats.org/officeDocument/2006/relationships/image" Target="media/image321.wmf"/><Relationship Id="rId1299" Type="http://schemas.openxmlformats.org/officeDocument/2006/relationships/oleObject" Target="embeddings/oleObject837.bin"/><Relationship Id="rId1727" Type="http://schemas.openxmlformats.org/officeDocument/2006/relationships/oleObject" Target="embeddings/oleObject1080.bin"/><Relationship Id="rId1934" Type="http://schemas.openxmlformats.org/officeDocument/2006/relationships/image" Target="media/image681.wmf"/><Relationship Id="rId19" Type="http://schemas.openxmlformats.org/officeDocument/2006/relationships/header" Target="header5.xml"/><Relationship Id="rId224" Type="http://schemas.openxmlformats.org/officeDocument/2006/relationships/image" Target="media/image83.wmf"/><Relationship Id="rId431" Type="http://schemas.openxmlformats.org/officeDocument/2006/relationships/image" Target="media/image178.wmf"/><Relationship Id="rId529" Type="http://schemas.openxmlformats.org/officeDocument/2006/relationships/oleObject" Target="embeddings/oleObject301.bin"/><Relationship Id="rId736" Type="http://schemas.openxmlformats.org/officeDocument/2006/relationships/oleObject" Target="embeddings/oleObject437.bin"/><Relationship Id="rId1061" Type="http://schemas.openxmlformats.org/officeDocument/2006/relationships/oleObject" Target="embeddings/oleObject667.bin"/><Relationship Id="rId1159" Type="http://schemas.openxmlformats.org/officeDocument/2006/relationships/oleObject" Target="embeddings/oleObject737.bin"/><Relationship Id="rId1366" Type="http://schemas.openxmlformats.org/officeDocument/2006/relationships/oleObject" Target="embeddings/oleObject873.bin"/><Relationship Id="rId2112" Type="http://schemas.openxmlformats.org/officeDocument/2006/relationships/oleObject" Target="embeddings/oleObject1340.bin"/><Relationship Id="rId168" Type="http://schemas.openxmlformats.org/officeDocument/2006/relationships/image" Target="media/image57.wmf"/><Relationship Id="rId943" Type="http://schemas.openxmlformats.org/officeDocument/2006/relationships/oleObject" Target="embeddings/oleObject575.bin"/><Relationship Id="rId1019" Type="http://schemas.openxmlformats.org/officeDocument/2006/relationships/oleObject" Target="embeddings/oleObject629.bin"/><Relationship Id="rId1573" Type="http://schemas.openxmlformats.org/officeDocument/2006/relationships/oleObject" Target="embeddings/oleObject987.bin"/><Relationship Id="rId1780" Type="http://schemas.openxmlformats.org/officeDocument/2006/relationships/oleObject" Target="embeddings/oleObject1130.bin"/><Relationship Id="rId1878" Type="http://schemas.openxmlformats.org/officeDocument/2006/relationships/image" Target="media/image655.wmf"/><Relationship Id="rId72" Type="http://schemas.openxmlformats.org/officeDocument/2006/relationships/oleObject" Target="embeddings/oleObject23.bin"/><Relationship Id="rId375" Type="http://schemas.openxmlformats.org/officeDocument/2006/relationships/image" Target="media/image152.wmf"/><Relationship Id="rId582" Type="http://schemas.openxmlformats.org/officeDocument/2006/relationships/oleObject" Target="embeddings/oleObject334.bin"/><Relationship Id="rId803" Type="http://schemas.openxmlformats.org/officeDocument/2006/relationships/image" Target="media/image298.wmf"/><Relationship Id="rId1226" Type="http://schemas.openxmlformats.org/officeDocument/2006/relationships/image" Target="media/image404.wmf"/><Relationship Id="rId1433" Type="http://schemas.openxmlformats.org/officeDocument/2006/relationships/image" Target="media/image498.wmf"/><Relationship Id="rId1640" Type="http://schemas.openxmlformats.org/officeDocument/2006/relationships/oleObject" Target="embeddings/oleObject1024.bin"/><Relationship Id="rId1738" Type="http://schemas.openxmlformats.org/officeDocument/2006/relationships/oleObject" Target="embeddings/oleObject1091.bin"/><Relationship Id="rId2056" Type="http://schemas.openxmlformats.org/officeDocument/2006/relationships/image" Target="media/image728.wmf"/><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oleObject" Target="embeddings/oleObject236.bin"/><Relationship Id="rId887" Type="http://schemas.openxmlformats.org/officeDocument/2006/relationships/image" Target="media/image325.wmf"/><Relationship Id="rId1072" Type="http://schemas.openxmlformats.org/officeDocument/2006/relationships/oleObject" Target="embeddings/oleObject673.bin"/><Relationship Id="rId1500" Type="http://schemas.openxmlformats.org/officeDocument/2006/relationships/image" Target="media/image527.wmf"/><Relationship Id="rId1945" Type="http://schemas.openxmlformats.org/officeDocument/2006/relationships/image" Target="media/image686.wmf"/><Relationship Id="rId2123" Type="http://schemas.openxmlformats.org/officeDocument/2006/relationships/image" Target="media/image753.wmf"/><Relationship Id="rId302" Type="http://schemas.openxmlformats.org/officeDocument/2006/relationships/oleObject" Target="embeddings/oleObject159.bin"/><Relationship Id="rId747" Type="http://schemas.openxmlformats.org/officeDocument/2006/relationships/image" Target="media/image278.wmf"/><Relationship Id="rId954" Type="http://schemas.openxmlformats.org/officeDocument/2006/relationships/oleObject" Target="embeddings/oleObject582.bin"/><Relationship Id="rId1377" Type="http://schemas.openxmlformats.org/officeDocument/2006/relationships/image" Target="media/image474.wmf"/><Relationship Id="rId1584" Type="http://schemas.openxmlformats.org/officeDocument/2006/relationships/oleObject" Target="embeddings/oleObject994.bin"/><Relationship Id="rId1791" Type="http://schemas.openxmlformats.org/officeDocument/2006/relationships/image" Target="media/image627.wmf"/><Relationship Id="rId1805" Type="http://schemas.openxmlformats.org/officeDocument/2006/relationships/image" Target="media/image628.wmf"/><Relationship Id="rId83" Type="http://schemas.openxmlformats.org/officeDocument/2006/relationships/oleObject" Target="embeddings/oleObject29.bin"/><Relationship Id="rId179" Type="http://schemas.openxmlformats.org/officeDocument/2006/relationships/oleObject" Target="embeddings/oleObject92.bin"/><Relationship Id="rId386" Type="http://schemas.openxmlformats.org/officeDocument/2006/relationships/oleObject" Target="embeddings/oleObject204.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image" Target="media/image300.wmf"/><Relationship Id="rId1237" Type="http://schemas.openxmlformats.org/officeDocument/2006/relationships/oleObject" Target="embeddings/oleObject803.bin"/><Relationship Id="rId1444" Type="http://schemas.openxmlformats.org/officeDocument/2006/relationships/oleObject" Target="embeddings/oleObject917.bin"/><Relationship Id="rId1651" Type="http://schemas.openxmlformats.org/officeDocument/2006/relationships/oleObject" Target="embeddings/oleObject1030.bin"/><Relationship Id="rId1889" Type="http://schemas.openxmlformats.org/officeDocument/2006/relationships/oleObject" Target="embeddings/oleObject1204.bin"/><Relationship Id="rId2067" Type="http://schemas.openxmlformats.org/officeDocument/2006/relationships/oleObject" Target="embeddings/oleObject1311.bin"/><Relationship Id="rId246" Type="http://schemas.openxmlformats.org/officeDocument/2006/relationships/oleObject" Target="embeddings/oleObject129.bin"/><Relationship Id="rId453" Type="http://schemas.openxmlformats.org/officeDocument/2006/relationships/oleObject" Target="embeddings/oleObject242.bin"/><Relationship Id="rId660" Type="http://schemas.openxmlformats.org/officeDocument/2006/relationships/oleObject" Target="embeddings/oleObject387.bin"/><Relationship Id="rId898" Type="http://schemas.openxmlformats.org/officeDocument/2006/relationships/image" Target="media/image330.wmf"/><Relationship Id="rId1083" Type="http://schemas.openxmlformats.org/officeDocument/2006/relationships/image" Target="media/image380.wmf"/><Relationship Id="rId1290" Type="http://schemas.openxmlformats.org/officeDocument/2006/relationships/oleObject" Target="embeddings/oleObject832.bin"/><Relationship Id="rId1304" Type="http://schemas.openxmlformats.org/officeDocument/2006/relationships/oleObject" Target="embeddings/oleObject840.bin"/><Relationship Id="rId1511" Type="http://schemas.openxmlformats.org/officeDocument/2006/relationships/oleObject" Target="embeddings/oleObject954.bin"/><Relationship Id="rId1749" Type="http://schemas.openxmlformats.org/officeDocument/2006/relationships/oleObject" Target="embeddings/oleObject1101.bin"/><Relationship Id="rId1956" Type="http://schemas.openxmlformats.org/officeDocument/2006/relationships/oleObject" Target="embeddings/oleObject1243.bin"/><Relationship Id="rId2134" Type="http://schemas.openxmlformats.org/officeDocument/2006/relationships/footer" Target="footer7.xml"/><Relationship Id="rId106" Type="http://schemas.openxmlformats.org/officeDocument/2006/relationships/image" Target="media/image35.wmf"/><Relationship Id="rId313" Type="http://schemas.openxmlformats.org/officeDocument/2006/relationships/image" Target="media/image124.wmf"/><Relationship Id="rId758" Type="http://schemas.openxmlformats.org/officeDocument/2006/relationships/oleObject" Target="embeddings/oleObject451.bin"/><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oleObject" Target="embeddings/oleObject884.bin"/><Relationship Id="rId1595" Type="http://schemas.openxmlformats.org/officeDocument/2006/relationships/image" Target="media/image570.wmf"/><Relationship Id="rId1609" Type="http://schemas.openxmlformats.org/officeDocument/2006/relationships/image" Target="media/image577.wmf"/><Relationship Id="rId1816" Type="http://schemas.openxmlformats.org/officeDocument/2006/relationships/image" Target="media/image633.wmf"/><Relationship Id="rId10" Type="http://schemas.openxmlformats.org/officeDocument/2006/relationships/hyperlink" Target="http://www.3gpp.org/Change-Requests" TargetMode="External"/><Relationship Id="rId94" Type="http://schemas.openxmlformats.org/officeDocument/2006/relationships/oleObject" Target="embeddings/oleObject35.bin"/><Relationship Id="rId397" Type="http://schemas.openxmlformats.org/officeDocument/2006/relationships/oleObject" Target="embeddings/oleObject210.bin"/><Relationship Id="rId520" Type="http://schemas.openxmlformats.org/officeDocument/2006/relationships/oleObject" Target="embeddings/oleObject295.bin"/><Relationship Id="rId618" Type="http://schemas.openxmlformats.org/officeDocument/2006/relationships/oleObject" Target="embeddings/oleObject358.bin"/><Relationship Id="rId825" Type="http://schemas.openxmlformats.org/officeDocument/2006/relationships/oleObject" Target="embeddings/oleObject498.bin"/><Relationship Id="rId1248" Type="http://schemas.openxmlformats.org/officeDocument/2006/relationships/oleObject" Target="embeddings/oleObject810.bin"/><Relationship Id="rId1455" Type="http://schemas.openxmlformats.org/officeDocument/2006/relationships/oleObject" Target="embeddings/oleObject924.bin"/><Relationship Id="rId1662" Type="http://schemas.openxmlformats.org/officeDocument/2006/relationships/image" Target="media/image602.wmf"/><Relationship Id="rId2078" Type="http://schemas.openxmlformats.org/officeDocument/2006/relationships/oleObject" Target="embeddings/oleObject1318.bin"/><Relationship Id="rId257" Type="http://schemas.openxmlformats.org/officeDocument/2006/relationships/image" Target="media/image98.wmf"/><Relationship Id="rId464" Type="http://schemas.openxmlformats.org/officeDocument/2006/relationships/oleObject" Target="embeddings/oleObject250.bin"/><Relationship Id="rId1010" Type="http://schemas.openxmlformats.org/officeDocument/2006/relationships/oleObject" Target="embeddings/oleObject620.bin"/><Relationship Id="rId1094" Type="http://schemas.openxmlformats.org/officeDocument/2006/relationships/oleObject" Target="embeddings/oleObject686.bin"/><Relationship Id="rId1108" Type="http://schemas.openxmlformats.org/officeDocument/2006/relationships/oleObject" Target="embeddings/oleObject695.bin"/><Relationship Id="rId1315" Type="http://schemas.openxmlformats.org/officeDocument/2006/relationships/image" Target="media/image445.wmf"/><Relationship Id="rId1967" Type="http://schemas.openxmlformats.org/officeDocument/2006/relationships/oleObject" Target="embeddings/oleObject1249.bin"/><Relationship Id="rId117" Type="http://schemas.openxmlformats.org/officeDocument/2006/relationships/oleObject" Target="embeddings/oleObject54.bin"/><Relationship Id="rId671" Type="http://schemas.openxmlformats.org/officeDocument/2006/relationships/image" Target="media/image252.wmf"/><Relationship Id="rId769" Type="http://schemas.openxmlformats.org/officeDocument/2006/relationships/oleObject" Target="embeddings/oleObject457.bin"/><Relationship Id="rId976" Type="http://schemas.openxmlformats.org/officeDocument/2006/relationships/oleObject" Target="embeddings/oleObject598.bin"/><Relationship Id="rId1399" Type="http://schemas.openxmlformats.org/officeDocument/2006/relationships/image" Target="media/image485.wmf"/><Relationship Id="rId324" Type="http://schemas.openxmlformats.org/officeDocument/2006/relationships/oleObject" Target="embeddings/oleObject170.bin"/><Relationship Id="rId531" Type="http://schemas.openxmlformats.org/officeDocument/2006/relationships/oleObject" Target="embeddings/oleObject302.bin"/><Relationship Id="rId629" Type="http://schemas.openxmlformats.org/officeDocument/2006/relationships/oleObject" Target="embeddings/oleObject365.bin"/><Relationship Id="rId1161" Type="http://schemas.openxmlformats.org/officeDocument/2006/relationships/oleObject" Target="embeddings/oleObject739.bin"/><Relationship Id="rId1259" Type="http://schemas.openxmlformats.org/officeDocument/2006/relationships/image" Target="media/image419.wmf"/><Relationship Id="rId1466" Type="http://schemas.openxmlformats.org/officeDocument/2006/relationships/oleObject" Target="embeddings/oleObject930.bin"/><Relationship Id="rId2005" Type="http://schemas.openxmlformats.org/officeDocument/2006/relationships/oleObject" Target="embeddings/oleObject1270.bin"/><Relationship Id="rId836" Type="http://schemas.openxmlformats.org/officeDocument/2006/relationships/oleObject" Target="embeddings/oleObject504.bin"/><Relationship Id="rId1021" Type="http://schemas.openxmlformats.org/officeDocument/2006/relationships/oleObject" Target="embeddings/oleObject631.bin"/><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56.wmf"/><Relationship Id="rId1978" Type="http://schemas.openxmlformats.org/officeDocument/2006/relationships/image" Target="media/image699.wmf"/><Relationship Id="rId903" Type="http://schemas.openxmlformats.org/officeDocument/2006/relationships/oleObject" Target="embeddings/oleObject547.bin"/><Relationship Id="rId1326" Type="http://schemas.openxmlformats.org/officeDocument/2006/relationships/oleObject" Target="embeddings/oleObject851.bin"/><Relationship Id="rId1533" Type="http://schemas.openxmlformats.org/officeDocument/2006/relationships/oleObject" Target="embeddings/oleObject966.bin"/><Relationship Id="rId1740" Type="http://schemas.openxmlformats.org/officeDocument/2006/relationships/oleObject" Target="embeddings/oleObject1093.bin"/><Relationship Id="rId32" Type="http://schemas.openxmlformats.org/officeDocument/2006/relationships/image" Target="media/image5.wmf"/><Relationship Id="rId1600" Type="http://schemas.openxmlformats.org/officeDocument/2006/relationships/oleObject" Target="embeddings/oleObject1003.bin"/><Relationship Id="rId1838" Type="http://schemas.openxmlformats.org/officeDocument/2006/relationships/image" Target="media/image639.wmf"/><Relationship Id="rId181" Type="http://schemas.openxmlformats.org/officeDocument/2006/relationships/oleObject" Target="embeddings/oleObject93.bin"/><Relationship Id="rId1905" Type="http://schemas.openxmlformats.org/officeDocument/2006/relationships/oleObject" Target="embeddings/oleObject1212.bin"/><Relationship Id="rId279" Type="http://schemas.openxmlformats.org/officeDocument/2006/relationships/oleObject" Target="embeddings/oleObject146.bin"/><Relationship Id="rId486" Type="http://schemas.openxmlformats.org/officeDocument/2006/relationships/oleObject" Target="embeddings/oleObject267.bin"/><Relationship Id="rId693" Type="http://schemas.openxmlformats.org/officeDocument/2006/relationships/oleObject" Target="embeddings/oleObject408.bin"/><Relationship Id="rId139" Type="http://schemas.openxmlformats.org/officeDocument/2006/relationships/oleObject" Target="embeddings/oleObject71.bin"/><Relationship Id="rId346" Type="http://schemas.openxmlformats.org/officeDocument/2006/relationships/oleObject" Target="embeddings/oleObject182.bin"/><Relationship Id="rId553" Type="http://schemas.openxmlformats.org/officeDocument/2006/relationships/image" Target="media/image214.wmf"/><Relationship Id="rId760" Type="http://schemas.openxmlformats.org/officeDocument/2006/relationships/oleObject" Target="embeddings/oleObject452.bin"/><Relationship Id="rId998" Type="http://schemas.openxmlformats.org/officeDocument/2006/relationships/image" Target="media/image361.wmf"/><Relationship Id="rId1183" Type="http://schemas.openxmlformats.org/officeDocument/2006/relationships/image" Target="media/image400.wmf"/><Relationship Id="rId1390" Type="http://schemas.openxmlformats.org/officeDocument/2006/relationships/oleObject" Target="embeddings/oleObject885.bin"/><Relationship Id="rId2027" Type="http://schemas.openxmlformats.org/officeDocument/2006/relationships/oleObject" Target="embeddings/oleObject1285.bin"/><Relationship Id="rId206" Type="http://schemas.openxmlformats.org/officeDocument/2006/relationships/oleObject" Target="embeddings/oleObject107.bin"/><Relationship Id="rId413" Type="http://schemas.openxmlformats.org/officeDocument/2006/relationships/image" Target="media/image170.wmf"/><Relationship Id="rId858" Type="http://schemas.openxmlformats.org/officeDocument/2006/relationships/oleObject" Target="embeddings/oleObject519.bin"/><Relationship Id="rId1043" Type="http://schemas.openxmlformats.org/officeDocument/2006/relationships/oleObject" Target="embeddings/oleObject651.bin"/><Relationship Id="rId1488" Type="http://schemas.openxmlformats.org/officeDocument/2006/relationships/image" Target="media/image521.wmf"/><Relationship Id="rId1695" Type="http://schemas.openxmlformats.org/officeDocument/2006/relationships/image" Target="media/image615.wmf"/><Relationship Id="rId620" Type="http://schemas.openxmlformats.org/officeDocument/2006/relationships/oleObject" Target="embeddings/oleObject360.bin"/><Relationship Id="rId718" Type="http://schemas.openxmlformats.org/officeDocument/2006/relationships/oleObject" Target="embeddings/oleObject427.bin"/><Relationship Id="rId925" Type="http://schemas.openxmlformats.org/officeDocument/2006/relationships/oleObject" Target="embeddings/oleObject563.bin"/><Relationship Id="rId1250" Type="http://schemas.openxmlformats.org/officeDocument/2006/relationships/oleObject" Target="embeddings/oleObject811.bin"/><Relationship Id="rId1348" Type="http://schemas.openxmlformats.org/officeDocument/2006/relationships/image" Target="media/image460.wmf"/><Relationship Id="rId1555" Type="http://schemas.openxmlformats.org/officeDocument/2006/relationships/oleObject" Target="embeddings/oleObject977.bin"/><Relationship Id="rId1762" Type="http://schemas.openxmlformats.org/officeDocument/2006/relationships/oleObject" Target="embeddings/oleObject1113.bin"/><Relationship Id="rId1110" Type="http://schemas.openxmlformats.org/officeDocument/2006/relationships/oleObject" Target="embeddings/oleObject696.bin"/><Relationship Id="rId1208" Type="http://schemas.openxmlformats.org/officeDocument/2006/relationships/oleObject" Target="embeddings/oleObject781.bin"/><Relationship Id="rId1415" Type="http://schemas.openxmlformats.org/officeDocument/2006/relationships/image" Target="media/image491.wmf"/><Relationship Id="rId54" Type="http://schemas.openxmlformats.org/officeDocument/2006/relationships/oleObject" Target="embeddings/oleObject14.bin"/><Relationship Id="rId1622" Type="http://schemas.openxmlformats.org/officeDocument/2006/relationships/image" Target="media/image583.wmf"/><Relationship Id="rId1927" Type="http://schemas.openxmlformats.org/officeDocument/2006/relationships/oleObject" Target="embeddings/oleObject1225.bin"/><Relationship Id="rId2091" Type="http://schemas.openxmlformats.org/officeDocument/2006/relationships/oleObject" Target="embeddings/oleObject1328.bin"/><Relationship Id="rId270" Type="http://schemas.openxmlformats.org/officeDocument/2006/relationships/oleObject" Target="embeddings/oleObject141.bin"/><Relationship Id="rId130" Type="http://schemas.openxmlformats.org/officeDocument/2006/relationships/oleObject" Target="embeddings/oleObject66.bin"/><Relationship Id="rId368" Type="http://schemas.openxmlformats.org/officeDocument/2006/relationships/oleObject" Target="embeddings/oleObject195.bin"/><Relationship Id="rId575" Type="http://schemas.openxmlformats.org/officeDocument/2006/relationships/oleObject" Target="embeddings/oleObject330.bin"/><Relationship Id="rId782" Type="http://schemas.openxmlformats.org/officeDocument/2006/relationships/oleObject" Target="embeddings/oleObject466.bin"/><Relationship Id="rId2049" Type="http://schemas.openxmlformats.org/officeDocument/2006/relationships/image" Target="media/image725.wmf"/><Relationship Id="rId228" Type="http://schemas.openxmlformats.org/officeDocument/2006/relationships/image" Target="media/image85.wmf"/><Relationship Id="rId435" Type="http://schemas.openxmlformats.org/officeDocument/2006/relationships/oleObject" Target="embeddings/oleObject231.bin"/><Relationship Id="rId642" Type="http://schemas.openxmlformats.org/officeDocument/2006/relationships/oleObject" Target="embeddings/oleObject374.bin"/><Relationship Id="rId1065" Type="http://schemas.openxmlformats.org/officeDocument/2006/relationships/image" Target="media/image371.wmf"/><Relationship Id="rId1272" Type="http://schemas.openxmlformats.org/officeDocument/2006/relationships/oleObject" Target="embeddings/oleObject822.bin"/><Relationship Id="rId2116" Type="http://schemas.openxmlformats.org/officeDocument/2006/relationships/oleObject" Target="embeddings/oleObject1342.bin"/><Relationship Id="rId502" Type="http://schemas.openxmlformats.org/officeDocument/2006/relationships/oleObject" Target="embeddings/oleObject279.bin"/><Relationship Id="rId947" Type="http://schemas.openxmlformats.org/officeDocument/2006/relationships/image" Target="media/image345.wmf"/><Relationship Id="rId1132" Type="http://schemas.openxmlformats.org/officeDocument/2006/relationships/oleObject" Target="embeddings/oleObject714.bin"/><Relationship Id="rId1577" Type="http://schemas.openxmlformats.org/officeDocument/2006/relationships/oleObject" Target="embeddings/oleObject990.bin"/><Relationship Id="rId1784" Type="http://schemas.openxmlformats.org/officeDocument/2006/relationships/image" Target="media/image626.wmf"/><Relationship Id="rId1991" Type="http://schemas.openxmlformats.org/officeDocument/2006/relationships/image" Target="media/image705.wmf"/><Relationship Id="rId76" Type="http://schemas.openxmlformats.org/officeDocument/2006/relationships/oleObject" Target="embeddings/oleObject25.bin"/><Relationship Id="rId807" Type="http://schemas.openxmlformats.org/officeDocument/2006/relationships/oleObject" Target="embeddings/oleObject484.bin"/><Relationship Id="rId1437" Type="http://schemas.openxmlformats.org/officeDocument/2006/relationships/oleObject" Target="embeddings/oleObject913.bin"/><Relationship Id="rId1644" Type="http://schemas.openxmlformats.org/officeDocument/2006/relationships/image" Target="media/image593.wmf"/><Relationship Id="rId1851" Type="http://schemas.openxmlformats.org/officeDocument/2006/relationships/oleObject" Target="embeddings/oleObject1182.bin"/><Relationship Id="rId1504" Type="http://schemas.openxmlformats.org/officeDocument/2006/relationships/image" Target="media/image529.wmf"/><Relationship Id="rId1711" Type="http://schemas.openxmlformats.org/officeDocument/2006/relationships/oleObject" Target="embeddings/oleObject1069.bin"/><Relationship Id="rId1949" Type="http://schemas.openxmlformats.org/officeDocument/2006/relationships/oleObject" Target="embeddings/oleObject1237.bin"/><Relationship Id="rId292" Type="http://schemas.openxmlformats.org/officeDocument/2006/relationships/image" Target="media/image115.wmf"/><Relationship Id="rId1809" Type="http://schemas.openxmlformats.org/officeDocument/2006/relationships/image" Target="media/image630.wmf"/><Relationship Id="rId597" Type="http://schemas.openxmlformats.org/officeDocument/2006/relationships/oleObject" Target="embeddings/oleObject344.bin"/><Relationship Id="rId152" Type="http://schemas.openxmlformats.org/officeDocument/2006/relationships/image" Target="media/image50.wmf"/><Relationship Id="rId457" Type="http://schemas.openxmlformats.org/officeDocument/2006/relationships/oleObject" Target="embeddings/oleObject244.bin"/><Relationship Id="rId1087" Type="http://schemas.openxmlformats.org/officeDocument/2006/relationships/oleObject" Target="embeddings/oleObject681.bin"/><Relationship Id="rId1294" Type="http://schemas.openxmlformats.org/officeDocument/2006/relationships/image" Target="media/image435.wmf"/><Relationship Id="rId2040" Type="http://schemas.openxmlformats.org/officeDocument/2006/relationships/oleObject" Target="embeddings/oleObject1292.bin"/><Relationship Id="rId664" Type="http://schemas.openxmlformats.org/officeDocument/2006/relationships/image" Target="media/image250.wmf"/><Relationship Id="rId871" Type="http://schemas.openxmlformats.org/officeDocument/2006/relationships/image" Target="media/image319.wmf"/><Relationship Id="rId969" Type="http://schemas.openxmlformats.org/officeDocument/2006/relationships/oleObject" Target="embeddings/oleObject592.bin"/><Relationship Id="rId1599" Type="http://schemas.openxmlformats.org/officeDocument/2006/relationships/image" Target="media/image572.wmf"/><Relationship Id="rId317" Type="http://schemas.openxmlformats.org/officeDocument/2006/relationships/image" Target="media/image126.wmf"/><Relationship Id="rId524" Type="http://schemas.openxmlformats.org/officeDocument/2006/relationships/oleObject" Target="embeddings/oleObject298.bin"/><Relationship Id="rId731" Type="http://schemas.openxmlformats.org/officeDocument/2006/relationships/image" Target="media/image272.wmf"/><Relationship Id="rId1154" Type="http://schemas.openxmlformats.org/officeDocument/2006/relationships/oleObject" Target="embeddings/oleObject732.bin"/><Relationship Id="rId1361" Type="http://schemas.openxmlformats.org/officeDocument/2006/relationships/oleObject" Target="embeddings/oleObject870.bin"/><Relationship Id="rId1459" Type="http://schemas.openxmlformats.org/officeDocument/2006/relationships/oleObject" Target="embeddings/oleObject926.bin"/><Relationship Id="rId98" Type="http://schemas.openxmlformats.org/officeDocument/2006/relationships/oleObject" Target="embeddings/oleObject39.bin"/><Relationship Id="rId829" Type="http://schemas.openxmlformats.org/officeDocument/2006/relationships/oleObject" Target="embeddings/oleObject500.bin"/><Relationship Id="rId1014" Type="http://schemas.openxmlformats.org/officeDocument/2006/relationships/oleObject" Target="embeddings/oleObject624.bin"/><Relationship Id="rId1221" Type="http://schemas.openxmlformats.org/officeDocument/2006/relationships/oleObject" Target="embeddings/oleObject793.bin"/><Relationship Id="rId1666" Type="http://schemas.openxmlformats.org/officeDocument/2006/relationships/image" Target="media/image604.wmf"/><Relationship Id="rId1873" Type="http://schemas.openxmlformats.org/officeDocument/2006/relationships/oleObject" Target="embeddings/oleObject1196.bin"/><Relationship Id="rId1319" Type="http://schemas.openxmlformats.org/officeDocument/2006/relationships/image" Target="media/image447.wmf"/><Relationship Id="rId1526" Type="http://schemas.openxmlformats.org/officeDocument/2006/relationships/image" Target="media/image540.wmf"/><Relationship Id="rId1733" Type="http://schemas.openxmlformats.org/officeDocument/2006/relationships/oleObject" Target="embeddings/oleObject1086.bin"/><Relationship Id="rId1940" Type="http://schemas.openxmlformats.org/officeDocument/2006/relationships/oleObject" Target="embeddings/oleObject1232.bin"/><Relationship Id="rId25" Type="http://schemas.openxmlformats.org/officeDocument/2006/relationships/oleObject" Target="embeddings/oleObject1.bin"/><Relationship Id="rId1800" Type="http://schemas.openxmlformats.org/officeDocument/2006/relationships/oleObject" Target="embeddings/oleObject1148.bin"/><Relationship Id="rId174" Type="http://schemas.openxmlformats.org/officeDocument/2006/relationships/image" Target="media/image60.wmf"/><Relationship Id="rId381" Type="http://schemas.openxmlformats.org/officeDocument/2006/relationships/image" Target="media/image155.wmf"/><Relationship Id="rId2062" Type="http://schemas.openxmlformats.org/officeDocument/2006/relationships/image" Target="media/image731.wmf"/><Relationship Id="rId241" Type="http://schemas.openxmlformats.org/officeDocument/2006/relationships/image" Target="media/image90.wmf"/><Relationship Id="rId479" Type="http://schemas.openxmlformats.org/officeDocument/2006/relationships/oleObject" Target="embeddings/oleObject261.bin"/><Relationship Id="rId686" Type="http://schemas.openxmlformats.org/officeDocument/2006/relationships/oleObject" Target="embeddings/oleObject402.bin"/><Relationship Id="rId893" Type="http://schemas.openxmlformats.org/officeDocument/2006/relationships/oleObject" Target="embeddings/oleObject541.bin"/><Relationship Id="rId339" Type="http://schemas.openxmlformats.org/officeDocument/2006/relationships/image" Target="media/image137.wmf"/><Relationship Id="rId546" Type="http://schemas.openxmlformats.org/officeDocument/2006/relationships/oleObject" Target="embeddings/oleObject311.bin"/><Relationship Id="rId753" Type="http://schemas.openxmlformats.org/officeDocument/2006/relationships/oleObject" Target="embeddings/oleObject448.bin"/><Relationship Id="rId1176" Type="http://schemas.openxmlformats.org/officeDocument/2006/relationships/oleObject" Target="embeddings/oleObject752.bin"/><Relationship Id="rId1383" Type="http://schemas.openxmlformats.org/officeDocument/2006/relationships/image" Target="media/image477.wmf"/><Relationship Id="rId101" Type="http://schemas.openxmlformats.org/officeDocument/2006/relationships/oleObject" Target="embeddings/oleObject43.bin"/><Relationship Id="rId406" Type="http://schemas.openxmlformats.org/officeDocument/2006/relationships/image" Target="media/image167.wmf"/><Relationship Id="rId960" Type="http://schemas.openxmlformats.org/officeDocument/2006/relationships/oleObject" Target="embeddings/oleObject586.bin"/><Relationship Id="rId1036" Type="http://schemas.openxmlformats.org/officeDocument/2006/relationships/oleObject" Target="embeddings/oleObject644.bin"/><Relationship Id="rId1243" Type="http://schemas.openxmlformats.org/officeDocument/2006/relationships/oleObject" Target="embeddings/oleObject807.bin"/><Relationship Id="rId1590" Type="http://schemas.openxmlformats.org/officeDocument/2006/relationships/oleObject" Target="embeddings/oleObject998.bin"/><Relationship Id="rId1688" Type="http://schemas.openxmlformats.org/officeDocument/2006/relationships/image" Target="media/image614.wmf"/><Relationship Id="rId1895" Type="http://schemas.openxmlformats.org/officeDocument/2006/relationships/oleObject" Target="embeddings/oleObject1207.bin"/><Relationship Id="rId613" Type="http://schemas.openxmlformats.org/officeDocument/2006/relationships/oleObject" Target="embeddings/oleObject354.bin"/><Relationship Id="rId820" Type="http://schemas.openxmlformats.org/officeDocument/2006/relationships/oleObject" Target="embeddings/oleObject494.bin"/><Relationship Id="rId918" Type="http://schemas.openxmlformats.org/officeDocument/2006/relationships/oleObject" Target="embeddings/oleObject558.bin"/><Relationship Id="rId1450" Type="http://schemas.openxmlformats.org/officeDocument/2006/relationships/image" Target="media/image504.wmf"/><Relationship Id="rId1548" Type="http://schemas.openxmlformats.org/officeDocument/2006/relationships/image" Target="media/image550.wmf"/><Relationship Id="rId1755" Type="http://schemas.openxmlformats.org/officeDocument/2006/relationships/oleObject" Target="embeddings/oleObject1106.bin"/><Relationship Id="rId1103" Type="http://schemas.openxmlformats.org/officeDocument/2006/relationships/image" Target="media/image387.wmf"/><Relationship Id="rId1310" Type="http://schemas.openxmlformats.org/officeDocument/2006/relationships/oleObject" Target="embeddings/oleObject843.bin"/><Relationship Id="rId1408" Type="http://schemas.openxmlformats.org/officeDocument/2006/relationships/image" Target="media/image488.wmf"/><Relationship Id="rId1962" Type="http://schemas.openxmlformats.org/officeDocument/2006/relationships/image" Target="media/image691.wmf"/><Relationship Id="rId47" Type="http://schemas.openxmlformats.org/officeDocument/2006/relationships/image" Target="media/image11.wmf"/><Relationship Id="rId1615" Type="http://schemas.openxmlformats.org/officeDocument/2006/relationships/oleObject" Target="embeddings/oleObject1011.bin"/><Relationship Id="rId1822" Type="http://schemas.openxmlformats.org/officeDocument/2006/relationships/oleObject" Target="embeddings/oleObject1162.bin"/><Relationship Id="rId196" Type="http://schemas.openxmlformats.org/officeDocument/2006/relationships/oleObject" Target="embeddings/oleObject102.bin"/><Relationship Id="rId2084" Type="http://schemas.openxmlformats.org/officeDocument/2006/relationships/image" Target="media/image737.wmf"/><Relationship Id="rId263" Type="http://schemas.openxmlformats.org/officeDocument/2006/relationships/image" Target="media/image101.wmf"/><Relationship Id="rId470" Type="http://schemas.openxmlformats.org/officeDocument/2006/relationships/oleObject" Target="embeddings/oleObject255.bin"/><Relationship Id="rId123" Type="http://schemas.openxmlformats.org/officeDocument/2006/relationships/oleObject" Target="embeddings/oleObject60.bin"/><Relationship Id="rId330" Type="http://schemas.openxmlformats.org/officeDocument/2006/relationships/oleObject" Target="embeddings/oleObject173.bin"/><Relationship Id="rId568" Type="http://schemas.openxmlformats.org/officeDocument/2006/relationships/image" Target="media/image219.wmf"/><Relationship Id="rId775" Type="http://schemas.openxmlformats.org/officeDocument/2006/relationships/image" Target="media/image289.wmf"/><Relationship Id="rId982" Type="http://schemas.openxmlformats.org/officeDocument/2006/relationships/oleObject" Target="embeddings/oleObject602.bin"/><Relationship Id="rId1198" Type="http://schemas.openxmlformats.org/officeDocument/2006/relationships/image" Target="media/image401.wmf"/><Relationship Id="rId2011" Type="http://schemas.openxmlformats.org/officeDocument/2006/relationships/image" Target="media/image713.wmf"/><Relationship Id="rId428" Type="http://schemas.openxmlformats.org/officeDocument/2006/relationships/oleObject" Target="embeddings/oleObject227.bin"/><Relationship Id="rId635" Type="http://schemas.openxmlformats.org/officeDocument/2006/relationships/oleObject" Target="embeddings/oleObject370.bin"/><Relationship Id="rId842" Type="http://schemas.openxmlformats.org/officeDocument/2006/relationships/image" Target="media/image310.wmf"/><Relationship Id="rId1058" Type="http://schemas.openxmlformats.org/officeDocument/2006/relationships/oleObject" Target="embeddings/oleObject665.bin"/><Relationship Id="rId1265" Type="http://schemas.openxmlformats.org/officeDocument/2006/relationships/image" Target="media/image422.wmf"/><Relationship Id="rId1472" Type="http://schemas.openxmlformats.org/officeDocument/2006/relationships/image" Target="media/image514.wmf"/><Relationship Id="rId2109" Type="http://schemas.openxmlformats.org/officeDocument/2006/relationships/image" Target="media/image746.wmf"/><Relationship Id="rId702" Type="http://schemas.openxmlformats.org/officeDocument/2006/relationships/oleObject" Target="embeddings/oleObject415.bin"/><Relationship Id="rId1125" Type="http://schemas.openxmlformats.org/officeDocument/2006/relationships/oleObject" Target="embeddings/oleObject708.bin"/><Relationship Id="rId1332" Type="http://schemas.openxmlformats.org/officeDocument/2006/relationships/oleObject" Target="embeddings/oleObject855.bin"/><Relationship Id="rId1777" Type="http://schemas.openxmlformats.org/officeDocument/2006/relationships/oleObject" Target="embeddings/oleObject1127.bin"/><Relationship Id="rId1984" Type="http://schemas.openxmlformats.org/officeDocument/2006/relationships/image" Target="media/image702.wmf"/><Relationship Id="rId69" Type="http://schemas.openxmlformats.org/officeDocument/2006/relationships/image" Target="media/image22.wmf"/><Relationship Id="rId1637" Type="http://schemas.openxmlformats.org/officeDocument/2006/relationships/image" Target="media/image590.wmf"/><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49.bin"/><Relationship Id="rId1911" Type="http://schemas.openxmlformats.org/officeDocument/2006/relationships/oleObject" Target="embeddings/oleObject1215.bin"/><Relationship Id="rId492" Type="http://schemas.openxmlformats.org/officeDocument/2006/relationships/image" Target="media/image197.wmf"/><Relationship Id="rId797" Type="http://schemas.openxmlformats.org/officeDocument/2006/relationships/oleObject" Target="embeddings/oleObject476.bin"/><Relationship Id="rId145" Type="http://schemas.openxmlformats.org/officeDocument/2006/relationships/oleObject" Target="embeddings/oleObject74.bin"/><Relationship Id="rId352" Type="http://schemas.openxmlformats.org/officeDocument/2006/relationships/image" Target="media/image142.wmf"/><Relationship Id="rId1287" Type="http://schemas.openxmlformats.org/officeDocument/2006/relationships/image" Target="media/image433.wmf"/><Relationship Id="rId2033" Type="http://schemas.openxmlformats.org/officeDocument/2006/relationships/image" Target="media/image720.wmf"/><Relationship Id="rId212" Type="http://schemas.openxmlformats.org/officeDocument/2006/relationships/oleObject" Target="embeddings/oleObject110.bin"/><Relationship Id="rId657" Type="http://schemas.openxmlformats.org/officeDocument/2006/relationships/oleObject" Target="embeddings/oleObject384.bin"/><Relationship Id="rId864" Type="http://schemas.openxmlformats.org/officeDocument/2006/relationships/image" Target="media/image317.wmf"/><Relationship Id="rId1494" Type="http://schemas.openxmlformats.org/officeDocument/2006/relationships/image" Target="media/image524.wmf"/><Relationship Id="rId1799" Type="http://schemas.openxmlformats.org/officeDocument/2006/relationships/oleObject" Target="embeddings/oleObject1147.bin"/><Relationship Id="rId2100" Type="http://schemas.openxmlformats.org/officeDocument/2006/relationships/oleObject" Target="embeddings/oleObject1334.bin"/><Relationship Id="rId517" Type="http://schemas.openxmlformats.org/officeDocument/2006/relationships/oleObject" Target="embeddings/oleObject292.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6.bin"/><Relationship Id="rId1354" Type="http://schemas.openxmlformats.org/officeDocument/2006/relationships/image" Target="media/image463.wmf"/><Relationship Id="rId1561" Type="http://schemas.openxmlformats.org/officeDocument/2006/relationships/oleObject" Target="embeddings/oleObject980.bin"/><Relationship Id="rId60" Type="http://schemas.openxmlformats.org/officeDocument/2006/relationships/oleObject" Target="embeddings/oleObject17.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oleObject" Target="embeddings/oleObject903.bin"/><Relationship Id="rId1659" Type="http://schemas.openxmlformats.org/officeDocument/2006/relationships/oleObject" Target="embeddings/oleObject1034.bin"/><Relationship Id="rId1866" Type="http://schemas.openxmlformats.org/officeDocument/2006/relationships/image" Target="media/image650.wmf"/><Relationship Id="rId1519" Type="http://schemas.openxmlformats.org/officeDocument/2006/relationships/oleObject" Target="embeddings/oleObject958.bin"/><Relationship Id="rId1726" Type="http://schemas.openxmlformats.org/officeDocument/2006/relationships/oleObject" Target="embeddings/oleObject1079.bin"/><Relationship Id="rId1933" Type="http://schemas.openxmlformats.org/officeDocument/2006/relationships/oleObject" Target="embeddings/oleObject1228.bin"/><Relationship Id="rId18" Type="http://schemas.openxmlformats.org/officeDocument/2006/relationships/header" Target="header4.xml"/><Relationship Id="rId167" Type="http://schemas.openxmlformats.org/officeDocument/2006/relationships/oleObject" Target="embeddings/oleObject86.bin"/><Relationship Id="rId374" Type="http://schemas.openxmlformats.org/officeDocument/2006/relationships/oleObject" Target="embeddings/oleObject198.bin"/><Relationship Id="rId581" Type="http://schemas.openxmlformats.org/officeDocument/2006/relationships/image" Target="media/image223.wmf"/><Relationship Id="rId2055" Type="http://schemas.openxmlformats.org/officeDocument/2006/relationships/oleObject" Target="embeddings/oleObject1303.bin"/><Relationship Id="rId234" Type="http://schemas.openxmlformats.org/officeDocument/2006/relationships/image" Target="media/image88.wmf"/><Relationship Id="rId679" Type="http://schemas.openxmlformats.org/officeDocument/2006/relationships/image" Target="media/image256.wmf"/><Relationship Id="rId886" Type="http://schemas.openxmlformats.org/officeDocument/2006/relationships/oleObject" Target="embeddings/oleObject537.bin"/><Relationship Id="rId2" Type="http://schemas.openxmlformats.org/officeDocument/2006/relationships/customXml" Target="../customXml/item1.xml"/><Relationship Id="rId441" Type="http://schemas.openxmlformats.org/officeDocument/2006/relationships/image" Target="media/image181.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image" Target="media/image374.wmf"/><Relationship Id="rId1169" Type="http://schemas.openxmlformats.org/officeDocument/2006/relationships/oleObject" Target="embeddings/oleObject745.bin"/><Relationship Id="rId1376" Type="http://schemas.openxmlformats.org/officeDocument/2006/relationships/oleObject" Target="embeddings/oleObject878.bin"/><Relationship Id="rId1583" Type="http://schemas.openxmlformats.org/officeDocument/2006/relationships/image" Target="media/image565.wmf"/><Relationship Id="rId2122" Type="http://schemas.openxmlformats.org/officeDocument/2006/relationships/oleObject" Target="embeddings/oleObject1345.bin"/><Relationship Id="rId301" Type="http://schemas.openxmlformats.org/officeDocument/2006/relationships/image" Target="media/image118.wmf"/><Relationship Id="rId953" Type="http://schemas.openxmlformats.org/officeDocument/2006/relationships/image" Target="media/image347.wmf"/><Relationship Id="rId1029" Type="http://schemas.openxmlformats.org/officeDocument/2006/relationships/oleObject" Target="embeddings/oleObject637.bin"/><Relationship Id="rId1236" Type="http://schemas.openxmlformats.org/officeDocument/2006/relationships/image" Target="media/image409.wmf"/><Relationship Id="rId1790" Type="http://schemas.openxmlformats.org/officeDocument/2006/relationships/oleObject" Target="embeddings/oleObject1139.bin"/><Relationship Id="rId1888" Type="http://schemas.openxmlformats.org/officeDocument/2006/relationships/image" Target="media/image660.wmf"/><Relationship Id="rId82" Type="http://schemas.openxmlformats.org/officeDocument/2006/relationships/image" Target="media/image28.wmf"/><Relationship Id="rId606" Type="http://schemas.openxmlformats.org/officeDocument/2006/relationships/image" Target="media/image231.wmf"/><Relationship Id="rId813" Type="http://schemas.openxmlformats.org/officeDocument/2006/relationships/oleObject" Target="embeddings/oleObject489.bin"/><Relationship Id="rId1443" Type="http://schemas.openxmlformats.org/officeDocument/2006/relationships/image" Target="media/image502.wmf"/><Relationship Id="rId1650" Type="http://schemas.openxmlformats.org/officeDocument/2006/relationships/image" Target="media/image596.wmf"/><Relationship Id="rId1748" Type="http://schemas.openxmlformats.org/officeDocument/2006/relationships/oleObject" Target="embeddings/oleObject1100.bin"/><Relationship Id="rId1303" Type="http://schemas.openxmlformats.org/officeDocument/2006/relationships/image" Target="media/image439.wmf"/><Relationship Id="rId1510" Type="http://schemas.openxmlformats.org/officeDocument/2006/relationships/image" Target="media/image532.wmf"/><Relationship Id="rId1955" Type="http://schemas.openxmlformats.org/officeDocument/2006/relationships/oleObject" Target="embeddings/oleObject1242.bin"/><Relationship Id="rId1608" Type="http://schemas.openxmlformats.org/officeDocument/2006/relationships/oleObject" Target="embeddings/oleObject1007.bin"/><Relationship Id="rId1815" Type="http://schemas.openxmlformats.org/officeDocument/2006/relationships/oleObject" Target="embeddings/oleObject1158.bin"/><Relationship Id="rId189" Type="http://schemas.openxmlformats.org/officeDocument/2006/relationships/oleObject" Target="embeddings/oleObject98.bin"/><Relationship Id="rId396" Type="http://schemas.openxmlformats.org/officeDocument/2006/relationships/image" Target="media/image162.wmf"/><Relationship Id="rId2077" Type="http://schemas.openxmlformats.org/officeDocument/2006/relationships/image" Target="media/image735.wmf"/><Relationship Id="rId256" Type="http://schemas.openxmlformats.org/officeDocument/2006/relationships/oleObject" Target="embeddings/oleObject134.bin"/><Relationship Id="rId463" Type="http://schemas.openxmlformats.org/officeDocument/2006/relationships/oleObject" Target="embeddings/oleObject249.bin"/><Relationship Id="rId670" Type="http://schemas.openxmlformats.org/officeDocument/2006/relationships/oleObject" Target="embeddings/oleObject394.bin"/><Relationship Id="rId1093" Type="http://schemas.openxmlformats.org/officeDocument/2006/relationships/oleObject" Target="embeddings/oleObject685.bin"/><Relationship Id="rId116" Type="http://schemas.openxmlformats.org/officeDocument/2006/relationships/oleObject" Target="embeddings/oleObject53.bin"/><Relationship Id="rId323" Type="http://schemas.openxmlformats.org/officeDocument/2006/relationships/image" Target="media/image129.wmf"/><Relationship Id="rId530" Type="http://schemas.openxmlformats.org/officeDocument/2006/relationships/image" Target="media/image204.wmf"/><Relationship Id="rId768" Type="http://schemas.openxmlformats.org/officeDocument/2006/relationships/image" Target="media/image287.wmf"/><Relationship Id="rId975" Type="http://schemas.openxmlformats.org/officeDocument/2006/relationships/oleObject" Target="embeddings/oleObject597.bin"/><Relationship Id="rId1160" Type="http://schemas.openxmlformats.org/officeDocument/2006/relationships/oleObject" Target="embeddings/oleObject738.bin"/><Relationship Id="rId1398" Type="http://schemas.openxmlformats.org/officeDocument/2006/relationships/oleObject" Target="embeddings/oleObject889.bin"/><Relationship Id="rId2004" Type="http://schemas.openxmlformats.org/officeDocument/2006/relationships/image" Target="media/image710.wmf"/><Relationship Id="rId628" Type="http://schemas.openxmlformats.org/officeDocument/2006/relationships/oleObject" Target="embeddings/oleObject364.bin"/><Relationship Id="rId835" Type="http://schemas.openxmlformats.org/officeDocument/2006/relationships/image" Target="media/image307.wmf"/><Relationship Id="rId1258" Type="http://schemas.openxmlformats.org/officeDocument/2006/relationships/oleObject" Target="embeddings/oleObject815.bin"/><Relationship Id="rId1465" Type="http://schemas.openxmlformats.org/officeDocument/2006/relationships/oleObject" Target="embeddings/oleObject929.bin"/><Relationship Id="rId1672" Type="http://schemas.openxmlformats.org/officeDocument/2006/relationships/image" Target="media/image607.wmf"/><Relationship Id="rId1020" Type="http://schemas.openxmlformats.org/officeDocument/2006/relationships/oleObject" Target="embeddings/oleObject630.bin"/><Relationship Id="rId1118" Type="http://schemas.openxmlformats.org/officeDocument/2006/relationships/oleObject" Target="embeddings/oleObject702.bin"/><Relationship Id="rId1325" Type="http://schemas.openxmlformats.org/officeDocument/2006/relationships/image" Target="media/image450.wmf"/><Relationship Id="rId1532" Type="http://schemas.openxmlformats.org/officeDocument/2006/relationships/image" Target="media/image542.wmf"/><Relationship Id="rId1977" Type="http://schemas.openxmlformats.org/officeDocument/2006/relationships/oleObject" Target="embeddings/oleObject1254.bin"/><Relationship Id="rId902" Type="http://schemas.openxmlformats.org/officeDocument/2006/relationships/image" Target="media/image331.wmf"/><Relationship Id="rId1837" Type="http://schemas.openxmlformats.org/officeDocument/2006/relationships/oleObject" Target="embeddings/oleObject1174.bin"/><Relationship Id="rId31" Type="http://schemas.openxmlformats.org/officeDocument/2006/relationships/oleObject" Target="embeddings/oleObject4.bin"/><Relationship Id="rId2099" Type="http://schemas.openxmlformats.org/officeDocument/2006/relationships/image" Target="media/image741.wmf"/><Relationship Id="rId180" Type="http://schemas.openxmlformats.org/officeDocument/2006/relationships/image" Target="media/image63.wmf"/><Relationship Id="rId278" Type="http://schemas.openxmlformats.org/officeDocument/2006/relationships/image" Target="media/image108.wmf"/><Relationship Id="rId1904" Type="http://schemas.openxmlformats.org/officeDocument/2006/relationships/image" Target="media/image668.wmf"/><Relationship Id="rId485" Type="http://schemas.openxmlformats.org/officeDocument/2006/relationships/oleObject" Target="embeddings/oleObject266.bin"/><Relationship Id="rId692" Type="http://schemas.openxmlformats.org/officeDocument/2006/relationships/image" Target="media/image260.wmf"/><Relationship Id="rId138" Type="http://schemas.openxmlformats.org/officeDocument/2006/relationships/image" Target="media/image43.wmf"/><Relationship Id="rId345" Type="http://schemas.openxmlformats.org/officeDocument/2006/relationships/oleObject" Target="embeddings/oleObject181.bin"/><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oleObject" Target="embeddings/oleObject1284.bin"/><Relationship Id="rId205" Type="http://schemas.openxmlformats.org/officeDocument/2006/relationships/image" Target="media/image74.wmf"/><Relationship Id="rId412" Type="http://schemas.openxmlformats.org/officeDocument/2006/relationships/oleObject" Target="embeddings/oleObject218.bin"/><Relationship Id="rId857" Type="http://schemas.openxmlformats.org/officeDocument/2006/relationships/image" Target="media/image314.wmf"/><Relationship Id="rId1042" Type="http://schemas.openxmlformats.org/officeDocument/2006/relationships/oleObject" Target="embeddings/oleObject650.bin"/><Relationship Id="rId1487" Type="http://schemas.openxmlformats.org/officeDocument/2006/relationships/oleObject" Target="embeddings/oleObject942.bin"/><Relationship Id="rId1694" Type="http://schemas.openxmlformats.org/officeDocument/2006/relationships/oleObject" Target="embeddings/oleObject1055.bin"/><Relationship Id="rId717" Type="http://schemas.openxmlformats.org/officeDocument/2006/relationships/oleObject" Target="embeddings/oleObject426.bin"/><Relationship Id="rId924" Type="http://schemas.openxmlformats.org/officeDocument/2006/relationships/oleObject" Target="embeddings/oleObject562.bin"/><Relationship Id="rId1347" Type="http://schemas.openxmlformats.org/officeDocument/2006/relationships/oleObject" Target="embeddings/oleObject863.bin"/><Relationship Id="rId1554" Type="http://schemas.openxmlformats.org/officeDocument/2006/relationships/image" Target="media/image553.wmf"/><Relationship Id="rId1761" Type="http://schemas.openxmlformats.org/officeDocument/2006/relationships/oleObject" Target="embeddings/oleObject1112.bin"/><Relationship Id="rId1999" Type="http://schemas.openxmlformats.org/officeDocument/2006/relationships/oleObject" Target="embeddings/oleObject1267.bin"/><Relationship Id="rId53" Type="http://schemas.openxmlformats.org/officeDocument/2006/relationships/image" Target="media/image14.wmf"/><Relationship Id="rId1207" Type="http://schemas.openxmlformats.org/officeDocument/2006/relationships/oleObject" Target="embeddings/oleObject780.bin"/><Relationship Id="rId1414" Type="http://schemas.openxmlformats.org/officeDocument/2006/relationships/oleObject" Target="embeddings/oleObject899.bin"/><Relationship Id="rId1621" Type="http://schemas.openxmlformats.org/officeDocument/2006/relationships/oleObject" Target="embeddings/oleObject1014.bin"/><Relationship Id="rId1859" Type="http://schemas.openxmlformats.org/officeDocument/2006/relationships/image" Target="media/image648.wmf"/><Relationship Id="rId1719" Type="http://schemas.openxmlformats.org/officeDocument/2006/relationships/image" Target="media/image621.wmf"/><Relationship Id="rId1926" Type="http://schemas.openxmlformats.org/officeDocument/2006/relationships/image" Target="media/image677.wmf"/><Relationship Id="rId2090" Type="http://schemas.openxmlformats.org/officeDocument/2006/relationships/oleObject" Target="embeddings/oleObject1327.bin"/><Relationship Id="rId367" Type="http://schemas.openxmlformats.org/officeDocument/2006/relationships/image" Target="media/image148.wmf"/><Relationship Id="rId574" Type="http://schemas.openxmlformats.org/officeDocument/2006/relationships/oleObject" Target="embeddings/oleObject329.bin"/><Relationship Id="rId2048" Type="http://schemas.openxmlformats.org/officeDocument/2006/relationships/oleObject" Target="embeddings/oleObject1299.bin"/><Relationship Id="rId227" Type="http://schemas.openxmlformats.org/officeDocument/2006/relationships/oleObject" Target="embeddings/oleObject118.bin"/><Relationship Id="rId781" Type="http://schemas.openxmlformats.org/officeDocument/2006/relationships/oleObject" Target="embeddings/oleObject465.bin"/><Relationship Id="rId879" Type="http://schemas.openxmlformats.org/officeDocument/2006/relationships/oleObject" Target="embeddings/oleObject532.bin"/><Relationship Id="rId434" Type="http://schemas.openxmlformats.org/officeDocument/2006/relationships/oleObject" Target="embeddings/oleObject230.bin"/><Relationship Id="rId641" Type="http://schemas.openxmlformats.org/officeDocument/2006/relationships/oleObject" Target="embeddings/oleObject373.bin"/><Relationship Id="rId739" Type="http://schemas.openxmlformats.org/officeDocument/2006/relationships/oleObject" Target="embeddings/oleObject439.bin"/><Relationship Id="rId1064" Type="http://schemas.openxmlformats.org/officeDocument/2006/relationships/oleObject" Target="embeddings/oleObject669.bin"/><Relationship Id="rId1271" Type="http://schemas.openxmlformats.org/officeDocument/2006/relationships/image" Target="media/image425.wmf"/><Relationship Id="rId1369" Type="http://schemas.openxmlformats.org/officeDocument/2006/relationships/image" Target="media/image470.wmf"/><Relationship Id="rId1576" Type="http://schemas.openxmlformats.org/officeDocument/2006/relationships/oleObject" Target="embeddings/oleObject989.bin"/><Relationship Id="rId2115" Type="http://schemas.openxmlformats.org/officeDocument/2006/relationships/image" Target="media/image749.wmf"/><Relationship Id="rId501" Type="http://schemas.openxmlformats.org/officeDocument/2006/relationships/oleObject" Target="embeddings/oleObject278.bin"/><Relationship Id="rId946" Type="http://schemas.openxmlformats.org/officeDocument/2006/relationships/oleObject" Target="embeddings/oleObject577.bin"/><Relationship Id="rId1131" Type="http://schemas.openxmlformats.org/officeDocument/2006/relationships/image" Target="media/image393.wmf"/><Relationship Id="rId1229" Type="http://schemas.openxmlformats.org/officeDocument/2006/relationships/oleObject" Target="embeddings/oleObject799.bin"/><Relationship Id="rId1783" Type="http://schemas.openxmlformats.org/officeDocument/2006/relationships/oleObject" Target="embeddings/oleObject1133.bin"/><Relationship Id="rId1990" Type="http://schemas.openxmlformats.org/officeDocument/2006/relationships/oleObject" Target="embeddings/oleObject1261.bin"/><Relationship Id="rId75" Type="http://schemas.openxmlformats.org/officeDocument/2006/relationships/image" Target="media/image25.wmf"/><Relationship Id="rId806" Type="http://schemas.openxmlformats.org/officeDocument/2006/relationships/oleObject" Target="embeddings/oleObject483.bin"/><Relationship Id="rId1436" Type="http://schemas.openxmlformats.org/officeDocument/2006/relationships/image" Target="media/image499.wmf"/><Relationship Id="rId1643" Type="http://schemas.openxmlformats.org/officeDocument/2006/relationships/oleObject" Target="embeddings/oleObject1026.bin"/><Relationship Id="rId1850" Type="http://schemas.openxmlformats.org/officeDocument/2006/relationships/image" Target="media/image644.wmf"/><Relationship Id="rId1503" Type="http://schemas.openxmlformats.org/officeDocument/2006/relationships/oleObject" Target="embeddings/oleObject950.bin"/><Relationship Id="rId1710" Type="http://schemas.openxmlformats.org/officeDocument/2006/relationships/oleObject" Target="embeddings/oleObject1068.bin"/><Relationship Id="rId1948" Type="http://schemas.openxmlformats.org/officeDocument/2006/relationships/oleObject" Target="embeddings/oleObject1236.bin"/><Relationship Id="rId291" Type="http://schemas.openxmlformats.org/officeDocument/2006/relationships/oleObject" Target="embeddings/oleObject152.bin"/><Relationship Id="rId1808" Type="http://schemas.openxmlformats.org/officeDocument/2006/relationships/oleObject" Target="embeddings/oleObject1154.bin"/><Relationship Id="rId151" Type="http://schemas.openxmlformats.org/officeDocument/2006/relationships/oleObject" Target="embeddings/oleObject77.bin"/><Relationship Id="rId389" Type="http://schemas.openxmlformats.org/officeDocument/2006/relationships/image" Target="media/image159.wmf"/><Relationship Id="rId596" Type="http://schemas.openxmlformats.org/officeDocument/2006/relationships/image" Target="media/image228.wmf"/><Relationship Id="rId249" Type="http://schemas.openxmlformats.org/officeDocument/2006/relationships/image" Target="media/image94.wmf"/><Relationship Id="rId456" Type="http://schemas.openxmlformats.org/officeDocument/2006/relationships/image" Target="media/image188.wmf"/><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oleObject" Target="embeddings/oleObject680.bin"/><Relationship Id="rId1293" Type="http://schemas.openxmlformats.org/officeDocument/2006/relationships/oleObject" Target="embeddings/oleObject834.bin"/><Relationship Id="rId2137" Type="http://schemas.openxmlformats.org/officeDocument/2006/relationships/theme" Target="theme/theme1.xml"/><Relationship Id="rId109" Type="http://schemas.openxmlformats.org/officeDocument/2006/relationships/oleObject" Target="embeddings/oleObject48.bin"/><Relationship Id="rId316" Type="http://schemas.openxmlformats.org/officeDocument/2006/relationships/oleObject" Target="embeddings/oleObject166.bin"/><Relationship Id="rId523" Type="http://schemas.openxmlformats.org/officeDocument/2006/relationships/image" Target="media/image201.wmf"/><Relationship Id="rId968" Type="http://schemas.openxmlformats.org/officeDocument/2006/relationships/oleObject" Target="embeddings/oleObject591.bin"/><Relationship Id="rId1153" Type="http://schemas.openxmlformats.org/officeDocument/2006/relationships/oleObject" Target="embeddings/oleObject731.bin"/><Relationship Id="rId1598" Type="http://schemas.openxmlformats.org/officeDocument/2006/relationships/oleObject" Target="embeddings/oleObject1002.bin"/><Relationship Id="rId97" Type="http://schemas.openxmlformats.org/officeDocument/2006/relationships/oleObject" Target="embeddings/oleObject38.bin"/><Relationship Id="rId730" Type="http://schemas.openxmlformats.org/officeDocument/2006/relationships/oleObject" Target="embeddings/oleObject434.bin"/><Relationship Id="rId828" Type="http://schemas.openxmlformats.org/officeDocument/2006/relationships/image" Target="media/image304.wmf"/><Relationship Id="rId1013" Type="http://schemas.openxmlformats.org/officeDocument/2006/relationships/oleObject" Target="embeddings/oleObject623.bin"/><Relationship Id="rId1360" Type="http://schemas.openxmlformats.org/officeDocument/2006/relationships/image" Target="media/image466.wmf"/><Relationship Id="rId1458" Type="http://schemas.openxmlformats.org/officeDocument/2006/relationships/image" Target="media/image508.wmf"/><Relationship Id="rId1665" Type="http://schemas.openxmlformats.org/officeDocument/2006/relationships/oleObject" Target="embeddings/oleObject1037.bin"/><Relationship Id="rId1872" Type="http://schemas.openxmlformats.org/officeDocument/2006/relationships/oleObject" Target="embeddings/oleObject1195.bin"/><Relationship Id="rId1220" Type="http://schemas.openxmlformats.org/officeDocument/2006/relationships/oleObject" Target="embeddings/oleObject792.bin"/><Relationship Id="rId1318" Type="http://schemas.openxmlformats.org/officeDocument/2006/relationships/oleObject" Target="embeddings/oleObject847.bin"/><Relationship Id="rId1525" Type="http://schemas.openxmlformats.org/officeDocument/2006/relationships/oleObject" Target="embeddings/oleObject961.bin"/><Relationship Id="rId1732" Type="http://schemas.openxmlformats.org/officeDocument/2006/relationships/oleObject" Target="embeddings/oleObject1085.bin"/><Relationship Id="rId24" Type="http://schemas.openxmlformats.org/officeDocument/2006/relationships/image" Target="media/image1.wmf"/><Relationship Id="rId173" Type="http://schemas.openxmlformats.org/officeDocument/2006/relationships/oleObject" Target="embeddings/oleObject89.bin"/><Relationship Id="rId380" Type="http://schemas.openxmlformats.org/officeDocument/2006/relationships/oleObject" Target="embeddings/oleObject201.bin"/><Relationship Id="rId2061" Type="http://schemas.openxmlformats.org/officeDocument/2006/relationships/oleObject" Target="embeddings/oleObject1306.bin"/><Relationship Id="rId240" Type="http://schemas.openxmlformats.org/officeDocument/2006/relationships/oleObject" Target="embeddings/oleObject126.bin"/><Relationship Id="rId478" Type="http://schemas.openxmlformats.org/officeDocument/2006/relationships/oleObject" Target="embeddings/oleObject260.bin"/><Relationship Id="rId685" Type="http://schemas.openxmlformats.org/officeDocument/2006/relationships/image" Target="media/image259.wmf"/><Relationship Id="rId892" Type="http://schemas.openxmlformats.org/officeDocument/2006/relationships/image" Target="media/image327.wmf"/><Relationship Id="rId100" Type="http://schemas.openxmlformats.org/officeDocument/2006/relationships/oleObject" Target="embeddings/oleObject41.bin"/><Relationship Id="rId338" Type="http://schemas.openxmlformats.org/officeDocument/2006/relationships/oleObject" Target="embeddings/oleObject177.bin"/><Relationship Id="rId545" Type="http://schemas.openxmlformats.org/officeDocument/2006/relationships/oleObject" Target="embeddings/oleObject310.bin"/><Relationship Id="rId752" Type="http://schemas.openxmlformats.org/officeDocument/2006/relationships/oleObject" Target="embeddings/oleObject447.bin"/><Relationship Id="rId1175" Type="http://schemas.openxmlformats.org/officeDocument/2006/relationships/oleObject" Target="embeddings/oleObject751.bin"/><Relationship Id="rId1382" Type="http://schemas.openxmlformats.org/officeDocument/2006/relationships/oleObject" Target="embeddings/oleObject881.bin"/><Relationship Id="rId2019" Type="http://schemas.openxmlformats.org/officeDocument/2006/relationships/oleObject" Target="embeddings/oleObject1278.bin"/><Relationship Id="rId405" Type="http://schemas.openxmlformats.org/officeDocument/2006/relationships/oleObject" Target="embeddings/oleObject214.bin"/><Relationship Id="rId612" Type="http://schemas.openxmlformats.org/officeDocument/2006/relationships/image" Target="media/image234.wmf"/><Relationship Id="rId1035" Type="http://schemas.openxmlformats.org/officeDocument/2006/relationships/oleObject" Target="embeddings/oleObject643.bin"/><Relationship Id="rId1242" Type="http://schemas.openxmlformats.org/officeDocument/2006/relationships/oleObject" Target="embeddings/oleObject806.bin"/><Relationship Id="rId1687" Type="http://schemas.openxmlformats.org/officeDocument/2006/relationships/oleObject" Target="embeddings/oleObject1049.bin"/><Relationship Id="rId1894" Type="http://schemas.openxmlformats.org/officeDocument/2006/relationships/image" Target="media/image663.wmf"/><Relationship Id="rId917" Type="http://schemas.openxmlformats.org/officeDocument/2006/relationships/oleObject" Target="embeddings/oleObject557.bin"/><Relationship Id="rId1102" Type="http://schemas.openxmlformats.org/officeDocument/2006/relationships/oleObject" Target="embeddings/oleObject691.bin"/><Relationship Id="rId1547" Type="http://schemas.openxmlformats.org/officeDocument/2006/relationships/oleObject" Target="embeddings/oleObject973.bin"/><Relationship Id="rId1754" Type="http://schemas.openxmlformats.org/officeDocument/2006/relationships/oleObject" Target="embeddings/oleObject1105.bin"/><Relationship Id="rId1961" Type="http://schemas.openxmlformats.org/officeDocument/2006/relationships/oleObject" Target="embeddings/oleObject1246.bin"/><Relationship Id="rId46" Type="http://schemas.openxmlformats.org/officeDocument/2006/relationships/oleObject" Target="embeddings/oleObject10.bin"/><Relationship Id="rId1407" Type="http://schemas.openxmlformats.org/officeDocument/2006/relationships/oleObject" Target="embeddings/oleObject895.bin"/><Relationship Id="rId1614" Type="http://schemas.openxmlformats.org/officeDocument/2006/relationships/image" Target="media/image579.wmf"/><Relationship Id="rId1821" Type="http://schemas.openxmlformats.org/officeDocument/2006/relationships/image" Target="media/image635.wmf"/><Relationship Id="rId195" Type="http://schemas.openxmlformats.org/officeDocument/2006/relationships/image" Target="media/image69.wmf"/><Relationship Id="rId1919" Type="http://schemas.openxmlformats.org/officeDocument/2006/relationships/image" Target="media/image675.wmf"/><Relationship Id="rId2083" Type="http://schemas.openxmlformats.org/officeDocument/2006/relationships/oleObject" Target="embeddings/oleObject1322.bin"/><Relationship Id="rId262" Type="http://schemas.openxmlformats.org/officeDocument/2006/relationships/oleObject" Target="embeddings/oleObject137.bin"/><Relationship Id="rId567" Type="http://schemas.openxmlformats.org/officeDocument/2006/relationships/oleObject" Target="embeddings/oleObject324.bin"/><Relationship Id="rId1197" Type="http://schemas.openxmlformats.org/officeDocument/2006/relationships/oleObject" Target="embeddings/oleObject772.bin"/><Relationship Id="rId122" Type="http://schemas.openxmlformats.org/officeDocument/2006/relationships/oleObject" Target="embeddings/oleObject59.bin"/><Relationship Id="rId774" Type="http://schemas.openxmlformats.org/officeDocument/2006/relationships/oleObject" Target="embeddings/oleObject461.bin"/><Relationship Id="rId981" Type="http://schemas.openxmlformats.org/officeDocument/2006/relationships/oleObject" Target="embeddings/oleObject601.bin"/><Relationship Id="rId1057" Type="http://schemas.openxmlformats.org/officeDocument/2006/relationships/image" Target="media/image368.wmf"/><Relationship Id="rId2010" Type="http://schemas.openxmlformats.org/officeDocument/2006/relationships/oleObject" Target="embeddings/oleObject1273.bin"/><Relationship Id="rId427" Type="http://schemas.openxmlformats.org/officeDocument/2006/relationships/image" Target="media/image176.wmf"/><Relationship Id="rId634" Type="http://schemas.openxmlformats.org/officeDocument/2006/relationships/image" Target="media/image240.wmf"/><Relationship Id="rId841" Type="http://schemas.openxmlformats.org/officeDocument/2006/relationships/oleObject" Target="embeddings/oleObject507.bin"/><Relationship Id="rId1264" Type="http://schemas.openxmlformats.org/officeDocument/2006/relationships/oleObject" Target="embeddings/oleObject818.bin"/><Relationship Id="rId1471" Type="http://schemas.openxmlformats.org/officeDocument/2006/relationships/oleObject" Target="embeddings/oleObject933.bin"/><Relationship Id="rId1569" Type="http://schemas.openxmlformats.org/officeDocument/2006/relationships/oleObject" Target="embeddings/oleObject984.bin"/><Relationship Id="rId2108" Type="http://schemas.openxmlformats.org/officeDocument/2006/relationships/oleObject" Target="embeddings/oleObject1338.bin"/><Relationship Id="rId701" Type="http://schemas.openxmlformats.org/officeDocument/2006/relationships/image" Target="media/image262.wmf"/><Relationship Id="rId939" Type="http://schemas.openxmlformats.org/officeDocument/2006/relationships/oleObject" Target="embeddings/oleObject572.bin"/><Relationship Id="rId1124" Type="http://schemas.openxmlformats.org/officeDocument/2006/relationships/oleObject" Target="embeddings/oleObject707.bin"/><Relationship Id="rId1331" Type="http://schemas.openxmlformats.org/officeDocument/2006/relationships/oleObject" Target="embeddings/oleObject854.bin"/><Relationship Id="rId1776" Type="http://schemas.openxmlformats.org/officeDocument/2006/relationships/oleObject" Target="embeddings/oleObject1126.bin"/><Relationship Id="rId1983" Type="http://schemas.openxmlformats.org/officeDocument/2006/relationships/oleObject" Target="embeddings/oleObject1257.bin"/><Relationship Id="rId68" Type="http://schemas.openxmlformats.org/officeDocument/2006/relationships/oleObject" Target="embeddings/oleObject21.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7.bin"/><Relationship Id="rId1703" Type="http://schemas.openxmlformats.org/officeDocument/2006/relationships/oleObject" Target="embeddings/oleObject1061.bin"/><Relationship Id="rId1910" Type="http://schemas.openxmlformats.org/officeDocument/2006/relationships/image" Target="media/image671.wmf"/><Relationship Id="rId284" Type="http://schemas.openxmlformats.org/officeDocument/2006/relationships/image" Target="media/image111.wmf"/><Relationship Id="rId491" Type="http://schemas.openxmlformats.org/officeDocument/2006/relationships/oleObject" Target="embeddings/oleObject270.bin"/><Relationship Id="rId144" Type="http://schemas.openxmlformats.org/officeDocument/2006/relationships/image" Target="media/image46.wmf"/><Relationship Id="rId589" Type="http://schemas.openxmlformats.org/officeDocument/2006/relationships/oleObject" Target="embeddings/oleObject340.bin"/><Relationship Id="rId796" Type="http://schemas.openxmlformats.org/officeDocument/2006/relationships/oleObject" Target="embeddings/oleObject4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A2E95-5AF6-4170-BD1B-0F9F87117E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TotalTime>
  <Pages>90</Pages>
  <Words>39665</Words>
  <Characters>226093</Characters>
  <Application>Microsoft Office Word</Application>
  <DocSecurity>0</DocSecurity>
  <Lines>1884</Lines>
  <Paragraphs>530</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265228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Mihai Enescu - after RAN1#92bis</cp:lastModifiedBy>
  <cp:revision>29</cp:revision>
  <cp:lastPrinted>2018-04-27T11:04:00Z</cp:lastPrinted>
  <dcterms:created xsi:type="dcterms:W3CDTF">2018-04-26T14:17:00Z</dcterms:created>
  <dcterms:modified xsi:type="dcterms:W3CDTF">2018-04-27T15:12:00Z</dcterms:modified>
</cp:coreProperties>
</file>