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482BB2" w14:textId="7F1688FB" w:rsidR="003034FB" w:rsidRDefault="00766CB2" w:rsidP="00766CB2">
      <w:pPr>
        <w:tabs>
          <w:tab w:val="center" w:pos="4536"/>
          <w:tab w:val="right" w:pos="9072"/>
        </w:tabs>
        <w:ind w:left="23" w:hanging="23"/>
        <w:rPr>
          <w:rFonts w:ascii="Arial" w:eastAsia="Batang" w:hAnsi="Arial" w:cs="Arial"/>
          <w:b/>
          <w:bCs/>
          <w:sz w:val="24"/>
          <w:szCs w:val="24"/>
        </w:rPr>
      </w:pPr>
      <w:bookmarkStart w:id="0" w:name="OLE_LINK12"/>
      <w:bookmarkStart w:id="1" w:name="OLE_LINK13"/>
      <w:r>
        <w:rPr>
          <w:rFonts w:ascii="Arial" w:eastAsia="Batang" w:hAnsi="Arial" w:cs="Arial"/>
          <w:b/>
          <w:bCs/>
          <w:sz w:val="24"/>
          <w:szCs w:val="24"/>
        </w:rPr>
        <w:t>3</w:t>
      </w:r>
      <w:r w:rsidR="003034FB">
        <w:rPr>
          <w:rFonts w:ascii="Arial" w:eastAsia="Batang" w:hAnsi="Arial" w:cs="Arial"/>
          <w:b/>
          <w:bCs/>
          <w:sz w:val="24"/>
          <w:szCs w:val="24"/>
        </w:rPr>
        <w:t>GPP TSG RAN WG1 Meeting #92bis</w:t>
      </w:r>
      <w:r w:rsidR="003034FB">
        <w:rPr>
          <w:rFonts w:ascii="Arial" w:eastAsia="Batang" w:hAnsi="Arial" w:cs="Arial"/>
          <w:b/>
          <w:bCs/>
          <w:sz w:val="24"/>
          <w:szCs w:val="24"/>
        </w:rPr>
        <w:tab/>
      </w:r>
      <w:r w:rsidR="003034FB">
        <w:rPr>
          <w:rFonts w:ascii="Arial" w:eastAsia="Batang" w:hAnsi="Arial" w:cs="Arial"/>
          <w:b/>
          <w:bCs/>
          <w:sz w:val="24"/>
          <w:szCs w:val="24"/>
        </w:rPr>
        <w:tab/>
        <w:t>R1-180</w:t>
      </w:r>
      <w:r w:rsidR="00DC3C27">
        <w:rPr>
          <w:rFonts w:ascii="Arial" w:eastAsia="Batang" w:hAnsi="Arial" w:cs="Arial"/>
          <w:b/>
          <w:bCs/>
          <w:sz w:val="24"/>
          <w:szCs w:val="24"/>
        </w:rPr>
        <w:t>5648</w:t>
      </w:r>
    </w:p>
    <w:p w14:paraId="55051134" w14:textId="7153A0AE" w:rsidR="00766CB2" w:rsidRDefault="00766CB2" w:rsidP="00766CB2">
      <w:pPr>
        <w:tabs>
          <w:tab w:val="center" w:pos="4536"/>
          <w:tab w:val="right" w:pos="9072"/>
        </w:tabs>
        <w:ind w:left="23" w:hanging="23"/>
        <w:rPr>
          <w:rFonts w:ascii="Arial" w:eastAsia="MS Mincho" w:hAnsi="Arial" w:cs="Arial"/>
          <w:b/>
          <w:bCs/>
          <w:sz w:val="24"/>
          <w:szCs w:val="24"/>
          <w:lang w:val="en-GB" w:eastAsia="ja-JP"/>
        </w:rPr>
      </w:pPr>
      <w:r w:rsidRPr="00A96BC5">
        <w:rPr>
          <w:rFonts w:ascii="Arial" w:eastAsia="MS Mincho" w:hAnsi="Arial" w:cs="Arial"/>
          <w:b/>
          <w:bCs/>
          <w:sz w:val="24"/>
          <w:szCs w:val="24"/>
          <w:lang w:val="en-GB" w:eastAsia="ja-JP"/>
        </w:rPr>
        <w:t xml:space="preserve">Sanya, China, April 16th – 20th, 2018 </w:t>
      </w:r>
    </w:p>
    <w:p w14:paraId="0CD4C831" w14:textId="77777777" w:rsidR="00956B55" w:rsidRPr="00956B55" w:rsidRDefault="00956B55" w:rsidP="00956B55">
      <w:pPr>
        <w:tabs>
          <w:tab w:val="right" w:pos="9630"/>
        </w:tabs>
        <w:spacing w:after="0"/>
        <w:rPr>
          <w:rFonts w:ascii="Arial" w:hAnsi="Arial" w:cs="Arial"/>
          <w:sz w:val="22"/>
          <w:szCs w:val="24"/>
        </w:rPr>
      </w:pPr>
      <w:r w:rsidRPr="00956B55">
        <w:rPr>
          <w:rFonts w:ascii="Arial" w:hAnsi="Arial" w:cs="Arial"/>
          <w:sz w:val="22"/>
          <w:szCs w:val="24"/>
        </w:rPr>
        <w:tab/>
      </w:r>
    </w:p>
    <w:p w14:paraId="5A10CA0E" w14:textId="77777777" w:rsidR="00956B55" w:rsidRPr="00956B55" w:rsidRDefault="002B48D8" w:rsidP="00956B55">
      <w:pPr>
        <w:pStyle w:val="Header"/>
        <w:tabs>
          <w:tab w:val="left" w:pos="1800"/>
        </w:tabs>
        <w:ind w:left="1798" w:hanging="1800"/>
        <w:rPr>
          <w:rFonts w:eastAsia="SimSun" w:cs="Arial"/>
          <w:sz w:val="22"/>
          <w:lang w:eastAsia="zh-CN"/>
        </w:rPr>
      </w:pPr>
      <w:r>
        <w:rPr>
          <w:rFonts w:cs="Arial"/>
          <w:sz w:val="22"/>
        </w:rPr>
        <w:t>Source:</w:t>
      </w:r>
      <w:r>
        <w:rPr>
          <w:rFonts w:cs="Arial"/>
          <w:sz w:val="22"/>
        </w:rPr>
        <w:tab/>
      </w:r>
      <w:r w:rsidR="00956B55" w:rsidRPr="00956B55">
        <w:rPr>
          <w:rFonts w:eastAsia="SimSun" w:cs="Arial"/>
          <w:sz w:val="22"/>
          <w:lang w:eastAsia="zh-CN"/>
        </w:rPr>
        <w:t>Convida Wireless</w:t>
      </w:r>
    </w:p>
    <w:p w14:paraId="51245526" w14:textId="77777777" w:rsidR="00956B55" w:rsidRPr="00956B55" w:rsidRDefault="00956B55" w:rsidP="00956B55">
      <w:pPr>
        <w:pStyle w:val="Header"/>
        <w:tabs>
          <w:tab w:val="left" w:pos="1800"/>
        </w:tabs>
        <w:ind w:left="-2"/>
        <w:rPr>
          <w:rFonts w:eastAsia="SimSun" w:cs="Arial"/>
          <w:sz w:val="22"/>
          <w:lang w:eastAsia="zh-CN"/>
        </w:rPr>
      </w:pPr>
      <w:r w:rsidRPr="00956B55">
        <w:rPr>
          <w:rFonts w:cs="Arial"/>
          <w:sz w:val="22"/>
        </w:rPr>
        <w:t>Title:</w:t>
      </w:r>
      <w:bookmarkStart w:id="2" w:name="Title"/>
      <w:bookmarkEnd w:id="2"/>
      <w:r w:rsidR="002B48D8">
        <w:rPr>
          <w:rFonts w:cs="Arial"/>
          <w:sz w:val="22"/>
        </w:rPr>
        <w:tab/>
      </w:r>
      <w:r w:rsidRPr="00956B55">
        <w:rPr>
          <w:rFonts w:eastAsiaTheme="minorEastAsia" w:cs="Arial"/>
          <w:sz w:val="22"/>
          <w:lang w:eastAsia="zh-CN"/>
        </w:rPr>
        <w:t>Summary of Remaining details on PRACH formats</w:t>
      </w:r>
    </w:p>
    <w:p w14:paraId="79E37961" w14:textId="77777777" w:rsidR="00956B55" w:rsidRPr="00956B55" w:rsidRDefault="00956B55" w:rsidP="00956B55">
      <w:pPr>
        <w:pStyle w:val="Header"/>
        <w:tabs>
          <w:tab w:val="left" w:pos="1800"/>
        </w:tabs>
        <w:ind w:left="-2"/>
        <w:rPr>
          <w:rFonts w:eastAsiaTheme="minorEastAsia" w:cs="Arial"/>
          <w:sz w:val="22"/>
          <w:lang w:eastAsia="zh-CN"/>
        </w:rPr>
      </w:pPr>
      <w:r w:rsidRPr="00956B55">
        <w:rPr>
          <w:rFonts w:cs="Arial"/>
          <w:sz w:val="22"/>
        </w:rPr>
        <w:t>Agenda Item:</w:t>
      </w:r>
      <w:bookmarkStart w:id="3" w:name="Source"/>
      <w:bookmarkEnd w:id="3"/>
      <w:r w:rsidR="002B48D8">
        <w:rPr>
          <w:rFonts w:cs="Arial"/>
          <w:sz w:val="22"/>
        </w:rPr>
        <w:tab/>
      </w:r>
      <w:r w:rsidRPr="00956B55">
        <w:rPr>
          <w:rFonts w:eastAsiaTheme="minorEastAsia" w:cs="Arial" w:hint="eastAsia"/>
          <w:sz w:val="22"/>
          <w:lang w:eastAsia="zh-CN"/>
        </w:rPr>
        <w:t>7</w:t>
      </w:r>
      <w:r w:rsidRPr="00956B55">
        <w:rPr>
          <w:rFonts w:eastAsia="SimSun" w:cs="Arial"/>
          <w:sz w:val="22"/>
          <w:lang w:eastAsia="zh-CN"/>
        </w:rPr>
        <w:t>.1.</w:t>
      </w:r>
      <w:r w:rsidR="001127D6">
        <w:rPr>
          <w:rFonts w:eastAsia="SimSun" w:cs="Arial"/>
          <w:sz w:val="22"/>
          <w:lang w:eastAsia="zh-CN"/>
        </w:rPr>
        <w:t>1.</w:t>
      </w:r>
      <w:r w:rsidRPr="00956B55">
        <w:rPr>
          <w:rFonts w:eastAsiaTheme="minorEastAsia" w:cs="Arial" w:hint="eastAsia"/>
          <w:sz w:val="22"/>
          <w:lang w:eastAsia="zh-CN"/>
        </w:rPr>
        <w:t>4.1</w:t>
      </w:r>
    </w:p>
    <w:p w14:paraId="26B471A1" w14:textId="77777777" w:rsidR="00956B55" w:rsidRPr="00956B55" w:rsidRDefault="00956B55" w:rsidP="00956B55">
      <w:pPr>
        <w:pStyle w:val="Title"/>
        <w:pBdr>
          <w:bottom w:val="single" w:sz="4" w:space="1" w:color="auto"/>
        </w:pBdr>
        <w:tabs>
          <w:tab w:val="left" w:pos="709"/>
        </w:tabs>
        <w:spacing w:after="0"/>
        <w:jc w:val="left"/>
        <w:rPr>
          <w:rFonts w:cs="Arial"/>
          <w:sz w:val="22"/>
          <w:szCs w:val="24"/>
          <w:lang w:val="en-GB"/>
        </w:rPr>
      </w:pPr>
      <w:r w:rsidRPr="00956B55">
        <w:rPr>
          <w:rFonts w:cs="Arial"/>
          <w:sz w:val="22"/>
          <w:szCs w:val="24"/>
        </w:rPr>
        <w:t>Document for</w:t>
      </w:r>
      <w:bookmarkStart w:id="4" w:name="DocumentFor"/>
      <w:bookmarkEnd w:id="4"/>
      <w:r w:rsidR="002B48D8">
        <w:rPr>
          <w:rFonts w:cs="Arial"/>
          <w:sz w:val="22"/>
          <w:szCs w:val="24"/>
        </w:rPr>
        <w:t xml:space="preserve">:     </w:t>
      </w:r>
      <w:r w:rsidRPr="00956B55">
        <w:rPr>
          <w:rFonts w:cs="Arial"/>
          <w:sz w:val="22"/>
          <w:szCs w:val="24"/>
        </w:rPr>
        <w:t>Discussio</w:t>
      </w:r>
      <w:r w:rsidRPr="00956B55">
        <w:rPr>
          <w:rFonts w:eastAsia="SimSun" w:cs="Arial"/>
          <w:sz w:val="22"/>
          <w:szCs w:val="24"/>
          <w:lang w:eastAsia="zh-CN"/>
        </w:rPr>
        <w:t>n and Decision</w:t>
      </w:r>
    </w:p>
    <w:p w14:paraId="7377FCD6" w14:textId="77777777" w:rsidR="00A0266E" w:rsidRPr="009E3B90" w:rsidRDefault="00A0266E" w:rsidP="00563F04">
      <w:pPr>
        <w:pStyle w:val="Header"/>
        <w:tabs>
          <w:tab w:val="left" w:pos="1800"/>
        </w:tabs>
        <w:spacing w:line="360" w:lineRule="auto"/>
        <w:ind w:left="1800" w:hanging="1800"/>
        <w:rPr>
          <w:rFonts w:ascii="Times New Roman" w:eastAsia="SimSun" w:hAnsi="Times New Roman"/>
          <w:szCs w:val="20"/>
          <w:lang w:eastAsia="zh-CN"/>
        </w:rPr>
      </w:pPr>
    </w:p>
    <w:bookmarkEnd w:id="0"/>
    <w:bookmarkEnd w:id="1"/>
    <w:p w14:paraId="5D2B854B" w14:textId="77777777" w:rsidR="002B3E11" w:rsidRPr="009E3B90" w:rsidRDefault="002B3E11" w:rsidP="00165AF8"/>
    <w:p w14:paraId="69A56948" w14:textId="77777777" w:rsidR="002B3E11" w:rsidRPr="009E3B90" w:rsidRDefault="002B3E11" w:rsidP="002B3E11">
      <w:pPr>
        <w:pStyle w:val="Heading1"/>
        <w:rPr>
          <w:lang w:val="sv-SE"/>
        </w:rPr>
      </w:pPr>
      <w:r w:rsidRPr="009E3B90">
        <w:rPr>
          <w:lang w:val="sv-SE"/>
        </w:rPr>
        <w:t>Background</w:t>
      </w:r>
    </w:p>
    <w:p w14:paraId="09C4E399" w14:textId="77777777" w:rsidR="002B3E11" w:rsidRDefault="002B3E11" w:rsidP="002B3E11">
      <w:pPr>
        <w:rPr>
          <w:lang w:val="sv-SE"/>
        </w:rPr>
      </w:pPr>
    </w:p>
    <w:p w14:paraId="719D0B4E" w14:textId="4AD60DB6" w:rsidR="000029EC" w:rsidRDefault="000029EC" w:rsidP="00165AF8">
      <w:r>
        <w:t>This is a revision of R1-1805533.</w:t>
      </w:r>
    </w:p>
    <w:p w14:paraId="615C2265" w14:textId="0542E021" w:rsidR="00D11733" w:rsidRDefault="009130D0" w:rsidP="00165AF8">
      <w:r w:rsidRPr="009E3B90">
        <w:t>T</w:t>
      </w:r>
      <w:r w:rsidR="00D11733" w:rsidRPr="009E3B90">
        <w:t xml:space="preserve">his document </w:t>
      </w:r>
      <w:r w:rsidRPr="009E3B90">
        <w:t>summarizes the</w:t>
      </w:r>
      <w:r w:rsidR="00D11733" w:rsidRPr="009E3B90">
        <w:t xml:space="preserve"> </w:t>
      </w:r>
      <w:r w:rsidR="00245AAD" w:rsidRPr="009E3B90">
        <w:t>submitted contribution</w:t>
      </w:r>
      <w:r w:rsidR="004034B6">
        <w:t>s</w:t>
      </w:r>
      <w:r w:rsidR="00245AAD" w:rsidRPr="009E3B90">
        <w:t xml:space="preserve"> for</w:t>
      </w:r>
      <w:r w:rsidR="00D11733" w:rsidRPr="009E3B90">
        <w:t xml:space="preserve"> </w:t>
      </w:r>
      <w:r w:rsidR="00F97AD2">
        <w:t>RAN1#92</w:t>
      </w:r>
      <w:r w:rsidR="003113AC">
        <w:t>bis</w:t>
      </w:r>
      <w:r w:rsidR="00F651AA" w:rsidRPr="009E3B90">
        <w:t xml:space="preserve"> </w:t>
      </w:r>
      <w:r w:rsidR="00D11733" w:rsidRPr="009E3B90">
        <w:t xml:space="preserve">for AI </w:t>
      </w:r>
      <w:r w:rsidR="002B3E11" w:rsidRPr="009E3B90">
        <w:t>7</w:t>
      </w:r>
      <w:r w:rsidR="00D11733" w:rsidRPr="009E3B90">
        <w:t>.1.</w:t>
      </w:r>
      <w:r w:rsidR="008A1B8D">
        <w:t>1.</w:t>
      </w:r>
      <w:r w:rsidR="00D11733" w:rsidRPr="009E3B90">
        <w:t xml:space="preserve">4.1, </w:t>
      </w:r>
      <w:r w:rsidR="00F651AA" w:rsidRPr="009E3B90">
        <w:t>"</w:t>
      </w:r>
      <w:bookmarkStart w:id="5" w:name="_Toc492918225"/>
      <w:r w:rsidR="00D11733" w:rsidRPr="009E3B90">
        <w:t>Remaining details on PRACH formats</w:t>
      </w:r>
      <w:bookmarkEnd w:id="5"/>
      <w:r w:rsidR="00F651AA" w:rsidRPr="009E3B90">
        <w:t>"</w:t>
      </w:r>
      <w:r w:rsidR="00D11733" w:rsidRPr="009E3B90">
        <w:t>.</w:t>
      </w:r>
    </w:p>
    <w:p w14:paraId="26A07747" w14:textId="77777777" w:rsidR="00865D12" w:rsidRPr="004A13E6" w:rsidRDefault="00F97AD2" w:rsidP="00865D12">
      <w:r w:rsidRPr="00D72738">
        <w:rPr>
          <w:b/>
          <w:i/>
          <w:u w:val="single"/>
        </w:rPr>
        <w:t>L</w:t>
      </w:r>
      <w:r w:rsidR="00EC73A6" w:rsidRPr="00D72738">
        <w:rPr>
          <w:b/>
          <w:i/>
          <w:u w:val="single"/>
        </w:rPr>
        <w:t xml:space="preserve">et us focus on the basic and essential issues to be able to finalize the PRACH format </w:t>
      </w:r>
      <w:r w:rsidR="004034B6" w:rsidRPr="00D72738">
        <w:rPr>
          <w:b/>
          <w:i/>
          <w:u w:val="single"/>
        </w:rPr>
        <w:t>agenda item</w:t>
      </w:r>
      <w:r w:rsidR="00AB6C0B" w:rsidRPr="00D72738">
        <w:rPr>
          <w:b/>
          <w:i/>
          <w:u w:val="single"/>
        </w:rPr>
        <w:t xml:space="preserve"> for R15</w:t>
      </w:r>
      <w:r w:rsidR="00AB6C0B">
        <w:t>. The key</w:t>
      </w:r>
      <w:r w:rsidR="00022E32">
        <w:t xml:space="preserve"> </w:t>
      </w:r>
      <w:r w:rsidR="00022E32" w:rsidRPr="004A13E6">
        <w:t>issues are listed below:</w:t>
      </w:r>
    </w:p>
    <w:p w14:paraId="06DF1C2E" w14:textId="0A28561D" w:rsidR="003113AC" w:rsidRPr="004A13E6" w:rsidRDefault="00E8250C" w:rsidP="00874DDC">
      <w:pPr>
        <w:pStyle w:val="ListParagraph"/>
        <w:numPr>
          <w:ilvl w:val="0"/>
          <w:numId w:val="17"/>
        </w:numPr>
        <w:ind w:firstLineChars="0"/>
      </w:pPr>
      <w:r w:rsidRPr="004A13E6">
        <w:t xml:space="preserve">WA: Handling of Semi-static UL/DL configuration in RMSI </w:t>
      </w:r>
    </w:p>
    <w:p w14:paraId="305CF8D3" w14:textId="5AE6E9EB" w:rsidR="00C32DE3" w:rsidRDefault="001D3CD9" w:rsidP="00874DDC">
      <w:pPr>
        <w:pStyle w:val="ListParagraph"/>
        <w:numPr>
          <w:ilvl w:val="0"/>
          <w:numId w:val="17"/>
        </w:numPr>
        <w:ind w:firstLineChars="0"/>
      </w:pPr>
      <w:r w:rsidRPr="003C239D">
        <w:t>Remaining det</w:t>
      </w:r>
      <w:r w:rsidR="003113AC">
        <w:t>ails on RACH configuration table for u</w:t>
      </w:r>
      <w:r w:rsidRPr="003C239D">
        <w:t>npaired spectrum, FR1</w:t>
      </w:r>
    </w:p>
    <w:p w14:paraId="771B8B26" w14:textId="43E16072" w:rsidR="003113AC" w:rsidRDefault="003113AC" w:rsidP="00874DDC">
      <w:pPr>
        <w:pStyle w:val="ListParagraph"/>
        <w:numPr>
          <w:ilvl w:val="0"/>
          <w:numId w:val="17"/>
        </w:numPr>
        <w:ind w:firstLineChars="0"/>
      </w:pPr>
      <w:r w:rsidRPr="003C239D">
        <w:t>Remaining deta</w:t>
      </w:r>
      <w:r>
        <w:t>ils on RACH configuration table for unpaired spectrum, FR2</w:t>
      </w:r>
    </w:p>
    <w:p w14:paraId="2E89435D" w14:textId="1F9EB9D4" w:rsidR="003113AC" w:rsidRDefault="003113AC" w:rsidP="00874DDC">
      <w:pPr>
        <w:pStyle w:val="ListParagraph"/>
        <w:numPr>
          <w:ilvl w:val="0"/>
          <w:numId w:val="17"/>
        </w:numPr>
        <w:ind w:firstLineChars="0"/>
      </w:pPr>
      <w:r>
        <w:t>Text proposals</w:t>
      </w:r>
    </w:p>
    <w:p w14:paraId="1AC4F3BA" w14:textId="3CFA2B21" w:rsidR="00E8250C" w:rsidRDefault="00B06E73" w:rsidP="00874DDC">
      <w:pPr>
        <w:pStyle w:val="ListParagraph"/>
        <w:numPr>
          <w:ilvl w:val="0"/>
          <w:numId w:val="17"/>
        </w:numPr>
        <w:ind w:firstLineChars="0"/>
      </w:pPr>
      <w:r w:rsidRPr="00E8250C">
        <w:t>Other key issues</w:t>
      </w:r>
      <w:r w:rsidR="00C97719" w:rsidRPr="00E8250C">
        <w:t xml:space="preserve"> </w:t>
      </w:r>
      <w:r w:rsidR="0021006B">
        <w:t xml:space="preserve">(single </w:t>
      </w:r>
      <w:r w:rsidR="003C239D">
        <w:t>company</w:t>
      </w:r>
      <w:r w:rsidR="0021006B">
        <w:t xml:space="preserve"> proposals)</w:t>
      </w:r>
    </w:p>
    <w:p w14:paraId="64556116" w14:textId="30F38CCB" w:rsidR="00A4305B" w:rsidRDefault="00A4305B" w:rsidP="00A4305B"/>
    <w:p w14:paraId="4126E324" w14:textId="7AF1BFCE" w:rsidR="00B43A84" w:rsidRDefault="00B43A84" w:rsidP="00A4305B">
      <w:pPr>
        <w:pStyle w:val="Heading1"/>
        <w:rPr>
          <w:lang w:val="en-US"/>
        </w:rPr>
      </w:pPr>
      <w:r>
        <w:rPr>
          <w:lang w:val="en-US"/>
        </w:rPr>
        <w:t>Agreements and WA during RAN1#92bis</w:t>
      </w:r>
    </w:p>
    <w:p w14:paraId="27583E98" w14:textId="7F661153" w:rsidR="00B43A84" w:rsidRDefault="00B43A84" w:rsidP="00B43A84"/>
    <w:p w14:paraId="4B2FDB18" w14:textId="77777777" w:rsidR="00B43A84" w:rsidRPr="00B43A84" w:rsidRDefault="00B43A84" w:rsidP="00B43A84"/>
    <w:p w14:paraId="17BF8864" w14:textId="363F9AEA" w:rsidR="00A4305B" w:rsidRDefault="00A4305B" w:rsidP="00A4305B">
      <w:pPr>
        <w:pStyle w:val="Heading1"/>
      </w:pPr>
      <w:r>
        <w:t xml:space="preserve">Handling of Semi-static UL/DL configuration in RMSI </w:t>
      </w:r>
    </w:p>
    <w:p w14:paraId="29E024FE" w14:textId="77777777" w:rsidR="00A4305B" w:rsidRPr="00F01944" w:rsidRDefault="00A4305B" w:rsidP="00A4305B">
      <w:pPr>
        <w:rPr>
          <w:color w:val="D9D9D9" w:themeColor="background1" w:themeShade="D9"/>
        </w:rPr>
      </w:pPr>
      <w:r w:rsidRPr="00F01944">
        <w:rPr>
          <w:color w:val="D9D9D9" w:themeColor="background1" w:themeShade="D9"/>
        </w:rPr>
        <w:t xml:space="preserve">Current WA, from RAN1#92: </w:t>
      </w:r>
    </w:p>
    <w:tbl>
      <w:tblPr>
        <w:tblStyle w:val="TableGrid"/>
        <w:tblW w:w="0" w:type="auto"/>
        <w:tblInd w:w="250" w:type="dxa"/>
        <w:tblLook w:val="04A0" w:firstRow="1" w:lastRow="0" w:firstColumn="1" w:lastColumn="0" w:noHBand="0" w:noVBand="1"/>
      </w:tblPr>
      <w:tblGrid>
        <w:gridCol w:w="9100"/>
      </w:tblGrid>
      <w:tr w:rsidR="00A4305B" w:rsidRPr="00F01944" w14:paraId="1EE9276E" w14:textId="77777777" w:rsidTr="00A4305B">
        <w:tc>
          <w:tcPr>
            <w:tcW w:w="9639" w:type="dxa"/>
          </w:tcPr>
          <w:p w14:paraId="16F7F4C0" w14:textId="77777777" w:rsidR="00A4305B" w:rsidRPr="00F01944" w:rsidRDefault="00A4305B" w:rsidP="00A4305B">
            <w:pPr>
              <w:rPr>
                <w:rFonts w:eastAsia="Batang"/>
                <w:b/>
                <w:color w:val="D9D9D9" w:themeColor="background1" w:themeShade="D9"/>
                <w:sz w:val="22"/>
                <w:szCs w:val="22"/>
                <w:lang w:eastAsia="en-US"/>
              </w:rPr>
            </w:pPr>
            <w:r w:rsidRPr="00F01944">
              <w:rPr>
                <w:rFonts w:eastAsia="Batang"/>
                <w:color w:val="D9D9D9" w:themeColor="background1" w:themeShade="D9"/>
                <w:sz w:val="22"/>
                <w:szCs w:val="22"/>
                <w:highlight w:val="green"/>
                <w:lang w:eastAsia="en-US"/>
              </w:rPr>
              <w:t>Agreements</w:t>
            </w:r>
            <w:r w:rsidRPr="00F01944">
              <w:rPr>
                <w:rFonts w:eastAsia="Batang"/>
                <w:b/>
                <w:color w:val="D9D9D9" w:themeColor="background1" w:themeShade="D9"/>
                <w:sz w:val="22"/>
                <w:szCs w:val="22"/>
                <w:lang w:eastAsia="en-US"/>
              </w:rPr>
              <w:t>:</w:t>
            </w:r>
          </w:p>
          <w:p w14:paraId="4175205F" w14:textId="77777777" w:rsidR="00A4305B" w:rsidRPr="00F01944" w:rsidRDefault="00A4305B" w:rsidP="005E6902">
            <w:pPr>
              <w:numPr>
                <w:ilvl w:val="0"/>
                <w:numId w:val="29"/>
              </w:numPr>
              <w:overflowPunct w:val="0"/>
              <w:autoSpaceDE w:val="0"/>
              <w:autoSpaceDN w:val="0"/>
              <w:adjustRightInd w:val="0"/>
              <w:spacing w:after="180" w:line="240" w:lineRule="auto"/>
              <w:textAlignment w:val="baseline"/>
              <w:rPr>
                <w:rFonts w:eastAsia="Batang"/>
                <w:color w:val="D9D9D9" w:themeColor="background1" w:themeShade="D9"/>
                <w:sz w:val="22"/>
                <w:szCs w:val="22"/>
                <w:lang w:eastAsia="en-US"/>
              </w:rPr>
            </w:pPr>
            <w:r w:rsidRPr="00F01944">
              <w:rPr>
                <w:rFonts w:eastAsia="Batang"/>
                <w:color w:val="D9D9D9" w:themeColor="background1" w:themeShade="D9"/>
                <w:sz w:val="22"/>
                <w:szCs w:val="22"/>
                <w:lang w:eastAsia="en-US"/>
              </w:rPr>
              <w:t>For the previous working assumption:</w:t>
            </w:r>
          </w:p>
          <w:p w14:paraId="4567C64F" w14:textId="77777777" w:rsidR="00A4305B" w:rsidRPr="00F01944" w:rsidRDefault="00A4305B" w:rsidP="005E6902">
            <w:pPr>
              <w:numPr>
                <w:ilvl w:val="1"/>
                <w:numId w:val="29"/>
              </w:numPr>
              <w:overflowPunct w:val="0"/>
              <w:autoSpaceDE w:val="0"/>
              <w:autoSpaceDN w:val="0"/>
              <w:adjustRightInd w:val="0"/>
              <w:spacing w:after="180" w:line="240" w:lineRule="auto"/>
              <w:textAlignment w:val="baseline"/>
              <w:rPr>
                <w:rFonts w:eastAsia="Batang"/>
                <w:color w:val="D9D9D9" w:themeColor="background1" w:themeShade="D9"/>
                <w:kern w:val="2"/>
                <w:sz w:val="22"/>
                <w:szCs w:val="22"/>
                <w:lang w:eastAsia="en-US"/>
              </w:rPr>
            </w:pPr>
            <w:r w:rsidRPr="00F01944">
              <w:rPr>
                <w:rFonts w:eastAsia="Batang"/>
                <w:color w:val="D9D9D9" w:themeColor="background1" w:themeShade="D9"/>
                <w:kern w:val="2"/>
                <w:sz w:val="22"/>
                <w:szCs w:val="22"/>
                <w:lang w:eastAsia="en-US"/>
              </w:rPr>
              <w:t>If the Semi-static UL/DL configuration is in RMSI, only PRACH occasions within the UL part is transmitted</w:t>
            </w:r>
          </w:p>
          <w:p w14:paraId="392FB0D2" w14:textId="77777777" w:rsidR="00A4305B" w:rsidRPr="00F01944" w:rsidRDefault="00A4305B" w:rsidP="005E6902">
            <w:pPr>
              <w:numPr>
                <w:ilvl w:val="2"/>
                <w:numId w:val="29"/>
              </w:numPr>
              <w:overflowPunct w:val="0"/>
              <w:autoSpaceDE w:val="0"/>
              <w:autoSpaceDN w:val="0"/>
              <w:adjustRightInd w:val="0"/>
              <w:spacing w:after="180" w:line="240" w:lineRule="auto"/>
              <w:textAlignment w:val="baseline"/>
              <w:rPr>
                <w:rFonts w:eastAsia="Batang"/>
                <w:color w:val="D9D9D9" w:themeColor="background1" w:themeShade="D9"/>
                <w:kern w:val="2"/>
                <w:sz w:val="22"/>
                <w:szCs w:val="22"/>
                <w:lang w:eastAsia="en-US"/>
              </w:rPr>
            </w:pPr>
            <w:r w:rsidRPr="00F01944">
              <w:rPr>
                <w:rFonts w:eastAsia="Batang"/>
                <w:color w:val="D9D9D9" w:themeColor="background1" w:themeShade="D9"/>
                <w:sz w:val="22"/>
                <w:szCs w:val="22"/>
                <w:lang w:eastAsia="en-US"/>
              </w:rPr>
              <w:t>UE assumes that RACH occasions configured in RMSI are not collided with DL transmission</w:t>
            </w:r>
          </w:p>
          <w:p w14:paraId="759F463F" w14:textId="77777777" w:rsidR="00A4305B" w:rsidRPr="00F01944" w:rsidRDefault="00A4305B" w:rsidP="005E6902">
            <w:pPr>
              <w:numPr>
                <w:ilvl w:val="3"/>
                <w:numId w:val="29"/>
              </w:numPr>
              <w:overflowPunct w:val="0"/>
              <w:autoSpaceDE w:val="0"/>
              <w:autoSpaceDN w:val="0"/>
              <w:adjustRightInd w:val="0"/>
              <w:spacing w:after="180" w:line="240" w:lineRule="auto"/>
              <w:textAlignment w:val="baseline"/>
              <w:rPr>
                <w:rFonts w:eastAsia="Batang"/>
                <w:color w:val="D9D9D9" w:themeColor="background1" w:themeShade="D9"/>
                <w:kern w:val="2"/>
                <w:sz w:val="22"/>
                <w:szCs w:val="22"/>
                <w:lang w:eastAsia="en-US"/>
              </w:rPr>
            </w:pPr>
            <w:r w:rsidRPr="00F01944">
              <w:rPr>
                <w:rFonts w:eastAsia="Batang"/>
                <w:color w:val="D9D9D9" w:themeColor="background1" w:themeShade="D9"/>
                <w:sz w:val="22"/>
                <w:szCs w:val="22"/>
                <w:lang w:eastAsia="en-US"/>
              </w:rPr>
              <w:t>Introducing start symbol(s) larger than 2 for a limited number of entries in the Configuration table.</w:t>
            </w:r>
          </w:p>
          <w:p w14:paraId="7A56D68B" w14:textId="77777777" w:rsidR="00A4305B" w:rsidRPr="00F01944" w:rsidRDefault="00A4305B" w:rsidP="005E6902">
            <w:pPr>
              <w:numPr>
                <w:ilvl w:val="0"/>
                <w:numId w:val="29"/>
              </w:numPr>
              <w:overflowPunct w:val="0"/>
              <w:autoSpaceDE w:val="0"/>
              <w:autoSpaceDN w:val="0"/>
              <w:adjustRightInd w:val="0"/>
              <w:spacing w:after="180" w:line="240" w:lineRule="auto"/>
              <w:textAlignment w:val="baseline"/>
              <w:rPr>
                <w:rFonts w:eastAsia="Batang"/>
                <w:color w:val="D9D9D9" w:themeColor="background1" w:themeShade="D9"/>
                <w:sz w:val="22"/>
                <w:szCs w:val="22"/>
                <w:lang w:eastAsia="en-US"/>
              </w:rPr>
            </w:pPr>
            <w:r w:rsidRPr="00F01944">
              <w:rPr>
                <w:rFonts w:eastAsia="Batang"/>
                <w:color w:val="D9D9D9" w:themeColor="background1" w:themeShade="D9"/>
                <w:sz w:val="22"/>
                <w:szCs w:val="22"/>
                <w:lang w:eastAsia="en-US"/>
              </w:rPr>
              <w:lastRenderedPageBreak/>
              <w:t>For FR2, it is replaced with the following working assumption (no change of the previous working assumption regarding FR1)</w:t>
            </w:r>
          </w:p>
          <w:p w14:paraId="707195D8" w14:textId="77777777" w:rsidR="00A4305B" w:rsidRPr="00F01944" w:rsidRDefault="00A4305B" w:rsidP="005E6902">
            <w:pPr>
              <w:numPr>
                <w:ilvl w:val="1"/>
                <w:numId w:val="29"/>
              </w:numPr>
              <w:overflowPunct w:val="0"/>
              <w:autoSpaceDE w:val="0"/>
              <w:autoSpaceDN w:val="0"/>
              <w:adjustRightInd w:val="0"/>
              <w:spacing w:after="180" w:line="240" w:lineRule="auto"/>
              <w:textAlignment w:val="baseline"/>
              <w:rPr>
                <w:rFonts w:eastAsia="Batang"/>
                <w:color w:val="D9D9D9" w:themeColor="background1" w:themeShade="D9"/>
                <w:sz w:val="22"/>
                <w:szCs w:val="22"/>
                <w:lang w:eastAsia="en-US"/>
              </w:rPr>
            </w:pPr>
            <w:r w:rsidRPr="00F01944">
              <w:rPr>
                <w:rFonts w:eastAsia="Batang"/>
                <w:color w:val="D9D9D9" w:themeColor="background1" w:themeShade="D9"/>
                <w:sz w:val="22"/>
                <w:szCs w:val="22"/>
                <w:lang w:eastAsia="en-US"/>
              </w:rPr>
              <w:t xml:space="preserve">For the Semi-static UL/DL configuration in RMSI, only PRACH occasions within the UL part and X part are valid as long as </w:t>
            </w:r>
            <w:r w:rsidRPr="00F01944">
              <w:rPr>
                <w:rFonts w:eastAsia="Batang"/>
                <w:color w:val="D9D9D9" w:themeColor="background1" w:themeShade="D9"/>
                <w:sz w:val="22"/>
                <w:szCs w:val="22"/>
                <w:lang w:val="sv-SE" w:eastAsia="en-US"/>
              </w:rPr>
              <w:t>it does not precede or collide with an SSB in the RACH slot</w:t>
            </w:r>
          </w:p>
          <w:p w14:paraId="508E6957" w14:textId="77777777" w:rsidR="00A4305B" w:rsidRPr="00F01944" w:rsidRDefault="00A4305B" w:rsidP="005E6902">
            <w:pPr>
              <w:numPr>
                <w:ilvl w:val="0"/>
                <w:numId w:val="30"/>
              </w:numPr>
              <w:overflowPunct w:val="0"/>
              <w:autoSpaceDE w:val="0"/>
              <w:autoSpaceDN w:val="0"/>
              <w:adjustRightInd w:val="0"/>
              <w:textAlignment w:val="baseline"/>
              <w:rPr>
                <w:rFonts w:eastAsia="Batang"/>
                <w:color w:val="D9D9D9" w:themeColor="background1" w:themeShade="D9"/>
                <w:sz w:val="22"/>
                <w:szCs w:val="22"/>
                <w:lang w:eastAsia="en-US"/>
              </w:rPr>
            </w:pPr>
            <w:r w:rsidRPr="00F01944">
              <w:rPr>
                <w:rFonts w:eastAsia="Batang"/>
                <w:color w:val="D9D9D9" w:themeColor="background1" w:themeShade="D9"/>
                <w:sz w:val="22"/>
                <w:szCs w:val="22"/>
                <w:lang w:val="sv-SE" w:eastAsia="en-US"/>
              </w:rPr>
              <w:t>UE is not expected to receive DL signals during any valid RACH occasion</w:t>
            </w:r>
          </w:p>
          <w:p w14:paraId="026C21C6" w14:textId="77777777" w:rsidR="00A4305B" w:rsidRPr="00F01944" w:rsidRDefault="00A4305B" w:rsidP="005E6902">
            <w:pPr>
              <w:numPr>
                <w:ilvl w:val="0"/>
                <w:numId w:val="30"/>
              </w:numPr>
              <w:overflowPunct w:val="0"/>
              <w:autoSpaceDE w:val="0"/>
              <w:autoSpaceDN w:val="0"/>
              <w:adjustRightInd w:val="0"/>
              <w:textAlignment w:val="baseline"/>
              <w:rPr>
                <w:rFonts w:eastAsia="Batang"/>
                <w:color w:val="D9D9D9" w:themeColor="background1" w:themeShade="D9"/>
                <w:sz w:val="22"/>
                <w:szCs w:val="22"/>
                <w:lang w:eastAsia="en-US"/>
              </w:rPr>
            </w:pPr>
            <w:r w:rsidRPr="00F01944">
              <w:rPr>
                <w:rFonts w:eastAsia="Batang"/>
                <w:color w:val="D9D9D9" w:themeColor="background1" w:themeShade="D9"/>
                <w:sz w:val="22"/>
                <w:szCs w:val="22"/>
                <w:lang w:val="sv-SE" w:eastAsia="en-US"/>
              </w:rPr>
              <w:t>Note: In the UL/DL semi-static configuration, 0 UL slots and 0 UL symbols can be configured</w:t>
            </w:r>
          </w:p>
          <w:p w14:paraId="09586361" w14:textId="77777777" w:rsidR="00A4305B" w:rsidRPr="00F01944" w:rsidRDefault="00A4305B" w:rsidP="005E6902">
            <w:pPr>
              <w:numPr>
                <w:ilvl w:val="0"/>
                <w:numId w:val="30"/>
              </w:numPr>
              <w:overflowPunct w:val="0"/>
              <w:autoSpaceDE w:val="0"/>
              <w:autoSpaceDN w:val="0"/>
              <w:adjustRightInd w:val="0"/>
              <w:textAlignment w:val="baseline"/>
              <w:rPr>
                <w:rFonts w:eastAsia="Batang"/>
                <w:color w:val="D9D9D9" w:themeColor="background1" w:themeShade="D9"/>
                <w:sz w:val="22"/>
                <w:szCs w:val="22"/>
                <w:lang w:eastAsia="en-US"/>
              </w:rPr>
            </w:pPr>
            <w:r w:rsidRPr="00F01944">
              <w:rPr>
                <w:rFonts w:eastAsia="Batang"/>
                <w:color w:val="D9D9D9" w:themeColor="background1" w:themeShade="D9"/>
                <w:sz w:val="22"/>
                <w:szCs w:val="22"/>
                <w:lang w:eastAsia="en-US"/>
              </w:rPr>
              <w:t>FFS how to handle the gap necessary in between SS/PBCH block or DL part and PRACH tx</w:t>
            </w:r>
          </w:p>
        </w:tc>
      </w:tr>
    </w:tbl>
    <w:p w14:paraId="0D10C5DC" w14:textId="73611ECE" w:rsidR="00F77C5E" w:rsidRPr="00F01944" w:rsidRDefault="00F77C5E" w:rsidP="00A4305B">
      <w:pPr>
        <w:rPr>
          <w:color w:val="D9D9D9" w:themeColor="background1" w:themeShade="D9"/>
          <w:sz w:val="22"/>
          <w:szCs w:val="22"/>
        </w:rPr>
      </w:pPr>
    </w:p>
    <w:p w14:paraId="4CFB88D0" w14:textId="77777777" w:rsidR="00A4305B" w:rsidRPr="00F01944" w:rsidRDefault="00A4305B" w:rsidP="00A4305B">
      <w:pPr>
        <w:rPr>
          <w:color w:val="D9D9D9" w:themeColor="background1" w:themeShade="D9"/>
        </w:rPr>
      </w:pPr>
      <w:r w:rsidRPr="00F01944">
        <w:rPr>
          <w:color w:val="D9D9D9" w:themeColor="background1" w:themeShade="D9"/>
        </w:rPr>
        <w:t>Based on the tdocs submitted to RAN1#92bis there are three main issues related to the above WA:</w:t>
      </w:r>
    </w:p>
    <w:p w14:paraId="07344CEC" w14:textId="77777777" w:rsidR="00AA3EFB" w:rsidRPr="00F01944" w:rsidRDefault="00AA3EFB" w:rsidP="005E6902">
      <w:pPr>
        <w:pStyle w:val="ListParagraph"/>
        <w:numPr>
          <w:ilvl w:val="0"/>
          <w:numId w:val="31"/>
        </w:numPr>
        <w:ind w:firstLineChars="0"/>
        <w:rPr>
          <w:color w:val="D9D9D9" w:themeColor="background1" w:themeShade="D9"/>
        </w:rPr>
      </w:pPr>
      <w:r w:rsidRPr="00F01944">
        <w:rPr>
          <w:color w:val="D9D9D9" w:themeColor="background1" w:themeShade="D9"/>
        </w:rPr>
        <w:t>Updates to the current WA text for FR2</w:t>
      </w:r>
    </w:p>
    <w:p w14:paraId="68BC6036" w14:textId="58A9EA9D" w:rsidR="00A4305B" w:rsidRPr="00F01944" w:rsidRDefault="00A4305B" w:rsidP="005E6902">
      <w:pPr>
        <w:pStyle w:val="ListParagraph"/>
        <w:numPr>
          <w:ilvl w:val="0"/>
          <w:numId w:val="31"/>
        </w:numPr>
        <w:ind w:firstLineChars="0"/>
        <w:rPr>
          <w:color w:val="D9D9D9" w:themeColor="background1" w:themeShade="D9"/>
        </w:rPr>
      </w:pPr>
      <w:r w:rsidRPr="00F01944">
        <w:rPr>
          <w:color w:val="D9D9D9" w:themeColor="background1" w:themeShade="D9"/>
        </w:rPr>
        <w:t>Shall the UE behavior be the same for FR1 and FR2</w:t>
      </w:r>
      <w:r w:rsidR="00D72738" w:rsidRPr="00F01944">
        <w:rPr>
          <w:color w:val="D9D9D9" w:themeColor="background1" w:themeShade="D9"/>
        </w:rPr>
        <w:t>?</w:t>
      </w:r>
    </w:p>
    <w:p w14:paraId="00FBB0FE" w14:textId="4A934016" w:rsidR="00A4305B" w:rsidRPr="00F01944" w:rsidRDefault="00A4305B" w:rsidP="005E6902">
      <w:pPr>
        <w:pStyle w:val="ListParagraph"/>
        <w:numPr>
          <w:ilvl w:val="0"/>
          <w:numId w:val="31"/>
        </w:numPr>
        <w:ind w:firstLineChars="0"/>
        <w:rPr>
          <w:color w:val="D9D9D9" w:themeColor="background1" w:themeShade="D9"/>
        </w:rPr>
      </w:pPr>
      <w:r w:rsidRPr="00F01944">
        <w:rPr>
          <w:color w:val="D9D9D9" w:themeColor="background1" w:themeShade="D9"/>
        </w:rPr>
        <w:t xml:space="preserve">Resolve the FFS regarding the gap </w:t>
      </w:r>
      <w:r w:rsidRPr="00F01944">
        <w:rPr>
          <w:rFonts w:eastAsia="Batang"/>
          <w:color w:val="D9D9D9" w:themeColor="background1" w:themeShade="D9"/>
          <w:sz w:val="22"/>
          <w:szCs w:val="22"/>
          <w:lang w:eastAsia="en-US"/>
        </w:rPr>
        <w:t>between SS/PBCH block or DL part and PRACH tx</w:t>
      </w:r>
    </w:p>
    <w:p w14:paraId="0E0E7771" w14:textId="5DAD6E58" w:rsidR="00A4305B" w:rsidRPr="00F01944" w:rsidRDefault="00A4305B" w:rsidP="00A4305B">
      <w:pPr>
        <w:rPr>
          <w:color w:val="D9D9D9" w:themeColor="background1" w:themeShade="D9"/>
        </w:rPr>
      </w:pPr>
    </w:p>
    <w:p w14:paraId="3BC2AE7B" w14:textId="1C502FEB" w:rsidR="0009545A" w:rsidRDefault="0009545A" w:rsidP="00BD7BB0">
      <w:pPr>
        <w:pStyle w:val="Heading2"/>
      </w:pPr>
      <w:r w:rsidRPr="0009545A">
        <w:t>Update the gap values in WA for FR1 and FR2</w:t>
      </w:r>
    </w:p>
    <w:p w14:paraId="7BFA056D" w14:textId="7D777D65" w:rsidR="00694714" w:rsidRPr="00694714" w:rsidRDefault="00694714" w:rsidP="0009545A">
      <w:pPr>
        <w:rPr>
          <w:b/>
        </w:rPr>
      </w:pPr>
      <w:r w:rsidRPr="00694714">
        <w:rPr>
          <w:b/>
        </w:rPr>
        <w:t>The value of N for each SCS case are updated</w:t>
      </w:r>
    </w:p>
    <w:p w14:paraId="16D10801" w14:textId="5CEC9AC3" w:rsidR="0009545A" w:rsidRPr="00694714" w:rsidRDefault="0009545A" w:rsidP="0009545A">
      <w:pPr>
        <w:rPr>
          <w:b/>
        </w:rPr>
      </w:pPr>
      <w:r w:rsidRPr="00694714">
        <w:rPr>
          <w:b/>
        </w:rPr>
        <w:t>Offline proposal:</w:t>
      </w:r>
    </w:p>
    <w:p w14:paraId="66B7255E" w14:textId="2CEE266F" w:rsidR="0009545A" w:rsidRDefault="0009545A" w:rsidP="0009545A">
      <w:pPr>
        <w:numPr>
          <w:ilvl w:val="0"/>
          <w:numId w:val="29"/>
        </w:numPr>
        <w:overflowPunct w:val="0"/>
        <w:autoSpaceDE w:val="0"/>
        <w:autoSpaceDN w:val="0"/>
        <w:adjustRightInd w:val="0"/>
        <w:spacing w:after="180" w:line="240" w:lineRule="auto"/>
        <w:textAlignment w:val="baseline"/>
        <w:rPr>
          <w:sz w:val="22"/>
          <w:szCs w:val="22"/>
        </w:rPr>
      </w:pPr>
      <w:r w:rsidRPr="00A33121">
        <w:rPr>
          <w:sz w:val="22"/>
          <w:szCs w:val="22"/>
        </w:rPr>
        <w:t xml:space="preserve">For </w:t>
      </w:r>
      <w:r>
        <w:rPr>
          <w:sz w:val="22"/>
          <w:szCs w:val="22"/>
        </w:rPr>
        <w:t xml:space="preserve">both FR1 and </w:t>
      </w:r>
      <w:r w:rsidRPr="00A33121">
        <w:rPr>
          <w:sz w:val="22"/>
          <w:szCs w:val="22"/>
        </w:rPr>
        <w:t xml:space="preserve">FR2, </w:t>
      </w:r>
      <w:r>
        <w:rPr>
          <w:sz w:val="22"/>
          <w:szCs w:val="22"/>
        </w:rPr>
        <w:t>the previous working assumption is replaced</w:t>
      </w:r>
      <w:r w:rsidRPr="00A33121">
        <w:rPr>
          <w:sz w:val="22"/>
          <w:szCs w:val="22"/>
        </w:rPr>
        <w:t xml:space="preserve"> with the following </w:t>
      </w:r>
      <w:r w:rsidRPr="00DE7124">
        <w:rPr>
          <w:sz w:val="22"/>
          <w:szCs w:val="22"/>
          <w:highlight w:val="darkYellow"/>
        </w:rPr>
        <w:t xml:space="preserve">working assumption </w:t>
      </w:r>
    </w:p>
    <w:p w14:paraId="47452C1E" w14:textId="1459C58E" w:rsidR="007C1010" w:rsidRPr="00A33121" w:rsidRDefault="007C1010" w:rsidP="007C1010">
      <w:pPr>
        <w:numPr>
          <w:ilvl w:val="1"/>
          <w:numId w:val="29"/>
        </w:numPr>
        <w:overflowPunct w:val="0"/>
        <w:autoSpaceDE w:val="0"/>
        <w:autoSpaceDN w:val="0"/>
        <w:adjustRightInd w:val="0"/>
        <w:spacing w:after="180" w:line="240" w:lineRule="auto"/>
        <w:textAlignment w:val="baseline"/>
        <w:rPr>
          <w:sz w:val="22"/>
          <w:szCs w:val="22"/>
        </w:rPr>
      </w:pPr>
      <w:r>
        <w:rPr>
          <w:sz w:val="22"/>
          <w:szCs w:val="22"/>
        </w:rPr>
        <w:t>Note: The value with yellow background is not final</w:t>
      </w:r>
    </w:p>
    <w:p w14:paraId="1B218003" w14:textId="622834F4" w:rsidR="0009545A" w:rsidRDefault="0009545A" w:rsidP="0009545A">
      <w:pPr>
        <w:pStyle w:val="ListParagraph"/>
        <w:widowControl/>
        <w:numPr>
          <w:ilvl w:val="0"/>
          <w:numId w:val="37"/>
        </w:numPr>
        <w:ind w:left="1080" w:firstLineChars="0"/>
        <w:contextualSpacing/>
        <w:jc w:val="left"/>
        <w:rPr>
          <w:color w:val="FF0000"/>
          <w:szCs w:val="20"/>
          <w:u w:val="single"/>
        </w:rPr>
      </w:pPr>
      <w:r w:rsidRPr="00A33121">
        <w:rPr>
          <w:sz w:val="22"/>
          <w:szCs w:val="22"/>
          <w:lang w:eastAsia="en-US"/>
        </w:rPr>
        <w:t xml:space="preserve">For the Semi-static UL/DL configuration in RMSI, only PRACH occasions within the UL part and X part are valid as long as </w:t>
      </w:r>
      <w:r w:rsidRPr="00A33121">
        <w:rPr>
          <w:sz w:val="22"/>
          <w:szCs w:val="22"/>
          <w:lang w:val="sv-SE" w:eastAsia="en-US"/>
        </w:rPr>
        <w:t>it does not precede or collide with an SSB in the RACH slot</w:t>
      </w:r>
      <w:r>
        <w:rPr>
          <w:sz w:val="22"/>
          <w:szCs w:val="22"/>
          <w:lang w:val="sv-SE" w:eastAsia="en-US"/>
        </w:rPr>
        <w:t>,</w:t>
      </w:r>
      <w:r w:rsidRPr="009C7367">
        <w:rPr>
          <w:b/>
          <w:i/>
          <w:szCs w:val="20"/>
        </w:rPr>
        <w:t xml:space="preserve"> </w:t>
      </w:r>
      <w:r w:rsidRPr="004D7B30">
        <w:rPr>
          <w:color w:val="FF0000"/>
          <w:szCs w:val="20"/>
          <w:u w:val="single"/>
        </w:rPr>
        <w:t xml:space="preserve">and it is </w:t>
      </w:r>
      <w:r w:rsidRPr="007C1010">
        <w:rPr>
          <w:strike/>
          <w:color w:val="FF0000"/>
          <w:szCs w:val="20"/>
          <w:u w:val="single"/>
        </w:rPr>
        <w:t>more than</w:t>
      </w:r>
      <w:r w:rsidRPr="004D7B30">
        <w:rPr>
          <w:color w:val="FF0000"/>
          <w:szCs w:val="20"/>
          <w:u w:val="single"/>
        </w:rPr>
        <w:t xml:space="preserve"> </w:t>
      </w:r>
      <w:r w:rsidR="007C1010" w:rsidRPr="007C1010">
        <w:rPr>
          <w:color w:val="0070C0"/>
          <w:szCs w:val="20"/>
          <w:u w:val="single"/>
        </w:rPr>
        <w:t>at least</w:t>
      </w:r>
      <w:r w:rsidR="007C1010">
        <w:rPr>
          <w:color w:val="FF0000"/>
          <w:szCs w:val="20"/>
          <w:u w:val="single"/>
        </w:rPr>
        <w:t xml:space="preserve"> </w:t>
      </w:r>
      <w:r>
        <w:rPr>
          <w:color w:val="FF0000"/>
          <w:szCs w:val="20"/>
          <w:u w:val="single"/>
        </w:rPr>
        <w:t xml:space="preserve">N </w:t>
      </w:r>
      <w:r w:rsidRPr="004D7B30">
        <w:rPr>
          <w:color w:val="FF0000"/>
          <w:szCs w:val="20"/>
          <w:u w:val="single"/>
        </w:rPr>
        <w:t>symbols after DL part and/or the last symbol of an SSB.</w:t>
      </w:r>
    </w:p>
    <w:p w14:paraId="7793385B" w14:textId="705E1CAF" w:rsidR="0009545A" w:rsidRDefault="0009545A" w:rsidP="0009545A">
      <w:pPr>
        <w:pStyle w:val="ListParagraph"/>
        <w:widowControl/>
        <w:numPr>
          <w:ilvl w:val="1"/>
          <w:numId w:val="37"/>
        </w:numPr>
        <w:ind w:left="1800" w:firstLineChars="0"/>
        <w:contextualSpacing/>
        <w:jc w:val="left"/>
        <w:rPr>
          <w:color w:val="FF0000"/>
          <w:szCs w:val="20"/>
          <w:u w:val="single"/>
        </w:rPr>
      </w:pPr>
      <w:r>
        <w:rPr>
          <w:color w:val="0070C0"/>
          <w:szCs w:val="20"/>
          <w:u w:val="single"/>
        </w:rPr>
        <w:t>N = 0</w:t>
      </w:r>
      <w:r w:rsidRPr="00BD7BB0">
        <w:rPr>
          <w:color w:val="0070C0"/>
          <w:szCs w:val="20"/>
          <w:u w:val="single"/>
        </w:rPr>
        <w:t xml:space="preserve"> for M</w:t>
      </w:r>
      <w:r>
        <w:rPr>
          <w:color w:val="0070C0"/>
          <w:szCs w:val="20"/>
          <w:u w:val="single"/>
        </w:rPr>
        <w:t xml:space="preserve">sg1 SCS = 1.25kHz, 5kHz </w:t>
      </w:r>
    </w:p>
    <w:p w14:paraId="5AFD5ECB" w14:textId="1D1D5BC1" w:rsidR="0009545A" w:rsidRPr="00BD7BB0" w:rsidRDefault="0009545A" w:rsidP="0009545A">
      <w:pPr>
        <w:pStyle w:val="ListParagraph"/>
        <w:widowControl/>
        <w:numPr>
          <w:ilvl w:val="1"/>
          <w:numId w:val="37"/>
        </w:numPr>
        <w:ind w:left="1800" w:firstLineChars="0"/>
        <w:contextualSpacing/>
        <w:jc w:val="left"/>
        <w:rPr>
          <w:color w:val="0070C0"/>
          <w:szCs w:val="20"/>
          <w:u w:val="single"/>
        </w:rPr>
      </w:pPr>
      <w:r>
        <w:rPr>
          <w:color w:val="0070C0"/>
          <w:szCs w:val="20"/>
          <w:u w:val="single"/>
        </w:rPr>
        <w:t xml:space="preserve">N = </w:t>
      </w:r>
      <w:r w:rsidR="00195C2C">
        <w:rPr>
          <w:color w:val="0070C0"/>
          <w:szCs w:val="20"/>
          <w:u w:val="single"/>
        </w:rPr>
        <w:t xml:space="preserve">2 </w:t>
      </w:r>
      <w:r w:rsidRPr="00BD7BB0">
        <w:rPr>
          <w:color w:val="0070C0"/>
          <w:szCs w:val="20"/>
          <w:u w:val="single"/>
        </w:rPr>
        <w:t>for M</w:t>
      </w:r>
      <w:r>
        <w:rPr>
          <w:color w:val="0070C0"/>
          <w:szCs w:val="20"/>
          <w:u w:val="single"/>
        </w:rPr>
        <w:t>sg1 SCS = 15</w:t>
      </w:r>
      <w:r w:rsidRPr="00BD7BB0">
        <w:rPr>
          <w:color w:val="0070C0"/>
          <w:szCs w:val="20"/>
          <w:u w:val="single"/>
        </w:rPr>
        <w:t>kHz</w:t>
      </w:r>
      <w:bookmarkStart w:id="6" w:name="_GoBack"/>
      <w:bookmarkEnd w:id="6"/>
    </w:p>
    <w:p w14:paraId="0AE66335" w14:textId="1BD55669" w:rsidR="0009545A" w:rsidRPr="0009545A" w:rsidRDefault="0009545A" w:rsidP="0009545A">
      <w:pPr>
        <w:pStyle w:val="ListParagraph"/>
        <w:widowControl/>
        <w:numPr>
          <w:ilvl w:val="1"/>
          <w:numId w:val="37"/>
        </w:numPr>
        <w:ind w:left="1800" w:firstLineChars="0"/>
        <w:contextualSpacing/>
        <w:jc w:val="left"/>
        <w:rPr>
          <w:color w:val="0070C0"/>
          <w:szCs w:val="20"/>
          <w:u w:val="single"/>
        </w:rPr>
      </w:pPr>
      <w:r w:rsidRPr="0009545A">
        <w:rPr>
          <w:color w:val="FF0000"/>
          <w:szCs w:val="20"/>
          <w:u w:val="single"/>
        </w:rPr>
        <w:t xml:space="preserve">N = </w:t>
      </w:r>
      <w:r w:rsidRPr="0009545A">
        <w:rPr>
          <w:color w:val="0070C0"/>
          <w:szCs w:val="20"/>
          <w:u w:val="single"/>
        </w:rPr>
        <w:t>2</w:t>
      </w:r>
      <w:r w:rsidRPr="0009545A">
        <w:rPr>
          <w:color w:val="FF0000"/>
          <w:szCs w:val="20"/>
          <w:u w:val="single"/>
        </w:rPr>
        <w:t xml:space="preserve"> for Msg1 SCS = 30kHz</w:t>
      </w:r>
    </w:p>
    <w:p w14:paraId="6F38A60A" w14:textId="5B5F7187" w:rsidR="0009545A" w:rsidRPr="00FF0ADD" w:rsidRDefault="0009545A" w:rsidP="0009545A">
      <w:pPr>
        <w:pStyle w:val="ListParagraph"/>
        <w:widowControl/>
        <w:numPr>
          <w:ilvl w:val="1"/>
          <w:numId w:val="37"/>
        </w:numPr>
        <w:ind w:left="1800" w:firstLineChars="0"/>
        <w:contextualSpacing/>
        <w:jc w:val="left"/>
        <w:rPr>
          <w:color w:val="FF0000"/>
          <w:szCs w:val="20"/>
          <w:u w:val="single"/>
        </w:rPr>
      </w:pPr>
      <w:r w:rsidRPr="00C53B3D">
        <w:rPr>
          <w:color w:val="FF0000"/>
          <w:szCs w:val="20"/>
          <w:u w:val="single"/>
        </w:rPr>
        <w:t xml:space="preserve">N = 2 for Msg1 SCS = 60kHz </w:t>
      </w:r>
    </w:p>
    <w:p w14:paraId="6B46BB40" w14:textId="78D736BA" w:rsidR="0009545A" w:rsidRDefault="0009545A" w:rsidP="0009545A">
      <w:pPr>
        <w:pStyle w:val="ListParagraph"/>
        <w:widowControl/>
        <w:numPr>
          <w:ilvl w:val="1"/>
          <w:numId w:val="37"/>
        </w:numPr>
        <w:ind w:left="1800" w:firstLineChars="0"/>
        <w:contextualSpacing/>
        <w:jc w:val="left"/>
        <w:rPr>
          <w:color w:val="FF0000"/>
          <w:szCs w:val="20"/>
          <w:u w:val="single"/>
        </w:rPr>
      </w:pPr>
      <w:r w:rsidRPr="00C53B3D">
        <w:rPr>
          <w:color w:val="FF0000"/>
          <w:szCs w:val="20"/>
          <w:u w:val="single"/>
        </w:rPr>
        <w:t xml:space="preserve">N = </w:t>
      </w:r>
      <w:r w:rsidR="007C1010" w:rsidRPr="007C1010">
        <w:rPr>
          <w:color w:val="4472C4"/>
          <w:szCs w:val="20"/>
          <w:highlight w:val="yellow"/>
          <w:u w:val="single"/>
        </w:rPr>
        <w:t>2 or 3</w:t>
      </w:r>
      <w:r w:rsidR="007C1010">
        <w:rPr>
          <w:color w:val="4472C4"/>
          <w:szCs w:val="20"/>
          <w:u w:val="single"/>
        </w:rPr>
        <w:t xml:space="preserve"> </w:t>
      </w:r>
      <w:r w:rsidRPr="005D1616">
        <w:rPr>
          <w:color w:val="FF0000"/>
          <w:szCs w:val="20"/>
          <w:u w:val="single"/>
        </w:rPr>
        <w:t>for</w:t>
      </w:r>
      <w:r w:rsidRPr="00C53B3D">
        <w:rPr>
          <w:color w:val="FF0000"/>
          <w:szCs w:val="20"/>
          <w:u w:val="single"/>
        </w:rPr>
        <w:t xml:space="preserve"> Msg1 SCS = 120kHz</w:t>
      </w:r>
    </w:p>
    <w:p w14:paraId="2CAD3028" w14:textId="28543046" w:rsidR="00D46190" w:rsidRPr="00D46190" w:rsidRDefault="00D46190" w:rsidP="0009545A">
      <w:pPr>
        <w:pStyle w:val="ListParagraph"/>
        <w:widowControl/>
        <w:numPr>
          <w:ilvl w:val="1"/>
          <w:numId w:val="37"/>
        </w:numPr>
        <w:ind w:left="1800" w:firstLineChars="0"/>
        <w:contextualSpacing/>
        <w:jc w:val="left"/>
        <w:rPr>
          <w:color w:val="0070C0"/>
          <w:szCs w:val="20"/>
          <w:u w:val="single"/>
        </w:rPr>
      </w:pPr>
      <w:r w:rsidRPr="00D46190">
        <w:rPr>
          <w:color w:val="0070C0"/>
          <w:szCs w:val="20"/>
          <w:u w:val="single"/>
        </w:rPr>
        <w:t>Note for format B4 N = 0</w:t>
      </w:r>
      <w:r>
        <w:rPr>
          <w:color w:val="0070C0"/>
          <w:szCs w:val="20"/>
          <w:u w:val="single"/>
        </w:rPr>
        <w:t xml:space="preserve"> irrespectively of Msg1 SCS</w:t>
      </w:r>
    </w:p>
    <w:p w14:paraId="6D758AFD" w14:textId="77777777" w:rsidR="0009545A" w:rsidRPr="00F32F05" w:rsidRDefault="0009545A" w:rsidP="0009545A">
      <w:pPr>
        <w:numPr>
          <w:ilvl w:val="0"/>
          <w:numId w:val="30"/>
        </w:numPr>
        <w:tabs>
          <w:tab w:val="clear" w:pos="1800"/>
          <w:tab w:val="num" w:pos="2160"/>
        </w:tabs>
        <w:overflowPunct w:val="0"/>
        <w:autoSpaceDE w:val="0"/>
        <w:autoSpaceDN w:val="0"/>
        <w:adjustRightInd w:val="0"/>
        <w:ind w:left="2160"/>
        <w:textAlignment w:val="baseline"/>
        <w:rPr>
          <w:sz w:val="22"/>
          <w:szCs w:val="22"/>
        </w:rPr>
      </w:pPr>
      <w:r w:rsidRPr="00A33121">
        <w:rPr>
          <w:sz w:val="22"/>
          <w:szCs w:val="22"/>
          <w:lang w:val="sv-SE"/>
        </w:rPr>
        <w:t>UE is not expected to receive DL signals during any valid RACH occasion</w:t>
      </w:r>
    </w:p>
    <w:p w14:paraId="516202E5" w14:textId="77777777" w:rsidR="0009545A" w:rsidRPr="00E213D2" w:rsidRDefault="0009545A" w:rsidP="0009545A">
      <w:pPr>
        <w:numPr>
          <w:ilvl w:val="0"/>
          <w:numId w:val="30"/>
        </w:numPr>
        <w:tabs>
          <w:tab w:val="clear" w:pos="1800"/>
          <w:tab w:val="num" w:pos="2160"/>
        </w:tabs>
        <w:overflowPunct w:val="0"/>
        <w:autoSpaceDE w:val="0"/>
        <w:autoSpaceDN w:val="0"/>
        <w:adjustRightInd w:val="0"/>
        <w:ind w:left="2160"/>
        <w:textAlignment w:val="baseline"/>
        <w:rPr>
          <w:sz w:val="22"/>
          <w:szCs w:val="22"/>
        </w:rPr>
      </w:pPr>
      <w:r>
        <w:rPr>
          <w:color w:val="FF0000"/>
          <w:sz w:val="22"/>
          <w:szCs w:val="22"/>
          <w:u w:val="single"/>
          <w:lang w:val="sv-SE"/>
        </w:rPr>
        <w:t>The SSB to RO association pattern period shall repeat at most every 160 ms</w:t>
      </w:r>
    </w:p>
    <w:p w14:paraId="3815F61D" w14:textId="77777777" w:rsidR="0009545A" w:rsidRDefault="0009545A" w:rsidP="0009545A">
      <w:pPr>
        <w:numPr>
          <w:ilvl w:val="1"/>
          <w:numId w:val="30"/>
        </w:numPr>
        <w:shd w:val="clear" w:color="auto" w:fill="FFFFFF"/>
        <w:tabs>
          <w:tab w:val="clear" w:pos="2520"/>
          <w:tab w:val="num" w:pos="2880"/>
        </w:tabs>
        <w:spacing w:before="100" w:beforeAutospacing="1" w:after="100" w:afterAutospacing="1" w:line="240" w:lineRule="auto"/>
        <w:ind w:left="2880"/>
        <w:rPr>
          <w:color w:val="FF0000"/>
          <w:sz w:val="22"/>
          <w:szCs w:val="22"/>
          <w:u w:val="single"/>
          <w:lang w:val="sv-SE"/>
        </w:rPr>
      </w:pPr>
      <w:r>
        <w:rPr>
          <w:color w:val="FF0000"/>
          <w:sz w:val="22"/>
          <w:szCs w:val="22"/>
          <w:u w:val="single"/>
          <w:lang w:val="sv-SE"/>
        </w:rPr>
        <w:t xml:space="preserve">If there are leftover ROs after an integer number of SSB to RO association period(s) within the SSB to RO association pattern period. Those leftover ROs are invalid. </w:t>
      </w:r>
    </w:p>
    <w:p w14:paraId="3D8F9818" w14:textId="77777777" w:rsidR="0009545A" w:rsidRDefault="0009545A" w:rsidP="0009545A">
      <w:pPr>
        <w:numPr>
          <w:ilvl w:val="0"/>
          <w:numId w:val="30"/>
        </w:numPr>
        <w:tabs>
          <w:tab w:val="clear" w:pos="1800"/>
          <w:tab w:val="num" w:pos="2160"/>
        </w:tabs>
        <w:overflowPunct w:val="0"/>
        <w:autoSpaceDE w:val="0"/>
        <w:autoSpaceDN w:val="0"/>
        <w:adjustRightInd w:val="0"/>
        <w:ind w:left="2160"/>
        <w:textAlignment w:val="baseline"/>
        <w:rPr>
          <w:sz w:val="22"/>
          <w:szCs w:val="22"/>
        </w:rPr>
      </w:pPr>
      <w:r w:rsidRPr="00A33121">
        <w:rPr>
          <w:sz w:val="22"/>
          <w:szCs w:val="22"/>
          <w:lang w:val="sv-SE"/>
        </w:rPr>
        <w:t>Note: In the UL/DL semi-static configuration, 0 UL slots and 0 UL symbols can be configured</w:t>
      </w:r>
    </w:p>
    <w:p w14:paraId="48CA973A" w14:textId="77777777" w:rsidR="0009545A" w:rsidRPr="00E53342" w:rsidRDefault="0009545A" w:rsidP="0009545A">
      <w:pPr>
        <w:numPr>
          <w:ilvl w:val="0"/>
          <w:numId w:val="30"/>
        </w:numPr>
        <w:tabs>
          <w:tab w:val="clear" w:pos="1800"/>
          <w:tab w:val="num" w:pos="2160"/>
        </w:tabs>
        <w:overflowPunct w:val="0"/>
        <w:autoSpaceDE w:val="0"/>
        <w:autoSpaceDN w:val="0"/>
        <w:adjustRightInd w:val="0"/>
        <w:ind w:left="2160"/>
        <w:textAlignment w:val="baseline"/>
        <w:rPr>
          <w:strike/>
          <w:color w:val="FF0000"/>
          <w:sz w:val="22"/>
          <w:szCs w:val="22"/>
        </w:rPr>
      </w:pPr>
      <w:r w:rsidRPr="00E53342">
        <w:rPr>
          <w:strike/>
          <w:color w:val="FF0000"/>
          <w:sz w:val="22"/>
          <w:szCs w:val="22"/>
        </w:rPr>
        <w:t>FFS how to handle the gap necessary in between SS/PBCH block or DL part and PRACH tx</w:t>
      </w:r>
    </w:p>
    <w:p w14:paraId="1F1862FD" w14:textId="77777777" w:rsidR="0009545A" w:rsidRDefault="0009545A" w:rsidP="0009545A">
      <w:pPr>
        <w:rPr>
          <w:b/>
          <w:lang w:eastAsia="x-none"/>
        </w:rPr>
      </w:pPr>
    </w:p>
    <w:p w14:paraId="6A840B6C" w14:textId="77777777" w:rsidR="0009545A" w:rsidRPr="0009545A" w:rsidRDefault="0009545A" w:rsidP="0009545A"/>
    <w:p w14:paraId="25E6E273" w14:textId="5889DBD0" w:rsidR="009C462D" w:rsidRPr="00F01944" w:rsidRDefault="00BD7BB0" w:rsidP="00BD7BB0">
      <w:pPr>
        <w:pStyle w:val="Heading2"/>
        <w:rPr>
          <w:color w:val="D9D9D9" w:themeColor="background1" w:themeShade="D9"/>
        </w:rPr>
      </w:pPr>
      <w:r w:rsidRPr="00F01944">
        <w:rPr>
          <w:color w:val="D9D9D9" w:themeColor="background1" w:themeShade="D9"/>
        </w:rPr>
        <w:t>Update the WA to apply for both FR1 and FR2</w:t>
      </w:r>
    </w:p>
    <w:p w14:paraId="77CD80D4" w14:textId="37B7EC09" w:rsidR="00BD7BB0" w:rsidRPr="00F01944" w:rsidRDefault="00167C5A" w:rsidP="00BD7BB0">
      <w:pPr>
        <w:rPr>
          <w:b/>
          <w:i/>
          <w:color w:val="D9D9D9" w:themeColor="background1" w:themeShade="D9"/>
          <w:sz w:val="24"/>
        </w:rPr>
      </w:pPr>
      <w:r w:rsidRPr="00F01944">
        <w:rPr>
          <w:b/>
          <w:i/>
          <w:color w:val="D9D9D9" w:themeColor="background1" w:themeShade="D9"/>
          <w:sz w:val="24"/>
        </w:rPr>
        <w:t>Possible offline</w:t>
      </w:r>
      <w:r w:rsidR="00BD7BB0" w:rsidRPr="00F01944">
        <w:rPr>
          <w:b/>
          <w:i/>
          <w:color w:val="D9D9D9" w:themeColor="background1" w:themeShade="D9"/>
          <w:sz w:val="24"/>
        </w:rPr>
        <w:t xml:space="preserve"> agreement:</w:t>
      </w:r>
    </w:p>
    <w:p w14:paraId="21D431F7" w14:textId="4899A4CB" w:rsidR="00BD7BB0" w:rsidRPr="00F01944" w:rsidRDefault="00BD7BB0" w:rsidP="005E6902">
      <w:pPr>
        <w:numPr>
          <w:ilvl w:val="0"/>
          <w:numId w:val="29"/>
        </w:numPr>
        <w:overflowPunct w:val="0"/>
        <w:autoSpaceDE w:val="0"/>
        <w:autoSpaceDN w:val="0"/>
        <w:adjustRightInd w:val="0"/>
        <w:spacing w:after="180" w:line="240" w:lineRule="auto"/>
        <w:textAlignment w:val="baseline"/>
        <w:rPr>
          <w:rFonts w:eastAsia="Batang"/>
          <w:color w:val="D9D9D9" w:themeColor="background1" w:themeShade="D9"/>
          <w:sz w:val="22"/>
          <w:szCs w:val="22"/>
          <w:lang w:eastAsia="en-US"/>
        </w:rPr>
      </w:pPr>
      <w:r w:rsidRPr="00F01944">
        <w:rPr>
          <w:rFonts w:eastAsia="Batang"/>
          <w:color w:val="D9D9D9" w:themeColor="background1" w:themeShade="D9"/>
          <w:sz w:val="22"/>
          <w:szCs w:val="22"/>
          <w:lang w:eastAsia="en-US"/>
        </w:rPr>
        <w:t>For FR2 and FR1 the previous working assumptions are replaced with the following working assumption:</w:t>
      </w:r>
    </w:p>
    <w:p w14:paraId="648D8866" w14:textId="7548465B" w:rsidR="00BD7BB0" w:rsidRPr="00F01944" w:rsidRDefault="00BD7BB0" w:rsidP="005E6902">
      <w:pPr>
        <w:pStyle w:val="ListParagraph"/>
        <w:widowControl/>
        <w:numPr>
          <w:ilvl w:val="0"/>
          <w:numId w:val="37"/>
        </w:numPr>
        <w:ind w:firstLineChars="0"/>
        <w:contextualSpacing/>
        <w:jc w:val="left"/>
        <w:rPr>
          <w:b/>
          <w:color w:val="D9D9D9" w:themeColor="background1" w:themeShade="D9"/>
          <w:sz w:val="20"/>
          <w:szCs w:val="20"/>
          <w:u w:val="single"/>
          <w:lang w:eastAsia="x-none"/>
        </w:rPr>
      </w:pPr>
      <w:r w:rsidRPr="00F01944">
        <w:rPr>
          <w:rFonts w:eastAsia="Batang"/>
          <w:color w:val="D9D9D9" w:themeColor="background1" w:themeShade="D9"/>
          <w:sz w:val="22"/>
          <w:szCs w:val="22"/>
          <w:lang w:eastAsia="en-US"/>
        </w:rPr>
        <w:t xml:space="preserve">For the Semi-static UL/DL configuration in RMSI, only PRACH occasions within the UL part and X part are valid as long as </w:t>
      </w:r>
      <w:r w:rsidRPr="00F01944">
        <w:rPr>
          <w:rFonts w:eastAsia="Batang"/>
          <w:color w:val="D9D9D9" w:themeColor="background1" w:themeShade="D9"/>
          <w:sz w:val="22"/>
          <w:szCs w:val="22"/>
          <w:lang w:val="sv-SE" w:eastAsia="en-US"/>
        </w:rPr>
        <w:t>it does not precede or collide with an SSB in the RACH slot,</w:t>
      </w:r>
      <w:r w:rsidRPr="00F01944">
        <w:rPr>
          <w:b/>
          <w:i/>
          <w:color w:val="D9D9D9" w:themeColor="background1" w:themeShade="D9"/>
          <w:sz w:val="20"/>
          <w:szCs w:val="20"/>
          <w:lang w:eastAsia="x-none"/>
        </w:rPr>
        <w:t xml:space="preserve"> </w:t>
      </w:r>
      <w:r w:rsidRPr="00F01944">
        <w:rPr>
          <w:color w:val="D9D9D9" w:themeColor="background1" w:themeShade="D9"/>
          <w:sz w:val="20"/>
          <w:szCs w:val="20"/>
          <w:u w:val="single"/>
          <w:lang w:eastAsia="x-none"/>
        </w:rPr>
        <w:t xml:space="preserve">and it is more than N symbols after DL part and/or the last symbol of an SSB </w:t>
      </w:r>
    </w:p>
    <w:p w14:paraId="24B6AFAF" w14:textId="77777777" w:rsidR="00BD7BB0" w:rsidRPr="00F01944" w:rsidRDefault="00BD7BB0" w:rsidP="005E6902">
      <w:pPr>
        <w:pStyle w:val="ListParagraph"/>
        <w:widowControl/>
        <w:numPr>
          <w:ilvl w:val="1"/>
          <w:numId w:val="37"/>
        </w:numPr>
        <w:ind w:firstLineChars="0"/>
        <w:contextualSpacing/>
        <w:jc w:val="left"/>
        <w:rPr>
          <w:color w:val="D9D9D9" w:themeColor="background1" w:themeShade="D9"/>
          <w:sz w:val="20"/>
          <w:szCs w:val="20"/>
          <w:u w:val="single"/>
          <w:lang w:eastAsia="x-none"/>
        </w:rPr>
      </w:pPr>
      <w:r w:rsidRPr="00F01944">
        <w:rPr>
          <w:color w:val="D9D9D9" w:themeColor="background1" w:themeShade="D9"/>
          <w:sz w:val="20"/>
          <w:szCs w:val="20"/>
          <w:u w:val="single"/>
          <w:lang w:eastAsia="x-none"/>
        </w:rPr>
        <w:t xml:space="preserve">N = [2] for Msg1 SCS = 60kHz </w:t>
      </w:r>
    </w:p>
    <w:p w14:paraId="0F7EA55E" w14:textId="71E0AB21" w:rsidR="00BD7BB0" w:rsidRPr="00F01944" w:rsidRDefault="00BD7BB0" w:rsidP="005E6902">
      <w:pPr>
        <w:pStyle w:val="ListParagraph"/>
        <w:widowControl/>
        <w:numPr>
          <w:ilvl w:val="1"/>
          <w:numId w:val="37"/>
        </w:numPr>
        <w:ind w:firstLineChars="0"/>
        <w:contextualSpacing/>
        <w:jc w:val="left"/>
        <w:rPr>
          <w:color w:val="D9D9D9" w:themeColor="background1" w:themeShade="D9"/>
          <w:sz w:val="20"/>
          <w:szCs w:val="20"/>
          <w:u w:val="single"/>
          <w:lang w:eastAsia="x-none"/>
        </w:rPr>
      </w:pPr>
      <w:r w:rsidRPr="00F01944">
        <w:rPr>
          <w:color w:val="D9D9D9" w:themeColor="background1" w:themeShade="D9"/>
          <w:sz w:val="20"/>
          <w:szCs w:val="20"/>
          <w:u w:val="single"/>
          <w:lang w:eastAsia="x-none"/>
        </w:rPr>
        <w:t xml:space="preserve">N = </w:t>
      </w:r>
      <w:r w:rsidR="002A0E31" w:rsidRPr="00F01944">
        <w:rPr>
          <w:color w:val="D9D9D9" w:themeColor="background1" w:themeShade="D9"/>
          <w:sz w:val="20"/>
          <w:szCs w:val="20"/>
          <w:u w:val="single"/>
          <w:lang w:eastAsia="x-none"/>
        </w:rPr>
        <w:t>X</w:t>
      </w:r>
      <w:r w:rsidRPr="00F01944">
        <w:rPr>
          <w:strike/>
          <w:color w:val="D9D9D9" w:themeColor="background1" w:themeShade="D9"/>
          <w:sz w:val="20"/>
          <w:szCs w:val="20"/>
          <w:u w:val="single"/>
          <w:lang w:eastAsia="x-none"/>
        </w:rPr>
        <w:t>[3]</w:t>
      </w:r>
      <w:r w:rsidRPr="00F01944">
        <w:rPr>
          <w:color w:val="D9D9D9" w:themeColor="background1" w:themeShade="D9"/>
          <w:sz w:val="20"/>
          <w:szCs w:val="20"/>
          <w:u w:val="single"/>
          <w:lang w:eastAsia="x-none"/>
        </w:rPr>
        <w:t xml:space="preserve"> for Msg1 SCS = 120kHz</w:t>
      </w:r>
    </w:p>
    <w:p w14:paraId="089AC3FE" w14:textId="4266E7B0" w:rsidR="00BD7BB0" w:rsidRPr="00F01944" w:rsidRDefault="002A0E31" w:rsidP="005E6902">
      <w:pPr>
        <w:pStyle w:val="ListParagraph"/>
        <w:widowControl/>
        <w:numPr>
          <w:ilvl w:val="1"/>
          <w:numId w:val="37"/>
        </w:numPr>
        <w:ind w:firstLineChars="0"/>
        <w:contextualSpacing/>
        <w:jc w:val="left"/>
        <w:rPr>
          <w:color w:val="D9D9D9" w:themeColor="background1" w:themeShade="D9"/>
          <w:sz w:val="20"/>
          <w:szCs w:val="20"/>
          <w:u w:val="single"/>
          <w:lang w:eastAsia="x-none"/>
        </w:rPr>
      </w:pPr>
      <w:r w:rsidRPr="00F01944">
        <w:rPr>
          <w:color w:val="D9D9D9" w:themeColor="background1" w:themeShade="D9"/>
          <w:sz w:val="20"/>
          <w:szCs w:val="20"/>
          <w:u w:val="single"/>
          <w:lang w:eastAsia="x-none"/>
        </w:rPr>
        <w:t>N = Y</w:t>
      </w:r>
      <w:r w:rsidR="00BD7BB0" w:rsidRPr="00F01944">
        <w:rPr>
          <w:color w:val="D9D9D9" w:themeColor="background1" w:themeShade="D9"/>
          <w:sz w:val="20"/>
          <w:szCs w:val="20"/>
          <w:u w:val="single"/>
          <w:lang w:eastAsia="x-none"/>
        </w:rPr>
        <w:t xml:space="preserve"> for Msg1 SCS = 15kHz </w:t>
      </w:r>
    </w:p>
    <w:p w14:paraId="345DADA2" w14:textId="71F18FF0" w:rsidR="00BD7BB0" w:rsidRPr="00F01944" w:rsidRDefault="002A0E31" w:rsidP="005E6902">
      <w:pPr>
        <w:pStyle w:val="ListParagraph"/>
        <w:widowControl/>
        <w:numPr>
          <w:ilvl w:val="1"/>
          <w:numId w:val="37"/>
        </w:numPr>
        <w:ind w:firstLineChars="0"/>
        <w:contextualSpacing/>
        <w:jc w:val="left"/>
        <w:rPr>
          <w:color w:val="D9D9D9" w:themeColor="background1" w:themeShade="D9"/>
          <w:sz w:val="20"/>
          <w:szCs w:val="20"/>
          <w:u w:val="single"/>
          <w:lang w:eastAsia="x-none"/>
        </w:rPr>
      </w:pPr>
      <w:r w:rsidRPr="00F01944">
        <w:rPr>
          <w:color w:val="D9D9D9" w:themeColor="background1" w:themeShade="D9"/>
          <w:sz w:val="20"/>
          <w:szCs w:val="20"/>
          <w:u w:val="single"/>
          <w:lang w:eastAsia="x-none"/>
        </w:rPr>
        <w:t>N = Z</w:t>
      </w:r>
      <w:r w:rsidR="00BD7BB0" w:rsidRPr="00F01944">
        <w:rPr>
          <w:color w:val="D9D9D9" w:themeColor="background1" w:themeShade="D9"/>
          <w:sz w:val="20"/>
          <w:szCs w:val="20"/>
          <w:u w:val="single"/>
          <w:lang w:eastAsia="x-none"/>
        </w:rPr>
        <w:t xml:space="preserve"> for Msg1 SCS = 30kHz</w:t>
      </w:r>
    </w:p>
    <w:p w14:paraId="51230A12" w14:textId="77777777" w:rsidR="00BD7BB0" w:rsidRPr="00F01944" w:rsidRDefault="00BD7BB0" w:rsidP="005E6902">
      <w:pPr>
        <w:numPr>
          <w:ilvl w:val="0"/>
          <w:numId w:val="30"/>
        </w:numPr>
        <w:overflowPunct w:val="0"/>
        <w:autoSpaceDE w:val="0"/>
        <w:autoSpaceDN w:val="0"/>
        <w:adjustRightInd w:val="0"/>
        <w:textAlignment w:val="baseline"/>
        <w:rPr>
          <w:rFonts w:eastAsia="Batang"/>
          <w:color w:val="D9D9D9" w:themeColor="background1" w:themeShade="D9"/>
          <w:sz w:val="22"/>
          <w:szCs w:val="22"/>
          <w:lang w:eastAsia="en-US"/>
        </w:rPr>
      </w:pPr>
      <w:r w:rsidRPr="00F01944">
        <w:rPr>
          <w:rFonts w:eastAsia="Batang"/>
          <w:color w:val="D9D9D9" w:themeColor="background1" w:themeShade="D9"/>
          <w:sz w:val="22"/>
          <w:szCs w:val="22"/>
          <w:lang w:val="sv-SE" w:eastAsia="en-US"/>
        </w:rPr>
        <w:t>UE is not expected to receive DL signals during any valid RACH occasion</w:t>
      </w:r>
    </w:p>
    <w:p w14:paraId="48463472" w14:textId="77777777" w:rsidR="00BD7BB0" w:rsidRPr="00F01944" w:rsidRDefault="00BD7BB0" w:rsidP="005E6902">
      <w:pPr>
        <w:numPr>
          <w:ilvl w:val="0"/>
          <w:numId w:val="30"/>
        </w:numPr>
        <w:overflowPunct w:val="0"/>
        <w:autoSpaceDE w:val="0"/>
        <w:autoSpaceDN w:val="0"/>
        <w:adjustRightInd w:val="0"/>
        <w:textAlignment w:val="baseline"/>
        <w:rPr>
          <w:rFonts w:eastAsia="Batang"/>
          <w:color w:val="D9D9D9" w:themeColor="background1" w:themeShade="D9"/>
          <w:sz w:val="22"/>
          <w:szCs w:val="22"/>
          <w:lang w:eastAsia="en-US"/>
        </w:rPr>
      </w:pPr>
      <w:r w:rsidRPr="00F01944">
        <w:rPr>
          <w:rFonts w:eastAsia="Batang"/>
          <w:color w:val="D9D9D9" w:themeColor="background1" w:themeShade="D9"/>
          <w:sz w:val="22"/>
          <w:szCs w:val="22"/>
          <w:u w:val="single"/>
          <w:lang w:val="sv-SE" w:eastAsia="en-US"/>
        </w:rPr>
        <w:t>The SSB to RO association pattern period shall repeat at most every 160 ms</w:t>
      </w:r>
    </w:p>
    <w:p w14:paraId="4856E66F" w14:textId="77777777" w:rsidR="00BD7BB0" w:rsidRPr="00F01944" w:rsidRDefault="00BD7BB0" w:rsidP="005E6902">
      <w:pPr>
        <w:numPr>
          <w:ilvl w:val="1"/>
          <w:numId w:val="30"/>
        </w:numPr>
        <w:shd w:val="clear" w:color="auto" w:fill="FFFFFF"/>
        <w:spacing w:before="100" w:beforeAutospacing="1" w:after="100" w:afterAutospacing="1" w:line="240" w:lineRule="auto"/>
        <w:rPr>
          <w:rFonts w:eastAsia="Batang"/>
          <w:color w:val="D9D9D9" w:themeColor="background1" w:themeShade="D9"/>
          <w:sz w:val="22"/>
          <w:szCs w:val="22"/>
          <w:u w:val="single"/>
          <w:lang w:val="sv-SE" w:eastAsia="en-US"/>
        </w:rPr>
      </w:pPr>
      <w:r w:rsidRPr="00F01944">
        <w:rPr>
          <w:rFonts w:eastAsia="Batang"/>
          <w:color w:val="D9D9D9" w:themeColor="background1" w:themeShade="D9"/>
          <w:sz w:val="22"/>
          <w:szCs w:val="22"/>
          <w:u w:val="single"/>
          <w:lang w:val="sv-SE" w:eastAsia="en-US"/>
        </w:rPr>
        <w:t xml:space="preserve">If there are leftover ROs after an integer number of SSB to RO association period(s) within the SSB to RO association pattern period. Those leftover ROs are invalid. </w:t>
      </w:r>
    </w:p>
    <w:p w14:paraId="48D3152D" w14:textId="77777777" w:rsidR="00BD7BB0" w:rsidRPr="00F01944" w:rsidRDefault="00BD7BB0" w:rsidP="005E6902">
      <w:pPr>
        <w:numPr>
          <w:ilvl w:val="0"/>
          <w:numId w:val="30"/>
        </w:numPr>
        <w:overflowPunct w:val="0"/>
        <w:autoSpaceDE w:val="0"/>
        <w:autoSpaceDN w:val="0"/>
        <w:adjustRightInd w:val="0"/>
        <w:textAlignment w:val="baseline"/>
        <w:rPr>
          <w:rFonts w:eastAsia="Batang"/>
          <w:color w:val="D9D9D9" w:themeColor="background1" w:themeShade="D9"/>
          <w:sz w:val="22"/>
          <w:szCs w:val="22"/>
          <w:lang w:eastAsia="en-US"/>
        </w:rPr>
      </w:pPr>
      <w:r w:rsidRPr="00F01944">
        <w:rPr>
          <w:rFonts w:eastAsia="Batang"/>
          <w:color w:val="D9D9D9" w:themeColor="background1" w:themeShade="D9"/>
          <w:sz w:val="22"/>
          <w:szCs w:val="22"/>
          <w:lang w:val="sv-SE" w:eastAsia="en-US"/>
        </w:rPr>
        <w:t>Note: In the UL/DL semi-static configuration, 0 UL slots and 0 UL symbols can be configured</w:t>
      </w:r>
    </w:p>
    <w:p w14:paraId="63ACA50E" w14:textId="67B31C82" w:rsidR="009C462D" w:rsidRPr="00F01944" w:rsidRDefault="00BD7BB0" w:rsidP="005E6902">
      <w:pPr>
        <w:numPr>
          <w:ilvl w:val="0"/>
          <w:numId w:val="30"/>
        </w:numPr>
        <w:overflowPunct w:val="0"/>
        <w:autoSpaceDE w:val="0"/>
        <w:autoSpaceDN w:val="0"/>
        <w:adjustRightInd w:val="0"/>
        <w:textAlignment w:val="baseline"/>
        <w:rPr>
          <w:rFonts w:eastAsia="Batang"/>
          <w:strike/>
          <w:color w:val="D9D9D9" w:themeColor="background1" w:themeShade="D9"/>
          <w:sz w:val="22"/>
          <w:szCs w:val="22"/>
          <w:lang w:eastAsia="en-US"/>
        </w:rPr>
      </w:pPr>
      <w:r w:rsidRPr="00F01944">
        <w:rPr>
          <w:rFonts w:eastAsia="Batang"/>
          <w:strike/>
          <w:color w:val="D9D9D9" w:themeColor="background1" w:themeShade="D9"/>
          <w:sz w:val="22"/>
          <w:szCs w:val="22"/>
          <w:lang w:eastAsia="en-US"/>
        </w:rPr>
        <w:t>FFS how to handle the gap necessary in between SS/PBCH block or DL part and PRACH tx</w:t>
      </w:r>
    </w:p>
    <w:p w14:paraId="5D59A302" w14:textId="438884B6" w:rsidR="009C462D" w:rsidRPr="00F01944" w:rsidRDefault="009C462D" w:rsidP="009C462D">
      <w:pPr>
        <w:overflowPunct w:val="0"/>
        <w:autoSpaceDE w:val="0"/>
        <w:autoSpaceDN w:val="0"/>
        <w:adjustRightInd w:val="0"/>
        <w:textAlignment w:val="baseline"/>
        <w:rPr>
          <w:rFonts w:eastAsia="Batang"/>
          <w:b/>
          <w:color w:val="D9D9D9" w:themeColor="background1" w:themeShade="D9"/>
          <w:sz w:val="22"/>
          <w:szCs w:val="22"/>
          <w:lang w:eastAsia="en-US"/>
        </w:rPr>
      </w:pPr>
      <w:r w:rsidRPr="00F01944">
        <w:rPr>
          <w:rFonts w:eastAsia="Batang"/>
          <w:b/>
          <w:color w:val="D9D9D9" w:themeColor="background1" w:themeShade="D9"/>
          <w:sz w:val="22"/>
          <w:szCs w:val="22"/>
          <w:lang w:eastAsia="en-US"/>
        </w:rPr>
        <w:t>Offline proposal:</w:t>
      </w:r>
    </w:p>
    <w:p w14:paraId="67581814" w14:textId="1F3D1664" w:rsidR="009C462D" w:rsidRPr="00F01944" w:rsidRDefault="009C462D" w:rsidP="009C462D">
      <w:pPr>
        <w:overflowPunct w:val="0"/>
        <w:autoSpaceDE w:val="0"/>
        <w:autoSpaceDN w:val="0"/>
        <w:adjustRightInd w:val="0"/>
        <w:textAlignment w:val="baseline"/>
        <w:rPr>
          <w:rFonts w:eastAsia="Batang"/>
          <w:color w:val="D9D9D9" w:themeColor="background1" w:themeShade="D9"/>
          <w:sz w:val="22"/>
          <w:szCs w:val="22"/>
          <w:lang w:eastAsia="en-US"/>
        </w:rPr>
      </w:pPr>
      <w:r w:rsidRPr="00F01944">
        <w:rPr>
          <w:rFonts w:eastAsia="Batang"/>
          <w:color w:val="D9D9D9" w:themeColor="background1" w:themeShade="D9"/>
          <w:sz w:val="22"/>
          <w:szCs w:val="22"/>
          <w:lang w:eastAsia="en-US"/>
        </w:rPr>
        <w:t xml:space="preserve">Revert the following agreement made on format B4 in this meeting. </w:t>
      </w:r>
    </w:p>
    <w:p w14:paraId="7636E087" w14:textId="77777777" w:rsidR="009C462D" w:rsidRPr="00F01944" w:rsidRDefault="009C462D" w:rsidP="009C462D">
      <w:pPr>
        <w:rPr>
          <w:color w:val="D9D9D9" w:themeColor="background1" w:themeShade="D9"/>
        </w:rPr>
      </w:pPr>
      <w:r w:rsidRPr="00F01944">
        <w:rPr>
          <w:color w:val="D9D9D9" w:themeColor="background1" w:themeShade="D9"/>
          <w:highlight w:val="green"/>
        </w:rPr>
        <w:t>Agreements</w:t>
      </w:r>
      <w:r w:rsidRPr="00F01944">
        <w:rPr>
          <w:color w:val="D9D9D9" w:themeColor="background1" w:themeShade="D9"/>
        </w:rPr>
        <w:t>:</w:t>
      </w:r>
    </w:p>
    <w:p w14:paraId="3250975A" w14:textId="77777777" w:rsidR="009C462D" w:rsidRPr="00F01944" w:rsidRDefault="009C462D" w:rsidP="005E6902">
      <w:pPr>
        <w:pStyle w:val="BodyText"/>
        <w:widowControl/>
        <w:numPr>
          <w:ilvl w:val="0"/>
          <w:numId w:val="58"/>
        </w:numPr>
        <w:spacing w:after="120"/>
        <w:rPr>
          <w:color w:val="D9D9D9" w:themeColor="background1" w:themeShade="D9"/>
        </w:rPr>
      </w:pPr>
      <w:r w:rsidRPr="00F01944">
        <w:rPr>
          <w:color w:val="D9D9D9" w:themeColor="background1" w:themeShade="D9"/>
        </w:rPr>
        <w:t>Update the WA (remains as WA) on FR1 configuration Table 6.3.3.2-3 in 38.211 section 6.3.3.2, with the following update for format B4:</w:t>
      </w:r>
    </w:p>
    <w:p w14:paraId="58CB185B" w14:textId="77777777" w:rsidR="009C462D" w:rsidRPr="00F01944" w:rsidRDefault="009C462D" w:rsidP="009C462D">
      <w:pPr>
        <w:pStyle w:val="BodyText"/>
        <w:rPr>
          <w:b/>
          <w:color w:val="D9D9D9" w:themeColor="background1" w:themeShade="D9"/>
        </w:rPr>
      </w:pPr>
    </w:p>
    <w:p w14:paraId="027251E6" w14:textId="77777777" w:rsidR="009C462D" w:rsidRPr="00F01944" w:rsidRDefault="009C462D" w:rsidP="009C462D">
      <w:pPr>
        <w:pStyle w:val="TH"/>
        <w:rPr>
          <w:color w:val="D9D9D9" w:themeColor="background1" w:themeShade="D9"/>
        </w:rPr>
      </w:pPr>
      <w:r w:rsidRPr="00F01944">
        <w:rPr>
          <w:color w:val="D9D9D9" w:themeColor="background1" w:themeShade="D9"/>
        </w:rPr>
        <w:t>Table 6.3.3.2-3: Random access configurations for FR1 and unpaired spectrum.</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032"/>
        <w:gridCol w:w="828"/>
        <w:gridCol w:w="712"/>
        <w:gridCol w:w="1668"/>
        <w:gridCol w:w="959"/>
        <w:gridCol w:w="967"/>
        <w:gridCol w:w="8"/>
        <w:gridCol w:w="1074"/>
        <w:gridCol w:w="15"/>
        <w:gridCol w:w="1002"/>
      </w:tblGrid>
      <w:tr w:rsidR="00F01944" w:rsidRPr="00F01944" w14:paraId="0BBB66EE" w14:textId="77777777" w:rsidTr="00D46190">
        <w:trPr>
          <w:jc w:val="center"/>
        </w:trPr>
        <w:tc>
          <w:tcPr>
            <w:tcW w:w="1396" w:type="dxa"/>
            <w:vMerge w:val="restart"/>
            <w:shd w:val="clear" w:color="auto" w:fill="auto"/>
          </w:tcPr>
          <w:p w14:paraId="76BC9B2D" w14:textId="77777777" w:rsidR="009C462D" w:rsidRPr="00F01944" w:rsidRDefault="009C462D" w:rsidP="00D46190">
            <w:pPr>
              <w:pStyle w:val="Comments"/>
              <w:rPr>
                <w:i w:val="0"/>
                <w:color w:val="D9D9D9" w:themeColor="background1" w:themeShade="D9"/>
              </w:rPr>
            </w:pPr>
            <w:r w:rsidRPr="00F01944">
              <w:rPr>
                <w:i w:val="0"/>
                <w:color w:val="D9D9D9" w:themeColor="background1" w:themeShade="D9"/>
              </w:rPr>
              <w:t>PRACH</w:t>
            </w:r>
            <w:r w:rsidRPr="00F01944">
              <w:rPr>
                <w:i w:val="0"/>
                <w:color w:val="D9D9D9" w:themeColor="background1" w:themeShade="D9"/>
              </w:rPr>
              <w:br/>
              <w:t xml:space="preserve">Configuration </w:t>
            </w:r>
            <w:r w:rsidRPr="00F01944">
              <w:rPr>
                <w:i w:val="0"/>
                <w:color w:val="D9D9D9" w:themeColor="background1" w:themeShade="D9"/>
              </w:rPr>
              <w:br/>
              <w:t>Index</w:t>
            </w:r>
          </w:p>
        </w:tc>
        <w:tc>
          <w:tcPr>
            <w:tcW w:w="1032" w:type="dxa"/>
            <w:vMerge w:val="restart"/>
            <w:shd w:val="clear" w:color="auto" w:fill="auto"/>
          </w:tcPr>
          <w:p w14:paraId="3C99F726" w14:textId="77777777" w:rsidR="009C462D" w:rsidRPr="00F01944" w:rsidRDefault="009C462D" w:rsidP="00D46190">
            <w:pPr>
              <w:pStyle w:val="Comments"/>
              <w:rPr>
                <w:i w:val="0"/>
                <w:color w:val="D9D9D9" w:themeColor="background1" w:themeShade="D9"/>
              </w:rPr>
            </w:pPr>
            <w:r w:rsidRPr="00F01944">
              <w:rPr>
                <w:i w:val="0"/>
                <w:color w:val="D9D9D9" w:themeColor="background1" w:themeShade="D9"/>
              </w:rPr>
              <w:t>Preamble format</w:t>
            </w:r>
          </w:p>
        </w:tc>
        <w:tc>
          <w:tcPr>
            <w:tcW w:w="1540" w:type="dxa"/>
            <w:gridSpan w:val="2"/>
            <w:tcBorders>
              <w:bottom w:val="nil"/>
            </w:tcBorders>
            <w:shd w:val="clear" w:color="auto" w:fill="auto"/>
          </w:tcPr>
          <w:p w14:paraId="79AB49A3" w14:textId="7DE13DA6" w:rsidR="009C462D" w:rsidRPr="00F01944" w:rsidRDefault="009C462D" w:rsidP="00D46190">
            <w:pPr>
              <w:pStyle w:val="Comments"/>
              <w:rPr>
                <w:i w:val="0"/>
                <w:color w:val="D9D9D9" w:themeColor="background1" w:themeShade="D9"/>
                <w:lang w:val="sv-SE"/>
              </w:rPr>
            </w:pPr>
            <w:r w:rsidRPr="00F01944">
              <w:rPr>
                <w:i w:val="0"/>
                <w:noProof/>
                <w:color w:val="D9D9D9" w:themeColor="background1" w:themeShade="D9"/>
                <w:position w:val="-10"/>
                <w:lang w:val="en-US" w:eastAsia="en-US"/>
              </w:rPr>
              <w:drawing>
                <wp:inline distT="0" distB="0" distL="0" distR="0" wp14:anchorId="0B5044B1" wp14:editId="74D08091">
                  <wp:extent cx="829945" cy="190500"/>
                  <wp:effectExtent l="0" t="0" r="8255"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9945" cy="190500"/>
                          </a:xfrm>
                          <a:prstGeom prst="rect">
                            <a:avLst/>
                          </a:prstGeom>
                          <a:noFill/>
                          <a:ln>
                            <a:noFill/>
                          </a:ln>
                        </pic:spPr>
                      </pic:pic>
                    </a:graphicData>
                  </a:graphic>
                </wp:inline>
              </w:drawing>
            </w:r>
          </w:p>
        </w:tc>
        <w:tc>
          <w:tcPr>
            <w:tcW w:w="1668" w:type="dxa"/>
            <w:vMerge w:val="restart"/>
            <w:shd w:val="clear" w:color="auto" w:fill="auto"/>
          </w:tcPr>
          <w:p w14:paraId="3B34F471" w14:textId="77777777" w:rsidR="009C462D" w:rsidRPr="00F01944" w:rsidRDefault="009C462D" w:rsidP="00D46190">
            <w:pPr>
              <w:pStyle w:val="Comments"/>
              <w:rPr>
                <w:i w:val="0"/>
                <w:color w:val="D9D9D9" w:themeColor="background1" w:themeShade="D9"/>
              </w:rPr>
            </w:pPr>
            <w:r w:rsidRPr="00F01944">
              <w:rPr>
                <w:i w:val="0"/>
                <w:color w:val="D9D9D9" w:themeColor="background1" w:themeShade="D9"/>
              </w:rPr>
              <w:t>Subframe number</w:t>
            </w:r>
          </w:p>
        </w:tc>
        <w:tc>
          <w:tcPr>
            <w:tcW w:w="960" w:type="dxa"/>
            <w:vMerge w:val="restart"/>
            <w:shd w:val="clear" w:color="auto" w:fill="auto"/>
          </w:tcPr>
          <w:p w14:paraId="79926133" w14:textId="77777777" w:rsidR="009C462D" w:rsidRPr="00F01944" w:rsidRDefault="009C462D" w:rsidP="00D46190">
            <w:pPr>
              <w:pStyle w:val="Comments"/>
              <w:rPr>
                <w:i w:val="0"/>
                <w:color w:val="D9D9D9" w:themeColor="background1" w:themeShade="D9"/>
              </w:rPr>
            </w:pPr>
            <w:r w:rsidRPr="00F01944">
              <w:rPr>
                <w:i w:val="0"/>
                <w:color w:val="D9D9D9" w:themeColor="background1" w:themeShade="D9"/>
              </w:rPr>
              <w:t>Starting symbol</w:t>
            </w:r>
          </w:p>
        </w:tc>
        <w:tc>
          <w:tcPr>
            <w:tcW w:w="964" w:type="dxa"/>
            <w:vMerge w:val="restart"/>
          </w:tcPr>
          <w:p w14:paraId="7FA7CCAC" w14:textId="77777777" w:rsidR="009C462D" w:rsidRPr="00F01944" w:rsidRDefault="009C462D" w:rsidP="00D46190">
            <w:pPr>
              <w:pStyle w:val="Comments"/>
              <w:rPr>
                <w:i w:val="0"/>
                <w:color w:val="D9D9D9" w:themeColor="background1" w:themeShade="D9"/>
              </w:rPr>
            </w:pPr>
            <w:r w:rsidRPr="00F01944">
              <w:rPr>
                <w:i w:val="0"/>
                <w:color w:val="D9D9D9" w:themeColor="background1" w:themeShade="D9"/>
              </w:rPr>
              <w:t>Number of PRACH slots within a subframe</w:t>
            </w:r>
          </w:p>
        </w:tc>
        <w:tc>
          <w:tcPr>
            <w:tcW w:w="1097" w:type="dxa"/>
            <w:gridSpan w:val="3"/>
            <w:vMerge w:val="restart"/>
          </w:tcPr>
          <w:p w14:paraId="6363D918" w14:textId="039A8AE4" w:rsidR="009C462D" w:rsidRPr="00F01944" w:rsidRDefault="009C462D" w:rsidP="00D46190">
            <w:pPr>
              <w:pStyle w:val="Comments"/>
              <w:rPr>
                <w:i w:val="0"/>
                <w:color w:val="D9D9D9" w:themeColor="background1" w:themeShade="D9"/>
              </w:rPr>
            </w:pPr>
            <w:r w:rsidRPr="00F01944">
              <w:rPr>
                <w:i w:val="0"/>
                <w:noProof/>
                <w:color w:val="D9D9D9" w:themeColor="background1" w:themeShade="D9"/>
                <w:lang w:val="en-US" w:eastAsia="en-US"/>
              </w:rPr>
              <w:drawing>
                <wp:inline distT="0" distB="0" distL="0" distR="0" wp14:anchorId="2167E7EF" wp14:editId="2FA2621C">
                  <wp:extent cx="406400" cy="21145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6400" cy="211455"/>
                          </a:xfrm>
                          <a:prstGeom prst="rect">
                            <a:avLst/>
                          </a:prstGeom>
                          <a:noFill/>
                          <a:ln>
                            <a:noFill/>
                          </a:ln>
                        </pic:spPr>
                      </pic:pic>
                    </a:graphicData>
                  </a:graphic>
                </wp:inline>
              </w:drawing>
            </w:r>
            <w:r w:rsidRPr="00F01944">
              <w:rPr>
                <w:i w:val="0"/>
                <w:color w:val="D9D9D9" w:themeColor="background1" w:themeShade="D9"/>
              </w:rPr>
              <w:t>,</w:t>
            </w:r>
            <w:r w:rsidRPr="00F01944">
              <w:rPr>
                <w:i w:val="0"/>
                <w:color w:val="D9D9D9" w:themeColor="background1" w:themeShade="D9"/>
              </w:rPr>
              <w:br/>
              <w:t>number of time-domain PRACH occasions within a RACH slot</w:t>
            </w:r>
          </w:p>
        </w:tc>
        <w:tc>
          <w:tcPr>
            <w:tcW w:w="1003" w:type="dxa"/>
            <w:vMerge w:val="restart"/>
          </w:tcPr>
          <w:p w14:paraId="088C5C3E" w14:textId="0FB02F9C" w:rsidR="009C462D" w:rsidRPr="00F01944" w:rsidRDefault="009C462D" w:rsidP="00D46190">
            <w:pPr>
              <w:pStyle w:val="Comments"/>
              <w:rPr>
                <w:i w:val="0"/>
                <w:color w:val="D9D9D9" w:themeColor="background1" w:themeShade="D9"/>
              </w:rPr>
            </w:pPr>
            <w:r w:rsidRPr="00F01944">
              <w:rPr>
                <w:i w:val="0"/>
                <w:noProof/>
                <w:color w:val="D9D9D9" w:themeColor="background1" w:themeShade="D9"/>
                <w:lang w:val="en-US" w:eastAsia="en-US"/>
              </w:rPr>
              <w:drawing>
                <wp:inline distT="0" distB="0" distL="0" distR="0" wp14:anchorId="2A39870E" wp14:editId="76AAC0B7">
                  <wp:extent cx="274955" cy="21145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955" cy="211455"/>
                          </a:xfrm>
                          <a:prstGeom prst="rect">
                            <a:avLst/>
                          </a:prstGeom>
                          <a:noFill/>
                          <a:ln>
                            <a:noFill/>
                          </a:ln>
                        </pic:spPr>
                      </pic:pic>
                    </a:graphicData>
                  </a:graphic>
                </wp:inline>
              </w:drawing>
            </w:r>
            <w:r w:rsidRPr="00F01944">
              <w:rPr>
                <w:i w:val="0"/>
                <w:color w:val="D9D9D9" w:themeColor="background1" w:themeShade="D9"/>
              </w:rPr>
              <w:t>,</w:t>
            </w:r>
            <w:r w:rsidRPr="00F01944">
              <w:rPr>
                <w:i w:val="0"/>
                <w:color w:val="D9D9D9" w:themeColor="background1" w:themeShade="D9"/>
              </w:rPr>
              <w:br/>
              <w:t>PRACH duration</w:t>
            </w:r>
          </w:p>
        </w:tc>
      </w:tr>
      <w:tr w:rsidR="00F01944" w:rsidRPr="00F01944" w14:paraId="292CED7A" w14:textId="77777777" w:rsidTr="00D46190">
        <w:trPr>
          <w:jc w:val="center"/>
        </w:trPr>
        <w:tc>
          <w:tcPr>
            <w:tcW w:w="1396" w:type="dxa"/>
            <w:vMerge/>
            <w:shd w:val="clear" w:color="auto" w:fill="auto"/>
            <w:vAlign w:val="center"/>
          </w:tcPr>
          <w:p w14:paraId="2F6878FA" w14:textId="77777777" w:rsidR="009C462D" w:rsidRPr="00F01944" w:rsidRDefault="009C462D" w:rsidP="00D46190">
            <w:pPr>
              <w:keepNext/>
              <w:keepLines/>
              <w:jc w:val="center"/>
              <w:rPr>
                <w:rFonts w:ascii="Arial" w:hAnsi="Arial"/>
                <w:b/>
                <w:color w:val="D9D9D9" w:themeColor="background1" w:themeShade="D9"/>
                <w:sz w:val="18"/>
              </w:rPr>
            </w:pPr>
          </w:p>
        </w:tc>
        <w:tc>
          <w:tcPr>
            <w:tcW w:w="1032" w:type="dxa"/>
            <w:vMerge/>
            <w:shd w:val="clear" w:color="auto" w:fill="auto"/>
            <w:vAlign w:val="center"/>
          </w:tcPr>
          <w:p w14:paraId="55F5D15B" w14:textId="77777777" w:rsidR="009C462D" w:rsidRPr="00F01944" w:rsidRDefault="009C462D" w:rsidP="00D46190">
            <w:pPr>
              <w:pStyle w:val="Comments"/>
              <w:rPr>
                <w:color w:val="D9D9D9" w:themeColor="background1" w:themeShade="D9"/>
              </w:rPr>
            </w:pPr>
          </w:p>
        </w:tc>
        <w:tc>
          <w:tcPr>
            <w:tcW w:w="828" w:type="dxa"/>
            <w:tcBorders>
              <w:top w:val="nil"/>
            </w:tcBorders>
            <w:shd w:val="clear" w:color="auto" w:fill="auto"/>
            <w:vAlign w:val="center"/>
          </w:tcPr>
          <w:p w14:paraId="526D7549" w14:textId="2C1FDB7B" w:rsidR="009C462D" w:rsidRPr="00F01944" w:rsidRDefault="009C462D" w:rsidP="00D46190">
            <w:pPr>
              <w:pStyle w:val="Comments"/>
              <w:rPr>
                <w:color w:val="D9D9D9" w:themeColor="background1" w:themeShade="D9"/>
              </w:rPr>
            </w:pPr>
            <w:r w:rsidRPr="00F01944">
              <w:rPr>
                <w:noProof/>
                <w:color w:val="D9D9D9" w:themeColor="background1" w:themeShade="D9"/>
                <w:position w:val="-6"/>
                <w:lang w:val="en-US" w:eastAsia="en-US"/>
              </w:rPr>
              <w:drawing>
                <wp:inline distT="0" distB="0" distL="0" distR="0" wp14:anchorId="7BFEE5A5" wp14:editId="4D90191A">
                  <wp:extent cx="114300" cy="12255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 cy="122555"/>
                          </a:xfrm>
                          <a:prstGeom prst="rect">
                            <a:avLst/>
                          </a:prstGeom>
                          <a:noFill/>
                          <a:ln>
                            <a:noFill/>
                          </a:ln>
                        </pic:spPr>
                      </pic:pic>
                    </a:graphicData>
                  </a:graphic>
                </wp:inline>
              </w:drawing>
            </w:r>
          </w:p>
        </w:tc>
        <w:tc>
          <w:tcPr>
            <w:tcW w:w="712" w:type="dxa"/>
            <w:tcBorders>
              <w:top w:val="nil"/>
            </w:tcBorders>
            <w:shd w:val="clear" w:color="auto" w:fill="auto"/>
            <w:vAlign w:val="center"/>
          </w:tcPr>
          <w:p w14:paraId="4C395A92" w14:textId="063F251F" w:rsidR="009C462D" w:rsidRPr="00F01944" w:rsidRDefault="009C462D" w:rsidP="00D46190">
            <w:pPr>
              <w:pStyle w:val="Comments"/>
              <w:rPr>
                <w:color w:val="D9D9D9" w:themeColor="background1" w:themeShade="D9"/>
              </w:rPr>
            </w:pPr>
            <w:r w:rsidRPr="00F01944">
              <w:rPr>
                <w:noProof/>
                <w:color w:val="D9D9D9" w:themeColor="background1" w:themeShade="D9"/>
                <w:position w:val="-10"/>
                <w:lang w:val="en-US" w:eastAsia="en-US"/>
              </w:rPr>
              <w:drawing>
                <wp:inline distT="0" distB="0" distL="0" distR="0" wp14:anchorId="7CBCE8AB" wp14:editId="677B74DD">
                  <wp:extent cx="122555" cy="1524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2555" cy="152400"/>
                          </a:xfrm>
                          <a:prstGeom prst="rect">
                            <a:avLst/>
                          </a:prstGeom>
                          <a:noFill/>
                          <a:ln>
                            <a:noFill/>
                          </a:ln>
                        </pic:spPr>
                      </pic:pic>
                    </a:graphicData>
                  </a:graphic>
                </wp:inline>
              </w:drawing>
            </w:r>
          </w:p>
        </w:tc>
        <w:tc>
          <w:tcPr>
            <w:tcW w:w="1668" w:type="dxa"/>
            <w:vMerge/>
            <w:shd w:val="clear" w:color="auto" w:fill="auto"/>
          </w:tcPr>
          <w:p w14:paraId="4F545FD7" w14:textId="77777777" w:rsidR="009C462D" w:rsidRPr="00F01944" w:rsidRDefault="009C462D" w:rsidP="00D46190">
            <w:pPr>
              <w:pStyle w:val="Comments"/>
              <w:rPr>
                <w:color w:val="D9D9D9" w:themeColor="background1" w:themeShade="D9"/>
              </w:rPr>
            </w:pPr>
          </w:p>
        </w:tc>
        <w:tc>
          <w:tcPr>
            <w:tcW w:w="960" w:type="dxa"/>
            <w:vMerge/>
            <w:shd w:val="clear" w:color="auto" w:fill="auto"/>
          </w:tcPr>
          <w:p w14:paraId="72ED9BE9" w14:textId="77777777" w:rsidR="009C462D" w:rsidRPr="00F01944" w:rsidRDefault="009C462D" w:rsidP="00D46190">
            <w:pPr>
              <w:pStyle w:val="Comments"/>
              <w:rPr>
                <w:color w:val="D9D9D9" w:themeColor="background1" w:themeShade="D9"/>
              </w:rPr>
            </w:pPr>
          </w:p>
        </w:tc>
        <w:tc>
          <w:tcPr>
            <w:tcW w:w="964" w:type="dxa"/>
            <w:vMerge/>
          </w:tcPr>
          <w:p w14:paraId="20832D90" w14:textId="77777777" w:rsidR="009C462D" w:rsidRPr="00F01944" w:rsidRDefault="009C462D" w:rsidP="00D46190">
            <w:pPr>
              <w:pStyle w:val="Comments"/>
              <w:rPr>
                <w:color w:val="D9D9D9" w:themeColor="background1" w:themeShade="D9"/>
              </w:rPr>
            </w:pPr>
          </w:p>
        </w:tc>
        <w:tc>
          <w:tcPr>
            <w:tcW w:w="1097" w:type="dxa"/>
            <w:gridSpan w:val="3"/>
            <w:vMerge/>
          </w:tcPr>
          <w:p w14:paraId="6377A0C9" w14:textId="77777777" w:rsidR="009C462D" w:rsidRPr="00F01944" w:rsidRDefault="009C462D" w:rsidP="00D46190">
            <w:pPr>
              <w:pStyle w:val="Comments"/>
              <w:rPr>
                <w:color w:val="D9D9D9" w:themeColor="background1" w:themeShade="D9"/>
              </w:rPr>
            </w:pPr>
          </w:p>
        </w:tc>
        <w:tc>
          <w:tcPr>
            <w:tcW w:w="1003" w:type="dxa"/>
            <w:vMerge/>
          </w:tcPr>
          <w:p w14:paraId="7F60370D" w14:textId="77777777" w:rsidR="009C462D" w:rsidRPr="00F01944" w:rsidRDefault="009C462D" w:rsidP="00D46190">
            <w:pPr>
              <w:pStyle w:val="Comments"/>
              <w:rPr>
                <w:color w:val="D9D9D9" w:themeColor="background1" w:themeShade="D9"/>
              </w:rPr>
            </w:pPr>
          </w:p>
        </w:tc>
      </w:tr>
      <w:tr w:rsidR="00F01944" w:rsidRPr="00F01944" w14:paraId="4E488E7B" w14:textId="77777777" w:rsidTr="00D46190">
        <w:trPr>
          <w:jc w:val="center"/>
        </w:trPr>
        <w:tc>
          <w:tcPr>
            <w:tcW w:w="1396" w:type="dxa"/>
            <w:shd w:val="clear" w:color="auto" w:fill="auto"/>
          </w:tcPr>
          <w:p w14:paraId="3B9F2F9F"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151</w:t>
            </w:r>
          </w:p>
        </w:tc>
        <w:tc>
          <w:tcPr>
            <w:tcW w:w="1032" w:type="dxa"/>
            <w:shd w:val="clear" w:color="auto" w:fill="auto"/>
            <w:vAlign w:val="center"/>
          </w:tcPr>
          <w:p w14:paraId="64F2B97B"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B4</w:t>
            </w:r>
          </w:p>
        </w:tc>
        <w:tc>
          <w:tcPr>
            <w:tcW w:w="828" w:type="dxa"/>
            <w:shd w:val="clear" w:color="auto" w:fill="auto"/>
            <w:vAlign w:val="center"/>
          </w:tcPr>
          <w:p w14:paraId="4EC291E7"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16</w:t>
            </w:r>
          </w:p>
        </w:tc>
        <w:tc>
          <w:tcPr>
            <w:tcW w:w="712" w:type="dxa"/>
            <w:shd w:val="clear" w:color="auto" w:fill="auto"/>
          </w:tcPr>
          <w:p w14:paraId="19642C2D"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1668" w:type="dxa"/>
            <w:shd w:val="clear" w:color="auto" w:fill="auto"/>
            <w:vAlign w:val="center"/>
          </w:tcPr>
          <w:p w14:paraId="32FF8B59"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9</w:t>
            </w:r>
          </w:p>
        </w:tc>
        <w:tc>
          <w:tcPr>
            <w:tcW w:w="960" w:type="dxa"/>
            <w:shd w:val="clear" w:color="auto" w:fill="auto"/>
          </w:tcPr>
          <w:p w14:paraId="1091965F"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0</w:t>
            </w:r>
          </w:p>
        </w:tc>
        <w:tc>
          <w:tcPr>
            <w:tcW w:w="972" w:type="dxa"/>
            <w:gridSpan w:val="2"/>
            <w:vAlign w:val="center"/>
          </w:tcPr>
          <w:p w14:paraId="3C428777"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u w:val="single"/>
              </w:rPr>
              <w:t>1</w:t>
            </w:r>
            <w:r w:rsidRPr="00F01944">
              <w:rPr>
                <w:rFonts w:ascii="Arial" w:hAnsi="Arial"/>
                <w:strike/>
                <w:color w:val="D9D9D9" w:themeColor="background1" w:themeShade="D9"/>
                <w:sz w:val="18"/>
              </w:rPr>
              <w:t>2</w:t>
            </w:r>
          </w:p>
        </w:tc>
        <w:tc>
          <w:tcPr>
            <w:tcW w:w="1074" w:type="dxa"/>
          </w:tcPr>
          <w:p w14:paraId="5F53A89C"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1018" w:type="dxa"/>
            <w:gridSpan w:val="2"/>
          </w:tcPr>
          <w:p w14:paraId="27785458"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12</w:t>
            </w:r>
          </w:p>
        </w:tc>
      </w:tr>
      <w:tr w:rsidR="00F01944" w:rsidRPr="00F01944" w14:paraId="6A57EA29" w14:textId="77777777" w:rsidTr="00D46190">
        <w:trPr>
          <w:jc w:val="center"/>
        </w:trPr>
        <w:tc>
          <w:tcPr>
            <w:tcW w:w="1396" w:type="dxa"/>
            <w:shd w:val="clear" w:color="auto" w:fill="auto"/>
          </w:tcPr>
          <w:p w14:paraId="508EEEB5"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152</w:t>
            </w:r>
          </w:p>
        </w:tc>
        <w:tc>
          <w:tcPr>
            <w:tcW w:w="1032" w:type="dxa"/>
            <w:shd w:val="clear" w:color="auto" w:fill="auto"/>
          </w:tcPr>
          <w:p w14:paraId="1668706C"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B4</w:t>
            </w:r>
          </w:p>
        </w:tc>
        <w:tc>
          <w:tcPr>
            <w:tcW w:w="828" w:type="dxa"/>
            <w:shd w:val="clear" w:color="auto" w:fill="auto"/>
            <w:vAlign w:val="center"/>
          </w:tcPr>
          <w:p w14:paraId="3FAD8A78"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8</w:t>
            </w:r>
          </w:p>
        </w:tc>
        <w:tc>
          <w:tcPr>
            <w:tcW w:w="712" w:type="dxa"/>
            <w:shd w:val="clear" w:color="auto" w:fill="auto"/>
          </w:tcPr>
          <w:p w14:paraId="7FA5F003"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1668" w:type="dxa"/>
            <w:shd w:val="clear" w:color="auto" w:fill="auto"/>
            <w:vAlign w:val="center"/>
          </w:tcPr>
          <w:p w14:paraId="1BF59BCD"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9</w:t>
            </w:r>
          </w:p>
        </w:tc>
        <w:tc>
          <w:tcPr>
            <w:tcW w:w="960" w:type="dxa"/>
            <w:shd w:val="clear" w:color="auto" w:fill="auto"/>
          </w:tcPr>
          <w:p w14:paraId="3866D2ED"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0</w:t>
            </w:r>
          </w:p>
        </w:tc>
        <w:tc>
          <w:tcPr>
            <w:tcW w:w="972" w:type="dxa"/>
            <w:gridSpan w:val="2"/>
            <w:vAlign w:val="center"/>
          </w:tcPr>
          <w:p w14:paraId="5BB6A490"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u w:val="single"/>
              </w:rPr>
              <w:t>1</w:t>
            </w:r>
            <w:r w:rsidRPr="00F01944">
              <w:rPr>
                <w:rFonts w:ascii="Arial" w:hAnsi="Arial"/>
                <w:strike/>
                <w:color w:val="D9D9D9" w:themeColor="background1" w:themeShade="D9"/>
                <w:sz w:val="18"/>
              </w:rPr>
              <w:t>2</w:t>
            </w:r>
          </w:p>
        </w:tc>
        <w:tc>
          <w:tcPr>
            <w:tcW w:w="1074" w:type="dxa"/>
          </w:tcPr>
          <w:p w14:paraId="08D419AF"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1018" w:type="dxa"/>
            <w:gridSpan w:val="2"/>
          </w:tcPr>
          <w:p w14:paraId="4BE9FB3B"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12</w:t>
            </w:r>
          </w:p>
        </w:tc>
      </w:tr>
      <w:tr w:rsidR="00F01944" w:rsidRPr="00F01944" w14:paraId="5BDC4D18" w14:textId="77777777" w:rsidTr="00D46190">
        <w:trPr>
          <w:jc w:val="center"/>
        </w:trPr>
        <w:tc>
          <w:tcPr>
            <w:tcW w:w="1396" w:type="dxa"/>
            <w:shd w:val="clear" w:color="auto" w:fill="auto"/>
          </w:tcPr>
          <w:p w14:paraId="49BF1E08"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153</w:t>
            </w:r>
          </w:p>
        </w:tc>
        <w:tc>
          <w:tcPr>
            <w:tcW w:w="1032" w:type="dxa"/>
            <w:shd w:val="clear" w:color="auto" w:fill="auto"/>
          </w:tcPr>
          <w:p w14:paraId="43EFEB67"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B4</w:t>
            </w:r>
          </w:p>
        </w:tc>
        <w:tc>
          <w:tcPr>
            <w:tcW w:w="828" w:type="dxa"/>
            <w:shd w:val="clear" w:color="auto" w:fill="auto"/>
            <w:vAlign w:val="center"/>
          </w:tcPr>
          <w:p w14:paraId="6626A7BB"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4</w:t>
            </w:r>
          </w:p>
        </w:tc>
        <w:tc>
          <w:tcPr>
            <w:tcW w:w="712" w:type="dxa"/>
            <w:shd w:val="clear" w:color="auto" w:fill="auto"/>
          </w:tcPr>
          <w:p w14:paraId="73FD9E8D"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1668" w:type="dxa"/>
            <w:shd w:val="clear" w:color="auto" w:fill="auto"/>
            <w:vAlign w:val="center"/>
          </w:tcPr>
          <w:p w14:paraId="63B87D75"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9</w:t>
            </w:r>
          </w:p>
        </w:tc>
        <w:tc>
          <w:tcPr>
            <w:tcW w:w="960" w:type="dxa"/>
            <w:shd w:val="clear" w:color="auto" w:fill="auto"/>
          </w:tcPr>
          <w:p w14:paraId="37B1E39F"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2</w:t>
            </w:r>
          </w:p>
        </w:tc>
        <w:tc>
          <w:tcPr>
            <w:tcW w:w="972" w:type="dxa"/>
            <w:gridSpan w:val="2"/>
            <w:vAlign w:val="center"/>
          </w:tcPr>
          <w:p w14:paraId="3E7616BD"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1074" w:type="dxa"/>
          </w:tcPr>
          <w:p w14:paraId="5353318B"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1018" w:type="dxa"/>
            <w:gridSpan w:val="2"/>
          </w:tcPr>
          <w:p w14:paraId="39A07604"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12</w:t>
            </w:r>
          </w:p>
        </w:tc>
      </w:tr>
      <w:tr w:rsidR="00F01944" w:rsidRPr="00F01944" w14:paraId="79775B40" w14:textId="77777777" w:rsidTr="00D46190">
        <w:trPr>
          <w:jc w:val="center"/>
        </w:trPr>
        <w:tc>
          <w:tcPr>
            <w:tcW w:w="1396" w:type="dxa"/>
            <w:shd w:val="clear" w:color="auto" w:fill="auto"/>
          </w:tcPr>
          <w:p w14:paraId="2D868329"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154</w:t>
            </w:r>
          </w:p>
        </w:tc>
        <w:tc>
          <w:tcPr>
            <w:tcW w:w="1032" w:type="dxa"/>
            <w:shd w:val="clear" w:color="auto" w:fill="auto"/>
          </w:tcPr>
          <w:p w14:paraId="1C6295E3"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B4</w:t>
            </w:r>
          </w:p>
        </w:tc>
        <w:tc>
          <w:tcPr>
            <w:tcW w:w="828" w:type="dxa"/>
            <w:shd w:val="clear" w:color="auto" w:fill="auto"/>
            <w:vAlign w:val="center"/>
          </w:tcPr>
          <w:p w14:paraId="0D1CDEB7"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2</w:t>
            </w:r>
          </w:p>
        </w:tc>
        <w:tc>
          <w:tcPr>
            <w:tcW w:w="712" w:type="dxa"/>
            <w:shd w:val="clear" w:color="auto" w:fill="auto"/>
          </w:tcPr>
          <w:p w14:paraId="2798BD44"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1668" w:type="dxa"/>
            <w:shd w:val="clear" w:color="auto" w:fill="auto"/>
            <w:vAlign w:val="center"/>
          </w:tcPr>
          <w:p w14:paraId="29A1A8AE"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 xml:space="preserve"> </w:t>
            </w:r>
            <w:r w:rsidRPr="00F01944">
              <w:rPr>
                <w:rFonts w:ascii="Arial" w:hAnsi="Arial"/>
                <w:color w:val="D9D9D9" w:themeColor="background1" w:themeShade="D9"/>
                <w:sz w:val="18"/>
                <w:u w:val="single"/>
              </w:rPr>
              <w:t>3</w:t>
            </w:r>
            <w:r w:rsidRPr="00F01944">
              <w:rPr>
                <w:rFonts w:ascii="Arial" w:hAnsi="Arial"/>
                <w:color w:val="D9D9D9" w:themeColor="background1" w:themeShade="D9"/>
                <w:sz w:val="18"/>
              </w:rPr>
              <w:t xml:space="preserve">  </w:t>
            </w:r>
            <w:r w:rsidRPr="00F01944">
              <w:rPr>
                <w:rFonts w:ascii="Arial" w:hAnsi="Arial"/>
                <w:strike/>
                <w:color w:val="D9D9D9" w:themeColor="background1" w:themeShade="D9"/>
                <w:sz w:val="18"/>
              </w:rPr>
              <w:t>2,3,4,7,8,9</w:t>
            </w:r>
          </w:p>
        </w:tc>
        <w:tc>
          <w:tcPr>
            <w:tcW w:w="960" w:type="dxa"/>
            <w:shd w:val="clear" w:color="auto" w:fill="auto"/>
          </w:tcPr>
          <w:p w14:paraId="39D0DFEC"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0</w:t>
            </w:r>
          </w:p>
        </w:tc>
        <w:tc>
          <w:tcPr>
            <w:tcW w:w="972" w:type="dxa"/>
            <w:gridSpan w:val="2"/>
            <w:vAlign w:val="center"/>
          </w:tcPr>
          <w:p w14:paraId="1D2B29DE"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1074" w:type="dxa"/>
          </w:tcPr>
          <w:p w14:paraId="1BF1E7EB"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1018" w:type="dxa"/>
            <w:gridSpan w:val="2"/>
          </w:tcPr>
          <w:p w14:paraId="2A5AD3AD"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12</w:t>
            </w:r>
          </w:p>
        </w:tc>
      </w:tr>
      <w:tr w:rsidR="00F01944" w:rsidRPr="00F01944" w14:paraId="2CC20353" w14:textId="77777777" w:rsidTr="00D46190">
        <w:trPr>
          <w:jc w:val="center"/>
        </w:trPr>
        <w:tc>
          <w:tcPr>
            <w:tcW w:w="1396" w:type="dxa"/>
            <w:shd w:val="clear" w:color="auto" w:fill="auto"/>
          </w:tcPr>
          <w:p w14:paraId="72F4AA6C"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155</w:t>
            </w:r>
          </w:p>
        </w:tc>
        <w:tc>
          <w:tcPr>
            <w:tcW w:w="1032" w:type="dxa"/>
            <w:shd w:val="clear" w:color="auto" w:fill="auto"/>
          </w:tcPr>
          <w:p w14:paraId="2F3ADAF6"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B4</w:t>
            </w:r>
          </w:p>
        </w:tc>
        <w:tc>
          <w:tcPr>
            <w:tcW w:w="828" w:type="dxa"/>
            <w:shd w:val="clear" w:color="auto" w:fill="auto"/>
            <w:vAlign w:val="center"/>
          </w:tcPr>
          <w:p w14:paraId="7FEECE3A"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2</w:t>
            </w:r>
          </w:p>
        </w:tc>
        <w:tc>
          <w:tcPr>
            <w:tcW w:w="712" w:type="dxa"/>
            <w:shd w:val="clear" w:color="auto" w:fill="auto"/>
          </w:tcPr>
          <w:p w14:paraId="076A967D"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1668" w:type="dxa"/>
            <w:shd w:val="clear" w:color="auto" w:fill="auto"/>
            <w:vAlign w:val="center"/>
          </w:tcPr>
          <w:p w14:paraId="1F1BE000"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u w:val="single"/>
              </w:rPr>
              <w:t>7</w:t>
            </w:r>
            <w:r w:rsidRPr="00F01944">
              <w:rPr>
                <w:rFonts w:ascii="Arial" w:hAnsi="Arial"/>
                <w:color w:val="D9D9D9" w:themeColor="background1" w:themeShade="D9"/>
                <w:sz w:val="18"/>
              </w:rPr>
              <w:t xml:space="preserve">    </w:t>
            </w:r>
            <w:r w:rsidRPr="00F01944">
              <w:rPr>
                <w:rFonts w:ascii="Arial" w:hAnsi="Arial"/>
                <w:strike/>
                <w:color w:val="D9D9D9" w:themeColor="background1" w:themeShade="D9"/>
                <w:sz w:val="18"/>
              </w:rPr>
              <w:t>8,9</w:t>
            </w:r>
          </w:p>
        </w:tc>
        <w:tc>
          <w:tcPr>
            <w:tcW w:w="960" w:type="dxa"/>
            <w:shd w:val="clear" w:color="auto" w:fill="auto"/>
          </w:tcPr>
          <w:p w14:paraId="0B6D2862"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0</w:t>
            </w:r>
          </w:p>
        </w:tc>
        <w:tc>
          <w:tcPr>
            <w:tcW w:w="972" w:type="dxa"/>
            <w:gridSpan w:val="2"/>
            <w:vAlign w:val="center"/>
          </w:tcPr>
          <w:p w14:paraId="75B2FCE8"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u w:val="single"/>
              </w:rPr>
              <w:t>1</w:t>
            </w:r>
            <w:r w:rsidRPr="00F01944">
              <w:rPr>
                <w:rFonts w:ascii="Arial" w:hAnsi="Arial"/>
                <w:strike/>
                <w:color w:val="D9D9D9" w:themeColor="background1" w:themeShade="D9"/>
                <w:sz w:val="18"/>
              </w:rPr>
              <w:t>2</w:t>
            </w:r>
          </w:p>
        </w:tc>
        <w:tc>
          <w:tcPr>
            <w:tcW w:w="1074" w:type="dxa"/>
          </w:tcPr>
          <w:p w14:paraId="6E9D5128"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1018" w:type="dxa"/>
            <w:gridSpan w:val="2"/>
          </w:tcPr>
          <w:p w14:paraId="243F558F"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12</w:t>
            </w:r>
          </w:p>
        </w:tc>
      </w:tr>
      <w:tr w:rsidR="00F01944" w:rsidRPr="00F01944" w14:paraId="15F03CE6" w14:textId="77777777" w:rsidTr="00D46190">
        <w:trPr>
          <w:jc w:val="center"/>
        </w:trPr>
        <w:tc>
          <w:tcPr>
            <w:tcW w:w="1396" w:type="dxa"/>
            <w:shd w:val="clear" w:color="auto" w:fill="auto"/>
          </w:tcPr>
          <w:p w14:paraId="2A065FB8"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156</w:t>
            </w:r>
          </w:p>
        </w:tc>
        <w:tc>
          <w:tcPr>
            <w:tcW w:w="1032" w:type="dxa"/>
            <w:shd w:val="clear" w:color="auto" w:fill="auto"/>
          </w:tcPr>
          <w:p w14:paraId="5192E425"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B4</w:t>
            </w:r>
          </w:p>
        </w:tc>
        <w:tc>
          <w:tcPr>
            <w:tcW w:w="828" w:type="dxa"/>
            <w:shd w:val="clear" w:color="auto" w:fill="auto"/>
            <w:vAlign w:val="center"/>
          </w:tcPr>
          <w:p w14:paraId="0B47322A"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2</w:t>
            </w:r>
          </w:p>
        </w:tc>
        <w:tc>
          <w:tcPr>
            <w:tcW w:w="712" w:type="dxa"/>
            <w:shd w:val="clear" w:color="auto" w:fill="auto"/>
          </w:tcPr>
          <w:p w14:paraId="455C3D1D"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1668" w:type="dxa"/>
            <w:shd w:val="clear" w:color="auto" w:fill="auto"/>
            <w:vAlign w:val="center"/>
          </w:tcPr>
          <w:p w14:paraId="7EA162CA"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7,9</w:t>
            </w:r>
          </w:p>
        </w:tc>
        <w:tc>
          <w:tcPr>
            <w:tcW w:w="960" w:type="dxa"/>
            <w:shd w:val="clear" w:color="auto" w:fill="auto"/>
          </w:tcPr>
          <w:p w14:paraId="1057D6BF"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2</w:t>
            </w:r>
          </w:p>
        </w:tc>
        <w:tc>
          <w:tcPr>
            <w:tcW w:w="972" w:type="dxa"/>
            <w:gridSpan w:val="2"/>
            <w:vAlign w:val="center"/>
          </w:tcPr>
          <w:p w14:paraId="14D61E81"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1074" w:type="dxa"/>
          </w:tcPr>
          <w:p w14:paraId="755CE86B"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1018" w:type="dxa"/>
            <w:gridSpan w:val="2"/>
          </w:tcPr>
          <w:p w14:paraId="084D3B7F"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12</w:t>
            </w:r>
          </w:p>
        </w:tc>
      </w:tr>
      <w:tr w:rsidR="00F01944" w:rsidRPr="00F01944" w14:paraId="3D331A07" w14:textId="77777777" w:rsidTr="00D46190">
        <w:trPr>
          <w:jc w:val="center"/>
        </w:trPr>
        <w:tc>
          <w:tcPr>
            <w:tcW w:w="1396" w:type="dxa"/>
            <w:shd w:val="clear" w:color="auto" w:fill="auto"/>
          </w:tcPr>
          <w:p w14:paraId="3C5CFB27"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157</w:t>
            </w:r>
          </w:p>
        </w:tc>
        <w:tc>
          <w:tcPr>
            <w:tcW w:w="1032" w:type="dxa"/>
            <w:shd w:val="clear" w:color="auto" w:fill="auto"/>
          </w:tcPr>
          <w:p w14:paraId="561BD877"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B4</w:t>
            </w:r>
          </w:p>
        </w:tc>
        <w:tc>
          <w:tcPr>
            <w:tcW w:w="828" w:type="dxa"/>
            <w:shd w:val="clear" w:color="auto" w:fill="auto"/>
            <w:vAlign w:val="center"/>
          </w:tcPr>
          <w:p w14:paraId="054C2A25"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2</w:t>
            </w:r>
          </w:p>
        </w:tc>
        <w:tc>
          <w:tcPr>
            <w:tcW w:w="712" w:type="dxa"/>
            <w:shd w:val="clear" w:color="auto" w:fill="auto"/>
          </w:tcPr>
          <w:p w14:paraId="55F989E8"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1668" w:type="dxa"/>
            <w:shd w:val="clear" w:color="auto" w:fill="auto"/>
            <w:vAlign w:val="center"/>
          </w:tcPr>
          <w:p w14:paraId="612C7986"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4,9</w:t>
            </w:r>
          </w:p>
        </w:tc>
        <w:tc>
          <w:tcPr>
            <w:tcW w:w="960" w:type="dxa"/>
            <w:shd w:val="clear" w:color="auto" w:fill="auto"/>
          </w:tcPr>
          <w:p w14:paraId="023EE745"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2</w:t>
            </w:r>
          </w:p>
        </w:tc>
        <w:tc>
          <w:tcPr>
            <w:tcW w:w="972" w:type="dxa"/>
            <w:gridSpan w:val="2"/>
            <w:vAlign w:val="center"/>
          </w:tcPr>
          <w:p w14:paraId="423AF086"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1074" w:type="dxa"/>
          </w:tcPr>
          <w:p w14:paraId="6A2A0FD5"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1018" w:type="dxa"/>
            <w:gridSpan w:val="2"/>
          </w:tcPr>
          <w:p w14:paraId="6AAE5656"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12</w:t>
            </w:r>
          </w:p>
        </w:tc>
      </w:tr>
      <w:tr w:rsidR="00F01944" w:rsidRPr="00F01944" w14:paraId="464F26D5" w14:textId="77777777" w:rsidTr="00D46190">
        <w:trPr>
          <w:jc w:val="center"/>
        </w:trPr>
        <w:tc>
          <w:tcPr>
            <w:tcW w:w="1396" w:type="dxa"/>
            <w:shd w:val="clear" w:color="auto" w:fill="auto"/>
          </w:tcPr>
          <w:p w14:paraId="6C7A50E3"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158</w:t>
            </w:r>
          </w:p>
        </w:tc>
        <w:tc>
          <w:tcPr>
            <w:tcW w:w="1032" w:type="dxa"/>
            <w:shd w:val="clear" w:color="auto" w:fill="auto"/>
          </w:tcPr>
          <w:p w14:paraId="2B7E0635"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B4</w:t>
            </w:r>
          </w:p>
        </w:tc>
        <w:tc>
          <w:tcPr>
            <w:tcW w:w="828" w:type="dxa"/>
            <w:shd w:val="clear" w:color="auto" w:fill="auto"/>
            <w:vAlign w:val="center"/>
          </w:tcPr>
          <w:p w14:paraId="1CC0EEE8"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2</w:t>
            </w:r>
          </w:p>
        </w:tc>
        <w:tc>
          <w:tcPr>
            <w:tcW w:w="712" w:type="dxa"/>
            <w:shd w:val="clear" w:color="auto" w:fill="auto"/>
          </w:tcPr>
          <w:p w14:paraId="3099F0FB"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1668" w:type="dxa"/>
            <w:shd w:val="clear" w:color="auto" w:fill="auto"/>
            <w:vAlign w:val="center"/>
          </w:tcPr>
          <w:p w14:paraId="1CBE9797"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u w:val="single"/>
              </w:rPr>
              <w:t>4</w:t>
            </w:r>
            <w:r w:rsidRPr="00F01944">
              <w:rPr>
                <w:rFonts w:ascii="Arial" w:hAnsi="Arial"/>
                <w:color w:val="D9D9D9" w:themeColor="background1" w:themeShade="D9"/>
                <w:sz w:val="18"/>
              </w:rPr>
              <w:t xml:space="preserve">  </w:t>
            </w:r>
            <w:r w:rsidRPr="00F01944">
              <w:rPr>
                <w:rFonts w:ascii="Arial" w:hAnsi="Arial"/>
                <w:strike/>
                <w:color w:val="D9D9D9" w:themeColor="background1" w:themeShade="D9"/>
                <w:sz w:val="18"/>
              </w:rPr>
              <w:t>4,9</w:t>
            </w:r>
          </w:p>
        </w:tc>
        <w:tc>
          <w:tcPr>
            <w:tcW w:w="960" w:type="dxa"/>
            <w:shd w:val="clear" w:color="auto" w:fill="auto"/>
          </w:tcPr>
          <w:p w14:paraId="56CA3D7E"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0</w:t>
            </w:r>
          </w:p>
        </w:tc>
        <w:tc>
          <w:tcPr>
            <w:tcW w:w="972" w:type="dxa"/>
            <w:gridSpan w:val="2"/>
            <w:vAlign w:val="center"/>
          </w:tcPr>
          <w:p w14:paraId="27A5E91C"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u w:val="single"/>
              </w:rPr>
              <w:t>1</w:t>
            </w:r>
            <w:r w:rsidRPr="00F01944">
              <w:rPr>
                <w:rFonts w:ascii="Arial" w:hAnsi="Arial"/>
                <w:strike/>
                <w:color w:val="D9D9D9" w:themeColor="background1" w:themeShade="D9"/>
                <w:sz w:val="18"/>
              </w:rPr>
              <w:t>2</w:t>
            </w:r>
          </w:p>
        </w:tc>
        <w:tc>
          <w:tcPr>
            <w:tcW w:w="1074" w:type="dxa"/>
          </w:tcPr>
          <w:p w14:paraId="22ECA4F3"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1018" w:type="dxa"/>
            <w:gridSpan w:val="2"/>
          </w:tcPr>
          <w:p w14:paraId="6B80C695"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12</w:t>
            </w:r>
          </w:p>
        </w:tc>
      </w:tr>
      <w:tr w:rsidR="00F01944" w:rsidRPr="00F01944" w14:paraId="61F79585" w14:textId="77777777" w:rsidTr="00D46190">
        <w:trPr>
          <w:jc w:val="center"/>
        </w:trPr>
        <w:tc>
          <w:tcPr>
            <w:tcW w:w="1396" w:type="dxa"/>
            <w:shd w:val="clear" w:color="auto" w:fill="auto"/>
          </w:tcPr>
          <w:p w14:paraId="65919803"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159</w:t>
            </w:r>
          </w:p>
        </w:tc>
        <w:tc>
          <w:tcPr>
            <w:tcW w:w="1032" w:type="dxa"/>
            <w:shd w:val="clear" w:color="auto" w:fill="auto"/>
          </w:tcPr>
          <w:p w14:paraId="1D8194BE"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B4</w:t>
            </w:r>
          </w:p>
        </w:tc>
        <w:tc>
          <w:tcPr>
            <w:tcW w:w="828" w:type="dxa"/>
            <w:shd w:val="clear" w:color="auto" w:fill="auto"/>
            <w:vAlign w:val="center"/>
          </w:tcPr>
          <w:p w14:paraId="0F33F4D9"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2</w:t>
            </w:r>
          </w:p>
        </w:tc>
        <w:tc>
          <w:tcPr>
            <w:tcW w:w="712" w:type="dxa"/>
            <w:shd w:val="clear" w:color="auto" w:fill="auto"/>
            <w:vAlign w:val="center"/>
          </w:tcPr>
          <w:p w14:paraId="5744E8AB"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1668" w:type="dxa"/>
            <w:shd w:val="clear" w:color="auto" w:fill="auto"/>
            <w:vAlign w:val="center"/>
          </w:tcPr>
          <w:p w14:paraId="099EDF09"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9</w:t>
            </w:r>
          </w:p>
        </w:tc>
        <w:tc>
          <w:tcPr>
            <w:tcW w:w="960" w:type="dxa"/>
            <w:shd w:val="clear" w:color="auto" w:fill="auto"/>
          </w:tcPr>
          <w:p w14:paraId="2EDF19DD"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2</w:t>
            </w:r>
          </w:p>
        </w:tc>
        <w:tc>
          <w:tcPr>
            <w:tcW w:w="972" w:type="dxa"/>
            <w:gridSpan w:val="2"/>
            <w:vAlign w:val="center"/>
          </w:tcPr>
          <w:p w14:paraId="3FEFF29A"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1074" w:type="dxa"/>
          </w:tcPr>
          <w:p w14:paraId="733AC413"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1018" w:type="dxa"/>
            <w:gridSpan w:val="2"/>
          </w:tcPr>
          <w:p w14:paraId="30810DB5"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12</w:t>
            </w:r>
          </w:p>
        </w:tc>
      </w:tr>
      <w:tr w:rsidR="00F01944" w:rsidRPr="00F01944" w14:paraId="3D3E99B9" w14:textId="77777777" w:rsidTr="00D46190">
        <w:trPr>
          <w:jc w:val="center"/>
        </w:trPr>
        <w:tc>
          <w:tcPr>
            <w:tcW w:w="1396" w:type="dxa"/>
            <w:shd w:val="clear" w:color="auto" w:fill="auto"/>
          </w:tcPr>
          <w:p w14:paraId="722FF511"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160</w:t>
            </w:r>
          </w:p>
        </w:tc>
        <w:tc>
          <w:tcPr>
            <w:tcW w:w="1032" w:type="dxa"/>
            <w:shd w:val="clear" w:color="auto" w:fill="auto"/>
          </w:tcPr>
          <w:p w14:paraId="34D980A4"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B4</w:t>
            </w:r>
          </w:p>
        </w:tc>
        <w:tc>
          <w:tcPr>
            <w:tcW w:w="828" w:type="dxa"/>
            <w:shd w:val="clear" w:color="auto" w:fill="auto"/>
            <w:vAlign w:val="center"/>
          </w:tcPr>
          <w:p w14:paraId="1728E9F9"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712" w:type="dxa"/>
            <w:shd w:val="clear" w:color="auto" w:fill="auto"/>
            <w:vAlign w:val="center"/>
          </w:tcPr>
          <w:p w14:paraId="17A4B97F"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0</w:t>
            </w:r>
          </w:p>
        </w:tc>
        <w:tc>
          <w:tcPr>
            <w:tcW w:w="1668" w:type="dxa"/>
            <w:shd w:val="clear" w:color="auto" w:fill="auto"/>
            <w:vAlign w:val="center"/>
          </w:tcPr>
          <w:p w14:paraId="256CEDEB"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9</w:t>
            </w:r>
          </w:p>
        </w:tc>
        <w:tc>
          <w:tcPr>
            <w:tcW w:w="960" w:type="dxa"/>
            <w:shd w:val="clear" w:color="auto" w:fill="auto"/>
          </w:tcPr>
          <w:p w14:paraId="5EF00D5C"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0</w:t>
            </w:r>
          </w:p>
        </w:tc>
        <w:tc>
          <w:tcPr>
            <w:tcW w:w="972" w:type="dxa"/>
            <w:gridSpan w:val="2"/>
            <w:vAlign w:val="center"/>
          </w:tcPr>
          <w:p w14:paraId="3A3D7D15"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u w:val="single"/>
              </w:rPr>
              <w:t>1</w:t>
            </w:r>
            <w:r w:rsidRPr="00F01944">
              <w:rPr>
                <w:rFonts w:ascii="Arial" w:hAnsi="Arial"/>
                <w:strike/>
                <w:color w:val="D9D9D9" w:themeColor="background1" w:themeShade="D9"/>
                <w:sz w:val="18"/>
              </w:rPr>
              <w:t>2</w:t>
            </w:r>
          </w:p>
        </w:tc>
        <w:tc>
          <w:tcPr>
            <w:tcW w:w="1074" w:type="dxa"/>
          </w:tcPr>
          <w:p w14:paraId="63F44F5D"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1018" w:type="dxa"/>
            <w:gridSpan w:val="2"/>
          </w:tcPr>
          <w:p w14:paraId="2E95A097"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12</w:t>
            </w:r>
          </w:p>
        </w:tc>
      </w:tr>
      <w:tr w:rsidR="00F01944" w:rsidRPr="00F01944" w14:paraId="7D50EEEA" w14:textId="77777777" w:rsidTr="00D46190">
        <w:trPr>
          <w:jc w:val="center"/>
        </w:trPr>
        <w:tc>
          <w:tcPr>
            <w:tcW w:w="1396" w:type="dxa"/>
            <w:shd w:val="clear" w:color="auto" w:fill="auto"/>
          </w:tcPr>
          <w:p w14:paraId="259C1205"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161</w:t>
            </w:r>
          </w:p>
        </w:tc>
        <w:tc>
          <w:tcPr>
            <w:tcW w:w="1032" w:type="dxa"/>
            <w:shd w:val="clear" w:color="auto" w:fill="auto"/>
          </w:tcPr>
          <w:p w14:paraId="6F6C0C0D"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B4</w:t>
            </w:r>
          </w:p>
        </w:tc>
        <w:tc>
          <w:tcPr>
            <w:tcW w:w="828" w:type="dxa"/>
            <w:shd w:val="clear" w:color="auto" w:fill="auto"/>
            <w:vAlign w:val="center"/>
          </w:tcPr>
          <w:p w14:paraId="1F173E71"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712" w:type="dxa"/>
            <w:shd w:val="clear" w:color="auto" w:fill="auto"/>
            <w:vAlign w:val="center"/>
          </w:tcPr>
          <w:p w14:paraId="59C3484B"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0</w:t>
            </w:r>
          </w:p>
        </w:tc>
        <w:tc>
          <w:tcPr>
            <w:tcW w:w="1668" w:type="dxa"/>
            <w:shd w:val="clear" w:color="auto" w:fill="auto"/>
            <w:vAlign w:val="center"/>
          </w:tcPr>
          <w:p w14:paraId="33B95DE2"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9</w:t>
            </w:r>
          </w:p>
        </w:tc>
        <w:tc>
          <w:tcPr>
            <w:tcW w:w="960" w:type="dxa"/>
            <w:shd w:val="clear" w:color="auto" w:fill="auto"/>
          </w:tcPr>
          <w:p w14:paraId="69536B82"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2</w:t>
            </w:r>
          </w:p>
        </w:tc>
        <w:tc>
          <w:tcPr>
            <w:tcW w:w="972" w:type="dxa"/>
            <w:gridSpan w:val="2"/>
            <w:vAlign w:val="center"/>
          </w:tcPr>
          <w:p w14:paraId="40505436"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1074" w:type="dxa"/>
          </w:tcPr>
          <w:p w14:paraId="64BB6A5D"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1018" w:type="dxa"/>
            <w:gridSpan w:val="2"/>
          </w:tcPr>
          <w:p w14:paraId="04EC6E52"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12</w:t>
            </w:r>
          </w:p>
        </w:tc>
      </w:tr>
      <w:tr w:rsidR="00F01944" w:rsidRPr="00F01944" w14:paraId="13858DA6" w14:textId="77777777" w:rsidTr="00D46190">
        <w:trPr>
          <w:jc w:val="center"/>
        </w:trPr>
        <w:tc>
          <w:tcPr>
            <w:tcW w:w="1396" w:type="dxa"/>
            <w:shd w:val="clear" w:color="auto" w:fill="auto"/>
          </w:tcPr>
          <w:p w14:paraId="24EA90E1"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162</w:t>
            </w:r>
          </w:p>
        </w:tc>
        <w:tc>
          <w:tcPr>
            <w:tcW w:w="1032" w:type="dxa"/>
            <w:shd w:val="clear" w:color="auto" w:fill="auto"/>
          </w:tcPr>
          <w:p w14:paraId="55C4C39B"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B4</w:t>
            </w:r>
          </w:p>
        </w:tc>
        <w:tc>
          <w:tcPr>
            <w:tcW w:w="828" w:type="dxa"/>
            <w:shd w:val="clear" w:color="auto" w:fill="auto"/>
            <w:vAlign w:val="center"/>
          </w:tcPr>
          <w:p w14:paraId="7890F02A"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712" w:type="dxa"/>
            <w:shd w:val="clear" w:color="auto" w:fill="auto"/>
          </w:tcPr>
          <w:p w14:paraId="6B5A79CF"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0</w:t>
            </w:r>
          </w:p>
        </w:tc>
        <w:tc>
          <w:tcPr>
            <w:tcW w:w="1668" w:type="dxa"/>
            <w:shd w:val="clear" w:color="auto" w:fill="auto"/>
            <w:vAlign w:val="center"/>
          </w:tcPr>
          <w:p w14:paraId="08FFF276"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u w:val="single"/>
              </w:rPr>
              <w:t>3,4,7,9</w:t>
            </w:r>
            <w:r w:rsidRPr="00F01944">
              <w:rPr>
                <w:rFonts w:ascii="Arial" w:hAnsi="Arial"/>
                <w:color w:val="D9D9D9" w:themeColor="background1" w:themeShade="D9"/>
                <w:sz w:val="18"/>
              </w:rPr>
              <w:t xml:space="preserve">   </w:t>
            </w:r>
            <w:r w:rsidRPr="00F01944">
              <w:rPr>
                <w:rFonts w:ascii="Arial" w:hAnsi="Arial"/>
                <w:strike/>
                <w:color w:val="D9D9D9" w:themeColor="background1" w:themeShade="D9"/>
                <w:sz w:val="18"/>
              </w:rPr>
              <w:t>8,9</w:t>
            </w:r>
          </w:p>
        </w:tc>
        <w:tc>
          <w:tcPr>
            <w:tcW w:w="960" w:type="dxa"/>
            <w:shd w:val="clear" w:color="auto" w:fill="auto"/>
          </w:tcPr>
          <w:p w14:paraId="5E0560DF"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0</w:t>
            </w:r>
          </w:p>
        </w:tc>
        <w:tc>
          <w:tcPr>
            <w:tcW w:w="972" w:type="dxa"/>
            <w:gridSpan w:val="2"/>
            <w:vAlign w:val="center"/>
          </w:tcPr>
          <w:p w14:paraId="0F623A35"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u w:val="single"/>
              </w:rPr>
              <w:t>1</w:t>
            </w:r>
            <w:r w:rsidRPr="00F01944">
              <w:rPr>
                <w:rFonts w:ascii="Arial" w:hAnsi="Arial"/>
                <w:strike/>
                <w:color w:val="D9D9D9" w:themeColor="background1" w:themeShade="D9"/>
                <w:sz w:val="18"/>
              </w:rPr>
              <w:t>2</w:t>
            </w:r>
          </w:p>
        </w:tc>
        <w:tc>
          <w:tcPr>
            <w:tcW w:w="1074" w:type="dxa"/>
          </w:tcPr>
          <w:p w14:paraId="465FCC02"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1018" w:type="dxa"/>
            <w:gridSpan w:val="2"/>
          </w:tcPr>
          <w:p w14:paraId="642250E0"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12</w:t>
            </w:r>
          </w:p>
        </w:tc>
      </w:tr>
      <w:tr w:rsidR="00F01944" w:rsidRPr="00F01944" w14:paraId="375790E8" w14:textId="77777777" w:rsidTr="00D46190">
        <w:trPr>
          <w:jc w:val="center"/>
        </w:trPr>
        <w:tc>
          <w:tcPr>
            <w:tcW w:w="1396" w:type="dxa"/>
            <w:shd w:val="clear" w:color="auto" w:fill="auto"/>
          </w:tcPr>
          <w:p w14:paraId="0597DED8"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163</w:t>
            </w:r>
          </w:p>
        </w:tc>
        <w:tc>
          <w:tcPr>
            <w:tcW w:w="1032" w:type="dxa"/>
            <w:shd w:val="clear" w:color="auto" w:fill="auto"/>
          </w:tcPr>
          <w:p w14:paraId="2E4CA729"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B4</w:t>
            </w:r>
          </w:p>
        </w:tc>
        <w:tc>
          <w:tcPr>
            <w:tcW w:w="828" w:type="dxa"/>
            <w:shd w:val="clear" w:color="auto" w:fill="auto"/>
            <w:vAlign w:val="center"/>
          </w:tcPr>
          <w:p w14:paraId="4DB5AD8E"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712" w:type="dxa"/>
            <w:shd w:val="clear" w:color="auto" w:fill="auto"/>
            <w:vAlign w:val="center"/>
          </w:tcPr>
          <w:p w14:paraId="4DCFFC5F"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0</w:t>
            </w:r>
          </w:p>
        </w:tc>
        <w:tc>
          <w:tcPr>
            <w:tcW w:w="1668" w:type="dxa"/>
            <w:shd w:val="clear" w:color="auto" w:fill="auto"/>
            <w:vAlign w:val="center"/>
          </w:tcPr>
          <w:p w14:paraId="3F11B5E8"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4,9</w:t>
            </w:r>
          </w:p>
        </w:tc>
        <w:tc>
          <w:tcPr>
            <w:tcW w:w="960" w:type="dxa"/>
            <w:shd w:val="clear" w:color="auto" w:fill="auto"/>
          </w:tcPr>
          <w:p w14:paraId="257C669D"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2</w:t>
            </w:r>
          </w:p>
        </w:tc>
        <w:tc>
          <w:tcPr>
            <w:tcW w:w="972" w:type="dxa"/>
            <w:gridSpan w:val="2"/>
            <w:vAlign w:val="center"/>
          </w:tcPr>
          <w:p w14:paraId="30796D01"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1074" w:type="dxa"/>
          </w:tcPr>
          <w:p w14:paraId="3D577C48"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1018" w:type="dxa"/>
            <w:gridSpan w:val="2"/>
          </w:tcPr>
          <w:p w14:paraId="6047A37B"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12</w:t>
            </w:r>
          </w:p>
        </w:tc>
      </w:tr>
      <w:tr w:rsidR="00F01944" w:rsidRPr="00F01944" w14:paraId="25AB7439" w14:textId="77777777" w:rsidTr="00D46190">
        <w:trPr>
          <w:jc w:val="center"/>
        </w:trPr>
        <w:tc>
          <w:tcPr>
            <w:tcW w:w="1396" w:type="dxa"/>
            <w:shd w:val="clear" w:color="auto" w:fill="auto"/>
          </w:tcPr>
          <w:p w14:paraId="355EEB59"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164</w:t>
            </w:r>
          </w:p>
        </w:tc>
        <w:tc>
          <w:tcPr>
            <w:tcW w:w="1032" w:type="dxa"/>
            <w:shd w:val="clear" w:color="auto" w:fill="auto"/>
          </w:tcPr>
          <w:p w14:paraId="157791B9"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B4</w:t>
            </w:r>
          </w:p>
        </w:tc>
        <w:tc>
          <w:tcPr>
            <w:tcW w:w="828" w:type="dxa"/>
            <w:shd w:val="clear" w:color="auto" w:fill="auto"/>
            <w:vAlign w:val="center"/>
          </w:tcPr>
          <w:p w14:paraId="271E1843"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712" w:type="dxa"/>
            <w:shd w:val="clear" w:color="auto" w:fill="auto"/>
            <w:vAlign w:val="center"/>
          </w:tcPr>
          <w:p w14:paraId="489582B4"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0</w:t>
            </w:r>
          </w:p>
        </w:tc>
        <w:tc>
          <w:tcPr>
            <w:tcW w:w="1668" w:type="dxa"/>
            <w:shd w:val="clear" w:color="auto" w:fill="auto"/>
            <w:vAlign w:val="center"/>
          </w:tcPr>
          <w:p w14:paraId="2AC40E5B"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7,9</w:t>
            </w:r>
          </w:p>
        </w:tc>
        <w:tc>
          <w:tcPr>
            <w:tcW w:w="960" w:type="dxa"/>
            <w:shd w:val="clear" w:color="auto" w:fill="auto"/>
          </w:tcPr>
          <w:p w14:paraId="3E67802A"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2</w:t>
            </w:r>
          </w:p>
        </w:tc>
        <w:tc>
          <w:tcPr>
            <w:tcW w:w="972" w:type="dxa"/>
            <w:gridSpan w:val="2"/>
            <w:vAlign w:val="center"/>
          </w:tcPr>
          <w:p w14:paraId="23ACB38F"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1074" w:type="dxa"/>
          </w:tcPr>
          <w:p w14:paraId="337148CC"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1018" w:type="dxa"/>
            <w:gridSpan w:val="2"/>
          </w:tcPr>
          <w:p w14:paraId="1C027767"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12</w:t>
            </w:r>
          </w:p>
        </w:tc>
      </w:tr>
      <w:tr w:rsidR="00F01944" w:rsidRPr="00F01944" w14:paraId="0ECAC899" w14:textId="77777777" w:rsidTr="00D46190">
        <w:trPr>
          <w:jc w:val="center"/>
        </w:trPr>
        <w:tc>
          <w:tcPr>
            <w:tcW w:w="1396" w:type="dxa"/>
            <w:shd w:val="clear" w:color="auto" w:fill="auto"/>
          </w:tcPr>
          <w:p w14:paraId="3D968553"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165</w:t>
            </w:r>
          </w:p>
        </w:tc>
        <w:tc>
          <w:tcPr>
            <w:tcW w:w="1032" w:type="dxa"/>
            <w:shd w:val="clear" w:color="auto" w:fill="auto"/>
          </w:tcPr>
          <w:p w14:paraId="52859A17"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B4</w:t>
            </w:r>
          </w:p>
        </w:tc>
        <w:tc>
          <w:tcPr>
            <w:tcW w:w="828" w:type="dxa"/>
            <w:shd w:val="clear" w:color="auto" w:fill="auto"/>
            <w:vAlign w:val="center"/>
          </w:tcPr>
          <w:p w14:paraId="6A75557F"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712" w:type="dxa"/>
            <w:shd w:val="clear" w:color="auto" w:fill="auto"/>
            <w:vAlign w:val="center"/>
          </w:tcPr>
          <w:p w14:paraId="325DCD9E"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0</w:t>
            </w:r>
          </w:p>
        </w:tc>
        <w:tc>
          <w:tcPr>
            <w:tcW w:w="1668" w:type="dxa"/>
            <w:shd w:val="clear" w:color="auto" w:fill="auto"/>
            <w:vAlign w:val="center"/>
          </w:tcPr>
          <w:p w14:paraId="53A5F021"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3,4,8,9</w:t>
            </w:r>
          </w:p>
        </w:tc>
        <w:tc>
          <w:tcPr>
            <w:tcW w:w="960" w:type="dxa"/>
            <w:shd w:val="clear" w:color="auto" w:fill="auto"/>
          </w:tcPr>
          <w:p w14:paraId="1FF9F1A4"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2</w:t>
            </w:r>
          </w:p>
        </w:tc>
        <w:tc>
          <w:tcPr>
            <w:tcW w:w="972" w:type="dxa"/>
            <w:gridSpan w:val="2"/>
            <w:vAlign w:val="center"/>
          </w:tcPr>
          <w:p w14:paraId="52B7D746"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1074" w:type="dxa"/>
          </w:tcPr>
          <w:p w14:paraId="71CA8932"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1018" w:type="dxa"/>
            <w:gridSpan w:val="2"/>
          </w:tcPr>
          <w:p w14:paraId="01FE2B2B"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12</w:t>
            </w:r>
          </w:p>
        </w:tc>
      </w:tr>
      <w:tr w:rsidR="00F01944" w:rsidRPr="00F01944" w14:paraId="5F61FDDB" w14:textId="77777777" w:rsidTr="00D46190">
        <w:trPr>
          <w:jc w:val="center"/>
        </w:trPr>
        <w:tc>
          <w:tcPr>
            <w:tcW w:w="1396" w:type="dxa"/>
            <w:shd w:val="clear" w:color="auto" w:fill="auto"/>
          </w:tcPr>
          <w:p w14:paraId="147E3D00"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166</w:t>
            </w:r>
          </w:p>
        </w:tc>
        <w:tc>
          <w:tcPr>
            <w:tcW w:w="1032" w:type="dxa"/>
            <w:shd w:val="clear" w:color="auto" w:fill="auto"/>
          </w:tcPr>
          <w:p w14:paraId="49F6E1F2"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B4</w:t>
            </w:r>
          </w:p>
        </w:tc>
        <w:tc>
          <w:tcPr>
            <w:tcW w:w="828" w:type="dxa"/>
            <w:shd w:val="clear" w:color="auto" w:fill="auto"/>
            <w:vAlign w:val="center"/>
          </w:tcPr>
          <w:p w14:paraId="1F46DC8E"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712" w:type="dxa"/>
            <w:shd w:val="clear" w:color="auto" w:fill="auto"/>
            <w:vAlign w:val="center"/>
          </w:tcPr>
          <w:p w14:paraId="7C87ECAE"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0</w:t>
            </w:r>
          </w:p>
        </w:tc>
        <w:tc>
          <w:tcPr>
            <w:tcW w:w="1668" w:type="dxa"/>
            <w:shd w:val="clear" w:color="auto" w:fill="auto"/>
            <w:vAlign w:val="center"/>
          </w:tcPr>
          <w:p w14:paraId="058FB8CA" w14:textId="77777777" w:rsidR="009C462D" w:rsidRPr="00F01944" w:rsidRDefault="009C462D" w:rsidP="00D46190">
            <w:pPr>
              <w:keepNext/>
              <w:keepLines/>
              <w:jc w:val="center"/>
              <w:rPr>
                <w:rFonts w:ascii="Arial" w:hAnsi="Arial"/>
                <w:color w:val="D9D9D9" w:themeColor="background1" w:themeShade="D9"/>
                <w:sz w:val="18"/>
                <w:u w:val="single"/>
              </w:rPr>
            </w:pPr>
            <w:r w:rsidRPr="00F01944">
              <w:rPr>
                <w:rFonts w:ascii="Arial" w:hAnsi="Arial"/>
                <w:color w:val="D9D9D9" w:themeColor="background1" w:themeShade="D9"/>
                <w:sz w:val="18"/>
                <w:u w:val="single"/>
              </w:rPr>
              <w:t>0,1,2,3,4,5,6,7,8,9</w:t>
            </w:r>
          </w:p>
          <w:p w14:paraId="75B0CE4F" w14:textId="77777777" w:rsidR="009C462D" w:rsidRPr="00F01944" w:rsidRDefault="009C462D" w:rsidP="00D46190">
            <w:pPr>
              <w:keepNext/>
              <w:keepLines/>
              <w:jc w:val="center"/>
              <w:rPr>
                <w:rFonts w:ascii="Arial" w:hAnsi="Arial"/>
                <w:strike/>
                <w:color w:val="D9D9D9" w:themeColor="background1" w:themeShade="D9"/>
                <w:sz w:val="18"/>
              </w:rPr>
            </w:pPr>
            <w:r w:rsidRPr="00F01944">
              <w:rPr>
                <w:rFonts w:ascii="Arial" w:hAnsi="Arial"/>
                <w:strike/>
                <w:color w:val="D9D9D9" w:themeColor="background1" w:themeShade="D9"/>
                <w:sz w:val="18"/>
              </w:rPr>
              <w:t>3,4,8,9</w:t>
            </w:r>
          </w:p>
        </w:tc>
        <w:tc>
          <w:tcPr>
            <w:tcW w:w="960" w:type="dxa"/>
            <w:shd w:val="clear" w:color="auto" w:fill="auto"/>
          </w:tcPr>
          <w:p w14:paraId="1AE79DFE"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0</w:t>
            </w:r>
          </w:p>
        </w:tc>
        <w:tc>
          <w:tcPr>
            <w:tcW w:w="972" w:type="dxa"/>
            <w:gridSpan w:val="2"/>
            <w:vAlign w:val="center"/>
          </w:tcPr>
          <w:p w14:paraId="42A4E553"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u w:val="single"/>
              </w:rPr>
              <w:t>1</w:t>
            </w:r>
            <w:r w:rsidRPr="00F01944">
              <w:rPr>
                <w:rFonts w:ascii="Arial" w:hAnsi="Arial"/>
                <w:strike/>
                <w:color w:val="D9D9D9" w:themeColor="background1" w:themeShade="D9"/>
                <w:sz w:val="18"/>
              </w:rPr>
              <w:t>2</w:t>
            </w:r>
          </w:p>
        </w:tc>
        <w:tc>
          <w:tcPr>
            <w:tcW w:w="1074" w:type="dxa"/>
          </w:tcPr>
          <w:p w14:paraId="4AFE8901"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1018" w:type="dxa"/>
            <w:gridSpan w:val="2"/>
          </w:tcPr>
          <w:p w14:paraId="21DABBC3"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12</w:t>
            </w:r>
          </w:p>
        </w:tc>
      </w:tr>
      <w:tr w:rsidR="00F01944" w:rsidRPr="00F01944" w14:paraId="1C244143" w14:textId="77777777" w:rsidTr="00D46190">
        <w:trPr>
          <w:jc w:val="center"/>
        </w:trPr>
        <w:tc>
          <w:tcPr>
            <w:tcW w:w="1396" w:type="dxa"/>
            <w:shd w:val="clear" w:color="auto" w:fill="auto"/>
          </w:tcPr>
          <w:p w14:paraId="4D54A87A"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167</w:t>
            </w:r>
          </w:p>
        </w:tc>
        <w:tc>
          <w:tcPr>
            <w:tcW w:w="1032" w:type="dxa"/>
            <w:shd w:val="clear" w:color="auto" w:fill="auto"/>
          </w:tcPr>
          <w:p w14:paraId="43D03C11"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B4</w:t>
            </w:r>
          </w:p>
        </w:tc>
        <w:tc>
          <w:tcPr>
            <w:tcW w:w="828" w:type="dxa"/>
            <w:shd w:val="clear" w:color="auto" w:fill="auto"/>
            <w:vAlign w:val="center"/>
          </w:tcPr>
          <w:p w14:paraId="269D39A9"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712" w:type="dxa"/>
            <w:shd w:val="clear" w:color="auto" w:fill="auto"/>
            <w:vAlign w:val="center"/>
          </w:tcPr>
          <w:p w14:paraId="78B9C7EE"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0</w:t>
            </w:r>
          </w:p>
        </w:tc>
        <w:tc>
          <w:tcPr>
            <w:tcW w:w="1668" w:type="dxa"/>
            <w:shd w:val="clear" w:color="auto" w:fill="auto"/>
            <w:vAlign w:val="center"/>
          </w:tcPr>
          <w:p w14:paraId="0A37F6DE"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0,1,2,3,4,5,6,7,8,9</w:t>
            </w:r>
          </w:p>
        </w:tc>
        <w:tc>
          <w:tcPr>
            <w:tcW w:w="960" w:type="dxa"/>
            <w:shd w:val="clear" w:color="auto" w:fill="auto"/>
            <w:vAlign w:val="center"/>
          </w:tcPr>
          <w:p w14:paraId="20064A70"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2</w:t>
            </w:r>
          </w:p>
        </w:tc>
        <w:tc>
          <w:tcPr>
            <w:tcW w:w="972" w:type="dxa"/>
            <w:gridSpan w:val="2"/>
            <w:vAlign w:val="center"/>
          </w:tcPr>
          <w:p w14:paraId="2C626F79"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1074" w:type="dxa"/>
          </w:tcPr>
          <w:p w14:paraId="575B450E"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1018" w:type="dxa"/>
            <w:gridSpan w:val="2"/>
          </w:tcPr>
          <w:p w14:paraId="63750A97"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12</w:t>
            </w:r>
          </w:p>
        </w:tc>
      </w:tr>
      <w:tr w:rsidR="00F01944" w:rsidRPr="00F01944" w14:paraId="3041B0D8" w14:textId="77777777" w:rsidTr="00D46190">
        <w:trPr>
          <w:jc w:val="center"/>
        </w:trPr>
        <w:tc>
          <w:tcPr>
            <w:tcW w:w="1396" w:type="dxa"/>
            <w:shd w:val="clear" w:color="auto" w:fill="auto"/>
          </w:tcPr>
          <w:p w14:paraId="35E86B3A"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168</w:t>
            </w:r>
          </w:p>
        </w:tc>
        <w:tc>
          <w:tcPr>
            <w:tcW w:w="1032" w:type="dxa"/>
            <w:shd w:val="clear" w:color="auto" w:fill="auto"/>
          </w:tcPr>
          <w:p w14:paraId="30665947"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B4</w:t>
            </w:r>
          </w:p>
        </w:tc>
        <w:tc>
          <w:tcPr>
            <w:tcW w:w="828" w:type="dxa"/>
            <w:shd w:val="clear" w:color="auto" w:fill="auto"/>
            <w:vAlign w:val="center"/>
          </w:tcPr>
          <w:p w14:paraId="617BBE06"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712" w:type="dxa"/>
            <w:shd w:val="clear" w:color="auto" w:fill="auto"/>
            <w:vAlign w:val="center"/>
          </w:tcPr>
          <w:p w14:paraId="6335E616"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0</w:t>
            </w:r>
          </w:p>
        </w:tc>
        <w:tc>
          <w:tcPr>
            <w:tcW w:w="1668" w:type="dxa"/>
            <w:shd w:val="clear" w:color="auto" w:fill="auto"/>
            <w:vAlign w:val="center"/>
          </w:tcPr>
          <w:p w14:paraId="25C8C824"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1,3,5,7,9</w:t>
            </w:r>
          </w:p>
        </w:tc>
        <w:tc>
          <w:tcPr>
            <w:tcW w:w="960" w:type="dxa"/>
            <w:shd w:val="clear" w:color="auto" w:fill="auto"/>
            <w:vAlign w:val="center"/>
          </w:tcPr>
          <w:p w14:paraId="22B2C101"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2</w:t>
            </w:r>
          </w:p>
        </w:tc>
        <w:tc>
          <w:tcPr>
            <w:tcW w:w="972" w:type="dxa"/>
            <w:gridSpan w:val="2"/>
            <w:vAlign w:val="center"/>
          </w:tcPr>
          <w:p w14:paraId="3EA3187B"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1074" w:type="dxa"/>
            <w:vAlign w:val="center"/>
          </w:tcPr>
          <w:p w14:paraId="11EF0DB7"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w:t>
            </w:r>
          </w:p>
        </w:tc>
        <w:tc>
          <w:tcPr>
            <w:tcW w:w="1018" w:type="dxa"/>
            <w:gridSpan w:val="2"/>
          </w:tcPr>
          <w:p w14:paraId="1AEDCF98" w14:textId="77777777" w:rsidR="009C462D" w:rsidRPr="00F01944" w:rsidRDefault="009C462D" w:rsidP="00D46190">
            <w:pPr>
              <w:keepNext/>
              <w:keepLines/>
              <w:jc w:val="center"/>
              <w:rPr>
                <w:rFonts w:ascii="Arial" w:hAnsi="Arial"/>
                <w:color w:val="D9D9D9" w:themeColor="background1" w:themeShade="D9"/>
                <w:sz w:val="18"/>
              </w:rPr>
            </w:pPr>
            <w:r w:rsidRPr="00F01944">
              <w:rPr>
                <w:rFonts w:ascii="Arial" w:hAnsi="Arial"/>
                <w:color w:val="D9D9D9" w:themeColor="background1" w:themeShade="D9"/>
                <w:sz w:val="18"/>
              </w:rPr>
              <w:t>12</w:t>
            </w:r>
          </w:p>
        </w:tc>
      </w:tr>
    </w:tbl>
    <w:p w14:paraId="632A11E7" w14:textId="77777777" w:rsidR="009C462D" w:rsidRPr="00F01944" w:rsidRDefault="009C462D" w:rsidP="009C462D">
      <w:pPr>
        <w:rPr>
          <w:color w:val="D9D9D9" w:themeColor="background1" w:themeShade="D9"/>
        </w:rPr>
      </w:pPr>
    </w:p>
    <w:p w14:paraId="4D02DA85" w14:textId="77777777" w:rsidR="009C462D" w:rsidRPr="00F01944" w:rsidRDefault="009C462D" w:rsidP="009C462D">
      <w:pPr>
        <w:overflowPunct w:val="0"/>
        <w:autoSpaceDE w:val="0"/>
        <w:autoSpaceDN w:val="0"/>
        <w:adjustRightInd w:val="0"/>
        <w:textAlignment w:val="baseline"/>
        <w:rPr>
          <w:rFonts w:eastAsia="Batang"/>
          <w:color w:val="D9D9D9" w:themeColor="background1" w:themeShade="D9"/>
          <w:sz w:val="22"/>
          <w:szCs w:val="22"/>
          <w:lang w:eastAsia="en-US"/>
        </w:rPr>
      </w:pPr>
    </w:p>
    <w:p w14:paraId="543C5D18" w14:textId="79BDCD8A" w:rsidR="00F32F05" w:rsidRPr="00F01944" w:rsidRDefault="00B70FDB" w:rsidP="005A7779">
      <w:pPr>
        <w:pStyle w:val="Heading2"/>
        <w:rPr>
          <w:color w:val="D9D9D9" w:themeColor="background1" w:themeShade="D9"/>
        </w:rPr>
      </w:pPr>
      <w:r w:rsidRPr="00F01944">
        <w:rPr>
          <w:color w:val="D9D9D9" w:themeColor="background1" w:themeShade="D9"/>
        </w:rPr>
        <w:t xml:space="preserve">Update the existing WA for FR2 </w:t>
      </w:r>
    </w:p>
    <w:p w14:paraId="69C74A48" w14:textId="0C7C4D31" w:rsidR="005A7779" w:rsidRPr="00F01944" w:rsidRDefault="005A7779" w:rsidP="005A7779">
      <w:pPr>
        <w:rPr>
          <w:b/>
          <w:i/>
          <w:color w:val="D9D9D9" w:themeColor="background1" w:themeShade="D9"/>
          <w:sz w:val="24"/>
        </w:rPr>
      </w:pPr>
      <w:r w:rsidRPr="00F01944">
        <w:rPr>
          <w:b/>
          <w:i/>
          <w:color w:val="D9D9D9" w:themeColor="background1" w:themeShade="D9"/>
          <w:sz w:val="24"/>
        </w:rPr>
        <w:t>Offline agreement:</w:t>
      </w:r>
    </w:p>
    <w:p w14:paraId="1BD7F71E" w14:textId="77777777" w:rsidR="00F32F05" w:rsidRPr="00F01944" w:rsidRDefault="00F32F05" w:rsidP="005E6902">
      <w:pPr>
        <w:numPr>
          <w:ilvl w:val="0"/>
          <w:numId w:val="29"/>
        </w:numPr>
        <w:overflowPunct w:val="0"/>
        <w:autoSpaceDE w:val="0"/>
        <w:autoSpaceDN w:val="0"/>
        <w:adjustRightInd w:val="0"/>
        <w:spacing w:after="180" w:line="240" w:lineRule="auto"/>
        <w:textAlignment w:val="baseline"/>
        <w:rPr>
          <w:rFonts w:eastAsia="Batang"/>
          <w:color w:val="D9D9D9" w:themeColor="background1" w:themeShade="D9"/>
          <w:sz w:val="22"/>
          <w:szCs w:val="22"/>
          <w:lang w:eastAsia="en-US"/>
        </w:rPr>
      </w:pPr>
      <w:r w:rsidRPr="00F01944">
        <w:rPr>
          <w:rFonts w:eastAsia="Batang"/>
          <w:color w:val="D9D9D9" w:themeColor="background1" w:themeShade="D9"/>
          <w:sz w:val="22"/>
          <w:szCs w:val="22"/>
          <w:lang w:eastAsia="en-US"/>
        </w:rPr>
        <w:t>For FR2, it is replaced with the following working assumption (no change of the previous working assumption regarding FR1)</w:t>
      </w:r>
    </w:p>
    <w:p w14:paraId="152DA91B" w14:textId="7E7C2100" w:rsidR="00F32F05" w:rsidRPr="00F01944" w:rsidRDefault="00F32F05" w:rsidP="005E6902">
      <w:pPr>
        <w:pStyle w:val="ListParagraph"/>
        <w:widowControl/>
        <w:numPr>
          <w:ilvl w:val="0"/>
          <w:numId w:val="37"/>
        </w:numPr>
        <w:ind w:firstLineChars="0"/>
        <w:contextualSpacing/>
        <w:jc w:val="left"/>
        <w:rPr>
          <w:b/>
          <w:color w:val="D9D9D9" w:themeColor="background1" w:themeShade="D9"/>
          <w:sz w:val="20"/>
          <w:szCs w:val="20"/>
          <w:u w:val="single"/>
          <w:lang w:eastAsia="x-none"/>
        </w:rPr>
      </w:pPr>
      <w:r w:rsidRPr="00F01944">
        <w:rPr>
          <w:rFonts w:eastAsia="Batang"/>
          <w:color w:val="D9D9D9" w:themeColor="background1" w:themeShade="D9"/>
          <w:sz w:val="22"/>
          <w:szCs w:val="22"/>
          <w:lang w:eastAsia="en-US"/>
        </w:rPr>
        <w:t xml:space="preserve">For the Semi-static UL/DL configuration in RMSI, only PRACH occasions within the UL part and X part are valid as long as </w:t>
      </w:r>
      <w:r w:rsidRPr="00F01944">
        <w:rPr>
          <w:rFonts w:eastAsia="Batang"/>
          <w:color w:val="D9D9D9" w:themeColor="background1" w:themeShade="D9"/>
          <w:sz w:val="22"/>
          <w:szCs w:val="22"/>
          <w:lang w:val="sv-SE" w:eastAsia="en-US"/>
        </w:rPr>
        <w:t>it does not precede or collide with an SSB in the RACH slot,</w:t>
      </w:r>
      <w:r w:rsidRPr="00F01944">
        <w:rPr>
          <w:b/>
          <w:i/>
          <w:color w:val="D9D9D9" w:themeColor="background1" w:themeShade="D9"/>
          <w:sz w:val="20"/>
          <w:szCs w:val="20"/>
          <w:lang w:eastAsia="x-none"/>
        </w:rPr>
        <w:t xml:space="preserve"> </w:t>
      </w:r>
      <w:r w:rsidRPr="00F01944">
        <w:rPr>
          <w:color w:val="D9D9D9" w:themeColor="background1" w:themeShade="D9"/>
          <w:sz w:val="20"/>
          <w:szCs w:val="20"/>
          <w:u w:val="single"/>
          <w:lang w:eastAsia="x-none"/>
        </w:rPr>
        <w:t xml:space="preserve">and it is more than </w:t>
      </w:r>
      <w:r w:rsidR="00FF0ADD" w:rsidRPr="00F01944">
        <w:rPr>
          <w:color w:val="D9D9D9" w:themeColor="background1" w:themeShade="D9"/>
          <w:sz w:val="20"/>
          <w:szCs w:val="20"/>
          <w:u w:val="single"/>
          <w:lang w:eastAsia="x-none"/>
        </w:rPr>
        <w:t xml:space="preserve">N </w:t>
      </w:r>
      <w:r w:rsidRPr="00F01944">
        <w:rPr>
          <w:color w:val="D9D9D9" w:themeColor="background1" w:themeShade="D9"/>
          <w:sz w:val="20"/>
          <w:szCs w:val="20"/>
          <w:u w:val="single"/>
          <w:lang w:eastAsia="x-none"/>
        </w:rPr>
        <w:t>symbols after DL part and/or the last symbol of an SSB</w:t>
      </w:r>
      <w:r w:rsidR="00BD7BB0" w:rsidRPr="00F01944">
        <w:rPr>
          <w:color w:val="D9D9D9" w:themeColor="background1" w:themeShade="D9"/>
          <w:sz w:val="20"/>
          <w:szCs w:val="20"/>
          <w:u w:val="single"/>
          <w:lang w:eastAsia="x-none"/>
        </w:rPr>
        <w:t>.</w:t>
      </w:r>
    </w:p>
    <w:p w14:paraId="07E31FCB" w14:textId="415FF59B" w:rsidR="00FF0ADD" w:rsidRPr="00F01944" w:rsidRDefault="00FF0ADD" w:rsidP="005E6902">
      <w:pPr>
        <w:pStyle w:val="ListParagraph"/>
        <w:widowControl/>
        <w:numPr>
          <w:ilvl w:val="1"/>
          <w:numId w:val="37"/>
        </w:numPr>
        <w:ind w:firstLineChars="0"/>
        <w:contextualSpacing/>
        <w:jc w:val="left"/>
        <w:rPr>
          <w:color w:val="D9D9D9" w:themeColor="background1" w:themeShade="D9"/>
          <w:sz w:val="20"/>
          <w:szCs w:val="20"/>
          <w:u w:val="single"/>
          <w:lang w:eastAsia="x-none"/>
        </w:rPr>
      </w:pPr>
      <w:r w:rsidRPr="00F01944">
        <w:rPr>
          <w:color w:val="D9D9D9" w:themeColor="background1" w:themeShade="D9"/>
          <w:sz w:val="20"/>
          <w:szCs w:val="20"/>
          <w:u w:val="single"/>
          <w:lang w:eastAsia="x-none"/>
        </w:rPr>
        <w:t xml:space="preserve">N = [2] for Msg1 SCS = 60kHz </w:t>
      </w:r>
    </w:p>
    <w:p w14:paraId="0235B118" w14:textId="0BA6A6D8" w:rsidR="00FF0ADD" w:rsidRPr="00F01944" w:rsidRDefault="00FF0ADD" w:rsidP="005E6902">
      <w:pPr>
        <w:pStyle w:val="ListParagraph"/>
        <w:widowControl/>
        <w:numPr>
          <w:ilvl w:val="1"/>
          <w:numId w:val="37"/>
        </w:numPr>
        <w:ind w:firstLineChars="0"/>
        <w:contextualSpacing/>
        <w:jc w:val="left"/>
        <w:rPr>
          <w:color w:val="D9D9D9" w:themeColor="background1" w:themeShade="D9"/>
          <w:sz w:val="20"/>
          <w:szCs w:val="20"/>
          <w:u w:val="single"/>
          <w:lang w:eastAsia="x-none"/>
        </w:rPr>
      </w:pPr>
      <w:r w:rsidRPr="00F01944">
        <w:rPr>
          <w:color w:val="D9D9D9" w:themeColor="background1" w:themeShade="D9"/>
          <w:sz w:val="20"/>
          <w:szCs w:val="20"/>
          <w:u w:val="single"/>
          <w:lang w:eastAsia="x-none"/>
        </w:rPr>
        <w:t>N = [3] for Msg1 SCS = 120kHz</w:t>
      </w:r>
    </w:p>
    <w:p w14:paraId="3E7B1864" w14:textId="7DE19426" w:rsidR="00C53B3D" w:rsidRPr="00F01944" w:rsidRDefault="00C53B3D" w:rsidP="00C53B3D">
      <w:pPr>
        <w:ind w:left="1080"/>
        <w:contextualSpacing/>
        <w:rPr>
          <w:color w:val="D9D9D9" w:themeColor="background1" w:themeShade="D9"/>
          <w:u w:val="single"/>
          <w:lang w:eastAsia="x-none"/>
        </w:rPr>
      </w:pPr>
    </w:p>
    <w:p w14:paraId="0D404C57" w14:textId="7B9B7C26" w:rsidR="002B2EDA" w:rsidRPr="00F01944" w:rsidRDefault="00F32F05" w:rsidP="005E6902">
      <w:pPr>
        <w:numPr>
          <w:ilvl w:val="0"/>
          <w:numId w:val="30"/>
        </w:numPr>
        <w:overflowPunct w:val="0"/>
        <w:autoSpaceDE w:val="0"/>
        <w:autoSpaceDN w:val="0"/>
        <w:adjustRightInd w:val="0"/>
        <w:textAlignment w:val="baseline"/>
        <w:rPr>
          <w:rFonts w:eastAsia="Batang"/>
          <w:color w:val="D9D9D9" w:themeColor="background1" w:themeShade="D9"/>
          <w:sz w:val="22"/>
          <w:szCs w:val="22"/>
          <w:lang w:eastAsia="en-US"/>
        </w:rPr>
      </w:pPr>
      <w:r w:rsidRPr="00F01944">
        <w:rPr>
          <w:rFonts w:eastAsia="Batang"/>
          <w:color w:val="D9D9D9" w:themeColor="background1" w:themeShade="D9"/>
          <w:sz w:val="22"/>
          <w:szCs w:val="22"/>
          <w:lang w:val="sv-SE" w:eastAsia="en-US"/>
        </w:rPr>
        <w:t>UE is not expected to receive DL signals during any valid RACH occasion</w:t>
      </w:r>
    </w:p>
    <w:p w14:paraId="65185B5B" w14:textId="36ED7D15" w:rsidR="00F32F05" w:rsidRPr="00F01944" w:rsidRDefault="00F32F05" w:rsidP="005E6902">
      <w:pPr>
        <w:numPr>
          <w:ilvl w:val="0"/>
          <w:numId w:val="30"/>
        </w:numPr>
        <w:overflowPunct w:val="0"/>
        <w:autoSpaceDE w:val="0"/>
        <w:autoSpaceDN w:val="0"/>
        <w:adjustRightInd w:val="0"/>
        <w:textAlignment w:val="baseline"/>
        <w:rPr>
          <w:rFonts w:eastAsia="Batang"/>
          <w:color w:val="D9D9D9" w:themeColor="background1" w:themeShade="D9"/>
          <w:sz w:val="22"/>
          <w:szCs w:val="22"/>
          <w:lang w:eastAsia="en-US"/>
        </w:rPr>
      </w:pPr>
      <w:r w:rsidRPr="00F01944">
        <w:rPr>
          <w:rFonts w:eastAsia="Batang"/>
          <w:color w:val="D9D9D9" w:themeColor="background1" w:themeShade="D9"/>
          <w:sz w:val="22"/>
          <w:szCs w:val="22"/>
          <w:u w:val="single"/>
          <w:lang w:val="sv-SE" w:eastAsia="en-US"/>
        </w:rPr>
        <w:t xml:space="preserve">The SSB to RO association pattern </w:t>
      </w:r>
      <w:r w:rsidR="00AE1B6F" w:rsidRPr="00F01944">
        <w:rPr>
          <w:rFonts w:eastAsia="Batang"/>
          <w:color w:val="D9D9D9" w:themeColor="background1" w:themeShade="D9"/>
          <w:sz w:val="22"/>
          <w:szCs w:val="22"/>
          <w:u w:val="single"/>
          <w:lang w:val="sv-SE" w:eastAsia="en-US"/>
        </w:rPr>
        <w:t xml:space="preserve">period </w:t>
      </w:r>
      <w:r w:rsidRPr="00F01944">
        <w:rPr>
          <w:rFonts w:eastAsia="Batang"/>
          <w:color w:val="D9D9D9" w:themeColor="background1" w:themeShade="D9"/>
          <w:sz w:val="22"/>
          <w:szCs w:val="22"/>
          <w:u w:val="single"/>
          <w:lang w:val="sv-SE" w:eastAsia="en-US"/>
        </w:rPr>
        <w:t>shall repeat at most</w:t>
      </w:r>
      <w:r w:rsidR="00C53B3D" w:rsidRPr="00F01944">
        <w:rPr>
          <w:rFonts w:eastAsia="Batang"/>
          <w:color w:val="D9D9D9" w:themeColor="background1" w:themeShade="D9"/>
          <w:sz w:val="22"/>
          <w:szCs w:val="22"/>
          <w:u w:val="single"/>
          <w:lang w:val="sv-SE" w:eastAsia="en-US"/>
        </w:rPr>
        <w:t xml:space="preserve"> every </w:t>
      </w:r>
      <w:r w:rsidRPr="00F01944">
        <w:rPr>
          <w:rFonts w:eastAsia="Batang"/>
          <w:color w:val="D9D9D9" w:themeColor="background1" w:themeShade="D9"/>
          <w:sz w:val="22"/>
          <w:szCs w:val="22"/>
          <w:u w:val="single"/>
          <w:lang w:val="sv-SE" w:eastAsia="en-US"/>
        </w:rPr>
        <w:t>160 ms</w:t>
      </w:r>
    </w:p>
    <w:p w14:paraId="0102C857" w14:textId="1153B901" w:rsidR="00E213D2" w:rsidRPr="00F01944" w:rsidRDefault="00E213D2" w:rsidP="005E6902">
      <w:pPr>
        <w:numPr>
          <w:ilvl w:val="1"/>
          <w:numId w:val="30"/>
        </w:numPr>
        <w:shd w:val="clear" w:color="auto" w:fill="FFFFFF"/>
        <w:spacing w:before="100" w:beforeAutospacing="1" w:after="100" w:afterAutospacing="1" w:line="240" w:lineRule="auto"/>
        <w:rPr>
          <w:rFonts w:eastAsia="Batang"/>
          <w:color w:val="D9D9D9" w:themeColor="background1" w:themeShade="D9"/>
          <w:sz w:val="22"/>
          <w:szCs w:val="22"/>
          <w:u w:val="single"/>
          <w:lang w:val="sv-SE" w:eastAsia="en-US"/>
        </w:rPr>
      </w:pPr>
      <w:r w:rsidRPr="00F01944">
        <w:rPr>
          <w:rFonts w:eastAsia="Batang"/>
          <w:color w:val="D9D9D9" w:themeColor="background1" w:themeShade="D9"/>
          <w:sz w:val="22"/>
          <w:szCs w:val="22"/>
          <w:u w:val="single"/>
          <w:lang w:val="sv-SE" w:eastAsia="en-US"/>
        </w:rPr>
        <w:t>If there are leftover ROs a</w:t>
      </w:r>
      <w:r w:rsidR="00AE1B6F" w:rsidRPr="00F01944">
        <w:rPr>
          <w:rFonts w:eastAsia="Batang"/>
          <w:color w:val="D9D9D9" w:themeColor="background1" w:themeShade="D9"/>
          <w:sz w:val="22"/>
          <w:szCs w:val="22"/>
          <w:u w:val="single"/>
          <w:lang w:val="sv-SE" w:eastAsia="en-US"/>
        </w:rPr>
        <w:t>fter an integer number of SSB to RO association period</w:t>
      </w:r>
      <w:r w:rsidR="000E382D" w:rsidRPr="00F01944">
        <w:rPr>
          <w:rFonts w:eastAsia="Batang"/>
          <w:color w:val="D9D9D9" w:themeColor="background1" w:themeShade="D9"/>
          <w:sz w:val="22"/>
          <w:szCs w:val="22"/>
          <w:u w:val="single"/>
          <w:lang w:val="sv-SE" w:eastAsia="en-US"/>
        </w:rPr>
        <w:t>(s)</w:t>
      </w:r>
      <w:r w:rsidRPr="00F01944">
        <w:rPr>
          <w:rFonts w:eastAsia="Batang"/>
          <w:color w:val="D9D9D9" w:themeColor="background1" w:themeShade="D9"/>
          <w:sz w:val="22"/>
          <w:szCs w:val="22"/>
          <w:u w:val="single"/>
          <w:lang w:val="sv-SE" w:eastAsia="en-US"/>
        </w:rPr>
        <w:t xml:space="preserve"> within the SSB to RO association pattern period. Those leftover ROs are invalid. </w:t>
      </w:r>
    </w:p>
    <w:p w14:paraId="7268BB1B" w14:textId="77777777" w:rsidR="00F32F05" w:rsidRPr="00F01944" w:rsidRDefault="00F32F05" w:rsidP="005E6902">
      <w:pPr>
        <w:numPr>
          <w:ilvl w:val="0"/>
          <w:numId w:val="30"/>
        </w:numPr>
        <w:overflowPunct w:val="0"/>
        <w:autoSpaceDE w:val="0"/>
        <w:autoSpaceDN w:val="0"/>
        <w:adjustRightInd w:val="0"/>
        <w:textAlignment w:val="baseline"/>
        <w:rPr>
          <w:rFonts w:eastAsia="Batang"/>
          <w:color w:val="D9D9D9" w:themeColor="background1" w:themeShade="D9"/>
          <w:sz w:val="22"/>
          <w:szCs w:val="22"/>
          <w:lang w:eastAsia="en-US"/>
        </w:rPr>
      </w:pPr>
      <w:r w:rsidRPr="00F01944">
        <w:rPr>
          <w:rFonts w:eastAsia="Batang"/>
          <w:color w:val="D9D9D9" w:themeColor="background1" w:themeShade="D9"/>
          <w:sz w:val="22"/>
          <w:szCs w:val="22"/>
          <w:lang w:val="sv-SE" w:eastAsia="en-US"/>
        </w:rPr>
        <w:t>Note: In the UL/DL semi-static configuration, 0 UL slots and 0 UL symbols can be configured</w:t>
      </w:r>
    </w:p>
    <w:p w14:paraId="7ACA6F73" w14:textId="35EEDD37" w:rsidR="00F32F05" w:rsidRPr="00F01944" w:rsidRDefault="00F32F05" w:rsidP="005E6902">
      <w:pPr>
        <w:numPr>
          <w:ilvl w:val="0"/>
          <w:numId w:val="30"/>
        </w:numPr>
        <w:overflowPunct w:val="0"/>
        <w:autoSpaceDE w:val="0"/>
        <w:autoSpaceDN w:val="0"/>
        <w:adjustRightInd w:val="0"/>
        <w:textAlignment w:val="baseline"/>
        <w:rPr>
          <w:rFonts w:eastAsia="Batang"/>
          <w:strike/>
          <w:color w:val="D9D9D9" w:themeColor="background1" w:themeShade="D9"/>
          <w:sz w:val="22"/>
          <w:szCs w:val="22"/>
          <w:lang w:eastAsia="en-US"/>
        </w:rPr>
      </w:pPr>
      <w:r w:rsidRPr="00F01944">
        <w:rPr>
          <w:rFonts w:eastAsia="Batang"/>
          <w:strike/>
          <w:color w:val="D9D9D9" w:themeColor="background1" w:themeShade="D9"/>
          <w:sz w:val="22"/>
          <w:szCs w:val="22"/>
          <w:lang w:eastAsia="en-US"/>
        </w:rPr>
        <w:t>FFS how to handle the gap necessary in between SS/PBCH block or DL part and PRACH tx</w:t>
      </w:r>
    </w:p>
    <w:p w14:paraId="58F087CD" w14:textId="77777777" w:rsidR="005A7779" w:rsidRPr="00F01944" w:rsidRDefault="005A7779" w:rsidP="005E6963">
      <w:pPr>
        <w:overflowPunct w:val="0"/>
        <w:autoSpaceDE w:val="0"/>
        <w:autoSpaceDN w:val="0"/>
        <w:adjustRightInd w:val="0"/>
        <w:textAlignment w:val="baseline"/>
        <w:rPr>
          <w:rFonts w:eastAsia="Batang"/>
          <w:color w:val="D9D9D9" w:themeColor="background1" w:themeShade="D9"/>
          <w:sz w:val="22"/>
          <w:szCs w:val="22"/>
          <w:lang w:eastAsia="en-US"/>
        </w:rPr>
      </w:pPr>
    </w:p>
    <w:p w14:paraId="1490A70E" w14:textId="77777777" w:rsidR="005A7779" w:rsidRPr="00F01944" w:rsidRDefault="005A7779" w:rsidP="005E6963">
      <w:pPr>
        <w:overflowPunct w:val="0"/>
        <w:autoSpaceDE w:val="0"/>
        <w:autoSpaceDN w:val="0"/>
        <w:adjustRightInd w:val="0"/>
        <w:textAlignment w:val="baseline"/>
        <w:rPr>
          <w:rFonts w:eastAsia="Batang"/>
          <w:color w:val="D9D9D9" w:themeColor="background1" w:themeShade="D9"/>
          <w:sz w:val="22"/>
          <w:szCs w:val="22"/>
          <w:lang w:eastAsia="en-US"/>
        </w:rPr>
      </w:pPr>
    </w:p>
    <w:p w14:paraId="27A94AA4" w14:textId="1E96A6FB" w:rsidR="00A03FCF" w:rsidRPr="00F01944" w:rsidRDefault="005E6963" w:rsidP="005E6963">
      <w:pPr>
        <w:overflowPunct w:val="0"/>
        <w:autoSpaceDE w:val="0"/>
        <w:autoSpaceDN w:val="0"/>
        <w:adjustRightInd w:val="0"/>
        <w:textAlignment w:val="baseline"/>
        <w:rPr>
          <w:rFonts w:eastAsia="Batang"/>
          <w:color w:val="D9D9D9" w:themeColor="background1" w:themeShade="D9"/>
          <w:sz w:val="22"/>
          <w:szCs w:val="22"/>
          <w:lang w:eastAsia="en-US"/>
        </w:rPr>
      </w:pPr>
      <w:r w:rsidRPr="00F01944">
        <w:rPr>
          <w:rFonts w:eastAsia="Batang"/>
          <w:color w:val="D9D9D9" w:themeColor="background1" w:themeShade="D9"/>
          <w:sz w:val="22"/>
          <w:szCs w:val="22"/>
          <w:lang w:eastAsia="en-US"/>
        </w:rPr>
        <w:t>Offline comment from Nokia:</w:t>
      </w:r>
    </w:p>
    <w:p w14:paraId="2DF644E6" w14:textId="3EF41C4F" w:rsidR="00A03FCF" w:rsidRPr="00F01944" w:rsidRDefault="00A03FCF" w:rsidP="005E6902">
      <w:pPr>
        <w:numPr>
          <w:ilvl w:val="0"/>
          <w:numId w:val="30"/>
        </w:numPr>
        <w:shd w:val="clear" w:color="auto" w:fill="FFFFFF"/>
        <w:spacing w:before="100" w:beforeAutospacing="1" w:after="100" w:afterAutospacing="1" w:line="240" w:lineRule="auto"/>
        <w:rPr>
          <w:rFonts w:eastAsia="Batang"/>
          <w:color w:val="D9D9D9" w:themeColor="background1" w:themeShade="D9"/>
          <w:sz w:val="22"/>
          <w:szCs w:val="22"/>
          <w:u w:val="single"/>
          <w:lang w:val="sv-SE" w:eastAsia="en-US"/>
        </w:rPr>
      </w:pPr>
      <w:r w:rsidRPr="00F01944">
        <w:rPr>
          <w:rFonts w:ascii="Calibri" w:eastAsia="Times New Roman" w:hAnsi="Calibri" w:cs="Calibri"/>
          <w:color w:val="D9D9D9" w:themeColor="background1" w:themeShade="D9"/>
          <w:sz w:val="22"/>
          <w:szCs w:val="22"/>
          <w:lang w:eastAsia="en-US"/>
        </w:rPr>
        <w:t xml:space="preserve">Alternative wording: </w:t>
      </w:r>
      <w:r w:rsidRPr="00F01944">
        <w:rPr>
          <w:rFonts w:eastAsia="Batang"/>
          <w:color w:val="D9D9D9" w:themeColor="background1" w:themeShade="D9"/>
          <w:sz w:val="22"/>
          <w:szCs w:val="22"/>
          <w:u w:val="single"/>
          <w:lang w:val="sv-SE" w:eastAsia="en-US"/>
        </w:rPr>
        <w:t>The SSB to RO association starts at radio frame boundary 16N, where N = 0, 1, … (4096/16) – 1.</w:t>
      </w:r>
    </w:p>
    <w:p w14:paraId="5BBDFAAD" w14:textId="7082971E" w:rsidR="00A03FCF" w:rsidRPr="00F01944" w:rsidRDefault="00A03FCF" w:rsidP="005E6902">
      <w:pPr>
        <w:numPr>
          <w:ilvl w:val="1"/>
          <w:numId w:val="30"/>
        </w:numPr>
        <w:shd w:val="clear" w:color="auto" w:fill="FFFFFF"/>
        <w:spacing w:before="100" w:beforeAutospacing="1" w:after="100" w:afterAutospacing="1" w:line="240" w:lineRule="auto"/>
        <w:rPr>
          <w:rFonts w:eastAsia="Batang"/>
          <w:color w:val="D9D9D9" w:themeColor="background1" w:themeShade="D9"/>
          <w:sz w:val="22"/>
          <w:szCs w:val="22"/>
          <w:u w:val="single"/>
          <w:lang w:val="sv-SE" w:eastAsia="en-US"/>
        </w:rPr>
      </w:pPr>
      <w:r w:rsidRPr="00F01944">
        <w:rPr>
          <w:rFonts w:eastAsia="Batang"/>
          <w:color w:val="D9D9D9" w:themeColor="background1" w:themeShade="D9"/>
          <w:sz w:val="22"/>
          <w:szCs w:val="22"/>
          <w:u w:val="single"/>
          <w:lang w:val="sv-SE" w:eastAsia="en-US"/>
        </w:rPr>
        <w:t xml:space="preserve">[Every 160 ms period contains one or more SSB-to-RO </w:t>
      </w:r>
      <w:r w:rsidR="005E6963" w:rsidRPr="00F01944">
        <w:rPr>
          <w:rFonts w:eastAsia="Batang"/>
          <w:color w:val="D9D9D9" w:themeColor="background1" w:themeShade="D9"/>
          <w:sz w:val="22"/>
          <w:szCs w:val="22"/>
          <w:u w:val="single"/>
          <w:lang w:val="sv-SE" w:eastAsia="en-US"/>
        </w:rPr>
        <w:t>association</w:t>
      </w:r>
      <w:r w:rsidRPr="00F01944">
        <w:rPr>
          <w:rFonts w:eastAsia="Batang"/>
          <w:color w:val="D9D9D9" w:themeColor="background1" w:themeShade="D9"/>
          <w:sz w:val="22"/>
          <w:szCs w:val="22"/>
          <w:u w:val="single"/>
          <w:lang w:val="sv-SE" w:eastAsia="en-US"/>
        </w:rPr>
        <w:t xml:space="preserve"> periods.]</w:t>
      </w:r>
    </w:p>
    <w:p w14:paraId="2246B7DC" w14:textId="730A0099" w:rsidR="00A03FCF" w:rsidRPr="00F01944" w:rsidRDefault="00A03FCF" w:rsidP="005E6902">
      <w:pPr>
        <w:numPr>
          <w:ilvl w:val="1"/>
          <w:numId w:val="30"/>
        </w:numPr>
        <w:shd w:val="clear" w:color="auto" w:fill="FFFFFF"/>
        <w:spacing w:before="100" w:beforeAutospacing="1" w:after="100" w:afterAutospacing="1" w:line="240" w:lineRule="auto"/>
        <w:rPr>
          <w:rFonts w:eastAsia="Batang"/>
          <w:color w:val="D9D9D9" w:themeColor="background1" w:themeShade="D9"/>
          <w:sz w:val="22"/>
          <w:szCs w:val="22"/>
          <w:u w:val="single"/>
          <w:lang w:val="sv-SE" w:eastAsia="en-US"/>
        </w:rPr>
      </w:pPr>
      <w:r w:rsidRPr="00F01944">
        <w:rPr>
          <w:rFonts w:eastAsia="Batang"/>
          <w:color w:val="D9D9D9" w:themeColor="background1" w:themeShade="D9"/>
          <w:sz w:val="22"/>
          <w:szCs w:val="22"/>
          <w:u w:val="single"/>
          <w:lang w:val="sv-SE" w:eastAsia="en-US"/>
        </w:rPr>
        <w:t xml:space="preserve">The ROs of any partial SSB-to-RO </w:t>
      </w:r>
      <w:r w:rsidR="005E6963" w:rsidRPr="00F01944">
        <w:rPr>
          <w:rFonts w:eastAsia="Batang"/>
          <w:color w:val="D9D9D9" w:themeColor="background1" w:themeShade="D9"/>
          <w:sz w:val="22"/>
          <w:szCs w:val="22"/>
          <w:u w:val="single"/>
          <w:lang w:val="sv-SE" w:eastAsia="en-US"/>
        </w:rPr>
        <w:t>association</w:t>
      </w:r>
      <w:r w:rsidRPr="00F01944">
        <w:rPr>
          <w:rFonts w:eastAsia="Batang"/>
          <w:color w:val="D9D9D9" w:themeColor="background1" w:themeShade="D9"/>
          <w:sz w:val="22"/>
          <w:szCs w:val="22"/>
          <w:u w:val="single"/>
          <w:lang w:val="sv-SE" w:eastAsia="en-US"/>
        </w:rPr>
        <w:t xml:space="preserve"> period, at the end of the 160ms period, are left unused by PRACH, and are available for use by other channels or signals.</w:t>
      </w:r>
    </w:p>
    <w:p w14:paraId="578ED3DF" w14:textId="497D9ED3" w:rsidR="00FB4A2D" w:rsidRPr="00F01944" w:rsidRDefault="00FB4A2D" w:rsidP="00FB4A2D">
      <w:pPr>
        <w:shd w:val="clear" w:color="auto" w:fill="FFFFFF"/>
        <w:rPr>
          <w:rFonts w:eastAsia="Batang"/>
          <w:color w:val="D9D9D9" w:themeColor="background1" w:themeShade="D9"/>
          <w:sz w:val="22"/>
          <w:szCs w:val="22"/>
          <w:lang w:eastAsia="en-US"/>
        </w:rPr>
      </w:pPr>
      <w:r w:rsidRPr="00F01944">
        <w:rPr>
          <w:rFonts w:eastAsia="Batang"/>
          <w:color w:val="D9D9D9" w:themeColor="background1" w:themeShade="D9"/>
          <w:sz w:val="22"/>
          <w:szCs w:val="22"/>
          <w:lang w:eastAsia="en-US"/>
        </w:rPr>
        <w:t>Offline comment from Huawei:</w:t>
      </w:r>
    </w:p>
    <w:p w14:paraId="5FD3F0D9" w14:textId="64909511" w:rsidR="00FB4A2D" w:rsidRPr="00F01944" w:rsidRDefault="00FB4A2D" w:rsidP="00FB4A2D">
      <w:pPr>
        <w:shd w:val="clear" w:color="auto" w:fill="FFFFFF"/>
        <w:ind w:left="720"/>
        <w:rPr>
          <w:rFonts w:eastAsia="Batang"/>
          <w:color w:val="D9D9D9" w:themeColor="background1" w:themeShade="D9"/>
          <w:sz w:val="22"/>
          <w:szCs w:val="22"/>
          <w:lang w:eastAsia="en-US"/>
        </w:rPr>
      </w:pPr>
      <w:r w:rsidRPr="00F01944">
        <w:rPr>
          <w:rFonts w:eastAsia="Batang"/>
          <w:color w:val="D9D9D9" w:themeColor="background1" w:themeShade="D9"/>
          <w:sz w:val="22"/>
          <w:szCs w:val="22"/>
          <w:lang w:eastAsia="en-US"/>
        </w:rPr>
        <w:t>The example is based on the example provided by Nazmul and discussed last night.</w:t>
      </w:r>
    </w:p>
    <w:p w14:paraId="60CB91F7" w14:textId="77777777" w:rsidR="00FB4A2D" w:rsidRPr="00F01944" w:rsidRDefault="00FB4A2D" w:rsidP="00FB4A2D">
      <w:pPr>
        <w:shd w:val="clear" w:color="auto" w:fill="FFFFFF"/>
        <w:spacing w:after="0" w:line="240" w:lineRule="auto"/>
        <w:ind w:left="720"/>
        <w:rPr>
          <w:rFonts w:eastAsia="Times New Roman"/>
          <w:color w:val="D9D9D9" w:themeColor="background1" w:themeShade="D9"/>
          <w:sz w:val="22"/>
          <w:szCs w:val="22"/>
          <w:lang w:eastAsia="en-US"/>
        </w:rPr>
      </w:pPr>
      <w:r w:rsidRPr="00F01944">
        <w:rPr>
          <w:rFonts w:eastAsia="Times New Roman"/>
          <w:color w:val="D9D9D9" w:themeColor="background1" w:themeShade="D9"/>
          <w:sz w:val="22"/>
          <w:szCs w:val="22"/>
          <w:lang w:eastAsia="en-US"/>
        </w:rPr>
        <w:t>1.</w:t>
      </w:r>
      <w:r w:rsidRPr="00F01944">
        <w:rPr>
          <w:rFonts w:eastAsia="Times New Roman"/>
          <w:color w:val="D9D9D9" w:themeColor="background1" w:themeShade="D9"/>
          <w:sz w:val="14"/>
          <w:szCs w:val="14"/>
          <w:lang w:eastAsia="en-US"/>
        </w:rPr>
        <w:t>      </w:t>
      </w:r>
      <w:r w:rsidRPr="00F01944">
        <w:rPr>
          <w:rFonts w:eastAsia="Times New Roman"/>
          <w:color w:val="D9D9D9" w:themeColor="background1" w:themeShade="D9"/>
          <w:sz w:val="22"/>
          <w:szCs w:val="22"/>
          <w:lang w:eastAsia="en-US"/>
        </w:rPr>
        <w:t>RACH config period duration is 10 ms.</w:t>
      </w:r>
    </w:p>
    <w:p w14:paraId="7CABA876" w14:textId="77777777" w:rsidR="00FB4A2D" w:rsidRPr="00F01944" w:rsidRDefault="00FB4A2D" w:rsidP="00FB4A2D">
      <w:pPr>
        <w:shd w:val="clear" w:color="auto" w:fill="FFFFFF"/>
        <w:spacing w:after="0" w:line="240" w:lineRule="auto"/>
        <w:ind w:left="720"/>
        <w:rPr>
          <w:rFonts w:eastAsia="Times New Roman"/>
          <w:color w:val="D9D9D9" w:themeColor="background1" w:themeShade="D9"/>
          <w:sz w:val="22"/>
          <w:szCs w:val="22"/>
          <w:lang w:eastAsia="en-US"/>
        </w:rPr>
      </w:pPr>
      <w:r w:rsidRPr="00F01944">
        <w:rPr>
          <w:rFonts w:eastAsia="Times New Roman"/>
          <w:color w:val="D9D9D9" w:themeColor="background1" w:themeShade="D9"/>
          <w:sz w:val="22"/>
          <w:szCs w:val="22"/>
          <w:lang w:eastAsia="en-US"/>
        </w:rPr>
        <w:t>2.</w:t>
      </w:r>
      <w:r w:rsidRPr="00F01944">
        <w:rPr>
          <w:rFonts w:eastAsia="Times New Roman"/>
          <w:color w:val="D9D9D9" w:themeColor="background1" w:themeShade="D9"/>
          <w:sz w:val="14"/>
          <w:szCs w:val="14"/>
          <w:lang w:eastAsia="en-US"/>
        </w:rPr>
        <w:t>      </w:t>
      </w:r>
      <w:r w:rsidRPr="00F01944">
        <w:rPr>
          <w:rFonts w:eastAsia="Times New Roman"/>
          <w:color w:val="D9D9D9" w:themeColor="background1" w:themeShade="D9"/>
          <w:sz w:val="22"/>
          <w:szCs w:val="22"/>
          <w:lang w:eastAsia="en-US"/>
        </w:rPr>
        <w:t>4 ms DL/UL pattern.</w:t>
      </w:r>
    </w:p>
    <w:p w14:paraId="606AC11C" w14:textId="77777777" w:rsidR="00FB4A2D" w:rsidRPr="00F01944" w:rsidRDefault="00FB4A2D" w:rsidP="00FB4A2D">
      <w:pPr>
        <w:shd w:val="clear" w:color="auto" w:fill="FFFFFF"/>
        <w:spacing w:after="0" w:line="240" w:lineRule="auto"/>
        <w:ind w:left="720"/>
        <w:rPr>
          <w:rFonts w:eastAsia="Times New Roman"/>
          <w:color w:val="D9D9D9" w:themeColor="background1" w:themeShade="D9"/>
          <w:sz w:val="22"/>
          <w:szCs w:val="22"/>
          <w:lang w:eastAsia="en-US"/>
        </w:rPr>
      </w:pPr>
      <w:r w:rsidRPr="00F01944">
        <w:rPr>
          <w:rFonts w:eastAsia="Times New Roman"/>
          <w:color w:val="D9D9D9" w:themeColor="background1" w:themeShade="D9"/>
          <w:sz w:val="22"/>
          <w:szCs w:val="22"/>
          <w:lang w:eastAsia="en-US"/>
        </w:rPr>
        <w:t>3.</w:t>
      </w:r>
      <w:r w:rsidRPr="00F01944">
        <w:rPr>
          <w:rFonts w:eastAsia="Times New Roman"/>
          <w:color w:val="D9D9D9" w:themeColor="background1" w:themeShade="D9"/>
          <w:sz w:val="14"/>
          <w:szCs w:val="14"/>
          <w:lang w:eastAsia="en-US"/>
        </w:rPr>
        <w:t>      </w:t>
      </w:r>
      <w:r w:rsidRPr="00F01944">
        <w:rPr>
          <w:rFonts w:eastAsia="Times New Roman"/>
          <w:color w:val="D9D9D9" w:themeColor="background1" w:themeShade="D9"/>
          <w:sz w:val="22"/>
          <w:szCs w:val="22"/>
          <w:lang w:eastAsia="en-US"/>
        </w:rPr>
        <w:t>Assume every even RACH config period has 8 valid Ros.</w:t>
      </w:r>
    </w:p>
    <w:p w14:paraId="7A7F2DF4" w14:textId="77777777" w:rsidR="00FB4A2D" w:rsidRPr="00F01944" w:rsidRDefault="00FB4A2D" w:rsidP="00FB4A2D">
      <w:pPr>
        <w:shd w:val="clear" w:color="auto" w:fill="FFFFFF"/>
        <w:spacing w:after="0" w:line="240" w:lineRule="auto"/>
        <w:ind w:left="720"/>
        <w:rPr>
          <w:rFonts w:eastAsia="Times New Roman"/>
          <w:color w:val="D9D9D9" w:themeColor="background1" w:themeShade="D9"/>
          <w:sz w:val="22"/>
          <w:szCs w:val="22"/>
          <w:lang w:eastAsia="en-US"/>
        </w:rPr>
      </w:pPr>
      <w:r w:rsidRPr="00F01944">
        <w:rPr>
          <w:rFonts w:eastAsia="Times New Roman"/>
          <w:color w:val="D9D9D9" w:themeColor="background1" w:themeShade="D9"/>
          <w:sz w:val="22"/>
          <w:szCs w:val="22"/>
          <w:lang w:eastAsia="en-US"/>
        </w:rPr>
        <w:t>4.</w:t>
      </w:r>
      <w:r w:rsidRPr="00F01944">
        <w:rPr>
          <w:rFonts w:eastAsia="Times New Roman"/>
          <w:color w:val="D9D9D9" w:themeColor="background1" w:themeShade="D9"/>
          <w:sz w:val="14"/>
          <w:szCs w:val="14"/>
          <w:lang w:eastAsia="en-US"/>
        </w:rPr>
        <w:t>      </w:t>
      </w:r>
      <w:r w:rsidRPr="00F01944">
        <w:rPr>
          <w:rFonts w:eastAsia="Times New Roman"/>
          <w:color w:val="D9D9D9" w:themeColor="background1" w:themeShade="D9"/>
          <w:sz w:val="22"/>
          <w:szCs w:val="22"/>
          <w:lang w:eastAsia="en-US"/>
        </w:rPr>
        <w:t>Every odd RACH config period has 6 valid Ros.</w:t>
      </w:r>
    </w:p>
    <w:p w14:paraId="7C12E139" w14:textId="77777777" w:rsidR="00FB4A2D" w:rsidRPr="00F01944" w:rsidRDefault="00FB4A2D" w:rsidP="00FB4A2D">
      <w:pPr>
        <w:shd w:val="clear" w:color="auto" w:fill="FFFFFF"/>
        <w:spacing w:after="0" w:line="240" w:lineRule="auto"/>
        <w:ind w:left="720"/>
        <w:rPr>
          <w:rFonts w:eastAsia="Times New Roman"/>
          <w:color w:val="D9D9D9" w:themeColor="background1" w:themeShade="D9"/>
          <w:sz w:val="22"/>
          <w:szCs w:val="22"/>
          <w:lang w:eastAsia="en-US"/>
        </w:rPr>
      </w:pPr>
      <w:r w:rsidRPr="00F01944">
        <w:rPr>
          <w:rFonts w:eastAsia="Times New Roman"/>
          <w:color w:val="D9D9D9" w:themeColor="background1" w:themeShade="D9"/>
          <w:sz w:val="22"/>
          <w:szCs w:val="22"/>
          <w:lang w:eastAsia="en-US"/>
        </w:rPr>
        <w:t>5.</w:t>
      </w:r>
      <w:r w:rsidRPr="00F01944">
        <w:rPr>
          <w:rFonts w:eastAsia="Times New Roman"/>
          <w:color w:val="D9D9D9" w:themeColor="background1" w:themeShade="D9"/>
          <w:sz w:val="14"/>
          <w:szCs w:val="14"/>
          <w:lang w:eastAsia="en-US"/>
        </w:rPr>
        <w:t>      </w:t>
      </w:r>
      <w:r w:rsidRPr="00F01944">
        <w:rPr>
          <w:rFonts w:eastAsia="Times New Roman"/>
          <w:color w:val="D9D9D9" w:themeColor="background1" w:themeShade="D9"/>
          <w:sz w:val="22"/>
          <w:szCs w:val="22"/>
          <w:lang w:eastAsia="en-US"/>
        </w:rPr>
        <w:t>RACH config periods that have SSB have 0 valid Ros.</w:t>
      </w:r>
    </w:p>
    <w:p w14:paraId="7B574403" w14:textId="77777777" w:rsidR="00FB4A2D" w:rsidRPr="00F01944" w:rsidRDefault="00FB4A2D" w:rsidP="00FB4A2D">
      <w:pPr>
        <w:shd w:val="clear" w:color="auto" w:fill="FFFFFF"/>
        <w:spacing w:after="0" w:line="240" w:lineRule="auto"/>
        <w:ind w:left="720"/>
        <w:rPr>
          <w:rFonts w:eastAsia="Times New Roman"/>
          <w:color w:val="D9D9D9" w:themeColor="background1" w:themeShade="D9"/>
          <w:sz w:val="22"/>
          <w:szCs w:val="22"/>
          <w:lang w:eastAsia="en-US"/>
        </w:rPr>
      </w:pPr>
      <w:r w:rsidRPr="00F01944">
        <w:rPr>
          <w:rFonts w:eastAsia="Times New Roman"/>
          <w:color w:val="D9D9D9" w:themeColor="background1" w:themeShade="D9"/>
          <w:sz w:val="22"/>
          <w:szCs w:val="22"/>
          <w:lang w:eastAsia="en-US"/>
        </w:rPr>
        <w:t>6.</w:t>
      </w:r>
      <w:r w:rsidRPr="00F01944">
        <w:rPr>
          <w:rFonts w:eastAsia="Times New Roman"/>
          <w:color w:val="D9D9D9" w:themeColor="background1" w:themeShade="D9"/>
          <w:sz w:val="14"/>
          <w:szCs w:val="14"/>
          <w:lang w:eastAsia="en-US"/>
        </w:rPr>
        <w:t>      </w:t>
      </w:r>
      <w:r w:rsidRPr="00F01944">
        <w:rPr>
          <w:rFonts w:eastAsia="Times New Roman"/>
          <w:color w:val="D9D9D9" w:themeColor="background1" w:themeShade="D9"/>
          <w:sz w:val="22"/>
          <w:szCs w:val="22"/>
          <w:lang w:eastAsia="en-US"/>
        </w:rPr>
        <w:t>Number of actually transmitted SSBs is 8.</w:t>
      </w:r>
    </w:p>
    <w:p w14:paraId="5DD90E1D" w14:textId="77777777" w:rsidR="00FB4A2D" w:rsidRPr="00F01944" w:rsidRDefault="00FB4A2D" w:rsidP="00FB4A2D">
      <w:pPr>
        <w:shd w:val="clear" w:color="auto" w:fill="FFFFFF"/>
        <w:spacing w:after="0" w:line="240" w:lineRule="auto"/>
        <w:ind w:left="720"/>
        <w:rPr>
          <w:rFonts w:eastAsia="Times New Roman"/>
          <w:color w:val="D9D9D9" w:themeColor="background1" w:themeShade="D9"/>
          <w:sz w:val="22"/>
          <w:szCs w:val="22"/>
          <w:lang w:eastAsia="en-US"/>
        </w:rPr>
      </w:pPr>
      <w:r w:rsidRPr="00F01944">
        <w:rPr>
          <w:rFonts w:eastAsia="Times New Roman"/>
          <w:color w:val="D9D9D9" w:themeColor="background1" w:themeShade="D9"/>
          <w:sz w:val="22"/>
          <w:szCs w:val="22"/>
          <w:lang w:eastAsia="en-US"/>
        </w:rPr>
        <w:t>7.</w:t>
      </w:r>
      <w:r w:rsidRPr="00F01944">
        <w:rPr>
          <w:rFonts w:eastAsia="Times New Roman"/>
          <w:color w:val="D9D9D9" w:themeColor="background1" w:themeShade="D9"/>
          <w:sz w:val="14"/>
          <w:szCs w:val="14"/>
          <w:lang w:eastAsia="en-US"/>
        </w:rPr>
        <w:t>      </w:t>
      </w:r>
      <w:r w:rsidRPr="00F01944">
        <w:rPr>
          <w:rFonts w:eastAsia="Times New Roman"/>
          <w:color w:val="D9D9D9" w:themeColor="background1" w:themeShade="D9"/>
          <w:sz w:val="22"/>
          <w:szCs w:val="22"/>
          <w:lang w:eastAsia="en-US"/>
        </w:rPr>
        <w:t>SSB periodicity is 80ms</w:t>
      </w:r>
    </w:p>
    <w:p w14:paraId="6AFF6572" w14:textId="77777777" w:rsidR="00FB4A2D" w:rsidRPr="00F01944" w:rsidRDefault="00FB4A2D" w:rsidP="00FB4A2D">
      <w:pPr>
        <w:shd w:val="clear" w:color="auto" w:fill="FFFFFF"/>
        <w:ind w:left="720"/>
        <w:rPr>
          <w:rFonts w:eastAsia="Times New Roman"/>
          <w:color w:val="D9D9D9" w:themeColor="background1" w:themeShade="D9"/>
          <w:sz w:val="24"/>
          <w:lang w:eastAsia="en-US"/>
        </w:rPr>
      </w:pPr>
      <w:r w:rsidRPr="00F01944">
        <w:rPr>
          <w:rFonts w:eastAsia="Times New Roman"/>
          <w:color w:val="D9D9D9" w:themeColor="background1" w:themeShade="D9"/>
          <w:sz w:val="24"/>
          <w:lang w:eastAsia="en-US"/>
        </w:rPr>
        <w:t> </w:t>
      </w:r>
    </w:p>
    <w:p w14:paraId="530BBDFA" w14:textId="37A4A2FA" w:rsidR="00FB4A2D" w:rsidRPr="00F01944" w:rsidRDefault="00FB4A2D" w:rsidP="00125E2F">
      <w:pPr>
        <w:shd w:val="clear" w:color="auto" w:fill="FFFFFF"/>
        <w:ind w:left="720"/>
        <w:rPr>
          <w:rFonts w:eastAsia="Times New Roman"/>
          <w:color w:val="D9D9D9" w:themeColor="background1" w:themeShade="D9"/>
          <w:sz w:val="24"/>
          <w:lang w:eastAsia="en-US"/>
        </w:rPr>
      </w:pPr>
      <w:r w:rsidRPr="00F01944">
        <w:rPr>
          <w:rFonts w:eastAsia="Times New Roman"/>
          <w:color w:val="D9D9D9" w:themeColor="background1" w:themeShade="D9"/>
          <w:sz w:val="24"/>
          <w:lang w:eastAsia="en-US"/>
        </w:rPr>
        <w:t xml:space="preserve">The mapping period within the 160ms will be  4,1,2,4,2,2 </w:t>
      </w:r>
    </w:p>
    <w:p w14:paraId="0483F3E5" w14:textId="77777777" w:rsidR="00FB4A2D" w:rsidRPr="00F01944" w:rsidRDefault="00FB4A2D" w:rsidP="00FB4A2D">
      <w:pPr>
        <w:shd w:val="clear" w:color="auto" w:fill="FFFFFF"/>
        <w:ind w:left="720"/>
        <w:rPr>
          <w:rFonts w:eastAsia="Times New Roman"/>
          <w:color w:val="D9D9D9" w:themeColor="background1" w:themeShade="D9"/>
          <w:sz w:val="24"/>
          <w:lang w:eastAsia="en-US"/>
        </w:rPr>
      </w:pPr>
      <w:r w:rsidRPr="00F01944">
        <w:rPr>
          <w:rFonts w:eastAsia="Times New Roman"/>
          <w:color w:val="D9D9D9" w:themeColor="background1" w:themeShade="D9"/>
          <w:sz w:val="24"/>
          <w:lang w:eastAsia="en-US"/>
        </w:rPr>
        <w:t>I think one simpler way for the SSB-RO association is to fix “the Time period for SSB to RO association” to 160ms. In other words, cycling mapping the valid ROs within the 160ms. Furthermore, there could be more valid ROs by following this method. The issue to object this method also happens in the current example shown below.</w:t>
      </w:r>
    </w:p>
    <w:p w14:paraId="3C24044A" w14:textId="2AB5107B" w:rsidR="00FB4A2D" w:rsidRPr="00F01944" w:rsidRDefault="00FB4A2D" w:rsidP="00125E2F">
      <w:pPr>
        <w:shd w:val="clear" w:color="auto" w:fill="FFFFFF"/>
        <w:rPr>
          <w:rFonts w:eastAsia="Times New Roman"/>
          <w:color w:val="D9D9D9" w:themeColor="background1" w:themeShade="D9"/>
          <w:sz w:val="24"/>
          <w:lang w:eastAsia="en-US"/>
        </w:rPr>
      </w:pPr>
      <w:r w:rsidRPr="00F01944">
        <w:rPr>
          <w:rFonts w:eastAsia="Times New Roman"/>
          <w:color w:val="D9D9D9" w:themeColor="background1" w:themeShade="D9"/>
          <w:sz w:val="24"/>
          <w:lang w:eastAsia="en-US"/>
        </w:rPr>
        <w:t>The suggested agreement is very simple as follows, if companies share the same view as me. Thanks.</w:t>
      </w:r>
    </w:p>
    <w:p w14:paraId="4CC55942" w14:textId="77777777" w:rsidR="00FB4A2D" w:rsidRPr="00F01944" w:rsidRDefault="00FB4A2D" w:rsidP="005E6902">
      <w:pPr>
        <w:pStyle w:val="ListParagraph"/>
        <w:numPr>
          <w:ilvl w:val="0"/>
          <w:numId w:val="30"/>
        </w:numPr>
        <w:shd w:val="clear" w:color="auto" w:fill="FFFFFF"/>
        <w:ind w:firstLineChars="0"/>
        <w:rPr>
          <w:rFonts w:eastAsia="Times New Roman"/>
          <w:color w:val="D9D9D9" w:themeColor="background1" w:themeShade="D9"/>
          <w:sz w:val="24"/>
          <w:u w:val="single"/>
          <w:lang w:eastAsia="en-US"/>
        </w:rPr>
      </w:pPr>
      <w:r w:rsidRPr="00F01944">
        <w:rPr>
          <w:rFonts w:eastAsia="Times New Roman"/>
          <w:color w:val="D9D9D9" w:themeColor="background1" w:themeShade="D9"/>
          <w:sz w:val="24"/>
          <w:u w:val="single"/>
          <w:lang w:eastAsia="en-US"/>
        </w:rPr>
        <w:t>Time period for SSB to RO association is 160ms.</w:t>
      </w:r>
    </w:p>
    <w:p w14:paraId="646C689D" w14:textId="242099C7" w:rsidR="00A03FCF" w:rsidRPr="00F01944" w:rsidRDefault="00A03FCF" w:rsidP="00FB4A2D">
      <w:pPr>
        <w:overflowPunct w:val="0"/>
        <w:autoSpaceDE w:val="0"/>
        <w:autoSpaceDN w:val="0"/>
        <w:adjustRightInd w:val="0"/>
        <w:ind w:left="1080"/>
        <w:textAlignment w:val="baseline"/>
        <w:rPr>
          <w:rFonts w:eastAsia="Batang"/>
          <w:color w:val="D9D9D9" w:themeColor="background1" w:themeShade="D9"/>
          <w:sz w:val="22"/>
          <w:szCs w:val="22"/>
          <w:lang w:eastAsia="en-US"/>
        </w:rPr>
      </w:pPr>
    </w:p>
    <w:p w14:paraId="11B822DD" w14:textId="601E3B45" w:rsidR="002F44FA" w:rsidRPr="00F01944" w:rsidRDefault="002F44FA" w:rsidP="00A03FCF">
      <w:pPr>
        <w:overflowPunct w:val="0"/>
        <w:autoSpaceDE w:val="0"/>
        <w:autoSpaceDN w:val="0"/>
        <w:adjustRightInd w:val="0"/>
        <w:ind w:left="1800"/>
        <w:textAlignment w:val="baseline"/>
        <w:rPr>
          <w:rFonts w:eastAsia="Batang"/>
          <w:color w:val="D9D9D9" w:themeColor="background1" w:themeShade="D9"/>
          <w:sz w:val="22"/>
          <w:szCs w:val="22"/>
          <w:lang w:eastAsia="en-US"/>
        </w:rPr>
      </w:pPr>
    </w:p>
    <w:p w14:paraId="2C693852" w14:textId="77777777" w:rsidR="005A7779" w:rsidRPr="00F01944" w:rsidRDefault="005A7779" w:rsidP="002F44FA">
      <w:pPr>
        <w:rPr>
          <w:b/>
          <w:color w:val="D9D9D9" w:themeColor="background1" w:themeShade="D9"/>
        </w:rPr>
      </w:pPr>
    </w:p>
    <w:p w14:paraId="023A0F01" w14:textId="77777777" w:rsidR="005A7779" w:rsidRPr="00F01944" w:rsidRDefault="005A7779" w:rsidP="002F44FA">
      <w:pPr>
        <w:rPr>
          <w:b/>
          <w:color w:val="D9D9D9" w:themeColor="background1" w:themeShade="D9"/>
        </w:rPr>
      </w:pPr>
    </w:p>
    <w:p w14:paraId="21BCE80E" w14:textId="77777777" w:rsidR="005A7779" w:rsidRPr="00F01944" w:rsidRDefault="005A7779" w:rsidP="002F44FA">
      <w:pPr>
        <w:rPr>
          <w:b/>
          <w:color w:val="D9D9D9" w:themeColor="background1" w:themeShade="D9"/>
        </w:rPr>
      </w:pPr>
    </w:p>
    <w:p w14:paraId="2EB4CA64" w14:textId="77777777" w:rsidR="005A7779" w:rsidRPr="00F01944" w:rsidRDefault="005A7779" w:rsidP="002F44FA">
      <w:pPr>
        <w:rPr>
          <w:b/>
          <w:color w:val="D9D9D9" w:themeColor="background1" w:themeShade="D9"/>
        </w:rPr>
      </w:pPr>
    </w:p>
    <w:p w14:paraId="6E429B3C" w14:textId="77777777" w:rsidR="005A7779" w:rsidRPr="00F01944" w:rsidRDefault="005A7779" w:rsidP="002F44FA">
      <w:pPr>
        <w:rPr>
          <w:b/>
          <w:color w:val="D9D9D9" w:themeColor="background1" w:themeShade="D9"/>
        </w:rPr>
      </w:pPr>
    </w:p>
    <w:p w14:paraId="16B88A82" w14:textId="77777777" w:rsidR="005A7779" w:rsidRPr="00F01944" w:rsidRDefault="005A7779" w:rsidP="002F44FA">
      <w:pPr>
        <w:rPr>
          <w:b/>
          <w:color w:val="D9D9D9" w:themeColor="background1" w:themeShade="D9"/>
        </w:rPr>
      </w:pPr>
    </w:p>
    <w:p w14:paraId="4B4CCEB4" w14:textId="77777777" w:rsidR="005A7779" w:rsidRPr="00F01944" w:rsidRDefault="005A7779" w:rsidP="002F44FA">
      <w:pPr>
        <w:rPr>
          <w:b/>
          <w:color w:val="D9D9D9" w:themeColor="background1" w:themeShade="D9"/>
        </w:rPr>
      </w:pPr>
    </w:p>
    <w:p w14:paraId="34407F59" w14:textId="40A66A67" w:rsidR="002F44FA" w:rsidRPr="00F01944" w:rsidRDefault="002F44FA" w:rsidP="005A7779">
      <w:pPr>
        <w:pStyle w:val="Heading2"/>
        <w:rPr>
          <w:color w:val="D9D9D9" w:themeColor="background1" w:themeShade="D9"/>
        </w:rPr>
      </w:pPr>
      <w:r w:rsidRPr="00F01944">
        <w:rPr>
          <w:color w:val="D9D9D9" w:themeColor="background1" w:themeShade="D9"/>
        </w:rPr>
        <w:t>Shall the UE behavior be the same for FR1 and FR2?</w:t>
      </w:r>
    </w:p>
    <w:p w14:paraId="68454282" w14:textId="15507D50" w:rsidR="00AA64B7" w:rsidRPr="00F01944" w:rsidRDefault="00AA64B7" w:rsidP="002F44FA">
      <w:pPr>
        <w:rPr>
          <w:b/>
          <w:color w:val="D9D9D9" w:themeColor="background1" w:themeShade="D9"/>
        </w:rPr>
      </w:pPr>
      <w:r w:rsidRPr="00F01944">
        <w:rPr>
          <w:b/>
          <w:color w:val="D9D9D9" w:themeColor="background1" w:themeShade="D9"/>
        </w:rPr>
        <w:t>Current situation:</w:t>
      </w:r>
    </w:p>
    <w:p w14:paraId="1638DC09" w14:textId="77777777" w:rsidR="00AA64B7" w:rsidRPr="00F01944" w:rsidRDefault="00AA64B7" w:rsidP="002F44FA">
      <w:pPr>
        <w:rPr>
          <w:b/>
          <w:color w:val="D9D9D9" w:themeColor="background1" w:themeShade="D9"/>
        </w:rPr>
      </w:pPr>
      <w:r w:rsidRPr="00F01944">
        <w:rPr>
          <w:b/>
          <w:color w:val="D9D9D9" w:themeColor="background1" w:themeShade="D9"/>
        </w:rPr>
        <w:t xml:space="preserve">Issues: </w:t>
      </w:r>
    </w:p>
    <w:p w14:paraId="7DC80589" w14:textId="47077C44" w:rsidR="00AA64B7" w:rsidRPr="00F01944" w:rsidRDefault="00AA64B7" w:rsidP="005E6902">
      <w:pPr>
        <w:pStyle w:val="ListParagraph"/>
        <w:numPr>
          <w:ilvl w:val="0"/>
          <w:numId w:val="30"/>
        </w:numPr>
        <w:ind w:firstLineChars="0"/>
        <w:rPr>
          <w:b/>
          <w:color w:val="D9D9D9" w:themeColor="background1" w:themeShade="D9"/>
        </w:rPr>
      </w:pPr>
      <w:r w:rsidRPr="00F01944">
        <w:rPr>
          <w:b/>
          <w:color w:val="D9D9D9" w:themeColor="background1" w:themeShade="D9"/>
        </w:rPr>
        <w:t xml:space="preserve">Handling of time varying gNB to gNB interference (upto 200km ISD) </w:t>
      </w:r>
    </w:p>
    <w:p w14:paraId="5D2FC67D" w14:textId="68FF8FDA" w:rsidR="0088788B" w:rsidRPr="00F01944" w:rsidRDefault="00AA64B7" w:rsidP="005E6902">
      <w:pPr>
        <w:pStyle w:val="ListParagraph"/>
        <w:numPr>
          <w:ilvl w:val="0"/>
          <w:numId w:val="30"/>
        </w:numPr>
        <w:ind w:firstLineChars="0"/>
        <w:rPr>
          <w:b/>
          <w:color w:val="D9D9D9" w:themeColor="background1" w:themeShade="D9"/>
        </w:rPr>
      </w:pPr>
      <w:r w:rsidRPr="00F01944">
        <w:rPr>
          <w:b/>
          <w:color w:val="D9D9D9" w:themeColor="background1" w:themeShade="D9"/>
        </w:rPr>
        <w:t xml:space="preserve">With current WA for FR1 there are configurations </w:t>
      </w:r>
      <w:r w:rsidR="0088788B" w:rsidRPr="00F01944">
        <w:rPr>
          <w:b/>
          <w:color w:val="D9D9D9" w:themeColor="background1" w:themeShade="D9"/>
        </w:rPr>
        <w:t xml:space="preserve">(to be checked) </w:t>
      </w:r>
      <w:r w:rsidRPr="00F01944">
        <w:rPr>
          <w:b/>
          <w:color w:val="D9D9D9" w:themeColor="background1" w:themeShade="D9"/>
        </w:rPr>
        <w:t xml:space="preserve">that </w:t>
      </w:r>
      <w:r w:rsidR="0088788B" w:rsidRPr="00F01944">
        <w:rPr>
          <w:b/>
          <w:color w:val="D9D9D9" w:themeColor="background1" w:themeShade="D9"/>
        </w:rPr>
        <w:t>cannot</w:t>
      </w:r>
      <w:r w:rsidRPr="00F01944">
        <w:rPr>
          <w:b/>
          <w:color w:val="D9D9D9" w:themeColor="background1" w:themeShade="D9"/>
        </w:rPr>
        <w:t xml:space="preserve"> be supported</w:t>
      </w:r>
    </w:p>
    <w:p w14:paraId="4BE41CFC" w14:textId="13675658" w:rsidR="00AA64B7" w:rsidRPr="00F01944" w:rsidRDefault="0088788B" w:rsidP="005E6902">
      <w:pPr>
        <w:pStyle w:val="ListParagraph"/>
        <w:numPr>
          <w:ilvl w:val="0"/>
          <w:numId w:val="30"/>
        </w:numPr>
        <w:ind w:firstLineChars="0"/>
        <w:rPr>
          <w:b/>
          <w:color w:val="D9D9D9" w:themeColor="background1" w:themeShade="D9"/>
        </w:rPr>
      </w:pPr>
      <w:r w:rsidRPr="00F01944">
        <w:rPr>
          <w:b/>
          <w:color w:val="D9D9D9" w:themeColor="background1" w:themeShade="D9"/>
        </w:rPr>
        <w:t xml:space="preserve">UE complexity/design if having different UE behavior </w:t>
      </w:r>
      <w:r w:rsidR="00AA64B7" w:rsidRPr="00F01944">
        <w:rPr>
          <w:b/>
          <w:color w:val="D9D9D9" w:themeColor="background1" w:themeShade="D9"/>
        </w:rPr>
        <w:t xml:space="preserve"> </w:t>
      </w:r>
    </w:p>
    <w:p w14:paraId="0480A312" w14:textId="77777777" w:rsidR="00AA64B7" w:rsidRPr="00F01944" w:rsidRDefault="00AA64B7" w:rsidP="002F44FA">
      <w:pPr>
        <w:rPr>
          <w:b/>
          <w:color w:val="D9D9D9" w:themeColor="background1" w:themeShade="D9"/>
        </w:rPr>
      </w:pPr>
    </w:p>
    <w:p w14:paraId="29624863" w14:textId="77777777" w:rsidR="002F44FA" w:rsidRPr="00F01944" w:rsidRDefault="002F44FA" w:rsidP="002F44FA">
      <w:pPr>
        <w:rPr>
          <w:b/>
          <w:color w:val="D9D9D9" w:themeColor="background1" w:themeShade="D9"/>
        </w:rPr>
      </w:pPr>
      <w:r w:rsidRPr="00F01944">
        <w:rPr>
          <w:b/>
          <w:color w:val="D9D9D9" w:themeColor="background1" w:themeShade="D9"/>
        </w:rPr>
        <w:t>Proposals:</w:t>
      </w:r>
    </w:p>
    <w:p w14:paraId="3A7FBA48" w14:textId="77777777" w:rsidR="002F44FA" w:rsidRPr="00F01944" w:rsidRDefault="002F44FA" w:rsidP="002F44FA">
      <w:pPr>
        <w:rPr>
          <w:b/>
          <w:i/>
          <w:color w:val="D9D9D9" w:themeColor="background1" w:themeShade="D9"/>
        </w:rPr>
      </w:pPr>
      <w:r w:rsidRPr="00F01944">
        <w:rPr>
          <w:b/>
          <w:i/>
          <w:color w:val="D9D9D9" w:themeColor="background1" w:themeShade="D9"/>
        </w:rPr>
        <w:t>Alt1(Ericsson, ZTE, Nokia, Qualcomm, Docomo, [Huawei]): Extend the working assumption, in FR2, for handling overlap between PRACH occasions and semi-statically configured DL, UL and flexible symbols to FR1.</w:t>
      </w:r>
    </w:p>
    <w:p w14:paraId="511A3E76" w14:textId="738545D6" w:rsidR="002F44FA" w:rsidRPr="00F01944" w:rsidRDefault="002F44FA" w:rsidP="002F44FA">
      <w:pPr>
        <w:rPr>
          <w:b/>
          <w:i/>
          <w:color w:val="D9D9D9" w:themeColor="background1" w:themeShade="D9"/>
        </w:rPr>
      </w:pPr>
      <w:r w:rsidRPr="00F01944">
        <w:rPr>
          <w:b/>
          <w:i/>
          <w:color w:val="D9D9D9" w:themeColor="background1" w:themeShade="D9"/>
        </w:rPr>
        <w:t>Alt 2 (Samsung</w:t>
      </w:r>
      <w:r w:rsidR="00AA64B7" w:rsidRPr="00F01944">
        <w:rPr>
          <w:b/>
          <w:i/>
          <w:color w:val="D9D9D9" w:themeColor="background1" w:themeShade="D9"/>
        </w:rPr>
        <w:t>, CMCC (with or without the small update)</w:t>
      </w:r>
      <w:r w:rsidRPr="00F01944">
        <w:rPr>
          <w:b/>
          <w:i/>
          <w:color w:val="D9D9D9" w:themeColor="background1" w:themeShade="D9"/>
        </w:rPr>
        <w:t>): Confirm the WA for FR1 with the following change</w:t>
      </w:r>
    </w:p>
    <w:p w14:paraId="76DB1AB1" w14:textId="77777777" w:rsidR="002F44FA" w:rsidRPr="00F01944" w:rsidRDefault="002F44FA" w:rsidP="005E6902">
      <w:pPr>
        <w:numPr>
          <w:ilvl w:val="1"/>
          <w:numId w:val="29"/>
        </w:numPr>
        <w:overflowPunct w:val="0"/>
        <w:autoSpaceDE w:val="0"/>
        <w:autoSpaceDN w:val="0"/>
        <w:adjustRightInd w:val="0"/>
        <w:spacing w:after="180" w:line="240" w:lineRule="auto"/>
        <w:textAlignment w:val="baseline"/>
        <w:rPr>
          <w:rFonts w:eastAsia="Batang"/>
          <w:color w:val="D9D9D9" w:themeColor="background1" w:themeShade="D9"/>
          <w:kern w:val="2"/>
          <w:sz w:val="22"/>
          <w:szCs w:val="22"/>
          <w:lang w:eastAsia="en-US"/>
        </w:rPr>
      </w:pPr>
      <w:r w:rsidRPr="00F01944">
        <w:rPr>
          <w:rFonts w:eastAsia="Batang"/>
          <w:color w:val="D9D9D9" w:themeColor="background1" w:themeShade="D9"/>
          <w:kern w:val="2"/>
          <w:sz w:val="22"/>
          <w:szCs w:val="22"/>
          <w:lang w:eastAsia="en-US"/>
        </w:rPr>
        <w:t>If the Semi-static UL/DL configuration is in RMSI, only PRACH occasions within the UL part is transmitted</w:t>
      </w:r>
    </w:p>
    <w:p w14:paraId="4FBBE8A4" w14:textId="3591D25A" w:rsidR="002F44FA" w:rsidRPr="00F01944" w:rsidRDefault="002F44FA" w:rsidP="005E6902">
      <w:pPr>
        <w:numPr>
          <w:ilvl w:val="2"/>
          <w:numId w:val="29"/>
        </w:numPr>
        <w:spacing w:after="0" w:line="240" w:lineRule="auto"/>
        <w:rPr>
          <w:color w:val="D9D9D9" w:themeColor="background1" w:themeShade="D9"/>
          <w:u w:val="single"/>
        </w:rPr>
      </w:pPr>
      <w:r w:rsidRPr="00F01944">
        <w:rPr>
          <w:rFonts w:eastAsia="Batang"/>
          <w:color w:val="D9D9D9" w:themeColor="background1" w:themeShade="D9"/>
          <w:sz w:val="22"/>
          <w:szCs w:val="22"/>
          <w:lang w:eastAsia="en-US"/>
        </w:rPr>
        <w:t xml:space="preserve">UE assumes that RACH occasions configured in RMSI are not collided with DL transmission </w:t>
      </w:r>
      <w:ins w:id="7" w:author="MarkXiong" w:date="2018-03-26T13:57:00Z">
        <w:r w:rsidRPr="00F01944">
          <w:rPr>
            <w:rFonts w:hint="eastAsia"/>
            <w:color w:val="D9D9D9" w:themeColor="background1" w:themeShade="D9"/>
            <w:u w:val="single"/>
          </w:rPr>
          <w:t>and are valid for SSB to RO mapping.</w:t>
        </w:r>
      </w:ins>
    </w:p>
    <w:p w14:paraId="76D8CD51" w14:textId="77777777" w:rsidR="002F44FA" w:rsidRPr="00F01944" w:rsidRDefault="002F44FA" w:rsidP="005E6902">
      <w:pPr>
        <w:numPr>
          <w:ilvl w:val="3"/>
          <w:numId w:val="29"/>
        </w:numPr>
        <w:overflowPunct w:val="0"/>
        <w:autoSpaceDE w:val="0"/>
        <w:autoSpaceDN w:val="0"/>
        <w:adjustRightInd w:val="0"/>
        <w:spacing w:after="180" w:line="240" w:lineRule="auto"/>
        <w:textAlignment w:val="baseline"/>
        <w:rPr>
          <w:rFonts w:eastAsia="Batang"/>
          <w:color w:val="D9D9D9" w:themeColor="background1" w:themeShade="D9"/>
          <w:kern w:val="2"/>
          <w:sz w:val="22"/>
          <w:szCs w:val="22"/>
          <w:lang w:eastAsia="en-US"/>
        </w:rPr>
      </w:pPr>
      <w:r w:rsidRPr="00F01944">
        <w:rPr>
          <w:rFonts w:eastAsia="Batang"/>
          <w:color w:val="D9D9D9" w:themeColor="background1" w:themeShade="D9"/>
          <w:sz w:val="22"/>
          <w:szCs w:val="22"/>
          <w:lang w:eastAsia="en-US"/>
        </w:rPr>
        <w:t>Introducing start symbol(s) larger than 2 for a limited number of entries in the Configuration table.</w:t>
      </w:r>
    </w:p>
    <w:p w14:paraId="76499249" w14:textId="0695FEF2" w:rsidR="002F44FA" w:rsidRPr="00F01944" w:rsidRDefault="002F44FA" w:rsidP="002F44FA">
      <w:pPr>
        <w:rPr>
          <w:color w:val="D9D9D9" w:themeColor="background1" w:themeShade="D9"/>
        </w:rPr>
      </w:pPr>
    </w:p>
    <w:p w14:paraId="7F7DF014" w14:textId="5625C923" w:rsidR="002F44FA" w:rsidRPr="00F01944" w:rsidRDefault="002F44FA" w:rsidP="002F44FA">
      <w:pPr>
        <w:rPr>
          <w:color w:val="D9D9D9" w:themeColor="background1" w:themeShade="D9"/>
        </w:rPr>
      </w:pPr>
      <w:r w:rsidRPr="00F01944">
        <w:rPr>
          <w:color w:val="D9D9D9" w:themeColor="background1" w:themeShade="D9"/>
        </w:rPr>
        <w:t xml:space="preserve">Ericsson, comment on WA for FR1: </w:t>
      </w:r>
    </w:p>
    <w:p w14:paraId="1D702F52" w14:textId="77777777" w:rsidR="002F44FA" w:rsidRPr="00F01944" w:rsidRDefault="002F44FA" w:rsidP="005E6902">
      <w:pPr>
        <w:pStyle w:val="Proposal"/>
        <w:widowControl/>
        <w:numPr>
          <w:ilvl w:val="0"/>
          <w:numId w:val="53"/>
        </w:numPr>
        <w:spacing w:after="160" w:line="259" w:lineRule="auto"/>
        <w:ind w:left="1701" w:hanging="1701"/>
        <w:jc w:val="left"/>
        <w:rPr>
          <w:color w:val="D9D9D9" w:themeColor="background1" w:themeShade="D9"/>
          <w:lang w:val="en-GB"/>
        </w:rPr>
      </w:pPr>
      <w:r w:rsidRPr="00F01944">
        <w:rPr>
          <w:color w:val="D9D9D9" w:themeColor="background1" w:themeShade="D9"/>
          <w:lang w:val="en-GB"/>
        </w:rPr>
        <w:t>For FR1, for the semi-static UL/DL configuration in RMSI, only PRACH occasions within the UL part and X part are valid as long as it does not precede or collide with an SSB in the RACH slot</w:t>
      </w:r>
      <w:r w:rsidRPr="00F01944">
        <w:rPr>
          <w:color w:val="D9D9D9" w:themeColor="background1" w:themeShade="D9"/>
          <w:lang w:val="en-GB"/>
        </w:rPr>
        <w:br/>
        <w:t>- UE is not expected to receive DL signals during any valid RACH occasion</w:t>
      </w:r>
      <w:r w:rsidRPr="00F01944">
        <w:rPr>
          <w:color w:val="D9D9D9" w:themeColor="background1" w:themeShade="D9"/>
          <w:lang w:val="en-GB"/>
        </w:rPr>
        <w:br/>
        <w:t>- Note: In the UL/DL semi-static configuration, 0 UL slots and 0 UL symbols can be</w:t>
      </w:r>
      <w:r w:rsidRPr="00F01944">
        <w:rPr>
          <w:color w:val="D9D9D9" w:themeColor="background1" w:themeShade="D9"/>
          <w:lang w:val="en-GB"/>
        </w:rPr>
        <w:br/>
        <w:t xml:space="preserve">  configured</w:t>
      </w:r>
      <w:r w:rsidRPr="00F01944">
        <w:rPr>
          <w:color w:val="D9D9D9" w:themeColor="background1" w:themeShade="D9"/>
          <w:lang w:val="en-GB"/>
        </w:rPr>
        <w:br/>
        <w:t>- FFS how to handle the gap necessary in between SS/PBCH block or DL part and</w:t>
      </w:r>
      <w:r w:rsidRPr="00F01944">
        <w:rPr>
          <w:color w:val="D9D9D9" w:themeColor="background1" w:themeShade="D9"/>
          <w:lang w:val="en-GB"/>
        </w:rPr>
        <w:br/>
        <w:t xml:space="preserve">  PRACH tx. </w:t>
      </w:r>
    </w:p>
    <w:p w14:paraId="73D42099" w14:textId="77777777" w:rsidR="002F44FA" w:rsidRPr="00F01944" w:rsidRDefault="002F44FA" w:rsidP="002F44FA">
      <w:pPr>
        <w:rPr>
          <w:color w:val="D9D9D9" w:themeColor="background1" w:themeShade="D9"/>
        </w:rPr>
      </w:pPr>
    </w:p>
    <w:p w14:paraId="2BF3762F" w14:textId="77777777" w:rsidR="002F44FA" w:rsidRPr="00F01944" w:rsidRDefault="002F44FA" w:rsidP="002F44FA">
      <w:pPr>
        <w:pStyle w:val="BodyText"/>
        <w:rPr>
          <w:color w:val="D9D9D9" w:themeColor="background1" w:themeShade="D9"/>
          <w:lang w:val="en-GB"/>
        </w:rPr>
      </w:pPr>
      <w:r w:rsidRPr="00F01944">
        <w:rPr>
          <w:color w:val="D9D9D9" w:themeColor="background1" w:themeShade="D9"/>
          <w:lang w:val="en-GB"/>
        </w:rPr>
        <w:t xml:space="preserve">For example, for 30 kHz subcarrier spacing, if </w:t>
      </w:r>
      <w:r w:rsidRPr="00F01944">
        <w:rPr>
          <w:color w:val="D9D9D9" w:themeColor="background1" w:themeShade="D9"/>
          <w:lang w:val="en-GB"/>
        </w:rPr>
        <w:fldChar w:fldCharType="begin"/>
      </w:r>
      <w:r w:rsidRPr="00F01944">
        <w:rPr>
          <w:color w:val="D9D9D9" w:themeColor="background1" w:themeShade="D9"/>
          <w:lang w:val="en-GB"/>
        </w:rPr>
        <w:instrText xml:space="preserve"> REF _Ref510804084 \r \h </w:instrText>
      </w:r>
      <w:r w:rsidRPr="00F01944">
        <w:rPr>
          <w:color w:val="D9D9D9" w:themeColor="background1" w:themeShade="D9"/>
          <w:lang w:val="en-GB"/>
        </w:rPr>
      </w:r>
      <w:r w:rsidRPr="00F01944">
        <w:rPr>
          <w:color w:val="D9D9D9" w:themeColor="background1" w:themeShade="D9"/>
          <w:lang w:val="en-GB"/>
        </w:rPr>
        <w:fldChar w:fldCharType="separate"/>
      </w:r>
      <w:r w:rsidRPr="00F01944">
        <w:rPr>
          <w:color w:val="D9D9D9" w:themeColor="background1" w:themeShade="D9"/>
          <w:lang w:val="en-GB"/>
        </w:rPr>
        <w:t>Proposal 1</w:t>
      </w:r>
      <w:r w:rsidRPr="00F01944">
        <w:rPr>
          <w:color w:val="D9D9D9" w:themeColor="background1" w:themeShade="D9"/>
          <w:lang w:val="en-GB"/>
        </w:rPr>
        <w:fldChar w:fldCharType="end"/>
      </w:r>
      <w:r w:rsidRPr="00F01944">
        <w:rPr>
          <w:color w:val="D9D9D9" w:themeColor="background1" w:themeShade="D9"/>
          <w:lang w:val="en-GB"/>
        </w:rPr>
        <w:t xml:space="preserve"> is not accepted, then none of the following B4  configurations can be used for the typical TDD patterns 3+1 and 4+1 (and one would instead need to define additional configurations to handle these common TDD patterns), whereas if </w:t>
      </w:r>
      <w:r w:rsidRPr="00F01944">
        <w:rPr>
          <w:color w:val="D9D9D9" w:themeColor="background1" w:themeShade="D9"/>
          <w:lang w:val="en-GB"/>
        </w:rPr>
        <w:fldChar w:fldCharType="begin"/>
      </w:r>
      <w:r w:rsidRPr="00F01944">
        <w:rPr>
          <w:color w:val="D9D9D9" w:themeColor="background1" w:themeShade="D9"/>
          <w:lang w:val="en-GB"/>
        </w:rPr>
        <w:instrText xml:space="preserve"> REF _Ref510804084 \r \h </w:instrText>
      </w:r>
      <w:r w:rsidRPr="00F01944">
        <w:rPr>
          <w:color w:val="D9D9D9" w:themeColor="background1" w:themeShade="D9"/>
          <w:lang w:val="en-GB"/>
        </w:rPr>
      </w:r>
      <w:r w:rsidRPr="00F01944">
        <w:rPr>
          <w:color w:val="D9D9D9" w:themeColor="background1" w:themeShade="D9"/>
          <w:lang w:val="en-GB"/>
        </w:rPr>
        <w:fldChar w:fldCharType="separate"/>
      </w:r>
      <w:r w:rsidRPr="00F01944">
        <w:rPr>
          <w:color w:val="D9D9D9" w:themeColor="background1" w:themeShade="D9"/>
          <w:lang w:val="en-GB"/>
        </w:rPr>
        <w:t>Proposal 1</w:t>
      </w:r>
      <w:r w:rsidRPr="00F01944">
        <w:rPr>
          <w:color w:val="D9D9D9" w:themeColor="background1" w:themeShade="D9"/>
          <w:lang w:val="en-GB"/>
        </w:rPr>
        <w:fldChar w:fldCharType="end"/>
      </w:r>
      <w:r w:rsidRPr="00F01944">
        <w:rPr>
          <w:color w:val="D9D9D9" w:themeColor="background1" w:themeShade="D9"/>
          <w:lang w:val="en-GB"/>
        </w:rPr>
        <w:t xml:space="preserve"> is accepted, they can all be used. More precisely, if </w:t>
      </w:r>
      <w:r w:rsidRPr="00F01944">
        <w:rPr>
          <w:color w:val="D9D9D9" w:themeColor="background1" w:themeShade="D9"/>
          <w:lang w:val="en-GB"/>
        </w:rPr>
        <w:fldChar w:fldCharType="begin"/>
      </w:r>
      <w:r w:rsidRPr="00F01944">
        <w:rPr>
          <w:color w:val="D9D9D9" w:themeColor="background1" w:themeShade="D9"/>
          <w:lang w:val="en-GB"/>
        </w:rPr>
        <w:instrText xml:space="preserve"> REF _Ref510804084 \r \h </w:instrText>
      </w:r>
      <w:r w:rsidRPr="00F01944">
        <w:rPr>
          <w:color w:val="D9D9D9" w:themeColor="background1" w:themeShade="D9"/>
          <w:lang w:val="en-GB"/>
        </w:rPr>
      </w:r>
      <w:r w:rsidRPr="00F01944">
        <w:rPr>
          <w:color w:val="D9D9D9" w:themeColor="background1" w:themeShade="D9"/>
          <w:lang w:val="en-GB"/>
        </w:rPr>
        <w:fldChar w:fldCharType="separate"/>
      </w:r>
      <w:r w:rsidRPr="00F01944">
        <w:rPr>
          <w:color w:val="D9D9D9" w:themeColor="background1" w:themeShade="D9"/>
          <w:lang w:val="en-GB"/>
        </w:rPr>
        <w:t>Proposal 1</w:t>
      </w:r>
      <w:r w:rsidRPr="00F01944">
        <w:rPr>
          <w:color w:val="D9D9D9" w:themeColor="background1" w:themeShade="D9"/>
          <w:lang w:val="en-GB"/>
        </w:rPr>
        <w:fldChar w:fldCharType="end"/>
      </w:r>
      <w:r w:rsidRPr="00F01944">
        <w:rPr>
          <w:color w:val="D9D9D9" w:themeColor="background1" w:themeShade="D9"/>
          <w:lang w:val="en-GB"/>
        </w:rPr>
        <w:t xml:space="preserve"> is accepted, then</w:t>
      </w:r>
    </w:p>
    <w:p w14:paraId="3609B26E" w14:textId="77777777" w:rsidR="002F44FA" w:rsidRPr="00F01944" w:rsidRDefault="002F44FA" w:rsidP="005E6902">
      <w:pPr>
        <w:pStyle w:val="BodyText"/>
        <w:widowControl/>
        <w:numPr>
          <w:ilvl w:val="0"/>
          <w:numId w:val="52"/>
        </w:numPr>
        <w:spacing w:after="160" w:line="259" w:lineRule="auto"/>
        <w:jc w:val="left"/>
        <w:rPr>
          <w:color w:val="D9D9D9" w:themeColor="background1" w:themeShade="D9"/>
          <w:lang w:val="en-GB"/>
        </w:rPr>
      </w:pPr>
      <w:r w:rsidRPr="00F01944">
        <w:rPr>
          <w:color w:val="D9D9D9" w:themeColor="background1" w:themeShade="D9"/>
          <w:lang w:val="en-GB"/>
        </w:rPr>
        <w:t>configuration 160 (subframe 9, and having 2 PRACH slots within a subframe) can be used even though first slot of subframe 9 is DL,</w:t>
      </w:r>
    </w:p>
    <w:p w14:paraId="2D0EF922" w14:textId="77777777" w:rsidR="002F44FA" w:rsidRPr="00F01944" w:rsidRDefault="002F44FA" w:rsidP="005E6902">
      <w:pPr>
        <w:pStyle w:val="BodyText"/>
        <w:widowControl/>
        <w:numPr>
          <w:ilvl w:val="0"/>
          <w:numId w:val="52"/>
        </w:numPr>
        <w:spacing w:after="160" w:line="259" w:lineRule="auto"/>
        <w:jc w:val="left"/>
        <w:rPr>
          <w:color w:val="D9D9D9" w:themeColor="background1" w:themeShade="D9"/>
          <w:lang w:val="en-GB"/>
        </w:rPr>
      </w:pPr>
      <w:r w:rsidRPr="00F01944">
        <w:rPr>
          <w:color w:val="D9D9D9" w:themeColor="background1" w:themeShade="D9"/>
          <w:lang w:val="en-GB"/>
        </w:rPr>
        <w:t>configuration 162 (subframes 8 and 9, and 2 PRACH slots within a subframe) can be used even though subframe 8 as well as first slot of subframe 9 are DL, and</w:t>
      </w:r>
    </w:p>
    <w:p w14:paraId="327858A8" w14:textId="77777777" w:rsidR="002F44FA" w:rsidRPr="00F01944" w:rsidRDefault="002F44FA" w:rsidP="005E6902">
      <w:pPr>
        <w:pStyle w:val="BodyText"/>
        <w:widowControl/>
        <w:numPr>
          <w:ilvl w:val="0"/>
          <w:numId w:val="52"/>
        </w:numPr>
        <w:spacing w:after="160" w:line="259" w:lineRule="auto"/>
        <w:jc w:val="left"/>
        <w:rPr>
          <w:color w:val="D9D9D9" w:themeColor="background1" w:themeShade="D9"/>
          <w:lang w:val="en-GB"/>
        </w:rPr>
      </w:pPr>
      <w:r w:rsidRPr="00F01944">
        <w:rPr>
          <w:color w:val="D9D9D9" w:themeColor="background1" w:themeShade="D9"/>
          <w:lang w:val="en-GB"/>
        </w:rPr>
        <w:t>configuration 163 (subframes 4 and 9, and 1 PRACH slot within a subframe) can be used even though one or both slots of subframe 4 and first slot of subframe 9 are DL.</w:t>
      </w:r>
    </w:p>
    <w:p w14:paraId="4DEDED90" w14:textId="77777777" w:rsidR="002F44FA" w:rsidRPr="00F01944" w:rsidRDefault="002F44FA" w:rsidP="002F44FA">
      <w:pPr>
        <w:pStyle w:val="BodyText"/>
        <w:rPr>
          <w:color w:val="D9D9D9" w:themeColor="background1" w:themeShade="D9"/>
          <w:lang w:val="en-GB" w:eastAsia="ja-JP"/>
        </w:rPr>
      </w:pPr>
      <w:r w:rsidRPr="00F01944">
        <w:rPr>
          <w:color w:val="D9D9D9" w:themeColor="background1" w:themeShade="D9"/>
          <w:lang w:val="en-GB"/>
        </w:rPr>
        <w:t xml:space="preserve">Similar holds for corresponding configurations for other formats, and partly also for 15 kHz subcarrier spacing. In conclusion, accepting </w:t>
      </w:r>
      <w:r w:rsidRPr="00F01944">
        <w:rPr>
          <w:color w:val="D9D9D9" w:themeColor="background1" w:themeShade="D9"/>
          <w:lang w:val="en-GB"/>
        </w:rPr>
        <w:fldChar w:fldCharType="begin"/>
      </w:r>
      <w:r w:rsidRPr="00F01944">
        <w:rPr>
          <w:color w:val="D9D9D9" w:themeColor="background1" w:themeShade="D9"/>
          <w:lang w:val="en-GB"/>
        </w:rPr>
        <w:instrText xml:space="preserve"> REF _Ref510804084 \r \h </w:instrText>
      </w:r>
      <w:r w:rsidRPr="00F01944">
        <w:rPr>
          <w:color w:val="D9D9D9" w:themeColor="background1" w:themeShade="D9"/>
          <w:lang w:val="en-GB"/>
        </w:rPr>
      </w:r>
      <w:r w:rsidRPr="00F01944">
        <w:rPr>
          <w:color w:val="D9D9D9" w:themeColor="background1" w:themeShade="D9"/>
          <w:lang w:val="en-GB"/>
        </w:rPr>
        <w:fldChar w:fldCharType="separate"/>
      </w:r>
      <w:r w:rsidRPr="00F01944">
        <w:rPr>
          <w:color w:val="D9D9D9" w:themeColor="background1" w:themeShade="D9"/>
          <w:lang w:val="en-GB"/>
        </w:rPr>
        <w:t>Proposal 1</w:t>
      </w:r>
      <w:r w:rsidRPr="00F01944">
        <w:rPr>
          <w:color w:val="D9D9D9" w:themeColor="background1" w:themeShade="D9"/>
          <w:lang w:val="en-GB"/>
        </w:rPr>
        <w:fldChar w:fldCharType="end"/>
      </w:r>
      <w:r w:rsidRPr="00F01944">
        <w:rPr>
          <w:color w:val="D9D9D9" w:themeColor="background1" w:themeShade="D9"/>
          <w:lang w:val="en-GB"/>
        </w:rPr>
        <w:t xml:space="preserve"> will not only save time to completion of NR specifications, but also, and most importantly, make the NR and TDD better and more future-proof.</w:t>
      </w:r>
    </w:p>
    <w:p w14:paraId="02D4AEBF" w14:textId="77777777" w:rsidR="002F44FA" w:rsidRPr="00F01944" w:rsidRDefault="002F44FA" w:rsidP="002F44FA">
      <w:pPr>
        <w:overflowPunct w:val="0"/>
        <w:autoSpaceDE w:val="0"/>
        <w:autoSpaceDN w:val="0"/>
        <w:adjustRightInd w:val="0"/>
        <w:textAlignment w:val="baseline"/>
        <w:rPr>
          <w:rFonts w:eastAsia="Batang"/>
          <w:color w:val="D9D9D9" w:themeColor="background1" w:themeShade="D9"/>
          <w:sz w:val="22"/>
          <w:szCs w:val="22"/>
          <w:lang w:eastAsia="en-US"/>
        </w:rPr>
      </w:pPr>
    </w:p>
    <w:p w14:paraId="034E86C3" w14:textId="061A87CB" w:rsidR="00C53B3D" w:rsidRPr="00F01944" w:rsidRDefault="00C53B3D" w:rsidP="00B70FDB">
      <w:pPr>
        <w:rPr>
          <w:b/>
          <w:i/>
          <w:color w:val="D9D9D9" w:themeColor="background1" w:themeShade="D9"/>
          <w:sz w:val="22"/>
        </w:rPr>
      </w:pPr>
    </w:p>
    <w:p w14:paraId="2AF04231" w14:textId="77777777" w:rsidR="00A03FCF" w:rsidRPr="00F01944" w:rsidRDefault="00A03FCF" w:rsidP="00B70FDB">
      <w:pPr>
        <w:rPr>
          <w:b/>
          <w:i/>
          <w:color w:val="D9D9D9" w:themeColor="background1" w:themeShade="D9"/>
          <w:sz w:val="22"/>
        </w:rPr>
      </w:pPr>
    </w:p>
    <w:p w14:paraId="0590CACF" w14:textId="77777777" w:rsidR="00A03FCF" w:rsidRPr="00F01944" w:rsidRDefault="00A03FCF" w:rsidP="00B70FDB">
      <w:pPr>
        <w:rPr>
          <w:b/>
          <w:i/>
          <w:color w:val="D9D9D9" w:themeColor="background1" w:themeShade="D9"/>
          <w:sz w:val="22"/>
        </w:rPr>
      </w:pPr>
    </w:p>
    <w:p w14:paraId="22F87E19" w14:textId="77777777" w:rsidR="00C53B3D" w:rsidRPr="00F01944" w:rsidRDefault="00C53B3D" w:rsidP="00B70FDB">
      <w:pPr>
        <w:rPr>
          <w:b/>
          <w:i/>
          <w:color w:val="D9D9D9" w:themeColor="background1" w:themeShade="D9"/>
          <w:sz w:val="22"/>
        </w:rPr>
      </w:pPr>
    </w:p>
    <w:p w14:paraId="44BBF1EB" w14:textId="38C2C47B" w:rsidR="00CE734C" w:rsidRPr="00F01944" w:rsidRDefault="00CE734C" w:rsidP="00B70FDB">
      <w:pPr>
        <w:rPr>
          <w:b/>
          <w:i/>
          <w:color w:val="D9D9D9" w:themeColor="background1" w:themeShade="D9"/>
          <w:sz w:val="22"/>
        </w:rPr>
      </w:pPr>
      <w:r w:rsidRPr="00F01944">
        <w:rPr>
          <w:b/>
          <w:i/>
          <w:color w:val="D9D9D9" w:themeColor="background1" w:themeShade="D9"/>
          <w:sz w:val="22"/>
        </w:rPr>
        <w:t>Step 1: Determine valid RO’s (within each RACH slot)</w:t>
      </w:r>
    </w:p>
    <w:p w14:paraId="30EC84BB" w14:textId="104F13EC" w:rsidR="00CE734C" w:rsidRPr="00F01944" w:rsidRDefault="00CE734C" w:rsidP="00B70FDB">
      <w:pPr>
        <w:rPr>
          <w:b/>
          <w:i/>
          <w:color w:val="D9D9D9" w:themeColor="background1" w:themeShade="D9"/>
          <w:sz w:val="22"/>
        </w:rPr>
      </w:pPr>
      <w:r w:rsidRPr="00F01944">
        <w:rPr>
          <w:b/>
          <w:i/>
          <w:color w:val="D9D9D9" w:themeColor="background1" w:themeShade="D9"/>
          <w:sz w:val="22"/>
        </w:rPr>
        <w:t xml:space="preserve"> </w:t>
      </w:r>
      <w:r w:rsidRPr="00F01944">
        <w:rPr>
          <w:noProof/>
          <w:color w:val="D9D9D9" w:themeColor="background1" w:themeShade="D9"/>
          <w:lang w:eastAsia="en-US"/>
        </w:rPr>
        <w:drawing>
          <wp:inline distT="0" distB="0" distL="0" distR="0" wp14:anchorId="202233FE" wp14:editId="5B31607A">
            <wp:extent cx="3282950" cy="1112737"/>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03556" cy="1119721"/>
                    </a:xfrm>
                    <a:prstGeom prst="rect">
                      <a:avLst/>
                    </a:prstGeom>
                    <a:noFill/>
                    <a:ln>
                      <a:noFill/>
                    </a:ln>
                  </pic:spPr>
                </pic:pic>
              </a:graphicData>
            </a:graphic>
          </wp:inline>
        </w:drawing>
      </w:r>
    </w:p>
    <w:p w14:paraId="77E6C626" w14:textId="1613E04C" w:rsidR="00CE734C" w:rsidRPr="00F01944" w:rsidRDefault="00CE734C" w:rsidP="005E6902">
      <w:pPr>
        <w:pStyle w:val="ListParagraph"/>
        <w:numPr>
          <w:ilvl w:val="0"/>
          <w:numId w:val="51"/>
        </w:numPr>
        <w:ind w:firstLineChars="0"/>
        <w:rPr>
          <w:b/>
          <w:i/>
          <w:color w:val="D9D9D9" w:themeColor="background1" w:themeShade="D9"/>
          <w:sz w:val="22"/>
          <w:highlight w:val="yellow"/>
        </w:rPr>
      </w:pPr>
      <w:r w:rsidRPr="00F01944">
        <w:rPr>
          <w:b/>
          <w:i/>
          <w:color w:val="D9D9D9" w:themeColor="background1" w:themeShade="D9"/>
          <w:sz w:val="22"/>
          <w:highlight w:val="yellow"/>
        </w:rPr>
        <w:t xml:space="preserve">Alt1: </w:t>
      </w:r>
      <w:r w:rsidRPr="00F01944">
        <w:rPr>
          <w:rFonts w:eastAsia="Batang"/>
          <w:color w:val="D9D9D9" w:themeColor="background1" w:themeShade="D9"/>
          <w:sz w:val="22"/>
          <w:szCs w:val="22"/>
          <w:highlight w:val="yellow"/>
          <w:lang w:eastAsia="en-US"/>
        </w:rPr>
        <w:t xml:space="preserve">For the Semi-static UL/DL configuration in RMSI, only PRACH occasions within the UL part and X part are valid as long as </w:t>
      </w:r>
      <w:r w:rsidRPr="00F01944">
        <w:rPr>
          <w:rFonts w:eastAsia="Batang"/>
          <w:color w:val="D9D9D9" w:themeColor="background1" w:themeShade="D9"/>
          <w:sz w:val="22"/>
          <w:szCs w:val="22"/>
          <w:highlight w:val="yellow"/>
          <w:lang w:val="sv-SE" w:eastAsia="en-US"/>
        </w:rPr>
        <w:t>it does not precede or collide with an SSB in the RACH slot (current WA)</w:t>
      </w:r>
    </w:p>
    <w:p w14:paraId="0B3A0907" w14:textId="12FD9EC1" w:rsidR="00CE734C" w:rsidRPr="00F01944" w:rsidRDefault="00CE734C" w:rsidP="005E6902">
      <w:pPr>
        <w:pStyle w:val="ListParagraph"/>
        <w:numPr>
          <w:ilvl w:val="1"/>
          <w:numId w:val="51"/>
        </w:numPr>
        <w:ind w:firstLineChars="0"/>
        <w:rPr>
          <w:b/>
          <w:i/>
          <w:color w:val="D9D9D9" w:themeColor="background1" w:themeShade="D9"/>
          <w:sz w:val="22"/>
          <w:highlight w:val="yellow"/>
        </w:rPr>
      </w:pPr>
      <w:r w:rsidRPr="00F01944">
        <w:rPr>
          <w:b/>
          <w:i/>
          <w:color w:val="D9D9D9" w:themeColor="background1" w:themeShade="D9"/>
          <w:sz w:val="22"/>
          <w:highlight w:val="yellow"/>
        </w:rPr>
        <w:t xml:space="preserve">FFS the gap </w:t>
      </w:r>
    </w:p>
    <w:p w14:paraId="79B6D816" w14:textId="5E657363" w:rsidR="00CE734C" w:rsidRPr="00F01944" w:rsidRDefault="00CE734C" w:rsidP="00CE734C">
      <w:pPr>
        <w:pStyle w:val="ListParagraph"/>
        <w:widowControl/>
        <w:numPr>
          <w:ilvl w:val="0"/>
          <w:numId w:val="27"/>
        </w:numPr>
        <w:ind w:firstLineChars="0"/>
        <w:contextualSpacing/>
        <w:jc w:val="left"/>
        <w:rPr>
          <w:strike/>
          <w:color w:val="D9D9D9" w:themeColor="background1" w:themeShade="D9"/>
          <w:kern w:val="0"/>
          <w:sz w:val="22"/>
          <w:szCs w:val="20"/>
        </w:rPr>
      </w:pPr>
      <w:r w:rsidRPr="00F01944">
        <w:rPr>
          <w:b/>
          <w:i/>
          <w:strike/>
          <w:color w:val="D9D9D9" w:themeColor="background1" w:themeShade="D9"/>
          <w:sz w:val="22"/>
        </w:rPr>
        <w:t xml:space="preserve">Alt2: </w:t>
      </w:r>
      <w:r w:rsidRPr="00F01944">
        <w:rPr>
          <w:strike/>
          <w:color w:val="D9D9D9" w:themeColor="background1" w:themeShade="D9"/>
          <w:kern w:val="0"/>
          <w:sz w:val="22"/>
          <w:szCs w:val="20"/>
        </w:rPr>
        <w:t>DCM</w:t>
      </w:r>
      <w:r w:rsidR="00F77C5E" w:rsidRPr="00F01944">
        <w:rPr>
          <w:strike/>
          <w:color w:val="D9D9D9" w:themeColor="background1" w:themeShade="D9"/>
          <w:kern w:val="0"/>
          <w:sz w:val="22"/>
          <w:szCs w:val="20"/>
        </w:rPr>
        <w:t>,HW</w:t>
      </w:r>
      <w:r w:rsidRPr="00F01944">
        <w:rPr>
          <w:strike/>
          <w:color w:val="D9D9D9" w:themeColor="background1" w:themeShade="D9"/>
          <w:kern w:val="0"/>
          <w:sz w:val="22"/>
          <w:szCs w:val="20"/>
        </w:rPr>
        <w:t xml:space="preserve">: </w:t>
      </w:r>
      <w:r w:rsidRPr="00F01944">
        <w:rPr>
          <w:rFonts w:hint="eastAsia"/>
          <w:strike/>
          <w:color w:val="D9D9D9" w:themeColor="background1" w:themeShade="D9"/>
          <w:kern w:val="0"/>
          <w:sz w:val="22"/>
          <w:szCs w:val="20"/>
        </w:rPr>
        <w:t xml:space="preserve">If a RO collides with the SSB/DL part, the whole RACH slot including the RO is invalid. </w:t>
      </w:r>
      <w:r w:rsidRPr="00F01944">
        <w:rPr>
          <w:strike/>
          <w:color w:val="D9D9D9" w:themeColor="background1" w:themeShade="D9"/>
          <w:kern w:val="0"/>
          <w:sz w:val="22"/>
          <w:szCs w:val="20"/>
        </w:rPr>
        <w:t>(The green RO’s in the figure above will be invalid)</w:t>
      </w:r>
    </w:p>
    <w:p w14:paraId="39DCBAD1" w14:textId="589BE882" w:rsidR="00CE734C" w:rsidRPr="00F01944" w:rsidRDefault="00CE734C" w:rsidP="00CE734C">
      <w:pPr>
        <w:pStyle w:val="ListParagraph"/>
        <w:widowControl/>
        <w:numPr>
          <w:ilvl w:val="1"/>
          <w:numId w:val="27"/>
        </w:numPr>
        <w:ind w:firstLineChars="0"/>
        <w:contextualSpacing/>
        <w:jc w:val="left"/>
        <w:rPr>
          <w:strike/>
          <w:color w:val="D9D9D9" w:themeColor="background1" w:themeShade="D9"/>
          <w:kern w:val="0"/>
          <w:sz w:val="22"/>
          <w:szCs w:val="20"/>
        </w:rPr>
      </w:pPr>
      <w:r w:rsidRPr="00F01944">
        <w:rPr>
          <w:rFonts w:hint="eastAsia"/>
          <w:strike/>
          <w:color w:val="D9D9D9" w:themeColor="background1" w:themeShade="D9"/>
          <w:kern w:val="0"/>
          <w:sz w:val="22"/>
          <w:szCs w:val="20"/>
        </w:rPr>
        <w:t>In case that the last symbol in the slot before a RACH slot is DL part, i</w:t>
      </w:r>
      <w:r w:rsidRPr="00F01944">
        <w:rPr>
          <w:strike/>
          <w:color w:val="D9D9D9" w:themeColor="background1" w:themeShade="D9"/>
          <w:kern w:val="0"/>
          <w:sz w:val="22"/>
          <w:szCs w:val="20"/>
        </w:rPr>
        <w:t xml:space="preserve">f a RO collides with </w:t>
      </w:r>
      <w:r w:rsidRPr="00F01944">
        <w:rPr>
          <w:rFonts w:hint="eastAsia"/>
          <w:strike/>
          <w:color w:val="D9D9D9" w:themeColor="background1" w:themeShade="D9"/>
          <w:kern w:val="0"/>
          <w:sz w:val="22"/>
          <w:szCs w:val="20"/>
        </w:rPr>
        <w:t xml:space="preserve">first </w:t>
      </w:r>
      <w:r w:rsidRPr="00F01944">
        <w:rPr>
          <w:strike/>
          <w:color w:val="D9D9D9" w:themeColor="background1" w:themeShade="D9"/>
          <w:kern w:val="0"/>
          <w:sz w:val="22"/>
          <w:szCs w:val="20"/>
        </w:rPr>
        <w:t xml:space="preserve">2 symbols </w:t>
      </w:r>
      <w:r w:rsidRPr="00F01944">
        <w:rPr>
          <w:rFonts w:hint="eastAsia"/>
          <w:strike/>
          <w:color w:val="D9D9D9" w:themeColor="background1" w:themeShade="D9"/>
          <w:kern w:val="0"/>
          <w:sz w:val="22"/>
          <w:szCs w:val="20"/>
        </w:rPr>
        <w:t>in the RACH slot</w:t>
      </w:r>
      <w:r w:rsidRPr="00F01944">
        <w:rPr>
          <w:strike/>
          <w:color w:val="D9D9D9" w:themeColor="background1" w:themeShade="D9"/>
          <w:kern w:val="0"/>
          <w:sz w:val="22"/>
          <w:szCs w:val="20"/>
        </w:rPr>
        <w:t xml:space="preserve">, the RO is invalid. </w:t>
      </w:r>
    </w:p>
    <w:p w14:paraId="7033B723" w14:textId="77777777" w:rsidR="00CE734C" w:rsidRPr="00F01944" w:rsidRDefault="00CE734C" w:rsidP="00CE734C">
      <w:pPr>
        <w:pStyle w:val="ListParagraph"/>
        <w:widowControl/>
        <w:numPr>
          <w:ilvl w:val="1"/>
          <w:numId w:val="27"/>
        </w:numPr>
        <w:ind w:firstLineChars="0"/>
        <w:contextualSpacing/>
        <w:jc w:val="left"/>
        <w:rPr>
          <w:color w:val="D9D9D9" w:themeColor="background1" w:themeShade="D9"/>
          <w:kern w:val="0"/>
          <w:sz w:val="22"/>
          <w:szCs w:val="20"/>
        </w:rPr>
      </w:pPr>
    </w:p>
    <w:p w14:paraId="1107A739" w14:textId="77777777" w:rsidR="00CE734C" w:rsidRPr="00F01944" w:rsidRDefault="00CE734C" w:rsidP="00CE734C">
      <w:pPr>
        <w:pStyle w:val="ListParagraph"/>
        <w:widowControl/>
        <w:numPr>
          <w:ilvl w:val="1"/>
          <w:numId w:val="27"/>
        </w:numPr>
        <w:ind w:firstLineChars="0"/>
        <w:contextualSpacing/>
        <w:jc w:val="left"/>
        <w:rPr>
          <w:color w:val="D9D9D9" w:themeColor="background1" w:themeShade="D9"/>
          <w:kern w:val="0"/>
          <w:sz w:val="22"/>
          <w:szCs w:val="20"/>
        </w:rPr>
      </w:pPr>
    </w:p>
    <w:p w14:paraId="46EAC28C" w14:textId="58F6562E" w:rsidR="00357B80" w:rsidRPr="00F01944" w:rsidRDefault="00357B80" w:rsidP="00B70FDB">
      <w:pPr>
        <w:rPr>
          <w:b/>
          <w:i/>
          <w:color w:val="D9D9D9" w:themeColor="background1" w:themeShade="D9"/>
          <w:sz w:val="22"/>
        </w:rPr>
      </w:pPr>
      <w:r w:rsidRPr="00F01944">
        <w:rPr>
          <w:b/>
          <w:i/>
          <w:color w:val="D9D9D9" w:themeColor="background1" w:themeShade="D9"/>
          <w:sz w:val="22"/>
        </w:rPr>
        <w:t>S</w:t>
      </w:r>
      <w:r w:rsidR="00CE734C" w:rsidRPr="00F01944">
        <w:rPr>
          <w:b/>
          <w:i/>
          <w:color w:val="D9D9D9" w:themeColor="background1" w:themeShade="D9"/>
          <w:sz w:val="22"/>
        </w:rPr>
        <w:t>tep 2</w:t>
      </w:r>
      <w:r w:rsidRPr="00F01944">
        <w:rPr>
          <w:b/>
          <w:i/>
          <w:color w:val="D9D9D9" w:themeColor="background1" w:themeShade="D9"/>
          <w:sz w:val="22"/>
        </w:rPr>
        <w:t>: Within one SSB-&gt;RACH association period UE determines which ROs that are valid:</w:t>
      </w:r>
    </w:p>
    <w:p w14:paraId="7A6DE31E" w14:textId="126EA283" w:rsidR="00357B80" w:rsidRPr="00F01944" w:rsidRDefault="005245FE" w:rsidP="005E6902">
      <w:pPr>
        <w:pStyle w:val="ListParagraph"/>
        <w:numPr>
          <w:ilvl w:val="0"/>
          <w:numId w:val="50"/>
        </w:numPr>
        <w:ind w:firstLineChars="0"/>
        <w:rPr>
          <w:color w:val="D9D9D9" w:themeColor="background1" w:themeShade="D9"/>
          <w:sz w:val="22"/>
          <w:szCs w:val="20"/>
          <w:highlight w:val="yellow"/>
        </w:rPr>
      </w:pPr>
      <w:r w:rsidRPr="00F01944">
        <w:rPr>
          <w:color w:val="D9D9D9" w:themeColor="background1" w:themeShade="D9"/>
          <w:sz w:val="22"/>
          <w:szCs w:val="20"/>
          <w:highlight w:val="yellow"/>
        </w:rPr>
        <w:t>Alt1: Current WA (can lead to different number of valid ROs for different RACH configuration periods within a SSB-&gt;RACH association period)</w:t>
      </w:r>
    </w:p>
    <w:p w14:paraId="3931E9B4" w14:textId="7DDE0E20" w:rsidR="005245FE" w:rsidRPr="00F01944" w:rsidRDefault="005245FE" w:rsidP="005E6902">
      <w:pPr>
        <w:pStyle w:val="ListParagraph"/>
        <w:numPr>
          <w:ilvl w:val="0"/>
          <w:numId w:val="50"/>
        </w:numPr>
        <w:ind w:firstLineChars="0"/>
        <w:rPr>
          <w:color w:val="D9D9D9" w:themeColor="background1" w:themeShade="D9"/>
          <w:sz w:val="22"/>
          <w:szCs w:val="20"/>
        </w:rPr>
      </w:pPr>
      <w:r w:rsidRPr="00F01944">
        <w:rPr>
          <w:color w:val="D9D9D9" w:themeColor="background1" w:themeShade="D9"/>
          <w:sz w:val="22"/>
          <w:szCs w:val="20"/>
        </w:rPr>
        <w:t>Alt3: Nokia’s proposal: The same number of RO’s are valid in all RACH configuration periods within a SSB-&gt;RACH association period</w:t>
      </w:r>
    </w:p>
    <w:p w14:paraId="20D34AC0" w14:textId="5A338E71" w:rsidR="00964551" w:rsidRPr="00F01944" w:rsidRDefault="00964551" w:rsidP="00B70FDB">
      <w:pPr>
        <w:rPr>
          <w:b/>
          <w:i/>
          <w:color w:val="D9D9D9" w:themeColor="background1" w:themeShade="D9"/>
          <w:sz w:val="22"/>
        </w:rPr>
      </w:pPr>
      <w:r w:rsidRPr="00F01944">
        <w:rPr>
          <w:noProof/>
          <w:color w:val="D9D9D9" w:themeColor="background1" w:themeShade="D9"/>
          <w:lang w:eastAsia="en-US"/>
        </w:rPr>
        <w:drawing>
          <wp:inline distT="0" distB="0" distL="0" distR="0" wp14:anchorId="06EC736D" wp14:editId="282205F2">
            <wp:extent cx="5943600" cy="176276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1762760"/>
                    </a:xfrm>
                    <a:prstGeom prst="rect">
                      <a:avLst/>
                    </a:prstGeom>
                    <a:noFill/>
                    <a:ln>
                      <a:noFill/>
                    </a:ln>
                  </pic:spPr>
                </pic:pic>
              </a:graphicData>
            </a:graphic>
          </wp:inline>
        </w:drawing>
      </w:r>
    </w:p>
    <w:p w14:paraId="1C5F1A91" w14:textId="043A3815" w:rsidR="00CE734C" w:rsidRPr="00F01944" w:rsidRDefault="00CE734C" w:rsidP="00B70FDB">
      <w:pPr>
        <w:rPr>
          <w:b/>
          <w:i/>
          <w:color w:val="D9D9D9" w:themeColor="background1" w:themeShade="D9"/>
          <w:sz w:val="24"/>
        </w:rPr>
      </w:pPr>
    </w:p>
    <w:p w14:paraId="76EB3CA5" w14:textId="77777777" w:rsidR="00CE734C" w:rsidRPr="00F01944" w:rsidRDefault="00CE734C" w:rsidP="00B70FDB">
      <w:pPr>
        <w:rPr>
          <w:b/>
          <w:i/>
          <w:color w:val="D9D9D9" w:themeColor="background1" w:themeShade="D9"/>
          <w:sz w:val="24"/>
        </w:rPr>
      </w:pPr>
    </w:p>
    <w:p w14:paraId="0DBB326C" w14:textId="7AB10FA5" w:rsidR="00B70FDB" w:rsidRPr="00F01944" w:rsidRDefault="00B70FDB" w:rsidP="00B70FDB">
      <w:pPr>
        <w:rPr>
          <w:b/>
          <w:i/>
          <w:color w:val="D9D9D9" w:themeColor="background1" w:themeShade="D9"/>
        </w:rPr>
      </w:pPr>
      <w:r w:rsidRPr="00F01944">
        <w:rPr>
          <w:b/>
          <w:i/>
          <w:color w:val="D9D9D9" w:themeColor="background1" w:themeShade="D9"/>
        </w:rPr>
        <w:t>Alt1 (Qualcomm</w:t>
      </w:r>
      <w:r w:rsidR="00822D57" w:rsidRPr="00F01944">
        <w:rPr>
          <w:b/>
          <w:i/>
          <w:color w:val="D9D9D9" w:themeColor="background1" w:themeShade="D9"/>
        </w:rPr>
        <w:t>, [DCM, ZTE]</w:t>
      </w:r>
      <w:r w:rsidRPr="00F01944">
        <w:rPr>
          <w:b/>
          <w:i/>
          <w:color w:val="D9D9D9" w:themeColor="background1" w:themeShade="D9"/>
        </w:rPr>
        <w:t>):</w:t>
      </w:r>
    </w:p>
    <w:p w14:paraId="4F733114" w14:textId="77777777" w:rsidR="00B70FDB" w:rsidRPr="00F01944" w:rsidRDefault="00B70FDB" w:rsidP="005E6902">
      <w:pPr>
        <w:numPr>
          <w:ilvl w:val="0"/>
          <w:numId w:val="38"/>
        </w:numPr>
        <w:spacing w:after="180" w:line="240" w:lineRule="auto"/>
        <w:rPr>
          <w:b/>
          <w:color w:val="D9D9D9" w:themeColor="background1" w:themeShade="D9"/>
        </w:rPr>
      </w:pPr>
      <w:r w:rsidRPr="00F01944">
        <w:rPr>
          <w:b/>
          <w:color w:val="D9D9D9" w:themeColor="background1" w:themeShade="D9"/>
        </w:rPr>
        <w:t>For the Semi-static UL/DL configuration in RMSI, a PRACH occasion in a RACH configuration period is valid only if it is within the UL part and/or X part in any RACH configuration period and if it does not precede or collide with an SSB in the RACH slot in any RACH configuration period.</w:t>
      </w:r>
    </w:p>
    <w:p w14:paraId="112EB9BD" w14:textId="77777777" w:rsidR="00B70FDB" w:rsidRPr="00F01944" w:rsidRDefault="00B70FDB" w:rsidP="005E6902">
      <w:pPr>
        <w:numPr>
          <w:ilvl w:val="1"/>
          <w:numId w:val="38"/>
        </w:numPr>
        <w:spacing w:after="180" w:line="240" w:lineRule="auto"/>
        <w:rPr>
          <w:b/>
          <w:color w:val="D9D9D9" w:themeColor="background1" w:themeShade="D9"/>
        </w:rPr>
      </w:pPr>
      <w:r w:rsidRPr="00F01944">
        <w:rPr>
          <w:b/>
          <w:color w:val="D9D9D9" w:themeColor="background1" w:themeShade="D9"/>
        </w:rPr>
        <w:t>UE is not expected to receive DL signals during any valid RACH occasion</w:t>
      </w:r>
    </w:p>
    <w:p w14:paraId="48984999" w14:textId="77777777" w:rsidR="00B70FDB" w:rsidRPr="00F01944" w:rsidRDefault="00B70FDB" w:rsidP="005E6902">
      <w:pPr>
        <w:numPr>
          <w:ilvl w:val="1"/>
          <w:numId w:val="38"/>
        </w:numPr>
        <w:spacing w:after="180" w:line="240" w:lineRule="auto"/>
        <w:rPr>
          <w:b/>
          <w:color w:val="D9D9D9" w:themeColor="background1" w:themeShade="D9"/>
        </w:rPr>
      </w:pPr>
      <w:r w:rsidRPr="00F01944">
        <w:rPr>
          <w:b/>
          <w:color w:val="D9D9D9" w:themeColor="background1" w:themeShade="D9"/>
        </w:rPr>
        <w:t>Note: In the UL/DL semi-static configuration, 0 UL slots and 0 UL symbols can be configured</w:t>
      </w:r>
    </w:p>
    <w:p w14:paraId="154C466E" w14:textId="692DFBBD" w:rsidR="00B70FDB" w:rsidRPr="00F01944" w:rsidRDefault="00B70FDB" w:rsidP="005E6902">
      <w:pPr>
        <w:numPr>
          <w:ilvl w:val="1"/>
          <w:numId w:val="38"/>
        </w:numPr>
        <w:spacing w:after="180" w:line="240" w:lineRule="auto"/>
        <w:rPr>
          <w:b/>
          <w:color w:val="D9D9D9" w:themeColor="background1" w:themeShade="D9"/>
        </w:rPr>
      </w:pPr>
      <w:r w:rsidRPr="00F01944">
        <w:rPr>
          <w:b/>
          <w:color w:val="D9D9D9" w:themeColor="background1" w:themeShade="D9"/>
        </w:rPr>
        <w:t>FFS how to handle the gap necessary in between SS/PBCH block or DL part and PRACH tx</w:t>
      </w:r>
    </w:p>
    <w:p w14:paraId="2FB9ECFC" w14:textId="7467AAAD" w:rsidR="00E43FC6" w:rsidRPr="00F01944" w:rsidRDefault="00E43FC6" w:rsidP="005E6902">
      <w:pPr>
        <w:pStyle w:val="ListParagraph"/>
        <w:widowControl/>
        <w:numPr>
          <w:ilvl w:val="0"/>
          <w:numId w:val="38"/>
        </w:numPr>
        <w:ind w:firstLineChars="0"/>
        <w:contextualSpacing/>
        <w:jc w:val="left"/>
        <w:rPr>
          <w:b/>
          <w:i/>
          <w:color w:val="D9D9D9" w:themeColor="background1" w:themeShade="D9"/>
          <w:sz w:val="20"/>
          <w:szCs w:val="20"/>
          <w:highlight w:val="yellow"/>
          <w:lang w:eastAsia="x-none"/>
        </w:rPr>
      </w:pPr>
      <w:r w:rsidRPr="00F01944">
        <w:rPr>
          <w:b/>
          <w:i/>
          <w:color w:val="D9D9D9" w:themeColor="background1" w:themeShade="D9"/>
          <w:sz w:val="20"/>
          <w:szCs w:val="20"/>
          <w:highlight w:val="yellow"/>
          <w:lang w:eastAsia="x-none"/>
        </w:rPr>
        <w:t>Nokia proposal to increase the number of valid ROs (note the same number on all RACH periods but not necessary the same)</w:t>
      </w:r>
    </w:p>
    <w:p w14:paraId="317A45FE" w14:textId="676F5F21" w:rsidR="00E43FC6" w:rsidRPr="00F01944" w:rsidRDefault="00E43FC6" w:rsidP="005E6902">
      <w:pPr>
        <w:pStyle w:val="ListParagraph"/>
        <w:widowControl/>
        <w:numPr>
          <w:ilvl w:val="1"/>
          <w:numId w:val="38"/>
        </w:numPr>
        <w:ind w:firstLineChars="0"/>
        <w:contextualSpacing/>
        <w:jc w:val="left"/>
        <w:rPr>
          <w:b/>
          <w:i/>
          <w:color w:val="D9D9D9" w:themeColor="background1" w:themeShade="D9"/>
          <w:sz w:val="20"/>
          <w:szCs w:val="20"/>
          <w:highlight w:val="yellow"/>
          <w:lang w:eastAsia="x-none"/>
        </w:rPr>
      </w:pPr>
      <w:r w:rsidRPr="00F01944">
        <w:rPr>
          <w:b/>
          <w:i/>
          <w:color w:val="D9D9D9" w:themeColor="background1" w:themeShade="D9"/>
          <w:sz w:val="20"/>
          <w:szCs w:val="20"/>
          <w:highlight w:val="yellow"/>
          <w:lang w:eastAsia="x-none"/>
        </w:rPr>
        <w:t>Let M be the minimum number of valid PRACH occasions in any PRACH configuration period. The UE uses the first M valid PRACH occasions of a PRACH configuration period for association with actually transmitted SSBs. The remaining valid PRACH occasions (if any) in that PRACH configuration period are not used for PRACH transmission.</w:t>
      </w:r>
    </w:p>
    <w:p w14:paraId="374849BA" w14:textId="78FDC85F" w:rsidR="00E43FC6" w:rsidRPr="00F01944" w:rsidRDefault="00E43FC6" w:rsidP="005E6902">
      <w:pPr>
        <w:pStyle w:val="ListParagraph"/>
        <w:widowControl/>
        <w:numPr>
          <w:ilvl w:val="0"/>
          <w:numId w:val="38"/>
        </w:numPr>
        <w:ind w:firstLineChars="0"/>
        <w:contextualSpacing/>
        <w:jc w:val="left"/>
        <w:rPr>
          <w:b/>
          <w:i/>
          <w:color w:val="D9D9D9" w:themeColor="background1" w:themeShade="D9"/>
          <w:sz w:val="20"/>
          <w:szCs w:val="20"/>
          <w:highlight w:val="yellow"/>
          <w:lang w:eastAsia="x-none"/>
        </w:rPr>
      </w:pPr>
      <w:r w:rsidRPr="00F01944">
        <w:rPr>
          <w:b/>
          <w:i/>
          <w:color w:val="D9D9D9" w:themeColor="background1" w:themeShade="D9"/>
          <w:sz w:val="20"/>
          <w:szCs w:val="20"/>
          <w:highlight w:val="yellow"/>
          <w:lang w:eastAsia="x-none"/>
        </w:rPr>
        <w:t>HW: or overlapped with RMSI</w:t>
      </w:r>
    </w:p>
    <w:p w14:paraId="0F1EFD6D" w14:textId="03F14338" w:rsidR="00357B80" w:rsidRPr="00F01944" w:rsidRDefault="00357B80" w:rsidP="005E6902">
      <w:pPr>
        <w:pStyle w:val="BodyText"/>
        <w:widowControl/>
        <w:numPr>
          <w:ilvl w:val="0"/>
          <w:numId w:val="38"/>
        </w:numPr>
        <w:rPr>
          <w:b/>
          <w:i/>
          <w:color w:val="D9D9D9" w:themeColor="background1" w:themeShade="D9"/>
          <w:highlight w:val="yellow"/>
          <w:lang w:eastAsia="sv-SE"/>
        </w:rPr>
      </w:pPr>
      <w:r w:rsidRPr="00F01944">
        <w:rPr>
          <w:b/>
          <w:i/>
          <w:color w:val="D9D9D9" w:themeColor="background1" w:themeShade="D9"/>
          <w:highlight w:val="yellow"/>
          <w:lang w:eastAsia="sv-SE"/>
        </w:rPr>
        <w:t xml:space="preserve">CATT:                                                               If a PRACH occasion in a </w:t>
      </w:r>
      <w:r w:rsidRPr="00F01944">
        <w:rPr>
          <w:b/>
          <w:i/>
          <w:color w:val="D9D9D9" w:themeColor="background1" w:themeShade="D9"/>
          <w:highlight w:val="yellow"/>
        </w:rPr>
        <w:t>PRACH configuration period</w:t>
      </w:r>
      <w:r w:rsidRPr="00F01944">
        <w:rPr>
          <w:b/>
          <w:i/>
          <w:color w:val="D9D9D9" w:themeColor="background1" w:themeShade="D9"/>
          <w:highlight w:val="yellow"/>
          <w:lang w:eastAsia="sv-SE"/>
        </w:rPr>
        <w:t xml:space="preserve"> is invalid for a </w:t>
      </w:r>
      <w:r w:rsidRPr="00F01944">
        <w:rPr>
          <w:b/>
          <w:i/>
          <w:color w:val="D9D9D9" w:themeColor="background1" w:themeShade="D9"/>
          <w:highlight w:val="yellow"/>
        </w:rPr>
        <w:t xml:space="preserve">time period for the SSB to RO association, the </w:t>
      </w:r>
      <w:r w:rsidRPr="00F01944">
        <w:rPr>
          <w:b/>
          <w:i/>
          <w:color w:val="D9D9D9" w:themeColor="background1" w:themeShade="D9"/>
          <w:highlight w:val="yellow"/>
          <w:lang w:eastAsia="sv-SE"/>
        </w:rPr>
        <w:t xml:space="preserve">PRACH occasion of the </w:t>
      </w:r>
      <w:r w:rsidRPr="00F01944">
        <w:rPr>
          <w:b/>
          <w:i/>
          <w:color w:val="D9D9D9" w:themeColor="background1" w:themeShade="D9"/>
          <w:highlight w:val="yellow"/>
        </w:rPr>
        <w:t>PRACH configuration period</w:t>
      </w:r>
      <w:r w:rsidRPr="00F01944">
        <w:rPr>
          <w:b/>
          <w:i/>
          <w:color w:val="D9D9D9" w:themeColor="background1" w:themeShade="D9"/>
          <w:highlight w:val="yellow"/>
          <w:lang w:eastAsia="sv-SE"/>
        </w:rPr>
        <w:t xml:space="preserve"> should be treated as invalid in any other </w:t>
      </w:r>
      <w:r w:rsidRPr="00F01944">
        <w:rPr>
          <w:b/>
          <w:i/>
          <w:color w:val="D9D9D9" w:themeColor="background1" w:themeShade="D9"/>
          <w:highlight w:val="yellow"/>
        </w:rPr>
        <w:t xml:space="preserve">the SSB to RO association </w:t>
      </w:r>
      <w:r w:rsidRPr="00F01944">
        <w:rPr>
          <w:b/>
          <w:i/>
          <w:color w:val="D9D9D9" w:themeColor="background1" w:themeShade="D9"/>
          <w:highlight w:val="yellow"/>
          <w:lang w:eastAsia="sv-SE"/>
        </w:rPr>
        <w:t xml:space="preserve">time </w:t>
      </w:r>
      <w:r w:rsidRPr="00F01944">
        <w:rPr>
          <w:b/>
          <w:i/>
          <w:color w:val="D9D9D9" w:themeColor="background1" w:themeShade="D9"/>
          <w:highlight w:val="yellow"/>
        </w:rPr>
        <w:t>periods.</w:t>
      </w:r>
    </w:p>
    <w:p w14:paraId="3AFCCBB0" w14:textId="77777777" w:rsidR="00357B80" w:rsidRPr="00F01944" w:rsidRDefault="00357B80" w:rsidP="005E6902">
      <w:pPr>
        <w:pStyle w:val="ListParagraph"/>
        <w:widowControl/>
        <w:numPr>
          <w:ilvl w:val="0"/>
          <w:numId w:val="38"/>
        </w:numPr>
        <w:ind w:firstLineChars="0"/>
        <w:contextualSpacing/>
        <w:jc w:val="left"/>
        <w:rPr>
          <w:b/>
          <w:i/>
          <w:color w:val="D9D9D9" w:themeColor="background1" w:themeShade="D9"/>
          <w:sz w:val="20"/>
          <w:szCs w:val="20"/>
          <w:highlight w:val="yellow"/>
          <w:lang w:eastAsia="x-none"/>
        </w:rPr>
      </w:pPr>
    </w:p>
    <w:p w14:paraId="6FE54FED" w14:textId="77777777" w:rsidR="00E43FC6" w:rsidRPr="00F01944" w:rsidRDefault="00E43FC6" w:rsidP="005E6902">
      <w:pPr>
        <w:pStyle w:val="ListParagraph"/>
        <w:widowControl/>
        <w:numPr>
          <w:ilvl w:val="0"/>
          <w:numId w:val="38"/>
        </w:numPr>
        <w:ind w:firstLineChars="0"/>
        <w:contextualSpacing/>
        <w:jc w:val="left"/>
        <w:rPr>
          <w:b/>
          <w:i/>
          <w:color w:val="D9D9D9" w:themeColor="background1" w:themeShade="D9"/>
          <w:sz w:val="20"/>
          <w:szCs w:val="20"/>
          <w:highlight w:val="yellow"/>
          <w:lang w:eastAsia="x-none"/>
        </w:rPr>
      </w:pPr>
      <w:r w:rsidRPr="00F01944">
        <w:rPr>
          <w:b/>
          <w:i/>
          <w:color w:val="D9D9D9" w:themeColor="background1" w:themeShade="D9"/>
          <w:sz w:val="20"/>
          <w:szCs w:val="20"/>
          <w:highlight w:val="yellow"/>
          <w:lang w:eastAsia="x-none"/>
        </w:rPr>
        <w:t xml:space="preserve">DCM: </w:t>
      </w:r>
      <w:r w:rsidRPr="00F01944">
        <w:rPr>
          <w:rFonts w:hint="eastAsia"/>
          <w:b/>
          <w:i/>
          <w:color w:val="D9D9D9" w:themeColor="background1" w:themeShade="D9"/>
          <w:sz w:val="20"/>
          <w:szCs w:val="20"/>
          <w:highlight w:val="yellow"/>
          <w:lang w:eastAsia="x-none"/>
        </w:rPr>
        <w:t>Proposal 2: If a RO collides with the SSB/DL part, the whole RACH slot including the RO is invalid.</w:t>
      </w:r>
    </w:p>
    <w:p w14:paraId="2A7CF261" w14:textId="2EB1A3CA" w:rsidR="00E43FC6" w:rsidRPr="00F01944" w:rsidRDefault="00E43FC6" w:rsidP="005E6902">
      <w:pPr>
        <w:pStyle w:val="ListParagraph"/>
        <w:widowControl/>
        <w:numPr>
          <w:ilvl w:val="1"/>
          <w:numId w:val="38"/>
        </w:numPr>
        <w:ind w:firstLineChars="0"/>
        <w:contextualSpacing/>
        <w:jc w:val="left"/>
        <w:rPr>
          <w:b/>
          <w:i/>
          <w:color w:val="D9D9D9" w:themeColor="background1" w:themeShade="D9"/>
          <w:sz w:val="20"/>
          <w:szCs w:val="20"/>
          <w:highlight w:val="yellow"/>
          <w:lang w:eastAsia="x-none"/>
        </w:rPr>
      </w:pPr>
      <w:r w:rsidRPr="00F01944">
        <w:rPr>
          <w:rFonts w:hint="eastAsia"/>
          <w:b/>
          <w:i/>
          <w:color w:val="D9D9D9" w:themeColor="background1" w:themeShade="D9"/>
          <w:sz w:val="20"/>
          <w:szCs w:val="20"/>
          <w:highlight w:val="yellow"/>
          <w:lang w:eastAsia="x-none"/>
        </w:rPr>
        <w:t>In case that the last symbol in the slot before a RACH slot is DL part, i</w:t>
      </w:r>
      <w:r w:rsidRPr="00F01944">
        <w:rPr>
          <w:b/>
          <w:i/>
          <w:color w:val="D9D9D9" w:themeColor="background1" w:themeShade="D9"/>
          <w:sz w:val="20"/>
          <w:szCs w:val="20"/>
          <w:highlight w:val="yellow"/>
          <w:lang w:eastAsia="x-none"/>
        </w:rPr>
        <w:t xml:space="preserve">f a RO collides with </w:t>
      </w:r>
      <w:r w:rsidRPr="00F01944">
        <w:rPr>
          <w:rFonts w:hint="eastAsia"/>
          <w:b/>
          <w:i/>
          <w:color w:val="D9D9D9" w:themeColor="background1" w:themeShade="D9"/>
          <w:sz w:val="20"/>
          <w:szCs w:val="20"/>
          <w:highlight w:val="yellow"/>
          <w:lang w:eastAsia="x-none"/>
        </w:rPr>
        <w:t xml:space="preserve">first </w:t>
      </w:r>
      <w:r w:rsidRPr="00F01944">
        <w:rPr>
          <w:b/>
          <w:i/>
          <w:color w:val="D9D9D9" w:themeColor="background1" w:themeShade="D9"/>
          <w:sz w:val="20"/>
          <w:szCs w:val="20"/>
          <w:highlight w:val="yellow"/>
          <w:lang w:eastAsia="x-none"/>
        </w:rPr>
        <w:t xml:space="preserve">2 symbols </w:t>
      </w:r>
      <w:r w:rsidRPr="00F01944">
        <w:rPr>
          <w:rFonts w:hint="eastAsia"/>
          <w:b/>
          <w:i/>
          <w:color w:val="D9D9D9" w:themeColor="background1" w:themeShade="D9"/>
          <w:sz w:val="20"/>
          <w:szCs w:val="20"/>
          <w:highlight w:val="yellow"/>
          <w:lang w:eastAsia="x-none"/>
        </w:rPr>
        <w:t>in the RACH slot</w:t>
      </w:r>
      <w:r w:rsidRPr="00F01944">
        <w:rPr>
          <w:b/>
          <w:i/>
          <w:color w:val="D9D9D9" w:themeColor="background1" w:themeShade="D9"/>
          <w:sz w:val="20"/>
          <w:szCs w:val="20"/>
          <w:highlight w:val="yellow"/>
          <w:lang w:eastAsia="x-none"/>
        </w:rPr>
        <w:t>, the RO is invalid.</w:t>
      </w:r>
    </w:p>
    <w:p w14:paraId="1719A706" w14:textId="778C9621" w:rsidR="00E43FC6" w:rsidRPr="00F01944" w:rsidRDefault="00E43FC6" w:rsidP="00E43FC6">
      <w:pPr>
        <w:pStyle w:val="ListParagraph"/>
        <w:widowControl/>
        <w:ind w:left="720" w:firstLineChars="0" w:firstLine="0"/>
        <w:contextualSpacing/>
        <w:jc w:val="left"/>
        <w:rPr>
          <w:b/>
          <w:i/>
          <w:color w:val="D9D9D9" w:themeColor="background1" w:themeShade="D9"/>
          <w:sz w:val="20"/>
          <w:szCs w:val="20"/>
          <w:lang w:eastAsia="x-none"/>
        </w:rPr>
      </w:pPr>
    </w:p>
    <w:p w14:paraId="241F6A0A" w14:textId="77777777" w:rsidR="00E43FC6" w:rsidRPr="00F01944" w:rsidRDefault="00E43FC6" w:rsidP="00E43FC6">
      <w:pPr>
        <w:spacing w:after="180" w:line="240" w:lineRule="auto"/>
        <w:rPr>
          <w:b/>
          <w:color w:val="D9D9D9" w:themeColor="background1" w:themeShade="D9"/>
        </w:rPr>
      </w:pPr>
    </w:p>
    <w:p w14:paraId="4E7046BF" w14:textId="26D5FC52" w:rsidR="00B70FDB" w:rsidRPr="00F01944" w:rsidRDefault="00B70FDB" w:rsidP="00B70FDB">
      <w:pPr>
        <w:rPr>
          <w:b/>
          <w:i/>
          <w:color w:val="D9D9D9" w:themeColor="background1" w:themeShade="D9"/>
        </w:rPr>
      </w:pPr>
      <w:r w:rsidRPr="00F01944">
        <w:rPr>
          <w:b/>
          <w:i/>
          <w:color w:val="D9D9D9" w:themeColor="background1" w:themeShade="D9"/>
        </w:rPr>
        <w:t>Alt2 (Huawei):</w:t>
      </w:r>
    </w:p>
    <w:p w14:paraId="7B1CA00C" w14:textId="77777777" w:rsidR="00B70FDB" w:rsidRPr="00F01944" w:rsidRDefault="00B70FDB" w:rsidP="00874DDC">
      <w:pPr>
        <w:numPr>
          <w:ilvl w:val="0"/>
          <w:numId w:val="27"/>
        </w:numPr>
        <w:spacing w:after="0" w:line="240" w:lineRule="auto"/>
        <w:rPr>
          <w:b/>
          <w:i/>
          <w:color w:val="D9D9D9" w:themeColor="background1" w:themeShade="D9"/>
        </w:rPr>
      </w:pPr>
      <w:r w:rsidRPr="00F01944">
        <w:rPr>
          <w:b/>
          <w:i/>
          <w:color w:val="D9D9D9" w:themeColor="background1" w:themeShade="D9"/>
        </w:rPr>
        <w:t>For FR2, for the Semi-static UL/DL configuration in RMSI, only PRACH occasions within the UL part and X part are valid as long as there is no RO overlapped with SSB/RMSI in this RACH slot</w:t>
      </w:r>
    </w:p>
    <w:p w14:paraId="1434E406" w14:textId="77777777" w:rsidR="00B70FDB" w:rsidRPr="00F01944" w:rsidRDefault="00B70FDB" w:rsidP="00874DDC">
      <w:pPr>
        <w:numPr>
          <w:ilvl w:val="1"/>
          <w:numId w:val="27"/>
        </w:numPr>
        <w:spacing w:after="0" w:line="240" w:lineRule="auto"/>
        <w:rPr>
          <w:b/>
          <w:i/>
          <w:color w:val="D9D9D9" w:themeColor="background1" w:themeShade="D9"/>
        </w:rPr>
      </w:pPr>
      <w:r w:rsidRPr="00F01944">
        <w:rPr>
          <w:b/>
          <w:i/>
          <w:color w:val="D9D9D9" w:themeColor="background1" w:themeShade="D9"/>
        </w:rPr>
        <w:t>UE is not expected to receive DL signals during any valid RACH occasion</w:t>
      </w:r>
    </w:p>
    <w:p w14:paraId="4C1C70CD" w14:textId="77777777" w:rsidR="00B70FDB" w:rsidRPr="00F01944" w:rsidRDefault="00B70FDB" w:rsidP="00874DDC">
      <w:pPr>
        <w:numPr>
          <w:ilvl w:val="1"/>
          <w:numId w:val="27"/>
        </w:numPr>
        <w:spacing w:after="0" w:line="240" w:lineRule="auto"/>
        <w:rPr>
          <w:b/>
          <w:i/>
          <w:color w:val="D9D9D9" w:themeColor="background1" w:themeShade="D9"/>
        </w:rPr>
      </w:pPr>
      <w:r w:rsidRPr="00F01944">
        <w:rPr>
          <w:b/>
          <w:i/>
          <w:color w:val="D9D9D9" w:themeColor="background1" w:themeShade="D9"/>
        </w:rPr>
        <w:t>Note: In the UL/DL semi-static configuration, 0 UL slots and 0 UL symbols can be configured</w:t>
      </w:r>
    </w:p>
    <w:p w14:paraId="71AFAA13" w14:textId="5757860A" w:rsidR="00B70FDB" w:rsidRPr="00F01944" w:rsidRDefault="00B70FDB" w:rsidP="00B70FDB">
      <w:pPr>
        <w:rPr>
          <w:b/>
          <w:i/>
          <w:color w:val="D9D9D9" w:themeColor="background1" w:themeShade="D9"/>
        </w:rPr>
      </w:pPr>
      <w:r w:rsidRPr="00F01944">
        <w:rPr>
          <w:b/>
          <w:i/>
          <w:color w:val="D9D9D9" w:themeColor="background1" w:themeShade="D9"/>
        </w:rPr>
        <w:t>Alt3 (Nokia):</w:t>
      </w:r>
    </w:p>
    <w:p w14:paraId="010FF9E7" w14:textId="77777777" w:rsidR="00B70FDB" w:rsidRPr="00F01944" w:rsidRDefault="00B70FDB" w:rsidP="005E6902">
      <w:pPr>
        <w:pStyle w:val="ListParagraph"/>
        <w:widowControl/>
        <w:numPr>
          <w:ilvl w:val="0"/>
          <w:numId w:val="37"/>
        </w:numPr>
        <w:ind w:firstLineChars="0"/>
        <w:contextualSpacing/>
        <w:jc w:val="left"/>
        <w:rPr>
          <w:b/>
          <w:i/>
          <w:color w:val="D9D9D9" w:themeColor="background1" w:themeShade="D9"/>
          <w:sz w:val="20"/>
          <w:szCs w:val="20"/>
          <w:lang w:eastAsia="x-none"/>
        </w:rPr>
      </w:pPr>
      <w:r w:rsidRPr="00F01944">
        <w:rPr>
          <w:b/>
          <w:i/>
          <w:color w:val="D9D9D9" w:themeColor="background1" w:themeShade="D9"/>
          <w:sz w:val="20"/>
          <w:szCs w:val="20"/>
          <w:lang w:eastAsia="x-none"/>
        </w:rPr>
        <w:t>For the Semi-static UL/DL configuration in RMSI, only PRACH occasions within the UL part and X part are valid as long as it does not precede or collide with an SSB in the RACH slot, and it is more than N symbols after DL part and/or the last symbol of an SSB.</w:t>
      </w:r>
    </w:p>
    <w:p w14:paraId="5CF2C51F" w14:textId="77777777" w:rsidR="00B70FDB" w:rsidRPr="00F01944" w:rsidRDefault="00B70FDB" w:rsidP="005E6902">
      <w:pPr>
        <w:pStyle w:val="ListParagraph"/>
        <w:widowControl/>
        <w:numPr>
          <w:ilvl w:val="1"/>
          <w:numId w:val="37"/>
        </w:numPr>
        <w:ind w:firstLineChars="0"/>
        <w:contextualSpacing/>
        <w:jc w:val="left"/>
        <w:rPr>
          <w:b/>
          <w:i/>
          <w:color w:val="D9D9D9" w:themeColor="background1" w:themeShade="D9"/>
          <w:sz w:val="20"/>
          <w:szCs w:val="20"/>
          <w:lang w:eastAsia="x-none"/>
        </w:rPr>
      </w:pPr>
      <w:r w:rsidRPr="00F01944">
        <w:rPr>
          <w:b/>
          <w:i/>
          <w:color w:val="D9D9D9" w:themeColor="background1" w:themeShade="D9"/>
          <w:sz w:val="20"/>
          <w:szCs w:val="20"/>
          <w:lang w:eastAsia="x-none"/>
        </w:rPr>
        <w:t>N = 1, if SCS is 15, 30 or 60 KHz</w:t>
      </w:r>
    </w:p>
    <w:p w14:paraId="6881100F" w14:textId="77777777" w:rsidR="00B70FDB" w:rsidRPr="00F01944" w:rsidRDefault="00B70FDB" w:rsidP="005E6902">
      <w:pPr>
        <w:pStyle w:val="ListParagraph"/>
        <w:widowControl/>
        <w:numPr>
          <w:ilvl w:val="1"/>
          <w:numId w:val="37"/>
        </w:numPr>
        <w:ind w:firstLineChars="0"/>
        <w:contextualSpacing/>
        <w:jc w:val="left"/>
        <w:rPr>
          <w:b/>
          <w:i/>
          <w:color w:val="D9D9D9" w:themeColor="background1" w:themeShade="D9"/>
          <w:sz w:val="20"/>
          <w:szCs w:val="20"/>
          <w:lang w:eastAsia="x-none"/>
        </w:rPr>
      </w:pPr>
      <w:r w:rsidRPr="00F01944">
        <w:rPr>
          <w:b/>
          <w:i/>
          <w:color w:val="D9D9D9" w:themeColor="background1" w:themeShade="D9"/>
          <w:sz w:val="20"/>
          <w:szCs w:val="20"/>
          <w:lang w:eastAsia="x-none"/>
        </w:rPr>
        <w:t>N = 2, if SCS is 120 KHz.</w:t>
      </w:r>
    </w:p>
    <w:p w14:paraId="3A520038" w14:textId="77777777" w:rsidR="00B70FDB" w:rsidRPr="00F01944" w:rsidRDefault="00B70FDB" w:rsidP="005E6902">
      <w:pPr>
        <w:pStyle w:val="ListParagraph"/>
        <w:widowControl/>
        <w:numPr>
          <w:ilvl w:val="0"/>
          <w:numId w:val="37"/>
        </w:numPr>
        <w:ind w:firstLineChars="0"/>
        <w:contextualSpacing/>
        <w:jc w:val="left"/>
        <w:rPr>
          <w:b/>
          <w:i/>
          <w:color w:val="D9D9D9" w:themeColor="background1" w:themeShade="D9"/>
          <w:sz w:val="20"/>
          <w:szCs w:val="20"/>
          <w:lang w:eastAsia="x-none"/>
        </w:rPr>
      </w:pPr>
      <w:r w:rsidRPr="00F01944">
        <w:rPr>
          <w:b/>
          <w:i/>
          <w:color w:val="D9D9D9" w:themeColor="background1" w:themeShade="D9"/>
          <w:sz w:val="20"/>
          <w:szCs w:val="20"/>
          <w:lang w:eastAsia="x-none"/>
        </w:rPr>
        <w:t>Let M be the minimum number of valid PRACH occasions in any PRACH configuration period. The UE uses the first M valid PRACH occasions of a PRACH configuration period for association with actually transmitted SSBs. The remaining valid PRACH occasions (if any) in that PRACH configuration period are not used for PRACH transmission.</w:t>
      </w:r>
    </w:p>
    <w:p w14:paraId="76DF25FA" w14:textId="77777777" w:rsidR="00B70FDB" w:rsidRPr="00F01944" w:rsidRDefault="00B70FDB" w:rsidP="005E6902">
      <w:pPr>
        <w:pStyle w:val="ListParagraph"/>
        <w:widowControl/>
        <w:numPr>
          <w:ilvl w:val="0"/>
          <w:numId w:val="37"/>
        </w:numPr>
        <w:ind w:firstLineChars="0"/>
        <w:contextualSpacing/>
        <w:jc w:val="left"/>
        <w:rPr>
          <w:b/>
          <w:i/>
          <w:color w:val="D9D9D9" w:themeColor="background1" w:themeShade="D9"/>
          <w:sz w:val="20"/>
          <w:szCs w:val="20"/>
          <w:lang w:eastAsia="x-none"/>
        </w:rPr>
      </w:pPr>
      <w:r w:rsidRPr="00F01944">
        <w:rPr>
          <w:b/>
          <w:i/>
          <w:color w:val="D9D9D9" w:themeColor="background1" w:themeShade="D9"/>
          <w:sz w:val="20"/>
          <w:szCs w:val="20"/>
          <w:lang w:eastAsia="x-none"/>
        </w:rPr>
        <w:t>UE is not expected to receive DL signals during any valid RACH occasion</w:t>
      </w:r>
    </w:p>
    <w:p w14:paraId="69C0EC84" w14:textId="77777777" w:rsidR="00B70FDB" w:rsidRPr="00F01944" w:rsidRDefault="00B70FDB" w:rsidP="005E6902">
      <w:pPr>
        <w:pStyle w:val="ListParagraph"/>
        <w:widowControl/>
        <w:numPr>
          <w:ilvl w:val="0"/>
          <w:numId w:val="37"/>
        </w:numPr>
        <w:ind w:firstLineChars="0"/>
        <w:contextualSpacing/>
        <w:jc w:val="left"/>
        <w:rPr>
          <w:b/>
          <w:i/>
          <w:color w:val="D9D9D9" w:themeColor="background1" w:themeShade="D9"/>
          <w:sz w:val="20"/>
          <w:szCs w:val="20"/>
          <w:lang w:eastAsia="x-none"/>
        </w:rPr>
      </w:pPr>
      <w:r w:rsidRPr="00F01944">
        <w:rPr>
          <w:b/>
          <w:i/>
          <w:color w:val="D9D9D9" w:themeColor="background1" w:themeShade="D9"/>
          <w:sz w:val="20"/>
          <w:szCs w:val="20"/>
          <w:lang w:eastAsia="x-none"/>
        </w:rPr>
        <w:t>Note: In the UL/DL semi-static configuration, 0 UL slots and 0 UL symbols can be configured</w:t>
      </w:r>
    </w:p>
    <w:p w14:paraId="00EC373E" w14:textId="77777777" w:rsidR="00B70FDB" w:rsidRPr="00F01944" w:rsidRDefault="00B70FDB" w:rsidP="00B70FDB">
      <w:pPr>
        <w:rPr>
          <w:b/>
          <w:i/>
          <w:color w:val="D9D9D9" w:themeColor="background1" w:themeShade="D9"/>
        </w:rPr>
      </w:pPr>
    </w:p>
    <w:p w14:paraId="7BEC5B33" w14:textId="77777777" w:rsidR="00B70FDB" w:rsidRPr="00F01944" w:rsidRDefault="00B70FDB" w:rsidP="00B70FDB">
      <w:pPr>
        <w:rPr>
          <w:b/>
          <w:i/>
          <w:color w:val="D9D9D9" w:themeColor="background1" w:themeShade="D9"/>
        </w:rPr>
      </w:pPr>
    </w:p>
    <w:p w14:paraId="2A3C7411" w14:textId="1C4CD8B1" w:rsidR="00C34A76" w:rsidRPr="00F01944" w:rsidRDefault="00C34A76" w:rsidP="00C34A76">
      <w:pPr>
        <w:rPr>
          <w:color w:val="D9D9D9" w:themeColor="background1" w:themeShade="D9"/>
        </w:rPr>
      </w:pPr>
      <w:r w:rsidRPr="00F01944">
        <w:rPr>
          <w:color w:val="D9D9D9" w:themeColor="background1" w:themeShade="D9"/>
        </w:rPr>
        <w:t xml:space="preserve">How to resolve the FFS regarding the gap </w:t>
      </w:r>
      <w:r w:rsidRPr="00F01944">
        <w:rPr>
          <w:rFonts w:eastAsia="Batang"/>
          <w:color w:val="D9D9D9" w:themeColor="background1" w:themeShade="D9"/>
          <w:sz w:val="22"/>
          <w:szCs w:val="22"/>
          <w:lang w:eastAsia="en-US"/>
        </w:rPr>
        <w:t>between SS/PBCH block or DL part and PRACH tx</w:t>
      </w:r>
    </w:p>
    <w:p w14:paraId="5F360B9F" w14:textId="3C27C1A3" w:rsidR="00F528D9" w:rsidRPr="00F01944" w:rsidRDefault="00C34A76" w:rsidP="00B70FDB">
      <w:pPr>
        <w:rPr>
          <w:color w:val="D9D9D9" w:themeColor="background1" w:themeShade="D9"/>
        </w:rPr>
      </w:pPr>
      <w:r w:rsidRPr="00F01944">
        <w:rPr>
          <w:b/>
          <w:i/>
          <w:color w:val="D9D9D9" w:themeColor="background1" w:themeShade="D9"/>
        </w:rPr>
        <w:t>Alt1:</w:t>
      </w:r>
      <w:r w:rsidR="00F528D9" w:rsidRPr="00F01944">
        <w:rPr>
          <w:b/>
          <w:i/>
          <w:color w:val="D9D9D9" w:themeColor="background1" w:themeShade="D9"/>
        </w:rPr>
        <w:t xml:space="preserve"> For FR2, the gap between SS/PBCH block or DL part and PRACH tx is:</w:t>
      </w:r>
    </w:p>
    <w:p w14:paraId="02E25965" w14:textId="558FFEF9" w:rsidR="00B70FDB" w:rsidRPr="00F01944" w:rsidRDefault="00F528D9" w:rsidP="005E6902">
      <w:pPr>
        <w:pStyle w:val="ListParagraph"/>
        <w:numPr>
          <w:ilvl w:val="0"/>
          <w:numId w:val="40"/>
        </w:numPr>
        <w:ind w:firstLineChars="0"/>
        <w:rPr>
          <w:b/>
          <w:i/>
          <w:color w:val="D9D9D9" w:themeColor="background1" w:themeShade="D9"/>
        </w:rPr>
      </w:pPr>
      <w:r w:rsidRPr="00F01944">
        <w:rPr>
          <w:b/>
          <w:i/>
          <w:color w:val="D9D9D9" w:themeColor="background1" w:themeShade="D9"/>
        </w:rPr>
        <w:t>1 OFDM symbol for 60kHz SCS</w:t>
      </w:r>
    </w:p>
    <w:p w14:paraId="10356B21" w14:textId="651A077B" w:rsidR="00F528D9" w:rsidRPr="00F01944" w:rsidRDefault="00F528D9" w:rsidP="005E6902">
      <w:pPr>
        <w:pStyle w:val="ListParagraph"/>
        <w:numPr>
          <w:ilvl w:val="0"/>
          <w:numId w:val="40"/>
        </w:numPr>
        <w:ind w:firstLineChars="0"/>
        <w:rPr>
          <w:b/>
          <w:i/>
          <w:color w:val="D9D9D9" w:themeColor="background1" w:themeShade="D9"/>
        </w:rPr>
      </w:pPr>
      <w:r w:rsidRPr="00F01944">
        <w:rPr>
          <w:b/>
          <w:i/>
          <w:color w:val="D9D9D9" w:themeColor="background1" w:themeShade="D9"/>
        </w:rPr>
        <w:t>2 OFDM symbols for 120kHz SCS</w:t>
      </w:r>
    </w:p>
    <w:p w14:paraId="4184F34F" w14:textId="2686263D" w:rsidR="00F528D9" w:rsidRPr="00F01944" w:rsidRDefault="00F528D9" w:rsidP="00F528D9">
      <w:pPr>
        <w:rPr>
          <w:color w:val="D9D9D9" w:themeColor="background1" w:themeShade="D9"/>
        </w:rPr>
      </w:pPr>
      <w:r w:rsidRPr="00F01944">
        <w:rPr>
          <w:b/>
          <w:i/>
          <w:color w:val="D9D9D9" w:themeColor="background1" w:themeShade="D9"/>
        </w:rPr>
        <w:t>Alt2: For FR2, the gap between SS/PBCH block or DL part and PRACH tx is:</w:t>
      </w:r>
    </w:p>
    <w:p w14:paraId="2476EACD" w14:textId="190C5AE5" w:rsidR="00F528D9" w:rsidRPr="00F01944" w:rsidRDefault="00F528D9" w:rsidP="005E6902">
      <w:pPr>
        <w:pStyle w:val="ListParagraph"/>
        <w:numPr>
          <w:ilvl w:val="0"/>
          <w:numId w:val="40"/>
        </w:numPr>
        <w:ind w:firstLineChars="0"/>
        <w:rPr>
          <w:b/>
          <w:i/>
          <w:color w:val="D9D9D9" w:themeColor="background1" w:themeShade="D9"/>
        </w:rPr>
      </w:pPr>
      <w:r w:rsidRPr="00F01944">
        <w:rPr>
          <w:b/>
          <w:i/>
          <w:color w:val="D9D9D9" w:themeColor="background1" w:themeShade="D9"/>
        </w:rPr>
        <w:t>2 OFDM symbols for 60kHz and 120kHz SCS</w:t>
      </w:r>
    </w:p>
    <w:p w14:paraId="011A90CB" w14:textId="6FD10A47" w:rsidR="00F528D9" w:rsidRPr="00F01944" w:rsidRDefault="00F528D9" w:rsidP="00F528D9">
      <w:pPr>
        <w:ind w:left="1130"/>
        <w:rPr>
          <w:b/>
          <w:i/>
          <w:color w:val="D9D9D9" w:themeColor="background1" w:themeShade="D9"/>
        </w:rPr>
      </w:pPr>
    </w:p>
    <w:p w14:paraId="10808F1C" w14:textId="4EFE282E" w:rsidR="00F528D9" w:rsidRPr="00F01944" w:rsidRDefault="00F528D9" w:rsidP="00F528D9">
      <w:pPr>
        <w:rPr>
          <w:color w:val="D9D9D9" w:themeColor="background1" w:themeShade="D9"/>
        </w:rPr>
      </w:pPr>
      <w:r w:rsidRPr="00F01944">
        <w:rPr>
          <w:b/>
          <w:i/>
          <w:color w:val="D9D9D9" w:themeColor="background1" w:themeShade="D9"/>
        </w:rPr>
        <w:t>Alt3: For FR2, the gap between SS/PBCH block or DL part and PRACH tx is:</w:t>
      </w:r>
    </w:p>
    <w:p w14:paraId="2EFED308" w14:textId="390060A8" w:rsidR="00F528D9" w:rsidRPr="00F01944" w:rsidRDefault="00F528D9" w:rsidP="005E6902">
      <w:pPr>
        <w:pStyle w:val="ListParagraph"/>
        <w:numPr>
          <w:ilvl w:val="0"/>
          <w:numId w:val="40"/>
        </w:numPr>
        <w:ind w:firstLineChars="0"/>
        <w:rPr>
          <w:b/>
          <w:i/>
          <w:color w:val="D9D9D9" w:themeColor="background1" w:themeShade="D9"/>
        </w:rPr>
      </w:pPr>
      <w:r w:rsidRPr="00F01944">
        <w:rPr>
          <w:b/>
          <w:i/>
          <w:color w:val="D9D9D9" w:themeColor="background1" w:themeShade="D9"/>
        </w:rPr>
        <w:t>1 OFDM symbol for 60kHz and 120kHz SCS</w:t>
      </w:r>
    </w:p>
    <w:p w14:paraId="79F17F81" w14:textId="781AB6E5" w:rsidR="00A4305B" w:rsidRPr="00F01944" w:rsidRDefault="00A4305B" w:rsidP="00A4305B">
      <w:pPr>
        <w:rPr>
          <w:color w:val="D9D9D9" w:themeColor="background1" w:themeShade="D9"/>
        </w:rPr>
      </w:pPr>
    </w:p>
    <w:p w14:paraId="73891FFB" w14:textId="712D5431" w:rsidR="00F528D9" w:rsidRPr="00F01944" w:rsidRDefault="00DA2E0D" w:rsidP="00F528D9">
      <w:pPr>
        <w:rPr>
          <w:color w:val="D9D9D9" w:themeColor="background1" w:themeShade="D9"/>
        </w:rPr>
      </w:pPr>
      <w:r w:rsidRPr="00F01944">
        <w:rPr>
          <w:b/>
          <w:i/>
          <w:color w:val="D9D9D9" w:themeColor="background1" w:themeShade="D9"/>
        </w:rPr>
        <w:t>Alt4</w:t>
      </w:r>
      <w:r w:rsidR="00F528D9" w:rsidRPr="00F01944">
        <w:rPr>
          <w:b/>
          <w:i/>
          <w:color w:val="D9D9D9" w:themeColor="background1" w:themeShade="D9"/>
        </w:rPr>
        <w:t>: For FR2, the gap between SS/PBCH b</w:t>
      </w:r>
      <w:r w:rsidRPr="00F01944">
        <w:rPr>
          <w:b/>
          <w:i/>
          <w:color w:val="D9D9D9" w:themeColor="background1" w:themeShade="D9"/>
        </w:rPr>
        <w:t>lock or DL part and PRACH tx:</w:t>
      </w:r>
    </w:p>
    <w:p w14:paraId="44368E75" w14:textId="55E39824" w:rsidR="00A4305B" w:rsidRPr="00F01944" w:rsidRDefault="00DA2E0D" w:rsidP="005E6902">
      <w:pPr>
        <w:pStyle w:val="ListParagraph"/>
        <w:numPr>
          <w:ilvl w:val="0"/>
          <w:numId w:val="40"/>
        </w:numPr>
        <w:ind w:firstLineChars="0"/>
        <w:rPr>
          <w:b/>
          <w:i/>
          <w:color w:val="D9D9D9" w:themeColor="background1" w:themeShade="D9"/>
        </w:rPr>
      </w:pPr>
      <w:r w:rsidRPr="00F01944">
        <w:rPr>
          <w:color w:val="D9D9D9" w:themeColor="background1" w:themeShade="D9"/>
        </w:rPr>
        <w:t>UE assumes that all the RO in X and UL part configured by gNB are valid ROs. gNB has to guarantee certain GP between DL/SSB and first RO.</w:t>
      </w:r>
    </w:p>
    <w:p w14:paraId="41C23DF7" w14:textId="0DA786C8" w:rsidR="00A4305B" w:rsidRPr="00F01944" w:rsidRDefault="00DA2E0D" w:rsidP="00A4305B">
      <w:pPr>
        <w:rPr>
          <w:color w:val="D9D9D9" w:themeColor="background1" w:themeShade="D9"/>
        </w:rPr>
      </w:pPr>
      <w:r w:rsidRPr="00F01944">
        <w:rPr>
          <w:b/>
          <w:i/>
          <w:color w:val="D9D9D9" w:themeColor="background1" w:themeShade="D9"/>
        </w:rPr>
        <w:t>Alt5: For FR2, the gap between SS/PBCH block or DL part and PRACH tx:</w:t>
      </w:r>
    </w:p>
    <w:p w14:paraId="302158BC" w14:textId="5AC64F1D" w:rsidR="00DA2E0D" w:rsidRPr="00F01944" w:rsidRDefault="00DA2E0D" w:rsidP="005E6902">
      <w:pPr>
        <w:pStyle w:val="ListParagraph"/>
        <w:numPr>
          <w:ilvl w:val="0"/>
          <w:numId w:val="40"/>
        </w:numPr>
        <w:ind w:firstLineChars="0"/>
        <w:rPr>
          <w:color w:val="D9D9D9" w:themeColor="background1" w:themeShade="D9"/>
        </w:rPr>
      </w:pPr>
      <w:r w:rsidRPr="00F01944">
        <w:rPr>
          <w:rFonts w:hint="eastAsia"/>
          <w:b/>
          <w:i/>
          <w:color w:val="D9D9D9" w:themeColor="background1" w:themeShade="D9"/>
          <w:lang w:val="en-GB"/>
        </w:rPr>
        <w:t>The ROs in the X part by the configuration of RMSI shall be shifted to the end of X part.</w:t>
      </w:r>
    </w:p>
    <w:p w14:paraId="17AAD8E8" w14:textId="1A69D012" w:rsidR="00DA2E0D" w:rsidRPr="00F01944" w:rsidRDefault="00DA2E0D" w:rsidP="00DA2E0D">
      <w:pPr>
        <w:rPr>
          <w:color w:val="D9D9D9" w:themeColor="background1" w:themeShade="D9"/>
        </w:rPr>
      </w:pPr>
    </w:p>
    <w:p w14:paraId="71B0B691" w14:textId="7119478A" w:rsidR="00A4305B" w:rsidRPr="00F01944" w:rsidRDefault="00D72738" w:rsidP="00A4305B">
      <w:pPr>
        <w:rPr>
          <w:b/>
          <w:color w:val="D9D9D9" w:themeColor="background1" w:themeShade="D9"/>
        </w:rPr>
      </w:pPr>
      <w:r w:rsidRPr="00F01944">
        <w:rPr>
          <w:b/>
          <w:color w:val="D9D9D9" w:themeColor="background1" w:themeShade="D9"/>
        </w:rPr>
        <w:t xml:space="preserve">Below follows a summary of the </w:t>
      </w:r>
      <w:r w:rsidR="00A30210" w:rsidRPr="00F01944">
        <w:rPr>
          <w:b/>
          <w:color w:val="D9D9D9" w:themeColor="background1" w:themeShade="D9"/>
        </w:rPr>
        <w:t xml:space="preserve">proposals </w:t>
      </w:r>
      <w:r w:rsidRPr="00F01944">
        <w:rPr>
          <w:b/>
          <w:color w:val="D9D9D9" w:themeColor="background1" w:themeShade="D9"/>
        </w:rPr>
        <w:t xml:space="preserve">from the companies: </w:t>
      </w:r>
    </w:p>
    <w:p w14:paraId="2EBA3C7C" w14:textId="77777777" w:rsidR="000044E7" w:rsidRPr="00F01944" w:rsidRDefault="000044E7" w:rsidP="000044E7">
      <w:pPr>
        <w:rPr>
          <w:b/>
          <w:color w:val="D9D9D9" w:themeColor="background1" w:themeShade="D9"/>
        </w:rPr>
      </w:pPr>
      <w:r w:rsidRPr="00F01944">
        <w:rPr>
          <w:b/>
          <w:color w:val="D9D9D9" w:themeColor="background1" w:themeShade="D9"/>
        </w:rPr>
        <w:t xml:space="preserve">Companies proposals on text update to the existing WA: </w:t>
      </w:r>
    </w:p>
    <w:tbl>
      <w:tblPr>
        <w:tblStyle w:val="TableGrid"/>
        <w:tblW w:w="0" w:type="auto"/>
        <w:tblLook w:val="04A0" w:firstRow="1" w:lastRow="0" w:firstColumn="1" w:lastColumn="0" w:noHBand="0" w:noVBand="1"/>
      </w:tblPr>
      <w:tblGrid>
        <w:gridCol w:w="2063"/>
        <w:gridCol w:w="7287"/>
      </w:tblGrid>
      <w:tr w:rsidR="000044E7" w:rsidRPr="00F01944" w14:paraId="713E3198" w14:textId="77777777" w:rsidTr="000029EC">
        <w:tc>
          <w:tcPr>
            <w:tcW w:w="2063" w:type="dxa"/>
          </w:tcPr>
          <w:p w14:paraId="39AF2EE6" w14:textId="77777777" w:rsidR="000044E7" w:rsidRPr="00F01944" w:rsidRDefault="000044E7" w:rsidP="000029EC">
            <w:pPr>
              <w:rPr>
                <w:color w:val="D9D9D9" w:themeColor="background1" w:themeShade="D9"/>
              </w:rPr>
            </w:pPr>
            <w:r w:rsidRPr="00F01944">
              <w:rPr>
                <w:color w:val="D9D9D9" w:themeColor="background1" w:themeShade="D9"/>
              </w:rPr>
              <w:t>Company</w:t>
            </w:r>
          </w:p>
        </w:tc>
        <w:tc>
          <w:tcPr>
            <w:tcW w:w="7287" w:type="dxa"/>
          </w:tcPr>
          <w:p w14:paraId="10A6FCD5" w14:textId="77777777" w:rsidR="000044E7" w:rsidRPr="00F01944" w:rsidRDefault="000044E7" w:rsidP="000029EC">
            <w:pPr>
              <w:rPr>
                <w:color w:val="D9D9D9" w:themeColor="background1" w:themeShade="D9"/>
              </w:rPr>
            </w:pPr>
            <w:r w:rsidRPr="00F01944">
              <w:rPr>
                <w:color w:val="D9D9D9" w:themeColor="background1" w:themeShade="D9"/>
              </w:rPr>
              <w:t>Comment</w:t>
            </w:r>
          </w:p>
        </w:tc>
      </w:tr>
      <w:tr w:rsidR="000044E7" w:rsidRPr="00F01944" w14:paraId="3DE6E8D2" w14:textId="77777777" w:rsidTr="000029EC">
        <w:tc>
          <w:tcPr>
            <w:tcW w:w="2063" w:type="dxa"/>
          </w:tcPr>
          <w:p w14:paraId="7A019996" w14:textId="77777777" w:rsidR="000044E7" w:rsidRPr="00F01944" w:rsidRDefault="000044E7" w:rsidP="000029EC">
            <w:pPr>
              <w:rPr>
                <w:color w:val="D9D9D9" w:themeColor="background1" w:themeShade="D9"/>
              </w:rPr>
            </w:pPr>
            <w:r w:rsidRPr="00F01944">
              <w:rPr>
                <w:color w:val="D9D9D9" w:themeColor="background1" w:themeShade="D9"/>
              </w:rPr>
              <w:t>Huawei</w:t>
            </w:r>
          </w:p>
        </w:tc>
        <w:tc>
          <w:tcPr>
            <w:tcW w:w="7287" w:type="dxa"/>
          </w:tcPr>
          <w:p w14:paraId="2A6E1BFC" w14:textId="77777777" w:rsidR="000044E7" w:rsidRPr="00F01944" w:rsidRDefault="000044E7" w:rsidP="000029EC">
            <w:pPr>
              <w:rPr>
                <w:b/>
                <w:i/>
                <w:color w:val="D9D9D9" w:themeColor="background1" w:themeShade="D9"/>
              </w:rPr>
            </w:pPr>
            <w:r w:rsidRPr="00F01944">
              <w:rPr>
                <w:b/>
                <w:i/>
                <w:color w:val="D9D9D9" w:themeColor="background1" w:themeShade="D9"/>
              </w:rPr>
              <w:t>Proposal 2: Replace the WA for FR2 as follows:</w:t>
            </w:r>
          </w:p>
          <w:p w14:paraId="5D345C33" w14:textId="77777777" w:rsidR="000044E7" w:rsidRPr="00F01944" w:rsidRDefault="000044E7" w:rsidP="000029EC">
            <w:pPr>
              <w:numPr>
                <w:ilvl w:val="0"/>
                <w:numId w:val="27"/>
              </w:numPr>
              <w:spacing w:after="0" w:line="240" w:lineRule="auto"/>
              <w:rPr>
                <w:b/>
                <w:i/>
                <w:color w:val="D9D9D9" w:themeColor="background1" w:themeShade="D9"/>
              </w:rPr>
            </w:pPr>
            <w:r w:rsidRPr="00F01944">
              <w:rPr>
                <w:b/>
                <w:i/>
                <w:color w:val="D9D9D9" w:themeColor="background1" w:themeShade="D9"/>
              </w:rPr>
              <w:t>For FR2, for the Semi-static UL/DL configuration in RMSI, only PRACH occasions within the UL part and X part are valid as long as there is no RO overlapped with SSB/RMSI in this RACH slot</w:t>
            </w:r>
          </w:p>
          <w:p w14:paraId="3CC1FF92" w14:textId="77777777" w:rsidR="000044E7" w:rsidRPr="00F01944" w:rsidRDefault="000044E7" w:rsidP="000029EC">
            <w:pPr>
              <w:numPr>
                <w:ilvl w:val="1"/>
                <w:numId w:val="27"/>
              </w:numPr>
              <w:spacing w:after="0" w:line="240" w:lineRule="auto"/>
              <w:rPr>
                <w:b/>
                <w:i/>
                <w:color w:val="D9D9D9" w:themeColor="background1" w:themeShade="D9"/>
              </w:rPr>
            </w:pPr>
            <w:r w:rsidRPr="00F01944">
              <w:rPr>
                <w:b/>
                <w:i/>
                <w:color w:val="D9D9D9" w:themeColor="background1" w:themeShade="D9"/>
              </w:rPr>
              <w:t>UE is not expected to receive DL signals during any valid RACH occasion</w:t>
            </w:r>
          </w:p>
          <w:p w14:paraId="79766538" w14:textId="77777777" w:rsidR="000044E7" w:rsidRPr="00F01944" w:rsidRDefault="000044E7" w:rsidP="000029EC">
            <w:pPr>
              <w:numPr>
                <w:ilvl w:val="1"/>
                <w:numId w:val="27"/>
              </w:numPr>
              <w:spacing w:after="0" w:line="240" w:lineRule="auto"/>
              <w:rPr>
                <w:b/>
                <w:i/>
                <w:color w:val="D9D9D9" w:themeColor="background1" w:themeShade="D9"/>
              </w:rPr>
            </w:pPr>
            <w:r w:rsidRPr="00F01944">
              <w:rPr>
                <w:b/>
                <w:i/>
                <w:color w:val="D9D9D9" w:themeColor="background1" w:themeShade="D9"/>
              </w:rPr>
              <w:t>Note: In the UL/DL semi-static configuration, 0 UL slots and 0 UL symbols can be configured</w:t>
            </w:r>
          </w:p>
          <w:p w14:paraId="4E1605BC" w14:textId="77777777" w:rsidR="000044E7" w:rsidRPr="00F01944" w:rsidRDefault="000044E7" w:rsidP="000029EC">
            <w:pPr>
              <w:spacing w:after="0" w:line="240" w:lineRule="auto"/>
              <w:ind w:left="720"/>
              <w:rPr>
                <w:color w:val="D9D9D9" w:themeColor="background1" w:themeShade="D9"/>
              </w:rPr>
            </w:pPr>
          </w:p>
        </w:tc>
      </w:tr>
      <w:tr w:rsidR="000044E7" w:rsidRPr="00F01944" w14:paraId="1F8C71BA" w14:textId="77777777" w:rsidTr="000029EC">
        <w:tc>
          <w:tcPr>
            <w:tcW w:w="2063" w:type="dxa"/>
          </w:tcPr>
          <w:p w14:paraId="5E7E8CDD" w14:textId="77777777" w:rsidR="000044E7" w:rsidRPr="00F01944" w:rsidRDefault="000044E7" w:rsidP="000029EC">
            <w:pPr>
              <w:rPr>
                <w:color w:val="D9D9D9" w:themeColor="background1" w:themeShade="D9"/>
              </w:rPr>
            </w:pPr>
            <w:r w:rsidRPr="00F01944">
              <w:rPr>
                <w:color w:val="D9D9D9" w:themeColor="background1" w:themeShade="D9"/>
              </w:rPr>
              <w:t>Qualcomm</w:t>
            </w:r>
          </w:p>
        </w:tc>
        <w:tc>
          <w:tcPr>
            <w:tcW w:w="7287" w:type="dxa"/>
          </w:tcPr>
          <w:p w14:paraId="37EEEC8D" w14:textId="77777777" w:rsidR="000044E7" w:rsidRPr="00F01944" w:rsidRDefault="000044E7" w:rsidP="000029EC">
            <w:pPr>
              <w:rPr>
                <w:b/>
                <w:color w:val="D9D9D9" w:themeColor="background1" w:themeShade="D9"/>
              </w:rPr>
            </w:pPr>
            <w:r w:rsidRPr="00F01944">
              <w:rPr>
                <w:b/>
                <w:color w:val="D9D9D9" w:themeColor="background1" w:themeShade="D9"/>
              </w:rPr>
              <w:t xml:space="preserve">Proposal 4: </w:t>
            </w:r>
          </w:p>
          <w:p w14:paraId="63F5B722" w14:textId="77777777" w:rsidR="000044E7" w:rsidRPr="00F01944" w:rsidRDefault="000044E7" w:rsidP="000029EC">
            <w:pPr>
              <w:rPr>
                <w:b/>
                <w:color w:val="D9D9D9" w:themeColor="background1" w:themeShade="D9"/>
              </w:rPr>
            </w:pPr>
            <w:r w:rsidRPr="00F01944">
              <w:rPr>
                <w:b/>
                <w:color w:val="D9D9D9" w:themeColor="background1" w:themeShade="D9"/>
              </w:rPr>
              <w:t>The working assumption for FR2 is changed to the following:</w:t>
            </w:r>
          </w:p>
          <w:p w14:paraId="647F925A" w14:textId="77777777" w:rsidR="000044E7" w:rsidRPr="00F01944" w:rsidRDefault="000044E7" w:rsidP="005E6902">
            <w:pPr>
              <w:numPr>
                <w:ilvl w:val="0"/>
                <w:numId w:val="38"/>
              </w:numPr>
              <w:spacing w:after="180" w:line="240" w:lineRule="auto"/>
              <w:rPr>
                <w:b/>
                <w:color w:val="D9D9D9" w:themeColor="background1" w:themeShade="D9"/>
              </w:rPr>
            </w:pPr>
            <w:r w:rsidRPr="00F01944">
              <w:rPr>
                <w:b/>
                <w:color w:val="D9D9D9" w:themeColor="background1" w:themeShade="D9"/>
              </w:rPr>
              <w:t>For the Semi-static UL/DL configuration in RMSI, a PRACH occasion in a RACH configuration period is valid only if it is within the UL part and/or X part in any RACH configuration period and if it does not precede or collide with an SSB in the RACH slot in any RACH configuration period.</w:t>
            </w:r>
          </w:p>
          <w:p w14:paraId="0D1E8255" w14:textId="77777777" w:rsidR="000044E7" w:rsidRPr="00F01944" w:rsidRDefault="000044E7" w:rsidP="005E6902">
            <w:pPr>
              <w:numPr>
                <w:ilvl w:val="1"/>
                <w:numId w:val="38"/>
              </w:numPr>
              <w:spacing w:after="180" w:line="240" w:lineRule="auto"/>
              <w:rPr>
                <w:b/>
                <w:color w:val="D9D9D9" w:themeColor="background1" w:themeShade="D9"/>
              </w:rPr>
            </w:pPr>
            <w:r w:rsidRPr="00F01944">
              <w:rPr>
                <w:b/>
                <w:color w:val="D9D9D9" w:themeColor="background1" w:themeShade="D9"/>
              </w:rPr>
              <w:t>UE is not expected to receive DL signals during any valid RACH occasion</w:t>
            </w:r>
          </w:p>
          <w:p w14:paraId="667A9F1D" w14:textId="77777777" w:rsidR="000044E7" w:rsidRPr="00F01944" w:rsidRDefault="000044E7" w:rsidP="005E6902">
            <w:pPr>
              <w:numPr>
                <w:ilvl w:val="1"/>
                <w:numId w:val="38"/>
              </w:numPr>
              <w:spacing w:after="180" w:line="240" w:lineRule="auto"/>
              <w:rPr>
                <w:b/>
                <w:color w:val="D9D9D9" w:themeColor="background1" w:themeShade="D9"/>
              </w:rPr>
            </w:pPr>
            <w:r w:rsidRPr="00F01944">
              <w:rPr>
                <w:b/>
                <w:color w:val="D9D9D9" w:themeColor="background1" w:themeShade="D9"/>
              </w:rPr>
              <w:t>Note: In the UL/DL semi-static configuration, 0 UL slots and 0 UL symbols can be configured</w:t>
            </w:r>
          </w:p>
          <w:p w14:paraId="09370A22" w14:textId="77777777" w:rsidR="000044E7" w:rsidRPr="00F01944" w:rsidRDefault="000044E7" w:rsidP="005E6902">
            <w:pPr>
              <w:numPr>
                <w:ilvl w:val="1"/>
                <w:numId w:val="38"/>
              </w:numPr>
              <w:spacing w:after="180" w:line="240" w:lineRule="auto"/>
              <w:rPr>
                <w:b/>
                <w:color w:val="D9D9D9" w:themeColor="background1" w:themeShade="D9"/>
              </w:rPr>
            </w:pPr>
            <w:r w:rsidRPr="00F01944">
              <w:rPr>
                <w:b/>
                <w:color w:val="D9D9D9" w:themeColor="background1" w:themeShade="D9"/>
              </w:rPr>
              <w:t>FFS how to handle the gap necessary in between SS/PBCH block or DL part and PRACH tx</w:t>
            </w:r>
          </w:p>
        </w:tc>
      </w:tr>
      <w:tr w:rsidR="000044E7" w:rsidRPr="00F01944" w14:paraId="61E2E967" w14:textId="77777777" w:rsidTr="000029EC">
        <w:tc>
          <w:tcPr>
            <w:tcW w:w="2063" w:type="dxa"/>
          </w:tcPr>
          <w:p w14:paraId="69F3A8F6" w14:textId="77777777" w:rsidR="000044E7" w:rsidRPr="00F01944" w:rsidRDefault="000044E7" w:rsidP="000029EC">
            <w:pPr>
              <w:rPr>
                <w:color w:val="D9D9D9" w:themeColor="background1" w:themeShade="D9"/>
              </w:rPr>
            </w:pPr>
            <w:r w:rsidRPr="00F01944">
              <w:rPr>
                <w:color w:val="D9D9D9" w:themeColor="background1" w:themeShade="D9"/>
              </w:rPr>
              <w:t>CATT</w:t>
            </w:r>
          </w:p>
        </w:tc>
        <w:tc>
          <w:tcPr>
            <w:tcW w:w="7287" w:type="dxa"/>
          </w:tcPr>
          <w:p w14:paraId="43A5CEA4" w14:textId="77777777" w:rsidR="000044E7" w:rsidRPr="00F01944" w:rsidRDefault="000044E7" w:rsidP="000029EC">
            <w:pPr>
              <w:pStyle w:val="BodyText"/>
              <w:rPr>
                <w:b/>
                <w:i/>
                <w:color w:val="D9D9D9" w:themeColor="background1" w:themeShade="D9"/>
              </w:rPr>
            </w:pPr>
            <w:r w:rsidRPr="00F01944">
              <w:rPr>
                <w:b/>
                <w:i/>
                <w:color w:val="D9D9D9" w:themeColor="background1" w:themeShade="D9"/>
              </w:rPr>
              <w:t xml:space="preserve">Proposal 1: </w:t>
            </w:r>
          </w:p>
          <w:p w14:paraId="4AF54B49" w14:textId="77777777" w:rsidR="000044E7" w:rsidRPr="00F01944" w:rsidRDefault="000044E7" w:rsidP="000029EC">
            <w:pPr>
              <w:pStyle w:val="BodyText"/>
              <w:widowControl/>
              <w:numPr>
                <w:ilvl w:val="0"/>
                <w:numId w:val="28"/>
              </w:numPr>
              <w:rPr>
                <w:b/>
                <w:i/>
                <w:color w:val="D9D9D9" w:themeColor="background1" w:themeShade="D9"/>
                <w:lang w:eastAsia="sv-SE"/>
              </w:rPr>
            </w:pPr>
            <w:r w:rsidRPr="00F01944">
              <w:rPr>
                <w:b/>
                <w:i/>
                <w:color w:val="D9D9D9" w:themeColor="background1" w:themeShade="D9"/>
                <w:lang w:eastAsia="sv-SE"/>
              </w:rPr>
              <w:t xml:space="preserve">If a PRACH occasion in a </w:t>
            </w:r>
            <w:r w:rsidRPr="00F01944">
              <w:rPr>
                <w:b/>
                <w:i/>
                <w:color w:val="D9D9D9" w:themeColor="background1" w:themeShade="D9"/>
              </w:rPr>
              <w:t>PRACH configuration period</w:t>
            </w:r>
            <w:r w:rsidRPr="00F01944">
              <w:rPr>
                <w:b/>
                <w:i/>
                <w:color w:val="D9D9D9" w:themeColor="background1" w:themeShade="D9"/>
                <w:lang w:eastAsia="sv-SE"/>
              </w:rPr>
              <w:t xml:space="preserve"> is invalid for a </w:t>
            </w:r>
            <w:r w:rsidRPr="00F01944">
              <w:rPr>
                <w:b/>
                <w:i/>
                <w:color w:val="D9D9D9" w:themeColor="background1" w:themeShade="D9"/>
              </w:rPr>
              <w:t xml:space="preserve">time period for the SSB to RO association, the </w:t>
            </w:r>
            <w:r w:rsidRPr="00F01944">
              <w:rPr>
                <w:b/>
                <w:i/>
                <w:color w:val="D9D9D9" w:themeColor="background1" w:themeShade="D9"/>
                <w:lang w:eastAsia="sv-SE"/>
              </w:rPr>
              <w:t xml:space="preserve">PRACH occasion of the </w:t>
            </w:r>
            <w:r w:rsidRPr="00F01944">
              <w:rPr>
                <w:b/>
                <w:i/>
                <w:color w:val="D9D9D9" w:themeColor="background1" w:themeShade="D9"/>
              </w:rPr>
              <w:t>PRACH configuration period</w:t>
            </w:r>
            <w:r w:rsidRPr="00F01944">
              <w:rPr>
                <w:b/>
                <w:i/>
                <w:color w:val="D9D9D9" w:themeColor="background1" w:themeShade="D9"/>
                <w:lang w:eastAsia="sv-SE"/>
              </w:rPr>
              <w:t xml:space="preserve"> should be treated as invalid in any other </w:t>
            </w:r>
            <w:r w:rsidRPr="00F01944">
              <w:rPr>
                <w:b/>
                <w:i/>
                <w:color w:val="D9D9D9" w:themeColor="background1" w:themeShade="D9"/>
              </w:rPr>
              <w:t xml:space="preserve">the SSB to RO association </w:t>
            </w:r>
            <w:r w:rsidRPr="00F01944">
              <w:rPr>
                <w:b/>
                <w:i/>
                <w:color w:val="D9D9D9" w:themeColor="background1" w:themeShade="D9"/>
                <w:lang w:eastAsia="sv-SE"/>
              </w:rPr>
              <w:t xml:space="preserve">time </w:t>
            </w:r>
            <w:r w:rsidRPr="00F01944">
              <w:rPr>
                <w:b/>
                <w:i/>
                <w:color w:val="D9D9D9" w:themeColor="background1" w:themeShade="D9"/>
              </w:rPr>
              <w:t>periods.</w:t>
            </w:r>
          </w:p>
          <w:p w14:paraId="3F5603F7" w14:textId="77777777" w:rsidR="000044E7" w:rsidRPr="00F01944" w:rsidRDefault="000044E7" w:rsidP="000029EC">
            <w:pPr>
              <w:pStyle w:val="onecomwebmail-msolistparagraph"/>
              <w:numPr>
                <w:ilvl w:val="0"/>
                <w:numId w:val="28"/>
              </w:numPr>
              <w:shd w:val="clear" w:color="auto" w:fill="FFFFFF"/>
              <w:spacing w:before="0" w:beforeAutospacing="0" w:after="0" w:afterAutospacing="0"/>
              <w:jc w:val="both"/>
              <w:rPr>
                <w:color w:val="D9D9D9" w:themeColor="background1" w:themeShade="D9"/>
                <w:sz w:val="21"/>
                <w:szCs w:val="21"/>
                <w:lang w:val="en-US"/>
              </w:rPr>
            </w:pPr>
          </w:p>
        </w:tc>
      </w:tr>
      <w:tr w:rsidR="000044E7" w:rsidRPr="00F01944" w14:paraId="34AD62CF" w14:textId="77777777" w:rsidTr="000029EC">
        <w:tc>
          <w:tcPr>
            <w:tcW w:w="2063" w:type="dxa"/>
          </w:tcPr>
          <w:p w14:paraId="592109FB" w14:textId="77777777" w:rsidR="000044E7" w:rsidRPr="00F01944" w:rsidRDefault="000044E7" w:rsidP="000029EC">
            <w:pPr>
              <w:rPr>
                <w:color w:val="D9D9D9" w:themeColor="background1" w:themeShade="D9"/>
              </w:rPr>
            </w:pPr>
            <w:r w:rsidRPr="00F01944">
              <w:rPr>
                <w:color w:val="D9D9D9" w:themeColor="background1" w:themeShade="D9"/>
              </w:rPr>
              <w:t>Nokia</w:t>
            </w:r>
          </w:p>
        </w:tc>
        <w:tc>
          <w:tcPr>
            <w:tcW w:w="7287" w:type="dxa"/>
          </w:tcPr>
          <w:p w14:paraId="6388BBCC" w14:textId="77777777" w:rsidR="000044E7" w:rsidRPr="00F01944" w:rsidRDefault="000044E7" w:rsidP="000029EC">
            <w:pPr>
              <w:rPr>
                <w:b/>
                <w:i/>
                <w:color w:val="D9D9D9" w:themeColor="background1" w:themeShade="D9"/>
                <w:lang w:eastAsia="x-none"/>
              </w:rPr>
            </w:pPr>
            <w:r w:rsidRPr="00F01944">
              <w:rPr>
                <w:b/>
                <w:i/>
                <w:color w:val="D9D9D9" w:themeColor="background1" w:themeShade="D9"/>
                <w:lang w:eastAsia="x-none"/>
              </w:rPr>
              <w:t>Proposal 6: In FR1 and FR2,</w:t>
            </w:r>
          </w:p>
          <w:p w14:paraId="0F99643E" w14:textId="77777777" w:rsidR="000044E7" w:rsidRPr="00F01944" w:rsidRDefault="000044E7" w:rsidP="005E6902">
            <w:pPr>
              <w:pStyle w:val="ListParagraph"/>
              <w:widowControl/>
              <w:numPr>
                <w:ilvl w:val="0"/>
                <w:numId w:val="37"/>
              </w:numPr>
              <w:ind w:firstLineChars="0"/>
              <w:contextualSpacing/>
              <w:jc w:val="left"/>
              <w:rPr>
                <w:b/>
                <w:i/>
                <w:color w:val="D9D9D9" w:themeColor="background1" w:themeShade="D9"/>
                <w:sz w:val="20"/>
                <w:szCs w:val="20"/>
                <w:lang w:eastAsia="x-none"/>
              </w:rPr>
            </w:pPr>
            <w:r w:rsidRPr="00F01944">
              <w:rPr>
                <w:b/>
                <w:i/>
                <w:color w:val="D9D9D9" w:themeColor="background1" w:themeShade="D9"/>
                <w:sz w:val="20"/>
                <w:szCs w:val="20"/>
                <w:lang w:eastAsia="x-none"/>
              </w:rPr>
              <w:t>For the Semi-static UL/DL configuration in RMSI, only PRACH occasions within the UL part and X part are valid as long as it does not precede or collide with an SSB in the RACH slot, and it is more than N symbols after DL part and/or the last symbol of an SSB.</w:t>
            </w:r>
          </w:p>
          <w:p w14:paraId="0AA75DEB" w14:textId="77777777" w:rsidR="000044E7" w:rsidRPr="00F01944" w:rsidRDefault="000044E7" w:rsidP="005E6902">
            <w:pPr>
              <w:pStyle w:val="ListParagraph"/>
              <w:widowControl/>
              <w:numPr>
                <w:ilvl w:val="1"/>
                <w:numId w:val="37"/>
              </w:numPr>
              <w:ind w:firstLineChars="0"/>
              <w:contextualSpacing/>
              <w:jc w:val="left"/>
              <w:rPr>
                <w:b/>
                <w:i/>
                <w:color w:val="D9D9D9" w:themeColor="background1" w:themeShade="D9"/>
                <w:sz w:val="20"/>
                <w:szCs w:val="20"/>
                <w:lang w:eastAsia="x-none"/>
              </w:rPr>
            </w:pPr>
            <w:r w:rsidRPr="00F01944">
              <w:rPr>
                <w:b/>
                <w:i/>
                <w:color w:val="D9D9D9" w:themeColor="background1" w:themeShade="D9"/>
                <w:sz w:val="20"/>
                <w:szCs w:val="20"/>
                <w:lang w:eastAsia="x-none"/>
              </w:rPr>
              <w:t>N = 1, if SCS is 15, 30 or 60 KHz</w:t>
            </w:r>
          </w:p>
          <w:p w14:paraId="51CAA71C" w14:textId="77777777" w:rsidR="000044E7" w:rsidRPr="00F01944" w:rsidRDefault="000044E7" w:rsidP="005E6902">
            <w:pPr>
              <w:pStyle w:val="ListParagraph"/>
              <w:widowControl/>
              <w:numPr>
                <w:ilvl w:val="1"/>
                <w:numId w:val="37"/>
              </w:numPr>
              <w:ind w:firstLineChars="0"/>
              <w:contextualSpacing/>
              <w:jc w:val="left"/>
              <w:rPr>
                <w:b/>
                <w:i/>
                <w:color w:val="D9D9D9" w:themeColor="background1" w:themeShade="D9"/>
                <w:sz w:val="20"/>
                <w:szCs w:val="20"/>
                <w:lang w:eastAsia="x-none"/>
              </w:rPr>
            </w:pPr>
            <w:r w:rsidRPr="00F01944">
              <w:rPr>
                <w:b/>
                <w:i/>
                <w:color w:val="D9D9D9" w:themeColor="background1" w:themeShade="D9"/>
                <w:sz w:val="20"/>
                <w:szCs w:val="20"/>
                <w:lang w:eastAsia="x-none"/>
              </w:rPr>
              <w:t>N = 2, if SCS is 120 KHz.</w:t>
            </w:r>
          </w:p>
          <w:p w14:paraId="6679B37D" w14:textId="77777777" w:rsidR="000044E7" w:rsidRPr="00F01944" w:rsidRDefault="000044E7" w:rsidP="005E6902">
            <w:pPr>
              <w:pStyle w:val="ListParagraph"/>
              <w:widowControl/>
              <w:numPr>
                <w:ilvl w:val="0"/>
                <w:numId w:val="37"/>
              </w:numPr>
              <w:ind w:firstLineChars="0"/>
              <w:contextualSpacing/>
              <w:jc w:val="left"/>
              <w:rPr>
                <w:b/>
                <w:i/>
                <w:color w:val="D9D9D9" w:themeColor="background1" w:themeShade="D9"/>
                <w:sz w:val="20"/>
                <w:szCs w:val="20"/>
                <w:lang w:eastAsia="x-none"/>
              </w:rPr>
            </w:pPr>
            <w:r w:rsidRPr="00F01944">
              <w:rPr>
                <w:b/>
                <w:i/>
                <w:color w:val="D9D9D9" w:themeColor="background1" w:themeShade="D9"/>
                <w:sz w:val="20"/>
                <w:szCs w:val="20"/>
                <w:lang w:eastAsia="x-none"/>
              </w:rPr>
              <w:t>Let M be the minimum number of valid PRACH occasions in any PRACH configuration period. The UE uses the first M valid PRACH occasions of a PRACH configuration period for association with actually transmitted SSBs. The remaining valid PRACH occasions (if any) in that PRACH configuration period are not used for PRACH transmission.</w:t>
            </w:r>
          </w:p>
          <w:p w14:paraId="65E7A5D7" w14:textId="77777777" w:rsidR="000044E7" w:rsidRPr="00F01944" w:rsidRDefault="000044E7" w:rsidP="005E6902">
            <w:pPr>
              <w:pStyle w:val="ListParagraph"/>
              <w:widowControl/>
              <w:numPr>
                <w:ilvl w:val="0"/>
                <w:numId w:val="37"/>
              </w:numPr>
              <w:ind w:firstLineChars="0"/>
              <w:contextualSpacing/>
              <w:jc w:val="left"/>
              <w:rPr>
                <w:b/>
                <w:i/>
                <w:color w:val="D9D9D9" w:themeColor="background1" w:themeShade="D9"/>
                <w:sz w:val="20"/>
                <w:szCs w:val="20"/>
                <w:lang w:eastAsia="x-none"/>
              </w:rPr>
            </w:pPr>
            <w:r w:rsidRPr="00F01944">
              <w:rPr>
                <w:b/>
                <w:i/>
                <w:color w:val="D9D9D9" w:themeColor="background1" w:themeShade="D9"/>
                <w:sz w:val="20"/>
                <w:szCs w:val="20"/>
                <w:lang w:eastAsia="x-none"/>
              </w:rPr>
              <w:t>UE is not expected to receive DL signals during any valid RACH occasion</w:t>
            </w:r>
          </w:p>
          <w:p w14:paraId="02D2045F" w14:textId="77777777" w:rsidR="000044E7" w:rsidRPr="00F01944" w:rsidRDefault="000044E7" w:rsidP="005E6902">
            <w:pPr>
              <w:pStyle w:val="ListParagraph"/>
              <w:widowControl/>
              <w:numPr>
                <w:ilvl w:val="0"/>
                <w:numId w:val="37"/>
              </w:numPr>
              <w:ind w:firstLineChars="0"/>
              <w:contextualSpacing/>
              <w:jc w:val="left"/>
              <w:rPr>
                <w:b/>
                <w:i/>
                <w:color w:val="D9D9D9" w:themeColor="background1" w:themeShade="D9"/>
                <w:sz w:val="20"/>
                <w:szCs w:val="20"/>
                <w:lang w:eastAsia="x-none"/>
              </w:rPr>
            </w:pPr>
            <w:r w:rsidRPr="00F01944">
              <w:rPr>
                <w:b/>
                <w:i/>
                <w:color w:val="D9D9D9" w:themeColor="background1" w:themeShade="D9"/>
                <w:sz w:val="20"/>
                <w:szCs w:val="20"/>
                <w:lang w:eastAsia="x-none"/>
              </w:rPr>
              <w:t>Note: In the UL/DL semi-static configuration, 0 UL slots and 0 UL symbols can be configured</w:t>
            </w:r>
          </w:p>
          <w:p w14:paraId="4DFE6D21" w14:textId="77777777" w:rsidR="000044E7" w:rsidRPr="00F01944" w:rsidRDefault="000044E7" w:rsidP="000029EC">
            <w:pPr>
              <w:pStyle w:val="onecomwebmail-msolistparagraph"/>
              <w:shd w:val="clear" w:color="auto" w:fill="FFFFFF"/>
              <w:spacing w:before="0" w:beforeAutospacing="0" w:after="0" w:afterAutospacing="0"/>
              <w:ind w:left="360"/>
              <w:jc w:val="both"/>
              <w:rPr>
                <w:rFonts w:eastAsiaTheme="minorEastAsia"/>
                <w:color w:val="D9D9D9" w:themeColor="background1" w:themeShade="D9"/>
                <w:sz w:val="20"/>
                <w:szCs w:val="12"/>
                <w:lang w:val="en-US" w:eastAsia="zh-CN"/>
              </w:rPr>
            </w:pPr>
          </w:p>
        </w:tc>
      </w:tr>
      <w:tr w:rsidR="000044E7" w:rsidRPr="00F01944" w14:paraId="4DD6D326" w14:textId="77777777" w:rsidTr="000029EC">
        <w:tc>
          <w:tcPr>
            <w:tcW w:w="2063" w:type="dxa"/>
          </w:tcPr>
          <w:p w14:paraId="7AB4652E" w14:textId="77777777" w:rsidR="000044E7" w:rsidRPr="00F01944" w:rsidRDefault="000044E7" w:rsidP="000029EC">
            <w:pPr>
              <w:rPr>
                <w:color w:val="D9D9D9" w:themeColor="background1" w:themeShade="D9"/>
              </w:rPr>
            </w:pPr>
            <w:r w:rsidRPr="00F01944">
              <w:rPr>
                <w:color w:val="D9D9D9" w:themeColor="background1" w:themeShade="D9"/>
              </w:rPr>
              <w:t>Docomo</w:t>
            </w:r>
          </w:p>
        </w:tc>
        <w:tc>
          <w:tcPr>
            <w:tcW w:w="7287" w:type="dxa"/>
          </w:tcPr>
          <w:p w14:paraId="759A8893" w14:textId="77777777" w:rsidR="000044E7" w:rsidRPr="00F01944" w:rsidRDefault="000044E7" w:rsidP="000029EC">
            <w:pPr>
              <w:spacing w:afterLines="50" w:after="120"/>
              <w:rPr>
                <w:rFonts w:eastAsia="MS Mincho"/>
                <w:b/>
                <w:color w:val="D9D9D9" w:themeColor="background1" w:themeShade="D9"/>
                <w:sz w:val="22"/>
                <w:szCs w:val="22"/>
              </w:rPr>
            </w:pPr>
            <w:r w:rsidRPr="00F01944">
              <w:rPr>
                <w:rFonts w:eastAsia="MS Mincho" w:hint="eastAsia"/>
                <w:b/>
                <w:color w:val="D9D9D9" w:themeColor="background1" w:themeShade="D9"/>
                <w:sz w:val="22"/>
                <w:szCs w:val="22"/>
              </w:rPr>
              <w:t>Proposal 2: If a RO collides with the SSB/DL part, the whole RACH slot including the RO is invalid.</w:t>
            </w:r>
          </w:p>
          <w:p w14:paraId="44765AC6" w14:textId="77777777" w:rsidR="000044E7" w:rsidRPr="00F01944" w:rsidRDefault="000044E7" w:rsidP="005E6902">
            <w:pPr>
              <w:pStyle w:val="ListParagraph"/>
              <w:widowControl/>
              <w:numPr>
                <w:ilvl w:val="0"/>
                <w:numId w:val="39"/>
              </w:numPr>
              <w:spacing w:afterLines="50" w:after="120"/>
              <w:ind w:firstLineChars="0"/>
              <w:jc w:val="left"/>
              <w:rPr>
                <w:rFonts w:eastAsia="MS Mincho"/>
                <w:b/>
                <w:color w:val="D9D9D9" w:themeColor="background1" w:themeShade="D9"/>
                <w:sz w:val="22"/>
                <w:szCs w:val="22"/>
              </w:rPr>
            </w:pPr>
            <w:r w:rsidRPr="00F01944">
              <w:rPr>
                <w:rFonts w:eastAsia="MS Mincho" w:hint="eastAsia"/>
                <w:b/>
                <w:color w:val="D9D9D9" w:themeColor="background1" w:themeShade="D9"/>
                <w:sz w:val="22"/>
                <w:szCs w:val="22"/>
              </w:rPr>
              <w:t>In case that the last symbol in the slot before a RACH slot is DL part, i</w:t>
            </w:r>
            <w:r w:rsidRPr="00F01944">
              <w:rPr>
                <w:rFonts w:eastAsia="MS Mincho"/>
                <w:b/>
                <w:color w:val="D9D9D9" w:themeColor="background1" w:themeShade="D9"/>
                <w:sz w:val="22"/>
                <w:szCs w:val="22"/>
              </w:rPr>
              <w:t xml:space="preserve">f a RO collides with </w:t>
            </w:r>
            <w:r w:rsidRPr="00F01944">
              <w:rPr>
                <w:rFonts w:eastAsia="MS Mincho" w:hint="eastAsia"/>
                <w:b/>
                <w:color w:val="D9D9D9" w:themeColor="background1" w:themeShade="D9"/>
                <w:sz w:val="22"/>
                <w:szCs w:val="22"/>
              </w:rPr>
              <w:t xml:space="preserve">first </w:t>
            </w:r>
            <w:r w:rsidRPr="00F01944">
              <w:rPr>
                <w:rFonts w:eastAsia="MS Mincho"/>
                <w:b/>
                <w:color w:val="D9D9D9" w:themeColor="background1" w:themeShade="D9"/>
                <w:sz w:val="22"/>
                <w:szCs w:val="22"/>
              </w:rPr>
              <w:t xml:space="preserve">2 symbols </w:t>
            </w:r>
            <w:r w:rsidRPr="00F01944">
              <w:rPr>
                <w:rFonts w:eastAsia="MS Mincho" w:hint="eastAsia"/>
                <w:b/>
                <w:color w:val="D9D9D9" w:themeColor="background1" w:themeShade="D9"/>
                <w:sz w:val="22"/>
                <w:szCs w:val="22"/>
              </w:rPr>
              <w:t>in the RACH slot</w:t>
            </w:r>
            <w:r w:rsidRPr="00F01944">
              <w:rPr>
                <w:rFonts w:eastAsia="MS Mincho"/>
                <w:b/>
                <w:color w:val="D9D9D9" w:themeColor="background1" w:themeShade="D9"/>
                <w:sz w:val="22"/>
                <w:szCs w:val="22"/>
              </w:rPr>
              <w:t>, the RO is invalid.</w:t>
            </w:r>
          </w:p>
          <w:p w14:paraId="0B854303" w14:textId="77777777" w:rsidR="000044E7" w:rsidRPr="00F01944" w:rsidRDefault="000044E7" w:rsidP="000029EC">
            <w:pPr>
              <w:spacing w:afterLines="50" w:after="120"/>
              <w:rPr>
                <w:rFonts w:eastAsia="MS Mincho"/>
                <w:b/>
                <w:color w:val="D9D9D9" w:themeColor="background1" w:themeShade="D9"/>
                <w:sz w:val="22"/>
              </w:rPr>
            </w:pPr>
            <w:r w:rsidRPr="00F01944">
              <w:rPr>
                <w:rFonts w:eastAsia="MS Mincho" w:hint="eastAsia"/>
                <w:b/>
                <w:color w:val="D9D9D9" w:themeColor="background1" w:themeShade="D9"/>
                <w:sz w:val="22"/>
              </w:rPr>
              <w:t>Proposal 3: If a RO becomes invalid in any RACH configuration period due to collision with SSB, corresponding RO in every RACH configuration period becomes invalid.</w:t>
            </w:r>
          </w:p>
          <w:p w14:paraId="12687ED8" w14:textId="77777777" w:rsidR="000044E7" w:rsidRPr="00F01944" w:rsidRDefault="000044E7" w:rsidP="000029EC">
            <w:pPr>
              <w:rPr>
                <w:b/>
                <w:i/>
                <w:color w:val="D9D9D9" w:themeColor="background1" w:themeShade="D9"/>
                <w:lang w:eastAsia="x-none"/>
              </w:rPr>
            </w:pPr>
          </w:p>
        </w:tc>
      </w:tr>
    </w:tbl>
    <w:p w14:paraId="456F38DD" w14:textId="77777777" w:rsidR="000044E7" w:rsidRPr="00F01944" w:rsidRDefault="000044E7" w:rsidP="000044E7">
      <w:pPr>
        <w:spacing w:after="0" w:line="240" w:lineRule="auto"/>
        <w:rPr>
          <w:color w:val="D9D9D9" w:themeColor="background1" w:themeShade="D9"/>
          <w:highlight w:val="yellow"/>
        </w:rPr>
      </w:pPr>
    </w:p>
    <w:p w14:paraId="56E54AE1" w14:textId="77777777" w:rsidR="000044E7" w:rsidRPr="00F01944" w:rsidRDefault="000044E7" w:rsidP="000044E7">
      <w:pPr>
        <w:rPr>
          <w:color w:val="D9D9D9" w:themeColor="background1" w:themeShade="D9"/>
        </w:rPr>
      </w:pPr>
    </w:p>
    <w:p w14:paraId="71DA64CD" w14:textId="625A0D6C" w:rsidR="000044E7" w:rsidRPr="00F01944" w:rsidRDefault="000044E7" w:rsidP="00A4305B">
      <w:pPr>
        <w:rPr>
          <w:b/>
          <w:color w:val="D9D9D9" w:themeColor="background1" w:themeShade="D9"/>
        </w:rPr>
      </w:pPr>
    </w:p>
    <w:p w14:paraId="33C1D94D" w14:textId="77777777" w:rsidR="000044E7" w:rsidRPr="00F01944" w:rsidRDefault="000044E7" w:rsidP="00A4305B">
      <w:pPr>
        <w:rPr>
          <w:b/>
          <w:color w:val="D9D9D9" w:themeColor="background1" w:themeShade="D9"/>
        </w:rPr>
      </w:pPr>
    </w:p>
    <w:tbl>
      <w:tblPr>
        <w:tblStyle w:val="TableGrid"/>
        <w:tblW w:w="0" w:type="auto"/>
        <w:tblLook w:val="04A0" w:firstRow="1" w:lastRow="0" w:firstColumn="1" w:lastColumn="0" w:noHBand="0" w:noVBand="1"/>
      </w:tblPr>
      <w:tblGrid>
        <w:gridCol w:w="4656"/>
        <w:gridCol w:w="4694"/>
      </w:tblGrid>
      <w:tr w:rsidR="00A4305B" w:rsidRPr="00F01944" w14:paraId="79B9C22C" w14:textId="77777777" w:rsidTr="00A4305B">
        <w:tc>
          <w:tcPr>
            <w:tcW w:w="4656" w:type="dxa"/>
          </w:tcPr>
          <w:p w14:paraId="2358C5D9" w14:textId="77777777" w:rsidR="00A4305B" w:rsidRPr="00F01944" w:rsidRDefault="00A4305B" w:rsidP="00A4305B">
            <w:pPr>
              <w:rPr>
                <w:color w:val="D9D9D9" w:themeColor="background1" w:themeShade="D9"/>
              </w:rPr>
            </w:pPr>
            <w:r w:rsidRPr="00F01944">
              <w:rPr>
                <w:color w:val="D9D9D9" w:themeColor="background1" w:themeShade="D9"/>
              </w:rPr>
              <w:t>Company</w:t>
            </w:r>
          </w:p>
        </w:tc>
        <w:tc>
          <w:tcPr>
            <w:tcW w:w="4694" w:type="dxa"/>
          </w:tcPr>
          <w:p w14:paraId="1FAAE256" w14:textId="77777777" w:rsidR="00A4305B" w:rsidRPr="00F01944" w:rsidRDefault="00A4305B" w:rsidP="00A4305B">
            <w:pPr>
              <w:rPr>
                <w:color w:val="D9D9D9" w:themeColor="background1" w:themeShade="D9"/>
              </w:rPr>
            </w:pPr>
            <w:r w:rsidRPr="00F01944">
              <w:rPr>
                <w:color w:val="D9D9D9" w:themeColor="background1" w:themeShade="D9"/>
              </w:rPr>
              <w:t>Comments</w:t>
            </w:r>
          </w:p>
        </w:tc>
      </w:tr>
      <w:tr w:rsidR="00A4305B" w:rsidRPr="00F01944" w14:paraId="08880F32" w14:textId="77777777" w:rsidTr="00A4305B">
        <w:tc>
          <w:tcPr>
            <w:tcW w:w="4656" w:type="dxa"/>
          </w:tcPr>
          <w:p w14:paraId="665B1661" w14:textId="77777777" w:rsidR="00A4305B" w:rsidRPr="00F01944" w:rsidRDefault="00A4305B" w:rsidP="00A4305B">
            <w:pPr>
              <w:rPr>
                <w:color w:val="D9D9D9" w:themeColor="background1" w:themeShade="D9"/>
              </w:rPr>
            </w:pPr>
            <w:r w:rsidRPr="00F01944">
              <w:rPr>
                <w:color w:val="D9D9D9" w:themeColor="background1" w:themeShade="D9"/>
              </w:rPr>
              <w:t>ZTE</w:t>
            </w:r>
          </w:p>
        </w:tc>
        <w:tc>
          <w:tcPr>
            <w:tcW w:w="4694" w:type="dxa"/>
          </w:tcPr>
          <w:p w14:paraId="4F7685F1" w14:textId="77777777" w:rsidR="00A4305B" w:rsidRPr="00F01944" w:rsidRDefault="00A4305B" w:rsidP="00A4305B">
            <w:pPr>
              <w:rPr>
                <w:b/>
                <w:i/>
                <w:color w:val="D9D9D9" w:themeColor="background1" w:themeShade="D9"/>
              </w:rPr>
            </w:pPr>
            <w:r w:rsidRPr="00F01944">
              <w:rPr>
                <w:b/>
                <w:i/>
                <w:color w:val="D9D9D9" w:themeColor="background1" w:themeShade="D9"/>
              </w:rPr>
              <w:t>Proposal 1: Replace the working assumption of priority rule for FR1 with the working assumption of FR2.</w:t>
            </w:r>
          </w:p>
          <w:p w14:paraId="10FD4E50" w14:textId="77777777" w:rsidR="00A4305B" w:rsidRPr="00F01944" w:rsidRDefault="00A4305B" w:rsidP="00A4305B">
            <w:pPr>
              <w:rPr>
                <w:b/>
                <w:i/>
                <w:color w:val="D9D9D9" w:themeColor="background1" w:themeShade="D9"/>
              </w:rPr>
            </w:pPr>
            <w:r w:rsidRPr="00F01944">
              <w:rPr>
                <w:b/>
                <w:i/>
                <w:color w:val="D9D9D9" w:themeColor="background1" w:themeShade="D9"/>
              </w:rPr>
              <w:t>Proposal 3: The below revisions for configuration table for FR1 and unpaired spectrum are proposed and the text proposal in appendix 1 are adopted if proposal 1 is not agreed:</w:t>
            </w:r>
          </w:p>
          <w:p w14:paraId="60B20BC8" w14:textId="77777777" w:rsidR="00A4305B" w:rsidRPr="00F01944" w:rsidRDefault="00A4305B" w:rsidP="00874DDC">
            <w:pPr>
              <w:pStyle w:val="CommentText"/>
              <w:numPr>
                <w:ilvl w:val="0"/>
                <w:numId w:val="24"/>
              </w:numPr>
              <w:adjustRightInd w:val="0"/>
              <w:spacing w:after="0" w:line="300" w:lineRule="auto"/>
              <w:rPr>
                <w:b/>
                <w:i/>
                <w:color w:val="D9D9D9" w:themeColor="background1" w:themeShade="D9"/>
              </w:rPr>
            </w:pPr>
            <w:r w:rsidRPr="00F01944">
              <w:rPr>
                <w:b/>
                <w:i/>
                <w:color w:val="D9D9D9" w:themeColor="background1" w:themeShade="D9"/>
              </w:rPr>
              <w:t>The subframe index of {1,3,5,7,9} should be reduce to {5,7,9} at least to avoid the SSB in first half frame.</w:t>
            </w:r>
          </w:p>
          <w:p w14:paraId="297AE4C1" w14:textId="77777777" w:rsidR="00A4305B" w:rsidRPr="00F01944" w:rsidRDefault="00A4305B" w:rsidP="00874DDC">
            <w:pPr>
              <w:pStyle w:val="CommentText"/>
              <w:numPr>
                <w:ilvl w:val="0"/>
                <w:numId w:val="24"/>
              </w:numPr>
              <w:adjustRightInd w:val="0"/>
              <w:spacing w:after="240" w:line="300" w:lineRule="auto"/>
              <w:rPr>
                <w:b/>
                <w:i/>
                <w:color w:val="D9D9D9" w:themeColor="background1" w:themeShade="D9"/>
              </w:rPr>
            </w:pPr>
            <w:r w:rsidRPr="00F01944">
              <w:rPr>
                <w:b/>
                <w:i/>
                <w:color w:val="D9D9D9" w:themeColor="background1" w:themeShade="D9"/>
              </w:rPr>
              <w:t>The subframe index of {0,1,2,3,4,5,6,7,8,9} should be reduce to {4,5,6,7,8,9} at least to avoid the SSB in first half frame.</w:t>
            </w:r>
          </w:p>
          <w:p w14:paraId="6AA68592" w14:textId="77777777" w:rsidR="00A4305B" w:rsidRPr="00F01944" w:rsidRDefault="00A4305B" w:rsidP="00A4305B">
            <w:pPr>
              <w:pStyle w:val="CommentText"/>
              <w:spacing w:before="240"/>
              <w:rPr>
                <w:b/>
                <w:i/>
                <w:color w:val="D9D9D9" w:themeColor="background1" w:themeShade="D9"/>
              </w:rPr>
            </w:pPr>
            <w:r w:rsidRPr="00F01944">
              <w:rPr>
                <w:b/>
                <w:i/>
                <w:color w:val="D9D9D9" w:themeColor="background1" w:themeShade="D9"/>
              </w:rPr>
              <w:t>Proposal 4: Changing the starting symbol {6,7,8,9}</w:t>
            </w:r>
            <w:r w:rsidRPr="00F01944">
              <w:rPr>
                <w:rFonts w:hint="eastAsia"/>
                <w:b/>
                <w:i/>
                <w:color w:val="D9D9D9" w:themeColor="background1" w:themeShade="D9"/>
              </w:rPr>
              <w:t>of subframe index {</w:t>
            </w:r>
            <w:r w:rsidRPr="00F01944">
              <w:rPr>
                <w:b/>
                <w:i/>
                <w:color w:val="D9D9D9" w:themeColor="background1" w:themeShade="D9"/>
              </w:rPr>
              <w:t>7,9</w:t>
            </w:r>
            <w:r w:rsidRPr="00F01944">
              <w:rPr>
                <w:rFonts w:hint="eastAsia"/>
                <w:b/>
                <w:i/>
                <w:color w:val="D9D9D9" w:themeColor="background1" w:themeShade="D9"/>
              </w:rPr>
              <w:t>}</w:t>
            </w:r>
            <w:r w:rsidRPr="00F01944">
              <w:rPr>
                <w:b/>
                <w:i/>
                <w:color w:val="D9D9D9" w:themeColor="background1" w:themeShade="D9"/>
              </w:rPr>
              <w:t xml:space="preserve"> in 10ms RACH configuration period to 0 or 2 accordingly.</w:t>
            </w:r>
          </w:p>
          <w:p w14:paraId="115F1A7E" w14:textId="77777777" w:rsidR="00A4305B" w:rsidRPr="00F01944" w:rsidRDefault="00A4305B" w:rsidP="00A4305B">
            <w:pPr>
              <w:rPr>
                <w:b/>
                <w:i/>
                <w:color w:val="D9D9D9" w:themeColor="background1" w:themeShade="D9"/>
              </w:rPr>
            </w:pPr>
          </w:p>
        </w:tc>
      </w:tr>
      <w:tr w:rsidR="00A4305B" w:rsidRPr="00F01944" w14:paraId="1DD89559" w14:textId="77777777" w:rsidTr="00A4305B">
        <w:tc>
          <w:tcPr>
            <w:tcW w:w="4656" w:type="dxa"/>
          </w:tcPr>
          <w:p w14:paraId="66BBA636" w14:textId="77777777" w:rsidR="00A4305B" w:rsidRPr="00F01944" w:rsidRDefault="00A4305B" w:rsidP="00A4305B">
            <w:pPr>
              <w:rPr>
                <w:color w:val="D9D9D9" w:themeColor="background1" w:themeShade="D9"/>
              </w:rPr>
            </w:pPr>
            <w:r w:rsidRPr="00F01944">
              <w:rPr>
                <w:color w:val="D9D9D9" w:themeColor="background1" w:themeShade="D9"/>
              </w:rPr>
              <w:t>Nokia</w:t>
            </w:r>
          </w:p>
        </w:tc>
        <w:tc>
          <w:tcPr>
            <w:tcW w:w="4694" w:type="dxa"/>
          </w:tcPr>
          <w:p w14:paraId="47E45689" w14:textId="77777777" w:rsidR="00A4305B" w:rsidRPr="00F01944" w:rsidRDefault="00A4305B" w:rsidP="00A4305B">
            <w:pPr>
              <w:jc w:val="both"/>
              <w:rPr>
                <w:b/>
                <w:i/>
                <w:color w:val="D9D9D9" w:themeColor="background1" w:themeShade="D9"/>
              </w:rPr>
            </w:pPr>
            <w:r w:rsidRPr="00F01944">
              <w:rPr>
                <w:b/>
                <w:i/>
                <w:color w:val="D9D9D9" w:themeColor="background1" w:themeShade="D9"/>
              </w:rPr>
              <w:t>Proposal 3: Extend the working assumption, in FR2, for handling overlap between PRACH occasions and semi-statically configured DL, UL and flexible symbols to FR1.</w:t>
            </w:r>
          </w:p>
        </w:tc>
      </w:tr>
      <w:tr w:rsidR="00A4305B" w:rsidRPr="00F01944" w14:paraId="41D74DDE" w14:textId="77777777" w:rsidTr="00A4305B">
        <w:tc>
          <w:tcPr>
            <w:tcW w:w="4656" w:type="dxa"/>
          </w:tcPr>
          <w:p w14:paraId="18E62710" w14:textId="77777777" w:rsidR="00A4305B" w:rsidRPr="00F01944" w:rsidRDefault="00A4305B" w:rsidP="00A4305B">
            <w:pPr>
              <w:rPr>
                <w:color w:val="D9D9D9" w:themeColor="background1" w:themeShade="D9"/>
              </w:rPr>
            </w:pPr>
            <w:r w:rsidRPr="00F01944">
              <w:rPr>
                <w:color w:val="D9D9D9" w:themeColor="background1" w:themeShade="D9"/>
              </w:rPr>
              <w:t>Docomo</w:t>
            </w:r>
          </w:p>
        </w:tc>
        <w:tc>
          <w:tcPr>
            <w:tcW w:w="4694" w:type="dxa"/>
          </w:tcPr>
          <w:p w14:paraId="50755F56" w14:textId="77777777" w:rsidR="00A4305B" w:rsidRPr="00F01944" w:rsidRDefault="00A4305B" w:rsidP="00A4305B">
            <w:pPr>
              <w:spacing w:afterLines="50" w:after="120"/>
              <w:rPr>
                <w:rFonts w:eastAsia="MS Mincho"/>
                <w:b/>
                <w:color w:val="D9D9D9" w:themeColor="background1" w:themeShade="D9"/>
                <w:sz w:val="22"/>
                <w:szCs w:val="22"/>
              </w:rPr>
            </w:pPr>
            <w:r w:rsidRPr="00F01944">
              <w:rPr>
                <w:rFonts w:eastAsia="MS Mincho"/>
                <w:b/>
                <w:color w:val="D9D9D9" w:themeColor="background1" w:themeShade="D9"/>
                <w:sz w:val="22"/>
                <w:szCs w:val="22"/>
              </w:rPr>
              <w:t xml:space="preserve">Proposal 1: In both FR1 and FR2, </w:t>
            </w:r>
            <w:r w:rsidRPr="00F01944">
              <w:rPr>
                <w:rFonts w:eastAsia="MS Mincho" w:hint="eastAsia"/>
                <w:b/>
                <w:color w:val="D9D9D9" w:themeColor="background1" w:themeShade="D9"/>
                <w:sz w:val="22"/>
                <w:szCs w:val="22"/>
              </w:rPr>
              <w:t>the same handling rule for determination of valid RO should be applied</w:t>
            </w:r>
            <w:r w:rsidRPr="00F01944">
              <w:rPr>
                <w:rFonts w:eastAsia="MS Mincho"/>
                <w:b/>
                <w:color w:val="D9D9D9" w:themeColor="background1" w:themeShade="D9"/>
                <w:sz w:val="22"/>
                <w:szCs w:val="22"/>
              </w:rPr>
              <w:t>.</w:t>
            </w:r>
          </w:p>
        </w:tc>
      </w:tr>
      <w:tr w:rsidR="00A4305B" w:rsidRPr="00F01944" w14:paraId="759A8964" w14:textId="77777777" w:rsidTr="00A4305B">
        <w:tc>
          <w:tcPr>
            <w:tcW w:w="4656" w:type="dxa"/>
          </w:tcPr>
          <w:p w14:paraId="7BD31F80" w14:textId="77777777" w:rsidR="00A4305B" w:rsidRPr="00F01944" w:rsidRDefault="00A4305B" w:rsidP="00A4305B">
            <w:pPr>
              <w:rPr>
                <w:color w:val="D9D9D9" w:themeColor="background1" w:themeShade="D9"/>
              </w:rPr>
            </w:pPr>
            <w:r w:rsidRPr="00F01944">
              <w:rPr>
                <w:color w:val="D9D9D9" w:themeColor="background1" w:themeShade="D9"/>
              </w:rPr>
              <w:t>Ericsson</w:t>
            </w:r>
          </w:p>
        </w:tc>
        <w:tc>
          <w:tcPr>
            <w:tcW w:w="4694" w:type="dxa"/>
          </w:tcPr>
          <w:p w14:paraId="6D6C7A3E" w14:textId="77777777" w:rsidR="00A4305B" w:rsidRPr="00F01944" w:rsidRDefault="00A4305B" w:rsidP="00A4305B">
            <w:pPr>
              <w:pStyle w:val="Proposal"/>
              <w:widowControl/>
              <w:tabs>
                <w:tab w:val="clear" w:pos="1701"/>
                <w:tab w:val="left" w:pos="0"/>
              </w:tabs>
              <w:spacing w:after="160" w:line="259" w:lineRule="auto"/>
              <w:jc w:val="left"/>
              <w:rPr>
                <w:color w:val="D9D9D9" w:themeColor="background1" w:themeShade="D9"/>
                <w:lang w:val="en-GB"/>
              </w:rPr>
            </w:pPr>
            <w:r w:rsidRPr="00F01944">
              <w:rPr>
                <w:color w:val="D9D9D9" w:themeColor="background1" w:themeShade="D9"/>
                <w:lang w:val="en-GB"/>
              </w:rPr>
              <w:t>For FR1, for the semi-static UL/DL configuration in RMSI, only PRACH occasions within the UL part and X part are valid as long as it does not precede or collide with an SSB in the RACH slot</w:t>
            </w:r>
            <w:r w:rsidRPr="00F01944">
              <w:rPr>
                <w:color w:val="D9D9D9" w:themeColor="background1" w:themeShade="D9"/>
                <w:lang w:val="en-GB"/>
              </w:rPr>
              <w:br/>
              <w:t>- UE is not expected to receive DL signals during any valid RACH occasion</w:t>
            </w:r>
            <w:r w:rsidRPr="00F01944">
              <w:rPr>
                <w:color w:val="D9D9D9" w:themeColor="background1" w:themeShade="D9"/>
                <w:lang w:val="en-GB"/>
              </w:rPr>
              <w:br/>
              <w:t>- Note: In the UL/DL semi-static configuration, 0 UL slots and 0 UL symbols can be</w:t>
            </w:r>
            <w:r w:rsidRPr="00F01944">
              <w:rPr>
                <w:color w:val="D9D9D9" w:themeColor="background1" w:themeShade="D9"/>
                <w:lang w:val="en-GB"/>
              </w:rPr>
              <w:br/>
              <w:t xml:space="preserve">  configured</w:t>
            </w:r>
            <w:r w:rsidRPr="00F01944">
              <w:rPr>
                <w:color w:val="D9D9D9" w:themeColor="background1" w:themeShade="D9"/>
                <w:lang w:val="en-GB"/>
              </w:rPr>
              <w:br/>
              <w:t>- FFS how to handle the gap necessary in between SS/PBCH block or DL part and</w:t>
            </w:r>
            <w:r w:rsidRPr="00F01944">
              <w:rPr>
                <w:color w:val="D9D9D9" w:themeColor="background1" w:themeShade="D9"/>
                <w:lang w:val="en-GB"/>
              </w:rPr>
              <w:br/>
              <w:t xml:space="preserve">  PRACH tx. </w:t>
            </w:r>
          </w:p>
        </w:tc>
      </w:tr>
      <w:tr w:rsidR="00A4305B" w:rsidRPr="00F01944" w14:paraId="3005C8B5" w14:textId="77777777" w:rsidTr="00A4305B">
        <w:tc>
          <w:tcPr>
            <w:tcW w:w="4656" w:type="dxa"/>
          </w:tcPr>
          <w:p w14:paraId="4495BEAF" w14:textId="77777777" w:rsidR="00A4305B" w:rsidRPr="00F01944" w:rsidRDefault="00A4305B" w:rsidP="00A4305B">
            <w:pPr>
              <w:rPr>
                <w:color w:val="D9D9D9" w:themeColor="background1" w:themeShade="D9"/>
              </w:rPr>
            </w:pPr>
            <w:r w:rsidRPr="00F01944">
              <w:rPr>
                <w:color w:val="D9D9D9" w:themeColor="background1" w:themeShade="D9"/>
              </w:rPr>
              <w:t>Samsung</w:t>
            </w:r>
          </w:p>
        </w:tc>
        <w:tc>
          <w:tcPr>
            <w:tcW w:w="4694" w:type="dxa"/>
          </w:tcPr>
          <w:p w14:paraId="3FC11511" w14:textId="77777777" w:rsidR="00A4305B" w:rsidRPr="00F01944" w:rsidRDefault="00A4305B" w:rsidP="00A4305B">
            <w:pPr>
              <w:snapToGrid w:val="0"/>
              <w:spacing w:afterLines="50" w:after="120" w:line="320" w:lineRule="exact"/>
              <w:jc w:val="both"/>
              <w:rPr>
                <w:b/>
                <w:i/>
                <w:color w:val="D9D9D9" w:themeColor="background1" w:themeShade="D9"/>
                <w:lang w:val="en-GB"/>
              </w:rPr>
            </w:pPr>
            <w:r w:rsidRPr="00F01944">
              <w:rPr>
                <w:b/>
                <w:i/>
                <w:color w:val="D9D9D9" w:themeColor="background1" w:themeShade="D9"/>
                <w:lang w:val="en-GB"/>
              </w:rPr>
              <w:t>P</w:t>
            </w:r>
            <w:r w:rsidRPr="00F01944">
              <w:rPr>
                <w:rFonts w:hint="eastAsia"/>
                <w:b/>
                <w:i/>
                <w:color w:val="D9D9D9" w:themeColor="background1" w:themeShade="D9"/>
                <w:lang w:val="en-GB"/>
              </w:rPr>
              <w:t>roposal 1: confirm the working assumption for FR1 with the update of:</w:t>
            </w:r>
          </w:p>
          <w:p w14:paraId="6D5210AE" w14:textId="77777777" w:rsidR="00A4305B" w:rsidRPr="00F01944" w:rsidRDefault="00A4305B" w:rsidP="00A4305B">
            <w:pPr>
              <w:spacing w:after="0"/>
              <w:ind w:left="1440"/>
              <w:rPr>
                <w:color w:val="D9D9D9" w:themeColor="background1" w:themeShade="D9"/>
              </w:rPr>
            </w:pPr>
            <w:del w:id="8" w:author="MarkXiong" w:date="2018-03-26T13:56:00Z">
              <w:r w:rsidRPr="00F01944" w:rsidDel="00971E1B">
                <w:rPr>
                  <w:color w:val="D9D9D9" w:themeColor="background1" w:themeShade="D9"/>
                </w:rPr>
                <w:delText>only PRACH occasions within the UL part is transmitted</w:delText>
              </w:r>
            </w:del>
          </w:p>
          <w:p w14:paraId="0056C572" w14:textId="77777777" w:rsidR="00A4305B" w:rsidRPr="00F01944" w:rsidRDefault="00A4305B" w:rsidP="005E6902">
            <w:pPr>
              <w:numPr>
                <w:ilvl w:val="2"/>
                <w:numId w:val="29"/>
              </w:numPr>
              <w:spacing w:after="0" w:line="240" w:lineRule="auto"/>
              <w:rPr>
                <w:color w:val="D9D9D9" w:themeColor="background1" w:themeShade="D9"/>
              </w:rPr>
            </w:pPr>
            <w:r w:rsidRPr="00F01944">
              <w:rPr>
                <w:color w:val="D9D9D9" w:themeColor="background1" w:themeShade="D9"/>
              </w:rPr>
              <w:t>UE assumes that RACH occasions configured in RMSI are not collided with DL transmission</w:t>
            </w:r>
            <w:ins w:id="9" w:author="MarkXiong" w:date="2018-03-26T13:57:00Z">
              <w:r w:rsidRPr="00F01944">
                <w:rPr>
                  <w:rFonts w:hint="eastAsia"/>
                  <w:color w:val="D9D9D9" w:themeColor="background1" w:themeShade="D9"/>
                </w:rPr>
                <w:t xml:space="preserve"> and are valid for SSB to RO mapping.</w:t>
              </w:r>
            </w:ins>
          </w:p>
          <w:p w14:paraId="1BE15EFD" w14:textId="77777777" w:rsidR="00A4305B" w:rsidRPr="00F01944" w:rsidRDefault="00A4305B" w:rsidP="00A4305B">
            <w:pPr>
              <w:rPr>
                <w:color w:val="D9D9D9" w:themeColor="background1" w:themeShade="D9"/>
              </w:rPr>
            </w:pPr>
          </w:p>
        </w:tc>
      </w:tr>
      <w:tr w:rsidR="00A4305B" w:rsidRPr="00F01944" w14:paraId="5C5D89A7" w14:textId="77777777" w:rsidTr="00A4305B">
        <w:tc>
          <w:tcPr>
            <w:tcW w:w="4656" w:type="dxa"/>
          </w:tcPr>
          <w:p w14:paraId="68F1A3D7" w14:textId="77777777" w:rsidR="00A4305B" w:rsidRPr="00F01944" w:rsidRDefault="00A4305B" w:rsidP="00A4305B">
            <w:pPr>
              <w:rPr>
                <w:color w:val="D9D9D9" w:themeColor="background1" w:themeShade="D9"/>
              </w:rPr>
            </w:pPr>
            <w:r w:rsidRPr="00F01944">
              <w:rPr>
                <w:color w:val="D9D9D9" w:themeColor="background1" w:themeShade="D9"/>
              </w:rPr>
              <w:t>Qualcomm</w:t>
            </w:r>
          </w:p>
        </w:tc>
        <w:tc>
          <w:tcPr>
            <w:tcW w:w="4694" w:type="dxa"/>
          </w:tcPr>
          <w:p w14:paraId="19275203" w14:textId="77777777" w:rsidR="00A4305B" w:rsidRPr="00F01944" w:rsidRDefault="00A4305B" w:rsidP="00A4305B">
            <w:pPr>
              <w:rPr>
                <w:b/>
                <w:color w:val="D9D9D9" w:themeColor="background1" w:themeShade="D9"/>
              </w:rPr>
            </w:pPr>
            <w:r w:rsidRPr="00F01944">
              <w:rPr>
                <w:b/>
                <w:color w:val="D9D9D9" w:themeColor="background1" w:themeShade="D9"/>
              </w:rPr>
              <w:t>Proposal 5:  NR applies the working assumption mentioned in proposal 4 to FR1 as well.</w:t>
            </w:r>
            <w:r w:rsidRPr="00F01944" w:rsidDel="006E5288">
              <w:rPr>
                <w:b/>
                <w:color w:val="D9D9D9" w:themeColor="background1" w:themeShade="D9"/>
              </w:rPr>
              <w:t xml:space="preserve"> </w:t>
            </w:r>
          </w:p>
          <w:p w14:paraId="14820DF1" w14:textId="77777777" w:rsidR="00A4305B" w:rsidRPr="00F01944" w:rsidRDefault="00A4305B" w:rsidP="00A4305B">
            <w:pPr>
              <w:snapToGrid w:val="0"/>
              <w:spacing w:afterLines="50" w:after="120" w:line="320" w:lineRule="exact"/>
              <w:jc w:val="both"/>
              <w:rPr>
                <w:b/>
                <w:i/>
                <w:color w:val="D9D9D9" w:themeColor="background1" w:themeShade="D9"/>
                <w:lang w:val="en-GB"/>
              </w:rPr>
            </w:pPr>
          </w:p>
        </w:tc>
      </w:tr>
    </w:tbl>
    <w:p w14:paraId="610605EA" w14:textId="23AC7413" w:rsidR="00A4305B" w:rsidRPr="00F01944" w:rsidRDefault="00A4305B" w:rsidP="00A4305B">
      <w:pPr>
        <w:rPr>
          <w:color w:val="D9D9D9" w:themeColor="background1" w:themeShade="D9"/>
        </w:rPr>
      </w:pPr>
    </w:p>
    <w:p w14:paraId="5AF2B94A" w14:textId="3B721C17" w:rsidR="00A4305B" w:rsidRPr="00F01944" w:rsidRDefault="00A30210" w:rsidP="00A30210">
      <w:pPr>
        <w:rPr>
          <w:b/>
          <w:color w:val="D9D9D9" w:themeColor="background1" w:themeShade="D9"/>
        </w:rPr>
      </w:pPr>
      <w:r w:rsidRPr="00F01944">
        <w:rPr>
          <w:b/>
          <w:color w:val="D9D9D9" w:themeColor="background1" w:themeShade="D9"/>
        </w:rPr>
        <w:t xml:space="preserve">Companies proposals on: </w:t>
      </w:r>
      <w:r w:rsidR="00A4305B" w:rsidRPr="00F01944">
        <w:rPr>
          <w:b/>
          <w:color w:val="D9D9D9" w:themeColor="background1" w:themeShade="D9"/>
        </w:rPr>
        <w:t>Resolving the FFS how to handle the gap necessary in between SS/PBCH block or DL part and PRACH tx</w:t>
      </w:r>
    </w:p>
    <w:tbl>
      <w:tblPr>
        <w:tblStyle w:val="TableGrid"/>
        <w:tblW w:w="0" w:type="auto"/>
        <w:tblLook w:val="04A0" w:firstRow="1" w:lastRow="0" w:firstColumn="1" w:lastColumn="0" w:noHBand="0" w:noVBand="1"/>
      </w:tblPr>
      <w:tblGrid>
        <w:gridCol w:w="1769"/>
        <w:gridCol w:w="1161"/>
        <w:gridCol w:w="6420"/>
      </w:tblGrid>
      <w:tr w:rsidR="00A4305B" w:rsidRPr="00F01944" w14:paraId="0F82CD40" w14:textId="77777777" w:rsidTr="00A4305B">
        <w:tc>
          <w:tcPr>
            <w:tcW w:w="1769" w:type="dxa"/>
          </w:tcPr>
          <w:p w14:paraId="2CBB3C47" w14:textId="77777777" w:rsidR="00A4305B" w:rsidRPr="00F01944" w:rsidRDefault="00A4305B" w:rsidP="00A4305B">
            <w:pPr>
              <w:rPr>
                <w:color w:val="D9D9D9" w:themeColor="background1" w:themeShade="D9"/>
              </w:rPr>
            </w:pPr>
            <w:r w:rsidRPr="00F01944">
              <w:rPr>
                <w:color w:val="D9D9D9" w:themeColor="background1" w:themeShade="D9"/>
              </w:rPr>
              <w:t>Company</w:t>
            </w:r>
          </w:p>
        </w:tc>
        <w:tc>
          <w:tcPr>
            <w:tcW w:w="1161" w:type="dxa"/>
          </w:tcPr>
          <w:p w14:paraId="260434F4" w14:textId="77777777" w:rsidR="00A4305B" w:rsidRPr="00F01944" w:rsidRDefault="00A4305B" w:rsidP="00A4305B">
            <w:pPr>
              <w:rPr>
                <w:color w:val="D9D9D9" w:themeColor="background1" w:themeShade="D9"/>
              </w:rPr>
            </w:pPr>
            <w:r w:rsidRPr="00F01944">
              <w:rPr>
                <w:color w:val="D9D9D9" w:themeColor="background1" w:themeShade="D9"/>
              </w:rPr>
              <w:t>Value of K</w:t>
            </w:r>
          </w:p>
        </w:tc>
        <w:tc>
          <w:tcPr>
            <w:tcW w:w="6420" w:type="dxa"/>
          </w:tcPr>
          <w:p w14:paraId="0A704139" w14:textId="77777777" w:rsidR="00A4305B" w:rsidRPr="00F01944" w:rsidRDefault="00A4305B" w:rsidP="00A4305B">
            <w:pPr>
              <w:rPr>
                <w:color w:val="D9D9D9" w:themeColor="background1" w:themeShade="D9"/>
              </w:rPr>
            </w:pPr>
            <w:r w:rsidRPr="00F01944">
              <w:rPr>
                <w:color w:val="D9D9D9" w:themeColor="background1" w:themeShade="D9"/>
              </w:rPr>
              <w:t>Comment</w:t>
            </w:r>
          </w:p>
        </w:tc>
      </w:tr>
      <w:tr w:rsidR="00A4305B" w:rsidRPr="00F01944" w14:paraId="22407FCA" w14:textId="77777777" w:rsidTr="00A4305B">
        <w:tc>
          <w:tcPr>
            <w:tcW w:w="1769" w:type="dxa"/>
          </w:tcPr>
          <w:p w14:paraId="2808C3CD" w14:textId="77777777" w:rsidR="00A4305B" w:rsidRPr="00F01944" w:rsidRDefault="00A4305B" w:rsidP="00A4305B">
            <w:pPr>
              <w:rPr>
                <w:color w:val="D9D9D9" w:themeColor="background1" w:themeShade="D9"/>
              </w:rPr>
            </w:pPr>
            <w:r w:rsidRPr="00F01944">
              <w:rPr>
                <w:color w:val="D9D9D9" w:themeColor="background1" w:themeShade="D9"/>
              </w:rPr>
              <w:t>Nokia</w:t>
            </w:r>
          </w:p>
        </w:tc>
        <w:tc>
          <w:tcPr>
            <w:tcW w:w="1161" w:type="dxa"/>
          </w:tcPr>
          <w:p w14:paraId="734C681C" w14:textId="77777777" w:rsidR="00A4305B" w:rsidRPr="00F01944" w:rsidRDefault="00A4305B" w:rsidP="00A4305B">
            <w:pPr>
              <w:rPr>
                <w:color w:val="D9D9D9" w:themeColor="background1" w:themeShade="D9"/>
              </w:rPr>
            </w:pPr>
            <w:r w:rsidRPr="00F01944">
              <w:rPr>
                <w:color w:val="D9D9D9" w:themeColor="background1" w:themeShade="D9"/>
              </w:rPr>
              <w:t>1 for SCS = 60kHz</w:t>
            </w:r>
          </w:p>
          <w:p w14:paraId="5542F5CD" w14:textId="77777777" w:rsidR="00A4305B" w:rsidRPr="00F01944" w:rsidRDefault="00A4305B" w:rsidP="00A4305B">
            <w:pPr>
              <w:rPr>
                <w:color w:val="D9D9D9" w:themeColor="background1" w:themeShade="D9"/>
              </w:rPr>
            </w:pPr>
            <w:r w:rsidRPr="00F01944">
              <w:rPr>
                <w:color w:val="D9D9D9" w:themeColor="background1" w:themeShade="D9"/>
              </w:rPr>
              <w:t>2 for SCS = 120kHz</w:t>
            </w:r>
          </w:p>
          <w:p w14:paraId="04DCAE97" w14:textId="77777777" w:rsidR="00A4305B" w:rsidRPr="00F01944" w:rsidRDefault="00A4305B" w:rsidP="00A4305B">
            <w:pPr>
              <w:rPr>
                <w:color w:val="D9D9D9" w:themeColor="background1" w:themeShade="D9"/>
              </w:rPr>
            </w:pPr>
            <w:r w:rsidRPr="00F01944">
              <w:rPr>
                <w:color w:val="D9D9D9" w:themeColor="background1" w:themeShade="D9"/>
              </w:rPr>
              <w:t>1 for SCS = 15 and 30kHZ</w:t>
            </w:r>
          </w:p>
        </w:tc>
        <w:tc>
          <w:tcPr>
            <w:tcW w:w="6420" w:type="dxa"/>
          </w:tcPr>
          <w:p w14:paraId="212286A9" w14:textId="77777777" w:rsidR="00A4305B" w:rsidRPr="00F01944" w:rsidRDefault="00A4305B" w:rsidP="00A4305B">
            <w:pPr>
              <w:jc w:val="both"/>
              <w:rPr>
                <w:b/>
                <w:i/>
                <w:color w:val="D9D9D9" w:themeColor="background1" w:themeShade="D9"/>
              </w:rPr>
            </w:pPr>
            <w:r w:rsidRPr="00F01944">
              <w:rPr>
                <w:b/>
                <w:i/>
                <w:color w:val="D9D9D9" w:themeColor="background1" w:themeShade="D9"/>
              </w:rPr>
              <w:t>Proposal 4: In FR2, the gap between DL to UL transmissions is:</w:t>
            </w:r>
          </w:p>
          <w:p w14:paraId="4494D6E3" w14:textId="77777777" w:rsidR="00A4305B" w:rsidRPr="00F01944" w:rsidRDefault="00A4305B" w:rsidP="005E6902">
            <w:pPr>
              <w:pStyle w:val="ListParagraph"/>
              <w:widowControl/>
              <w:numPr>
                <w:ilvl w:val="0"/>
                <w:numId w:val="36"/>
              </w:numPr>
              <w:ind w:firstLineChars="0"/>
              <w:contextualSpacing/>
              <w:rPr>
                <w:b/>
                <w:i/>
                <w:color w:val="D9D9D9" w:themeColor="background1" w:themeShade="D9"/>
              </w:rPr>
            </w:pPr>
            <w:r w:rsidRPr="00F01944">
              <w:rPr>
                <w:b/>
                <w:i/>
                <w:color w:val="D9D9D9" w:themeColor="background1" w:themeShade="D9"/>
                <w:sz w:val="20"/>
                <w:szCs w:val="20"/>
              </w:rPr>
              <w:t>1 symbol for 60 KHz</w:t>
            </w:r>
          </w:p>
          <w:p w14:paraId="1D04A5F9" w14:textId="77777777" w:rsidR="00A4305B" w:rsidRPr="00F01944" w:rsidRDefault="00A4305B" w:rsidP="005E6902">
            <w:pPr>
              <w:pStyle w:val="ListParagraph"/>
              <w:widowControl/>
              <w:numPr>
                <w:ilvl w:val="0"/>
                <w:numId w:val="36"/>
              </w:numPr>
              <w:ind w:firstLineChars="0"/>
              <w:contextualSpacing/>
              <w:rPr>
                <w:b/>
                <w:i/>
                <w:color w:val="D9D9D9" w:themeColor="background1" w:themeShade="D9"/>
              </w:rPr>
            </w:pPr>
            <w:r w:rsidRPr="00F01944">
              <w:rPr>
                <w:b/>
                <w:i/>
                <w:color w:val="D9D9D9" w:themeColor="background1" w:themeShade="D9"/>
                <w:sz w:val="20"/>
                <w:szCs w:val="20"/>
              </w:rPr>
              <w:t>2 symbols for 120 KHz</w:t>
            </w:r>
          </w:p>
          <w:p w14:paraId="565FFD53" w14:textId="77777777" w:rsidR="00A4305B" w:rsidRPr="00F01944" w:rsidRDefault="00A4305B" w:rsidP="00A4305B">
            <w:pPr>
              <w:jc w:val="both"/>
              <w:rPr>
                <w:b/>
                <w:i/>
                <w:color w:val="D9D9D9" w:themeColor="background1" w:themeShade="D9"/>
              </w:rPr>
            </w:pPr>
          </w:p>
          <w:p w14:paraId="3B863803" w14:textId="77777777" w:rsidR="00A4305B" w:rsidRPr="00F01944" w:rsidRDefault="00A4305B" w:rsidP="00A4305B">
            <w:pPr>
              <w:jc w:val="both"/>
              <w:rPr>
                <w:b/>
                <w:i/>
                <w:color w:val="D9D9D9" w:themeColor="background1" w:themeShade="D9"/>
              </w:rPr>
            </w:pPr>
            <w:r w:rsidRPr="00F01944">
              <w:rPr>
                <w:b/>
                <w:i/>
                <w:color w:val="D9D9D9" w:themeColor="background1" w:themeShade="D9"/>
              </w:rPr>
              <w:t>Proposal 5: In FR1, the gap between DL to UL transmissions is:</w:t>
            </w:r>
          </w:p>
          <w:p w14:paraId="271FA348" w14:textId="77777777" w:rsidR="00A4305B" w:rsidRPr="00F01944" w:rsidRDefault="00A4305B" w:rsidP="005E6902">
            <w:pPr>
              <w:pStyle w:val="ListParagraph"/>
              <w:widowControl/>
              <w:numPr>
                <w:ilvl w:val="0"/>
                <w:numId w:val="36"/>
              </w:numPr>
              <w:ind w:firstLineChars="0"/>
              <w:contextualSpacing/>
              <w:rPr>
                <w:b/>
                <w:i/>
                <w:color w:val="D9D9D9" w:themeColor="background1" w:themeShade="D9"/>
                <w:sz w:val="20"/>
                <w:szCs w:val="20"/>
              </w:rPr>
            </w:pPr>
            <w:r w:rsidRPr="00F01944">
              <w:rPr>
                <w:b/>
                <w:i/>
                <w:color w:val="D9D9D9" w:themeColor="background1" w:themeShade="D9"/>
                <w:sz w:val="20"/>
                <w:szCs w:val="20"/>
              </w:rPr>
              <w:t>1 symbol for 15 KHz</w:t>
            </w:r>
          </w:p>
          <w:p w14:paraId="03C7D2FB" w14:textId="77777777" w:rsidR="00A4305B" w:rsidRPr="00F01944" w:rsidRDefault="00A4305B" w:rsidP="005E6902">
            <w:pPr>
              <w:pStyle w:val="ListParagraph"/>
              <w:widowControl/>
              <w:numPr>
                <w:ilvl w:val="0"/>
                <w:numId w:val="36"/>
              </w:numPr>
              <w:ind w:firstLineChars="0"/>
              <w:contextualSpacing/>
              <w:rPr>
                <w:b/>
                <w:i/>
                <w:color w:val="D9D9D9" w:themeColor="background1" w:themeShade="D9"/>
                <w:sz w:val="20"/>
                <w:szCs w:val="20"/>
              </w:rPr>
            </w:pPr>
            <w:r w:rsidRPr="00F01944">
              <w:rPr>
                <w:b/>
                <w:i/>
                <w:color w:val="D9D9D9" w:themeColor="background1" w:themeShade="D9"/>
                <w:sz w:val="20"/>
                <w:szCs w:val="20"/>
              </w:rPr>
              <w:t>1 symbol for 30 KHz</w:t>
            </w:r>
          </w:p>
          <w:p w14:paraId="23F5A826" w14:textId="77777777" w:rsidR="00A4305B" w:rsidRPr="00F01944" w:rsidRDefault="00A4305B" w:rsidP="00A4305B">
            <w:pPr>
              <w:rPr>
                <w:color w:val="D9D9D9" w:themeColor="background1" w:themeShade="D9"/>
              </w:rPr>
            </w:pPr>
          </w:p>
        </w:tc>
      </w:tr>
      <w:tr w:rsidR="00A4305B" w:rsidRPr="00F01944" w14:paraId="75154A9E" w14:textId="77777777" w:rsidTr="00A4305B">
        <w:tc>
          <w:tcPr>
            <w:tcW w:w="1769" w:type="dxa"/>
          </w:tcPr>
          <w:p w14:paraId="1F7334E3" w14:textId="77777777" w:rsidR="00A4305B" w:rsidRPr="00F01944" w:rsidRDefault="00A4305B" w:rsidP="00A4305B">
            <w:pPr>
              <w:rPr>
                <w:color w:val="D9D9D9" w:themeColor="background1" w:themeShade="D9"/>
              </w:rPr>
            </w:pPr>
            <w:r w:rsidRPr="00F01944">
              <w:rPr>
                <w:color w:val="D9D9D9" w:themeColor="background1" w:themeShade="D9"/>
              </w:rPr>
              <w:t>ZTE</w:t>
            </w:r>
          </w:p>
        </w:tc>
        <w:tc>
          <w:tcPr>
            <w:tcW w:w="1161" w:type="dxa"/>
          </w:tcPr>
          <w:p w14:paraId="21C0AD67" w14:textId="77777777" w:rsidR="00A4305B" w:rsidRPr="00F01944" w:rsidRDefault="00A4305B" w:rsidP="00A4305B">
            <w:pPr>
              <w:rPr>
                <w:color w:val="D9D9D9" w:themeColor="background1" w:themeShade="D9"/>
              </w:rPr>
            </w:pPr>
            <w:r w:rsidRPr="00F01944">
              <w:rPr>
                <w:color w:val="D9D9D9" w:themeColor="background1" w:themeShade="D9"/>
              </w:rPr>
              <w:t>2</w:t>
            </w:r>
          </w:p>
        </w:tc>
        <w:tc>
          <w:tcPr>
            <w:tcW w:w="6420" w:type="dxa"/>
          </w:tcPr>
          <w:p w14:paraId="77C90016" w14:textId="77777777" w:rsidR="00A4305B" w:rsidRPr="00F01944" w:rsidRDefault="00A4305B" w:rsidP="00A4305B">
            <w:pPr>
              <w:rPr>
                <w:b/>
                <w:i/>
                <w:color w:val="D9D9D9" w:themeColor="background1" w:themeShade="D9"/>
              </w:rPr>
            </w:pPr>
            <w:r w:rsidRPr="00F01944">
              <w:rPr>
                <w:b/>
                <w:i/>
                <w:color w:val="D9D9D9" w:themeColor="background1" w:themeShade="D9"/>
              </w:rPr>
              <w:t>Proposal 2:  The minimum gap necessary in between SS/PBCH block or DL part and PRACH tx can be set to 2 symbols in FR2.</w:t>
            </w:r>
          </w:p>
        </w:tc>
      </w:tr>
      <w:tr w:rsidR="00A4305B" w:rsidRPr="00F01944" w14:paraId="558692F0" w14:textId="77777777" w:rsidTr="00A4305B">
        <w:tc>
          <w:tcPr>
            <w:tcW w:w="1769" w:type="dxa"/>
          </w:tcPr>
          <w:p w14:paraId="4CDC8EB3" w14:textId="77777777" w:rsidR="00A4305B" w:rsidRPr="00F01944" w:rsidRDefault="00A4305B" w:rsidP="00A4305B">
            <w:pPr>
              <w:rPr>
                <w:color w:val="D9D9D9" w:themeColor="background1" w:themeShade="D9"/>
              </w:rPr>
            </w:pPr>
            <w:r w:rsidRPr="00F01944">
              <w:rPr>
                <w:rFonts w:hint="eastAsia"/>
                <w:color w:val="D9D9D9" w:themeColor="background1" w:themeShade="D9"/>
              </w:rPr>
              <w:t>Samsung</w:t>
            </w:r>
          </w:p>
        </w:tc>
        <w:tc>
          <w:tcPr>
            <w:tcW w:w="1161" w:type="dxa"/>
          </w:tcPr>
          <w:p w14:paraId="445B5A3E" w14:textId="77777777" w:rsidR="00A4305B" w:rsidRPr="00F01944" w:rsidRDefault="00A4305B" w:rsidP="00A4305B">
            <w:pPr>
              <w:rPr>
                <w:color w:val="D9D9D9" w:themeColor="background1" w:themeShade="D9"/>
              </w:rPr>
            </w:pPr>
          </w:p>
        </w:tc>
        <w:tc>
          <w:tcPr>
            <w:tcW w:w="6420" w:type="dxa"/>
          </w:tcPr>
          <w:p w14:paraId="7FA1E7F8" w14:textId="77777777" w:rsidR="00A4305B" w:rsidRPr="00F01944" w:rsidRDefault="00A4305B" w:rsidP="00A4305B">
            <w:pPr>
              <w:rPr>
                <w:color w:val="D9D9D9" w:themeColor="background1" w:themeShade="D9"/>
              </w:rPr>
            </w:pPr>
            <w:r w:rsidRPr="00F01944">
              <w:rPr>
                <w:color w:val="D9D9D9" w:themeColor="background1" w:themeShade="D9"/>
              </w:rPr>
              <w:t>D</w:t>
            </w:r>
            <w:r w:rsidRPr="00F01944">
              <w:rPr>
                <w:rFonts w:hint="eastAsia"/>
                <w:color w:val="D9D9D9" w:themeColor="background1" w:themeShade="D9"/>
              </w:rPr>
              <w:t>epends on the practical implementation and environment.</w:t>
            </w:r>
          </w:p>
          <w:p w14:paraId="022EB947" w14:textId="23291626" w:rsidR="00A4305B" w:rsidRPr="00F01944" w:rsidRDefault="00A4305B" w:rsidP="00A30210">
            <w:pPr>
              <w:spacing w:line="320" w:lineRule="exact"/>
              <w:jc w:val="both"/>
              <w:rPr>
                <w:color w:val="D9D9D9" w:themeColor="background1" w:themeShade="D9"/>
                <w:lang w:val="en-GB"/>
              </w:rPr>
            </w:pPr>
            <w:r w:rsidRPr="00F01944">
              <w:rPr>
                <w:rFonts w:hint="eastAsia"/>
                <w:b/>
                <w:i/>
                <w:color w:val="D9D9D9" w:themeColor="background1" w:themeShade="D9"/>
                <w:lang w:val="en-GB"/>
              </w:rPr>
              <w:t>Proposal 3: the ROs in the X part by the configuration of RMSI shall be shifted to the end of X part.</w:t>
            </w:r>
            <w:r w:rsidRPr="00F01944">
              <w:rPr>
                <w:rFonts w:hint="eastAsia"/>
                <w:color w:val="D9D9D9" w:themeColor="background1" w:themeShade="D9"/>
                <w:lang w:val="en-GB"/>
              </w:rPr>
              <w:t xml:space="preserve"> </w:t>
            </w:r>
          </w:p>
        </w:tc>
      </w:tr>
      <w:tr w:rsidR="00A4305B" w:rsidRPr="00F01944" w14:paraId="56691168" w14:textId="77777777" w:rsidTr="00A4305B">
        <w:tc>
          <w:tcPr>
            <w:tcW w:w="1769" w:type="dxa"/>
          </w:tcPr>
          <w:p w14:paraId="26BFE4BB" w14:textId="77777777" w:rsidR="00A4305B" w:rsidRPr="00F01944" w:rsidRDefault="00A4305B" w:rsidP="00A4305B">
            <w:pPr>
              <w:rPr>
                <w:color w:val="D9D9D9" w:themeColor="background1" w:themeShade="D9"/>
              </w:rPr>
            </w:pPr>
            <w:r w:rsidRPr="00F01944">
              <w:rPr>
                <w:color w:val="D9D9D9" w:themeColor="background1" w:themeShade="D9"/>
              </w:rPr>
              <w:t>CMCC</w:t>
            </w:r>
          </w:p>
        </w:tc>
        <w:tc>
          <w:tcPr>
            <w:tcW w:w="1161" w:type="dxa"/>
          </w:tcPr>
          <w:p w14:paraId="2AB69581" w14:textId="77777777" w:rsidR="00A4305B" w:rsidRPr="00F01944" w:rsidRDefault="00A4305B" w:rsidP="00A4305B">
            <w:pPr>
              <w:rPr>
                <w:color w:val="D9D9D9" w:themeColor="background1" w:themeShade="D9"/>
              </w:rPr>
            </w:pPr>
          </w:p>
        </w:tc>
        <w:tc>
          <w:tcPr>
            <w:tcW w:w="6420" w:type="dxa"/>
          </w:tcPr>
          <w:p w14:paraId="399238DA" w14:textId="77777777" w:rsidR="00A4305B" w:rsidRPr="00F01944" w:rsidRDefault="00A4305B" w:rsidP="00A4305B">
            <w:pPr>
              <w:rPr>
                <w:b/>
                <w:color w:val="D9D9D9" w:themeColor="background1" w:themeShade="D9"/>
              </w:rPr>
            </w:pPr>
            <w:r w:rsidRPr="00F01944">
              <w:rPr>
                <w:b/>
                <w:color w:val="D9D9D9" w:themeColor="background1" w:themeShade="D9"/>
              </w:rPr>
              <w:t xml:space="preserve">Proposal 1: </w:t>
            </w:r>
            <w:r w:rsidRPr="00F01944">
              <w:rPr>
                <w:color w:val="D9D9D9" w:themeColor="background1" w:themeShade="D9"/>
              </w:rPr>
              <w:t>Regarding</w:t>
            </w:r>
            <w:r w:rsidRPr="00F01944">
              <w:rPr>
                <w:b/>
                <w:color w:val="D9D9D9" w:themeColor="background1" w:themeShade="D9"/>
              </w:rPr>
              <w:t xml:space="preserve"> </w:t>
            </w:r>
            <w:r w:rsidRPr="00F01944">
              <w:rPr>
                <w:color w:val="D9D9D9" w:themeColor="background1" w:themeShade="D9"/>
              </w:rPr>
              <w:t xml:space="preserve">handling the gap necessary in between SS/PBCH block or DL part and PRACH tx, the following Alt.1 is preferred considering its simplicity. If the Alt. 2 is indeed required, it is necessary to confine the Alt.2 to FR2, and FFS the proper K value for FR2.  </w:t>
            </w:r>
          </w:p>
          <w:p w14:paraId="399BC582" w14:textId="77777777" w:rsidR="00A4305B" w:rsidRPr="00F01944" w:rsidRDefault="00A4305B" w:rsidP="005E6902">
            <w:pPr>
              <w:pStyle w:val="ListParagraph"/>
              <w:widowControl/>
              <w:numPr>
                <w:ilvl w:val="0"/>
                <w:numId w:val="30"/>
              </w:numPr>
              <w:tabs>
                <w:tab w:val="clear" w:pos="1800"/>
                <w:tab w:val="num" w:pos="284"/>
              </w:tabs>
              <w:spacing w:after="180"/>
              <w:ind w:left="284" w:firstLineChars="0" w:hanging="284"/>
              <w:jc w:val="left"/>
              <w:rPr>
                <w:color w:val="D9D9D9" w:themeColor="background1" w:themeShade="D9"/>
              </w:rPr>
            </w:pPr>
            <w:r w:rsidRPr="00F01944">
              <w:rPr>
                <w:color w:val="D9D9D9" w:themeColor="background1" w:themeShade="D9"/>
              </w:rPr>
              <w:t>Alt. 1: UE assumes that all the RO in X and UL part configured by gNB are valid ROs. With this alt., gNB has to guarantee certain GP between DL/SSB and first RO.</w:t>
            </w:r>
          </w:p>
          <w:p w14:paraId="27F4DC8D" w14:textId="77777777" w:rsidR="00A4305B" w:rsidRPr="00F01944" w:rsidRDefault="00A4305B" w:rsidP="005E6902">
            <w:pPr>
              <w:pStyle w:val="ListParagraph"/>
              <w:widowControl/>
              <w:numPr>
                <w:ilvl w:val="0"/>
                <w:numId w:val="30"/>
              </w:numPr>
              <w:tabs>
                <w:tab w:val="clear" w:pos="1800"/>
                <w:tab w:val="num" w:pos="284"/>
              </w:tabs>
              <w:spacing w:after="180"/>
              <w:ind w:left="284" w:firstLineChars="0" w:hanging="284"/>
              <w:jc w:val="left"/>
              <w:rPr>
                <w:color w:val="D9D9D9" w:themeColor="background1" w:themeShade="D9"/>
              </w:rPr>
            </w:pPr>
            <w:r w:rsidRPr="00F01944">
              <w:rPr>
                <w:color w:val="D9D9D9" w:themeColor="background1" w:themeShade="D9"/>
              </w:rPr>
              <w:t>Alt. 2: Only ROs which start at least K symbols after DL are valid ROs, the start position of the K-symbol can be one of the followings, whichever comes last</w:t>
            </w:r>
          </w:p>
          <w:p w14:paraId="77BDDC45" w14:textId="77777777" w:rsidR="00A4305B" w:rsidRPr="00F01944" w:rsidRDefault="00A4305B" w:rsidP="005E6902">
            <w:pPr>
              <w:pStyle w:val="ListParagraph"/>
              <w:widowControl/>
              <w:numPr>
                <w:ilvl w:val="0"/>
                <w:numId w:val="35"/>
              </w:numPr>
              <w:ind w:firstLineChars="0"/>
              <w:rPr>
                <w:color w:val="D9D9D9" w:themeColor="background1" w:themeShade="D9"/>
              </w:rPr>
            </w:pPr>
            <w:r w:rsidRPr="00F01944">
              <w:rPr>
                <w:color w:val="D9D9D9" w:themeColor="background1" w:themeShade="D9"/>
              </w:rPr>
              <w:t>The last symbol of actually transmitted SSB + 1</w:t>
            </w:r>
          </w:p>
          <w:p w14:paraId="49B8351B" w14:textId="77777777" w:rsidR="00A4305B" w:rsidRPr="00F01944" w:rsidRDefault="00A4305B" w:rsidP="005E6902">
            <w:pPr>
              <w:pStyle w:val="ListParagraph"/>
              <w:widowControl/>
              <w:numPr>
                <w:ilvl w:val="0"/>
                <w:numId w:val="35"/>
              </w:numPr>
              <w:ind w:firstLineChars="0"/>
              <w:rPr>
                <w:color w:val="D9D9D9" w:themeColor="background1" w:themeShade="D9"/>
              </w:rPr>
            </w:pPr>
            <w:r w:rsidRPr="00F01944">
              <w:rPr>
                <w:color w:val="D9D9D9" w:themeColor="background1" w:themeShade="D9"/>
              </w:rPr>
              <w:t>The last DL symbol in the semi-static UL/DL configuration + 1</w:t>
            </w:r>
          </w:p>
          <w:p w14:paraId="3ADA3855" w14:textId="77777777" w:rsidR="00A4305B" w:rsidRPr="00F01944" w:rsidRDefault="00A4305B" w:rsidP="005E6902">
            <w:pPr>
              <w:pStyle w:val="ListParagraph"/>
              <w:widowControl/>
              <w:numPr>
                <w:ilvl w:val="0"/>
                <w:numId w:val="35"/>
              </w:numPr>
              <w:ind w:firstLineChars="0"/>
              <w:rPr>
                <w:color w:val="D9D9D9" w:themeColor="background1" w:themeShade="D9"/>
              </w:rPr>
            </w:pPr>
            <w:r w:rsidRPr="00F01944">
              <w:rPr>
                <w:color w:val="D9D9D9" w:themeColor="background1" w:themeShade="D9"/>
              </w:rPr>
              <w:t xml:space="preserve">The last symbol of the PDCCH scheduling RMSI + 1. For this alt., the starting symbol of the K-symbol should be clarified. </w:t>
            </w:r>
          </w:p>
          <w:p w14:paraId="60AFE174" w14:textId="77777777" w:rsidR="00A4305B" w:rsidRPr="00F01944" w:rsidRDefault="00A4305B" w:rsidP="00A4305B">
            <w:pPr>
              <w:rPr>
                <w:color w:val="D9D9D9" w:themeColor="background1" w:themeShade="D9"/>
              </w:rPr>
            </w:pPr>
          </w:p>
        </w:tc>
      </w:tr>
      <w:tr w:rsidR="00A4305B" w:rsidRPr="00F01944" w14:paraId="1B35FCE1" w14:textId="77777777" w:rsidTr="00A4305B">
        <w:tc>
          <w:tcPr>
            <w:tcW w:w="1769" w:type="dxa"/>
          </w:tcPr>
          <w:p w14:paraId="17CD9CB3" w14:textId="77777777" w:rsidR="00A4305B" w:rsidRPr="00F01944" w:rsidRDefault="00A4305B" w:rsidP="00A4305B">
            <w:pPr>
              <w:rPr>
                <w:color w:val="D9D9D9" w:themeColor="background1" w:themeShade="D9"/>
              </w:rPr>
            </w:pPr>
            <w:r w:rsidRPr="00F01944">
              <w:rPr>
                <w:color w:val="D9D9D9" w:themeColor="background1" w:themeShade="D9"/>
              </w:rPr>
              <w:t>Qualcomm</w:t>
            </w:r>
          </w:p>
        </w:tc>
        <w:tc>
          <w:tcPr>
            <w:tcW w:w="1161" w:type="dxa"/>
          </w:tcPr>
          <w:p w14:paraId="4601314E" w14:textId="77777777" w:rsidR="00A4305B" w:rsidRPr="00F01944" w:rsidRDefault="00A4305B" w:rsidP="00A4305B">
            <w:pPr>
              <w:rPr>
                <w:color w:val="D9D9D9" w:themeColor="background1" w:themeShade="D9"/>
              </w:rPr>
            </w:pPr>
            <w:r w:rsidRPr="00F01944">
              <w:rPr>
                <w:color w:val="D9D9D9" w:themeColor="background1" w:themeShade="D9"/>
              </w:rPr>
              <w:t>2 for all SCS</w:t>
            </w:r>
          </w:p>
        </w:tc>
        <w:tc>
          <w:tcPr>
            <w:tcW w:w="6420" w:type="dxa"/>
          </w:tcPr>
          <w:p w14:paraId="36CD529B" w14:textId="77777777" w:rsidR="00A4305B" w:rsidRPr="00F01944" w:rsidRDefault="00A4305B" w:rsidP="00A4305B">
            <w:pPr>
              <w:rPr>
                <w:b/>
                <w:color w:val="D9D9D9" w:themeColor="background1" w:themeShade="D9"/>
              </w:rPr>
            </w:pPr>
            <w:r w:rsidRPr="00F01944">
              <w:rPr>
                <w:b/>
                <w:color w:val="D9D9D9" w:themeColor="background1" w:themeShade="D9"/>
              </w:rPr>
              <w:t>Proposal 6: NR supports two symbol gaps between SSB or DL part and PRACH transmission in all numerologies.</w:t>
            </w:r>
          </w:p>
          <w:p w14:paraId="7DE6D2E8" w14:textId="77777777" w:rsidR="00A4305B" w:rsidRPr="00F01944" w:rsidRDefault="00A4305B" w:rsidP="00A4305B">
            <w:pPr>
              <w:rPr>
                <w:b/>
                <w:color w:val="D9D9D9" w:themeColor="background1" w:themeShade="D9"/>
              </w:rPr>
            </w:pPr>
          </w:p>
        </w:tc>
      </w:tr>
      <w:tr w:rsidR="00A4305B" w:rsidRPr="00F01944" w14:paraId="2F245DB9" w14:textId="77777777" w:rsidTr="00A4305B">
        <w:tc>
          <w:tcPr>
            <w:tcW w:w="1769" w:type="dxa"/>
          </w:tcPr>
          <w:p w14:paraId="0132FB1D" w14:textId="77777777" w:rsidR="00A4305B" w:rsidRPr="00F01944" w:rsidRDefault="00A4305B" w:rsidP="00A4305B">
            <w:pPr>
              <w:rPr>
                <w:color w:val="D9D9D9" w:themeColor="background1" w:themeShade="D9"/>
              </w:rPr>
            </w:pPr>
            <w:r w:rsidRPr="00F01944">
              <w:rPr>
                <w:color w:val="D9D9D9" w:themeColor="background1" w:themeShade="D9"/>
              </w:rPr>
              <w:t>InterDigital</w:t>
            </w:r>
          </w:p>
        </w:tc>
        <w:tc>
          <w:tcPr>
            <w:tcW w:w="1161" w:type="dxa"/>
          </w:tcPr>
          <w:p w14:paraId="1BD843EE" w14:textId="77777777" w:rsidR="00A4305B" w:rsidRPr="00F01944" w:rsidRDefault="00A4305B" w:rsidP="00A4305B">
            <w:pPr>
              <w:rPr>
                <w:color w:val="D9D9D9" w:themeColor="background1" w:themeShade="D9"/>
              </w:rPr>
            </w:pPr>
            <w:r w:rsidRPr="00F01944">
              <w:rPr>
                <w:color w:val="D9D9D9" w:themeColor="background1" w:themeShade="D9"/>
              </w:rPr>
              <w:t xml:space="preserve">1 </w:t>
            </w:r>
          </w:p>
        </w:tc>
        <w:tc>
          <w:tcPr>
            <w:tcW w:w="6420" w:type="dxa"/>
          </w:tcPr>
          <w:p w14:paraId="52B2C45F" w14:textId="77777777" w:rsidR="00A4305B" w:rsidRPr="00F01944" w:rsidRDefault="00A4305B" w:rsidP="00A4305B">
            <w:pPr>
              <w:rPr>
                <w:i/>
                <w:color w:val="D9D9D9" w:themeColor="background1" w:themeShade="D9"/>
              </w:rPr>
            </w:pPr>
            <w:r w:rsidRPr="00F01944">
              <w:rPr>
                <w:b/>
                <w:i/>
                <w:color w:val="D9D9D9" w:themeColor="background1" w:themeShade="D9"/>
                <w:u w:val="single"/>
              </w:rPr>
              <w:t>Proposal 3:</w:t>
            </w:r>
            <w:r w:rsidRPr="00F01944">
              <w:rPr>
                <w:i/>
                <w:color w:val="D9D9D9" w:themeColor="background1" w:themeShade="D9"/>
              </w:rPr>
              <w:t xml:space="preserve"> One symbol gap between SSB and PRACH may be introduced in FR2 for SSB reception and PRACH transmission.</w:t>
            </w:r>
          </w:p>
        </w:tc>
      </w:tr>
    </w:tbl>
    <w:p w14:paraId="0A6D220A" w14:textId="0C9EFE6C" w:rsidR="00A4305B" w:rsidRPr="00F01944" w:rsidRDefault="00A4305B" w:rsidP="00A4305B">
      <w:pPr>
        <w:rPr>
          <w:color w:val="D9D9D9" w:themeColor="background1" w:themeShade="D9"/>
        </w:rPr>
      </w:pPr>
    </w:p>
    <w:p w14:paraId="5E921472" w14:textId="77777777" w:rsidR="002875FD" w:rsidRPr="00D677EA" w:rsidRDefault="002875FD" w:rsidP="002875FD">
      <w:pPr>
        <w:pStyle w:val="ListParagraph"/>
        <w:ind w:left="2520" w:firstLineChars="0" w:firstLine="0"/>
        <w:rPr>
          <w:rFonts w:eastAsia="MS Mincho"/>
          <w:b/>
          <w:lang w:eastAsia="ja-JP"/>
        </w:rPr>
      </w:pPr>
    </w:p>
    <w:p w14:paraId="70399E88" w14:textId="3383895C" w:rsidR="00D42BB1" w:rsidRDefault="00D42BB1" w:rsidP="002875FD">
      <w:pPr>
        <w:pStyle w:val="Heading1"/>
        <w:rPr>
          <w:sz w:val="28"/>
          <w:lang w:val="en-US"/>
        </w:rPr>
      </w:pPr>
      <w:r>
        <w:rPr>
          <w:sz w:val="28"/>
          <w:lang w:val="en-US"/>
        </w:rPr>
        <w:t>RACH configuration table for FR1</w:t>
      </w:r>
    </w:p>
    <w:p w14:paraId="583964F7" w14:textId="2CE329B4" w:rsidR="00D42BB1" w:rsidRDefault="00D42BB1" w:rsidP="00D42BB1"/>
    <w:p w14:paraId="632EFED4" w14:textId="08855586" w:rsidR="00D72738" w:rsidRDefault="00AE0FBB" w:rsidP="00D42BB1">
      <w:pPr>
        <w:pStyle w:val="BodyText"/>
        <w:rPr>
          <w:color w:val="auto"/>
          <w:kern w:val="0"/>
          <w:sz w:val="20"/>
        </w:rPr>
      </w:pPr>
      <w:r>
        <w:rPr>
          <w:color w:val="auto"/>
          <w:kern w:val="0"/>
          <w:sz w:val="20"/>
        </w:rPr>
        <w:t>Based on the tdocs submitted to RAN1#92bis the following is proposed:</w:t>
      </w:r>
    </w:p>
    <w:p w14:paraId="3D937005" w14:textId="5C3D3F8A" w:rsidR="00AE0FBB" w:rsidRDefault="00AE0FBB" w:rsidP="00D42BB1">
      <w:pPr>
        <w:pStyle w:val="BodyText"/>
        <w:rPr>
          <w:color w:val="auto"/>
          <w:kern w:val="0"/>
          <w:sz w:val="20"/>
        </w:rPr>
      </w:pPr>
    </w:p>
    <w:p w14:paraId="1036687C" w14:textId="77777777" w:rsidR="00F01944" w:rsidRDefault="00F01944" w:rsidP="00D42BB1">
      <w:pPr>
        <w:pStyle w:val="BodyText"/>
        <w:rPr>
          <w:b/>
          <w:color w:val="auto"/>
          <w:kern w:val="0"/>
          <w:sz w:val="20"/>
        </w:rPr>
      </w:pPr>
    </w:p>
    <w:p w14:paraId="5FA1A606" w14:textId="77777777" w:rsidR="00F01944" w:rsidRPr="00C34A76" w:rsidRDefault="00F01944" w:rsidP="00F01944">
      <w:pPr>
        <w:pStyle w:val="BodyText"/>
        <w:rPr>
          <w:b/>
          <w:color w:val="auto"/>
          <w:kern w:val="0"/>
          <w:sz w:val="20"/>
        </w:rPr>
      </w:pPr>
      <w:r>
        <w:rPr>
          <w:b/>
          <w:color w:val="auto"/>
          <w:kern w:val="0"/>
          <w:sz w:val="20"/>
        </w:rPr>
        <w:t>Proposal: Update</w:t>
      </w:r>
      <w:r w:rsidRPr="00C34A76">
        <w:rPr>
          <w:b/>
          <w:color w:val="auto"/>
          <w:kern w:val="0"/>
          <w:sz w:val="20"/>
        </w:rPr>
        <w:t xml:space="preserve"> the WA for the FR1 with the following updates to format 0 and 3</w:t>
      </w:r>
    </w:p>
    <w:p w14:paraId="576B113D" w14:textId="77777777" w:rsidR="00F01944" w:rsidRDefault="00F01944" w:rsidP="00F01944">
      <w:pPr>
        <w:pStyle w:val="BodyText"/>
        <w:rPr>
          <w:color w:val="auto"/>
          <w:kern w:val="0"/>
          <w:sz w:val="20"/>
        </w:rPr>
      </w:pP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1031"/>
        <w:gridCol w:w="828"/>
        <w:gridCol w:w="711"/>
        <w:gridCol w:w="1668"/>
        <w:gridCol w:w="897"/>
        <w:gridCol w:w="1027"/>
        <w:gridCol w:w="1097"/>
        <w:gridCol w:w="1004"/>
      </w:tblGrid>
      <w:tr w:rsidR="00F01944" w:rsidRPr="0077437E" w14:paraId="6377DFBD" w14:textId="77777777" w:rsidTr="00D46190">
        <w:trPr>
          <w:jc w:val="center"/>
        </w:trPr>
        <w:tc>
          <w:tcPr>
            <w:tcW w:w="1397" w:type="dxa"/>
            <w:vMerge w:val="restart"/>
            <w:shd w:val="clear" w:color="auto" w:fill="auto"/>
          </w:tcPr>
          <w:p w14:paraId="418141ED" w14:textId="77777777" w:rsidR="00F01944" w:rsidRPr="0077437E" w:rsidRDefault="00F01944" w:rsidP="00D46190">
            <w:pPr>
              <w:keepNext/>
              <w:keepLines/>
              <w:jc w:val="center"/>
              <w:rPr>
                <w:rFonts w:ascii="Arial" w:eastAsia="Batang" w:hAnsi="Arial"/>
                <w:b/>
                <w:sz w:val="18"/>
              </w:rPr>
            </w:pPr>
            <w:bookmarkStart w:id="10" w:name="_Hlk507787193"/>
            <w:r w:rsidRPr="0077437E">
              <w:rPr>
                <w:rFonts w:ascii="Arial" w:eastAsia="Batang" w:hAnsi="Arial"/>
                <w:b/>
                <w:sz w:val="18"/>
              </w:rPr>
              <w:t>PRACH</w:t>
            </w:r>
            <w:r w:rsidRPr="0077437E">
              <w:rPr>
                <w:rFonts w:ascii="Arial" w:eastAsia="Batang" w:hAnsi="Arial"/>
                <w:b/>
                <w:sz w:val="18"/>
              </w:rPr>
              <w:br/>
              <w:t xml:space="preserve">Configuration </w:t>
            </w:r>
            <w:r w:rsidRPr="0077437E">
              <w:rPr>
                <w:rFonts w:ascii="Arial" w:eastAsia="Batang" w:hAnsi="Arial"/>
                <w:b/>
                <w:sz w:val="18"/>
              </w:rPr>
              <w:br/>
              <w:t>Index</w:t>
            </w:r>
          </w:p>
        </w:tc>
        <w:tc>
          <w:tcPr>
            <w:tcW w:w="1031" w:type="dxa"/>
            <w:vMerge w:val="restart"/>
            <w:shd w:val="clear" w:color="auto" w:fill="auto"/>
          </w:tcPr>
          <w:p w14:paraId="16CB091A" w14:textId="77777777" w:rsidR="00F01944" w:rsidRDefault="00F01944" w:rsidP="00D46190">
            <w:pPr>
              <w:keepNext/>
              <w:keepLines/>
              <w:jc w:val="center"/>
              <w:rPr>
                <w:rFonts w:ascii="Arial" w:eastAsia="Batang" w:hAnsi="Arial"/>
                <w:b/>
                <w:sz w:val="18"/>
              </w:rPr>
            </w:pPr>
            <w:r w:rsidRPr="0077437E">
              <w:rPr>
                <w:rFonts w:ascii="Arial" w:eastAsia="Batang" w:hAnsi="Arial"/>
                <w:b/>
                <w:sz w:val="18"/>
              </w:rPr>
              <w:t>Preamble format</w:t>
            </w:r>
          </w:p>
          <w:p w14:paraId="0628E26C" w14:textId="77777777" w:rsidR="00F01944" w:rsidRPr="00AC796C" w:rsidRDefault="00F01944" w:rsidP="00D46190">
            <w:pPr>
              <w:rPr>
                <w:rFonts w:ascii="Arial" w:hAnsi="Arial"/>
                <w:sz w:val="18"/>
              </w:rPr>
            </w:pPr>
          </w:p>
          <w:p w14:paraId="6982F0A5" w14:textId="77777777" w:rsidR="00F01944" w:rsidRPr="00AC796C" w:rsidRDefault="00F01944" w:rsidP="00D46190">
            <w:pPr>
              <w:rPr>
                <w:rFonts w:ascii="Arial" w:hAnsi="Arial"/>
                <w:sz w:val="18"/>
              </w:rPr>
            </w:pPr>
          </w:p>
          <w:p w14:paraId="5F56D89C" w14:textId="77777777" w:rsidR="00F01944" w:rsidRDefault="00F01944" w:rsidP="00D46190">
            <w:pPr>
              <w:rPr>
                <w:rFonts w:ascii="Arial" w:eastAsia="Batang" w:hAnsi="Arial"/>
                <w:sz w:val="18"/>
              </w:rPr>
            </w:pPr>
          </w:p>
          <w:p w14:paraId="21C0BD61" w14:textId="77777777" w:rsidR="00F01944" w:rsidRPr="00AC796C" w:rsidRDefault="00F01944" w:rsidP="00D46190">
            <w:pPr>
              <w:rPr>
                <w:rFonts w:ascii="Arial" w:hAnsi="Arial"/>
                <w:sz w:val="18"/>
              </w:rPr>
            </w:pPr>
          </w:p>
        </w:tc>
        <w:tc>
          <w:tcPr>
            <w:tcW w:w="1539" w:type="dxa"/>
            <w:gridSpan w:val="2"/>
            <w:tcBorders>
              <w:bottom w:val="nil"/>
            </w:tcBorders>
            <w:shd w:val="clear" w:color="auto" w:fill="auto"/>
          </w:tcPr>
          <w:p w14:paraId="7A2DEA82" w14:textId="77777777" w:rsidR="00F01944" w:rsidRPr="0077437E" w:rsidRDefault="00F01944" w:rsidP="00D46190">
            <w:pPr>
              <w:keepNext/>
              <w:keepLines/>
              <w:jc w:val="center"/>
              <w:rPr>
                <w:rFonts w:ascii="Arial" w:eastAsia="Batang" w:hAnsi="Arial"/>
                <w:b/>
                <w:sz w:val="18"/>
                <w:lang w:val="sv-SE"/>
              </w:rPr>
            </w:pPr>
            <w:r>
              <w:rPr>
                <w:rFonts w:ascii="Arial" w:eastAsia="Batang" w:hAnsi="Arial"/>
                <w:b/>
                <w:noProof/>
                <w:position w:val="-10"/>
                <w:sz w:val="18"/>
                <w:lang w:eastAsia="en-US"/>
              </w:rPr>
              <w:drawing>
                <wp:inline distT="0" distB="0" distL="0" distR="0" wp14:anchorId="782CCB83" wp14:editId="698866C9">
                  <wp:extent cx="831850" cy="190500"/>
                  <wp:effectExtent l="0" t="0" r="635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1850" cy="190500"/>
                          </a:xfrm>
                          <a:prstGeom prst="rect">
                            <a:avLst/>
                          </a:prstGeom>
                          <a:noFill/>
                          <a:ln>
                            <a:noFill/>
                          </a:ln>
                        </pic:spPr>
                      </pic:pic>
                    </a:graphicData>
                  </a:graphic>
                </wp:inline>
              </w:drawing>
            </w:r>
          </w:p>
        </w:tc>
        <w:tc>
          <w:tcPr>
            <w:tcW w:w="1668" w:type="dxa"/>
            <w:vMerge w:val="restart"/>
            <w:shd w:val="clear" w:color="auto" w:fill="auto"/>
          </w:tcPr>
          <w:p w14:paraId="4E8A66E0" w14:textId="77777777" w:rsidR="00F01944" w:rsidRPr="0077437E" w:rsidRDefault="00F01944" w:rsidP="00D46190">
            <w:pPr>
              <w:keepNext/>
              <w:keepLines/>
              <w:jc w:val="center"/>
              <w:rPr>
                <w:rFonts w:ascii="Arial" w:eastAsia="Batang" w:hAnsi="Arial"/>
                <w:b/>
                <w:sz w:val="18"/>
              </w:rPr>
            </w:pPr>
            <w:r w:rsidRPr="0077437E">
              <w:rPr>
                <w:rFonts w:ascii="Arial" w:eastAsia="Batang" w:hAnsi="Arial"/>
                <w:b/>
                <w:sz w:val="18"/>
              </w:rPr>
              <w:t>Subframe number</w:t>
            </w:r>
          </w:p>
        </w:tc>
        <w:tc>
          <w:tcPr>
            <w:tcW w:w="897" w:type="dxa"/>
            <w:vMerge w:val="restart"/>
            <w:shd w:val="clear" w:color="auto" w:fill="auto"/>
          </w:tcPr>
          <w:p w14:paraId="2E997DB6" w14:textId="77777777" w:rsidR="00F01944" w:rsidRPr="0077437E" w:rsidRDefault="00F01944" w:rsidP="00D46190">
            <w:pPr>
              <w:keepNext/>
              <w:keepLines/>
              <w:jc w:val="center"/>
              <w:rPr>
                <w:rFonts w:ascii="Arial" w:eastAsia="Batang" w:hAnsi="Arial"/>
                <w:b/>
                <w:sz w:val="18"/>
              </w:rPr>
            </w:pPr>
            <w:r w:rsidRPr="0077437E">
              <w:rPr>
                <w:rFonts w:ascii="Arial" w:eastAsia="Batang" w:hAnsi="Arial"/>
                <w:b/>
                <w:sz w:val="18"/>
              </w:rPr>
              <w:t>Starting symbol</w:t>
            </w:r>
          </w:p>
        </w:tc>
        <w:tc>
          <w:tcPr>
            <w:tcW w:w="1027" w:type="dxa"/>
            <w:vMerge w:val="restart"/>
          </w:tcPr>
          <w:p w14:paraId="51787CE4" w14:textId="77777777" w:rsidR="00F01944" w:rsidRPr="0077437E" w:rsidRDefault="00F01944" w:rsidP="00D46190">
            <w:pPr>
              <w:keepNext/>
              <w:keepLines/>
              <w:jc w:val="center"/>
              <w:rPr>
                <w:rFonts w:ascii="Arial" w:eastAsia="Batang" w:hAnsi="Arial"/>
                <w:b/>
                <w:sz w:val="18"/>
              </w:rPr>
            </w:pPr>
            <w:r w:rsidRPr="0077437E">
              <w:rPr>
                <w:rFonts w:ascii="Arial" w:eastAsia="Batang" w:hAnsi="Arial"/>
                <w:b/>
                <w:sz w:val="18"/>
              </w:rPr>
              <w:t>Number of PRACH slots within a subframe</w:t>
            </w:r>
          </w:p>
        </w:tc>
        <w:tc>
          <w:tcPr>
            <w:tcW w:w="1097" w:type="dxa"/>
            <w:vMerge w:val="restart"/>
          </w:tcPr>
          <w:p w14:paraId="165C2580" w14:textId="77777777" w:rsidR="00F01944" w:rsidRPr="0077437E" w:rsidRDefault="00F01944" w:rsidP="00D46190">
            <w:pPr>
              <w:keepNext/>
              <w:keepLines/>
              <w:jc w:val="center"/>
              <w:rPr>
                <w:rFonts w:ascii="Arial" w:eastAsia="Batang" w:hAnsi="Arial"/>
                <w:b/>
                <w:sz w:val="18"/>
              </w:rPr>
            </w:pPr>
            <w:r>
              <w:rPr>
                <w:rFonts w:ascii="Arial" w:eastAsia="Batang" w:hAnsi="Arial"/>
                <w:b/>
                <w:noProof/>
                <w:sz w:val="18"/>
                <w:lang w:eastAsia="en-US"/>
              </w:rPr>
              <w:drawing>
                <wp:inline distT="0" distB="0" distL="0" distR="0" wp14:anchorId="30DC1326" wp14:editId="05D76263">
                  <wp:extent cx="412750" cy="209550"/>
                  <wp:effectExtent l="0" t="0" r="635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2750" cy="209550"/>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number of time-domain PRACH occasions within a RACH slot</w:t>
            </w:r>
          </w:p>
        </w:tc>
        <w:tc>
          <w:tcPr>
            <w:tcW w:w="1004" w:type="dxa"/>
            <w:vMerge w:val="restart"/>
          </w:tcPr>
          <w:p w14:paraId="68175DD7" w14:textId="77777777" w:rsidR="00F01944" w:rsidRPr="0077437E" w:rsidRDefault="00F01944" w:rsidP="00D46190">
            <w:pPr>
              <w:keepNext/>
              <w:keepLines/>
              <w:jc w:val="center"/>
              <w:rPr>
                <w:rFonts w:ascii="Arial" w:eastAsia="Batang" w:hAnsi="Arial"/>
                <w:b/>
                <w:sz w:val="18"/>
              </w:rPr>
            </w:pPr>
            <w:r>
              <w:rPr>
                <w:rFonts w:ascii="Arial" w:eastAsia="Batang" w:hAnsi="Arial"/>
                <w:b/>
                <w:noProof/>
                <w:sz w:val="18"/>
                <w:lang w:eastAsia="en-US"/>
              </w:rPr>
              <w:drawing>
                <wp:inline distT="0" distB="0" distL="0" distR="0" wp14:anchorId="32E631AE" wp14:editId="440C9F27">
                  <wp:extent cx="279400" cy="209550"/>
                  <wp:effectExtent l="0" t="0" r="635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PRACH duration</w:t>
            </w:r>
          </w:p>
        </w:tc>
      </w:tr>
      <w:tr w:rsidR="00F01944" w:rsidRPr="0077437E" w14:paraId="3828EE5C" w14:textId="77777777" w:rsidTr="00D46190">
        <w:trPr>
          <w:jc w:val="center"/>
        </w:trPr>
        <w:tc>
          <w:tcPr>
            <w:tcW w:w="1397" w:type="dxa"/>
            <w:vMerge/>
            <w:shd w:val="clear" w:color="auto" w:fill="auto"/>
            <w:vAlign w:val="center"/>
          </w:tcPr>
          <w:p w14:paraId="08CF3F50" w14:textId="77777777" w:rsidR="00F01944" w:rsidRPr="0077437E" w:rsidRDefault="00F01944" w:rsidP="00D46190">
            <w:pPr>
              <w:keepNext/>
              <w:keepLines/>
              <w:jc w:val="center"/>
              <w:rPr>
                <w:rFonts w:ascii="Arial" w:eastAsia="Batang" w:hAnsi="Arial"/>
                <w:b/>
                <w:sz w:val="18"/>
              </w:rPr>
            </w:pPr>
          </w:p>
        </w:tc>
        <w:tc>
          <w:tcPr>
            <w:tcW w:w="1031" w:type="dxa"/>
            <w:vMerge/>
            <w:shd w:val="clear" w:color="auto" w:fill="auto"/>
            <w:vAlign w:val="center"/>
          </w:tcPr>
          <w:p w14:paraId="11BC97E3" w14:textId="77777777" w:rsidR="00F01944" w:rsidRPr="0077437E" w:rsidRDefault="00F01944" w:rsidP="00D46190">
            <w:pPr>
              <w:keepNext/>
              <w:keepLines/>
              <w:jc w:val="center"/>
              <w:rPr>
                <w:rFonts w:ascii="Arial" w:eastAsia="Batang" w:hAnsi="Arial"/>
                <w:b/>
                <w:sz w:val="18"/>
              </w:rPr>
            </w:pPr>
          </w:p>
        </w:tc>
        <w:tc>
          <w:tcPr>
            <w:tcW w:w="828" w:type="dxa"/>
            <w:tcBorders>
              <w:top w:val="nil"/>
            </w:tcBorders>
            <w:shd w:val="clear" w:color="auto" w:fill="auto"/>
            <w:vAlign w:val="center"/>
          </w:tcPr>
          <w:p w14:paraId="0B1B9F4F" w14:textId="77777777" w:rsidR="00F01944" w:rsidRPr="0077437E" w:rsidRDefault="00F01944" w:rsidP="00D46190">
            <w:pPr>
              <w:keepNext/>
              <w:keepLines/>
              <w:jc w:val="center"/>
              <w:rPr>
                <w:rFonts w:ascii="Arial" w:eastAsia="Batang" w:hAnsi="Arial"/>
                <w:b/>
                <w:sz w:val="18"/>
              </w:rPr>
            </w:pPr>
            <w:r>
              <w:rPr>
                <w:rFonts w:ascii="Arial" w:eastAsia="Batang" w:hAnsi="Arial"/>
                <w:b/>
                <w:noProof/>
                <w:position w:val="-6"/>
                <w:sz w:val="18"/>
                <w:lang w:eastAsia="en-US"/>
              </w:rPr>
              <w:drawing>
                <wp:inline distT="0" distB="0" distL="0" distR="0" wp14:anchorId="334264D3" wp14:editId="1522BB56">
                  <wp:extent cx="114300" cy="127000"/>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4300" cy="127000"/>
                          </a:xfrm>
                          <a:prstGeom prst="rect">
                            <a:avLst/>
                          </a:prstGeom>
                          <a:noFill/>
                          <a:ln>
                            <a:noFill/>
                          </a:ln>
                        </pic:spPr>
                      </pic:pic>
                    </a:graphicData>
                  </a:graphic>
                </wp:inline>
              </w:drawing>
            </w:r>
          </w:p>
        </w:tc>
        <w:tc>
          <w:tcPr>
            <w:tcW w:w="711" w:type="dxa"/>
            <w:tcBorders>
              <w:top w:val="nil"/>
            </w:tcBorders>
            <w:shd w:val="clear" w:color="auto" w:fill="auto"/>
            <w:vAlign w:val="center"/>
          </w:tcPr>
          <w:p w14:paraId="3DBB43E2" w14:textId="77777777" w:rsidR="00F01944" w:rsidRPr="0077437E" w:rsidRDefault="00F01944" w:rsidP="00D46190">
            <w:pPr>
              <w:keepNext/>
              <w:keepLines/>
              <w:jc w:val="center"/>
              <w:rPr>
                <w:rFonts w:ascii="Arial" w:eastAsia="Batang" w:hAnsi="Arial"/>
                <w:b/>
                <w:sz w:val="18"/>
              </w:rPr>
            </w:pPr>
            <w:r>
              <w:rPr>
                <w:rFonts w:ascii="Arial" w:eastAsia="Batang" w:hAnsi="Arial"/>
                <w:b/>
                <w:noProof/>
                <w:position w:val="-10"/>
                <w:sz w:val="18"/>
                <w:lang w:eastAsia="en-US"/>
              </w:rPr>
              <w:drawing>
                <wp:inline distT="0" distB="0" distL="0" distR="0" wp14:anchorId="70798D0F" wp14:editId="022568D9">
                  <wp:extent cx="127000" cy="152400"/>
                  <wp:effectExtent l="0" t="0" r="635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7000" cy="152400"/>
                          </a:xfrm>
                          <a:prstGeom prst="rect">
                            <a:avLst/>
                          </a:prstGeom>
                          <a:noFill/>
                          <a:ln>
                            <a:noFill/>
                          </a:ln>
                        </pic:spPr>
                      </pic:pic>
                    </a:graphicData>
                  </a:graphic>
                </wp:inline>
              </w:drawing>
            </w:r>
          </w:p>
        </w:tc>
        <w:tc>
          <w:tcPr>
            <w:tcW w:w="1668" w:type="dxa"/>
            <w:vMerge/>
            <w:shd w:val="clear" w:color="auto" w:fill="auto"/>
          </w:tcPr>
          <w:p w14:paraId="5428190E" w14:textId="77777777" w:rsidR="00F01944" w:rsidRPr="0077437E" w:rsidRDefault="00F01944" w:rsidP="00D46190">
            <w:pPr>
              <w:keepNext/>
              <w:keepLines/>
              <w:jc w:val="center"/>
              <w:rPr>
                <w:rFonts w:ascii="Arial" w:eastAsia="Batang" w:hAnsi="Arial"/>
                <w:b/>
                <w:sz w:val="18"/>
              </w:rPr>
            </w:pPr>
          </w:p>
        </w:tc>
        <w:tc>
          <w:tcPr>
            <w:tcW w:w="897" w:type="dxa"/>
            <w:vMerge/>
            <w:shd w:val="clear" w:color="auto" w:fill="auto"/>
          </w:tcPr>
          <w:p w14:paraId="215613C4" w14:textId="77777777" w:rsidR="00F01944" w:rsidRPr="0077437E" w:rsidRDefault="00F01944" w:rsidP="00D46190">
            <w:pPr>
              <w:keepNext/>
              <w:keepLines/>
              <w:jc w:val="center"/>
              <w:rPr>
                <w:rFonts w:ascii="Arial" w:eastAsia="Batang" w:hAnsi="Arial"/>
                <w:b/>
                <w:sz w:val="18"/>
              </w:rPr>
            </w:pPr>
          </w:p>
        </w:tc>
        <w:tc>
          <w:tcPr>
            <w:tcW w:w="1027" w:type="dxa"/>
            <w:vMerge/>
          </w:tcPr>
          <w:p w14:paraId="7E410C55" w14:textId="77777777" w:rsidR="00F01944" w:rsidRPr="0077437E" w:rsidRDefault="00F01944" w:rsidP="00D46190">
            <w:pPr>
              <w:keepNext/>
              <w:keepLines/>
              <w:jc w:val="center"/>
              <w:rPr>
                <w:rFonts w:ascii="Arial" w:eastAsia="Batang" w:hAnsi="Arial"/>
                <w:b/>
                <w:sz w:val="18"/>
              </w:rPr>
            </w:pPr>
          </w:p>
        </w:tc>
        <w:tc>
          <w:tcPr>
            <w:tcW w:w="1097" w:type="dxa"/>
            <w:vMerge/>
          </w:tcPr>
          <w:p w14:paraId="208319AF" w14:textId="77777777" w:rsidR="00F01944" w:rsidRPr="0077437E" w:rsidRDefault="00F01944" w:rsidP="00D46190">
            <w:pPr>
              <w:keepNext/>
              <w:keepLines/>
              <w:jc w:val="center"/>
              <w:rPr>
                <w:rFonts w:ascii="Arial" w:eastAsia="Batang" w:hAnsi="Arial"/>
                <w:b/>
                <w:sz w:val="18"/>
              </w:rPr>
            </w:pPr>
          </w:p>
        </w:tc>
        <w:tc>
          <w:tcPr>
            <w:tcW w:w="1004" w:type="dxa"/>
            <w:vMerge/>
          </w:tcPr>
          <w:p w14:paraId="607D0B57" w14:textId="77777777" w:rsidR="00F01944" w:rsidRPr="0077437E" w:rsidRDefault="00F01944" w:rsidP="00D46190">
            <w:pPr>
              <w:keepNext/>
              <w:keepLines/>
              <w:jc w:val="center"/>
              <w:rPr>
                <w:rFonts w:ascii="Arial" w:eastAsia="Batang" w:hAnsi="Arial"/>
                <w:b/>
                <w:sz w:val="18"/>
              </w:rPr>
            </w:pPr>
          </w:p>
        </w:tc>
      </w:tr>
      <w:tr w:rsidR="00F01944" w:rsidRPr="0077437E" w14:paraId="7EEEA991" w14:textId="77777777" w:rsidTr="00D46190">
        <w:trPr>
          <w:jc w:val="center"/>
        </w:trPr>
        <w:tc>
          <w:tcPr>
            <w:tcW w:w="1397" w:type="dxa"/>
            <w:shd w:val="clear" w:color="auto" w:fill="auto"/>
            <w:vAlign w:val="center"/>
          </w:tcPr>
          <w:p w14:paraId="154D0C87"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31" w:type="dxa"/>
            <w:shd w:val="clear" w:color="auto" w:fill="auto"/>
            <w:vAlign w:val="center"/>
          </w:tcPr>
          <w:p w14:paraId="47E646FF"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683E8810"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16</w:t>
            </w:r>
          </w:p>
        </w:tc>
        <w:tc>
          <w:tcPr>
            <w:tcW w:w="711" w:type="dxa"/>
            <w:shd w:val="clear" w:color="auto" w:fill="auto"/>
            <w:vAlign w:val="center"/>
          </w:tcPr>
          <w:p w14:paraId="41F6CF70"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480DEAB"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9</w:t>
            </w:r>
          </w:p>
        </w:tc>
        <w:tc>
          <w:tcPr>
            <w:tcW w:w="897" w:type="dxa"/>
            <w:shd w:val="clear" w:color="auto" w:fill="auto"/>
          </w:tcPr>
          <w:p w14:paraId="4EEB1DF0"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2CE85588"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682617F9"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187295EF"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76F0E590" w14:textId="77777777" w:rsidTr="00D46190">
        <w:trPr>
          <w:jc w:val="center"/>
        </w:trPr>
        <w:tc>
          <w:tcPr>
            <w:tcW w:w="1397" w:type="dxa"/>
            <w:shd w:val="clear" w:color="auto" w:fill="auto"/>
            <w:vAlign w:val="center"/>
          </w:tcPr>
          <w:p w14:paraId="24EC2546"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1</w:t>
            </w:r>
          </w:p>
        </w:tc>
        <w:tc>
          <w:tcPr>
            <w:tcW w:w="1031" w:type="dxa"/>
            <w:shd w:val="clear" w:color="auto" w:fill="auto"/>
            <w:vAlign w:val="center"/>
          </w:tcPr>
          <w:p w14:paraId="125EC32D"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58725988"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8</w:t>
            </w:r>
          </w:p>
        </w:tc>
        <w:tc>
          <w:tcPr>
            <w:tcW w:w="711" w:type="dxa"/>
            <w:shd w:val="clear" w:color="auto" w:fill="auto"/>
            <w:vAlign w:val="center"/>
          </w:tcPr>
          <w:p w14:paraId="35E19B7C"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B16BF29"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9</w:t>
            </w:r>
          </w:p>
        </w:tc>
        <w:tc>
          <w:tcPr>
            <w:tcW w:w="897" w:type="dxa"/>
            <w:shd w:val="clear" w:color="auto" w:fill="auto"/>
          </w:tcPr>
          <w:p w14:paraId="22B05CF1"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62EA433E"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50229C7B"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5AD9F74B"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34C4890E" w14:textId="77777777" w:rsidTr="00D46190">
        <w:trPr>
          <w:jc w:val="center"/>
        </w:trPr>
        <w:tc>
          <w:tcPr>
            <w:tcW w:w="1397" w:type="dxa"/>
            <w:shd w:val="clear" w:color="auto" w:fill="auto"/>
            <w:vAlign w:val="center"/>
          </w:tcPr>
          <w:p w14:paraId="12A3C60B"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2</w:t>
            </w:r>
          </w:p>
        </w:tc>
        <w:tc>
          <w:tcPr>
            <w:tcW w:w="1031" w:type="dxa"/>
            <w:shd w:val="clear" w:color="auto" w:fill="auto"/>
            <w:vAlign w:val="center"/>
          </w:tcPr>
          <w:p w14:paraId="2FF149DF"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828" w:type="dxa"/>
            <w:shd w:val="clear" w:color="auto" w:fill="auto"/>
            <w:vAlign w:val="center"/>
          </w:tcPr>
          <w:p w14:paraId="56ABBA7D"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4</w:t>
            </w:r>
          </w:p>
        </w:tc>
        <w:tc>
          <w:tcPr>
            <w:tcW w:w="711" w:type="dxa"/>
            <w:shd w:val="clear" w:color="auto" w:fill="auto"/>
            <w:vAlign w:val="center"/>
          </w:tcPr>
          <w:p w14:paraId="151E3C62"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3FF2F74"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9</w:t>
            </w:r>
          </w:p>
        </w:tc>
        <w:tc>
          <w:tcPr>
            <w:tcW w:w="897" w:type="dxa"/>
            <w:shd w:val="clear" w:color="auto" w:fill="auto"/>
          </w:tcPr>
          <w:p w14:paraId="2FCC434B"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4A3E5908"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54EA5801"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3D3EFEDF"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7D55216E" w14:textId="77777777" w:rsidTr="00D46190">
        <w:trPr>
          <w:jc w:val="center"/>
        </w:trPr>
        <w:tc>
          <w:tcPr>
            <w:tcW w:w="1397" w:type="dxa"/>
            <w:shd w:val="clear" w:color="auto" w:fill="auto"/>
            <w:vAlign w:val="center"/>
          </w:tcPr>
          <w:p w14:paraId="72CAA1F8"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3</w:t>
            </w:r>
          </w:p>
        </w:tc>
        <w:tc>
          <w:tcPr>
            <w:tcW w:w="1031" w:type="dxa"/>
            <w:shd w:val="clear" w:color="auto" w:fill="auto"/>
            <w:vAlign w:val="center"/>
          </w:tcPr>
          <w:p w14:paraId="62B496A9"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4504BD11"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61D60FB0"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C24BCF5"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58720407"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291178A8"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1E4E7F07"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446BF9A6"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23F405B0" w14:textId="77777777" w:rsidTr="00D46190">
        <w:trPr>
          <w:jc w:val="center"/>
        </w:trPr>
        <w:tc>
          <w:tcPr>
            <w:tcW w:w="1397" w:type="dxa"/>
            <w:shd w:val="clear" w:color="auto" w:fill="auto"/>
            <w:vAlign w:val="center"/>
          </w:tcPr>
          <w:p w14:paraId="45F067C8"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4</w:t>
            </w:r>
          </w:p>
        </w:tc>
        <w:tc>
          <w:tcPr>
            <w:tcW w:w="1031" w:type="dxa"/>
            <w:shd w:val="clear" w:color="auto" w:fill="auto"/>
            <w:vAlign w:val="center"/>
          </w:tcPr>
          <w:p w14:paraId="32CA3002"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11A09A17"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59442445"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26304296"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24772DF7"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0B2B1C6C"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0FEE1DD9"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3CFBD3AA"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135D723E" w14:textId="77777777" w:rsidTr="00D46190">
        <w:trPr>
          <w:jc w:val="center"/>
        </w:trPr>
        <w:tc>
          <w:tcPr>
            <w:tcW w:w="1397" w:type="dxa"/>
            <w:shd w:val="clear" w:color="auto" w:fill="auto"/>
            <w:vAlign w:val="center"/>
          </w:tcPr>
          <w:p w14:paraId="638AFE1D"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5</w:t>
            </w:r>
          </w:p>
        </w:tc>
        <w:tc>
          <w:tcPr>
            <w:tcW w:w="1031" w:type="dxa"/>
            <w:shd w:val="clear" w:color="auto" w:fill="auto"/>
            <w:vAlign w:val="center"/>
          </w:tcPr>
          <w:p w14:paraId="66437BD2"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45F20699"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70F3F737"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A5FFECD"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2FBEE833"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49DEAB51"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7E5F2481"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23086027"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66B7D8A0" w14:textId="77777777" w:rsidTr="00D46190">
        <w:trPr>
          <w:jc w:val="center"/>
        </w:trPr>
        <w:tc>
          <w:tcPr>
            <w:tcW w:w="1397" w:type="dxa"/>
            <w:shd w:val="clear" w:color="auto" w:fill="auto"/>
            <w:vAlign w:val="center"/>
          </w:tcPr>
          <w:p w14:paraId="02F45F3D"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6</w:t>
            </w:r>
          </w:p>
        </w:tc>
        <w:tc>
          <w:tcPr>
            <w:tcW w:w="1031" w:type="dxa"/>
            <w:shd w:val="clear" w:color="auto" w:fill="auto"/>
            <w:vAlign w:val="center"/>
          </w:tcPr>
          <w:p w14:paraId="73F648CD"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4A53CFAB"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0C52B2F5"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5BA820B1"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5BFB0F46"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4985DCA0"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2F6DCB0E"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2213A544"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2AC49018" w14:textId="77777777" w:rsidTr="00D46190">
        <w:trPr>
          <w:jc w:val="center"/>
        </w:trPr>
        <w:tc>
          <w:tcPr>
            <w:tcW w:w="1397" w:type="dxa"/>
            <w:shd w:val="clear" w:color="auto" w:fill="auto"/>
            <w:vAlign w:val="center"/>
          </w:tcPr>
          <w:p w14:paraId="35FE516F"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7</w:t>
            </w:r>
          </w:p>
        </w:tc>
        <w:tc>
          <w:tcPr>
            <w:tcW w:w="1031" w:type="dxa"/>
            <w:shd w:val="clear" w:color="auto" w:fill="auto"/>
            <w:vAlign w:val="center"/>
          </w:tcPr>
          <w:p w14:paraId="7886EAF5"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AF0BED3"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30D58E61"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BC3DE1B"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742C747E"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687DF8F0"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43C3F012"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4EDDB70F"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23D8EAFF" w14:textId="77777777" w:rsidTr="00D46190">
        <w:trPr>
          <w:jc w:val="center"/>
        </w:trPr>
        <w:tc>
          <w:tcPr>
            <w:tcW w:w="1397" w:type="dxa"/>
            <w:shd w:val="clear" w:color="auto" w:fill="auto"/>
            <w:vAlign w:val="center"/>
          </w:tcPr>
          <w:p w14:paraId="51D8B3CC"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8</w:t>
            </w:r>
          </w:p>
        </w:tc>
        <w:tc>
          <w:tcPr>
            <w:tcW w:w="1031" w:type="dxa"/>
            <w:shd w:val="clear" w:color="auto" w:fill="auto"/>
            <w:vAlign w:val="center"/>
          </w:tcPr>
          <w:p w14:paraId="0176731A"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382A65B1"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4D8C0873"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02CFE38"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8</w:t>
            </w:r>
          </w:p>
        </w:tc>
        <w:tc>
          <w:tcPr>
            <w:tcW w:w="897" w:type="dxa"/>
            <w:shd w:val="clear" w:color="auto" w:fill="auto"/>
          </w:tcPr>
          <w:p w14:paraId="2921670A"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017AA30F"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58CE214F"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76E0A9A4"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258FC05F" w14:textId="77777777" w:rsidTr="00D46190">
        <w:trPr>
          <w:jc w:val="center"/>
        </w:trPr>
        <w:tc>
          <w:tcPr>
            <w:tcW w:w="1397" w:type="dxa"/>
            <w:shd w:val="clear" w:color="auto" w:fill="auto"/>
            <w:vAlign w:val="center"/>
          </w:tcPr>
          <w:p w14:paraId="53BBFA33"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9</w:t>
            </w:r>
          </w:p>
        </w:tc>
        <w:tc>
          <w:tcPr>
            <w:tcW w:w="1031" w:type="dxa"/>
            <w:shd w:val="clear" w:color="auto" w:fill="auto"/>
            <w:vAlign w:val="center"/>
          </w:tcPr>
          <w:p w14:paraId="6D7A4DE4"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080B1C17"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2D41665D"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4100C69E"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7</w:t>
            </w:r>
          </w:p>
        </w:tc>
        <w:tc>
          <w:tcPr>
            <w:tcW w:w="897" w:type="dxa"/>
            <w:shd w:val="clear" w:color="auto" w:fill="auto"/>
          </w:tcPr>
          <w:p w14:paraId="55D06427"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369F1452"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0FDB53B3"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6C26BF8F"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F01944" w:rsidRPr="0077437E" w14:paraId="35DC6415" w14:textId="77777777" w:rsidTr="00D46190">
        <w:trPr>
          <w:jc w:val="center"/>
        </w:trPr>
        <w:tc>
          <w:tcPr>
            <w:tcW w:w="1397" w:type="dxa"/>
            <w:shd w:val="clear" w:color="auto" w:fill="auto"/>
            <w:vAlign w:val="center"/>
          </w:tcPr>
          <w:p w14:paraId="16D3B3E3"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10</w:t>
            </w:r>
          </w:p>
        </w:tc>
        <w:tc>
          <w:tcPr>
            <w:tcW w:w="1031" w:type="dxa"/>
            <w:shd w:val="clear" w:color="auto" w:fill="auto"/>
            <w:vAlign w:val="center"/>
          </w:tcPr>
          <w:p w14:paraId="52A8C7DB"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300805D6"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3ED49E16"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7DC1866F"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6</w:t>
            </w:r>
          </w:p>
        </w:tc>
        <w:tc>
          <w:tcPr>
            <w:tcW w:w="897" w:type="dxa"/>
            <w:shd w:val="clear" w:color="auto" w:fill="auto"/>
          </w:tcPr>
          <w:p w14:paraId="044F455E"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7024D022"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4F518FE7"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070A6BF6"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F01944" w:rsidRPr="0077437E" w14:paraId="77F99C77" w14:textId="77777777" w:rsidTr="00D46190">
        <w:trPr>
          <w:jc w:val="center"/>
        </w:trPr>
        <w:tc>
          <w:tcPr>
            <w:tcW w:w="1397" w:type="dxa"/>
            <w:shd w:val="clear" w:color="auto" w:fill="auto"/>
            <w:vAlign w:val="center"/>
          </w:tcPr>
          <w:p w14:paraId="62F83771"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11</w:t>
            </w:r>
          </w:p>
        </w:tc>
        <w:tc>
          <w:tcPr>
            <w:tcW w:w="1031" w:type="dxa"/>
            <w:shd w:val="clear" w:color="auto" w:fill="auto"/>
            <w:vAlign w:val="center"/>
          </w:tcPr>
          <w:p w14:paraId="6773E4A2"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6416FAFC"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60A7711C"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12AB17AA"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5</w:t>
            </w:r>
          </w:p>
        </w:tc>
        <w:tc>
          <w:tcPr>
            <w:tcW w:w="897" w:type="dxa"/>
            <w:shd w:val="clear" w:color="auto" w:fill="auto"/>
          </w:tcPr>
          <w:p w14:paraId="48B79C17"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46EBF532"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652A6D02"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27A4CA82"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F01944" w:rsidRPr="0077437E" w14:paraId="3014FC6E" w14:textId="77777777" w:rsidTr="00D46190">
        <w:trPr>
          <w:jc w:val="center"/>
        </w:trPr>
        <w:tc>
          <w:tcPr>
            <w:tcW w:w="1397" w:type="dxa"/>
            <w:shd w:val="clear" w:color="auto" w:fill="auto"/>
            <w:vAlign w:val="center"/>
          </w:tcPr>
          <w:p w14:paraId="3DF466C2"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12</w:t>
            </w:r>
          </w:p>
        </w:tc>
        <w:tc>
          <w:tcPr>
            <w:tcW w:w="1031" w:type="dxa"/>
            <w:shd w:val="clear" w:color="auto" w:fill="auto"/>
            <w:vAlign w:val="center"/>
          </w:tcPr>
          <w:p w14:paraId="6416FF1C"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145BED2"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4BB65C79"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E067429"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48A31971"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3413E802"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7AB8540A"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0C7CF022"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4BC678B6" w14:textId="77777777" w:rsidTr="00D46190">
        <w:trPr>
          <w:jc w:val="center"/>
        </w:trPr>
        <w:tc>
          <w:tcPr>
            <w:tcW w:w="1397" w:type="dxa"/>
            <w:shd w:val="clear" w:color="auto" w:fill="auto"/>
            <w:vAlign w:val="center"/>
          </w:tcPr>
          <w:p w14:paraId="3024C4A7"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13</w:t>
            </w:r>
          </w:p>
        </w:tc>
        <w:tc>
          <w:tcPr>
            <w:tcW w:w="1031" w:type="dxa"/>
            <w:shd w:val="clear" w:color="auto" w:fill="auto"/>
            <w:vAlign w:val="center"/>
          </w:tcPr>
          <w:p w14:paraId="0D991975"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4572485D"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4C4EEDBA"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B02DF86"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3</w:t>
            </w:r>
          </w:p>
        </w:tc>
        <w:tc>
          <w:tcPr>
            <w:tcW w:w="897" w:type="dxa"/>
            <w:shd w:val="clear" w:color="auto" w:fill="auto"/>
          </w:tcPr>
          <w:p w14:paraId="0845E130"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7BDCA92E"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5B533322"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21DD8F12"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2ECC4B1A" w14:textId="77777777" w:rsidTr="00D46190">
        <w:trPr>
          <w:jc w:val="center"/>
        </w:trPr>
        <w:tc>
          <w:tcPr>
            <w:tcW w:w="1397" w:type="dxa"/>
            <w:shd w:val="clear" w:color="auto" w:fill="auto"/>
            <w:vAlign w:val="center"/>
          </w:tcPr>
          <w:p w14:paraId="1811A96C"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14</w:t>
            </w:r>
          </w:p>
        </w:tc>
        <w:tc>
          <w:tcPr>
            <w:tcW w:w="1031" w:type="dxa"/>
            <w:shd w:val="clear" w:color="auto" w:fill="auto"/>
            <w:vAlign w:val="center"/>
          </w:tcPr>
          <w:p w14:paraId="789D5CC3"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47FC9E73"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41577420"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530EBB01"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2</w:t>
            </w:r>
          </w:p>
        </w:tc>
        <w:tc>
          <w:tcPr>
            <w:tcW w:w="897" w:type="dxa"/>
            <w:shd w:val="clear" w:color="auto" w:fill="auto"/>
          </w:tcPr>
          <w:p w14:paraId="7728E4DC"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76E0C168"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2768ABCB"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75934BB5"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F01944" w:rsidRPr="0077437E" w14:paraId="476816BE" w14:textId="77777777" w:rsidTr="00D46190">
        <w:trPr>
          <w:jc w:val="center"/>
        </w:trPr>
        <w:tc>
          <w:tcPr>
            <w:tcW w:w="1397" w:type="dxa"/>
            <w:shd w:val="clear" w:color="auto" w:fill="auto"/>
            <w:vAlign w:val="center"/>
          </w:tcPr>
          <w:p w14:paraId="6E69F118"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15</w:t>
            </w:r>
          </w:p>
        </w:tc>
        <w:tc>
          <w:tcPr>
            <w:tcW w:w="1031" w:type="dxa"/>
            <w:shd w:val="clear" w:color="auto" w:fill="auto"/>
            <w:vAlign w:val="center"/>
          </w:tcPr>
          <w:p w14:paraId="71531EF3"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1CD74C96"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0AA1D729"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7DC7EA00"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897" w:type="dxa"/>
            <w:shd w:val="clear" w:color="auto" w:fill="auto"/>
          </w:tcPr>
          <w:p w14:paraId="79690559"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4CFF1135"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7043EB0E"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789D58E4"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F01944" w:rsidRPr="0077437E" w14:paraId="1C852297" w14:textId="77777777" w:rsidTr="00D46190">
        <w:trPr>
          <w:jc w:val="center"/>
        </w:trPr>
        <w:tc>
          <w:tcPr>
            <w:tcW w:w="1397" w:type="dxa"/>
            <w:shd w:val="clear" w:color="auto" w:fill="auto"/>
            <w:vAlign w:val="center"/>
          </w:tcPr>
          <w:p w14:paraId="7F3D50DC"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16</w:t>
            </w:r>
          </w:p>
        </w:tc>
        <w:tc>
          <w:tcPr>
            <w:tcW w:w="1031" w:type="dxa"/>
            <w:shd w:val="clear" w:color="auto" w:fill="auto"/>
            <w:vAlign w:val="center"/>
          </w:tcPr>
          <w:p w14:paraId="6E53FFF4"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278F338C"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3BB937BC"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B9BF1C6"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4,9</w:t>
            </w:r>
          </w:p>
        </w:tc>
        <w:tc>
          <w:tcPr>
            <w:tcW w:w="897" w:type="dxa"/>
            <w:shd w:val="clear" w:color="auto" w:fill="auto"/>
          </w:tcPr>
          <w:p w14:paraId="389727E6"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19E27CC5"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20D95FB8"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4E39DAA1"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6E23027D" w14:textId="77777777" w:rsidTr="00D46190">
        <w:trPr>
          <w:jc w:val="center"/>
        </w:trPr>
        <w:tc>
          <w:tcPr>
            <w:tcW w:w="1397" w:type="dxa"/>
            <w:shd w:val="clear" w:color="auto" w:fill="auto"/>
            <w:vAlign w:val="center"/>
          </w:tcPr>
          <w:p w14:paraId="3A8CB500" w14:textId="77777777" w:rsidR="00F01944" w:rsidRPr="00A41311" w:rsidRDefault="00F01944" w:rsidP="00D46190">
            <w:pPr>
              <w:keepNext/>
              <w:keepLines/>
              <w:jc w:val="center"/>
              <w:rPr>
                <w:rFonts w:ascii="Arial" w:eastAsia="Batang" w:hAnsi="Arial"/>
                <w:strike/>
                <w:color w:val="FF0000"/>
                <w:sz w:val="18"/>
                <w:u w:val="single"/>
              </w:rPr>
            </w:pPr>
          </w:p>
        </w:tc>
        <w:tc>
          <w:tcPr>
            <w:tcW w:w="1031" w:type="dxa"/>
            <w:shd w:val="clear" w:color="auto" w:fill="auto"/>
            <w:vAlign w:val="center"/>
          </w:tcPr>
          <w:p w14:paraId="4308990A" w14:textId="77777777" w:rsidR="00F01944" w:rsidRPr="00A41311" w:rsidRDefault="00F01944" w:rsidP="00D46190">
            <w:pPr>
              <w:keepNext/>
              <w:keepLines/>
              <w:jc w:val="center"/>
              <w:rPr>
                <w:rFonts w:ascii="Arial" w:eastAsia="Batang" w:hAnsi="Arial"/>
                <w:color w:val="FF0000"/>
                <w:sz w:val="18"/>
                <w:u w:val="single"/>
              </w:rPr>
            </w:pPr>
            <w:r w:rsidRPr="00A41311">
              <w:rPr>
                <w:rFonts w:ascii="Arial" w:eastAsia="Batang" w:hAnsi="Arial" w:hint="eastAsia"/>
                <w:color w:val="FF0000"/>
                <w:sz w:val="18"/>
                <w:u w:val="single"/>
              </w:rPr>
              <w:t>0</w:t>
            </w:r>
          </w:p>
        </w:tc>
        <w:tc>
          <w:tcPr>
            <w:tcW w:w="828" w:type="dxa"/>
            <w:shd w:val="clear" w:color="auto" w:fill="auto"/>
            <w:vAlign w:val="center"/>
          </w:tcPr>
          <w:p w14:paraId="3BE3FEE2" w14:textId="77777777" w:rsidR="00F01944" w:rsidRPr="00A41311" w:rsidRDefault="00F01944" w:rsidP="00D46190">
            <w:pPr>
              <w:keepNext/>
              <w:keepLines/>
              <w:jc w:val="center"/>
              <w:rPr>
                <w:rFonts w:ascii="Arial" w:eastAsia="Batang" w:hAnsi="Arial"/>
                <w:color w:val="FF0000"/>
                <w:sz w:val="18"/>
                <w:u w:val="single"/>
              </w:rPr>
            </w:pPr>
            <w:r w:rsidRPr="00A41311">
              <w:rPr>
                <w:rFonts w:ascii="Arial" w:eastAsia="Batang" w:hAnsi="Arial" w:hint="eastAsia"/>
                <w:color w:val="FF0000"/>
                <w:sz w:val="18"/>
                <w:u w:val="single"/>
              </w:rPr>
              <w:t>1</w:t>
            </w:r>
          </w:p>
        </w:tc>
        <w:tc>
          <w:tcPr>
            <w:tcW w:w="711" w:type="dxa"/>
            <w:shd w:val="clear" w:color="auto" w:fill="auto"/>
            <w:vAlign w:val="center"/>
          </w:tcPr>
          <w:p w14:paraId="34B5ED4F" w14:textId="77777777" w:rsidR="00F01944" w:rsidRPr="00A41311" w:rsidRDefault="00F01944" w:rsidP="00D46190">
            <w:pPr>
              <w:keepNext/>
              <w:keepLines/>
              <w:jc w:val="center"/>
              <w:rPr>
                <w:rFonts w:ascii="Arial" w:eastAsia="Batang" w:hAnsi="Arial"/>
                <w:color w:val="FF0000"/>
                <w:sz w:val="18"/>
                <w:u w:val="single"/>
              </w:rPr>
            </w:pPr>
            <w:r w:rsidRPr="00A41311">
              <w:rPr>
                <w:rFonts w:ascii="Arial" w:eastAsia="Batang" w:hAnsi="Arial" w:hint="eastAsia"/>
                <w:color w:val="FF0000"/>
                <w:sz w:val="18"/>
                <w:u w:val="single"/>
              </w:rPr>
              <w:t>0</w:t>
            </w:r>
          </w:p>
        </w:tc>
        <w:tc>
          <w:tcPr>
            <w:tcW w:w="1668" w:type="dxa"/>
            <w:shd w:val="clear" w:color="auto" w:fill="auto"/>
            <w:vAlign w:val="center"/>
          </w:tcPr>
          <w:p w14:paraId="425DB4EF" w14:textId="77777777" w:rsidR="00F01944" w:rsidRPr="00A41311" w:rsidRDefault="00F01944" w:rsidP="00D46190">
            <w:pPr>
              <w:keepNext/>
              <w:keepLines/>
              <w:jc w:val="center"/>
              <w:rPr>
                <w:rFonts w:ascii="Arial" w:eastAsia="Batang" w:hAnsi="Arial"/>
                <w:color w:val="FF0000"/>
                <w:sz w:val="18"/>
                <w:u w:val="single"/>
              </w:rPr>
            </w:pPr>
            <w:r w:rsidRPr="00A41311">
              <w:rPr>
                <w:rFonts w:ascii="Arial" w:eastAsia="Batang" w:hAnsi="Arial" w:hint="eastAsia"/>
                <w:color w:val="FF0000"/>
                <w:sz w:val="18"/>
                <w:u w:val="single"/>
              </w:rPr>
              <w:t>3,4</w:t>
            </w:r>
          </w:p>
        </w:tc>
        <w:tc>
          <w:tcPr>
            <w:tcW w:w="897" w:type="dxa"/>
            <w:shd w:val="clear" w:color="auto" w:fill="auto"/>
          </w:tcPr>
          <w:p w14:paraId="1FF3085F" w14:textId="77777777" w:rsidR="00F01944" w:rsidRPr="00A41311" w:rsidRDefault="00F01944" w:rsidP="00D46190">
            <w:pPr>
              <w:keepNext/>
              <w:keepLines/>
              <w:jc w:val="center"/>
              <w:rPr>
                <w:rFonts w:ascii="Arial" w:eastAsia="Batang" w:hAnsi="Arial"/>
                <w:color w:val="FF0000"/>
                <w:sz w:val="18"/>
                <w:u w:val="single"/>
              </w:rPr>
            </w:pPr>
            <w:r w:rsidRPr="00A41311">
              <w:rPr>
                <w:rFonts w:ascii="Arial" w:eastAsia="Batang" w:hAnsi="Arial"/>
                <w:color w:val="FF0000"/>
                <w:sz w:val="18"/>
                <w:u w:val="single"/>
              </w:rPr>
              <w:t>0</w:t>
            </w:r>
          </w:p>
        </w:tc>
        <w:tc>
          <w:tcPr>
            <w:tcW w:w="1027" w:type="dxa"/>
          </w:tcPr>
          <w:p w14:paraId="4994EC4B" w14:textId="77777777" w:rsidR="00F01944" w:rsidRPr="00A41311" w:rsidRDefault="00F01944" w:rsidP="00D46190">
            <w:pPr>
              <w:keepNext/>
              <w:keepLines/>
              <w:jc w:val="center"/>
              <w:rPr>
                <w:rFonts w:ascii="Arial" w:eastAsia="Batang" w:hAnsi="Arial"/>
                <w:color w:val="FF0000"/>
                <w:sz w:val="18"/>
                <w:u w:val="single"/>
              </w:rPr>
            </w:pPr>
            <w:r w:rsidRPr="00A41311">
              <w:rPr>
                <w:rFonts w:ascii="Arial" w:eastAsia="Batang" w:hAnsi="Arial"/>
                <w:color w:val="FF0000"/>
                <w:sz w:val="18"/>
                <w:u w:val="single"/>
              </w:rPr>
              <w:t>-</w:t>
            </w:r>
          </w:p>
        </w:tc>
        <w:tc>
          <w:tcPr>
            <w:tcW w:w="1097" w:type="dxa"/>
          </w:tcPr>
          <w:p w14:paraId="7139D388" w14:textId="77777777" w:rsidR="00F01944" w:rsidRPr="00A41311" w:rsidRDefault="00F01944" w:rsidP="00D46190">
            <w:pPr>
              <w:keepNext/>
              <w:keepLines/>
              <w:jc w:val="center"/>
              <w:rPr>
                <w:rFonts w:ascii="Arial" w:eastAsia="Batang" w:hAnsi="Arial"/>
                <w:color w:val="FF0000"/>
                <w:sz w:val="18"/>
                <w:u w:val="single"/>
              </w:rPr>
            </w:pPr>
            <w:r w:rsidRPr="00A41311">
              <w:rPr>
                <w:rFonts w:ascii="Arial" w:eastAsia="Batang" w:hAnsi="Arial"/>
                <w:color w:val="FF0000"/>
                <w:sz w:val="18"/>
                <w:u w:val="single"/>
              </w:rPr>
              <w:t>-</w:t>
            </w:r>
          </w:p>
        </w:tc>
        <w:tc>
          <w:tcPr>
            <w:tcW w:w="1004" w:type="dxa"/>
          </w:tcPr>
          <w:p w14:paraId="527503E3" w14:textId="77777777" w:rsidR="00F01944" w:rsidRPr="00A41311" w:rsidRDefault="00F01944" w:rsidP="00D46190">
            <w:pPr>
              <w:keepNext/>
              <w:keepLines/>
              <w:jc w:val="center"/>
              <w:rPr>
                <w:rFonts w:ascii="Arial" w:eastAsia="Batang" w:hAnsi="Arial"/>
                <w:color w:val="FF0000"/>
                <w:sz w:val="18"/>
                <w:u w:val="single"/>
              </w:rPr>
            </w:pPr>
            <w:r w:rsidRPr="00A41311">
              <w:rPr>
                <w:rFonts w:ascii="Arial" w:eastAsia="Batang" w:hAnsi="Arial"/>
                <w:color w:val="FF0000"/>
                <w:sz w:val="18"/>
                <w:u w:val="single"/>
              </w:rPr>
              <w:t>0</w:t>
            </w:r>
          </w:p>
        </w:tc>
      </w:tr>
      <w:tr w:rsidR="00F01944" w:rsidRPr="0077437E" w14:paraId="3A536ED1" w14:textId="77777777" w:rsidTr="00D46190">
        <w:trPr>
          <w:jc w:val="center"/>
        </w:trPr>
        <w:tc>
          <w:tcPr>
            <w:tcW w:w="1397" w:type="dxa"/>
            <w:shd w:val="clear" w:color="auto" w:fill="auto"/>
            <w:vAlign w:val="center"/>
          </w:tcPr>
          <w:p w14:paraId="50236C3F"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17</w:t>
            </w:r>
          </w:p>
        </w:tc>
        <w:tc>
          <w:tcPr>
            <w:tcW w:w="1031" w:type="dxa"/>
            <w:shd w:val="clear" w:color="auto" w:fill="auto"/>
            <w:vAlign w:val="center"/>
          </w:tcPr>
          <w:p w14:paraId="79FC8A05"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6847D98D"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2771DA41"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55CEB5E5"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3,8</w:t>
            </w:r>
          </w:p>
        </w:tc>
        <w:tc>
          <w:tcPr>
            <w:tcW w:w="897" w:type="dxa"/>
            <w:shd w:val="clear" w:color="auto" w:fill="auto"/>
          </w:tcPr>
          <w:p w14:paraId="7624FA90"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03AD677E"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2E6805F2"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67B8DF17"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F01944" w:rsidRPr="0077437E" w14:paraId="3579753F" w14:textId="77777777" w:rsidTr="00D46190">
        <w:trPr>
          <w:jc w:val="center"/>
        </w:trPr>
        <w:tc>
          <w:tcPr>
            <w:tcW w:w="1397" w:type="dxa"/>
            <w:shd w:val="clear" w:color="auto" w:fill="auto"/>
            <w:vAlign w:val="center"/>
          </w:tcPr>
          <w:p w14:paraId="2DCF0C43"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18</w:t>
            </w:r>
          </w:p>
        </w:tc>
        <w:tc>
          <w:tcPr>
            <w:tcW w:w="1031" w:type="dxa"/>
            <w:shd w:val="clear" w:color="auto" w:fill="auto"/>
            <w:vAlign w:val="center"/>
          </w:tcPr>
          <w:p w14:paraId="7B1632FD"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1DAF0D26"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5F981A62"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6939088D"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2,7</w:t>
            </w:r>
          </w:p>
        </w:tc>
        <w:tc>
          <w:tcPr>
            <w:tcW w:w="897" w:type="dxa"/>
            <w:shd w:val="clear" w:color="auto" w:fill="auto"/>
          </w:tcPr>
          <w:p w14:paraId="4C09F917"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35A5C877"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3408404B"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3B974687"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F01944" w:rsidRPr="0077437E" w14:paraId="5AB8A2E4" w14:textId="77777777" w:rsidTr="00D46190">
        <w:trPr>
          <w:jc w:val="center"/>
        </w:trPr>
        <w:tc>
          <w:tcPr>
            <w:tcW w:w="1397" w:type="dxa"/>
            <w:shd w:val="clear" w:color="auto" w:fill="auto"/>
            <w:vAlign w:val="center"/>
          </w:tcPr>
          <w:p w14:paraId="0F93C150"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19</w:t>
            </w:r>
          </w:p>
        </w:tc>
        <w:tc>
          <w:tcPr>
            <w:tcW w:w="1031" w:type="dxa"/>
            <w:shd w:val="clear" w:color="auto" w:fill="auto"/>
            <w:vAlign w:val="center"/>
          </w:tcPr>
          <w:p w14:paraId="326BE238"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FD2551C"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7317FA0C"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9E08755"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8,9</w:t>
            </w:r>
          </w:p>
        </w:tc>
        <w:tc>
          <w:tcPr>
            <w:tcW w:w="897" w:type="dxa"/>
            <w:shd w:val="clear" w:color="auto" w:fill="auto"/>
          </w:tcPr>
          <w:p w14:paraId="35B4B427"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707001C6"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1400FF52"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054F9FF8"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577C09B9" w14:textId="77777777" w:rsidTr="00D46190">
        <w:trPr>
          <w:jc w:val="center"/>
        </w:trPr>
        <w:tc>
          <w:tcPr>
            <w:tcW w:w="1397" w:type="dxa"/>
            <w:shd w:val="clear" w:color="auto" w:fill="auto"/>
            <w:vAlign w:val="center"/>
          </w:tcPr>
          <w:p w14:paraId="784DEEB3"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20</w:t>
            </w:r>
          </w:p>
        </w:tc>
        <w:tc>
          <w:tcPr>
            <w:tcW w:w="1031" w:type="dxa"/>
            <w:shd w:val="clear" w:color="auto" w:fill="auto"/>
            <w:vAlign w:val="center"/>
          </w:tcPr>
          <w:p w14:paraId="60CB3C1E"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6FCE24BC"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52643855"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9D1EE6A"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4,8,9</w:t>
            </w:r>
          </w:p>
        </w:tc>
        <w:tc>
          <w:tcPr>
            <w:tcW w:w="897" w:type="dxa"/>
            <w:shd w:val="clear" w:color="auto" w:fill="auto"/>
          </w:tcPr>
          <w:p w14:paraId="35B45B09"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63152BC7"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3E3D6462"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5440DD71"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628C7AE9" w14:textId="77777777" w:rsidTr="00D46190">
        <w:trPr>
          <w:jc w:val="center"/>
        </w:trPr>
        <w:tc>
          <w:tcPr>
            <w:tcW w:w="1397" w:type="dxa"/>
            <w:shd w:val="clear" w:color="auto" w:fill="auto"/>
            <w:vAlign w:val="center"/>
          </w:tcPr>
          <w:p w14:paraId="4C8DD799"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21</w:t>
            </w:r>
          </w:p>
        </w:tc>
        <w:tc>
          <w:tcPr>
            <w:tcW w:w="1031" w:type="dxa"/>
            <w:shd w:val="clear" w:color="auto" w:fill="auto"/>
            <w:vAlign w:val="center"/>
          </w:tcPr>
          <w:p w14:paraId="7894D6CE"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01018EF5"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33D5F2B2"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1CC5827"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3,4,9</w:t>
            </w:r>
          </w:p>
        </w:tc>
        <w:tc>
          <w:tcPr>
            <w:tcW w:w="897" w:type="dxa"/>
            <w:shd w:val="clear" w:color="auto" w:fill="auto"/>
          </w:tcPr>
          <w:p w14:paraId="075EAC12"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55FBECD7"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3CB9E270"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4230BB41"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57E5E157" w14:textId="77777777" w:rsidTr="00D46190">
        <w:trPr>
          <w:jc w:val="center"/>
        </w:trPr>
        <w:tc>
          <w:tcPr>
            <w:tcW w:w="1397" w:type="dxa"/>
            <w:shd w:val="clear" w:color="auto" w:fill="auto"/>
            <w:vAlign w:val="center"/>
          </w:tcPr>
          <w:p w14:paraId="425435BB"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22</w:t>
            </w:r>
          </w:p>
        </w:tc>
        <w:tc>
          <w:tcPr>
            <w:tcW w:w="1031" w:type="dxa"/>
            <w:shd w:val="clear" w:color="auto" w:fill="auto"/>
            <w:vAlign w:val="center"/>
          </w:tcPr>
          <w:p w14:paraId="339E0ECA"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51AA3CA4"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0AE53094"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15855ECE"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3,4,8</w:t>
            </w:r>
          </w:p>
        </w:tc>
        <w:tc>
          <w:tcPr>
            <w:tcW w:w="897" w:type="dxa"/>
            <w:shd w:val="clear" w:color="auto" w:fill="auto"/>
          </w:tcPr>
          <w:p w14:paraId="3892D1CA"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7386FAC3"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1C4EF684"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1C53DA2E"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F01944" w:rsidRPr="0077437E" w14:paraId="3CE1D7D4" w14:textId="77777777" w:rsidTr="00D46190">
        <w:trPr>
          <w:jc w:val="center"/>
        </w:trPr>
        <w:tc>
          <w:tcPr>
            <w:tcW w:w="1397" w:type="dxa"/>
            <w:shd w:val="clear" w:color="auto" w:fill="auto"/>
            <w:vAlign w:val="center"/>
          </w:tcPr>
          <w:p w14:paraId="29029D26"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23</w:t>
            </w:r>
          </w:p>
        </w:tc>
        <w:tc>
          <w:tcPr>
            <w:tcW w:w="1031" w:type="dxa"/>
            <w:shd w:val="clear" w:color="auto" w:fill="auto"/>
            <w:vAlign w:val="center"/>
          </w:tcPr>
          <w:p w14:paraId="64538CC6"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44C7D31"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356BA4E8"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DA22587"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7,8,9</w:t>
            </w:r>
          </w:p>
        </w:tc>
        <w:tc>
          <w:tcPr>
            <w:tcW w:w="897" w:type="dxa"/>
            <w:shd w:val="clear" w:color="auto" w:fill="auto"/>
          </w:tcPr>
          <w:p w14:paraId="5086B6A9"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5B1A4CBB"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1AFE8BE3"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324930CC"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1A4E0B3F" w14:textId="77777777" w:rsidTr="00D46190">
        <w:trPr>
          <w:jc w:val="center"/>
        </w:trPr>
        <w:tc>
          <w:tcPr>
            <w:tcW w:w="1397" w:type="dxa"/>
            <w:shd w:val="clear" w:color="auto" w:fill="auto"/>
            <w:vAlign w:val="center"/>
          </w:tcPr>
          <w:p w14:paraId="3F21B210"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24</w:t>
            </w:r>
          </w:p>
        </w:tc>
        <w:tc>
          <w:tcPr>
            <w:tcW w:w="1031" w:type="dxa"/>
            <w:shd w:val="clear" w:color="auto" w:fill="auto"/>
            <w:vAlign w:val="center"/>
          </w:tcPr>
          <w:p w14:paraId="0AB8E5AF"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72502431"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07895FCB"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C2CA91E"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3,4,8,9</w:t>
            </w:r>
          </w:p>
        </w:tc>
        <w:tc>
          <w:tcPr>
            <w:tcW w:w="897" w:type="dxa"/>
            <w:shd w:val="clear" w:color="auto" w:fill="auto"/>
          </w:tcPr>
          <w:p w14:paraId="1860AA7C"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4F790E91"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7230C15D"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5377142E"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3B2B39D7" w14:textId="77777777" w:rsidTr="00D46190">
        <w:trPr>
          <w:jc w:val="center"/>
        </w:trPr>
        <w:tc>
          <w:tcPr>
            <w:tcW w:w="1397" w:type="dxa"/>
            <w:shd w:val="clear" w:color="auto" w:fill="auto"/>
            <w:vAlign w:val="center"/>
          </w:tcPr>
          <w:p w14:paraId="3F121DE5"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25</w:t>
            </w:r>
          </w:p>
        </w:tc>
        <w:tc>
          <w:tcPr>
            <w:tcW w:w="1031" w:type="dxa"/>
            <w:shd w:val="clear" w:color="auto" w:fill="auto"/>
            <w:vAlign w:val="center"/>
          </w:tcPr>
          <w:p w14:paraId="3511A1E6"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007CC7E1"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4E0CB59D"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58A02EB0"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6,7,8,9</w:t>
            </w:r>
          </w:p>
        </w:tc>
        <w:tc>
          <w:tcPr>
            <w:tcW w:w="897" w:type="dxa"/>
            <w:shd w:val="clear" w:color="auto" w:fill="auto"/>
          </w:tcPr>
          <w:p w14:paraId="142BF566"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75720D43"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3373C0EC"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7ABCE1B1"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F01944" w:rsidRPr="0077437E" w14:paraId="0857A535" w14:textId="77777777" w:rsidTr="00D46190">
        <w:trPr>
          <w:jc w:val="center"/>
        </w:trPr>
        <w:tc>
          <w:tcPr>
            <w:tcW w:w="1397" w:type="dxa"/>
            <w:shd w:val="clear" w:color="auto" w:fill="auto"/>
            <w:vAlign w:val="center"/>
          </w:tcPr>
          <w:p w14:paraId="0456AE5F"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26</w:t>
            </w:r>
          </w:p>
        </w:tc>
        <w:tc>
          <w:tcPr>
            <w:tcW w:w="1031" w:type="dxa"/>
            <w:shd w:val="clear" w:color="auto" w:fill="auto"/>
            <w:vAlign w:val="center"/>
          </w:tcPr>
          <w:p w14:paraId="0C6C2E02"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2D2DBEBF"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4EFB6BD2"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1E64273D"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1,4,6,9</w:t>
            </w:r>
          </w:p>
        </w:tc>
        <w:tc>
          <w:tcPr>
            <w:tcW w:w="897" w:type="dxa"/>
            <w:shd w:val="clear" w:color="auto" w:fill="auto"/>
          </w:tcPr>
          <w:p w14:paraId="034221BC"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1B14E338"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0B5D9E7C"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2195BBF0"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F01944" w:rsidRPr="0077437E" w14:paraId="48F906B9" w14:textId="77777777" w:rsidTr="00D46190">
        <w:trPr>
          <w:jc w:val="center"/>
        </w:trPr>
        <w:tc>
          <w:tcPr>
            <w:tcW w:w="1397" w:type="dxa"/>
            <w:shd w:val="clear" w:color="auto" w:fill="auto"/>
            <w:vAlign w:val="center"/>
          </w:tcPr>
          <w:p w14:paraId="25698C84"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27</w:t>
            </w:r>
          </w:p>
        </w:tc>
        <w:tc>
          <w:tcPr>
            <w:tcW w:w="1031" w:type="dxa"/>
            <w:shd w:val="clear" w:color="auto" w:fill="auto"/>
            <w:vAlign w:val="center"/>
          </w:tcPr>
          <w:p w14:paraId="5D406883"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828" w:type="dxa"/>
            <w:shd w:val="clear" w:color="auto" w:fill="auto"/>
            <w:vAlign w:val="center"/>
          </w:tcPr>
          <w:p w14:paraId="0AF64B26"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1</w:t>
            </w:r>
          </w:p>
        </w:tc>
        <w:tc>
          <w:tcPr>
            <w:tcW w:w="711" w:type="dxa"/>
            <w:shd w:val="clear" w:color="auto" w:fill="auto"/>
            <w:vAlign w:val="center"/>
          </w:tcPr>
          <w:p w14:paraId="25ADB750"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668" w:type="dxa"/>
            <w:shd w:val="clear" w:color="auto" w:fill="auto"/>
            <w:vAlign w:val="center"/>
          </w:tcPr>
          <w:p w14:paraId="145E4EFB"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1,6</w:t>
            </w:r>
          </w:p>
        </w:tc>
        <w:tc>
          <w:tcPr>
            <w:tcW w:w="897" w:type="dxa"/>
            <w:shd w:val="clear" w:color="auto" w:fill="auto"/>
          </w:tcPr>
          <w:p w14:paraId="0108C1A3"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47F94482" w14:textId="77777777" w:rsidR="00F01944" w:rsidRPr="00A41311" w:rsidRDefault="00F01944" w:rsidP="00D46190">
            <w:pPr>
              <w:keepNext/>
              <w:keepLines/>
              <w:jc w:val="center"/>
              <w:rPr>
                <w:rFonts w:ascii="Arial" w:eastAsia="Batang" w:hAnsi="Arial"/>
                <w:strike/>
                <w:color w:val="FF0000"/>
                <w:sz w:val="18"/>
              </w:rPr>
            </w:pPr>
          </w:p>
        </w:tc>
        <w:tc>
          <w:tcPr>
            <w:tcW w:w="1097" w:type="dxa"/>
          </w:tcPr>
          <w:p w14:paraId="40C61535" w14:textId="77777777" w:rsidR="00F01944" w:rsidRPr="00A41311" w:rsidRDefault="00F01944" w:rsidP="00D46190">
            <w:pPr>
              <w:keepNext/>
              <w:keepLines/>
              <w:jc w:val="center"/>
              <w:rPr>
                <w:rFonts w:ascii="Arial" w:eastAsia="Batang" w:hAnsi="Arial"/>
                <w:strike/>
                <w:color w:val="FF0000"/>
                <w:sz w:val="18"/>
              </w:rPr>
            </w:pPr>
          </w:p>
        </w:tc>
        <w:tc>
          <w:tcPr>
            <w:tcW w:w="1004" w:type="dxa"/>
          </w:tcPr>
          <w:p w14:paraId="0A28595D"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F01944" w:rsidRPr="0077437E" w14:paraId="78E6D180" w14:textId="77777777" w:rsidTr="00D46190">
        <w:trPr>
          <w:jc w:val="center"/>
        </w:trPr>
        <w:tc>
          <w:tcPr>
            <w:tcW w:w="1397" w:type="dxa"/>
            <w:shd w:val="clear" w:color="auto" w:fill="auto"/>
            <w:vAlign w:val="center"/>
          </w:tcPr>
          <w:p w14:paraId="1483BB0E"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28</w:t>
            </w:r>
          </w:p>
        </w:tc>
        <w:tc>
          <w:tcPr>
            <w:tcW w:w="1031" w:type="dxa"/>
            <w:shd w:val="clear" w:color="auto" w:fill="auto"/>
            <w:vAlign w:val="center"/>
          </w:tcPr>
          <w:p w14:paraId="1CABC561"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828" w:type="dxa"/>
            <w:shd w:val="clear" w:color="auto" w:fill="auto"/>
            <w:vAlign w:val="center"/>
          </w:tcPr>
          <w:p w14:paraId="04BFE40C"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509C509D"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17CD6FFA"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1,6</w:t>
            </w:r>
          </w:p>
        </w:tc>
        <w:tc>
          <w:tcPr>
            <w:tcW w:w="897" w:type="dxa"/>
            <w:shd w:val="clear" w:color="auto" w:fill="auto"/>
          </w:tcPr>
          <w:p w14:paraId="3F4D9499"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7</w:t>
            </w:r>
          </w:p>
        </w:tc>
        <w:tc>
          <w:tcPr>
            <w:tcW w:w="1027" w:type="dxa"/>
          </w:tcPr>
          <w:p w14:paraId="1E4A9610"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2E6BAD8B"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73ED7D24"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F01944" w:rsidRPr="0077437E" w14:paraId="14345D9C" w14:textId="77777777" w:rsidTr="00D46190">
        <w:trPr>
          <w:jc w:val="center"/>
        </w:trPr>
        <w:tc>
          <w:tcPr>
            <w:tcW w:w="1397" w:type="dxa"/>
            <w:shd w:val="clear" w:color="auto" w:fill="auto"/>
            <w:vAlign w:val="center"/>
          </w:tcPr>
          <w:p w14:paraId="4A000C6B"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29</w:t>
            </w:r>
          </w:p>
        </w:tc>
        <w:tc>
          <w:tcPr>
            <w:tcW w:w="1031" w:type="dxa"/>
            <w:shd w:val="clear" w:color="auto" w:fill="auto"/>
            <w:vAlign w:val="center"/>
          </w:tcPr>
          <w:p w14:paraId="7EE93484"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828" w:type="dxa"/>
            <w:shd w:val="clear" w:color="auto" w:fill="auto"/>
            <w:vAlign w:val="center"/>
          </w:tcPr>
          <w:p w14:paraId="5390AF60"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70A4E6CA"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136C953"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1,3,5,7,9</w:t>
            </w:r>
          </w:p>
        </w:tc>
        <w:tc>
          <w:tcPr>
            <w:tcW w:w="897" w:type="dxa"/>
            <w:shd w:val="clear" w:color="auto" w:fill="auto"/>
          </w:tcPr>
          <w:p w14:paraId="2DD62508"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0B57805F"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36E48109"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77370128"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08D4101A" w14:textId="77777777" w:rsidTr="00D46190">
        <w:trPr>
          <w:jc w:val="center"/>
        </w:trPr>
        <w:tc>
          <w:tcPr>
            <w:tcW w:w="1397" w:type="dxa"/>
            <w:shd w:val="clear" w:color="auto" w:fill="auto"/>
            <w:vAlign w:val="center"/>
          </w:tcPr>
          <w:p w14:paraId="37F7E9BD"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30</w:t>
            </w:r>
          </w:p>
        </w:tc>
        <w:tc>
          <w:tcPr>
            <w:tcW w:w="1031" w:type="dxa"/>
            <w:shd w:val="clear" w:color="auto" w:fill="auto"/>
            <w:vAlign w:val="center"/>
          </w:tcPr>
          <w:p w14:paraId="3CCEB6C0"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1</w:t>
            </w:r>
          </w:p>
        </w:tc>
        <w:tc>
          <w:tcPr>
            <w:tcW w:w="828" w:type="dxa"/>
            <w:shd w:val="clear" w:color="auto" w:fill="auto"/>
            <w:vAlign w:val="center"/>
          </w:tcPr>
          <w:p w14:paraId="6145BB57"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16</w:t>
            </w:r>
          </w:p>
        </w:tc>
        <w:tc>
          <w:tcPr>
            <w:tcW w:w="711" w:type="dxa"/>
            <w:shd w:val="clear" w:color="auto" w:fill="auto"/>
            <w:vAlign w:val="center"/>
          </w:tcPr>
          <w:p w14:paraId="4B30DF68"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CF77AB7"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7</w:t>
            </w:r>
          </w:p>
        </w:tc>
        <w:tc>
          <w:tcPr>
            <w:tcW w:w="897" w:type="dxa"/>
            <w:shd w:val="clear" w:color="auto" w:fill="auto"/>
          </w:tcPr>
          <w:p w14:paraId="2D2B8178"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79129AE7"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59CD869A"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3CB1B75C"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4A29BEBA" w14:textId="77777777" w:rsidTr="00D46190">
        <w:trPr>
          <w:jc w:val="center"/>
        </w:trPr>
        <w:tc>
          <w:tcPr>
            <w:tcW w:w="1397" w:type="dxa"/>
            <w:shd w:val="clear" w:color="auto" w:fill="auto"/>
            <w:vAlign w:val="center"/>
          </w:tcPr>
          <w:p w14:paraId="4A7A7A74"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31</w:t>
            </w:r>
          </w:p>
        </w:tc>
        <w:tc>
          <w:tcPr>
            <w:tcW w:w="1031" w:type="dxa"/>
            <w:shd w:val="clear" w:color="auto" w:fill="auto"/>
            <w:vAlign w:val="center"/>
          </w:tcPr>
          <w:p w14:paraId="57B89925"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1</w:t>
            </w:r>
          </w:p>
        </w:tc>
        <w:tc>
          <w:tcPr>
            <w:tcW w:w="828" w:type="dxa"/>
            <w:shd w:val="clear" w:color="auto" w:fill="auto"/>
            <w:vAlign w:val="center"/>
          </w:tcPr>
          <w:p w14:paraId="5FD7F496"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8</w:t>
            </w:r>
          </w:p>
        </w:tc>
        <w:tc>
          <w:tcPr>
            <w:tcW w:w="711" w:type="dxa"/>
            <w:shd w:val="clear" w:color="auto" w:fill="auto"/>
            <w:vAlign w:val="center"/>
          </w:tcPr>
          <w:p w14:paraId="7ACEF7A7"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0FFC7B6"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7</w:t>
            </w:r>
          </w:p>
        </w:tc>
        <w:tc>
          <w:tcPr>
            <w:tcW w:w="897" w:type="dxa"/>
            <w:shd w:val="clear" w:color="auto" w:fill="auto"/>
          </w:tcPr>
          <w:p w14:paraId="1F9D8FAC"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7A9D8B61"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08F8F689"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5216A7A1"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6E85B35F" w14:textId="77777777" w:rsidTr="00D46190">
        <w:trPr>
          <w:jc w:val="center"/>
        </w:trPr>
        <w:tc>
          <w:tcPr>
            <w:tcW w:w="1397" w:type="dxa"/>
            <w:shd w:val="clear" w:color="auto" w:fill="auto"/>
            <w:vAlign w:val="center"/>
          </w:tcPr>
          <w:p w14:paraId="3E86CD59"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32</w:t>
            </w:r>
          </w:p>
        </w:tc>
        <w:tc>
          <w:tcPr>
            <w:tcW w:w="1031" w:type="dxa"/>
            <w:shd w:val="clear" w:color="auto" w:fill="auto"/>
            <w:vAlign w:val="center"/>
          </w:tcPr>
          <w:p w14:paraId="548098C3"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1</w:t>
            </w:r>
          </w:p>
        </w:tc>
        <w:tc>
          <w:tcPr>
            <w:tcW w:w="828" w:type="dxa"/>
            <w:shd w:val="clear" w:color="auto" w:fill="auto"/>
            <w:vAlign w:val="center"/>
          </w:tcPr>
          <w:p w14:paraId="64714AFA"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4</w:t>
            </w:r>
          </w:p>
        </w:tc>
        <w:tc>
          <w:tcPr>
            <w:tcW w:w="711" w:type="dxa"/>
            <w:shd w:val="clear" w:color="auto" w:fill="auto"/>
            <w:vAlign w:val="center"/>
          </w:tcPr>
          <w:p w14:paraId="6956465D"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DD64D0E"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7</w:t>
            </w:r>
          </w:p>
        </w:tc>
        <w:tc>
          <w:tcPr>
            <w:tcW w:w="897" w:type="dxa"/>
            <w:shd w:val="clear" w:color="auto" w:fill="auto"/>
          </w:tcPr>
          <w:p w14:paraId="1156E1D0"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4D21A63A"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1EF2EBB8"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6849B3DA"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5F9BC732" w14:textId="77777777" w:rsidTr="00D46190">
        <w:trPr>
          <w:jc w:val="center"/>
        </w:trPr>
        <w:tc>
          <w:tcPr>
            <w:tcW w:w="1397" w:type="dxa"/>
            <w:shd w:val="clear" w:color="auto" w:fill="auto"/>
            <w:vAlign w:val="center"/>
          </w:tcPr>
          <w:p w14:paraId="1A3F230C"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33</w:t>
            </w:r>
          </w:p>
        </w:tc>
        <w:tc>
          <w:tcPr>
            <w:tcW w:w="1031" w:type="dxa"/>
            <w:shd w:val="clear" w:color="auto" w:fill="auto"/>
            <w:vAlign w:val="center"/>
          </w:tcPr>
          <w:p w14:paraId="03304D9E"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1</w:t>
            </w:r>
          </w:p>
        </w:tc>
        <w:tc>
          <w:tcPr>
            <w:tcW w:w="828" w:type="dxa"/>
            <w:shd w:val="clear" w:color="auto" w:fill="auto"/>
            <w:vAlign w:val="center"/>
          </w:tcPr>
          <w:p w14:paraId="6F1E5A19"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7A7357A8"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5F6D26D"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58F365F4"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0C9B30FD"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38B30A3D"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479CA611"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22C6FB1F" w14:textId="77777777" w:rsidTr="00D46190">
        <w:trPr>
          <w:jc w:val="center"/>
        </w:trPr>
        <w:tc>
          <w:tcPr>
            <w:tcW w:w="1397" w:type="dxa"/>
            <w:shd w:val="clear" w:color="auto" w:fill="auto"/>
            <w:vAlign w:val="center"/>
          </w:tcPr>
          <w:p w14:paraId="7635AE04"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34</w:t>
            </w:r>
          </w:p>
        </w:tc>
        <w:tc>
          <w:tcPr>
            <w:tcW w:w="1031" w:type="dxa"/>
            <w:shd w:val="clear" w:color="auto" w:fill="auto"/>
            <w:vAlign w:val="center"/>
          </w:tcPr>
          <w:p w14:paraId="0461BC07"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1</w:t>
            </w:r>
          </w:p>
        </w:tc>
        <w:tc>
          <w:tcPr>
            <w:tcW w:w="828" w:type="dxa"/>
            <w:shd w:val="clear" w:color="auto" w:fill="auto"/>
            <w:vAlign w:val="center"/>
          </w:tcPr>
          <w:p w14:paraId="347713AA"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573A204C"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6BF5DEA5"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526B5461"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7A90F190"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259029D5"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26A1A86C"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1EEDF530" w14:textId="77777777" w:rsidTr="00D46190">
        <w:trPr>
          <w:jc w:val="center"/>
        </w:trPr>
        <w:tc>
          <w:tcPr>
            <w:tcW w:w="1397" w:type="dxa"/>
            <w:shd w:val="clear" w:color="auto" w:fill="auto"/>
            <w:vAlign w:val="center"/>
          </w:tcPr>
          <w:p w14:paraId="469C9D77"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35</w:t>
            </w:r>
          </w:p>
        </w:tc>
        <w:tc>
          <w:tcPr>
            <w:tcW w:w="1031" w:type="dxa"/>
            <w:shd w:val="clear" w:color="auto" w:fill="auto"/>
            <w:vAlign w:val="center"/>
          </w:tcPr>
          <w:p w14:paraId="0151C9D5"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1</w:t>
            </w:r>
          </w:p>
        </w:tc>
        <w:tc>
          <w:tcPr>
            <w:tcW w:w="828" w:type="dxa"/>
            <w:shd w:val="clear" w:color="auto" w:fill="auto"/>
            <w:vAlign w:val="center"/>
          </w:tcPr>
          <w:p w14:paraId="39B89D90"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7A816517"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1102F78"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7</w:t>
            </w:r>
          </w:p>
        </w:tc>
        <w:tc>
          <w:tcPr>
            <w:tcW w:w="897" w:type="dxa"/>
            <w:shd w:val="clear" w:color="auto" w:fill="auto"/>
          </w:tcPr>
          <w:p w14:paraId="74FA0235"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36338F82"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73154990"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12B40344"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36F02A5D" w14:textId="77777777" w:rsidTr="00D46190">
        <w:trPr>
          <w:jc w:val="center"/>
        </w:trPr>
        <w:tc>
          <w:tcPr>
            <w:tcW w:w="1397" w:type="dxa"/>
            <w:shd w:val="clear" w:color="auto" w:fill="auto"/>
            <w:vAlign w:val="center"/>
          </w:tcPr>
          <w:p w14:paraId="29E3EFBB"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36</w:t>
            </w:r>
          </w:p>
        </w:tc>
        <w:tc>
          <w:tcPr>
            <w:tcW w:w="1031" w:type="dxa"/>
            <w:shd w:val="clear" w:color="auto" w:fill="auto"/>
            <w:vAlign w:val="center"/>
          </w:tcPr>
          <w:p w14:paraId="2870A2BD"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2</w:t>
            </w:r>
          </w:p>
        </w:tc>
        <w:tc>
          <w:tcPr>
            <w:tcW w:w="828" w:type="dxa"/>
            <w:shd w:val="clear" w:color="auto" w:fill="auto"/>
            <w:vAlign w:val="center"/>
          </w:tcPr>
          <w:p w14:paraId="04200348"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16</w:t>
            </w:r>
          </w:p>
        </w:tc>
        <w:tc>
          <w:tcPr>
            <w:tcW w:w="711" w:type="dxa"/>
            <w:shd w:val="clear" w:color="auto" w:fill="auto"/>
            <w:vAlign w:val="center"/>
          </w:tcPr>
          <w:p w14:paraId="5B2A93BB"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0B725E14"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6</w:t>
            </w:r>
          </w:p>
        </w:tc>
        <w:tc>
          <w:tcPr>
            <w:tcW w:w="897" w:type="dxa"/>
            <w:shd w:val="clear" w:color="auto" w:fill="auto"/>
            <w:vAlign w:val="center"/>
          </w:tcPr>
          <w:p w14:paraId="3D8FE362"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5412F055"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759ABC86"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4C3F641A"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20CA4369" w14:textId="77777777" w:rsidTr="00D46190">
        <w:trPr>
          <w:jc w:val="center"/>
        </w:trPr>
        <w:tc>
          <w:tcPr>
            <w:tcW w:w="1397" w:type="dxa"/>
            <w:shd w:val="clear" w:color="auto" w:fill="auto"/>
            <w:vAlign w:val="center"/>
          </w:tcPr>
          <w:p w14:paraId="3696015C"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37</w:t>
            </w:r>
          </w:p>
        </w:tc>
        <w:tc>
          <w:tcPr>
            <w:tcW w:w="1031" w:type="dxa"/>
            <w:shd w:val="clear" w:color="auto" w:fill="auto"/>
            <w:vAlign w:val="center"/>
          </w:tcPr>
          <w:p w14:paraId="33BEFC84"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2</w:t>
            </w:r>
          </w:p>
        </w:tc>
        <w:tc>
          <w:tcPr>
            <w:tcW w:w="828" w:type="dxa"/>
            <w:shd w:val="clear" w:color="auto" w:fill="auto"/>
            <w:vAlign w:val="center"/>
          </w:tcPr>
          <w:p w14:paraId="40EA227A"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8</w:t>
            </w:r>
          </w:p>
        </w:tc>
        <w:tc>
          <w:tcPr>
            <w:tcW w:w="711" w:type="dxa"/>
            <w:shd w:val="clear" w:color="auto" w:fill="auto"/>
            <w:vAlign w:val="center"/>
          </w:tcPr>
          <w:p w14:paraId="713989F2"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76DEAC5"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6</w:t>
            </w:r>
          </w:p>
        </w:tc>
        <w:tc>
          <w:tcPr>
            <w:tcW w:w="897" w:type="dxa"/>
            <w:shd w:val="clear" w:color="auto" w:fill="auto"/>
            <w:vAlign w:val="center"/>
          </w:tcPr>
          <w:p w14:paraId="5ED46A18"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15F71574"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42FECAD9"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43B8BA27"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63BF2D7A" w14:textId="77777777" w:rsidTr="00D46190">
        <w:trPr>
          <w:jc w:val="center"/>
        </w:trPr>
        <w:tc>
          <w:tcPr>
            <w:tcW w:w="1397" w:type="dxa"/>
            <w:shd w:val="clear" w:color="auto" w:fill="auto"/>
            <w:vAlign w:val="center"/>
          </w:tcPr>
          <w:p w14:paraId="0A88D370"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38</w:t>
            </w:r>
          </w:p>
        </w:tc>
        <w:tc>
          <w:tcPr>
            <w:tcW w:w="1031" w:type="dxa"/>
            <w:shd w:val="clear" w:color="auto" w:fill="auto"/>
            <w:vAlign w:val="center"/>
          </w:tcPr>
          <w:p w14:paraId="3E241D52"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2</w:t>
            </w:r>
          </w:p>
        </w:tc>
        <w:tc>
          <w:tcPr>
            <w:tcW w:w="828" w:type="dxa"/>
            <w:shd w:val="clear" w:color="auto" w:fill="auto"/>
            <w:vAlign w:val="center"/>
          </w:tcPr>
          <w:p w14:paraId="0A859E05"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4</w:t>
            </w:r>
          </w:p>
        </w:tc>
        <w:tc>
          <w:tcPr>
            <w:tcW w:w="711" w:type="dxa"/>
            <w:shd w:val="clear" w:color="auto" w:fill="auto"/>
            <w:vAlign w:val="center"/>
          </w:tcPr>
          <w:p w14:paraId="430BE761"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AB84B9B"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6</w:t>
            </w:r>
          </w:p>
        </w:tc>
        <w:tc>
          <w:tcPr>
            <w:tcW w:w="897" w:type="dxa"/>
            <w:shd w:val="clear" w:color="auto" w:fill="auto"/>
            <w:vAlign w:val="center"/>
          </w:tcPr>
          <w:p w14:paraId="4B394B34"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7006F82F"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566C0B4C"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09FA55ED"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0F95E8D9" w14:textId="77777777" w:rsidTr="00D46190">
        <w:trPr>
          <w:jc w:val="center"/>
        </w:trPr>
        <w:tc>
          <w:tcPr>
            <w:tcW w:w="1397" w:type="dxa"/>
            <w:shd w:val="clear" w:color="auto" w:fill="auto"/>
            <w:vAlign w:val="center"/>
          </w:tcPr>
          <w:p w14:paraId="38408CFE"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39</w:t>
            </w:r>
          </w:p>
        </w:tc>
        <w:tc>
          <w:tcPr>
            <w:tcW w:w="1031" w:type="dxa"/>
            <w:shd w:val="clear" w:color="auto" w:fill="auto"/>
            <w:vAlign w:val="center"/>
          </w:tcPr>
          <w:p w14:paraId="1F6DC6CA"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2</w:t>
            </w:r>
          </w:p>
        </w:tc>
        <w:tc>
          <w:tcPr>
            <w:tcW w:w="828" w:type="dxa"/>
            <w:shd w:val="clear" w:color="auto" w:fill="auto"/>
            <w:vAlign w:val="center"/>
          </w:tcPr>
          <w:p w14:paraId="516FF70B"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4F653BA9"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79AE93FD"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6</w:t>
            </w:r>
          </w:p>
        </w:tc>
        <w:tc>
          <w:tcPr>
            <w:tcW w:w="897" w:type="dxa"/>
            <w:shd w:val="clear" w:color="auto" w:fill="auto"/>
            <w:vAlign w:val="center"/>
          </w:tcPr>
          <w:p w14:paraId="397049B2"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7</w:t>
            </w:r>
          </w:p>
        </w:tc>
        <w:tc>
          <w:tcPr>
            <w:tcW w:w="1027" w:type="dxa"/>
          </w:tcPr>
          <w:p w14:paraId="23C80403"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4B4EB278"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25217518"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078E359D" w14:textId="77777777" w:rsidTr="00D46190">
        <w:trPr>
          <w:jc w:val="center"/>
        </w:trPr>
        <w:tc>
          <w:tcPr>
            <w:tcW w:w="1397" w:type="dxa"/>
            <w:shd w:val="clear" w:color="auto" w:fill="auto"/>
            <w:vAlign w:val="center"/>
          </w:tcPr>
          <w:p w14:paraId="0512791E"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40</w:t>
            </w:r>
          </w:p>
        </w:tc>
        <w:tc>
          <w:tcPr>
            <w:tcW w:w="1031" w:type="dxa"/>
            <w:shd w:val="clear" w:color="auto" w:fill="auto"/>
            <w:vAlign w:val="center"/>
          </w:tcPr>
          <w:p w14:paraId="30BD34CA"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2</w:t>
            </w:r>
          </w:p>
        </w:tc>
        <w:tc>
          <w:tcPr>
            <w:tcW w:w="828" w:type="dxa"/>
            <w:shd w:val="clear" w:color="auto" w:fill="auto"/>
            <w:vAlign w:val="center"/>
          </w:tcPr>
          <w:p w14:paraId="659EE865"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1C4661AE"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531E14C5"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6</w:t>
            </w:r>
          </w:p>
        </w:tc>
        <w:tc>
          <w:tcPr>
            <w:tcW w:w="897" w:type="dxa"/>
            <w:shd w:val="clear" w:color="auto" w:fill="auto"/>
            <w:vAlign w:val="center"/>
          </w:tcPr>
          <w:p w14:paraId="440FAB20"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7</w:t>
            </w:r>
          </w:p>
        </w:tc>
        <w:tc>
          <w:tcPr>
            <w:tcW w:w="1027" w:type="dxa"/>
          </w:tcPr>
          <w:p w14:paraId="2824B122"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22AC3C45"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4490F184"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412D9066" w14:textId="77777777" w:rsidTr="00D46190">
        <w:trPr>
          <w:jc w:val="center"/>
        </w:trPr>
        <w:tc>
          <w:tcPr>
            <w:tcW w:w="1397" w:type="dxa"/>
            <w:shd w:val="clear" w:color="auto" w:fill="auto"/>
            <w:vAlign w:val="center"/>
          </w:tcPr>
          <w:p w14:paraId="75AB87A5"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41</w:t>
            </w:r>
          </w:p>
        </w:tc>
        <w:tc>
          <w:tcPr>
            <w:tcW w:w="1031" w:type="dxa"/>
            <w:shd w:val="clear" w:color="auto" w:fill="auto"/>
            <w:vAlign w:val="center"/>
          </w:tcPr>
          <w:p w14:paraId="507FCD4F"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2</w:t>
            </w:r>
          </w:p>
        </w:tc>
        <w:tc>
          <w:tcPr>
            <w:tcW w:w="828" w:type="dxa"/>
            <w:shd w:val="clear" w:color="auto" w:fill="auto"/>
            <w:vAlign w:val="center"/>
          </w:tcPr>
          <w:p w14:paraId="51F44004"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2248BE02"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BAE236C"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6</w:t>
            </w:r>
          </w:p>
        </w:tc>
        <w:tc>
          <w:tcPr>
            <w:tcW w:w="897" w:type="dxa"/>
            <w:shd w:val="clear" w:color="auto" w:fill="auto"/>
            <w:vAlign w:val="center"/>
          </w:tcPr>
          <w:p w14:paraId="4291D820"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7</w:t>
            </w:r>
          </w:p>
        </w:tc>
        <w:tc>
          <w:tcPr>
            <w:tcW w:w="1027" w:type="dxa"/>
          </w:tcPr>
          <w:p w14:paraId="701D210F"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288A29B2"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576E6535"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215208B7" w14:textId="77777777" w:rsidTr="00D46190">
        <w:trPr>
          <w:jc w:val="center"/>
        </w:trPr>
        <w:tc>
          <w:tcPr>
            <w:tcW w:w="1397" w:type="dxa"/>
            <w:shd w:val="clear" w:color="auto" w:fill="auto"/>
            <w:vAlign w:val="center"/>
          </w:tcPr>
          <w:p w14:paraId="0C097359"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42</w:t>
            </w:r>
          </w:p>
        </w:tc>
        <w:tc>
          <w:tcPr>
            <w:tcW w:w="1031" w:type="dxa"/>
            <w:shd w:val="clear" w:color="auto" w:fill="auto"/>
            <w:vAlign w:val="center"/>
          </w:tcPr>
          <w:p w14:paraId="619ACC16"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0A944F06"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16</w:t>
            </w:r>
          </w:p>
        </w:tc>
        <w:tc>
          <w:tcPr>
            <w:tcW w:w="711" w:type="dxa"/>
            <w:shd w:val="clear" w:color="auto" w:fill="auto"/>
            <w:vAlign w:val="center"/>
          </w:tcPr>
          <w:p w14:paraId="76A84349"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302A4ADF"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9</w:t>
            </w:r>
          </w:p>
        </w:tc>
        <w:tc>
          <w:tcPr>
            <w:tcW w:w="897" w:type="dxa"/>
            <w:shd w:val="clear" w:color="auto" w:fill="auto"/>
            <w:vAlign w:val="center"/>
          </w:tcPr>
          <w:p w14:paraId="61871085"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1591B169"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114FBCA0"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3B03F16F"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4E4788AD" w14:textId="77777777" w:rsidTr="00D46190">
        <w:trPr>
          <w:jc w:val="center"/>
        </w:trPr>
        <w:tc>
          <w:tcPr>
            <w:tcW w:w="1397" w:type="dxa"/>
            <w:shd w:val="clear" w:color="auto" w:fill="auto"/>
            <w:vAlign w:val="center"/>
          </w:tcPr>
          <w:p w14:paraId="632522B4"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43</w:t>
            </w:r>
          </w:p>
        </w:tc>
        <w:tc>
          <w:tcPr>
            <w:tcW w:w="1031" w:type="dxa"/>
            <w:shd w:val="clear" w:color="auto" w:fill="auto"/>
            <w:vAlign w:val="center"/>
          </w:tcPr>
          <w:p w14:paraId="22B14582"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05C45835"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8</w:t>
            </w:r>
          </w:p>
        </w:tc>
        <w:tc>
          <w:tcPr>
            <w:tcW w:w="711" w:type="dxa"/>
            <w:shd w:val="clear" w:color="auto" w:fill="auto"/>
            <w:vAlign w:val="center"/>
          </w:tcPr>
          <w:p w14:paraId="5878A3C6"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72FB773"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9</w:t>
            </w:r>
          </w:p>
        </w:tc>
        <w:tc>
          <w:tcPr>
            <w:tcW w:w="897" w:type="dxa"/>
            <w:shd w:val="clear" w:color="auto" w:fill="auto"/>
          </w:tcPr>
          <w:p w14:paraId="6C9D8C6B"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7320D64F"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4DCA9533"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6FCAB325"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52482ACD" w14:textId="77777777" w:rsidTr="00D46190">
        <w:trPr>
          <w:jc w:val="center"/>
        </w:trPr>
        <w:tc>
          <w:tcPr>
            <w:tcW w:w="1397" w:type="dxa"/>
            <w:shd w:val="clear" w:color="auto" w:fill="auto"/>
            <w:vAlign w:val="center"/>
          </w:tcPr>
          <w:p w14:paraId="295346F7"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44</w:t>
            </w:r>
          </w:p>
        </w:tc>
        <w:tc>
          <w:tcPr>
            <w:tcW w:w="1031" w:type="dxa"/>
            <w:shd w:val="clear" w:color="auto" w:fill="auto"/>
            <w:vAlign w:val="center"/>
          </w:tcPr>
          <w:p w14:paraId="7AD63DB4"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3</w:t>
            </w:r>
          </w:p>
        </w:tc>
        <w:tc>
          <w:tcPr>
            <w:tcW w:w="828" w:type="dxa"/>
            <w:shd w:val="clear" w:color="auto" w:fill="auto"/>
            <w:vAlign w:val="center"/>
          </w:tcPr>
          <w:p w14:paraId="080A29A4"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4</w:t>
            </w:r>
          </w:p>
        </w:tc>
        <w:tc>
          <w:tcPr>
            <w:tcW w:w="711" w:type="dxa"/>
            <w:shd w:val="clear" w:color="auto" w:fill="auto"/>
            <w:vAlign w:val="center"/>
          </w:tcPr>
          <w:p w14:paraId="08EC26D0"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699AFCF"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9</w:t>
            </w:r>
          </w:p>
        </w:tc>
        <w:tc>
          <w:tcPr>
            <w:tcW w:w="897" w:type="dxa"/>
            <w:shd w:val="clear" w:color="auto" w:fill="auto"/>
          </w:tcPr>
          <w:p w14:paraId="30FA8585"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15E119AF"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77A3044B"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43E8BA84"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15C2C7A6" w14:textId="77777777" w:rsidTr="00D46190">
        <w:trPr>
          <w:jc w:val="center"/>
        </w:trPr>
        <w:tc>
          <w:tcPr>
            <w:tcW w:w="1397" w:type="dxa"/>
            <w:shd w:val="clear" w:color="auto" w:fill="auto"/>
            <w:vAlign w:val="center"/>
          </w:tcPr>
          <w:p w14:paraId="359ED3F0"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45</w:t>
            </w:r>
          </w:p>
        </w:tc>
        <w:tc>
          <w:tcPr>
            <w:tcW w:w="1031" w:type="dxa"/>
            <w:shd w:val="clear" w:color="auto" w:fill="auto"/>
            <w:vAlign w:val="center"/>
          </w:tcPr>
          <w:p w14:paraId="29357362"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02983E3D"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25985027"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5F479F2B"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59B20B89"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1E717B96"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029EE3CA"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24957C00"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767DD44F" w14:textId="77777777" w:rsidTr="00D46190">
        <w:trPr>
          <w:jc w:val="center"/>
        </w:trPr>
        <w:tc>
          <w:tcPr>
            <w:tcW w:w="1397" w:type="dxa"/>
            <w:shd w:val="clear" w:color="auto" w:fill="auto"/>
            <w:vAlign w:val="center"/>
          </w:tcPr>
          <w:p w14:paraId="6C71E5E5"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46</w:t>
            </w:r>
          </w:p>
        </w:tc>
        <w:tc>
          <w:tcPr>
            <w:tcW w:w="1031" w:type="dxa"/>
            <w:shd w:val="clear" w:color="auto" w:fill="auto"/>
            <w:vAlign w:val="center"/>
          </w:tcPr>
          <w:p w14:paraId="688D840A"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180F6B99"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229F78A4"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5AE3FDEC"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77913879"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19306FD2"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723E9A7C"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66B98706"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2982373F" w14:textId="77777777" w:rsidTr="00D46190">
        <w:trPr>
          <w:jc w:val="center"/>
        </w:trPr>
        <w:tc>
          <w:tcPr>
            <w:tcW w:w="1397" w:type="dxa"/>
            <w:shd w:val="clear" w:color="auto" w:fill="auto"/>
            <w:vAlign w:val="center"/>
          </w:tcPr>
          <w:p w14:paraId="5446C073"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47</w:t>
            </w:r>
          </w:p>
        </w:tc>
        <w:tc>
          <w:tcPr>
            <w:tcW w:w="1031" w:type="dxa"/>
            <w:shd w:val="clear" w:color="auto" w:fill="auto"/>
            <w:vAlign w:val="center"/>
          </w:tcPr>
          <w:p w14:paraId="3951EF64"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1759B396"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674B3651"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B6F9D70"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13F7ADA1"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1FCCA819"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095979D0"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48A2D2EA"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30D41A2D" w14:textId="77777777" w:rsidTr="00D46190">
        <w:trPr>
          <w:jc w:val="center"/>
        </w:trPr>
        <w:tc>
          <w:tcPr>
            <w:tcW w:w="1397" w:type="dxa"/>
            <w:shd w:val="clear" w:color="auto" w:fill="auto"/>
            <w:vAlign w:val="center"/>
          </w:tcPr>
          <w:p w14:paraId="038E365F"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48</w:t>
            </w:r>
          </w:p>
        </w:tc>
        <w:tc>
          <w:tcPr>
            <w:tcW w:w="1031" w:type="dxa"/>
            <w:shd w:val="clear" w:color="auto" w:fill="auto"/>
            <w:vAlign w:val="center"/>
          </w:tcPr>
          <w:p w14:paraId="01C87CC2"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0366D255"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2</w:t>
            </w:r>
          </w:p>
        </w:tc>
        <w:tc>
          <w:tcPr>
            <w:tcW w:w="711" w:type="dxa"/>
            <w:shd w:val="clear" w:color="auto" w:fill="auto"/>
            <w:vAlign w:val="center"/>
          </w:tcPr>
          <w:p w14:paraId="1A9FAEAC"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1</w:t>
            </w:r>
          </w:p>
        </w:tc>
        <w:tc>
          <w:tcPr>
            <w:tcW w:w="1668" w:type="dxa"/>
            <w:shd w:val="clear" w:color="auto" w:fill="auto"/>
            <w:vAlign w:val="center"/>
          </w:tcPr>
          <w:p w14:paraId="7AFCB1E5"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4B41A2B4"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300BA30A"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497A93B2"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7E80DE10"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20E55B0C" w14:textId="77777777" w:rsidTr="00D46190">
        <w:trPr>
          <w:jc w:val="center"/>
        </w:trPr>
        <w:tc>
          <w:tcPr>
            <w:tcW w:w="1397" w:type="dxa"/>
            <w:shd w:val="clear" w:color="auto" w:fill="auto"/>
            <w:vAlign w:val="center"/>
          </w:tcPr>
          <w:p w14:paraId="53FD0EAE"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49</w:t>
            </w:r>
          </w:p>
        </w:tc>
        <w:tc>
          <w:tcPr>
            <w:tcW w:w="1031" w:type="dxa"/>
            <w:shd w:val="clear" w:color="auto" w:fill="auto"/>
            <w:vAlign w:val="center"/>
          </w:tcPr>
          <w:p w14:paraId="2E291D5A"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7A57CDFF"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1586BAB5"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CB56A06"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9</w:t>
            </w:r>
          </w:p>
        </w:tc>
        <w:tc>
          <w:tcPr>
            <w:tcW w:w="897" w:type="dxa"/>
            <w:shd w:val="clear" w:color="auto" w:fill="auto"/>
          </w:tcPr>
          <w:p w14:paraId="06B151D5"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5B9D1059"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33891A79"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2DC95C44"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3DD318F7" w14:textId="77777777" w:rsidTr="00D46190">
        <w:trPr>
          <w:jc w:val="center"/>
        </w:trPr>
        <w:tc>
          <w:tcPr>
            <w:tcW w:w="1397" w:type="dxa"/>
            <w:shd w:val="clear" w:color="auto" w:fill="auto"/>
            <w:vAlign w:val="center"/>
          </w:tcPr>
          <w:p w14:paraId="19E293A2"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50</w:t>
            </w:r>
          </w:p>
        </w:tc>
        <w:tc>
          <w:tcPr>
            <w:tcW w:w="1031" w:type="dxa"/>
            <w:shd w:val="clear" w:color="auto" w:fill="auto"/>
            <w:vAlign w:val="center"/>
          </w:tcPr>
          <w:p w14:paraId="24467124"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3D6F29E6"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6CA742C1"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7B8DD06"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8</w:t>
            </w:r>
          </w:p>
        </w:tc>
        <w:tc>
          <w:tcPr>
            <w:tcW w:w="897" w:type="dxa"/>
            <w:shd w:val="clear" w:color="auto" w:fill="auto"/>
          </w:tcPr>
          <w:p w14:paraId="3A041336"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4961C4E6"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46CB93EE"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0AF6EC47"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73530CA0" w14:textId="77777777" w:rsidTr="00D46190">
        <w:trPr>
          <w:jc w:val="center"/>
        </w:trPr>
        <w:tc>
          <w:tcPr>
            <w:tcW w:w="1397" w:type="dxa"/>
            <w:shd w:val="clear" w:color="auto" w:fill="auto"/>
            <w:vAlign w:val="center"/>
          </w:tcPr>
          <w:p w14:paraId="667185E8"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51</w:t>
            </w:r>
          </w:p>
        </w:tc>
        <w:tc>
          <w:tcPr>
            <w:tcW w:w="1031" w:type="dxa"/>
            <w:shd w:val="clear" w:color="auto" w:fill="auto"/>
            <w:vAlign w:val="center"/>
          </w:tcPr>
          <w:p w14:paraId="2C2B0EBE"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3</w:t>
            </w:r>
          </w:p>
        </w:tc>
        <w:tc>
          <w:tcPr>
            <w:tcW w:w="828" w:type="dxa"/>
            <w:shd w:val="clear" w:color="auto" w:fill="auto"/>
            <w:vAlign w:val="center"/>
          </w:tcPr>
          <w:p w14:paraId="0AE1535D"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0147BD14"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382D54C6"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7</w:t>
            </w:r>
          </w:p>
        </w:tc>
        <w:tc>
          <w:tcPr>
            <w:tcW w:w="897" w:type="dxa"/>
            <w:shd w:val="clear" w:color="auto" w:fill="auto"/>
          </w:tcPr>
          <w:p w14:paraId="3E1A05B9"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075A6EB1"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33551FAB"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63ACB2C5"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F01944" w:rsidRPr="0077437E" w14:paraId="175CB7B5" w14:textId="77777777" w:rsidTr="00D46190">
        <w:trPr>
          <w:jc w:val="center"/>
        </w:trPr>
        <w:tc>
          <w:tcPr>
            <w:tcW w:w="1397" w:type="dxa"/>
            <w:shd w:val="clear" w:color="auto" w:fill="auto"/>
            <w:vAlign w:val="center"/>
          </w:tcPr>
          <w:p w14:paraId="541846E4"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52</w:t>
            </w:r>
          </w:p>
        </w:tc>
        <w:tc>
          <w:tcPr>
            <w:tcW w:w="1031" w:type="dxa"/>
            <w:shd w:val="clear" w:color="auto" w:fill="auto"/>
            <w:vAlign w:val="center"/>
          </w:tcPr>
          <w:p w14:paraId="426480E7"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3</w:t>
            </w:r>
          </w:p>
        </w:tc>
        <w:tc>
          <w:tcPr>
            <w:tcW w:w="828" w:type="dxa"/>
            <w:shd w:val="clear" w:color="auto" w:fill="auto"/>
            <w:vAlign w:val="center"/>
          </w:tcPr>
          <w:p w14:paraId="24B20339"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5C326B5C"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154D9778"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6</w:t>
            </w:r>
          </w:p>
        </w:tc>
        <w:tc>
          <w:tcPr>
            <w:tcW w:w="897" w:type="dxa"/>
            <w:shd w:val="clear" w:color="auto" w:fill="auto"/>
          </w:tcPr>
          <w:p w14:paraId="5CB89169"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2FAF598A"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750AC84A"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39B2B1D3"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F01944" w:rsidRPr="0077437E" w14:paraId="1D931AA3" w14:textId="77777777" w:rsidTr="00D46190">
        <w:trPr>
          <w:jc w:val="center"/>
        </w:trPr>
        <w:tc>
          <w:tcPr>
            <w:tcW w:w="1397" w:type="dxa"/>
            <w:shd w:val="clear" w:color="auto" w:fill="auto"/>
            <w:vAlign w:val="center"/>
          </w:tcPr>
          <w:p w14:paraId="5B005C3D"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53</w:t>
            </w:r>
          </w:p>
        </w:tc>
        <w:tc>
          <w:tcPr>
            <w:tcW w:w="1031" w:type="dxa"/>
            <w:shd w:val="clear" w:color="auto" w:fill="auto"/>
            <w:vAlign w:val="center"/>
          </w:tcPr>
          <w:p w14:paraId="37DF86EC"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3</w:t>
            </w:r>
          </w:p>
        </w:tc>
        <w:tc>
          <w:tcPr>
            <w:tcW w:w="828" w:type="dxa"/>
            <w:shd w:val="clear" w:color="auto" w:fill="auto"/>
            <w:vAlign w:val="center"/>
          </w:tcPr>
          <w:p w14:paraId="1547E1C1"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01AC70AD"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4F6B3BDE"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5</w:t>
            </w:r>
          </w:p>
        </w:tc>
        <w:tc>
          <w:tcPr>
            <w:tcW w:w="897" w:type="dxa"/>
            <w:shd w:val="clear" w:color="auto" w:fill="auto"/>
          </w:tcPr>
          <w:p w14:paraId="5FE49522"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5F3A0FE4"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5180962A"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4D0D9828"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F01944" w:rsidRPr="0077437E" w14:paraId="3261D0A5" w14:textId="77777777" w:rsidTr="00D46190">
        <w:trPr>
          <w:jc w:val="center"/>
        </w:trPr>
        <w:tc>
          <w:tcPr>
            <w:tcW w:w="1397" w:type="dxa"/>
            <w:shd w:val="clear" w:color="auto" w:fill="auto"/>
            <w:vAlign w:val="center"/>
          </w:tcPr>
          <w:p w14:paraId="2F71AC78"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54</w:t>
            </w:r>
          </w:p>
        </w:tc>
        <w:tc>
          <w:tcPr>
            <w:tcW w:w="1031" w:type="dxa"/>
            <w:shd w:val="clear" w:color="auto" w:fill="auto"/>
            <w:vAlign w:val="center"/>
          </w:tcPr>
          <w:p w14:paraId="36F2357C"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04FAB13D"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206E26D0"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CD3AF23"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4</w:t>
            </w:r>
          </w:p>
        </w:tc>
        <w:tc>
          <w:tcPr>
            <w:tcW w:w="897" w:type="dxa"/>
            <w:shd w:val="clear" w:color="auto" w:fill="auto"/>
          </w:tcPr>
          <w:p w14:paraId="1FF2A6B0"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3AF160AA"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59163279"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439B2832"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4A3946E1" w14:textId="77777777" w:rsidTr="00D46190">
        <w:trPr>
          <w:jc w:val="center"/>
        </w:trPr>
        <w:tc>
          <w:tcPr>
            <w:tcW w:w="1397" w:type="dxa"/>
            <w:shd w:val="clear" w:color="auto" w:fill="auto"/>
            <w:vAlign w:val="center"/>
          </w:tcPr>
          <w:p w14:paraId="6D8E128B"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55</w:t>
            </w:r>
          </w:p>
        </w:tc>
        <w:tc>
          <w:tcPr>
            <w:tcW w:w="1031" w:type="dxa"/>
            <w:shd w:val="clear" w:color="auto" w:fill="auto"/>
            <w:vAlign w:val="center"/>
          </w:tcPr>
          <w:p w14:paraId="7E6A5F12"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51CE2A0D"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6D301FF1"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A465DFA"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3</w:t>
            </w:r>
          </w:p>
        </w:tc>
        <w:tc>
          <w:tcPr>
            <w:tcW w:w="897" w:type="dxa"/>
            <w:shd w:val="clear" w:color="auto" w:fill="auto"/>
          </w:tcPr>
          <w:p w14:paraId="289042B9"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415C7332"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12BC23A7"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56B07304"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13ABCDA2" w14:textId="77777777" w:rsidTr="00D46190">
        <w:trPr>
          <w:jc w:val="center"/>
        </w:trPr>
        <w:tc>
          <w:tcPr>
            <w:tcW w:w="1397" w:type="dxa"/>
            <w:shd w:val="clear" w:color="auto" w:fill="auto"/>
            <w:vAlign w:val="center"/>
          </w:tcPr>
          <w:p w14:paraId="12610B32"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56</w:t>
            </w:r>
          </w:p>
        </w:tc>
        <w:tc>
          <w:tcPr>
            <w:tcW w:w="1031" w:type="dxa"/>
            <w:shd w:val="clear" w:color="auto" w:fill="auto"/>
            <w:vAlign w:val="center"/>
          </w:tcPr>
          <w:p w14:paraId="2FF72E65"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3</w:t>
            </w:r>
          </w:p>
        </w:tc>
        <w:tc>
          <w:tcPr>
            <w:tcW w:w="828" w:type="dxa"/>
            <w:shd w:val="clear" w:color="auto" w:fill="auto"/>
            <w:vAlign w:val="center"/>
          </w:tcPr>
          <w:p w14:paraId="38BB9921"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0FEE68EC"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483BE8B8"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2</w:t>
            </w:r>
          </w:p>
        </w:tc>
        <w:tc>
          <w:tcPr>
            <w:tcW w:w="897" w:type="dxa"/>
            <w:shd w:val="clear" w:color="auto" w:fill="auto"/>
          </w:tcPr>
          <w:p w14:paraId="3D5BC385"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046895A5"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3B4183A1"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5B63832A"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F01944" w:rsidRPr="0077437E" w14:paraId="54668787" w14:textId="77777777" w:rsidTr="00D46190">
        <w:trPr>
          <w:jc w:val="center"/>
        </w:trPr>
        <w:tc>
          <w:tcPr>
            <w:tcW w:w="1397" w:type="dxa"/>
            <w:shd w:val="clear" w:color="auto" w:fill="auto"/>
            <w:vAlign w:val="center"/>
          </w:tcPr>
          <w:p w14:paraId="40FC7E7E"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57</w:t>
            </w:r>
          </w:p>
        </w:tc>
        <w:tc>
          <w:tcPr>
            <w:tcW w:w="1031" w:type="dxa"/>
            <w:shd w:val="clear" w:color="auto" w:fill="auto"/>
            <w:vAlign w:val="center"/>
          </w:tcPr>
          <w:p w14:paraId="318D7BEB"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3</w:t>
            </w:r>
          </w:p>
        </w:tc>
        <w:tc>
          <w:tcPr>
            <w:tcW w:w="828" w:type="dxa"/>
            <w:shd w:val="clear" w:color="auto" w:fill="auto"/>
            <w:vAlign w:val="center"/>
          </w:tcPr>
          <w:p w14:paraId="1BD7BF8A"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3EDBCA74"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10F29C42"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897" w:type="dxa"/>
            <w:shd w:val="clear" w:color="auto" w:fill="auto"/>
          </w:tcPr>
          <w:p w14:paraId="46615AD4"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1FE66277"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645C34D6"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4063EC21"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F01944" w:rsidRPr="0077437E" w14:paraId="34625D0F" w14:textId="77777777" w:rsidTr="00D46190">
        <w:trPr>
          <w:jc w:val="center"/>
        </w:trPr>
        <w:tc>
          <w:tcPr>
            <w:tcW w:w="1397" w:type="dxa"/>
            <w:shd w:val="clear" w:color="auto" w:fill="auto"/>
            <w:vAlign w:val="center"/>
          </w:tcPr>
          <w:p w14:paraId="7C6A2234"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58</w:t>
            </w:r>
          </w:p>
        </w:tc>
        <w:tc>
          <w:tcPr>
            <w:tcW w:w="1031" w:type="dxa"/>
            <w:shd w:val="clear" w:color="auto" w:fill="auto"/>
            <w:vAlign w:val="center"/>
          </w:tcPr>
          <w:p w14:paraId="0EAF0EC5"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3</w:t>
            </w:r>
          </w:p>
        </w:tc>
        <w:tc>
          <w:tcPr>
            <w:tcW w:w="828" w:type="dxa"/>
            <w:shd w:val="clear" w:color="auto" w:fill="auto"/>
            <w:vAlign w:val="center"/>
          </w:tcPr>
          <w:p w14:paraId="6CD64201"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1</w:t>
            </w:r>
          </w:p>
        </w:tc>
        <w:tc>
          <w:tcPr>
            <w:tcW w:w="711" w:type="dxa"/>
            <w:shd w:val="clear" w:color="auto" w:fill="auto"/>
            <w:vAlign w:val="center"/>
          </w:tcPr>
          <w:p w14:paraId="72AF012B"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668" w:type="dxa"/>
            <w:shd w:val="clear" w:color="auto" w:fill="auto"/>
            <w:vAlign w:val="center"/>
          </w:tcPr>
          <w:p w14:paraId="3ECCC289"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1,6</w:t>
            </w:r>
          </w:p>
        </w:tc>
        <w:tc>
          <w:tcPr>
            <w:tcW w:w="897" w:type="dxa"/>
            <w:shd w:val="clear" w:color="auto" w:fill="auto"/>
          </w:tcPr>
          <w:p w14:paraId="504FDB9C"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22A8C159"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3F0E265C"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1CE265A6"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F01944" w:rsidRPr="0077437E" w14:paraId="0BF7FEDC" w14:textId="77777777" w:rsidTr="00D46190">
        <w:trPr>
          <w:jc w:val="center"/>
        </w:trPr>
        <w:tc>
          <w:tcPr>
            <w:tcW w:w="1397" w:type="dxa"/>
            <w:shd w:val="clear" w:color="auto" w:fill="auto"/>
            <w:vAlign w:val="center"/>
          </w:tcPr>
          <w:p w14:paraId="3C98D46D"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59</w:t>
            </w:r>
          </w:p>
        </w:tc>
        <w:tc>
          <w:tcPr>
            <w:tcW w:w="1031" w:type="dxa"/>
            <w:shd w:val="clear" w:color="auto" w:fill="auto"/>
            <w:vAlign w:val="center"/>
          </w:tcPr>
          <w:p w14:paraId="4E1A3A7B"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3</w:t>
            </w:r>
          </w:p>
        </w:tc>
        <w:tc>
          <w:tcPr>
            <w:tcW w:w="828" w:type="dxa"/>
            <w:shd w:val="clear" w:color="auto" w:fill="auto"/>
            <w:vAlign w:val="center"/>
          </w:tcPr>
          <w:p w14:paraId="5F425533"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1</w:t>
            </w:r>
          </w:p>
        </w:tc>
        <w:tc>
          <w:tcPr>
            <w:tcW w:w="711" w:type="dxa"/>
            <w:shd w:val="clear" w:color="auto" w:fill="auto"/>
            <w:vAlign w:val="center"/>
          </w:tcPr>
          <w:p w14:paraId="0ECB8189"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668" w:type="dxa"/>
            <w:shd w:val="clear" w:color="auto" w:fill="auto"/>
            <w:vAlign w:val="center"/>
          </w:tcPr>
          <w:p w14:paraId="30352FD9"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1,6</w:t>
            </w:r>
          </w:p>
        </w:tc>
        <w:tc>
          <w:tcPr>
            <w:tcW w:w="897" w:type="dxa"/>
            <w:shd w:val="clear" w:color="auto" w:fill="auto"/>
          </w:tcPr>
          <w:p w14:paraId="037971D3"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7</w:t>
            </w:r>
          </w:p>
        </w:tc>
        <w:tc>
          <w:tcPr>
            <w:tcW w:w="1027" w:type="dxa"/>
          </w:tcPr>
          <w:p w14:paraId="651064E5"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40FB9CB4"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0FB7745E"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F01944" w:rsidRPr="0077437E" w14:paraId="4B0498E0" w14:textId="77777777" w:rsidTr="00D46190">
        <w:trPr>
          <w:jc w:val="center"/>
        </w:trPr>
        <w:tc>
          <w:tcPr>
            <w:tcW w:w="1397" w:type="dxa"/>
            <w:shd w:val="clear" w:color="auto" w:fill="auto"/>
            <w:vAlign w:val="center"/>
          </w:tcPr>
          <w:p w14:paraId="43F9070D"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60</w:t>
            </w:r>
          </w:p>
        </w:tc>
        <w:tc>
          <w:tcPr>
            <w:tcW w:w="1031" w:type="dxa"/>
            <w:shd w:val="clear" w:color="auto" w:fill="auto"/>
            <w:vAlign w:val="center"/>
          </w:tcPr>
          <w:p w14:paraId="4390625A"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1519EE5D"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1EDA2D32"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33048E9D"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4,9</w:t>
            </w:r>
          </w:p>
        </w:tc>
        <w:tc>
          <w:tcPr>
            <w:tcW w:w="897" w:type="dxa"/>
            <w:shd w:val="clear" w:color="auto" w:fill="auto"/>
          </w:tcPr>
          <w:p w14:paraId="50DFE065"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37B067D8"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058CAB8E"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009E1126"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5449920D" w14:textId="77777777" w:rsidTr="00D46190">
        <w:trPr>
          <w:jc w:val="center"/>
        </w:trPr>
        <w:tc>
          <w:tcPr>
            <w:tcW w:w="1397" w:type="dxa"/>
            <w:shd w:val="clear" w:color="auto" w:fill="auto"/>
            <w:vAlign w:val="center"/>
          </w:tcPr>
          <w:p w14:paraId="0A699A74" w14:textId="77777777" w:rsidR="00F01944" w:rsidRPr="00A41311" w:rsidRDefault="00F01944" w:rsidP="00D46190">
            <w:pPr>
              <w:keepNext/>
              <w:keepLines/>
              <w:jc w:val="center"/>
              <w:rPr>
                <w:rFonts w:ascii="Arial" w:eastAsia="Batang" w:hAnsi="Arial"/>
                <w:strike/>
                <w:color w:val="FF0000"/>
                <w:sz w:val="18"/>
              </w:rPr>
            </w:pPr>
          </w:p>
        </w:tc>
        <w:tc>
          <w:tcPr>
            <w:tcW w:w="1031" w:type="dxa"/>
            <w:shd w:val="clear" w:color="auto" w:fill="auto"/>
            <w:vAlign w:val="center"/>
          </w:tcPr>
          <w:p w14:paraId="10570140" w14:textId="77777777" w:rsidR="00F01944" w:rsidRPr="00A41311" w:rsidRDefault="00F01944" w:rsidP="00D46190">
            <w:pPr>
              <w:keepNext/>
              <w:keepLines/>
              <w:jc w:val="center"/>
              <w:rPr>
                <w:rFonts w:ascii="Arial" w:eastAsia="Batang" w:hAnsi="Arial"/>
                <w:color w:val="FF0000"/>
                <w:sz w:val="18"/>
                <w:u w:val="single"/>
              </w:rPr>
            </w:pPr>
            <w:r w:rsidRPr="00A41311">
              <w:rPr>
                <w:rFonts w:ascii="Arial" w:eastAsia="Batang" w:hAnsi="Arial" w:hint="eastAsia"/>
                <w:color w:val="FF0000"/>
                <w:sz w:val="18"/>
                <w:u w:val="single"/>
              </w:rPr>
              <w:t>3</w:t>
            </w:r>
          </w:p>
        </w:tc>
        <w:tc>
          <w:tcPr>
            <w:tcW w:w="828" w:type="dxa"/>
            <w:shd w:val="clear" w:color="auto" w:fill="auto"/>
            <w:vAlign w:val="center"/>
          </w:tcPr>
          <w:p w14:paraId="74D7B50F" w14:textId="77777777" w:rsidR="00F01944" w:rsidRPr="00A41311" w:rsidRDefault="00F01944" w:rsidP="00D46190">
            <w:pPr>
              <w:keepNext/>
              <w:keepLines/>
              <w:jc w:val="center"/>
              <w:rPr>
                <w:rFonts w:ascii="Arial" w:eastAsia="Batang" w:hAnsi="Arial"/>
                <w:color w:val="FF0000"/>
                <w:sz w:val="18"/>
                <w:u w:val="single"/>
              </w:rPr>
            </w:pPr>
            <w:r w:rsidRPr="00A41311">
              <w:rPr>
                <w:rFonts w:ascii="Arial" w:eastAsia="Batang" w:hAnsi="Arial" w:hint="eastAsia"/>
                <w:color w:val="FF0000"/>
                <w:sz w:val="18"/>
                <w:u w:val="single"/>
              </w:rPr>
              <w:t>1</w:t>
            </w:r>
          </w:p>
        </w:tc>
        <w:tc>
          <w:tcPr>
            <w:tcW w:w="711" w:type="dxa"/>
            <w:shd w:val="clear" w:color="auto" w:fill="auto"/>
            <w:vAlign w:val="center"/>
          </w:tcPr>
          <w:p w14:paraId="124A053A" w14:textId="77777777" w:rsidR="00F01944" w:rsidRPr="00A41311" w:rsidRDefault="00F01944" w:rsidP="00D46190">
            <w:pPr>
              <w:keepNext/>
              <w:keepLines/>
              <w:jc w:val="center"/>
              <w:rPr>
                <w:rFonts w:ascii="Arial" w:eastAsia="Batang" w:hAnsi="Arial"/>
                <w:color w:val="FF0000"/>
                <w:sz w:val="18"/>
                <w:u w:val="single"/>
              </w:rPr>
            </w:pPr>
            <w:r w:rsidRPr="00A41311">
              <w:rPr>
                <w:rFonts w:ascii="Arial" w:eastAsia="Batang" w:hAnsi="Arial" w:hint="eastAsia"/>
                <w:color w:val="FF0000"/>
                <w:sz w:val="18"/>
                <w:u w:val="single"/>
              </w:rPr>
              <w:t>0</w:t>
            </w:r>
          </w:p>
        </w:tc>
        <w:tc>
          <w:tcPr>
            <w:tcW w:w="1668" w:type="dxa"/>
            <w:shd w:val="clear" w:color="auto" w:fill="auto"/>
            <w:vAlign w:val="center"/>
          </w:tcPr>
          <w:p w14:paraId="3CB73074" w14:textId="77777777" w:rsidR="00F01944" w:rsidRPr="00A41311" w:rsidRDefault="00F01944" w:rsidP="00D46190">
            <w:pPr>
              <w:keepNext/>
              <w:keepLines/>
              <w:jc w:val="center"/>
              <w:rPr>
                <w:rFonts w:ascii="Arial" w:eastAsia="Batang" w:hAnsi="Arial"/>
                <w:color w:val="FF0000"/>
                <w:sz w:val="18"/>
                <w:u w:val="single"/>
              </w:rPr>
            </w:pPr>
            <w:r>
              <w:rPr>
                <w:rFonts w:ascii="Arial" w:eastAsia="Batang" w:hAnsi="Arial"/>
                <w:color w:val="FF0000"/>
                <w:sz w:val="18"/>
                <w:u w:val="single"/>
              </w:rPr>
              <w:t>3,</w:t>
            </w:r>
            <w:r>
              <w:rPr>
                <w:rFonts w:ascii="Arial" w:eastAsia="Batang" w:hAnsi="Arial" w:hint="eastAsia"/>
                <w:color w:val="FF0000"/>
                <w:sz w:val="18"/>
                <w:u w:val="single"/>
              </w:rPr>
              <w:t>4</w:t>
            </w:r>
          </w:p>
        </w:tc>
        <w:tc>
          <w:tcPr>
            <w:tcW w:w="897" w:type="dxa"/>
            <w:shd w:val="clear" w:color="auto" w:fill="auto"/>
          </w:tcPr>
          <w:p w14:paraId="5ACA9653" w14:textId="77777777" w:rsidR="00F01944" w:rsidRPr="00A41311" w:rsidRDefault="00F01944" w:rsidP="00D46190">
            <w:pPr>
              <w:keepNext/>
              <w:keepLines/>
              <w:jc w:val="center"/>
              <w:rPr>
                <w:rFonts w:ascii="Arial" w:eastAsia="Batang" w:hAnsi="Arial"/>
                <w:color w:val="FF0000"/>
                <w:sz w:val="18"/>
                <w:u w:val="single"/>
              </w:rPr>
            </w:pPr>
            <w:r w:rsidRPr="00A41311">
              <w:rPr>
                <w:rFonts w:ascii="Arial" w:eastAsia="Batang" w:hAnsi="Arial"/>
                <w:color w:val="FF0000"/>
                <w:sz w:val="18"/>
                <w:u w:val="single"/>
              </w:rPr>
              <w:t>0</w:t>
            </w:r>
          </w:p>
        </w:tc>
        <w:tc>
          <w:tcPr>
            <w:tcW w:w="1027" w:type="dxa"/>
          </w:tcPr>
          <w:p w14:paraId="28F5D33B" w14:textId="77777777" w:rsidR="00F01944" w:rsidRPr="00A41311" w:rsidRDefault="00F01944" w:rsidP="00D46190">
            <w:pPr>
              <w:keepNext/>
              <w:keepLines/>
              <w:jc w:val="center"/>
              <w:rPr>
                <w:rFonts w:ascii="Arial" w:eastAsia="Batang" w:hAnsi="Arial"/>
                <w:color w:val="FF0000"/>
                <w:sz w:val="18"/>
                <w:u w:val="single"/>
              </w:rPr>
            </w:pPr>
            <w:r w:rsidRPr="00A41311">
              <w:rPr>
                <w:rFonts w:ascii="Arial" w:eastAsia="Batang" w:hAnsi="Arial"/>
                <w:color w:val="FF0000"/>
                <w:sz w:val="18"/>
                <w:u w:val="single"/>
              </w:rPr>
              <w:t>-</w:t>
            </w:r>
          </w:p>
        </w:tc>
        <w:tc>
          <w:tcPr>
            <w:tcW w:w="1097" w:type="dxa"/>
          </w:tcPr>
          <w:p w14:paraId="79B5598B" w14:textId="77777777" w:rsidR="00F01944" w:rsidRPr="00A41311" w:rsidRDefault="00F01944" w:rsidP="00D46190">
            <w:pPr>
              <w:keepNext/>
              <w:keepLines/>
              <w:jc w:val="center"/>
              <w:rPr>
                <w:rFonts w:ascii="Arial" w:eastAsia="Batang" w:hAnsi="Arial"/>
                <w:color w:val="FF0000"/>
                <w:sz w:val="18"/>
                <w:u w:val="single"/>
              </w:rPr>
            </w:pPr>
            <w:r w:rsidRPr="00A41311">
              <w:rPr>
                <w:rFonts w:ascii="Arial" w:eastAsia="Batang" w:hAnsi="Arial"/>
                <w:color w:val="FF0000"/>
                <w:sz w:val="18"/>
                <w:u w:val="single"/>
              </w:rPr>
              <w:t>-</w:t>
            </w:r>
          </w:p>
        </w:tc>
        <w:tc>
          <w:tcPr>
            <w:tcW w:w="1004" w:type="dxa"/>
          </w:tcPr>
          <w:p w14:paraId="3D3924E7" w14:textId="77777777" w:rsidR="00F01944" w:rsidRPr="00A41311" w:rsidRDefault="00F01944" w:rsidP="00D46190">
            <w:pPr>
              <w:keepNext/>
              <w:keepLines/>
              <w:jc w:val="center"/>
              <w:rPr>
                <w:rFonts w:ascii="Arial" w:eastAsia="Batang" w:hAnsi="Arial"/>
                <w:color w:val="FF0000"/>
                <w:sz w:val="18"/>
                <w:u w:val="single"/>
              </w:rPr>
            </w:pPr>
            <w:r w:rsidRPr="00A41311">
              <w:rPr>
                <w:rFonts w:ascii="Arial" w:eastAsia="Batang" w:hAnsi="Arial"/>
                <w:color w:val="FF0000"/>
                <w:sz w:val="18"/>
                <w:u w:val="single"/>
              </w:rPr>
              <w:t>0</w:t>
            </w:r>
          </w:p>
        </w:tc>
      </w:tr>
      <w:tr w:rsidR="00F01944" w:rsidRPr="0077437E" w14:paraId="447FF7EC" w14:textId="77777777" w:rsidTr="00D46190">
        <w:trPr>
          <w:jc w:val="center"/>
        </w:trPr>
        <w:tc>
          <w:tcPr>
            <w:tcW w:w="1397" w:type="dxa"/>
            <w:shd w:val="clear" w:color="auto" w:fill="auto"/>
            <w:vAlign w:val="center"/>
          </w:tcPr>
          <w:p w14:paraId="2574D849"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61</w:t>
            </w:r>
          </w:p>
        </w:tc>
        <w:tc>
          <w:tcPr>
            <w:tcW w:w="1031" w:type="dxa"/>
            <w:shd w:val="clear" w:color="auto" w:fill="auto"/>
            <w:vAlign w:val="center"/>
          </w:tcPr>
          <w:p w14:paraId="0E9A4103"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3</w:t>
            </w:r>
          </w:p>
        </w:tc>
        <w:tc>
          <w:tcPr>
            <w:tcW w:w="828" w:type="dxa"/>
            <w:shd w:val="clear" w:color="auto" w:fill="auto"/>
            <w:vAlign w:val="center"/>
          </w:tcPr>
          <w:p w14:paraId="4EBCD76C"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3DA12114"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697EC3BF"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3,8</w:t>
            </w:r>
          </w:p>
        </w:tc>
        <w:tc>
          <w:tcPr>
            <w:tcW w:w="897" w:type="dxa"/>
            <w:shd w:val="clear" w:color="auto" w:fill="auto"/>
          </w:tcPr>
          <w:p w14:paraId="3F285B2A"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0A3E3FDD"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1124C074"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49F7DA56"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F01944" w:rsidRPr="0077437E" w14:paraId="3FE3B456" w14:textId="77777777" w:rsidTr="00D46190">
        <w:trPr>
          <w:jc w:val="center"/>
        </w:trPr>
        <w:tc>
          <w:tcPr>
            <w:tcW w:w="1397" w:type="dxa"/>
            <w:shd w:val="clear" w:color="auto" w:fill="auto"/>
            <w:vAlign w:val="center"/>
          </w:tcPr>
          <w:p w14:paraId="7C56FB09"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62</w:t>
            </w:r>
          </w:p>
        </w:tc>
        <w:tc>
          <w:tcPr>
            <w:tcW w:w="1031" w:type="dxa"/>
            <w:shd w:val="clear" w:color="auto" w:fill="auto"/>
            <w:vAlign w:val="center"/>
          </w:tcPr>
          <w:p w14:paraId="2FE99476"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3</w:t>
            </w:r>
          </w:p>
        </w:tc>
        <w:tc>
          <w:tcPr>
            <w:tcW w:w="828" w:type="dxa"/>
            <w:shd w:val="clear" w:color="auto" w:fill="auto"/>
            <w:vAlign w:val="center"/>
          </w:tcPr>
          <w:p w14:paraId="2EF14703"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793E1740"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5E0EF84C"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2,7</w:t>
            </w:r>
          </w:p>
        </w:tc>
        <w:tc>
          <w:tcPr>
            <w:tcW w:w="897" w:type="dxa"/>
            <w:shd w:val="clear" w:color="auto" w:fill="auto"/>
          </w:tcPr>
          <w:p w14:paraId="7F5853CC"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7A93B14B"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0F057193"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5EE2DA75"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F01944" w:rsidRPr="0077437E" w14:paraId="75B020A0" w14:textId="77777777" w:rsidTr="00D46190">
        <w:trPr>
          <w:jc w:val="center"/>
        </w:trPr>
        <w:tc>
          <w:tcPr>
            <w:tcW w:w="1397" w:type="dxa"/>
            <w:shd w:val="clear" w:color="auto" w:fill="auto"/>
            <w:vAlign w:val="center"/>
          </w:tcPr>
          <w:p w14:paraId="1D8A2E6C"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63</w:t>
            </w:r>
          </w:p>
        </w:tc>
        <w:tc>
          <w:tcPr>
            <w:tcW w:w="1031" w:type="dxa"/>
            <w:shd w:val="clear" w:color="auto" w:fill="auto"/>
            <w:vAlign w:val="center"/>
          </w:tcPr>
          <w:p w14:paraId="59239D48"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4655A7E6"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5F170D1A"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125E8387"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8,9</w:t>
            </w:r>
          </w:p>
        </w:tc>
        <w:tc>
          <w:tcPr>
            <w:tcW w:w="897" w:type="dxa"/>
            <w:shd w:val="clear" w:color="auto" w:fill="auto"/>
          </w:tcPr>
          <w:p w14:paraId="4EE886CB"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4987EECA"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7EE09B70"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09B812A6"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55EA67BB" w14:textId="77777777" w:rsidTr="00D46190">
        <w:trPr>
          <w:jc w:val="center"/>
        </w:trPr>
        <w:tc>
          <w:tcPr>
            <w:tcW w:w="1397" w:type="dxa"/>
            <w:shd w:val="clear" w:color="auto" w:fill="auto"/>
            <w:vAlign w:val="center"/>
          </w:tcPr>
          <w:p w14:paraId="00E08E6B"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64</w:t>
            </w:r>
          </w:p>
        </w:tc>
        <w:tc>
          <w:tcPr>
            <w:tcW w:w="1031" w:type="dxa"/>
            <w:shd w:val="clear" w:color="auto" w:fill="auto"/>
            <w:vAlign w:val="center"/>
          </w:tcPr>
          <w:p w14:paraId="41C44EC0"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230DF837"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69F81A76"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E1C21D1"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4,8,9</w:t>
            </w:r>
          </w:p>
        </w:tc>
        <w:tc>
          <w:tcPr>
            <w:tcW w:w="897" w:type="dxa"/>
            <w:shd w:val="clear" w:color="auto" w:fill="auto"/>
          </w:tcPr>
          <w:p w14:paraId="484A3FEB"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6382F0E9"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316112FB"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7421F615"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52372AE5" w14:textId="77777777" w:rsidTr="00D46190">
        <w:trPr>
          <w:jc w:val="center"/>
        </w:trPr>
        <w:tc>
          <w:tcPr>
            <w:tcW w:w="1397" w:type="dxa"/>
            <w:shd w:val="clear" w:color="auto" w:fill="auto"/>
            <w:vAlign w:val="center"/>
          </w:tcPr>
          <w:p w14:paraId="1C9A648D"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65</w:t>
            </w:r>
          </w:p>
        </w:tc>
        <w:tc>
          <w:tcPr>
            <w:tcW w:w="1031" w:type="dxa"/>
            <w:shd w:val="clear" w:color="auto" w:fill="auto"/>
            <w:vAlign w:val="center"/>
          </w:tcPr>
          <w:p w14:paraId="6A10331C"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0A85BABA"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47592738"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42426B48"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3,4,9</w:t>
            </w:r>
          </w:p>
        </w:tc>
        <w:tc>
          <w:tcPr>
            <w:tcW w:w="897" w:type="dxa"/>
            <w:shd w:val="clear" w:color="auto" w:fill="auto"/>
          </w:tcPr>
          <w:p w14:paraId="091A7E21"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58656AB7"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45BBC732"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4FD5A566"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62A88FB9" w14:textId="77777777" w:rsidTr="00D46190">
        <w:trPr>
          <w:jc w:val="center"/>
        </w:trPr>
        <w:tc>
          <w:tcPr>
            <w:tcW w:w="1397" w:type="dxa"/>
            <w:shd w:val="clear" w:color="auto" w:fill="auto"/>
            <w:vAlign w:val="center"/>
          </w:tcPr>
          <w:p w14:paraId="29758229"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66</w:t>
            </w:r>
          </w:p>
        </w:tc>
        <w:tc>
          <w:tcPr>
            <w:tcW w:w="1031" w:type="dxa"/>
            <w:shd w:val="clear" w:color="auto" w:fill="auto"/>
            <w:vAlign w:val="center"/>
          </w:tcPr>
          <w:p w14:paraId="1C0F391C"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0F0EB553"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424EF5F0"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6A3DC849"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7,8,9</w:t>
            </w:r>
          </w:p>
        </w:tc>
        <w:tc>
          <w:tcPr>
            <w:tcW w:w="897" w:type="dxa"/>
            <w:shd w:val="clear" w:color="auto" w:fill="auto"/>
          </w:tcPr>
          <w:p w14:paraId="5F397907"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3AE4D996"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787C1360"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4B003971"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3B6AC5D0" w14:textId="77777777" w:rsidTr="00D46190">
        <w:trPr>
          <w:jc w:val="center"/>
        </w:trPr>
        <w:tc>
          <w:tcPr>
            <w:tcW w:w="1397" w:type="dxa"/>
            <w:shd w:val="clear" w:color="auto" w:fill="auto"/>
            <w:vAlign w:val="center"/>
          </w:tcPr>
          <w:p w14:paraId="779E86B8"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67</w:t>
            </w:r>
          </w:p>
        </w:tc>
        <w:tc>
          <w:tcPr>
            <w:tcW w:w="1031" w:type="dxa"/>
            <w:shd w:val="clear" w:color="auto" w:fill="auto"/>
            <w:vAlign w:val="center"/>
          </w:tcPr>
          <w:p w14:paraId="17A32ADF"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69B06162"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2E94EB88"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221C8EB5"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3,4,8,9</w:t>
            </w:r>
          </w:p>
        </w:tc>
        <w:tc>
          <w:tcPr>
            <w:tcW w:w="897" w:type="dxa"/>
            <w:shd w:val="clear" w:color="auto" w:fill="auto"/>
          </w:tcPr>
          <w:p w14:paraId="3C9B887A"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c>
          <w:tcPr>
            <w:tcW w:w="1027" w:type="dxa"/>
          </w:tcPr>
          <w:p w14:paraId="35CF782D"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7342379A"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4E5C064E"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629E53B8" w14:textId="77777777" w:rsidTr="00D46190">
        <w:trPr>
          <w:jc w:val="center"/>
        </w:trPr>
        <w:tc>
          <w:tcPr>
            <w:tcW w:w="1397" w:type="dxa"/>
            <w:shd w:val="clear" w:color="auto" w:fill="auto"/>
            <w:vAlign w:val="center"/>
          </w:tcPr>
          <w:p w14:paraId="0A33907C"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68</w:t>
            </w:r>
          </w:p>
        </w:tc>
        <w:tc>
          <w:tcPr>
            <w:tcW w:w="1031" w:type="dxa"/>
            <w:shd w:val="clear" w:color="auto" w:fill="auto"/>
            <w:vAlign w:val="center"/>
          </w:tcPr>
          <w:p w14:paraId="773AA94E"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3</w:t>
            </w:r>
          </w:p>
        </w:tc>
        <w:tc>
          <w:tcPr>
            <w:tcW w:w="828" w:type="dxa"/>
            <w:shd w:val="clear" w:color="auto" w:fill="auto"/>
            <w:vAlign w:val="center"/>
          </w:tcPr>
          <w:p w14:paraId="207E0163"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1D07E3BF"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52B8D361"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6,7,8,9</w:t>
            </w:r>
          </w:p>
        </w:tc>
        <w:tc>
          <w:tcPr>
            <w:tcW w:w="897" w:type="dxa"/>
            <w:shd w:val="clear" w:color="auto" w:fill="auto"/>
          </w:tcPr>
          <w:p w14:paraId="17920489"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57C4BC82"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31809EAB"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2E53DEFD"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F01944" w:rsidRPr="0077437E" w14:paraId="7E155FC7" w14:textId="77777777" w:rsidTr="00D46190">
        <w:trPr>
          <w:jc w:val="center"/>
        </w:trPr>
        <w:tc>
          <w:tcPr>
            <w:tcW w:w="1397" w:type="dxa"/>
            <w:shd w:val="clear" w:color="auto" w:fill="auto"/>
            <w:vAlign w:val="center"/>
          </w:tcPr>
          <w:p w14:paraId="6EFEA271"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69</w:t>
            </w:r>
          </w:p>
        </w:tc>
        <w:tc>
          <w:tcPr>
            <w:tcW w:w="1031" w:type="dxa"/>
            <w:shd w:val="clear" w:color="auto" w:fill="auto"/>
            <w:vAlign w:val="center"/>
          </w:tcPr>
          <w:p w14:paraId="39AAB8C5"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3</w:t>
            </w:r>
          </w:p>
        </w:tc>
        <w:tc>
          <w:tcPr>
            <w:tcW w:w="828" w:type="dxa"/>
            <w:shd w:val="clear" w:color="auto" w:fill="auto"/>
            <w:vAlign w:val="center"/>
          </w:tcPr>
          <w:p w14:paraId="657F30CF"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1</w:t>
            </w:r>
          </w:p>
        </w:tc>
        <w:tc>
          <w:tcPr>
            <w:tcW w:w="711" w:type="dxa"/>
            <w:shd w:val="clear" w:color="auto" w:fill="auto"/>
            <w:vAlign w:val="center"/>
          </w:tcPr>
          <w:p w14:paraId="5B806DD5"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0</w:t>
            </w:r>
          </w:p>
        </w:tc>
        <w:tc>
          <w:tcPr>
            <w:tcW w:w="1668" w:type="dxa"/>
            <w:shd w:val="clear" w:color="auto" w:fill="auto"/>
            <w:vAlign w:val="center"/>
          </w:tcPr>
          <w:p w14:paraId="69026F26"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hint="eastAsia"/>
                <w:strike/>
                <w:color w:val="FF0000"/>
                <w:sz w:val="18"/>
              </w:rPr>
              <w:t>1,4,6,9</w:t>
            </w:r>
          </w:p>
        </w:tc>
        <w:tc>
          <w:tcPr>
            <w:tcW w:w="897" w:type="dxa"/>
            <w:shd w:val="clear" w:color="auto" w:fill="auto"/>
          </w:tcPr>
          <w:p w14:paraId="1D6EFECA"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c>
          <w:tcPr>
            <w:tcW w:w="1027" w:type="dxa"/>
          </w:tcPr>
          <w:p w14:paraId="46315A22"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97" w:type="dxa"/>
          </w:tcPr>
          <w:p w14:paraId="6E5BA084"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w:t>
            </w:r>
          </w:p>
        </w:tc>
        <w:tc>
          <w:tcPr>
            <w:tcW w:w="1004" w:type="dxa"/>
          </w:tcPr>
          <w:p w14:paraId="4C29E3CF" w14:textId="77777777" w:rsidR="00F01944" w:rsidRPr="00A41311" w:rsidRDefault="00F01944" w:rsidP="00D46190">
            <w:pPr>
              <w:keepNext/>
              <w:keepLines/>
              <w:jc w:val="center"/>
              <w:rPr>
                <w:rFonts w:ascii="Arial" w:eastAsia="Batang" w:hAnsi="Arial"/>
                <w:strike/>
                <w:color w:val="FF0000"/>
                <w:sz w:val="18"/>
              </w:rPr>
            </w:pPr>
            <w:r w:rsidRPr="00A41311">
              <w:rPr>
                <w:rFonts w:ascii="Arial" w:eastAsia="Batang" w:hAnsi="Arial"/>
                <w:strike/>
                <w:color w:val="FF0000"/>
                <w:sz w:val="18"/>
              </w:rPr>
              <w:t>0</w:t>
            </w:r>
          </w:p>
        </w:tc>
      </w:tr>
      <w:tr w:rsidR="00F01944" w:rsidRPr="0077437E" w14:paraId="6E3BC60B" w14:textId="77777777" w:rsidTr="00D46190">
        <w:trPr>
          <w:jc w:val="center"/>
        </w:trPr>
        <w:tc>
          <w:tcPr>
            <w:tcW w:w="1397" w:type="dxa"/>
            <w:shd w:val="clear" w:color="auto" w:fill="auto"/>
            <w:vAlign w:val="center"/>
          </w:tcPr>
          <w:p w14:paraId="15083E7F"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70</w:t>
            </w:r>
          </w:p>
        </w:tc>
        <w:tc>
          <w:tcPr>
            <w:tcW w:w="1031" w:type="dxa"/>
            <w:shd w:val="clear" w:color="auto" w:fill="auto"/>
            <w:vAlign w:val="center"/>
          </w:tcPr>
          <w:p w14:paraId="78524282"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3</w:t>
            </w:r>
          </w:p>
        </w:tc>
        <w:tc>
          <w:tcPr>
            <w:tcW w:w="828" w:type="dxa"/>
            <w:shd w:val="clear" w:color="auto" w:fill="auto"/>
            <w:vAlign w:val="center"/>
          </w:tcPr>
          <w:p w14:paraId="06CE7429"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1</w:t>
            </w:r>
          </w:p>
        </w:tc>
        <w:tc>
          <w:tcPr>
            <w:tcW w:w="711" w:type="dxa"/>
            <w:shd w:val="clear" w:color="auto" w:fill="auto"/>
            <w:vAlign w:val="center"/>
          </w:tcPr>
          <w:p w14:paraId="394AF0FB"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1668" w:type="dxa"/>
            <w:shd w:val="clear" w:color="auto" w:fill="auto"/>
            <w:vAlign w:val="center"/>
          </w:tcPr>
          <w:p w14:paraId="0B0BADD8"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1,3,5,7,9</w:t>
            </w:r>
          </w:p>
        </w:tc>
        <w:tc>
          <w:tcPr>
            <w:tcW w:w="897" w:type="dxa"/>
            <w:shd w:val="clear" w:color="auto" w:fill="auto"/>
            <w:vAlign w:val="center"/>
          </w:tcPr>
          <w:p w14:paraId="5A18F715" w14:textId="77777777" w:rsidR="00F01944" w:rsidRPr="0077437E" w:rsidRDefault="00F01944" w:rsidP="00D46190">
            <w:pPr>
              <w:keepNext/>
              <w:keepLines/>
              <w:jc w:val="center"/>
              <w:rPr>
                <w:rFonts w:ascii="Arial" w:eastAsia="Batang" w:hAnsi="Arial"/>
                <w:sz w:val="18"/>
              </w:rPr>
            </w:pPr>
            <w:r w:rsidRPr="0077437E">
              <w:rPr>
                <w:rFonts w:ascii="Arial" w:eastAsia="Batang" w:hAnsi="Arial" w:hint="eastAsia"/>
                <w:sz w:val="18"/>
              </w:rPr>
              <w:t>0</w:t>
            </w:r>
          </w:p>
        </w:tc>
        <w:tc>
          <w:tcPr>
            <w:tcW w:w="1027" w:type="dxa"/>
          </w:tcPr>
          <w:p w14:paraId="0ACBC2A4"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97" w:type="dxa"/>
          </w:tcPr>
          <w:p w14:paraId="45F6B12B"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w:t>
            </w:r>
          </w:p>
        </w:tc>
        <w:tc>
          <w:tcPr>
            <w:tcW w:w="1004" w:type="dxa"/>
          </w:tcPr>
          <w:p w14:paraId="23F7A32D" w14:textId="77777777" w:rsidR="00F01944" w:rsidRPr="0077437E" w:rsidRDefault="00F01944" w:rsidP="00D46190">
            <w:pPr>
              <w:keepNext/>
              <w:keepLines/>
              <w:jc w:val="center"/>
              <w:rPr>
                <w:rFonts w:ascii="Arial" w:eastAsia="Batang" w:hAnsi="Arial"/>
                <w:sz w:val="18"/>
              </w:rPr>
            </w:pPr>
            <w:r w:rsidRPr="0077437E">
              <w:rPr>
                <w:rFonts w:ascii="Arial" w:eastAsia="Batang" w:hAnsi="Arial"/>
                <w:sz w:val="18"/>
              </w:rPr>
              <w:t>0</w:t>
            </w:r>
          </w:p>
        </w:tc>
      </w:tr>
      <w:tr w:rsidR="00F01944" w:rsidRPr="0077437E" w14:paraId="517FA70D" w14:textId="77777777" w:rsidTr="00D46190">
        <w:trPr>
          <w:jc w:val="center"/>
        </w:trPr>
        <w:tc>
          <w:tcPr>
            <w:tcW w:w="1397" w:type="dxa"/>
            <w:shd w:val="clear" w:color="auto" w:fill="auto"/>
            <w:vAlign w:val="center"/>
          </w:tcPr>
          <w:p w14:paraId="062985E4" w14:textId="77777777" w:rsidR="00F01944" w:rsidRPr="0077437E" w:rsidRDefault="00F01944" w:rsidP="00D46190">
            <w:pPr>
              <w:keepNext/>
              <w:keepLines/>
              <w:jc w:val="center"/>
              <w:rPr>
                <w:rFonts w:ascii="Arial" w:eastAsia="Batang" w:hAnsi="Arial"/>
                <w:sz w:val="18"/>
              </w:rPr>
            </w:pPr>
            <w:r>
              <w:rPr>
                <w:rFonts w:ascii="Arial" w:eastAsia="Batang" w:hAnsi="Arial"/>
                <w:sz w:val="18"/>
              </w:rPr>
              <w:t>Omitted 71-255</w:t>
            </w:r>
          </w:p>
        </w:tc>
        <w:tc>
          <w:tcPr>
            <w:tcW w:w="1031" w:type="dxa"/>
            <w:shd w:val="clear" w:color="auto" w:fill="auto"/>
            <w:vAlign w:val="center"/>
          </w:tcPr>
          <w:p w14:paraId="020232E8" w14:textId="77777777" w:rsidR="00F01944" w:rsidRPr="0077437E" w:rsidRDefault="00F01944" w:rsidP="00D46190">
            <w:pPr>
              <w:keepNext/>
              <w:keepLines/>
              <w:jc w:val="center"/>
              <w:rPr>
                <w:rFonts w:ascii="Arial" w:eastAsia="Batang" w:hAnsi="Arial"/>
                <w:sz w:val="18"/>
              </w:rPr>
            </w:pPr>
          </w:p>
        </w:tc>
        <w:tc>
          <w:tcPr>
            <w:tcW w:w="828" w:type="dxa"/>
            <w:shd w:val="clear" w:color="auto" w:fill="auto"/>
            <w:vAlign w:val="center"/>
          </w:tcPr>
          <w:p w14:paraId="29678ECD" w14:textId="77777777" w:rsidR="00F01944" w:rsidRPr="0077437E" w:rsidRDefault="00F01944" w:rsidP="00D46190">
            <w:pPr>
              <w:keepNext/>
              <w:keepLines/>
              <w:jc w:val="center"/>
              <w:rPr>
                <w:rFonts w:ascii="Arial" w:eastAsia="Batang" w:hAnsi="Arial"/>
                <w:sz w:val="18"/>
              </w:rPr>
            </w:pPr>
          </w:p>
        </w:tc>
        <w:tc>
          <w:tcPr>
            <w:tcW w:w="711" w:type="dxa"/>
            <w:shd w:val="clear" w:color="auto" w:fill="auto"/>
            <w:vAlign w:val="center"/>
          </w:tcPr>
          <w:p w14:paraId="04DE21E0" w14:textId="77777777" w:rsidR="00F01944" w:rsidRPr="0077437E" w:rsidRDefault="00F01944" w:rsidP="00D46190">
            <w:pPr>
              <w:keepNext/>
              <w:keepLines/>
              <w:jc w:val="center"/>
              <w:rPr>
                <w:rFonts w:ascii="Arial" w:eastAsia="Batang" w:hAnsi="Arial"/>
                <w:sz w:val="18"/>
              </w:rPr>
            </w:pPr>
          </w:p>
        </w:tc>
        <w:tc>
          <w:tcPr>
            <w:tcW w:w="1668" w:type="dxa"/>
            <w:shd w:val="clear" w:color="auto" w:fill="auto"/>
            <w:vAlign w:val="center"/>
          </w:tcPr>
          <w:p w14:paraId="58C638DC" w14:textId="77777777" w:rsidR="00F01944" w:rsidRPr="0077437E" w:rsidRDefault="00F01944" w:rsidP="00D46190">
            <w:pPr>
              <w:keepNext/>
              <w:keepLines/>
              <w:jc w:val="center"/>
              <w:rPr>
                <w:rFonts w:ascii="Arial" w:eastAsia="Batang" w:hAnsi="Arial"/>
                <w:sz w:val="18"/>
              </w:rPr>
            </w:pPr>
          </w:p>
        </w:tc>
        <w:tc>
          <w:tcPr>
            <w:tcW w:w="897" w:type="dxa"/>
            <w:shd w:val="clear" w:color="auto" w:fill="auto"/>
            <w:vAlign w:val="center"/>
          </w:tcPr>
          <w:p w14:paraId="47802963" w14:textId="77777777" w:rsidR="00F01944" w:rsidRPr="0077437E" w:rsidRDefault="00F01944" w:rsidP="00D46190">
            <w:pPr>
              <w:keepNext/>
              <w:keepLines/>
              <w:jc w:val="center"/>
              <w:rPr>
                <w:rFonts w:ascii="Arial" w:eastAsia="Batang" w:hAnsi="Arial"/>
                <w:sz w:val="18"/>
              </w:rPr>
            </w:pPr>
          </w:p>
        </w:tc>
        <w:tc>
          <w:tcPr>
            <w:tcW w:w="1027" w:type="dxa"/>
          </w:tcPr>
          <w:p w14:paraId="1AC09029" w14:textId="77777777" w:rsidR="00F01944" w:rsidRPr="0077437E" w:rsidRDefault="00F01944" w:rsidP="00D46190">
            <w:pPr>
              <w:keepNext/>
              <w:keepLines/>
              <w:jc w:val="center"/>
              <w:rPr>
                <w:rFonts w:ascii="Arial" w:eastAsia="Batang" w:hAnsi="Arial"/>
                <w:sz w:val="18"/>
              </w:rPr>
            </w:pPr>
          </w:p>
        </w:tc>
        <w:tc>
          <w:tcPr>
            <w:tcW w:w="1097" w:type="dxa"/>
          </w:tcPr>
          <w:p w14:paraId="68673C86" w14:textId="77777777" w:rsidR="00F01944" w:rsidRPr="0077437E" w:rsidRDefault="00F01944" w:rsidP="00D46190">
            <w:pPr>
              <w:keepNext/>
              <w:keepLines/>
              <w:jc w:val="center"/>
              <w:rPr>
                <w:rFonts w:ascii="Arial" w:eastAsia="Batang" w:hAnsi="Arial"/>
                <w:sz w:val="18"/>
              </w:rPr>
            </w:pPr>
          </w:p>
        </w:tc>
        <w:tc>
          <w:tcPr>
            <w:tcW w:w="1004" w:type="dxa"/>
          </w:tcPr>
          <w:p w14:paraId="5B89D365" w14:textId="77777777" w:rsidR="00F01944" w:rsidRPr="0077437E" w:rsidRDefault="00F01944" w:rsidP="00D46190">
            <w:pPr>
              <w:keepNext/>
              <w:keepLines/>
              <w:jc w:val="center"/>
              <w:rPr>
                <w:rFonts w:ascii="Arial" w:eastAsia="Batang" w:hAnsi="Arial"/>
                <w:sz w:val="18"/>
              </w:rPr>
            </w:pPr>
          </w:p>
        </w:tc>
      </w:tr>
      <w:bookmarkEnd w:id="10"/>
    </w:tbl>
    <w:p w14:paraId="29388400" w14:textId="77777777" w:rsidR="00F01944" w:rsidRDefault="00F01944" w:rsidP="00F01944">
      <w:pPr>
        <w:pStyle w:val="BodyText"/>
        <w:rPr>
          <w:color w:val="auto"/>
          <w:kern w:val="0"/>
          <w:sz w:val="20"/>
        </w:rPr>
      </w:pPr>
    </w:p>
    <w:p w14:paraId="16210834" w14:textId="77777777" w:rsidR="00F01944" w:rsidRDefault="00F01944" w:rsidP="00D42BB1">
      <w:pPr>
        <w:pStyle w:val="BodyText"/>
        <w:rPr>
          <w:b/>
          <w:color w:val="auto"/>
          <w:kern w:val="0"/>
          <w:sz w:val="20"/>
        </w:rPr>
      </w:pPr>
    </w:p>
    <w:p w14:paraId="3604023D" w14:textId="77777777" w:rsidR="00F01944" w:rsidRDefault="00F01944" w:rsidP="00D42BB1">
      <w:pPr>
        <w:pStyle w:val="BodyText"/>
        <w:rPr>
          <w:b/>
          <w:color w:val="auto"/>
          <w:kern w:val="0"/>
          <w:sz w:val="20"/>
        </w:rPr>
      </w:pPr>
    </w:p>
    <w:p w14:paraId="0E5897F9" w14:textId="77777777" w:rsidR="00F01944" w:rsidRDefault="00F01944" w:rsidP="00D42BB1">
      <w:pPr>
        <w:pStyle w:val="BodyText"/>
        <w:rPr>
          <w:b/>
          <w:color w:val="auto"/>
          <w:kern w:val="0"/>
          <w:sz w:val="20"/>
        </w:rPr>
      </w:pPr>
    </w:p>
    <w:p w14:paraId="3F66AB03" w14:textId="77777777" w:rsidR="00F01944" w:rsidRDefault="00F01944" w:rsidP="00D42BB1">
      <w:pPr>
        <w:pStyle w:val="BodyText"/>
        <w:rPr>
          <w:b/>
          <w:color w:val="auto"/>
          <w:kern w:val="0"/>
          <w:sz w:val="20"/>
        </w:rPr>
      </w:pPr>
    </w:p>
    <w:p w14:paraId="0E487C3E" w14:textId="77777777" w:rsidR="00F01944" w:rsidRDefault="00F01944" w:rsidP="00D42BB1">
      <w:pPr>
        <w:pStyle w:val="BodyText"/>
        <w:rPr>
          <w:b/>
          <w:color w:val="auto"/>
          <w:kern w:val="0"/>
          <w:sz w:val="20"/>
        </w:rPr>
      </w:pPr>
    </w:p>
    <w:p w14:paraId="77021356" w14:textId="77777777" w:rsidR="00F01944" w:rsidRDefault="00F01944" w:rsidP="00D42BB1">
      <w:pPr>
        <w:pStyle w:val="BodyText"/>
        <w:rPr>
          <w:b/>
          <w:color w:val="auto"/>
          <w:kern w:val="0"/>
          <w:sz w:val="20"/>
        </w:rPr>
      </w:pPr>
    </w:p>
    <w:p w14:paraId="71A2C05D" w14:textId="77777777" w:rsidR="00F01944" w:rsidRDefault="00F01944" w:rsidP="00D42BB1">
      <w:pPr>
        <w:pStyle w:val="BodyText"/>
        <w:rPr>
          <w:b/>
          <w:color w:val="auto"/>
          <w:kern w:val="0"/>
          <w:sz w:val="20"/>
        </w:rPr>
      </w:pPr>
    </w:p>
    <w:p w14:paraId="1337F7A9" w14:textId="77777777" w:rsidR="00F01944" w:rsidRDefault="00F01944" w:rsidP="00D42BB1">
      <w:pPr>
        <w:pStyle w:val="BodyText"/>
        <w:rPr>
          <w:b/>
          <w:color w:val="auto"/>
          <w:kern w:val="0"/>
          <w:sz w:val="20"/>
        </w:rPr>
      </w:pPr>
    </w:p>
    <w:p w14:paraId="4CD28955" w14:textId="77777777" w:rsidR="00F01944" w:rsidRDefault="00F01944" w:rsidP="00D42BB1">
      <w:pPr>
        <w:pStyle w:val="BodyText"/>
        <w:rPr>
          <w:b/>
          <w:color w:val="auto"/>
          <w:kern w:val="0"/>
          <w:sz w:val="20"/>
        </w:rPr>
      </w:pPr>
    </w:p>
    <w:p w14:paraId="3716546C" w14:textId="77777777" w:rsidR="00F01944" w:rsidRDefault="00F01944" w:rsidP="00D42BB1">
      <w:pPr>
        <w:pStyle w:val="BodyText"/>
        <w:rPr>
          <w:b/>
          <w:color w:val="auto"/>
          <w:kern w:val="0"/>
          <w:sz w:val="20"/>
        </w:rPr>
      </w:pPr>
    </w:p>
    <w:p w14:paraId="2AFF94C7" w14:textId="77777777" w:rsidR="00F01944" w:rsidRDefault="00F01944" w:rsidP="00D42BB1">
      <w:pPr>
        <w:pStyle w:val="BodyText"/>
        <w:rPr>
          <w:b/>
          <w:color w:val="auto"/>
          <w:kern w:val="0"/>
          <w:sz w:val="20"/>
        </w:rPr>
      </w:pPr>
    </w:p>
    <w:p w14:paraId="29E209E0" w14:textId="77777777" w:rsidR="00F01944" w:rsidRDefault="00F01944" w:rsidP="00D42BB1">
      <w:pPr>
        <w:pStyle w:val="BodyText"/>
        <w:rPr>
          <w:b/>
          <w:color w:val="auto"/>
          <w:kern w:val="0"/>
          <w:sz w:val="20"/>
        </w:rPr>
      </w:pPr>
    </w:p>
    <w:p w14:paraId="34BB752A" w14:textId="29FB5469" w:rsidR="00AE0FBB" w:rsidRPr="00D72738" w:rsidRDefault="00AE0FBB" w:rsidP="00D42BB1">
      <w:pPr>
        <w:pStyle w:val="BodyText"/>
        <w:rPr>
          <w:b/>
          <w:color w:val="auto"/>
          <w:kern w:val="0"/>
          <w:sz w:val="20"/>
        </w:rPr>
      </w:pPr>
      <w:r w:rsidRPr="00D72738">
        <w:rPr>
          <w:b/>
          <w:color w:val="auto"/>
          <w:kern w:val="0"/>
          <w:sz w:val="20"/>
        </w:rPr>
        <w:t>Proposals:</w:t>
      </w:r>
    </w:p>
    <w:p w14:paraId="62E98C06" w14:textId="34ADB8B8" w:rsidR="00AE0FBB" w:rsidRDefault="00AE0FBB" w:rsidP="00D42BB1">
      <w:pPr>
        <w:pStyle w:val="BodyText"/>
        <w:rPr>
          <w:color w:val="auto"/>
          <w:kern w:val="0"/>
          <w:sz w:val="20"/>
        </w:rPr>
      </w:pPr>
    </w:p>
    <w:p w14:paraId="07942BF6" w14:textId="17A1F0BE" w:rsidR="00AE0FBB" w:rsidRPr="00C34A76" w:rsidRDefault="00AE0FBB" w:rsidP="00D42BB1">
      <w:pPr>
        <w:pStyle w:val="BodyText"/>
        <w:rPr>
          <w:b/>
          <w:color w:val="auto"/>
          <w:kern w:val="0"/>
          <w:sz w:val="20"/>
        </w:rPr>
      </w:pPr>
    </w:p>
    <w:p w14:paraId="5467E074" w14:textId="77777777" w:rsidR="002362E1" w:rsidRDefault="002362E1" w:rsidP="00D42BB1">
      <w:pPr>
        <w:pStyle w:val="BodyText"/>
        <w:rPr>
          <w:b/>
          <w:color w:val="auto"/>
          <w:kern w:val="0"/>
          <w:sz w:val="20"/>
        </w:rPr>
      </w:pPr>
    </w:p>
    <w:p w14:paraId="46067908" w14:textId="77777777" w:rsidR="002362E1" w:rsidRPr="006671A9" w:rsidRDefault="002362E1" w:rsidP="002362E1">
      <w:r w:rsidRPr="001C15C5">
        <w:t>---------------------------------- Start of Text Proposal ---------------------------------</w:t>
      </w:r>
    </w:p>
    <w:p w14:paraId="0A544189" w14:textId="2AC1D857" w:rsidR="002362E1" w:rsidRDefault="002362E1" w:rsidP="002362E1">
      <w:pPr>
        <w:pStyle w:val="BodyText"/>
        <w:rPr>
          <w:b/>
          <w:color w:val="auto"/>
          <w:kern w:val="0"/>
          <w:sz w:val="20"/>
        </w:rPr>
      </w:pPr>
      <w:r>
        <w:rPr>
          <w:b/>
          <w:color w:val="auto"/>
          <w:kern w:val="0"/>
          <w:sz w:val="20"/>
        </w:rPr>
        <w:t xml:space="preserve">Update </w:t>
      </w:r>
      <w:r w:rsidRPr="00C34A76">
        <w:rPr>
          <w:b/>
          <w:color w:val="auto"/>
          <w:kern w:val="0"/>
          <w:sz w:val="20"/>
        </w:rPr>
        <w:t xml:space="preserve">the WA on FR1 configuration </w:t>
      </w:r>
      <w:r w:rsidRPr="002362E1">
        <w:rPr>
          <w:b/>
          <w:color w:val="auto"/>
          <w:kern w:val="0"/>
          <w:sz w:val="20"/>
        </w:rPr>
        <w:t>Table 6.3.3.2-3</w:t>
      </w:r>
      <w:r>
        <w:rPr>
          <w:b/>
          <w:color w:val="auto"/>
          <w:kern w:val="0"/>
          <w:sz w:val="20"/>
        </w:rPr>
        <w:t xml:space="preserve"> in 38.211 section 6.3.3.2,</w:t>
      </w:r>
      <w:r w:rsidRPr="00C34A76">
        <w:rPr>
          <w:b/>
          <w:color w:val="auto"/>
          <w:kern w:val="0"/>
          <w:sz w:val="20"/>
        </w:rPr>
        <w:t xml:space="preserve"> with the following update for format B4</w:t>
      </w:r>
      <w:r>
        <w:rPr>
          <w:b/>
          <w:color w:val="auto"/>
          <w:kern w:val="0"/>
          <w:sz w:val="20"/>
        </w:rPr>
        <w:t>:</w:t>
      </w:r>
    </w:p>
    <w:p w14:paraId="088A3F91" w14:textId="07216440" w:rsidR="008751B7" w:rsidRDefault="008751B7" w:rsidP="00D42BB1">
      <w:pPr>
        <w:pStyle w:val="BodyText"/>
        <w:rPr>
          <w:b/>
          <w:color w:val="auto"/>
          <w:kern w:val="0"/>
          <w:sz w:val="20"/>
        </w:rPr>
      </w:pPr>
    </w:p>
    <w:p w14:paraId="270FB14F" w14:textId="2011F72C" w:rsidR="008751B7" w:rsidRDefault="008751B7" w:rsidP="00D42BB1">
      <w:pPr>
        <w:pStyle w:val="BodyText"/>
        <w:rPr>
          <w:b/>
          <w:color w:val="auto"/>
          <w:kern w:val="0"/>
          <w:sz w:val="20"/>
        </w:rPr>
      </w:pPr>
    </w:p>
    <w:p w14:paraId="6C4413CC" w14:textId="0AB85786" w:rsidR="008751B7" w:rsidRDefault="008751B7" w:rsidP="00D42BB1">
      <w:pPr>
        <w:pStyle w:val="BodyText"/>
        <w:rPr>
          <w:b/>
          <w:color w:val="auto"/>
          <w:kern w:val="0"/>
          <w:sz w:val="20"/>
        </w:rPr>
      </w:pPr>
    </w:p>
    <w:p w14:paraId="5D025E0F" w14:textId="3EDF4FFF" w:rsidR="008751B7" w:rsidRDefault="008751B7" w:rsidP="00D42BB1">
      <w:pPr>
        <w:pStyle w:val="BodyText"/>
        <w:rPr>
          <w:b/>
          <w:color w:val="auto"/>
          <w:kern w:val="0"/>
          <w:sz w:val="20"/>
        </w:rPr>
      </w:pPr>
    </w:p>
    <w:p w14:paraId="180CCEB8" w14:textId="3E631D98" w:rsidR="008751B7" w:rsidRDefault="008751B7" w:rsidP="00D42BB1">
      <w:pPr>
        <w:pStyle w:val="BodyText"/>
        <w:rPr>
          <w:b/>
          <w:color w:val="auto"/>
          <w:kern w:val="0"/>
          <w:sz w:val="20"/>
        </w:rPr>
      </w:pPr>
    </w:p>
    <w:p w14:paraId="7B732542" w14:textId="0B695B67" w:rsidR="008751B7" w:rsidRDefault="008751B7" w:rsidP="00D42BB1">
      <w:pPr>
        <w:pStyle w:val="BodyText"/>
        <w:rPr>
          <w:b/>
          <w:color w:val="auto"/>
          <w:kern w:val="0"/>
          <w:sz w:val="20"/>
        </w:rPr>
      </w:pPr>
    </w:p>
    <w:p w14:paraId="65975331" w14:textId="77777777" w:rsidR="008751B7" w:rsidRPr="0077437E" w:rsidRDefault="008751B7" w:rsidP="008751B7">
      <w:pPr>
        <w:pStyle w:val="TH"/>
      </w:pPr>
      <w:r w:rsidRPr="0077437E">
        <w:t>Table 6.3.3.2-3: Random access configurations for FR1 and unpaired spectrum.</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30"/>
        <w:gridCol w:w="828"/>
        <w:gridCol w:w="710"/>
        <w:gridCol w:w="1668"/>
        <w:gridCol w:w="931"/>
        <w:gridCol w:w="1027"/>
        <w:gridCol w:w="8"/>
        <w:gridCol w:w="1074"/>
        <w:gridCol w:w="15"/>
        <w:gridCol w:w="973"/>
      </w:tblGrid>
      <w:tr w:rsidR="00DC27DE" w:rsidRPr="0077437E" w14:paraId="64FBC015" w14:textId="77777777" w:rsidTr="002362E1">
        <w:trPr>
          <w:jc w:val="center"/>
        </w:trPr>
        <w:tc>
          <w:tcPr>
            <w:tcW w:w="1396" w:type="dxa"/>
            <w:vMerge w:val="restart"/>
            <w:shd w:val="clear" w:color="auto" w:fill="auto"/>
          </w:tcPr>
          <w:p w14:paraId="795F5929" w14:textId="77777777" w:rsidR="008751B7" w:rsidRPr="0077437E" w:rsidRDefault="008751B7" w:rsidP="00F85B29">
            <w:pPr>
              <w:keepNext/>
              <w:keepLines/>
              <w:spacing w:after="0"/>
              <w:jc w:val="center"/>
              <w:rPr>
                <w:rFonts w:ascii="Arial" w:eastAsia="Batang" w:hAnsi="Arial"/>
                <w:b/>
                <w:sz w:val="18"/>
              </w:rPr>
            </w:pPr>
            <w:r w:rsidRPr="0077437E">
              <w:rPr>
                <w:rFonts w:ascii="Arial" w:eastAsia="Batang" w:hAnsi="Arial"/>
                <w:b/>
                <w:sz w:val="18"/>
              </w:rPr>
              <w:t>PRACH</w:t>
            </w:r>
            <w:r w:rsidRPr="0077437E">
              <w:rPr>
                <w:rFonts w:ascii="Arial" w:eastAsia="Batang" w:hAnsi="Arial"/>
                <w:b/>
                <w:sz w:val="18"/>
              </w:rPr>
              <w:br/>
              <w:t xml:space="preserve">Configuration </w:t>
            </w:r>
            <w:r w:rsidRPr="0077437E">
              <w:rPr>
                <w:rFonts w:ascii="Arial" w:eastAsia="Batang" w:hAnsi="Arial"/>
                <w:b/>
                <w:sz w:val="18"/>
              </w:rPr>
              <w:br/>
              <w:t>Index</w:t>
            </w:r>
          </w:p>
        </w:tc>
        <w:tc>
          <w:tcPr>
            <w:tcW w:w="1032" w:type="dxa"/>
            <w:vMerge w:val="restart"/>
            <w:shd w:val="clear" w:color="auto" w:fill="auto"/>
          </w:tcPr>
          <w:p w14:paraId="59EC7C58" w14:textId="77777777" w:rsidR="008751B7" w:rsidRPr="0077437E" w:rsidRDefault="008751B7" w:rsidP="00F85B29">
            <w:pPr>
              <w:keepNext/>
              <w:keepLines/>
              <w:spacing w:after="0"/>
              <w:jc w:val="center"/>
              <w:rPr>
                <w:rFonts w:ascii="Arial" w:eastAsia="Batang" w:hAnsi="Arial"/>
                <w:b/>
                <w:sz w:val="18"/>
              </w:rPr>
            </w:pPr>
            <w:r w:rsidRPr="0077437E">
              <w:rPr>
                <w:rFonts w:ascii="Arial" w:eastAsia="Batang" w:hAnsi="Arial"/>
                <w:b/>
                <w:sz w:val="18"/>
              </w:rPr>
              <w:t>Preamble format</w:t>
            </w:r>
          </w:p>
        </w:tc>
        <w:tc>
          <w:tcPr>
            <w:tcW w:w="1540" w:type="dxa"/>
            <w:gridSpan w:val="2"/>
            <w:tcBorders>
              <w:bottom w:val="nil"/>
            </w:tcBorders>
            <w:shd w:val="clear" w:color="auto" w:fill="auto"/>
          </w:tcPr>
          <w:p w14:paraId="606B1EF3" w14:textId="204E1C06" w:rsidR="008751B7" w:rsidRPr="0077437E" w:rsidRDefault="008751B7" w:rsidP="00F85B29">
            <w:pPr>
              <w:keepNext/>
              <w:keepLines/>
              <w:spacing w:after="0"/>
              <w:jc w:val="center"/>
              <w:rPr>
                <w:rFonts w:ascii="Arial" w:eastAsia="Batang" w:hAnsi="Arial"/>
                <w:b/>
                <w:sz w:val="18"/>
                <w:lang w:val="sv-SE"/>
              </w:rPr>
            </w:pPr>
            <w:r>
              <w:rPr>
                <w:rFonts w:ascii="Arial" w:eastAsia="Batang" w:hAnsi="Arial"/>
                <w:b/>
                <w:noProof/>
                <w:position w:val="-10"/>
                <w:sz w:val="18"/>
                <w:lang w:eastAsia="en-US"/>
              </w:rPr>
              <w:drawing>
                <wp:inline distT="0" distB="0" distL="0" distR="0" wp14:anchorId="0C16CF4A" wp14:editId="1346DB0C">
                  <wp:extent cx="829945" cy="190500"/>
                  <wp:effectExtent l="0" t="0" r="825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9945" cy="190500"/>
                          </a:xfrm>
                          <a:prstGeom prst="rect">
                            <a:avLst/>
                          </a:prstGeom>
                          <a:noFill/>
                          <a:ln>
                            <a:noFill/>
                          </a:ln>
                        </pic:spPr>
                      </pic:pic>
                    </a:graphicData>
                  </a:graphic>
                </wp:inline>
              </w:drawing>
            </w:r>
          </w:p>
        </w:tc>
        <w:tc>
          <w:tcPr>
            <w:tcW w:w="1668" w:type="dxa"/>
            <w:vMerge w:val="restart"/>
            <w:shd w:val="clear" w:color="auto" w:fill="auto"/>
          </w:tcPr>
          <w:p w14:paraId="088F2819" w14:textId="77777777" w:rsidR="008751B7" w:rsidRPr="0077437E" w:rsidRDefault="008751B7" w:rsidP="00F85B29">
            <w:pPr>
              <w:keepNext/>
              <w:keepLines/>
              <w:spacing w:after="0"/>
              <w:jc w:val="center"/>
              <w:rPr>
                <w:rFonts w:ascii="Arial" w:eastAsia="Batang" w:hAnsi="Arial"/>
                <w:b/>
                <w:sz w:val="18"/>
              </w:rPr>
            </w:pPr>
            <w:r w:rsidRPr="0077437E">
              <w:rPr>
                <w:rFonts w:ascii="Arial" w:eastAsia="Batang" w:hAnsi="Arial"/>
                <w:b/>
                <w:sz w:val="18"/>
              </w:rPr>
              <w:t>Subframe number</w:t>
            </w:r>
          </w:p>
        </w:tc>
        <w:tc>
          <w:tcPr>
            <w:tcW w:w="960" w:type="dxa"/>
            <w:vMerge w:val="restart"/>
            <w:shd w:val="clear" w:color="auto" w:fill="auto"/>
          </w:tcPr>
          <w:p w14:paraId="7701F60F" w14:textId="77777777" w:rsidR="008751B7" w:rsidRPr="0077437E" w:rsidRDefault="008751B7" w:rsidP="00F85B29">
            <w:pPr>
              <w:keepNext/>
              <w:keepLines/>
              <w:spacing w:after="0"/>
              <w:jc w:val="center"/>
              <w:rPr>
                <w:rFonts w:ascii="Arial" w:eastAsia="Batang" w:hAnsi="Arial"/>
                <w:b/>
                <w:sz w:val="18"/>
              </w:rPr>
            </w:pPr>
            <w:r w:rsidRPr="0077437E">
              <w:rPr>
                <w:rFonts w:ascii="Arial" w:eastAsia="Batang" w:hAnsi="Arial"/>
                <w:b/>
                <w:sz w:val="18"/>
              </w:rPr>
              <w:t>Starting symbol</w:t>
            </w:r>
          </w:p>
        </w:tc>
        <w:tc>
          <w:tcPr>
            <w:tcW w:w="964" w:type="dxa"/>
            <w:vMerge w:val="restart"/>
          </w:tcPr>
          <w:p w14:paraId="21499962" w14:textId="77777777" w:rsidR="008751B7" w:rsidRPr="0077437E" w:rsidRDefault="008751B7" w:rsidP="00F85B29">
            <w:pPr>
              <w:keepNext/>
              <w:keepLines/>
              <w:spacing w:after="0"/>
              <w:jc w:val="center"/>
              <w:rPr>
                <w:rFonts w:ascii="Arial" w:eastAsia="Batang" w:hAnsi="Arial"/>
                <w:b/>
                <w:sz w:val="18"/>
              </w:rPr>
            </w:pPr>
            <w:r w:rsidRPr="0077437E">
              <w:rPr>
                <w:rFonts w:ascii="Arial" w:eastAsia="Batang" w:hAnsi="Arial"/>
                <w:b/>
                <w:sz w:val="18"/>
              </w:rPr>
              <w:t>Number of PRACH slots within a subframe</w:t>
            </w:r>
          </w:p>
        </w:tc>
        <w:tc>
          <w:tcPr>
            <w:tcW w:w="1097" w:type="dxa"/>
            <w:gridSpan w:val="3"/>
            <w:vMerge w:val="restart"/>
          </w:tcPr>
          <w:p w14:paraId="1F8E08DD" w14:textId="334B6D59" w:rsidR="008751B7" w:rsidRPr="0077437E" w:rsidRDefault="008751B7" w:rsidP="00F85B29">
            <w:pPr>
              <w:keepNext/>
              <w:keepLines/>
              <w:spacing w:after="0"/>
              <w:jc w:val="center"/>
              <w:rPr>
                <w:rFonts w:ascii="Arial" w:eastAsia="Batang" w:hAnsi="Arial"/>
                <w:b/>
                <w:sz w:val="18"/>
              </w:rPr>
            </w:pPr>
            <w:r>
              <w:rPr>
                <w:rFonts w:ascii="Arial" w:eastAsia="Batang" w:hAnsi="Arial"/>
                <w:b/>
                <w:noProof/>
                <w:sz w:val="18"/>
                <w:lang w:eastAsia="en-US"/>
              </w:rPr>
              <w:drawing>
                <wp:inline distT="0" distB="0" distL="0" distR="0" wp14:anchorId="621AF890" wp14:editId="13C2CD52">
                  <wp:extent cx="407035" cy="21145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7035" cy="211455"/>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number of time-domain PRACH occasions within a RACH slot</w:t>
            </w:r>
          </w:p>
        </w:tc>
        <w:tc>
          <w:tcPr>
            <w:tcW w:w="1003" w:type="dxa"/>
            <w:vMerge w:val="restart"/>
          </w:tcPr>
          <w:p w14:paraId="26F6CBF8" w14:textId="2131A7B6" w:rsidR="008751B7" w:rsidRPr="0077437E" w:rsidRDefault="008751B7" w:rsidP="00F85B29">
            <w:pPr>
              <w:keepNext/>
              <w:keepLines/>
              <w:spacing w:after="0"/>
              <w:jc w:val="center"/>
              <w:rPr>
                <w:rFonts w:ascii="Arial" w:eastAsia="Batang" w:hAnsi="Arial"/>
                <w:b/>
                <w:sz w:val="18"/>
              </w:rPr>
            </w:pPr>
            <w:r>
              <w:rPr>
                <w:rFonts w:ascii="Arial" w:eastAsia="Batang" w:hAnsi="Arial"/>
                <w:b/>
                <w:noProof/>
                <w:sz w:val="18"/>
                <w:lang w:eastAsia="en-US"/>
              </w:rPr>
              <w:drawing>
                <wp:inline distT="0" distB="0" distL="0" distR="0" wp14:anchorId="3FBE8C5F" wp14:editId="519A22B0">
                  <wp:extent cx="274955" cy="21145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955" cy="211455"/>
                          </a:xfrm>
                          <a:prstGeom prst="rect">
                            <a:avLst/>
                          </a:prstGeom>
                          <a:noFill/>
                          <a:ln>
                            <a:noFill/>
                          </a:ln>
                        </pic:spPr>
                      </pic:pic>
                    </a:graphicData>
                  </a:graphic>
                </wp:inline>
              </w:drawing>
            </w:r>
            <w:r w:rsidRPr="0077437E">
              <w:rPr>
                <w:rFonts w:ascii="Arial" w:eastAsia="Batang" w:hAnsi="Arial"/>
                <w:b/>
                <w:sz w:val="18"/>
              </w:rPr>
              <w:t>,</w:t>
            </w:r>
            <w:r w:rsidRPr="0077437E">
              <w:rPr>
                <w:rFonts w:ascii="Arial" w:eastAsia="Batang" w:hAnsi="Arial"/>
                <w:b/>
                <w:sz w:val="18"/>
              </w:rPr>
              <w:br/>
              <w:t>PRACH duration</w:t>
            </w:r>
          </w:p>
        </w:tc>
      </w:tr>
      <w:tr w:rsidR="00DC27DE" w:rsidRPr="0077437E" w14:paraId="073AC594" w14:textId="77777777" w:rsidTr="002362E1">
        <w:trPr>
          <w:jc w:val="center"/>
        </w:trPr>
        <w:tc>
          <w:tcPr>
            <w:tcW w:w="1396" w:type="dxa"/>
            <w:vMerge/>
            <w:shd w:val="clear" w:color="auto" w:fill="auto"/>
            <w:vAlign w:val="center"/>
          </w:tcPr>
          <w:p w14:paraId="2904E16A" w14:textId="77777777" w:rsidR="008751B7" w:rsidRPr="0077437E" w:rsidRDefault="008751B7" w:rsidP="00F85B29">
            <w:pPr>
              <w:keepNext/>
              <w:keepLines/>
              <w:spacing w:after="0"/>
              <w:jc w:val="center"/>
              <w:rPr>
                <w:rFonts w:ascii="Arial" w:eastAsia="Batang" w:hAnsi="Arial"/>
                <w:b/>
                <w:sz w:val="18"/>
              </w:rPr>
            </w:pPr>
          </w:p>
        </w:tc>
        <w:tc>
          <w:tcPr>
            <w:tcW w:w="1032" w:type="dxa"/>
            <w:vMerge/>
            <w:shd w:val="clear" w:color="auto" w:fill="auto"/>
            <w:vAlign w:val="center"/>
          </w:tcPr>
          <w:p w14:paraId="3B4855AE" w14:textId="77777777" w:rsidR="008751B7" w:rsidRPr="0077437E" w:rsidRDefault="008751B7" w:rsidP="00F85B29">
            <w:pPr>
              <w:keepNext/>
              <w:keepLines/>
              <w:spacing w:after="0"/>
              <w:jc w:val="center"/>
              <w:rPr>
                <w:rFonts w:ascii="Arial" w:eastAsia="Batang" w:hAnsi="Arial"/>
                <w:b/>
                <w:sz w:val="18"/>
              </w:rPr>
            </w:pPr>
          </w:p>
        </w:tc>
        <w:tc>
          <w:tcPr>
            <w:tcW w:w="828" w:type="dxa"/>
            <w:tcBorders>
              <w:top w:val="nil"/>
            </w:tcBorders>
            <w:shd w:val="clear" w:color="auto" w:fill="auto"/>
            <w:vAlign w:val="center"/>
          </w:tcPr>
          <w:p w14:paraId="610BDA90" w14:textId="3B5D69E7" w:rsidR="008751B7" w:rsidRPr="0077437E" w:rsidRDefault="008751B7" w:rsidP="00F85B29">
            <w:pPr>
              <w:keepNext/>
              <w:keepLines/>
              <w:spacing w:after="0"/>
              <w:jc w:val="center"/>
              <w:rPr>
                <w:rFonts w:ascii="Arial" w:eastAsia="Batang" w:hAnsi="Arial"/>
                <w:b/>
                <w:sz w:val="18"/>
              </w:rPr>
            </w:pPr>
            <w:r>
              <w:rPr>
                <w:rFonts w:ascii="Arial" w:eastAsia="Batang" w:hAnsi="Arial"/>
                <w:b/>
                <w:noProof/>
                <w:position w:val="-6"/>
                <w:sz w:val="18"/>
                <w:lang w:eastAsia="en-US"/>
              </w:rPr>
              <w:drawing>
                <wp:inline distT="0" distB="0" distL="0" distR="0" wp14:anchorId="0C1BED1C" wp14:editId="4A83BFAF">
                  <wp:extent cx="116205" cy="1212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6205" cy="121285"/>
                          </a:xfrm>
                          <a:prstGeom prst="rect">
                            <a:avLst/>
                          </a:prstGeom>
                          <a:noFill/>
                          <a:ln>
                            <a:noFill/>
                          </a:ln>
                        </pic:spPr>
                      </pic:pic>
                    </a:graphicData>
                  </a:graphic>
                </wp:inline>
              </w:drawing>
            </w:r>
          </w:p>
        </w:tc>
        <w:tc>
          <w:tcPr>
            <w:tcW w:w="712" w:type="dxa"/>
            <w:tcBorders>
              <w:top w:val="nil"/>
            </w:tcBorders>
            <w:shd w:val="clear" w:color="auto" w:fill="auto"/>
            <w:vAlign w:val="center"/>
          </w:tcPr>
          <w:p w14:paraId="1ECCA4CD" w14:textId="05D17A18" w:rsidR="008751B7" w:rsidRPr="0077437E" w:rsidRDefault="008751B7" w:rsidP="00F85B29">
            <w:pPr>
              <w:keepNext/>
              <w:keepLines/>
              <w:spacing w:after="0"/>
              <w:jc w:val="center"/>
              <w:rPr>
                <w:rFonts w:ascii="Arial" w:eastAsia="Batang" w:hAnsi="Arial"/>
                <w:b/>
                <w:sz w:val="18"/>
              </w:rPr>
            </w:pPr>
            <w:r>
              <w:rPr>
                <w:rFonts w:ascii="Arial" w:eastAsia="Batang" w:hAnsi="Arial"/>
                <w:b/>
                <w:noProof/>
                <w:position w:val="-10"/>
                <w:sz w:val="18"/>
                <w:lang w:eastAsia="en-US"/>
              </w:rPr>
              <w:drawing>
                <wp:inline distT="0" distB="0" distL="0" distR="0" wp14:anchorId="2664016C" wp14:editId="0380F8B2">
                  <wp:extent cx="121285" cy="1530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1285" cy="153035"/>
                          </a:xfrm>
                          <a:prstGeom prst="rect">
                            <a:avLst/>
                          </a:prstGeom>
                          <a:noFill/>
                          <a:ln>
                            <a:noFill/>
                          </a:ln>
                        </pic:spPr>
                      </pic:pic>
                    </a:graphicData>
                  </a:graphic>
                </wp:inline>
              </w:drawing>
            </w:r>
          </w:p>
        </w:tc>
        <w:tc>
          <w:tcPr>
            <w:tcW w:w="1668" w:type="dxa"/>
            <w:vMerge/>
            <w:shd w:val="clear" w:color="auto" w:fill="auto"/>
          </w:tcPr>
          <w:p w14:paraId="2BDB01D3" w14:textId="77777777" w:rsidR="008751B7" w:rsidRPr="0077437E" w:rsidRDefault="008751B7" w:rsidP="00F85B29">
            <w:pPr>
              <w:keepNext/>
              <w:keepLines/>
              <w:spacing w:after="0"/>
              <w:jc w:val="center"/>
              <w:rPr>
                <w:rFonts w:ascii="Arial" w:eastAsia="Batang" w:hAnsi="Arial"/>
                <w:b/>
                <w:sz w:val="18"/>
              </w:rPr>
            </w:pPr>
          </w:p>
        </w:tc>
        <w:tc>
          <w:tcPr>
            <w:tcW w:w="960" w:type="dxa"/>
            <w:vMerge/>
            <w:shd w:val="clear" w:color="auto" w:fill="auto"/>
          </w:tcPr>
          <w:p w14:paraId="0BE1BBB8" w14:textId="77777777" w:rsidR="008751B7" w:rsidRPr="0077437E" w:rsidRDefault="008751B7" w:rsidP="00F85B29">
            <w:pPr>
              <w:keepNext/>
              <w:keepLines/>
              <w:spacing w:after="0"/>
              <w:jc w:val="center"/>
              <w:rPr>
                <w:rFonts w:ascii="Arial" w:eastAsia="Batang" w:hAnsi="Arial"/>
                <w:b/>
                <w:sz w:val="18"/>
              </w:rPr>
            </w:pPr>
          </w:p>
        </w:tc>
        <w:tc>
          <w:tcPr>
            <w:tcW w:w="964" w:type="dxa"/>
            <w:vMerge/>
          </w:tcPr>
          <w:p w14:paraId="6DEB40EE" w14:textId="77777777" w:rsidR="008751B7" w:rsidRPr="0077437E" w:rsidRDefault="008751B7" w:rsidP="00F85B29">
            <w:pPr>
              <w:keepNext/>
              <w:keepLines/>
              <w:spacing w:after="0"/>
              <w:jc w:val="center"/>
              <w:rPr>
                <w:rFonts w:ascii="Arial" w:eastAsia="Batang" w:hAnsi="Arial"/>
                <w:b/>
                <w:sz w:val="18"/>
              </w:rPr>
            </w:pPr>
          </w:p>
        </w:tc>
        <w:tc>
          <w:tcPr>
            <w:tcW w:w="1097" w:type="dxa"/>
            <w:gridSpan w:val="3"/>
            <w:vMerge/>
          </w:tcPr>
          <w:p w14:paraId="7526E86A" w14:textId="77777777" w:rsidR="008751B7" w:rsidRPr="0077437E" w:rsidRDefault="008751B7" w:rsidP="00F85B29">
            <w:pPr>
              <w:keepNext/>
              <w:keepLines/>
              <w:spacing w:after="0"/>
              <w:jc w:val="center"/>
              <w:rPr>
                <w:rFonts w:ascii="Arial" w:eastAsia="Batang" w:hAnsi="Arial"/>
                <w:b/>
                <w:sz w:val="18"/>
              </w:rPr>
            </w:pPr>
          </w:p>
        </w:tc>
        <w:tc>
          <w:tcPr>
            <w:tcW w:w="1003" w:type="dxa"/>
            <w:vMerge/>
          </w:tcPr>
          <w:p w14:paraId="70AF1162" w14:textId="77777777" w:rsidR="008751B7" w:rsidRPr="0077437E" w:rsidRDefault="008751B7" w:rsidP="00F85B29">
            <w:pPr>
              <w:keepNext/>
              <w:keepLines/>
              <w:spacing w:after="0"/>
              <w:jc w:val="center"/>
              <w:rPr>
                <w:rFonts w:ascii="Arial" w:eastAsia="Batang" w:hAnsi="Arial"/>
                <w:b/>
                <w:sz w:val="18"/>
              </w:rPr>
            </w:pPr>
          </w:p>
        </w:tc>
      </w:tr>
      <w:tr w:rsidR="008751B7" w:rsidRPr="0077437E" w14:paraId="6A195385" w14:textId="77777777" w:rsidTr="002362E1">
        <w:trPr>
          <w:jc w:val="center"/>
        </w:trPr>
        <w:tc>
          <w:tcPr>
            <w:tcW w:w="1396" w:type="dxa"/>
            <w:shd w:val="clear" w:color="auto" w:fill="auto"/>
          </w:tcPr>
          <w:p w14:paraId="29A96A39"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151</w:t>
            </w:r>
          </w:p>
        </w:tc>
        <w:tc>
          <w:tcPr>
            <w:tcW w:w="1032" w:type="dxa"/>
            <w:shd w:val="clear" w:color="auto" w:fill="auto"/>
            <w:vAlign w:val="center"/>
          </w:tcPr>
          <w:p w14:paraId="635CC966"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79A72CD6"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16</w:t>
            </w:r>
          </w:p>
        </w:tc>
        <w:tc>
          <w:tcPr>
            <w:tcW w:w="712" w:type="dxa"/>
            <w:shd w:val="clear" w:color="auto" w:fill="auto"/>
          </w:tcPr>
          <w:p w14:paraId="1D700555"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6D893D75"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9</w:t>
            </w:r>
          </w:p>
        </w:tc>
        <w:tc>
          <w:tcPr>
            <w:tcW w:w="960" w:type="dxa"/>
            <w:shd w:val="clear" w:color="auto" w:fill="auto"/>
          </w:tcPr>
          <w:p w14:paraId="45079875"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0</w:t>
            </w:r>
          </w:p>
        </w:tc>
        <w:tc>
          <w:tcPr>
            <w:tcW w:w="972" w:type="dxa"/>
            <w:gridSpan w:val="2"/>
            <w:vAlign w:val="center"/>
          </w:tcPr>
          <w:p w14:paraId="4F708A28" w14:textId="5A7AE7D2" w:rsidR="008751B7" w:rsidRPr="0077437E" w:rsidRDefault="008751B7" w:rsidP="00F85B29">
            <w:pPr>
              <w:keepNext/>
              <w:keepLines/>
              <w:spacing w:after="0"/>
              <w:jc w:val="center"/>
              <w:rPr>
                <w:rFonts w:ascii="Arial" w:eastAsia="Batang" w:hAnsi="Arial"/>
                <w:sz w:val="18"/>
              </w:rPr>
            </w:pPr>
            <w:r w:rsidRPr="008751B7">
              <w:rPr>
                <w:rFonts w:ascii="Arial" w:eastAsia="Batang" w:hAnsi="Arial"/>
                <w:color w:val="FF0000"/>
                <w:sz w:val="18"/>
                <w:u w:val="single"/>
              </w:rPr>
              <w:t>1</w:t>
            </w:r>
            <w:r w:rsidRPr="008751B7">
              <w:rPr>
                <w:rFonts w:ascii="Arial" w:eastAsia="Batang" w:hAnsi="Arial"/>
                <w:strike/>
                <w:color w:val="FF0000"/>
                <w:sz w:val="18"/>
              </w:rPr>
              <w:t>2</w:t>
            </w:r>
          </w:p>
        </w:tc>
        <w:tc>
          <w:tcPr>
            <w:tcW w:w="1074" w:type="dxa"/>
          </w:tcPr>
          <w:p w14:paraId="2B710F94"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2B6F5B96"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687C5B67" w14:textId="77777777" w:rsidTr="002362E1">
        <w:trPr>
          <w:jc w:val="center"/>
        </w:trPr>
        <w:tc>
          <w:tcPr>
            <w:tcW w:w="1396" w:type="dxa"/>
            <w:shd w:val="clear" w:color="auto" w:fill="auto"/>
          </w:tcPr>
          <w:p w14:paraId="68A600D6"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152</w:t>
            </w:r>
          </w:p>
        </w:tc>
        <w:tc>
          <w:tcPr>
            <w:tcW w:w="1032" w:type="dxa"/>
            <w:shd w:val="clear" w:color="auto" w:fill="auto"/>
          </w:tcPr>
          <w:p w14:paraId="437B04AF"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16F797A"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8</w:t>
            </w:r>
          </w:p>
        </w:tc>
        <w:tc>
          <w:tcPr>
            <w:tcW w:w="712" w:type="dxa"/>
            <w:shd w:val="clear" w:color="auto" w:fill="auto"/>
          </w:tcPr>
          <w:p w14:paraId="0C94173D"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84C3170"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9</w:t>
            </w:r>
          </w:p>
        </w:tc>
        <w:tc>
          <w:tcPr>
            <w:tcW w:w="960" w:type="dxa"/>
            <w:shd w:val="clear" w:color="auto" w:fill="auto"/>
          </w:tcPr>
          <w:p w14:paraId="0E116AF6"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0</w:t>
            </w:r>
          </w:p>
        </w:tc>
        <w:tc>
          <w:tcPr>
            <w:tcW w:w="972" w:type="dxa"/>
            <w:gridSpan w:val="2"/>
            <w:vAlign w:val="center"/>
          </w:tcPr>
          <w:p w14:paraId="4D41079A" w14:textId="427C51A0" w:rsidR="008751B7" w:rsidRPr="0077437E" w:rsidRDefault="008751B7" w:rsidP="00F85B29">
            <w:pPr>
              <w:keepNext/>
              <w:keepLines/>
              <w:spacing w:after="0"/>
              <w:jc w:val="center"/>
              <w:rPr>
                <w:rFonts w:ascii="Arial" w:eastAsia="Batang" w:hAnsi="Arial"/>
                <w:sz w:val="18"/>
              </w:rPr>
            </w:pPr>
            <w:r w:rsidRPr="008751B7">
              <w:rPr>
                <w:rFonts w:ascii="Arial" w:eastAsia="Batang" w:hAnsi="Arial"/>
                <w:color w:val="FF0000"/>
                <w:sz w:val="18"/>
                <w:u w:val="single"/>
              </w:rPr>
              <w:t>1</w:t>
            </w:r>
            <w:r w:rsidRPr="008751B7">
              <w:rPr>
                <w:rFonts w:ascii="Arial" w:eastAsia="Batang" w:hAnsi="Arial"/>
                <w:strike/>
                <w:color w:val="FF0000"/>
                <w:sz w:val="18"/>
              </w:rPr>
              <w:t>2</w:t>
            </w:r>
          </w:p>
        </w:tc>
        <w:tc>
          <w:tcPr>
            <w:tcW w:w="1074" w:type="dxa"/>
          </w:tcPr>
          <w:p w14:paraId="52CD8D8A"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32BBC4DF"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4809E694" w14:textId="77777777" w:rsidTr="002362E1">
        <w:trPr>
          <w:jc w:val="center"/>
        </w:trPr>
        <w:tc>
          <w:tcPr>
            <w:tcW w:w="1396" w:type="dxa"/>
            <w:shd w:val="clear" w:color="auto" w:fill="auto"/>
          </w:tcPr>
          <w:p w14:paraId="05CB67B2"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153</w:t>
            </w:r>
          </w:p>
        </w:tc>
        <w:tc>
          <w:tcPr>
            <w:tcW w:w="1032" w:type="dxa"/>
            <w:shd w:val="clear" w:color="auto" w:fill="auto"/>
          </w:tcPr>
          <w:p w14:paraId="6755D301"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28CC82B"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4</w:t>
            </w:r>
          </w:p>
        </w:tc>
        <w:tc>
          <w:tcPr>
            <w:tcW w:w="712" w:type="dxa"/>
            <w:shd w:val="clear" w:color="auto" w:fill="auto"/>
          </w:tcPr>
          <w:p w14:paraId="4DE80EA9"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5A873898"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9</w:t>
            </w:r>
          </w:p>
        </w:tc>
        <w:tc>
          <w:tcPr>
            <w:tcW w:w="960" w:type="dxa"/>
            <w:shd w:val="clear" w:color="auto" w:fill="auto"/>
          </w:tcPr>
          <w:p w14:paraId="1092F8D6"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2</w:t>
            </w:r>
          </w:p>
        </w:tc>
        <w:tc>
          <w:tcPr>
            <w:tcW w:w="972" w:type="dxa"/>
            <w:gridSpan w:val="2"/>
            <w:vAlign w:val="center"/>
          </w:tcPr>
          <w:p w14:paraId="7160E682"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D77EEFB"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6D17E06F"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09126D51" w14:textId="77777777" w:rsidTr="002362E1">
        <w:trPr>
          <w:jc w:val="center"/>
        </w:trPr>
        <w:tc>
          <w:tcPr>
            <w:tcW w:w="1396" w:type="dxa"/>
            <w:shd w:val="clear" w:color="auto" w:fill="auto"/>
          </w:tcPr>
          <w:p w14:paraId="3EDF971B"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154</w:t>
            </w:r>
          </w:p>
        </w:tc>
        <w:tc>
          <w:tcPr>
            <w:tcW w:w="1032" w:type="dxa"/>
            <w:shd w:val="clear" w:color="auto" w:fill="auto"/>
          </w:tcPr>
          <w:p w14:paraId="22B4AA65"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07F9B864"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2</w:t>
            </w:r>
          </w:p>
        </w:tc>
        <w:tc>
          <w:tcPr>
            <w:tcW w:w="712" w:type="dxa"/>
            <w:shd w:val="clear" w:color="auto" w:fill="auto"/>
          </w:tcPr>
          <w:p w14:paraId="122383B0"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77FA29E" w14:textId="66F0438C" w:rsidR="008751B7" w:rsidRPr="0077437E" w:rsidRDefault="00DC27DE" w:rsidP="00F85B29">
            <w:pPr>
              <w:keepNext/>
              <w:keepLines/>
              <w:spacing w:after="0"/>
              <w:jc w:val="center"/>
              <w:rPr>
                <w:rFonts w:ascii="Arial" w:eastAsia="Batang" w:hAnsi="Arial"/>
                <w:sz w:val="18"/>
              </w:rPr>
            </w:pPr>
            <w:r>
              <w:rPr>
                <w:rFonts w:ascii="Arial" w:eastAsia="Batang" w:hAnsi="Arial"/>
                <w:sz w:val="18"/>
              </w:rPr>
              <w:t xml:space="preserve"> </w:t>
            </w:r>
            <w:r w:rsidRPr="00DC27DE">
              <w:rPr>
                <w:rFonts w:ascii="Arial" w:eastAsia="Batang" w:hAnsi="Arial"/>
                <w:color w:val="FF0000"/>
                <w:sz w:val="18"/>
                <w:u w:val="single"/>
              </w:rPr>
              <w:t>3</w:t>
            </w:r>
            <w:r>
              <w:rPr>
                <w:rFonts w:ascii="Arial" w:eastAsia="Batang" w:hAnsi="Arial"/>
                <w:sz w:val="18"/>
              </w:rPr>
              <w:t xml:space="preserve">  </w:t>
            </w:r>
            <w:r w:rsidR="008751B7" w:rsidRPr="00DC27DE">
              <w:rPr>
                <w:rFonts w:ascii="Arial" w:eastAsia="Batang" w:hAnsi="Arial"/>
                <w:strike/>
                <w:color w:val="FF0000"/>
                <w:sz w:val="18"/>
              </w:rPr>
              <w:t>2,3,4,7,8,9</w:t>
            </w:r>
          </w:p>
        </w:tc>
        <w:tc>
          <w:tcPr>
            <w:tcW w:w="960" w:type="dxa"/>
            <w:shd w:val="clear" w:color="auto" w:fill="auto"/>
          </w:tcPr>
          <w:p w14:paraId="768E83A0"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0</w:t>
            </w:r>
          </w:p>
        </w:tc>
        <w:tc>
          <w:tcPr>
            <w:tcW w:w="972" w:type="dxa"/>
            <w:gridSpan w:val="2"/>
            <w:vAlign w:val="center"/>
          </w:tcPr>
          <w:p w14:paraId="545C979F"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F318A65"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2A974A84"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15B0BC42" w14:textId="77777777" w:rsidTr="002362E1">
        <w:trPr>
          <w:jc w:val="center"/>
        </w:trPr>
        <w:tc>
          <w:tcPr>
            <w:tcW w:w="1396" w:type="dxa"/>
            <w:shd w:val="clear" w:color="auto" w:fill="auto"/>
          </w:tcPr>
          <w:p w14:paraId="22F87B38"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155</w:t>
            </w:r>
          </w:p>
        </w:tc>
        <w:tc>
          <w:tcPr>
            <w:tcW w:w="1032" w:type="dxa"/>
            <w:shd w:val="clear" w:color="auto" w:fill="auto"/>
          </w:tcPr>
          <w:p w14:paraId="319BCF10"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16369BC"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2</w:t>
            </w:r>
          </w:p>
        </w:tc>
        <w:tc>
          <w:tcPr>
            <w:tcW w:w="712" w:type="dxa"/>
            <w:shd w:val="clear" w:color="auto" w:fill="auto"/>
          </w:tcPr>
          <w:p w14:paraId="1DDC31BB"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236CA402" w14:textId="3303E4AA" w:rsidR="008751B7" w:rsidRPr="0077437E" w:rsidRDefault="00DC27DE" w:rsidP="00F85B29">
            <w:pPr>
              <w:keepNext/>
              <w:keepLines/>
              <w:spacing w:after="0"/>
              <w:jc w:val="center"/>
              <w:rPr>
                <w:rFonts w:ascii="Arial" w:eastAsia="Batang" w:hAnsi="Arial"/>
                <w:sz w:val="18"/>
              </w:rPr>
            </w:pPr>
            <w:r w:rsidRPr="00DC27DE">
              <w:rPr>
                <w:rFonts w:ascii="Arial" w:eastAsia="Batang" w:hAnsi="Arial"/>
                <w:color w:val="FF0000"/>
                <w:sz w:val="18"/>
                <w:u w:val="single"/>
              </w:rPr>
              <w:t>7</w:t>
            </w:r>
            <w:r w:rsidRPr="00DC27DE">
              <w:rPr>
                <w:rFonts w:ascii="Arial" w:eastAsia="Batang" w:hAnsi="Arial"/>
                <w:color w:val="FF0000"/>
                <w:sz w:val="18"/>
              </w:rPr>
              <w:t xml:space="preserve">    </w:t>
            </w:r>
            <w:r w:rsidR="008751B7" w:rsidRPr="00DC27DE">
              <w:rPr>
                <w:rFonts w:ascii="Arial" w:eastAsia="Batang" w:hAnsi="Arial"/>
                <w:strike/>
                <w:color w:val="FF0000"/>
                <w:sz w:val="18"/>
              </w:rPr>
              <w:t>8,9</w:t>
            </w:r>
          </w:p>
        </w:tc>
        <w:tc>
          <w:tcPr>
            <w:tcW w:w="960" w:type="dxa"/>
            <w:shd w:val="clear" w:color="auto" w:fill="auto"/>
          </w:tcPr>
          <w:p w14:paraId="19DCA8BC"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0</w:t>
            </w:r>
          </w:p>
        </w:tc>
        <w:tc>
          <w:tcPr>
            <w:tcW w:w="972" w:type="dxa"/>
            <w:gridSpan w:val="2"/>
            <w:vAlign w:val="center"/>
          </w:tcPr>
          <w:p w14:paraId="4141FD21" w14:textId="0548AAD6" w:rsidR="008751B7" w:rsidRPr="0077437E" w:rsidRDefault="008751B7" w:rsidP="00F85B29">
            <w:pPr>
              <w:keepNext/>
              <w:keepLines/>
              <w:spacing w:after="0"/>
              <w:jc w:val="center"/>
              <w:rPr>
                <w:rFonts w:ascii="Arial" w:eastAsia="Batang" w:hAnsi="Arial"/>
                <w:sz w:val="18"/>
              </w:rPr>
            </w:pPr>
            <w:r w:rsidRPr="008751B7">
              <w:rPr>
                <w:rFonts w:ascii="Arial" w:eastAsia="Batang" w:hAnsi="Arial"/>
                <w:color w:val="FF0000"/>
                <w:sz w:val="18"/>
                <w:u w:val="single"/>
              </w:rPr>
              <w:t>1</w:t>
            </w:r>
            <w:r w:rsidRPr="008751B7">
              <w:rPr>
                <w:rFonts w:ascii="Arial" w:eastAsia="Batang" w:hAnsi="Arial"/>
                <w:strike/>
                <w:color w:val="FF0000"/>
                <w:sz w:val="18"/>
              </w:rPr>
              <w:t>2</w:t>
            </w:r>
          </w:p>
        </w:tc>
        <w:tc>
          <w:tcPr>
            <w:tcW w:w="1074" w:type="dxa"/>
          </w:tcPr>
          <w:p w14:paraId="1B98A3BF"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49CE982C"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257B768B" w14:textId="77777777" w:rsidTr="002362E1">
        <w:trPr>
          <w:jc w:val="center"/>
        </w:trPr>
        <w:tc>
          <w:tcPr>
            <w:tcW w:w="1396" w:type="dxa"/>
            <w:shd w:val="clear" w:color="auto" w:fill="auto"/>
          </w:tcPr>
          <w:p w14:paraId="3832F583"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156</w:t>
            </w:r>
          </w:p>
        </w:tc>
        <w:tc>
          <w:tcPr>
            <w:tcW w:w="1032" w:type="dxa"/>
            <w:shd w:val="clear" w:color="auto" w:fill="auto"/>
          </w:tcPr>
          <w:p w14:paraId="16016BA6"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F8B769A"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2</w:t>
            </w:r>
          </w:p>
        </w:tc>
        <w:tc>
          <w:tcPr>
            <w:tcW w:w="712" w:type="dxa"/>
            <w:shd w:val="clear" w:color="auto" w:fill="auto"/>
          </w:tcPr>
          <w:p w14:paraId="3451CDBC"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14E6C54"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7,9</w:t>
            </w:r>
          </w:p>
        </w:tc>
        <w:tc>
          <w:tcPr>
            <w:tcW w:w="960" w:type="dxa"/>
            <w:shd w:val="clear" w:color="auto" w:fill="auto"/>
          </w:tcPr>
          <w:p w14:paraId="789EB3D8"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2</w:t>
            </w:r>
          </w:p>
        </w:tc>
        <w:tc>
          <w:tcPr>
            <w:tcW w:w="972" w:type="dxa"/>
            <w:gridSpan w:val="2"/>
            <w:vAlign w:val="center"/>
          </w:tcPr>
          <w:p w14:paraId="7B6663CB"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20F6C8B"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44C3C578"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75836BAE" w14:textId="77777777" w:rsidTr="002362E1">
        <w:trPr>
          <w:jc w:val="center"/>
        </w:trPr>
        <w:tc>
          <w:tcPr>
            <w:tcW w:w="1396" w:type="dxa"/>
            <w:shd w:val="clear" w:color="auto" w:fill="auto"/>
          </w:tcPr>
          <w:p w14:paraId="0C7F8632"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157</w:t>
            </w:r>
          </w:p>
        </w:tc>
        <w:tc>
          <w:tcPr>
            <w:tcW w:w="1032" w:type="dxa"/>
            <w:shd w:val="clear" w:color="auto" w:fill="auto"/>
          </w:tcPr>
          <w:p w14:paraId="134BDB86"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0314F5C"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2</w:t>
            </w:r>
          </w:p>
        </w:tc>
        <w:tc>
          <w:tcPr>
            <w:tcW w:w="712" w:type="dxa"/>
            <w:shd w:val="clear" w:color="auto" w:fill="auto"/>
          </w:tcPr>
          <w:p w14:paraId="5EBE78A7"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4C277EA7"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4,9</w:t>
            </w:r>
          </w:p>
        </w:tc>
        <w:tc>
          <w:tcPr>
            <w:tcW w:w="960" w:type="dxa"/>
            <w:shd w:val="clear" w:color="auto" w:fill="auto"/>
          </w:tcPr>
          <w:p w14:paraId="22329A4C"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2</w:t>
            </w:r>
          </w:p>
        </w:tc>
        <w:tc>
          <w:tcPr>
            <w:tcW w:w="972" w:type="dxa"/>
            <w:gridSpan w:val="2"/>
            <w:vAlign w:val="center"/>
          </w:tcPr>
          <w:p w14:paraId="0A560FFB"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22AFD6C5"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4ECEFB16"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270935DF" w14:textId="77777777" w:rsidTr="002362E1">
        <w:trPr>
          <w:jc w:val="center"/>
        </w:trPr>
        <w:tc>
          <w:tcPr>
            <w:tcW w:w="1396" w:type="dxa"/>
            <w:shd w:val="clear" w:color="auto" w:fill="auto"/>
          </w:tcPr>
          <w:p w14:paraId="4DC6F99B"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158</w:t>
            </w:r>
          </w:p>
        </w:tc>
        <w:tc>
          <w:tcPr>
            <w:tcW w:w="1032" w:type="dxa"/>
            <w:shd w:val="clear" w:color="auto" w:fill="auto"/>
          </w:tcPr>
          <w:p w14:paraId="656291D6"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1181B97A"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2</w:t>
            </w:r>
          </w:p>
        </w:tc>
        <w:tc>
          <w:tcPr>
            <w:tcW w:w="712" w:type="dxa"/>
            <w:shd w:val="clear" w:color="auto" w:fill="auto"/>
          </w:tcPr>
          <w:p w14:paraId="38B54507"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1D25F0DE" w14:textId="4770B996" w:rsidR="008751B7" w:rsidRPr="0077437E" w:rsidRDefault="00DC27DE" w:rsidP="00F85B29">
            <w:pPr>
              <w:keepNext/>
              <w:keepLines/>
              <w:spacing w:after="0"/>
              <w:jc w:val="center"/>
              <w:rPr>
                <w:rFonts w:ascii="Arial" w:eastAsia="Batang" w:hAnsi="Arial"/>
                <w:sz w:val="18"/>
              </w:rPr>
            </w:pPr>
            <w:r w:rsidRPr="00DC27DE">
              <w:rPr>
                <w:rFonts w:ascii="Arial" w:eastAsia="Batang" w:hAnsi="Arial"/>
                <w:color w:val="FF0000"/>
                <w:sz w:val="18"/>
                <w:u w:val="single"/>
              </w:rPr>
              <w:t>4</w:t>
            </w:r>
            <w:r>
              <w:rPr>
                <w:rFonts w:ascii="Arial" w:eastAsia="Batang" w:hAnsi="Arial"/>
                <w:sz w:val="18"/>
              </w:rPr>
              <w:t xml:space="preserve">  </w:t>
            </w:r>
            <w:r w:rsidR="008751B7" w:rsidRPr="00DC27DE">
              <w:rPr>
                <w:rFonts w:ascii="Arial" w:eastAsia="Batang" w:hAnsi="Arial"/>
                <w:strike/>
                <w:color w:val="FF0000"/>
                <w:sz w:val="18"/>
              </w:rPr>
              <w:t>4,9</w:t>
            </w:r>
          </w:p>
        </w:tc>
        <w:tc>
          <w:tcPr>
            <w:tcW w:w="960" w:type="dxa"/>
            <w:shd w:val="clear" w:color="auto" w:fill="auto"/>
          </w:tcPr>
          <w:p w14:paraId="53962786"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0</w:t>
            </w:r>
          </w:p>
        </w:tc>
        <w:tc>
          <w:tcPr>
            <w:tcW w:w="972" w:type="dxa"/>
            <w:gridSpan w:val="2"/>
            <w:vAlign w:val="center"/>
          </w:tcPr>
          <w:p w14:paraId="42772655" w14:textId="11EF6D5A" w:rsidR="008751B7" w:rsidRPr="0077437E" w:rsidRDefault="008751B7" w:rsidP="00F85B29">
            <w:pPr>
              <w:keepNext/>
              <w:keepLines/>
              <w:spacing w:after="0"/>
              <w:jc w:val="center"/>
              <w:rPr>
                <w:rFonts w:ascii="Arial" w:eastAsia="Batang" w:hAnsi="Arial"/>
                <w:sz w:val="18"/>
              </w:rPr>
            </w:pPr>
            <w:r w:rsidRPr="008751B7">
              <w:rPr>
                <w:rFonts w:ascii="Arial" w:eastAsia="Batang" w:hAnsi="Arial"/>
                <w:color w:val="FF0000"/>
                <w:sz w:val="18"/>
                <w:u w:val="single"/>
              </w:rPr>
              <w:t>1</w:t>
            </w:r>
            <w:r w:rsidRPr="008751B7">
              <w:rPr>
                <w:rFonts w:ascii="Arial" w:eastAsia="Batang" w:hAnsi="Arial"/>
                <w:strike/>
                <w:color w:val="FF0000"/>
                <w:sz w:val="18"/>
              </w:rPr>
              <w:t>2</w:t>
            </w:r>
          </w:p>
        </w:tc>
        <w:tc>
          <w:tcPr>
            <w:tcW w:w="1074" w:type="dxa"/>
          </w:tcPr>
          <w:p w14:paraId="70065EDF"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3F72829A"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2B8214A3" w14:textId="77777777" w:rsidTr="002362E1">
        <w:trPr>
          <w:jc w:val="center"/>
        </w:trPr>
        <w:tc>
          <w:tcPr>
            <w:tcW w:w="1396" w:type="dxa"/>
            <w:shd w:val="clear" w:color="auto" w:fill="auto"/>
          </w:tcPr>
          <w:p w14:paraId="27648361"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159</w:t>
            </w:r>
          </w:p>
        </w:tc>
        <w:tc>
          <w:tcPr>
            <w:tcW w:w="1032" w:type="dxa"/>
            <w:shd w:val="clear" w:color="auto" w:fill="auto"/>
          </w:tcPr>
          <w:p w14:paraId="5610F222"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6325F0A5"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2</w:t>
            </w:r>
          </w:p>
        </w:tc>
        <w:tc>
          <w:tcPr>
            <w:tcW w:w="712" w:type="dxa"/>
            <w:shd w:val="clear" w:color="auto" w:fill="auto"/>
            <w:vAlign w:val="center"/>
          </w:tcPr>
          <w:p w14:paraId="418DD22B"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668" w:type="dxa"/>
            <w:shd w:val="clear" w:color="auto" w:fill="auto"/>
            <w:vAlign w:val="center"/>
          </w:tcPr>
          <w:p w14:paraId="78C4887F"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9</w:t>
            </w:r>
          </w:p>
        </w:tc>
        <w:tc>
          <w:tcPr>
            <w:tcW w:w="960" w:type="dxa"/>
            <w:shd w:val="clear" w:color="auto" w:fill="auto"/>
          </w:tcPr>
          <w:p w14:paraId="26B557EA"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2</w:t>
            </w:r>
          </w:p>
        </w:tc>
        <w:tc>
          <w:tcPr>
            <w:tcW w:w="972" w:type="dxa"/>
            <w:gridSpan w:val="2"/>
            <w:vAlign w:val="center"/>
          </w:tcPr>
          <w:p w14:paraId="15FA7584"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447B03B2"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3E49AD17"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3AAF2BFD" w14:textId="77777777" w:rsidTr="002362E1">
        <w:trPr>
          <w:jc w:val="center"/>
        </w:trPr>
        <w:tc>
          <w:tcPr>
            <w:tcW w:w="1396" w:type="dxa"/>
            <w:shd w:val="clear" w:color="auto" w:fill="auto"/>
          </w:tcPr>
          <w:p w14:paraId="385E7D6B"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160</w:t>
            </w:r>
          </w:p>
        </w:tc>
        <w:tc>
          <w:tcPr>
            <w:tcW w:w="1032" w:type="dxa"/>
            <w:shd w:val="clear" w:color="auto" w:fill="auto"/>
          </w:tcPr>
          <w:p w14:paraId="1BFE414C"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041BC8C5"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712" w:type="dxa"/>
            <w:shd w:val="clear" w:color="auto" w:fill="auto"/>
            <w:vAlign w:val="center"/>
          </w:tcPr>
          <w:p w14:paraId="38F1DDF9"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31DD59F9"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9</w:t>
            </w:r>
          </w:p>
        </w:tc>
        <w:tc>
          <w:tcPr>
            <w:tcW w:w="960" w:type="dxa"/>
            <w:shd w:val="clear" w:color="auto" w:fill="auto"/>
          </w:tcPr>
          <w:p w14:paraId="13D167FF"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0</w:t>
            </w:r>
          </w:p>
        </w:tc>
        <w:tc>
          <w:tcPr>
            <w:tcW w:w="972" w:type="dxa"/>
            <w:gridSpan w:val="2"/>
            <w:vAlign w:val="center"/>
          </w:tcPr>
          <w:p w14:paraId="638F6080" w14:textId="32EC5CB7" w:rsidR="008751B7" w:rsidRPr="0077437E" w:rsidRDefault="008751B7" w:rsidP="00F85B29">
            <w:pPr>
              <w:keepNext/>
              <w:keepLines/>
              <w:spacing w:after="0"/>
              <w:jc w:val="center"/>
              <w:rPr>
                <w:rFonts w:ascii="Arial" w:eastAsia="Batang" w:hAnsi="Arial"/>
                <w:sz w:val="18"/>
              </w:rPr>
            </w:pPr>
            <w:r w:rsidRPr="008751B7">
              <w:rPr>
                <w:rFonts w:ascii="Arial" w:eastAsia="Batang" w:hAnsi="Arial"/>
                <w:color w:val="FF0000"/>
                <w:sz w:val="18"/>
                <w:u w:val="single"/>
              </w:rPr>
              <w:t>1</w:t>
            </w:r>
            <w:r w:rsidRPr="008751B7">
              <w:rPr>
                <w:rFonts w:ascii="Arial" w:eastAsia="Batang" w:hAnsi="Arial"/>
                <w:strike/>
                <w:color w:val="FF0000"/>
                <w:sz w:val="18"/>
              </w:rPr>
              <w:t>2</w:t>
            </w:r>
          </w:p>
        </w:tc>
        <w:tc>
          <w:tcPr>
            <w:tcW w:w="1074" w:type="dxa"/>
          </w:tcPr>
          <w:p w14:paraId="0E75F78E"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5EA6A906"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0B70A876" w14:textId="77777777" w:rsidTr="002362E1">
        <w:trPr>
          <w:jc w:val="center"/>
        </w:trPr>
        <w:tc>
          <w:tcPr>
            <w:tcW w:w="1396" w:type="dxa"/>
            <w:shd w:val="clear" w:color="auto" w:fill="auto"/>
          </w:tcPr>
          <w:p w14:paraId="6D375675"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161</w:t>
            </w:r>
          </w:p>
        </w:tc>
        <w:tc>
          <w:tcPr>
            <w:tcW w:w="1032" w:type="dxa"/>
            <w:shd w:val="clear" w:color="auto" w:fill="auto"/>
          </w:tcPr>
          <w:p w14:paraId="7EFCC6A1"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425CFFB5"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712" w:type="dxa"/>
            <w:shd w:val="clear" w:color="auto" w:fill="auto"/>
            <w:vAlign w:val="center"/>
          </w:tcPr>
          <w:p w14:paraId="04CA87EB"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8CCE895"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9</w:t>
            </w:r>
          </w:p>
        </w:tc>
        <w:tc>
          <w:tcPr>
            <w:tcW w:w="960" w:type="dxa"/>
            <w:shd w:val="clear" w:color="auto" w:fill="auto"/>
          </w:tcPr>
          <w:p w14:paraId="18038E66"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2</w:t>
            </w:r>
          </w:p>
        </w:tc>
        <w:tc>
          <w:tcPr>
            <w:tcW w:w="972" w:type="dxa"/>
            <w:gridSpan w:val="2"/>
            <w:vAlign w:val="center"/>
          </w:tcPr>
          <w:p w14:paraId="5B7A929B"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8571CF4"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10FE6B8D"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7DC62E68" w14:textId="77777777" w:rsidTr="002362E1">
        <w:trPr>
          <w:jc w:val="center"/>
        </w:trPr>
        <w:tc>
          <w:tcPr>
            <w:tcW w:w="1396" w:type="dxa"/>
            <w:shd w:val="clear" w:color="auto" w:fill="auto"/>
          </w:tcPr>
          <w:p w14:paraId="7BFB7F18"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162</w:t>
            </w:r>
          </w:p>
        </w:tc>
        <w:tc>
          <w:tcPr>
            <w:tcW w:w="1032" w:type="dxa"/>
            <w:shd w:val="clear" w:color="auto" w:fill="auto"/>
          </w:tcPr>
          <w:p w14:paraId="7A47BFD0"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2D9697C2"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712" w:type="dxa"/>
            <w:shd w:val="clear" w:color="auto" w:fill="auto"/>
          </w:tcPr>
          <w:p w14:paraId="0548B76F"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51B1DB84" w14:textId="66CB35A7" w:rsidR="008751B7" w:rsidRPr="0077437E" w:rsidRDefault="00DC27DE" w:rsidP="00F85B29">
            <w:pPr>
              <w:keepNext/>
              <w:keepLines/>
              <w:spacing w:after="0"/>
              <w:jc w:val="center"/>
              <w:rPr>
                <w:rFonts w:ascii="Arial" w:eastAsia="Batang" w:hAnsi="Arial"/>
                <w:sz w:val="18"/>
              </w:rPr>
            </w:pPr>
            <w:r w:rsidRPr="00DC27DE">
              <w:rPr>
                <w:rFonts w:ascii="Arial" w:eastAsia="Batang" w:hAnsi="Arial"/>
                <w:color w:val="FF0000"/>
                <w:sz w:val="18"/>
                <w:u w:val="single"/>
              </w:rPr>
              <w:t>3,4,7,9</w:t>
            </w:r>
            <w:r>
              <w:rPr>
                <w:rFonts w:ascii="Arial" w:eastAsia="Batang" w:hAnsi="Arial"/>
                <w:sz w:val="18"/>
              </w:rPr>
              <w:t xml:space="preserve">   </w:t>
            </w:r>
            <w:r w:rsidR="008751B7" w:rsidRPr="00DC27DE">
              <w:rPr>
                <w:rFonts w:ascii="Arial" w:eastAsia="Batang" w:hAnsi="Arial"/>
                <w:strike/>
                <w:color w:val="FF0000"/>
                <w:sz w:val="18"/>
              </w:rPr>
              <w:t>8,9</w:t>
            </w:r>
          </w:p>
        </w:tc>
        <w:tc>
          <w:tcPr>
            <w:tcW w:w="960" w:type="dxa"/>
            <w:shd w:val="clear" w:color="auto" w:fill="auto"/>
          </w:tcPr>
          <w:p w14:paraId="2F3F27A7"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0</w:t>
            </w:r>
          </w:p>
        </w:tc>
        <w:tc>
          <w:tcPr>
            <w:tcW w:w="972" w:type="dxa"/>
            <w:gridSpan w:val="2"/>
            <w:vAlign w:val="center"/>
          </w:tcPr>
          <w:p w14:paraId="24E0FD33" w14:textId="67D4C06D" w:rsidR="008751B7" w:rsidRPr="0077437E" w:rsidRDefault="008751B7" w:rsidP="00F85B29">
            <w:pPr>
              <w:keepNext/>
              <w:keepLines/>
              <w:spacing w:after="0"/>
              <w:jc w:val="center"/>
              <w:rPr>
                <w:rFonts w:ascii="Arial" w:eastAsia="Batang" w:hAnsi="Arial"/>
                <w:sz w:val="18"/>
              </w:rPr>
            </w:pPr>
            <w:r w:rsidRPr="008751B7">
              <w:rPr>
                <w:rFonts w:ascii="Arial" w:eastAsia="Batang" w:hAnsi="Arial"/>
                <w:color w:val="FF0000"/>
                <w:sz w:val="18"/>
                <w:u w:val="single"/>
              </w:rPr>
              <w:t>1</w:t>
            </w:r>
            <w:r w:rsidRPr="008751B7">
              <w:rPr>
                <w:rFonts w:ascii="Arial" w:eastAsia="Batang" w:hAnsi="Arial"/>
                <w:strike/>
                <w:color w:val="FF0000"/>
                <w:sz w:val="18"/>
              </w:rPr>
              <w:t>2</w:t>
            </w:r>
          </w:p>
        </w:tc>
        <w:tc>
          <w:tcPr>
            <w:tcW w:w="1074" w:type="dxa"/>
          </w:tcPr>
          <w:p w14:paraId="665E4499"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497A8ED4"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5AE2F322" w14:textId="77777777" w:rsidTr="002362E1">
        <w:trPr>
          <w:jc w:val="center"/>
        </w:trPr>
        <w:tc>
          <w:tcPr>
            <w:tcW w:w="1396" w:type="dxa"/>
            <w:shd w:val="clear" w:color="auto" w:fill="auto"/>
          </w:tcPr>
          <w:p w14:paraId="36EF525A"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163</w:t>
            </w:r>
          </w:p>
        </w:tc>
        <w:tc>
          <w:tcPr>
            <w:tcW w:w="1032" w:type="dxa"/>
            <w:shd w:val="clear" w:color="auto" w:fill="auto"/>
          </w:tcPr>
          <w:p w14:paraId="1637293B"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5D356A70"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712" w:type="dxa"/>
            <w:shd w:val="clear" w:color="auto" w:fill="auto"/>
            <w:vAlign w:val="center"/>
          </w:tcPr>
          <w:p w14:paraId="654138C1"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122B3DCD"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4,9</w:t>
            </w:r>
          </w:p>
        </w:tc>
        <w:tc>
          <w:tcPr>
            <w:tcW w:w="960" w:type="dxa"/>
            <w:shd w:val="clear" w:color="auto" w:fill="auto"/>
          </w:tcPr>
          <w:p w14:paraId="1FEE945A"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2</w:t>
            </w:r>
          </w:p>
        </w:tc>
        <w:tc>
          <w:tcPr>
            <w:tcW w:w="972" w:type="dxa"/>
            <w:gridSpan w:val="2"/>
            <w:vAlign w:val="center"/>
          </w:tcPr>
          <w:p w14:paraId="1EBE00FC"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7A38978A"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681A7AB9"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5FF2FDEA" w14:textId="77777777" w:rsidTr="002362E1">
        <w:trPr>
          <w:jc w:val="center"/>
        </w:trPr>
        <w:tc>
          <w:tcPr>
            <w:tcW w:w="1396" w:type="dxa"/>
            <w:shd w:val="clear" w:color="auto" w:fill="auto"/>
          </w:tcPr>
          <w:p w14:paraId="4F9636B8"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164</w:t>
            </w:r>
          </w:p>
        </w:tc>
        <w:tc>
          <w:tcPr>
            <w:tcW w:w="1032" w:type="dxa"/>
            <w:shd w:val="clear" w:color="auto" w:fill="auto"/>
          </w:tcPr>
          <w:p w14:paraId="50BE02BD"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247BFAF5"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712" w:type="dxa"/>
            <w:shd w:val="clear" w:color="auto" w:fill="auto"/>
            <w:vAlign w:val="center"/>
          </w:tcPr>
          <w:p w14:paraId="43574ADE"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06DFF387"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7,9</w:t>
            </w:r>
          </w:p>
        </w:tc>
        <w:tc>
          <w:tcPr>
            <w:tcW w:w="960" w:type="dxa"/>
            <w:shd w:val="clear" w:color="auto" w:fill="auto"/>
          </w:tcPr>
          <w:p w14:paraId="588E4374"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2</w:t>
            </w:r>
          </w:p>
        </w:tc>
        <w:tc>
          <w:tcPr>
            <w:tcW w:w="972" w:type="dxa"/>
            <w:gridSpan w:val="2"/>
            <w:vAlign w:val="center"/>
          </w:tcPr>
          <w:p w14:paraId="64BEA8EF"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163B2F8"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68D574E9"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37FBB497" w14:textId="77777777" w:rsidTr="002362E1">
        <w:trPr>
          <w:jc w:val="center"/>
        </w:trPr>
        <w:tc>
          <w:tcPr>
            <w:tcW w:w="1396" w:type="dxa"/>
            <w:shd w:val="clear" w:color="auto" w:fill="auto"/>
          </w:tcPr>
          <w:p w14:paraId="0803D533"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165</w:t>
            </w:r>
          </w:p>
        </w:tc>
        <w:tc>
          <w:tcPr>
            <w:tcW w:w="1032" w:type="dxa"/>
            <w:shd w:val="clear" w:color="auto" w:fill="auto"/>
          </w:tcPr>
          <w:p w14:paraId="1616BB2E"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0117894A"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712" w:type="dxa"/>
            <w:shd w:val="clear" w:color="auto" w:fill="auto"/>
            <w:vAlign w:val="center"/>
          </w:tcPr>
          <w:p w14:paraId="7EFA8A7C"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6C9FB680"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3,4,8,9</w:t>
            </w:r>
          </w:p>
        </w:tc>
        <w:tc>
          <w:tcPr>
            <w:tcW w:w="960" w:type="dxa"/>
            <w:shd w:val="clear" w:color="auto" w:fill="auto"/>
          </w:tcPr>
          <w:p w14:paraId="462930D4"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2</w:t>
            </w:r>
          </w:p>
        </w:tc>
        <w:tc>
          <w:tcPr>
            <w:tcW w:w="972" w:type="dxa"/>
            <w:gridSpan w:val="2"/>
            <w:vAlign w:val="center"/>
          </w:tcPr>
          <w:p w14:paraId="3543173F"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69DFAABE"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44A63994"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2D7C93C1" w14:textId="77777777" w:rsidTr="002362E1">
        <w:trPr>
          <w:jc w:val="center"/>
        </w:trPr>
        <w:tc>
          <w:tcPr>
            <w:tcW w:w="1396" w:type="dxa"/>
            <w:shd w:val="clear" w:color="auto" w:fill="auto"/>
          </w:tcPr>
          <w:p w14:paraId="4E4BC5D1"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166</w:t>
            </w:r>
          </w:p>
        </w:tc>
        <w:tc>
          <w:tcPr>
            <w:tcW w:w="1032" w:type="dxa"/>
            <w:shd w:val="clear" w:color="auto" w:fill="auto"/>
          </w:tcPr>
          <w:p w14:paraId="4BF0CF46"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704C7CEE"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712" w:type="dxa"/>
            <w:shd w:val="clear" w:color="auto" w:fill="auto"/>
            <w:vAlign w:val="center"/>
          </w:tcPr>
          <w:p w14:paraId="4161A1C2"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7B896CB9" w14:textId="77777777" w:rsidR="00DC27DE" w:rsidRPr="00DC27DE" w:rsidRDefault="00DC27DE" w:rsidP="00F85B29">
            <w:pPr>
              <w:keepNext/>
              <w:keepLines/>
              <w:spacing w:after="0"/>
              <w:jc w:val="center"/>
              <w:rPr>
                <w:rFonts w:ascii="Arial" w:eastAsia="Batang" w:hAnsi="Arial"/>
                <w:color w:val="FF0000"/>
                <w:sz w:val="18"/>
                <w:u w:val="single"/>
              </w:rPr>
            </w:pPr>
            <w:r w:rsidRPr="00DC27DE">
              <w:rPr>
                <w:rFonts w:ascii="Arial" w:eastAsia="Batang" w:hAnsi="Arial"/>
                <w:color w:val="FF0000"/>
                <w:sz w:val="18"/>
                <w:u w:val="single"/>
              </w:rPr>
              <w:t>0,1,2,3,4,5,6,7,8,9</w:t>
            </w:r>
          </w:p>
          <w:p w14:paraId="59876D83" w14:textId="2F4B6C60" w:rsidR="008751B7" w:rsidRPr="00DC27DE" w:rsidRDefault="008751B7" w:rsidP="00F85B29">
            <w:pPr>
              <w:keepNext/>
              <w:keepLines/>
              <w:spacing w:after="0"/>
              <w:jc w:val="center"/>
              <w:rPr>
                <w:rFonts w:ascii="Arial" w:eastAsia="Batang" w:hAnsi="Arial"/>
                <w:strike/>
                <w:sz w:val="18"/>
              </w:rPr>
            </w:pPr>
            <w:r w:rsidRPr="00DC27DE">
              <w:rPr>
                <w:rFonts w:ascii="Arial" w:eastAsia="Batang" w:hAnsi="Arial"/>
                <w:strike/>
                <w:color w:val="FF0000"/>
                <w:sz w:val="18"/>
              </w:rPr>
              <w:t>3,4,8,9</w:t>
            </w:r>
          </w:p>
        </w:tc>
        <w:tc>
          <w:tcPr>
            <w:tcW w:w="960" w:type="dxa"/>
            <w:shd w:val="clear" w:color="auto" w:fill="auto"/>
          </w:tcPr>
          <w:p w14:paraId="3B8112DB"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0</w:t>
            </w:r>
          </w:p>
        </w:tc>
        <w:tc>
          <w:tcPr>
            <w:tcW w:w="972" w:type="dxa"/>
            <w:gridSpan w:val="2"/>
            <w:vAlign w:val="center"/>
          </w:tcPr>
          <w:p w14:paraId="61BD3459" w14:textId="67E70889" w:rsidR="008751B7" w:rsidRPr="0077437E" w:rsidRDefault="008751B7" w:rsidP="00F85B29">
            <w:pPr>
              <w:keepNext/>
              <w:keepLines/>
              <w:spacing w:after="0"/>
              <w:jc w:val="center"/>
              <w:rPr>
                <w:rFonts w:ascii="Arial" w:eastAsia="Batang" w:hAnsi="Arial"/>
                <w:sz w:val="18"/>
              </w:rPr>
            </w:pPr>
            <w:r w:rsidRPr="008751B7">
              <w:rPr>
                <w:rFonts w:ascii="Arial" w:eastAsia="Batang" w:hAnsi="Arial"/>
                <w:color w:val="FF0000"/>
                <w:sz w:val="18"/>
                <w:u w:val="single"/>
              </w:rPr>
              <w:t>1</w:t>
            </w:r>
            <w:r w:rsidRPr="008751B7">
              <w:rPr>
                <w:rFonts w:ascii="Arial" w:eastAsia="Batang" w:hAnsi="Arial"/>
                <w:strike/>
                <w:color w:val="FF0000"/>
                <w:sz w:val="18"/>
              </w:rPr>
              <w:t>2</w:t>
            </w:r>
          </w:p>
        </w:tc>
        <w:tc>
          <w:tcPr>
            <w:tcW w:w="1074" w:type="dxa"/>
          </w:tcPr>
          <w:p w14:paraId="328E1D8A"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110FFD7E"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591A9BD9" w14:textId="77777777" w:rsidTr="002362E1">
        <w:trPr>
          <w:jc w:val="center"/>
        </w:trPr>
        <w:tc>
          <w:tcPr>
            <w:tcW w:w="1396" w:type="dxa"/>
            <w:shd w:val="clear" w:color="auto" w:fill="auto"/>
          </w:tcPr>
          <w:p w14:paraId="1F3D29CF"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167</w:t>
            </w:r>
          </w:p>
        </w:tc>
        <w:tc>
          <w:tcPr>
            <w:tcW w:w="1032" w:type="dxa"/>
            <w:shd w:val="clear" w:color="auto" w:fill="auto"/>
          </w:tcPr>
          <w:p w14:paraId="0879A3BF"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3D8B9D0B"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712" w:type="dxa"/>
            <w:shd w:val="clear" w:color="auto" w:fill="auto"/>
            <w:vAlign w:val="center"/>
          </w:tcPr>
          <w:p w14:paraId="301493DA"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2078D868"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0,1,2,3,4,5,6,7,8,9</w:t>
            </w:r>
          </w:p>
        </w:tc>
        <w:tc>
          <w:tcPr>
            <w:tcW w:w="960" w:type="dxa"/>
            <w:shd w:val="clear" w:color="auto" w:fill="auto"/>
            <w:vAlign w:val="center"/>
          </w:tcPr>
          <w:p w14:paraId="5712C8D3"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2</w:t>
            </w:r>
          </w:p>
        </w:tc>
        <w:tc>
          <w:tcPr>
            <w:tcW w:w="972" w:type="dxa"/>
            <w:gridSpan w:val="2"/>
            <w:vAlign w:val="center"/>
          </w:tcPr>
          <w:p w14:paraId="06AF2597"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74" w:type="dxa"/>
          </w:tcPr>
          <w:p w14:paraId="0841CAA8"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5F08365E"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12</w:t>
            </w:r>
          </w:p>
        </w:tc>
      </w:tr>
      <w:tr w:rsidR="008751B7" w:rsidRPr="0077437E" w14:paraId="2BD61ABF" w14:textId="77777777" w:rsidTr="002362E1">
        <w:trPr>
          <w:jc w:val="center"/>
        </w:trPr>
        <w:tc>
          <w:tcPr>
            <w:tcW w:w="1396" w:type="dxa"/>
            <w:shd w:val="clear" w:color="auto" w:fill="auto"/>
          </w:tcPr>
          <w:p w14:paraId="6CD9BCA8"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168</w:t>
            </w:r>
          </w:p>
        </w:tc>
        <w:tc>
          <w:tcPr>
            <w:tcW w:w="1032" w:type="dxa"/>
            <w:shd w:val="clear" w:color="auto" w:fill="auto"/>
          </w:tcPr>
          <w:p w14:paraId="7827574A"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184C9F35"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712" w:type="dxa"/>
            <w:shd w:val="clear" w:color="auto" w:fill="auto"/>
            <w:vAlign w:val="center"/>
          </w:tcPr>
          <w:p w14:paraId="4E846854"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0</w:t>
            </w:r>
          </w:p>
        </w:tc>
        <w:tc>
          <w:tcPr>
            <w:tcW w:w="1668" w:type="dxa"/>
            <w:shd w:val="clear" w:color="auto" w:fill="auto"/>
            <w:vAlign w:val="center"/>
          </w:tcPr>
          <w:p w14:paraId="48A34192"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1,3,5,7,9</w:t>
            </w:r>
          </w:p>
        </w:tc>
        <w:tc>
          <w:tcPr>
            <w:tcW w:w="960" w:type="dxa"/>
            <w:shd w:val="clear" w:color="auto" w:fill="auto"/>
            <w:vAlign w:val="center"/>
          </w:tcPr>
          <w:p w14:paraId="3A175CD3"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2</w:t>
            </w:r>
          </w:p>
        </w:tc>
        <w:tc>
          <w:tcPr>
            <w:tcW w:w="972" w:type="dxa"/>
            <w:gridSpan w:val="2"/>
            <w:vAlign w:val="center"/>
          </w:tcPr>
          <w:p w14:paraId="2D50DBE0"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74" w:type="dxa"/>
            <w:vAlign w:val="center"/>
          </w:tcPr>
          <w:p w14:paraId="120FF652"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gridSpan w:val="2"/>
          </w:tcPr>
          <w:p w14:paraId="09696862" w14:textId="77777777" w:rsidR="008751B7" w:rsidRPr="0077437E" w:rsidRDefault="008751B7" w:rsidP="00F85B29">
            <w:pPr>
              <w:keepNext/>
              <w:keepLines/>
              <w:spacing w:after="0"/>
              <w:jc w:val="center"/>
              <w:rPr>
                <w:rFonts w:ascii="Arial" w:eastAsia="Batang" w:hAnsi="Arial"/>
                <w:sz w:val="18"/>
              </w:rPr>
            </w:pPr>
            <w:r w:rsidRPr="0077437E">
              <w:rPr>
                <w:rFonts w:ascii="Arial" w:eastAsia="Batang" w:hAnsi="Arial"/>
                <w:sz w:val="18"/>
              </w:rPr>
              <w:t>12</w:t>
            </w:r>
          </w:p>
        </w:tc>
      </w:tr>
    </w:tbl>
    <w:p w14:paraId="015DFCA8" w14:textId="4F279BB0" w:rsidR="002362E1" w:rsidRPr="006671A9" w:rsidRDefault="002362E1" w:rsidP="002362E1">
      <w:r w:rsidRPr="001C15C5">
        <w:t xml:space="preserve">---------------------------------- </w:t>
      </w:r>
      <w:r>
        <w:t>End</w:t>
      </w:r>
      <w:r w:rsidRPr="001C15C5">
        <w:t xml:space="preserve"> of Text Proposal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32"/>
        <w:gridCol w:w="828"/>
        <w:gridCol w:w="712"/>
        <w:gridCol w:w="1668"/>
        <w:gridCol w:w="960"/>
        <w:gridCol w:w="972"/>
        <w:gridCol w:w="1074"/>
        <w:gridCol w:w="1018"/>
      </w:tblGrid>
      <w:tr w:rsidR="00C016B0" w:rsidRPr="0077437E" w14:paraId="09D7F6D3" w14:textId="77777777" w:rsidTr="00F85B29">
        <w:trPr>
          <w:jc w:val="center"/>
        </w:trPr>
        <w:tc>
          <w:tcPr>
            <w:tcW w:w="1396" w:type="dxa"/>
            <w:shd w:val="clear" w:color="auto" w:fill="auto"/>
          </w:tcPr>
          <w:p w14:paraId="50B9799C" w14:textId="77777777" w:rsidR="00C016B0" w:rsidRPr="0077437E" w:rsidRDefault="00C016B0" w:rsidP="00F85B29">
            <w:pPr>
              <w:keepNext/>
              <w:keepLines/>
              <w:spacing w:after="0"/>
              <w:jc w:val="center"/>
              <w:rPr>
                <w:rFonts w:ascii="Arial" w:eastAsia="Batang" w:hAnsi="Arial"/>
                <w:sz w:val="18"/>
              </w:rPr>
            </w:pPr>
            <w:r w:rsidRPr="0077437E">
              <w:rPr>
                <w:rFonts w:ascii="Arial" w:eastAsia="Batang" w:hAnsi="Arial"/>
                <w:sz w:val="18"/>
              </w:rPr>
              <w:t>166</w:t>
            </w:r>
          </w:p>
        </w:tc>
        <w:tc>
          <w:tcPr>
            <w:tcW w:w="1032" w:type="dxa"/>
            <w:shd w:val="clear" w:color="auto" w:fill="auto"/>
          </w:tcPr>
          <w:p w14:paraId="767B3E32" w14:textId="77777777" w:rsidR="00C016B0" w:rsidRPr="0077437E" w:rsidRDefault="00C016B0" w:rsidP="00F85B29">
            <w:pPr>
              <w:keepNext/>
              <w:keepLines/>
              <w:spacing w:after="0"/>
              <w:jc w:val="center"/>
              <w:rPr>
                <w:rFonts w:ascii="Arial" w:eastAsia="Batang" w:hAnsi="Arial"/>
                <w:sz w:val="18"/>
              </w:rPr>
            </w:pPr>
            <w:r w:rsidRPr="0077437E">
              <w:rPr>
                <w:rFonts w:ascii="Arial" w:eastAsia="Batang" w:hAnsi="Arial"/>
                <w:sz w:val="18"/>
              </w:rPr>
              <w:t>B4</w:t>
            </w:r>
          </w:p>
        </w:tc>
        <w:tc>
          <w:tcPr>
            <w:tcW w:w="828" w:type="dxa"/>
            <w:shd w:val="clear" w:color="auto" w:fill="auto"/>
            <w:vAlign w:val="center"/>
          </w:tcPr>
          <w:p w14:paraId="710DECE9" w14:textId="6546611E" w:rsidR="00C016B0" w:rsidRPr="00C016B0" w:rsidRDefault="00C016B0" w:rsidP="00F85B29">
            <w:pPr>
              <w:keepNext/>
              <w:keepLines/>
              <w:spacing w:after="0"/>
              <w:jc w:val="center"/>
              <w:rPr>
                <w:rFonts w:ascii="Arial" w:eastAsia="Batang" w:hAnsi="Arial"/>
                <w:color w:val="FF0000"/>
                <w:sz w:val="18"/>
                <w:u w:val="single"/>
              </w:rPr>
            </w:pPr>
            <w:r w:rsidRPr="00C016B0">
              <w:rPr>
                <w:rFonts w:ascii="Arial" w:eastAsia="Batang" w:hAnsi="Arial"/>
                <w:color w:val="FF0000"/>
                <w:sz w:val="18"/>
                <w:u w:val="single"/>
              </w:rPr>
              <w:t>2</w:t>
            </w:r>
          </w:p>
        </w:tc>
        <w:tc>
          <w:tcPr>
            <w:tcW w:w="712" w:type="dxa"/>
            <w:shd w:val="clear" w:color="auto" w:fill="auto"/>
            <w:vAlign w:val="center"/>
          </w:tcPr>
          <w:p w14:paraId="3E46A473" w14:textId="5F846161" w:rsidR="00C016B0" w:rsidRPr="00C016B0" w:rsidRDefault="00C016B0" w:rsidP="00F85B29">
            <w:pPr>
              <w:keepNext/>
              <w:keepLines/>
              <w:spacing w:after="0"/>
              <w:jc w:val="center"/>
              <w:rPr>
                <w:rFonts w:ascii="Arial" w:eastAsia="Batang" w:hAnsi="Arial"/>
                <w:color w:val="FF0000"/>
                <w:sz w:val="18"/>
                <w:u w:val="single"/>
              </w:rPr>
            </w:pPr>
            <w:r w:rsidRPr="00C016B0">
              <w:rPr>
                <w:rFonts w:ascii="Arial" w:eastAsia="Batang" w:hAnsi="Arial"/>
                <w:color w:val="FF0000"/>
                <w:sz w:val="18"/>
                <w:u w:val="single"/>
              </w:rPr>
              <w:t>1</w:t>
            </w:r>
          </w:p>
        </w:tc>
        <w:tc>
          <w:tcPr>
            <w:tcW w:w="1668" w:type="dxa"/>
            <w:shd w:val="clear" w:color="auto" w:fill="auto"/>
            <w:vAlign w:val="center"/>
          </w:tcPr>
          <w:p w14:paraId="371FA8B8" w14:textId="77777777" w:rsidR="00C016B0" w:rsidRPr="00DC27DE" w:rsidRDefault="00C016B0" w:rsidP="00F85B29">
            <w:pPr>
              <w:keepNext/>
              <w:keepLines/>
              <w:spacing w:after="0"/>
              <w:jc w:val="center"/>
              <w:rPr>
                <w:rFonts w:ascii="Arial" w:eastAsia="Batang" w:hAnsi="Arial"/>
                <w:color w:val="FF0000"/>
                <w:sz w:val="18"/>
                <w:u w:val="single"/>
              </w:rPr>
            </w:pPr>
            <w:r w:rsidRPr="00DC27DE">
              <w:rPr>
                <w:rFonts w:ascii="Arial" w:eastAsia="Batang" w:hAnsi="Arial"/>
                <w:color w:val="FF0000"/>
                <w:sz w:val="18"/>
                <w:u w:val="single"/>
              </w:rPr>
              <w:t>0,1,2,3,4,5,6,7,8,9</w:t>
            </w:r>
          </w:p>
          <w:p w14:paraId="5498659F" w14:textId="77777777" w:rsidR="00C016B0" w:rsidRPr="00DC27DE" w:rsidRDefault="00C016B0" w:rsidP="00F85B29">
            <w:pPr>
              <w:keepNext/>
              <w:keepLines/>
              <w:spacing w:after="0"/>
              <w:jc w:val="center"/>
              <w:rPr>
                <w:rFonts w:ascii="Arial" w:eastAsia="Batang" w:hAnsi="Arial"/>
                <w:strike/>
                <w:sz w:val="18"/>
              </w:rPr>
            </w:pPr>
            <w:r w:rsidRPr="00DC27DE">
              <w:rPr>
                <w:rFonts w:ascii="Arial" w:eastAsia="Batang" w:hAnsi="Arial"/>
                <w:strike/>
                <w:color w:val="FF0000"/>
                <w:sz w:val="18"/>
              </w:rPr>
              <w:t>3,4,8,9</w:t>
            </w:r>
          </w:p>
        </w:tc>
        <w:tc>
          <w:tcPr>
            <w:tcW w:w="960" w:type="dxa"/>
            <w:shd w:val="clear" w:color="auto" w:fill="auto"/>
          </w:tcPr>
          <w:p w14:paraId="757F693D" w14:textId="77777777" w:rsidR="00C016B0" w:rsidRPr="0077437E" w:rsidRDefault="00C016B0" w:rsidP="00F85B29">
            <w:pPr>
              <w:keepNext/>
              <w:keepLines/>
              <w:spacing w:after="0"/>
              <w:jc w:val="center"/>
              <w:rPr>
                <w:rFonts w:ascii="Arial" w:eastAsia="Batang" w:hAnsi="Arial"/>
                <w:sz w:val="18"/>
              </w:rPr>
            </w:pPr>
            <w:r w:rsidRPr="0077437E">
              <w:rPr>
                <w:rFonts w:ascii="Arial" w:eastAsia="Batang" w:hAnsi="Arial"/>
                <w:sz w:val="18"/>
              </w:rPr>
              <w:t>0</w:t>
            </w:r>
          </w:p>
        </w:tc>
        <w:tc>
          <w:tcPr>
            <w:tcW w:w="972" w:type="dxa"/>
            <w:vAlign w:val="center"/>
          </w:tcPr>
          <w:p w14:paraId="33F53941" w14:textId="77777777" w:rsidR="00C016B0" w:rsidRPr="0077437E" w:rsidRDefault="00C016B0" w:rsidP="00F85B29">
            <w:pPr>
              <w:keepNext/>
              <w:keepLines/>
              <w:spacing w:after="0"/>
              <w:jc w:val="center"/>
              <w:rPr>
                <w:rFonts w:ascii="Arial" w:eastAsia="Batang" w:hAnsi="Arial"/>
                <w:sz w:val="18"/>
              </w:rPr>
            </w:pPr>
            <w:r w:rsidRPr="008751B7">
              <w:rPr>
                <w:rFonts w:ascii="Arial" w:eastAsia="Batang" w:hAnsi="Arial"/>
                <w:color w:val="FF0000"/>
                <w:sz w:val="18"/>
                <w:u w:val="single"/>
              </w:rPr>
              <w:t>1</w:t>
            </w:r>
            <w:r w:rsidRPr="008751B7">
              <w:rPr>
                <w:rFonts w:ascii="Arial" w:eastAsia="Batang" w:hAnsi="Arial"/>
                <w:strike/>
                <w:color w:val="FF0000"/>
                <w:sz w:val="18"/>
              </w:rPr>
              <w:t>2</w:t>
            </w:r>
          </w:p>
        </w:tc>
        <w:tc>
          <w:tcPr>
            <w:tcW w:w="1074" w:type="dxa"/>
          </w:tcPr>
          <w:p w14:paraId="61A24243" w14:textId="77777777" w:rsidR="00C016B0" w:rsidRPr="0077437E" w:rsidRDefault="00C016B0" w:rsidP="00F85B29">
            <w:pPr>
              <w:keepNext/>
              <w:keepLines/>
              <w:spacing w:after="0"/>
              <w:jc w:val="center"/>
              <w:rPr>
                <w:rFonts w:ascii="Arial" w:eastAsia="Batang" w:hAnsi="Arial"/>
                <w:sz w:val="18"/>
              </w:rPr>
            </w:pPr>
            <w:r w:rsidRPr="0077437E">
              <w:rPr>
                <w:rFonts w:ascii="Arial" w:eastAsia="Batang" w:hAnsi="Arial"/>
                <w:sz w:val="18"/>
              </w:rPr>
              <w:t>1</w:t>
            </w:r>
          </w:p>
        </w:tc>
        <w:tc>
          <w:tcPr>
            <w:tcW w:w="1018" w:type="dxa"/>
          </w:tcPr>
          <w:p w14:paraId="28D4E167" w14:textId="77777777" w:rsidR="00C016B0" w:rsidRPr="0077437E" w:rsidRDefault="00C016B0" w:rsidP="00F85B29">
            <w:pPr>
              <w:keepNext/>
              <w:keepLines/>
              <w:spacing w:after="0"/>
              <w:jc w:val="center"/>
              <w:rPr>
                <w:rFonts w:ascii="Arial" w:eastAsia="Batang" w:hAnsi="Arial"/>
                <w:sz w:val="18"/>
              </w:rPr>
            </w:pPr>
            <w:r w:rsidRPr="0077437E">
              <w:rPr>
                <w:rFonts w:ascii="Arial" w:eastAsia="Batang" w:hAnsi="Arial"/>
                <w:sz w:val="18"/>
              </w:rPr>
              <w:t>12</w:t>
            </w:r>
          </w:p>
        </w:tc>
      </w:tr>
    </w:tbl>
    <w:p w14:paraId="5ABD4268" w14:textId="77777777" w:rsidR="008751B7" w:rsidRDefault="008751B7" w:rsidP="00D42BB1">
      <w:pPr>
        <w:pStyle w:val="BodyText"/>
        <w:rPr>
          <w:b/>
          <w:color w:val="auto"/>
          <w:kern w:val="0"/>
          <w:sz w:val="20"/>
        </w:rPr>
      </w:pPr>
    </w:p>
    <w:tbl>
      <w:tblPr>
        <w:tblW w:w="102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232"/>
        <w:gridCol w:w="972"/>
        <w:gridCol w:w="821"/>
        <w:gridCol w:w="1990"/>
        <w:gridCol w:w="1067"/>
        <w:gridCol w:w="1207"/>
        <w:gridCol w:w="1293"/>
      </w:tblGrid>
      <w:tr w:rsidR="00C34A76" w:rsidRPr="00C15CBF" w14:paraId="66A9996B" w14:textId="77777777" w:rsidTr="00706637">
        <w:trPr>
          <w:trHeight w:val="421"/>
        </w:trPr>
        <w:tc>
          <w:tcPr>
            <w:tcW w:w="1667" w:type="dxa"/>
            <w:vMerge w:val="restart"/>
            <w:shd w:val="clear" w:color="auto" w:fill="auto"/>
          </w:tcPr>
          <w:p w14:paraId="63558034" w14:textId="77777777" w:rsidR="00C34A76" w:rsidRPr="0075290D" w:rsidRDefault="00C34A76" w:rsidP="00706637">
            <w:pPr>
              <w:pStyle w:val="TAH"/>
              <w:jc w:val="left"/>
              <w:rPr>
                <w:rFonts w:eastAsia="Batang"/>
                <w:sz w:val="22"/>
              </w:rPr>
            </w:pPr>
            <w:r w:rsidRPr="0075290D">
              <w:rPr>
                <w:rFonts w:eastAsia="Batang"/>
                <w:sz w:val="22"/>
              </w:rPr>
              <w:t>PRACH</w:t>
            </w:r>
            <w:r w:rsidRPr="0075290D">
              <w:rPr>
                <w:rFonts w:eastAsia="Batang"/>
                <w:sz w:val="22"/>
              </w:rPr>
              <w:br/>
              <w:t xml:space="preserve">Configuration </w:t>
            </w:r>
            <w:r w:rsidRPr="0075290D">
              <w:rPr>
                <w:rFonts w:eastAsia="Batang"/>
                <w:sz w:val="22"/>
              </w:rPr>
              <w:br/>
              <w:t>Index</w:t>
            </w:r>
          </w:p>
        </w:tc>
        <w:tc>
          <w:tcPr>
            <w:tcW w:w="1236" w:type="dxa"/>
            <w:vMerge w:val="restart"/>
            <w:shd w:val="clear" w:color="auto" w:fill="auto"/>
          </w:tcPr>
          <w:p w14:paraId="62244911" w14:textId="77777777" w:rsidR="00C34A76" w:rsidRPr="0075290D" w:rsidRDefault="00C34A76" w:rsidP="00706637">
            <w:pPr>
              <w:pStyle w:val="TAH"/>
              <w:jc w:val="left"/>
              <w:rPr>
                <w:rFonts w:eastAsia="Batang"/>
                <w:sz w:val="22"/>
              </w:rPr>
            </w:pPr>
            <w:r w:rsidRPr="0075290D">
              <w:rPr>
                <w:rFonts w:eastAsia="Batang"/>
                <w:sz w:val="22"/>
              </w:rPr>
              <w:t>Preamble format</w:t>
            </w:r>
          </w:p>
        </w:tc>
        <w:tc>
          <w:tcPr>
            <w:tcW w:w="1842" w:type="dxa"/>
            <w:gridSpan w:val="2"/>
            <w:tcBorders>
              <w:bottom w:val="nil"/>
            </w:tcBorders>
            <w:shd w:val="clear" w:color="auto" w:fill="auto"/>
          </w:tcPr>
          <w:p w14:paraId="25140CE2" w14:textId="77777777" w:rsidR="00C34A76" w:rsidRPr="0075290D" w:rsidRDefault="00C34A76" w:rsidP="00706637">
            <w:pPr>
              <w:pStyle w:val="TAH"/>
              <w:rPr>
                <w:rFonts w:eastAsia="Batang"/>
                <w:sz w:val="22"/>
              </w:rPr>
            </w:pPr>
            <w:r w:rsidRPr="0075290D">
              <w:rPr>
                <w:rFonts w:eastAsia="Batang"/>
                <w:position w:val="-10"/>
                <w:sz w:val="22"/>
              </w:rPr>
              <w:object w:dxaOrig="1300" w:dyaOrig="300" w14:anchorId="2FE34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35pt;height:15pt" o:ole="">
                  <v:imagedata r:id="rId15" o:title=""/>
                </v:shape>
                <o:OLEObject Type="Embed" ProgID="Equation.3" ShapeID="_x0000_i1025" DrawAspect="Content" ObjectID="_1585697510" r:id="rId16"/>
              </w:object>
            </w:r>
          </w:p>
        </w:tc>
        <w:tc>
          <w:tcPr>
            <w:tcW w:w="1989" w:type="dxa"/>
            <w:vMerge w:val="restart"/>
            <w:shd w:val="clear" w:color="auto" w:fill="auto"/>
          </w:tcPr>
          <w:p w14:paraId="0D3F0FAC" w14:textId="77777777" w:rsidR="00C34A76" w:rsidRPr="0075290D" w:rsidRDefault="00C34A76" w:rsidP="00706637">
            <w:pPr>
              <w:pStyle w:val="TAH"/>
              <w:jc w:val="left"/>
              <w:rPr>
                <w:rFonts w:eastAsia="Batang"/>
                <w:sz w:val="22"/>
              </w:rPr>
            </w:pPr>
            <w:r w:rsidRPr="0075290D">
              <w:rPr>
                <w:rFonts w:eastAsia="Batang"/>
                <w:sz w:val="22"/>
              </w:rPr>
              <w:t>Subframe number</w:t>
            </w:r>
          </w:p>
        </w:tc>
        <w:tc>
          <w:tcPr>
            <w:tcW w:w="1070" w:type="dxa"/>
            <w:vMerge w:val="restart"/>
            <w:shd w:val="clear" w:color="auto" w:fill="auto"/>
          </w:tcPr>
          <w:p w14:paraId="4748FD98" w14:textId="77777777" w:rsidR="00C34A76" w:rsidRPr="0075290D" w:rsidRDefault="00C34A76" w:rsidP="00706637">
            <w:pPr>
              <w:pStyle w:val="TAH"/>
              <w:jc w:val="left"/>
              <w:rPr>
                <w:rFonts w:eastAsia="Batang"/>
                <w:sz w:val="22"/>
              </w:rPr>
            </w:pPr>
            <w:r w:rsidRPr="0075290D">
              <w:rPr>
                <w:rFonts w:eastAsia="Batang"/>
                <w:sz w:val="22"/>
              </w:rPr>
              <w:t>Starting symbol</w:t>
            </w:r>
          </w:p>
        </w:tc>
        <w:tc>
          <w:tcPr>
            <w:tcW w:w="1160" w:type="dxa"/>
            <w:vMerge w:val="restart"/>
          </w:tcPr>
          <w:p w14:paraId="56358E54" w14:textId="77777777" w:rsidR="00C34A76" w:rsidRPr="0075290D" w:rsidRDefault="00C34A76" w:rsidP="00706637">
            <w:pPr>
              <w:pStyle w:val="TAH"/>
              <w:jc w:val="left"/>
              <w:rPr>
                <w:rFonts w:eastAsia="Batang"/>
                <w:sz w:val="22"/>
              </w:rPr>
            </w:pPr>
            <w:r w:rsidRPr="0075290D">
              <w:rPr>
                <w:sz w:val="22"/>
              </w:rPr>
              <w:t>Number of PRACH slots within a subframe</w:t>
            </w:r>
          </w:p>
        </w:tc>
        <w:tc>
          <w:tcPr>
            <w:tcW w:w="1283" w:type="dxa"/>
            <w:vMerge w:val="restart"/>
          </w:tcPr>
          <w:p w14:paraId="5FA20BBF" w14:textId="77777777" w:rsidR="00C34A76" w:rsidRPr="0075290D" w:rsidRDefault="00C34A76" w:rsidP="00706637">
            <w:pPr>
              <w:pStyle w:val="TAH"/>
              <w:jc w:val="left"/>
              <w:rPr>
                <w:rFonts w:eastAsia="Batang"/>
                <w:sz w:val="22"/>
              </w:rPr>
            </w:pPr>
            <w:r w:rsidRPr="0075290D">
              <w:rPr>
                <w:sz w:val="22"/>
              </w:rPr>
              <w:t>Number of time-domain PRACH occasions within a RACH slot</w:t>
            </w:r>
          </w:p>
        </w:tc>
      </w:tr>
      <w:tr w:rsidR="00C34A76" w:rsidRPr="000D41DD" w14:paraId="3B994F9B" w14:textId="77777777" w:rsidTr="00706637">
        <w:trPr>
          <w:trHeight w:val="1570"/>
        </w:trPr>
        <w:tc>
          <w:tcPr>
            <w:tcW w:w="1667" w:type="dxa"/>
            <w:vMerge/>
            <w:shd w:val="clear" w:color="auto" w:fill="auto"/>
            <w:vAlign w:val="center"/>
          </w:tcPr>
          <w:p w14:paraId="136F8174" w14:textId="77777777" w:rsidR="00C34A76" w:rsidRPr="0075290D" w:rsidRDefault="00C34A76" w:rsidP="00706637">
            <w:pPr>
              <w:pStyle w:val="TAH"/>
              <w:rPr>
                <w:rFonts w:eastAsia="Batang"/>
                <w:sz w:val="22"/>
              </w:rPr>
            </w:pPr>
          </w:p>
        </w:tc>
        <w:tc>
          <w:tcPr>
            <w:tcW w:w="1236" w:type="dxa"/>
            <w:vMerge/>
            <w:shd w:val="clear" w:color="auto" w:fill="auto"/>
            <w:vAlign w:val="center"/>
          </w:tcPr>
          <w:p w14:paraId="37C601FA" w14:textId="77777777" w:rsidR="00C34A76" w:rsidRPr="0075290D" w:rsidRDefault="00C34A76" w:rsidP="00706637">
            <w:pPr>
              <w:pStyle w:val="TAH"/>
              <w:rPr>
                <w:rFonts w:eastAsia="Batang"/>
                <w:sz w:val="22"/>
              </w:rPr>
            </w:pPr>
          </w:p>
        </w:tc>
        <w:tc>
          <w:tcPr>
            <w:tcW w:w="988" w:type="dxa"/>
            <w:tcBorders>
              <w:top w:val="nil"/>
            </w:tcBorders>
            <w:shd w:val="clear" w:color="auto" w:fill="auto"/>
            <w:vAlign w:val="center"/>
          </w:tcPr>
          <w:p w14:paraId="4246AE8F" w14:textId="77777777" w:rsidR="00C34A76" w:rsidRPr="0075290D" w:rsidRDefault="00C34A76" w:rsidP="00706637">
            <w:pPr>
              <w:pStyle w:val="TAH"/>
              <w:rPr>
                <w:rFonts w:eastAsia="Batang"/>
                <w:sz w:val="22"/>
              </w:rPr>
            </w:pPr>
            <w:r w:rsidRPr="0075290D">
              <w:rPr>
                <w:rFonts w:eastAsia="Batang"/>
                <w:position w:val="-6"/>
                <w:sz w:val="22"/>
              </w:rPr>
              <w:object w:dxaOrig="180" w:dyaOrig="200" w14:anchorId="3DAE1A4B">
                <v:shape id="_x0000_i1026" type="#_x0000_t75" style="width:9pt;height:10pt" o:ole="">
                  <v:imagedata r:id="rId17" o:title=""/>
                </v:shape>
                <o:OLEObject Type="Embed" ProgID="Equation.3" ShapeID="_x0000_i1026" DrawAspect="Content" ObjectID="_1585697511" r:id="rId18"/>
              </w:object>
            </w:r>
          </w:p>
        </w:tc>
        <w:tc>
          <w:tcPr>
            <w:tcW w:w="854" w:type="dxa"/>
            <w:tcBorders>
              <w:top w:val="nil"/>
            </w:tcBorders>
            <w:shd w:val="clear" w:color="auto" w:fill="auto"/>
            <w:vAlign w:val="center"/>
          </w:tcPr>
          <w:p w14:paraId="2CA37C84" w14:textId="77777777" w:rsidR="00C34A76" w:rsidRPr="0075290D" w:rsidRDefault="00C34A76" w:rsidP="00706637">
            <w:pPr>
              <w:pStyle w:val="TAH"/>
              <w:rPr>
                <w:rFonts w:eastAsia="Batang"/>
                <w:sz w:val="22"/>
              </w:rPr>
            </w:pPr>
            <w:r w:rsidRPr="0075290D">
              <w:rPr>
                <w:rFonts w:eastAsia="Batang"/>
                <w:position w:val="-10"/>
                <w:sz w:val="22"/>
              </w:rPr>
              <w:object w:dxaOrig="200" w:dyaOrig="240" w14:anchorId="5B338A82">
                <v:shape id="_x0000_i1027" type="#_x0000_t75" style="width:10pt;height:12pt" o:ole="">
                  <v:imagedata r:id="rId19" o:title=""/>
                </v:shape>
                <o:OLEObject Type="Embed" ProgID="Equation.3" ShapeID="_x0000_i1027" DrawAspect="Content" ObjectID="_1585697512" r:id="rId20"/>
              </w:object>
            </w:r>
          </w:p>
        </w:tc>
        <w:tc>
          <w:tcPr>
            <w:tcW w:w="1989" w:type="dxa"/>
            <w:vMerge/>
            <w:shd w:val="clear" w:color="auto" w:fill="auto"/>
          </w:tcPr>
          <w:p w14:paraId="16ECA242" w14:textId="77777777" w:rsidR="00C34A76" w:rsidRPr="0075290D" w:rsidRDefault="00C34A76" w:rsidP="00706637">
            <w:pPr>
              <w:pStyle w:val="TAH"/>
              <w:rPr>
                <w:rFonts w:eastAsia="Batang"/>
                <w:sz w:val="22"/>
              </w:rPr>
            </w:pPr>
          </w:p>
        </w:tc>
        <w:tc>
          <w:tcPr>
            <w:tcW w:w="1070" w:type="dxa"/>
            <w:vMerge/>
            <w:shd w:val="clear" w:color="auto" w:fill="auto"/>
          </w:tcPr>
          <w:p w14:paraId="0F196A56" w14:textId="77777777" w:rsidR="00C34A76" w:rsidRPr="0075290D" w:rsidRDefault="00C34A76" w:rsidP="00706637">
            <w:pPr>
              <w:pStyle w:val="TAH"/>
              <w:rPr>
                <w:rFonts w:eastAsia="Batang"/>
                <w:sz w:val="22"/>
              </w:rPr>
            </w:pPr>
          </w:p>
        </w:tc>
        <w:tc>
          <w:tcPr>
            <w:tcW w:w="1160" w:type="dxa"/>
            <w:vMerge/>
          </w:tcPr>
          <w:p w14:paraId="5D112D19" w14:textId="77777777" w:rsidR="00C34A76" w:rsidRPr="0075290D" w:rsidRDefault="00C34A76" w:rsidP="00706637">
            <w:pPr>
              <w:pStyle w:val="TAH"/>
              <w:rPr>
                <w:rFonts w:eastAsia="Batang"/>
                <w:sz w:val="22"/>
              </w:rPr>
            </w:pPr>
          </w:p>
        </w:tc>
        <w:tc>
          <w:tcPr>
            <w:tcW w:w="1283" w:type="dxa"/>
            <w:vMerge/>
          </w:tcPr>
          <w:p w14:paraId="76FBF956" w14:textId="77777777" w:rsidR="00C34A76" w:rsidRPr="0075290D" w:rsidRDefault="00C34A76" w:rsidP="00706637">
            <w:pPr>
              <w:pStyle w:val="TAH"/>
              <w:rPr>
                <w:rFonts w:eastAsia="Batang"/>
                <w:sz w:val="22"/>
              </w:rPr>
            </w:pPr>
          </w:p>
        </w:tc>
      </w:tr>
      <w:tr w:rsidR="00C34A76" w:rsidRPr="00260687" w14:paraId="773968A5" w14:textId="77777777" w:rsidTr="00706637">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38FAE6D" w14:textId="77777777" w:rsidR="00C34A76" w:rsidRPr="00FD170B" w:rsidRDefault="00C34A76" w:rsidP="00706637">
            <w:pPr>
              <w:pStyle w:val="TAC"/>
              <w:rPr>
                <w:rFonts w:eastAsia="Batang"/>
                <w:sz w:val="22"/>
              </w:rPr>
            </w:pPr>
            <w:r w:rsidRPr="00FD170B">
              <w:rPr>
                <w:rFonts w:eastAsia="Batang"/>
                <w:sz w:val="22"/>
              </w:rPr>
              <w:t>151</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3A233928" w14:textId="77777777" w:rsidR="00C34A76" w:rsidRPr="00FD170B" w:rsidRDefault="00C34A76" w:rsidP="00706637">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45477CA" w14:textId="77777777" w:rsidR="00C34A76" w:rsidRPr="00FD170B" w:rsidRDefault="00C34A76" w:rsidP="00706637">
            <w:pPr>
              <w:pStyle w:val="TAC"/>
              <w:rPr>
                <w:rFonts w:eastAsia="Batang"/>
                <w:sz w:val="22"/>
              </w:rPr>
            </w:pPr>
            <w:r w:rsidRPr="00FD170B">
              <w:rPr>
                <w:rFonts w:eastAsia="Batang"/>
                <w:sz w:val="22"/>
              </w:rPr>
              <w:t>16</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67846C6D" w14:textId="77777777" w:rsidR="00C34A76" w:rsidRPr="00FD170B" w:rsidRDefault="00C34A76" w:rsidP="00706637">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5E408F1A" w14:textId="77777777" w:rsidR="00C34A76" w:rsidRPr="00FD170B" w:rsidRDefault="00C34A76" w:rsidP="00706637">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6DBEBBCC" w14:textId="77777777" w:rsidR="00C34A76" w:rsidRPr="00FD170B" w:rsidRDefault="00C34A76" w:rsidP="00706637">
            <w:pPr>
              <w:pStyle w:val="TAC"/>
              <w:rPr>
                <w:rFonts w:eastAsia="Batang"/>
                <w:sz w:val="22"/>
              </w:rPr>
            </w:pPr>
            <w:r w:rsidRPr="00FD170B">
              <w:rPr>
                <w:rFonts w:eastAsia="Batang"/>
                <w:sz w:val="22"/>
              </w:rPr>
              <w:t>0</w:t>
            </w:r>
          </w:p>
        </w:tc>
        <w:tc>
          <w:tcPr>
            <w:tcW w:w="1160" w:type="dxa"/>
            <w:tcBorders>
              <w:top w:val="single" w:sz="4" w:space="0" w:color="auto"/>
              <w:left w:val="single" w:sz="4" w:space="0" w:color="auto"/>
              <w:bottom w:val="single" w:sz="4" w:space="0" w:color="auto"/>
              <w:right w:val="single" w:sz="4" w:space="0" w:color="auto"/>
            </w:tcBorders>
          </w:tcPr>
          <w:p w14:paraId="49377BC4" w14:textId="689FEF8B" w:rsidR="00C34A76" w:rsidRPr="00FD170B" w:rsidRDefault="00E947F9" w:rsidP="00706637">
            <w:pPr>
              <w:pStyle w:val="TAC"/>
              <w:rPr>
                <w:rFonts w:eastAsia="Batang"/>
                <w:sz w:val="22"/>
              </w:rPr>
            </w:pPr>
            <w:r>
              <w:rPr>
                <w:rFonts w:eastAsia="Batang"/>
                <w:sz w:val="22"/>
              </w:rPr>
              <w:t>1,</w:t>
            </w:r>
            <w:r w:rsidR="00C34A76" w:rsidRPr="00FD170B">
              <w:rPr>
                <w:rFonts w:eastAsia="Batang"/>
                <w:sz w:val="22"/>
              </w:rPr>
              <w:t>2</w:t>
            </w:r>
          </w:p>
        </w:tc>
        <w:tc>
          <w:tcPr>
            <w:tcW w:w="1283" w:type="dxa"/>
            <w:tcBorders>
              <w:top w:val="single" w:sz="4" w:space="0" w:color="auto"/>
              <w:left w:val="single" w:sz="4" w:space="0" w:color="auto"/>
              <w:bottom w:val="single" w:sz="4" w:space="0" w:color="auto"/>
              <w:right w:val="single" w:sz="4" w:space="0" w:color="auto"/>
            </w:tcBorders>
          </w:tcPr>
          <w:p w14:paraId="7093F560" w14:textId="77777777" w:rsidR="00C34A76" w:rsidRPr="00FD170B" w:rsidRDefault="00C34A76" w:rsidP="00706637">
            <w:pPr>
              <w:pStyle w:val="TAC"/>
              <w:rPr>
                <w:rFonts w:eastAsia="Batang"/>
                <w:sz w:val="22"/>
              </w:rPr>
            </w:pPr>
            <w:r w:rsidRPr="00FD170B">
              <w:rPr>
                <w:rFonts w:eastAsia="Batang"/>
                <w:sz w:val="22"/>
              </w:rPr>
              <w:t>1</w:t>
            </w:r>
          </w:p>
        </w:tc>
      </w:tr>
      <w:tr w:rsidR="00C34A76" w:rsidRPr="00260687" w14:paraId="1D3C88B9"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70707D0C" w14:textId="77777777" w:rsidR="00C34A76" w:rsidRPr="00FD170B" w:rsidRDefault="00C34A76" w:rsidP="00706637">
            <w:pPr>
              <w:pStyle w:val="TAC"/>
              <w:rPr>
                <w:rFonts w:eastAsia="Batang"/>
                <w:sz w:val="22"/>
              </w:rPr>
            </w:pPr>
            <w:r w:rsidRPr="00FD170B">
              <w:rPr>
                <w:rFonts w:eastAsia="Batang"/>
                <w:sz w:val="22"/>
              </w:rPr>
              <w:t>152</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267A1FFC" w14:textId="77777777" w:rsidR="00C34A76" w:rsidRPr="00FD170B" w:rsidRDefault="00C34A76" w:rsidP="00706637">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3629CC4E" w14:textId="77777777" w:rsidR="00C34A76" w:rsidRPr="00FD170B" w:rsidRDefault="00C34A76" w:rsidP="00706637">
            <w:pPr>
              <w:pStyle w:val="TAC"/>
              <w:rPr>
                <w:rFonts w:eastAsia="Batang"/>
                <w:sz w:val="22"/>
              </w:rPr>
            </w:pPr>
            <w:r w:rsidRPr="00FD170B">
              <w:rPr>
                <w:rFonts w:eastAsia="Batang"/>
                <w:sz w:val="22"/>
              </w:rPr>
              <w:t>8</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7C8FAA4B" w14:textId="77777777" w:rsidR="00C34A76" w:rsidRPr="00FD170B" w:rsidRDefault="00C34A76" w:rsidP="00706637">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2E84F6E8" w14:textId="77777777" w:rsidR="00C34A76" w:rsidRPr="00FD170B" w:rsidRDefault="00C34A76" w:rsidP="00706637">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3E00FF45" w14:textId="77777777" w:rsidR="00C34A76" w:rsidRPr="00FD170B" w:rsidRDefault="00C34A76" w:rsidP="00706637">
            <w:pPr>
              <w:pStyle w:val="TAC"/>
              <w:rPr>
                <w:rFonts w:eastAsia="Batang"/>
                <w:sz w:val="22"/>
              </w:rPr>
            </w:pPr>
            <w:r w:rsidRPr="00FD170B">
              <w:rPr>
                <w:rFonts w:eastAsia="Batang"/>
                <w:sz w:val="22"/>
              </w:rPr>
              <w:t>0</w:t>
            </w:r>
          </w:p>
        </w:tc>
        <w:tc>
          <w:tcPr>
            <w:tcW w:w="1160" w:type="dxa"/>
            <w:tcBorders>
              <w:top w:val="single" w:sz="4" w:space="0" w:color="auto"/>
              <w:left w:val="single" w:sz="4" w:space="0" w:color="auto"/>
              <w:bottom w:val="single" w:sz="4" w:space="0" w:color="auto"/>
              <w:right w:val="single" w:sz="4" w:space="0" w:color="auto"/>
            </w:tcBorders>
          </w:tcPr>
          <w:p w14:paraId="474DBD80" w14:textId="012C868A" w:rsidR="00C34A76" w:rsidRPr="00FD170B" w:rsidRDefault="00E947F9" w:rsidP="00706637">
            <w:pPr>
              <w:pStyle w:val="TAC"/>
              <w:rPr>
                <w:rFonts w:eastAsia="Batang"/>
                <w:sz w:val="22"/>
              </w:rPr>
            </w:pPr>
            <w:r>
              <w:rPr>
                <w:rFonts w:eastAsia="Batang"/>
                <w:sz w:val="22"/>
              </w:rPr>
              <w:t>1,</w:t>
            </w:r>
            <w:r w:rsidR="00C34A76" w:rsidRPr="00FD170B">
              <w:rPr>
                <w:rFonts w:eastAsia="Batang"/>
                <w:sz w:val="22"/>
              </w:rPr>
              <w:t>2</w:t>
            </w:r>
          </w:p>
        </w:tc>
        <w:tc>
          <w:tcPr>
            <w:tcW w:w="1283" w:type="dxa"/>
            <w:tcBorders>
              <w:top w:val="single" w:sz="4" w:space="0" w:color="auto"/>
              <w:left w:val="single" w:sz="4" w:space="0" w:color="auto"/>
              <w:bottom w:val="single" w:sz="4" w:space="0" w:color="auto"/>
              <w:right w:val="single" w:sz="4" w:space="0" w:color="auto"/>
            </w:tcBorders>
          </w:tcPr>
          <w:p w14:paraId="0C6BC3A0" w14:textId="77777777" w:rsidR="00C34A76" w:rsidRPr="00FD170B" w:rsidRDefault="00C34A76" w:rsidP="00706637">
            <w:pPr>
              <w:pStyle w:val="TAC"/>
              <w:rPr>
                <w:rFonts w:eastAsia="Batang"/>
                <w:sz w:val="22"/>
              </w:rPr>
            </w:pPr>
            <w:r w:rsidRPr="00FD170B">
              <w:rPr>
                <w:rFonts w:eastAsia="Batang"/>
                <w:sz w:val="22"/>
              </w:rPr>
              <w:t>1</w:t>
            </w:r>
          </w:p>
        </w:tc>
      </w:tr>
      <w:tr w:rsidR="00C34A76" w:rsidRPr="00260687" w14:paraId="07BD7206"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3655F281" w14:textId="77777777" w:rsidR="00C34A76" w:rsidRPr="00FD170B" w:rsidRDefault="00C34A76" w:rsidP="00706637">
            <w:pPr>
              <w:pStyle w:val="TAC"/>
              <w:rPr>
                <w:rFonts w:eastAsia="Batang"/>
                <w:sz w:val="22"/>
              </w:rPr>
            </w:pPr>
            <w:r w:rsidRPr="00FD170B">
              <w:rPr>
                <w:rFonts w:eastAsia="Batang"/>
                <w:sz w:val="22"/>
              </w:rPr>
              <w:t>153</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1A451BC7" w14:textId="77777777" w:rsidR="00C34A76" w:rsidRPr="00FD170B" w:rsidRDefault="00C34A76" w:rsidP="00706637">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8475DC2" w14:textId="77777777" w:rsidR="00C34A76" w:rsidRPr="00FD170B" w:rsidRDefault="00C34A76" w:rsidP="00706637">
            <w:pPr>
              <w:pStyle w:val="TAC"/>
              <w:rPr>
                <w:rFonts w:eastAsia="Batang"/>
                <w:sz w:val="22"/>
              </w:rPr>
            </w:pPr>
            <w:r w:rsidRPr="00FD170B">
              <w:rPr>
                <w:rFonts w:eastAsia="Batang"/>
                <w:sz w:val="22"/>
              </w:rPr>
              <w:t>4</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14E4CBB9" w14:textId="77777777" w:rsidR="00C34A76" w:rsidRPr="00FD170B" w:rsidRDefault="00C34A76" w:rsidP="00706637">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28682F6E" w14:textId="77777777" w:rsidR="00C34A76" w:rsidRPr="00FD170B" w:rsidRDefault="00C34A76" w:rsidP="00706637">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3FF063C8" w14:textId="77777777" w:rsidR="00C34A76" w:rsidRPr="00FD170B" w:rsidRDefault="00C34A76" w:rsidP="00706637">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0430BAD0" w14:textId="77777777" w:rsidR="00C34A76" w:rsidRPr="00FD170B" w:rsidRDefault="00C34A76" w:rsidP="00706637">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5C7B7828" w14:textId="77777777" w:rsidR="00C34A76" w:rsidRPr="00FD170B" w:rsidRDefault="00C34A76" w:rsidP="00706637">
            <w:pPr>
              <w:pStyle w:val="TAC"/>
              <w:rPr>
                <w:rFonts w:eastAsia="Batang"/>
                <w:sz w:val="22"/>
              </w:rPr>
            </w:pPr>
            <w:r w:rsidRPr="00FD170B">
              <w:rPr>
                <w:rFonts w:eastAsia="Batang"/>
                <w:sz w:val="22"/>
              </w:rPr>
              <w:t>1</w:t>
            </w:r>
          </w:p>
        </w:tc>
      </w:tr>
      <w:tr w:rsidR="00C34A76" w:rsidRPr="00260687" w14:paraId="585BB355"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09CBFB58" w14:textId="77777777" w:rsidR="00C34A76" w:rsidRPr="00E947F9" w:rsidRDefault="00C34A76" w:rsidP="00706637">
            <w:pPr>
              <w:pStyle w:val="TAC"/>
              <w:rPr>
                <w:rFonts w:eastAsia="Batang"/>
                <w:sz w:val="22"/>
                <w:szCs w:val="18"/>
              </w:rPr>
            </w:pPr>
            <w:r w:rsidRPr="00E947F9">
              <w:rPr>
                <w:rFonts w:eastAsia="Batang"/>
                <w:sz w:val="22"/>
                <w:szCs w:val="18"/>
              </w:rPr>
              <w:t>154</w:t>
            </w:r>
          </w:p>
        </w:tc>
        <w:tc>
          <w:tcPr>
            <w:tcW w:w="1236"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7176040E" w14:textId="77777777" w:rsidR="00C34A76" w:rsidRPr="00E947F9" w:rsidRDefault="00C34A76" w:rsidP="00706637">
            <w:pPr>
              <w:pStyle w:val="TAC"/>
              <w:rPr>
                <w:rFonts w:eastAsia="Batang"/>
                <w:sz w:val="22"/>
                <w:szCs w:val="18"/>
              </w:rPr>
            </w:pPr>
            <w:r w:rsidRPr="00E947F9">
              <w:rPr>
                <w:rFonts w:cs="Arial"/>
                <w:kern w:val="24"/>
                <w:sz w:val="22"/>
                <w:szCs w:val="18"/>
              </w:rPr>
              <w:t>B4</w:t>
            </w:r>
          </w:p>
        </w:tc>
        <w:tc>
          <w:tcPr>
            <w:tcW w:w="988"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78689EA" w14:textId="77777777" w:rsidR="00C34A76" w:rsidRPr="00E947F9" w:rsidRDefault="00C34A76" w:rsidP="00706637">
            <w:pPr>
              <w:pStyle w:val="TAC"/>
              <w:rPr>
                <w:rFonts w:eastAsia="Batang"/>
                <w:sz w:val="22"/>
                <w:szCs w:val="18"/>
              </w:rPr>
            </w:pPr>
            <w:r w:rsidRPr="00E947F9">
              <w:rPr>
                <w:rFonts w:cs="Arial"/>
                <w:kern w:val="24"/>
                <w:sz w:val="22"/>
                <w:szCs w:val="18"/>
              </w:rPr>
              <w:t>1</w:t>
            </w:r>
          </w:p>
        </w:tc>
        <w:tc>
          <w:tcPr>
            <w:tcW w:w="854"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F65C786" w14:textId="77777777" w:rsidR="00C34A76" w:rsidRPr="00E947F9" w:rsidRDefault="00C34A76" w:rsidP="00706637">
            <w:pPr>
              <w:pStyle w:val="TAC"/>
              <w:rPr>
                <w:rFonts w:eastAsia="Batang"/>
                <w:sz w:val="22"/>
                <w:szCs w:val="18"/>
              </w:rPr>
            </w:pPr>
            <w:r w:rsidRPr="00E947F9">
              <w:rPr>
                <w:rFonts w:cs="Arial"/>
                <w:kern w:val="24"/>
                <w:sz w:val="22"/>
                <w:szCs w:val="18"/>
              </w:rPr>
              <w:t>0</w:t>
            </w:r>
          </w:p>
        </w:tc>
        <w:tc>
          <w:tcPr>
            <w:tcW w:w="1989"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EA440A3" w14:textId="77777777" w:rsidR="00C34A76" w:rsidRPr="00E947F9" w:rsidRDefault="00C34A76" w:rsidP="00706637">
            <w:pPr>
              <w:pStyle w:val="TAC"/>
              <w:rPr>
                <w:rFonts w:eastAsia="Batang"/>
                <w:sz w:val="22"/>
                <w:szCs w:val="18"/>
              </w:rPr>
            </w:pPr>
            <w:r w:rsidRPr="00E947F9">
              <w:rPr>
                <w:rFonts w:eastAsia="SimSun"/>
                <w:kern w:val="24"/>
                <w:sz w:val="22"/>
                <w:szCs w:val="18"/>
              </w:rPr>
              <w:t>3</w:t>
            </w:r>
          </w:p>
        </w:tc>
        <w:tc>
          <w:tcPr>
            <w:tcW w:w="107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E5088B3" w14:textId="77777777" w:rsidR="00C34A76" w:rsidRPr="00E947F9" w:rsidRDefault="00C34A76" w:rsidP="00706637">
            <w:pPr>
              <w:pStyle w:val="TAC"/>
              <w:rPr>
                <w:rFonts w:eastAsia="Batang"/>
                <w:sz w:val="22"/>
                <w:szCs w:val="18"/>
              </w:rPr>
            </w:pPr>
            <w:r w:rsidRPr="00E947F9">
              <w:rPr>
                <w:rFonts w:cs="Arial"/>
                <w:kern w:val="24"/>
                <w:sz w:val="22"/>
                <w:szCs w:val="18"/>
              </w:rPr>
              <w:t>0</w:t>
            </w:r>
          </w:p>
        </w:tc>
        <w:tc>
          <w:tcPr>
            <w:tcW w:w="116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29932E9" w14:textId="2CE18420" w:rsidR="00C34A76" w:rsidRPr="00E947F9" w:rsidRDefault="00E947F9" w:rsidP="00706637">
            <w:pPr>
              <w:pStyle w:val="TAC"/>
              <w:rPr>
                <w:rFonts w:eastAsia="Batang"/>
                <w:sz w:val="22"/>
                <w:szCs w:val="18"/>
              </w:rPr>
            </w:pPr>
            <w:r>
              <w:rPr>
                <w:rFonts w:cs="Arial"/>
                <w:kern w:val="24"/>
                <w:sz w:val="22"/>
                <w:szCs w:val="18"/>
              </w:rPr>
              <w:t>1,</w:t>
            </w:r>
            <w:r w:rsidR="00C34A76" w:rsidRPr="00E947F9">
              <w:rPr>
                <w:rFonts w:cs="Arial"/>
                <w:kern w:val="24"/>
                <w:sz w:val="22"/>
                <w:szCs w:val="18"/>
              </w:rPr>
              <w:t>2</w:t>
            </w:r>
          </w:p>
        </w:tc>
        <w:tc>
          <w:tcPr>
            <w:tcW w:w="1283"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A430676" w14:textId="77777777" w:rsidR="00C34A76" w:rsidRPr="00E947F9" w:rsidRDefault="00C34A76" w:rsidP="00706637">
            <w:pPr>
              <w:pStyle w:val="TAC"/>
              <w:rPr>
                <w:rFonts w:eastAsia="Batang"/>
                <w:sz w:val="22"/>
                <w:szCs w:val="18"/>
              </w:rPr>
            </w:pPr>
            <w:r w:rsidRPr="00E947F9">
              <w:rPr>
                <w:rFonts w:cs="Arial"/>
                <w:kern w:val="24"/>
                <w:sz w:val="22"/>
                <w:szCs w:val="18"/>
              </w:rPr>
              <w:t>1</w:t>
            </w:r>
          </w:p>
        </w:tc>
      </w:tr>
      <w:tr w:rsidR="00C34A76" w:rsidRPr="00260687" w14:paraId="284611AA" w14:textId="77777777" w:rsidTr="00706637">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50FBB53F" w14:textId="77777777" w:rsidR="00C34A76" w:rsidRPr="00E947F9" w:rsidRDefault="00C34A76" w:rsidP="00706637">
            <w:pPr>
              <w:pStyle w:val="TAC"/>
              <w:rPr>
                <w:rFonts w:eastAsia="Batang"/>
                <w:sz w:val="22"/>
                <w:szCs w:val="18"/>
              </w:rPr>
            </w:pPr>
            <w:r w:rsidRPr="00E947F9">
              <w:rPr>
                <w:rFonts w:eastAsia="Batang"/>
                <w:sz w:val="22"/>
                <w:szCs w:val="18"/>
              </w:rPr>
              <w:t>155</w:t>
            </w:r>
          </w:p>
        </w:tc>
        <w:tc>
          <w:tcPr>
            <w:tcW w:w="1236"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636504E8" w14:textId="77777777" w:rsidR="00C34A76" w:rsidRPr="00E947F9" w:rsidRDefault="00C34A76" w:rsidP="00706637">
            <w:pPr>
              <w:pStyle w:val="TAC"/>
              <w:rPr>
                <w:rFonts w:eastAsia="Batang"/>
                <w:sz w:val="22"/>
                <w:szCs w:val="18"/>
              </w:rPr>
            </w:pPr>
            <w:r w:rsidRPr="00E947F9">
              <w:rPr>
                <w:rFonts w:cs="Arial"/>
                <w:kern w:val="24"/>
                <w:sz w:val="22"/>
                <w:szCs w:val="18"/>
              </w:rPr>
              <w:t>B4</w:t>
            </w:r>
          </w:p>
        </w:tc>
        <w:tc>
          <w:tcPr>
            <w:tcW w:w="988"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357A1C03" w14:textId="77777777" w:rsidR="00C34A76" w:rsidRPr="00E947F9" w:rsidRDefault="00C34A76" w:rsidP="00706637">
            <w:pPr>
              <w:pStyle w:val="TAC"/>
              <w:rPr>
                <w:rFonts w:eastAsia="Batang"/>
                <w:sz w:val="22"/>
                <w:szCs w:val="18"/>
              </w:rPr>
            </w:pPr>
            <w:r w:rsidRPr="00E947F9">
              <w:rPr>
                <w:rFonts w:cs="Arial"/>
                <w:kern w:val="24"/>
                <w:sz w:val="22"/>
                <w:szCs w:val="18"/>
              </w:rPr>
              <w:t>1</w:t>
            </w:r>
          </w:p>
        </w:tc>
        <w:tc>
          <w:tcPr>
            <w:tcW w:w="854"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8916FDD" w14:textId="77777777" w:rsidR="00C34A76" w:rsidRPr="00E947F9" w:rsidRDefault="00C34A76" w:rsidP="00706637">
            <w:pPr>
              <w:pStyle w:val="TAC"/>
              <w:rPr>
                <w:rFonts w:eastAsia="Batang"/>
                <w:sz w:val="22"/>
                <w:szCs w:val="18"/>
              </w:rPr>
            </w:pPr>
            <w:r w:rsidRPr="00E947F9">
              <w:rPr>
                <w:rFonts w:cs="Arial"/>
                <w:kern w:val="24"/>
                <w:sz w:val="22"/>
                <w:szCs w:val="18"/>
              </w:rPr>
              <w:t>0</w:t>
            </w:r>
          </w:p>
        </w:tc>
        <w:tc>
          <w:tcPr>
            <w:tcW w:w="1989"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6E7D43C7" w14:textId="77777777" w:rsidR="00C34A76" w:rsidRPr="00E947F9" w:rsidRDefault="00C34A76" w:rsidP="00706637">
            <w:pPr>
              <w:pStyle w:val="TAC"/>
              <w:rPr>
                <w:rFonts w:eastAsia="Batang"/>
                <w:sz w:val="22"/>
                <w:szCs w:val="18"/>
              </w:rPr>
            </w:pPr>
            <w:r w:rsidRPr="00E947F9">
              <w:rPr>
                <w:rFonts w:cs="Arial"/>
                <w:kern w:val="24"/>
                <w:sz w:val="22"/>
                <w:szCs w:val="18"/>
              </w:rPr>
              <w:t>7</w:t>
            </w:r>
          </w:p>
        </w:tc>
        <w:tc>
          <w:tcPr>
            <w:tcW w:w="107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69E28F8" w14:textId="77777777" w:rsidR="00C34A76" w:rsidRPr="00E947F9" w:rsidRDefault="00C34A76" w:rsidP="00706637">
            <w:pPr>
              <w:pStyle w:val="TAC"/>
              <w:rPr>
                <w:rFonts w:eastAsia="Batang"/>
                <w:sz w:val="22"/>
                <w:szCs w:val="18"/>
              </w:rPr>
            </w:pPr>
            <w:r w:rsidRPr="00E947F9">
              <w:rPr>
                <w:rFonts w:cs="Arial"/>
                <w:kern w:val="24"/>
                <w:sz w:val="22"/>
                <w:szCs w:val="18"/>
              </w:rPr>
              <w:t>0</w:t>
            </w:r>
          </w:p>
        </w:tc>
        <w:tc>
          <w:tcPr>
            <w:tcW w:w="116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0C969FB8" w14:textId="45B41589" w:rsidR="00C34A76" w:rsidRPr="00E947F9" w:rsidRDefault="00E947F9" w:rsidP="00706637">
            <w:pPr>
              <w:pStyle w:val="TAC"/>
              <w:rPr>
                <w:rFonts w:eastAsia="Batang"/>
                <w:sz w:val="22"/>
                <w:szCs w:val="18"/>
              </w:rPr>
            </w:pPr>
            <w:r>
              <w:rPr>
                <w:rFonts w:cs="Arial"/>
                <w:kern w:val="24"/>
                <w:sz w:val="22"/>
                <w:szCs w:val="18"/>
              </w:rPr>
              <w:t>1,</w:t>
            </w:r>
            <w:r w:rsidR="00C34A76" w:rsidRPr="00E947F9">
              <w:rPr>
                <w:rFonts w:cs="Arial"/>
                <w:kern w:val="24"/>
                <w:sz w:val="22"/>
                <w:szCs w:val="18"/>
              </w:rPr>
              <w:t>2</w:t>
            </w:r>
          </w:p>
        </w:tc>
        <w:tc>
          <w:tcPr>
            <w:tcW w:w="1283"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0979FF5C" w14:textId="77777777" w:rsidR="00C34A76" w:rsidRPr="00E947F9" w:rsidRDefault="00C34A76" w:rsidP="00706637">
            <w:pPr>
              <w:pStyle w:val="TAC"/>
              <w:rPr>
                <w:rFonts w:eastAsia="Batang"/>
                <w:sz w:val="22"/>
                <w:szCs w:val="18"/>
              </w:rPr>
            </w:pPr>
            <w:r w:rsidRPr="00E947F9">
              <w:rPr>
                <w:rFonts w:cs="Arial"/>
                <w:kern w:val="24"/>
                <w:sz w:val="22"/>
                <w:szCs w:val="18"/>
              </w:rPr>
              <w:t>1</w:t>
            </w:r>
          </w:p>
        </w:tc>
      </w:tr>
      <w:tr w:rsidR="00C34A76" w:rsidRPr="00260687" w14:paraId="4DD31F8B"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32064CD" w14:textId="77777777" w:rsidR="00C34A76" w:rsidRPr="00E947F9" w:rsidRDefault="00C34A76" w:rsidP="00706637">
            <w:pPr>
              <w:pStyle w:val="TAC"/>
              <w:rPr>
                <w:rFonts w:eastAsia="Batang"/>
                <w:sz w:val="22"/>
              </w:rPr>
            </w:pPr>
            <w:r w:rsidRPr="00E947F9">
              <w:rPr>
                <w:rFonts w:eastAsia="Batang"/>
                <w:sz w:val="22"/>
              </w:rPr>
              <w:t>156</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2CC7CF3C" w14:textId="77777777" w:rsidR="00C34A76" w:rsidRPr="00E947F9" w:rsidRDefault="00C34A76" w:rsidP="00706637">
            <w:pPr>
              <w:pStyle w:val="TAC"/>
              <w:rPr>
                <w:rFonts w:eastAsia="Batang"/>
                <w:sz w:val="22"/>
              </w:rPr>
            </w:pPr>
            <w:r w:rsidRPr="00E947F9">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8660492" w14:textId="77777777" w:rsidR="00C34A76" w:rsidRPr="00E947F9" w:rsidRDefault="00C34A76" w:rsidP="00706637">
            <w:pPr>
              <w:pStyle w:val="TAC"/>
              <w:rPr>
                <w:rFonts w:eastAsia="Batang"/>
                <w:sz w:val="22"/>
              </w:rPr>
            </w:pPr>
            <w:r w:rsidRPr="00E947F9">
              <w:rPr>
                <w:rFonts w:eastAsia="Batang"/>
                <w:sz w:val="22"/>
              </w:rPr>
              <w:t>2</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4CCA0B5D" w14:textId="77777777" w:rsidR="00C34A76" w:rsidRPr="00E947F9" w:rsidRDefault="00C34A76" w:rsidP="00706637">
            <w:pPr>
              <w:pStyle w:val="TAC"/>
              <w:rPr>
                <w:rFonts w:eastAsia="Batang"/>
                <w:sz w:val="22"/>
              </w:rPr>
            </w:pPr>
            <w:r w:rsidRPr="00E947F9">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7E22BCB5" w14:textId="77777777" w:rsidR="00C34A76" w:rsidRPr="00E947F9" w:rsidRDefault="00C34A76" w:rsidP="00706637">
            <w:pPr>
              <w:pStyle w:val="TAC"/>
              <w:rPr>
                <w:rFonts w:eastAsia="Batang"/>
                <w:sz w:val="22"/>
              </w:rPr>
            </w:pPr>
            <w:r w:rsidRPr="00E947F9">
              <w:rPr>
                <w:rFonts w:eastAsia="Batang"/>
                <w:sz w:val="22"/>
              </w:rPr>
              <w:t>7,9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15AE685D" w14:textId="77777777" w:rsidR="00C34A76" w:rsidRPr="00E947F9" w:rsidRDefault="00C34A76" w:rsidP="00706637">
            <w:pPr>
              <w:pStyle w:val="TAC"/>
              <w:rPr>
                <w:rFonts w:eastAsia="Batang"/>
                <w:sz w:val="22"/>
              </w:rPr>
            </w:pPr>
            <w:r w:rsidRPr="00E947F9">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5EE66DF5" w14:textId="77777777" w:rsidR="00C34A76" w:rsidRPr="00E947F9" w:rsidRDefault="00C34A76" w:rsidP="00706637">
            <w:pPr>
              <w:pStyle w:val="TAC"/>
              <w:rPr>
                <w:rFonts w:eastAsia="Batang"/>
                <w:sz w:val="22"/>
              </w:rPr>
            </w:pPr>
            <w:r w:rsidRPr="00E947F9">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4915365B" w14:textId="77777777" w:rsidR="00C34A76" w:rsidRPr="00E947F9" w:rsidRDefault="00C34A76" w:rsidP="00706637">
            <w:pPr>
              <w:pStyle w:val="TAC"/>
              <w:rPr>
                <w:rFonts w:eastAsia="Batang"/>
                <w:sz w:val="22"/>
              </w:rPr>
            </w:pPr>
            <w:r w:rsidRPr="00E947F9">
              <w:rPr>
                <w:rFonts w:eastAsia="Batang"/>
                <w:sz w:val="22"/>
              </w:rPr>
              <w:t>1</w:t>
            </w:r>
          </w:p>
        </w:tc>
      </w:tr>
      <w:tr w:rsidR="00C34A76" w:rsidRPr="00260687" w14:paraId="3FC88C75"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376DF336" w14:textId="77777777" w:rsidR="00C34A76" w:rsidRPr="00E947F9" w:rsidRDefault="00C34A76" w:rsidP="00706637">
            <w:pPr>
              <w:pStyle w:val="TAC"/>
              <w:rPr>
                <w:rFonts w:eastAsia="Batang"/>
                <w:sz w:val="22"/>
              </w:rPr>
            </w:pPr>
            <w:r w:rsidRPr="00E947F9">
              <w:rPr>
                <w:rFonts w:eastAsia="Batang"/>
                <w:sz w:val="22"/>
              </w:rPr>
              <w:t>157</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10181EAF" w14:textId="77777777" w:rsidR="00C34A76" w:rsidRPr="00E947F9" w:rsidRDefault="00C34A76" w:rsidP="00706637">
            <w:pPr>
              <w:pStyle w:val="TAC"/>
              <w:rPr>
                <w:rFonts w:eastAsia="Batang"/>
                <w:sz w:val="22"/>
              </w:rPr>
            </w:pPr>
            <w:r w:rsidRPr="00E947F9">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85DDEAB" w14:textId="77777777" w:rsidR="00C34A76" w:rsidRPr="00E947F9" w:rsidRDefault="00C34A76" w:rsidP="00706637">
            <w:pPr>
              <w:pStyle w:val="TAC"/>
              <w:rPr>
                <w:rFonts w:eastAsia="Batang"/>
                <w:sz w:val="22"/>
              </w:rPr>
            </w:pPr>
            <w:r w:rsidRPr="00E947F9">
              <w:rPr>
                <w:rFonts w:eastAsia="Batang"/>
                <w:sz w:val="22"/>
              </w:rPr>
              <w:t>2</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1433F75A" w14:textId="77777777" w:rsidR="00C34A76" w:rsidRPr="00E947F9" w:rsidRDefault="00C34A76" w:rsidP="00706637">
            <w:pPr>
              <w:pStyle w:val="TAC"/>
              <w:rPr>
                <w:rFonts w:eastAsia="Batang"/>
                <w:sz w:val="22"/>
              </w:rPr>
            </w:pPr>
            <w:r w:rsidRPr="00E947F9">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28A4F823" w14:textId="77777777" w:rsidR="00C34A76" w:rsidRPr="00E947F9" w:rsidRDefault="00C34A76" w:rsidP="00706637">
            <w:pPr>
              <w:pStyle w:val="TAC"/>
              <w:rPr>
                <w:rFonts w:eastAsia="Batang"/>
                <w:sz w:val="22"/>
              </w:rPr>
            </w:pPr>
            <w:r w:rsidRPr="00E947F9">
              <w:rPr>
                <w:rFonts w:eastAsia="Batang"/>
                <w:sz w:val="22"/>
              </w:rPr>
              <w:t>4,9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5BD01248" w14:textId="77777777" w:rsidR="00C34A76" w:rsidRPr="00E947F9" w:rsidRDefault="00C34A76" w:rsidP="00706637">
            <w:pPr>
              <w:pStyle w:val="TAC"/>
              <w:rPr>
                <w:rFonts w:eastAsia="Batang"/>
                <w:sz w:val="22"/>
              </w:rPr>
            </w:pPr>
            <w:r w:rsidRPr="00E947F9">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585A3D81" w14:textId="77777777" w:rsidR="00C34A76" w:rsidRPr="00E947F9" w:rsidRDefault="00C34A76" w:rsidP="00706637">
            <w:pPr>
              <w:pStyle w:val="TAC"/>
              <w:rPr>
                <w:rFonts w:eastAsia="Batang"/>
                <w:sz w:val="22"/>
              </w:rPr>
            </w:pPr>
            <w:r w:rsidRPr="00E947F9">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18F6668A" w14:textId="77777777" w:rsidR="00C34A76" w:rsidRPr="00E947F9" w:rsidRDefault="00C34A76" w:rsidP="00706637">
            <w:pPr>
              <w:pStyle w:val="TAC"/>
              <w:rPr>
                <w:rFonts w:eastAsia="Batang"/>
                <w:sz w:val="22"/>
              </w:rPr>
            </w:pPr>
            <w:r w:rsidRPr="00E947F9">
              <w:rPr>
                <w:rFonts w:eastAsia="Batang"/>
                <w:sz w:val="22"/>
              </w:rPr>
              <w:t>1</w:t>
            </w:r>
          </w:p>
        </w:tc>
      </w:tr>
      <w:tr w:rsidR="00C34A76" w:rsidRPr="00260687" w14:paraId="5C10CAA9"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0BC1338F" w14:textId="77777777" w:rsidR="00C34A76" w:rsidRPr="00E947F9" w:rsidRDefault="00C34A76" w:rsidP="00706637">
            <w:pPr>
              <w:pStyle w:val="TAC"/>
              <w:rPr>
                <w:rFonts w:eastAsia="Batang"/>
                <w:sz w:val="22"/>
                <w:szCs w:val="18"/>
              </w:rPr>
            </w:pPr>
            <w:r w:rsidRPr="00E947F9">
              <w:rPr>
                <w:rFonts w:eastAsia="Batang"/>
                <w:sz w:val="22"/>
                <w:szCs w:val="18"/>
              </w:rPr>
              <w:t>158</w:t>
            </w:r>
          </w:p>
        </w:tc>
        <w:tc>
          <w:tcPr>
            <w:tcW w:w="1236"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0DE39A44" w14:textId="77777777" w:rsidR="00C34A76" w:rsidRPr="00E947F9" w:rsidRDefault="00C34A76" w:rsidP="00706637">
            <w:pPr>
              <w:pStyle w:val="TAC"/>
              <w:rPr>
                <w:rFonts w:eastAsia="Batang"/>
                <w:sz w:val="22"/>
                <w:szCs w:val="18"/>
              </w:rPr>
            </w:pPr>
            <w:r w:rsidRPr="00E947F9">
              <w:rPr>
                <w:rFonts w:cs="Arial"/>
                <w:kern w:val="24"/>
                <w:sz w:val="22"/>
                <w:szCs w:val="18"/>
              </w:rPr>
              <w:t>B4</w:t>
            </w:r>
          </w:p>
        </w:tc>
        <w:tc>
          <w:tcPr>
            <w:tcW w:w="988"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6FA1E7B6" w14:textId="77777777" w:rsidR="00C34A76" w:rsidRPr="00E947F9" w:rsidRDefault="00C34A76" w:rsidP="00706637">
            <w:pPr>
              <w:pStyle w:val="TAC"/>
              <w:rPr>
                <w:rFonts w:eastAsia="Batang"/>
                <w:sz w:val="22"/>
                <w:szCs w:val="18"/>
              </w:rPr>
            </w:pPr>
            <w:r w:rsidRPr="00E947F9">
              <w:rPr>
                <w:rFonts w:cs="Arial"/>
                <w:kern w:val="24"/>
                <w:sz w:val="22"/>
                <w:szCs w:val="18"/>
              </w:rPr>
              <w:t>1</w:t>
            </w:r>
          </w:p>
        </w:tc>
        <w:tc>
          <w:tcPr>
            <w:tcW w:w="854"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3143161F" w14:textId="77777777" w:rsidR="00C34A76" w:rsidRPr="00E947F9" w:rsidRDefault="00C34A76" w:rsidP="00706637">
            <w:pPr>
              <w:pStyle w:val="TAC"/>
              <w:rPr>
                <w:rFonts w:eastAsia="Batang"/>
                <w:sz w:val="22"/>
                <w:szCs w:val="18"/>
              </w:rPr>
            </w:pPr>
            <w:r w:rsidRPr="00E947F9">
              <w:rPr>
                <w:rFonts w:cs="Arial"/>
                <w:kern w:val="24"/>
                <w:sz w:val="22"/>
                <w:szCs w:val="18"/>
              </w:rPr>
              <w:t>0</w:t>
            </w:r>
          </w:p>
        </w:tc>
        <w:tc>
          <w:tcPr>
            <w:tcW w:w="1989"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75B47767" w14:textId="77777777" w:rsidR="00C34A76" w:rsidRPr="00E947F9" w:rsidRDefault="00C34A76" w:rsidP="00706637">
            <w:pPr>
              <w:pStyle w:val="TAC"/>
              <w:rPr>
                <w:rFonts w:eastAsia="Batang"/>
                <w:sz w:val="22"/>
                <w:szCs w:val="18"/>
              </w:rPr>
            </w:pPr>
            <w:r w:rsidRPr="00E947F9">
              <w:rPr>
                <w:rFonts w:cs="Arial"/>
                <w:kern w:val="24"/>
                <w:sz w:val="22"/>
                <w:szCs w:val="18"/>
              </w:rPr>
              <w:t>4</w:t>
            </w:r>
          </w:p>
        </w:tc>
        <w:tc>
          <w:tcPr>
            <w:tcW w:w="107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755A9F3" w14:textId="77777777" w:rsidR="00C34A76" w:rsidRPr="00E947F9" w:rsidRDefault="00C34A76" w:rsidP="00706637">
            <w:pPr>
              <w:pStyle w:val="TAC"/>
              <w:rPr>
                <w:rFonts w:eastAsia="Batang"/>
                <w:sz w:val="22"/>
                <w:szCs w:val="18"/>
              </w:rPr>
            </w:pPr>
            <w:r w:rsidRPr="00E947F9">
              <w:rPr>
                <w:rFonts w:cs="Arial"/>
                <w:kern w:val="24"/>
                <w:sz w:val="22"/>
                <w:szCs w:val="18"/>
              </w:rPr>
              <w:t>0</w:t>
            </w:r>
          </w:p>
        </w:tc>
        <w:tc>
          <w:tcPr>
            <w:tcW w:w="116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1C6588C0" w14:textId="46616BE2" w:rsidR="00C34A76" w:rsidRPr="00E947F9" w:rsidRDefault="00E947F9" w:rsidP="00706637">
            <w:pPr>
              <w:pStyle w:val="TAC"/>
              <w:rPr>
                <w:rFonts w:eastAsia="Batang"/>
                <w:sz w:val="22"/>
                <w:szCs w:val="18"/>
              </w:rPr>
            </w:pPr>
            <w:r>
              <w:rPr>
                <w:rFonts w:cs="Arial"/>
                <w:kern w:val="24"/>
                <w:sz w:val="22"/>
                <w:szCs w:val="18"/>
              </w:rPr>
              <w:t>1,</w:t>
            </w:r>
            <w:r w:rsidR="00C34A76" w:rsidRPr="00E947F9">
              <w:rPr>
                <w:rFonts w:cs="Arial"/>
                <w:kern w:val="24"/>
                <w:sz w:val="22"/>
                <w:szCs w:val="18"/>
              </w:rPr>
              <w:t>2</w:t>
            </w:r>
          </w:p>
        </w:tc>
        <w:tc>
          <w:tcPr>
            <w:tcW w:w="1283"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7E3BED70" w14:textId="77777777" w:rsidR="00C34A76" w:rsidRPr="00E947F9" w:rsidRDefault="00C34A76" w:rsidP="00706637">
            <w:pPr>
              <w:pStyle w:val="TAC"/>
              <w:rPr>
                <w:rFonts w:eastAsia="Batang"/>
                <w:sz w:val="22"/>
                <w:szCs w:val="18"/>
              </w:rPr>
            </w:pPr>
            <w:r w:rsidRPr="00E947F9">
              <w:rPr>
                <w:rFonts w:cs="Arial"/>
                <w:kern w:val="24"/>
                <w:sz w:val="22"/>
                <w:szCs w:val="18"/>
              </w:rPr>
              <w:t>1</w:t>
            </w:r>
          </w:p>
        </w:tc>
      </w:tr>
      <w:tr w:rsidR="00C34A76" w:rsidRPr="00260687" w14:paraId="387B4B6D" w14:textId="77777777" w:rsidTr="00706637">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B3BA1AB" w14:textId="77777777" w:rsidR="00C34A76" w:rsidRPr="00E947F9" w:rsidRDefault="00C34A76" w:rsidP="00706637">
            <w:pPr>
              <w:pStyle w:val="TAC"/>
              <w:rPr>
                <w:rFonts w:eastAsia="Batang"/>
                <w:sz w:val="22"/>
              </w:rPr>
            </w:pPr>
            <w:r w:rsidRPr="00E947F9">
              <w:rPr>
                <w:rFonts w:eastAsia="Batang"/>
                <w:sz w:val="22"/>
              </w:rPr>
              <w:t>159</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09B5E2A8" w14:textId="77777777" w:rsidR="00C34A76" w:rsidRPr="00E947F9" w:rsidRDefault="00C34A76" w:rsidP="00706637">
            <w:pPr>
              <w:pStyle w:val="TAC"/>
              <w:rPr>
                <w:rFonts w:eastAsia="Batang"/>
                <w:sz w:val="22"/>
              </w:rPr>
            </w:pPr>
            <w:r w:rsidRPr="00E947F9">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1C51017" w14:textId="77777777" w:rsidR="00C34A76" w:rsidRPr="00E947F9" w:rsidRDefault="00C34A76" w:rsidP="00706637">
            <w:pPr>
              <w:pStyle w:val="TAC"/>
              <w:rPr>
                <w:rFonts w:eastAsia="Batang"/>
                <w:sz w:val="22"/>
              </w:rPr>
            </w:pPr>
            <w:r w:rsidRPr="00E947F9">
              <w:rPr>
                <w:rFonts w:eastAsia="Batang"/>
                <w:sz w:val="22"/>
              </w:rPr>
              <w:t>2</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2006F9A8" w14:textId="77777777" w:rsidR="00C34A76" w:rsidRPr="00E947F9" w:rsidRDefault="00C34A76" w:rsidP="00706637">
            <w:pPr>
              <w:pStyle w:val="TAC"/>
              <w:rPr>
                <w:rFonts w:eastAsia="Batang"/>
                <w:sz w:val="22"/>
              </w:rPr>
            </w:pPr>
            <w:r w:rsidRPr="00E947F9">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46A45774" w14:textId="77777777" w:rsidR="00C34A76" w:rsidRPr="00E947F9" w:rsidRDefault="00C34A76" w:rsidP="00706637">
            <w:pPr>
              <w:pStyle w:val="TAC"/>
              <w:rPr>
                <w:rFonts w:eastAsia="Batang"/>
                <w:sz w:val="22"/>
              </w:rPr>
            </w:pPr>
            <w:r w:rsidRPr="00E947F9">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29BBEA8A" w14:textId="77777777" w:rsidR="00C34A76" w:rsidRPr="00E947F9" w:rsidRDefault="00C34A76" w:rsidP="00706637">
            <w:pPr>
              <w:pStyle w:val="TAC"/>
              <w:rPr>
                <w:rFonts w:eastAsia="Batang"/>
                <w:sz w:val="22"/>
              </w:rPr>
            </w:pPr>
            <w:r w:rsidRPr="00E947F9">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29216B1A" w14:textId="77777777" w:rsidR="00C34A76" w:rsidRPr="00E947F9" w:rsidRDefault="00C34A76" w:rsidP="00706637">
            <w:pPr>
              <w:pStyle w:val="TAC"/>
              <w:rPr>
                <w:rFonts w:eastAsia="Batang"/>
                <w:sz w:val="22"/>
              </w:rPr>
            </w:pPr>
            <w:r w:rsidRPr="00E947F9">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02169C6A" w14:textId="77777777" w:rsidR="00C34A76" w:rsidRPr="00E947F9" w:rsidRDefault="00C34A76" w:rsidP="00706637">
            <w:pPr>
              <w:pStyle w:val="TAC"/>
              <w:rPr>
                <w:rFonts w:eastAsia="Batang"/>
                <w:sz w:val="22"/>
              </w:rPr>
            </w:pPr>
            <w:r w:rsidRPr="00E947F9">
              <w:rPr>
                <w:rFonts w:eastAsia="Batang"/>
                <w:sz w:val="22"/>
              </w:rPr>
              <w:t>1</w:t>
            </w:r>
          </w:p>
        </w:tc>
      </w:tr>
      <w:tr w:rsidR="00C34A76" w:rsidRPr="00260687" w14:paraId="00769033"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6D0961EC" w14:textId="77777777" w:rsidR="00C34A76" w:rsidRPr="00E947F9" w:rsidRDefault="00C34A76" w:rsidP="00706637">
            <w:pPr>
              <w:pStyle w:val="TAC"/>
              <w:rPr>
                <w:rFonts w:eastAsia="Batang"/>
                <w:sz w:val="22"/>
              </w:rPr>
            </w:pPr>
            <w:r w:rsidRPr="00E947F9">
              <w:rPr>
                <w:rFonts w:eastAsia="Batang"/>
                <w:sz w:val="22"/>
              </w:rPr>
              <w:t>160</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1BFE9CF6" w14:textId="77777777" w:rsidR="00C34A76" w:rsidRPr="00E947F9" w:rsidRDefault="00C34A76" w:rsidP="00706637">
            <w:pPr>
              <w:pStyle w:val="TAC"/>
              <w:rPr>
                <w:rFonts w:eastAsia="Batang"/>
                <w:sz w:val="22"/>
              </w:rPr>
            </w:pPr>
            <w:r w:rsidRPr="00E947F9">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1D85785" w14:textId="77777777" w:rsidR="00C34A76" w:rsidRPr="00E947F9" w:rsidRDefault="00C34A76" w:rsidP="00706637">
            <w:pPr>
              <w:pStyle w:val="TAC"/>
              <w:rPr>
                <w:rFonts w:eastAsia="Batang"/>
                <w:sz w:val="22"/>
              </w:rPr>
            </w:pPr>
            <w:r w:rsidRPr="00E947F9">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33A24E1A" w14:textId="77777777" w:rsidR="00C34A76" w:rsidRPr="00E947F9" w:rsidRDefault="00C34A76" w:rsidP="00706637">
            <w:pPr>
              <w:pStyle w:val="TAC"/>
              <w:rPr>
                <w:rFonts w:eastAsia="Batang"/>
                <w:sz w:val="22"/>
              </w:rPr>
            </w:pPr>
            <w:r w:rsidRPr="00E947F9">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749B0B8A" w14:textId="77777777" w:rsidR="00C34A76" w:rsidRPr="00E947F9" w:rsidRDefault="00C34A76" w:rsidP="00706637">
            <w:pPr>
              <w:pStyle w:val="TAC"/>
              <w:rPr>
                <w:rFonts w:eastAsia="Batang"/>
                <w:sz w:val="22"/>
              </w:rPr>
            </w:pPr>
            <w:r w:rsidRPr="00E947F9">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7B16B400" w14:textId="77777777" w:rsidR="00C34A76" w:rsidRPr="00E947F9" w:rsidRDefault="00C34A76" w:rsidP="00706637">
            <w:pPr>
              <w:pStyle w:val="TAC"/>
              <w:rPr>
                <w:rFonts w:eastAsia="Batang"/>
                <w:sz w:val="22"/>
              </w:rPr>
            </w:pPr>
            <w:r w:rsidRPr="00E947F9">
              <w:rPr>
                <w:rFonts w:eastAsia="Batang"/>
                <w:sz w:val="22"/>
              </w:rPr>
              <w:t>0</w:t>
            </w:r>
          </w:p>
        </w:tc>
        <w:tc>
          <w:tcPr>
            <w:tcW w:w="1160" w:type="dxa"/>
            <w:tcBorders>
              <w:top w:val="single" w:sz="4" w:space="0" w:color="auto"/>
              <w:left w:val="single" w:sz="4" w:space="0" w:color="auto"/>
              <w:bottom w:val="single" w:sz="4" w:space="0" w:color="auto"/>
              <w:right w:val="single" w:sz="4" w:space="0" w:color="auto"/>
            </w:tcBorders>
          </w:tcPr>
          <w:p w14:paraId="31046268" w14:textId="6DF4CB8A" w:rsidR="00C34A76" w:rsidRPr="00E947F9" w:rsidRDefault="00E947F9" w:rsidP="00706637">
            <w:pPr>
              <w:pStyle w:val="TAC"/>
              <w:rPr>
                <w:rFonts w:eastAsia="Batang"/>
                <w:sz w:val="22"/>
              </w:rPr>
            </w:pPr>
            <w:r>
              <w:rPr>
                <w:rFonts w:eastAsia="Batang"/>
                <w:sz w:val="22"/>
              </w:rPr>
              <w:t>1,</w:t>
            </w:r>
            <w:r w:rsidR="00C34A76" w:rsidRPr="00E947F9">
              <w:rPr>
                <w:rFonts w:eastAsia="Batang"/>
                <w:sz w:val="22"/>
              </w:rPr>
              <w:t>2</w:t>
            </w:r>
          </w:p>
        </w:tc>
        <w:tc>
          <w:tcPr>
            <w:tcW w:w="1283" w:type="dxa"/>
            <w:tcBorders>
              <w:top w:val="single" w:sz="4" w:space="0" w:color="auto"/>
              <w:left w:val="single" w:sz="4" w:space="0" w:color="auto"/>
              <w:bottom w:val="single" w:sz="4" w:space="0" w:color="auto"/>
              <w:right w:val="single" w:sz="4" w:space="0" w:color="auto"/>
            </w:tcBorders>
          </w:tcPr>
          <w:p w14:paraId="103FF3BF" w14:textId="77777777" w:rsidR="00C34A76" w:rsidRPr="00E947F9" w:rsidRDefault="00C34A76" w:rsidP="00706637">
            <w:pPr>
              <w:pStyle w:val="TAC"/>
              <w:rPr>
                <w:rFonts w:eastAsia="Batang"/>
                <w:sz w:val="22"/>
              </w:rPr>
            </w:pPr>
            <w:r w:rsidRPr="00E947F9">
              <w:rPr>
                <w:rFonts w:eastAsia="Batang"/>
                <w:sz w:val="22"/>
              </w:rPr>
              <w:t>1</w:t>
            </w:r>
          </w:p>
        </w:tc>
      </w:tr>
      <w:tr w:rsidR="00C34A76" w:rsidRPr="00260687" w14:paraId="0BB8F457"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5F86B5A3" w14:textId="77777777" w:rsidR="00C34A76" w:rsidRPr="00E947F9" w:rsidRDefault="00C34A76" w:rsidP="00706637">
            <w:pPr>
              <w:pStyle w:val="TAC"/>
              <w:rPr>
                <w:rFonts w:eastAsia="Batang"/>
                <w:sz w:val="22"/>
              </w:rPr>
            </w:pPr>
            <w:r w:rsidRPr="00E947F9">
              <w:rPr>
                <w:rFonts w:eastAsia="Batang"/>
                <w:sz w:val="22"/>
              </w:rPr>
              <w:t>161</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4DF32880" w14:textId="77777777" w:rsidR="00C34A76" w:rsidRPr="00E947F9" w:rsidRDefault="00C34A76" w:rsidP="00706637">
            <w:pPr>
              <w:pStyle w:val="TAC"/>
              <w:rPr>
                <w:rFonts w:eastAsia="Batang"/>
                <w:sz w:val="22"/>
              </w:rPr>
            </w:pPr>
            <w:r w:rsidRPr="00E947F9">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465863A" w14:textId="77777777" w:rsidR="00C34A76" w:rsidRPr="00E947F9" w:rsidRDefault="00C34A76" w:rsidP="00706637">
            <w:pPr>
              <w:pStyle w:val="TAC"/>
              <w:rPr>
                <w:rFonts w:eastAsia="Batang"/>
                <w:sz w:val="22"/>
              </w:rPr>
            </w:pPr>
            <w:r w:rsidRPr="00E947F9">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45DB1CBC" w14:textId="77777777" w:rsidR="00C34A76" w:rsidRPr="00E947F9" w:rsidRDefault="00C34A76" w:rsidP="00706637">
            <w:pPr>
              <w:pStyle w:val="TAC"/>
              <w:rPr>
                <w:rFonts w:eastAsia="Batang"/>
                <w:sz w:val="22"/>
              </w:rPr>
            </w:pPr>
            <w:r w:rsidRPr="00E947F9">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01EA44F2" w14:textId="77777777" w:rsidR="00C34A76" w:rsidRPr="00E947F9" w:rsidRDefault="00C34A76" w:rsidP="00706637">
            <w:pPr>
              <w:pStyle w:val="TAC"/>
              <w:rPr>
                <w:rFonts w:eastAsia="Batang"/>
                <w:sz w:val="22"/>
              </w:rPr>
            </w:pPr>
            <w:r w:rsidRPr="00E947F9">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1363B9EE" w14:textId="77777777" w:rsidR="00C34A76" w:rsidRPr="00E947F9" w:rsidRDefault="00C34A76" w:rsidP="00706637">
            <w:pPr>
              <w:pStyle w:val="TAC"/>
              <w:rPr>
                <w:rFonts w:eastAsia="Batang"/>
                <w:sz w:val="22"/>
              </w:rPr>
            </w:pPr>
            <w:r w:rsidRPr="00E947F9">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73E093E9" w14:textId="77777777" w:rsidR="00C34A76" w:rsidRPr="00E947F9" w:rsidRDefault="00C34A76" w:rsidP="00706637">
            <w:pPr>
              <w:pStyle w:val="TAC"/>
              <w:rPr>
                <w:rFonts w:eastAsia="Batang"/>
                <w:sz w:val="22"/>
              </w:rPr>
            </w:pPr>
            <w:r w:rsidRPr="00E947F9">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0997482F" w14:textId="77777777" w:rsidR="00C34A76" w:rsidRPr="00E947F9" w:rsidRDefault="00C34A76" w:rsidP="00706637">
            <w:pPr>
              <w:pStyle w:val="TAC"/>
              <w:rPr>
                <w:rFonts w:eastAsia="Batang"/>
                <w:sz w:val="22"/>
              </w:rPr>
            </w:pPr>
            <w:r w:rsidRPr="00E947F9">
              <w:rPr>
                <w:rFonts w:eastAsia="Batang"/>
                <w:sz w:val="22"/>
              </w:rPr>
              <w:t>1</w:t>
            </w:r>
          </w:p>
        </w:tc>
      </w:tr>
      <w:tr w:rsidR="00C34A76" w:rsidRPr="00260687" w14:paraId="2D149700" w14:textId="77777777" w:rsidTr="00706637">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51826919" w14:textId="77777777" w:rsidR="00C34A76" w:rsidRPr="00E947F9" w:rsidRDefault="00C34A76" w:rsidP="00706637">
            <w:pPr>
              <w:pStyle w:val="TAC"/>
              <w:rPr>
                <w:rFonts w:eastAsia="Batang"/>
                <w:sz w:val="22"/>
                <w:szCs w:val="18"/>
              </w:rPr>
            </w:pPr>
            <w:r w:rsidRPr="00E947F9">
              <w:rPr>
                <w:rFonts w:eastAsia="Batang"/>
                <w:sz w:val="22"/>
                <w:szCs w:val="18"/>
              </w:rPr>
              <w:t>162</w:t>
            </w:r>
          </w:p>
        </w:tc>
        <w:tc>
          <w:tcPr>
            <w:tcW w:w="1236" w:type="dxa"/>
            <w:tcBorders>
              <w:top w:val="single" w:sz="4" w:space="0" w:color="auto"/>
              <w:left w:val="single" w:sz="4" w:space="0" w:color="auto"/>
              <w:bottom w:val="single" w:sz="4" w:space="0" w:color="auto"/>
              <w:right w:val="single" w:sz="4" w:space="0" w:color="auto"/>
            </w:tcBorders>
            <w:shd w:val="clear" w:color="auto" w:fill="00FFFF"/>
            <w:vAlign w:val="center"/>
          </w:tcPr>
          <w:p w14:paraId="1306C677" w14:textId="77777777" w:rsidR="00C34A76" w:rsidRPr="00E947F9" w:rsidRDefault="00C34A76" w:rsidP="00706637">
            <w:pPr>
              <w:pStyle w:val="TAC"/>
              <w:rPr>
                <w:rFonts w:eastAsia="Batang"/>
                <w:sz w:val="22"/>
                <w:szCs w:val="18"/>
              </w:rPr>
            </w:pPr>
            <w:r w:rsidRPr="00E947F9">
              <w:rPr>
                <w:rFonts w:cs="Arial"/>
                <w:kern w:val="24"/>
                <w:sz w:val="22"/>
                <w:szCs w:val="18"/>
              </w:rPr>
              <w:t>B4</w:t>
            </w:r>
          </w:p>
        </w:tc>
        <w:tc>
          <w:tcPr>
            <w:tcW w:w="988" w:type="dxa"/>
            <w:tcBorders>
              <w:top w:val="single" w:sz="4" w:space="0" w:color="auto"/>
              <w:left w:val="single" w:sz="4" w:space="0" w:color="auto"/>
              <w:bottom w:val="single" w:sz="4" w:space="0" w:color="auto"/>
              <w:right w:val="single" w:sz="4" w:space="0" w:color="auto"/>
            </w:tcBorders>
            <w:shd w:val="clear" w:color="auto" w:fill="00FFFF"/>
            <w:vAlign w:val="center"/>
          </w:tcPr>
          <w:p w14:paraId="05F889AB" w14:textId="77777777" w:rsidR="00C34A76" w:rsidRPr="00E947F9" w:rsidRDefault="00C34A76" w:rsidP="00706637">
            <w:pPr>
              <w:pStyle w:val="TAC"/>
              <w:rPr>
                <w:rFonts w:eastAsia="Batang"/>
                <w:sz w:val="22"/>
                <w:szCs w:val="18"/>
              </w:rPr>
            </w:pPr>
            <w:r w:rsidRPr="00E947F9">
              <w:rPr>
                <w:rFonts w:cs="Arial"/>
                <w:kern w:val="24"/>
                <w:sz w:val="22"/>
                <w:szCs w:val="18"/>
              </w:rPr>
              <w:t>1</w:t>
            </w:r>
          </w:p>
        </w:tc>
        <w:tc>
          <w:tcPr>
            <w:tcW w:w="854" w:type="dxa"/>
            <w:tcBorders>
              <w:top w:val="single" w:sz="4" w:space="0" w:color="auto"/>
              <w:left w:val="single" w:sz="4" w:space="0" w:color="auto"/>
              <w:bottom w:val="single" w:sz="4" w:space="0" w:color="auto"/>
              <w:right w:val="single" w:sz="4" w:space="0" w:color="auto"/>
            </w:tcBorders>
            <w:shd w:val="clear" w:color="auto" w:fill="00FFFF"/>
            <w:vAlign w:val="center"/>
          </w:tcPr>
          <w:p w14:paraId="2AC60EB5" w14:textId="77777777" w:rsidR="00C34A76" w:rsidRPr="00E947F9" w:rsidRDefault="00C34A76" w:rsidP="00706637">
            <w:pPr>
              <w:pStyle w:val="TAC"/>
              <w:rPr>
                <w:rFonts w:eastAsia="Batang"/>
                <w:sz w:val="22"/>
                <w:szCs w:val="18"/>
              </w:rPr>
            </w:pPr>
            <w:r w:rsidRPr="00E947F9">
              <w:rPr>
                <w:rFonts w:cs="Arial"/>
                <w:kern w:val="24"/>
                <w:sz w:val="22"/>
                <w:szCs w:val="18"/>
              </w:rPr>
              <w:t>0</w:t>
            </w:r>
          </w:p>
        </w:tc>
        <w:tc>
          <w:tcPr>
            <w:tcW w:w="1989" w:type="dxa"/>
            <w:tcBorders>
              <w:top w:val="single" w:sz="4" w:space="0" w:color="auto"/>
              <w:left w:val="single" w:sz="4" w:space="0" w:color="auto"/>
              <w:bottom w:val="single" w:sz="4" w:space="0" w:color="auto"/>
              <w:right w:val="single" w:sz="4" w:space="0" w:color="auto"/>
            </w:tcBorders>
            <w:shd w:val="clear" w:color="auto" w:fill="00FFFF"/>
            <w:vAlign w:val="center"/>
          </w:tcPr>
          <w:p w14:paraId="0B2F0854" w14:textId="77777777" w:rsidR="00C34A76" w:rsidRPr="00E947F9" w:rsidRDefault="00C34A76" w:rsidP="00706637">
            <w:pPr>
              <w:pStyle w:val="TAC"/>
              <w:rPr>
                <w:rFonts w:eastAsia="Batang"/>
                <w:sz w:val="22"/>
                <w:szCs w:val="18"/>
              </w:rPr>
            </w:pPr>
            <w:r w:rsidRPr="00E947F9">
              <w:rPr>
                <w:rFonts w:cs="Arial"/>
                <w:kern w:val="24"/>
                <w:sz w:val="22"/>
                <w:szCs w:val="18"/>
              </w:rPr>
              <w:t>3,4,7,9</w:t>
            </w:r>
          </w:p>
        </w:tc>
        <w:tc>
          <w:tcPr>
            <w:tcW w:w="1070" w:type="dxa"/>
            <w:tcBorders>
              <w:top w:val="single" w:sz="4" w:space="0" w:color="auto"/>
              <w:left w:val="single" w:sz="4" w:space="0" w:color="auto"/>
              <w:bottom w:val="single" w:sz="4" w:space="0" w:color="auto"/>
              <w:right w:val="single" w:sz="4" w:space="0" w:color="auto"/>
            </w:tcBorders>
            <w:shd w:val="clear" w:color="auto" w:fill="00FFFF"/>
            <w:vAlign w:val="center"/>
          </w:tcPr>
          <w:p w14:paraId="265F3870" w14:textId="77777777" w:rsidR="00C34A76" w:rsidRPr="00E947F9" w:rsidRDefault="00C34A76" w:rsidP="00706637">
            <w:pPr>
              <w:pStyle w:val="TAC"/>
              <w:rPr>
                <w:rFonts w:eastAsia="Batang"/>
                <w:sz w:val="22"/>
                <w:szCs w:val="18"/>
              </w:rPr>
            </w:pPr>
            <w:r w:rsidRPr="00E947F9">
              <w:rPr>
                <w:rFonts w:cs="Arial"/>
                <w:kern w:val="24"/>
                <w:sz w:val="22"/>
                <w:szCs w:val="18"/>
              </w:rPr>
              <w:t>0</w:t>
            </w:r>
          </w:p>
        </w:tc>
        <w:tc>
          <w:tcPr>
            <w:tcW w:w="1160" w:type="dxa"/>
            <w:tcBorders>
              <w:top w:val="single" w:sz="4" w:space="0" w:color="auto"/>
              <w:left w:val="single" w:sz="4" w:space="0" w:color="auto"/>
              <w:bottom w:val="single" w:sz="4" w:space="0" w:color="auto"/>
              <w:right w:val="single" w:sz="4" w:space="0" w:color="auto"/>
            </w:tcBorders>
            <w:shd w:val="clear" w:color="auto" w:fill="00FFFF"/>
            <w:vAlign w:val="center"/>
          </w:tcPr>
          <w:p w14:paraId="2E04E3D3" w14:textId="77E38917" w:rsidR="00C34A76" w:rsidRPr="00E947F9" w:rsidRDefault="00E947F9" w:rsidP="00706637">
            <w:pPr>
              <w:pStyle w:val="TAC"/>
              <w:rPr>
                <w:rFonts w:eastAsia="Batang"/>
                <w:sz w:val="22"/>
                <w:szCs w:val="18"/>
              </w:rPr>
            </w:pPr>
            <w:r>
              <w:rPr>
                <w:rFonts w:cs="Arial"/>
                <w:kern w:val="24"/>
                <w:sz w:val="22"/>
                <w:szCs w:val="18"/>
              </w:rPr>
              <w:t>1,</w:t>
            </w:r>
            <w:r w:rsidR="00C34A76" w:rsidRPr="00E947F9">
              <w:rPr>
                <w:rFonts w:cs="Arial"/>
                <w:kern w:val="24"/>
                <w:sz w:val="22"/>
                <w:szCs w:val="18"/>
              </w:rPr>
              <w:t>2</w:t>
            </w:r>
          </w:p>
        </w:tc>
        <w:tc>
          <w:tcPr>
            <w:tcW w:w="1283" w:type="dxa"/>
            <w:tcBorders>
              <w:top w:val="single" w:sz="4" w:space="0" w:color="auto"/>
              <w:left w:val="single" w:sz="4" w:space="0" w:color="auto"/>
              <w:bottom w:val="single" w:sz="4" w:space="0" w:color="auto"/>
              <w:right w:val="single" w:sz="4" w:space="0" w:color="auto"/>
            </w:tcBorders>
            <w:shd w:val="clear" w:color="auto" w:fill="00FFFF"/>
            <w:vAlign w:val="center"/>
          </w:tcPr>
          <w:p w14:paraId="0CA4E5E7" w14:textId="77777777" w:rsidR="00C34A76" w:rsidRPr="00E947F9" w:rsidRDefault="00C34A76" w:rsidP="00706637">
            <w:pPr>
              <w:pStyle w:val="TAC"/>
              <w:rPr>
                <w:rFonts w:eastAsia="Batang"/>
                <w:sz w:val="22"/>
                <w:szCs w:val="18"/>
              </w:rPr>
            </w:pPr>
            <w:r w:rsidRPr="00E947F9">
              <w:rPr>
                <w:rFonts w:cs="Arial"/>
                <w:kern w:val="24"/>
                <w:sz w:val="22"/>
                <w:szCs w:val="18"/>
              </w:rPr>
              <w:t>1</w:t>
            </w:r>
          </w:p>
        </w:tc>
      </w:tr>
      <w:tr w:rsidR="00C34A76" w:rsidRPr="00260687" w14:paraId="54034D78"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9F1AACD" w14:textId="77777777" w:rsidR="00C34A76" w:rsidRPr="00E947F9" w:rsidRDefault="00C34A76" w:rsidP="00706637">
            <w:pPr>
              <w:pStyle w:val="TAC"/>
              <w:rPr>
                <w:rFonts w:eastAsia="Batang"/>
                <w:sz w:val="22"/>
              </w:rPr>
            </w:pPr>
            <w:r w:rsidRPr="00E947F9">
              <w:rPr>
                <w:rFonts w:eastAsia="Batang"/>
                <w:sz w:val="22"/>
              </w:rPr>
              <w:t>163</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17323F1C" w14:textId="77777777" w:rsidR="00C34A76" w:rsidRPr="00E947F9" w:rsidRDefault="00C34A76" w:rsidP="00706637">
            <w:pPr>
              <w:pStyle w:val="TAC"/>
              <w:rPr>
                <w:rFonts w:eastAsia="Batang"/>
                <w:sz w:val="22"/>
              </w:rPr>
            </w:pPr>
            <w:r w:rsidRPr="00E947F9">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DABD755" w14:textId="77777777" w:rsidR="00C34A76" w:rsidRPr="00E947F9" w:rsidRDefault="00C34A76" w:rsidP="00706637">
            <w:pPr>
              <w:pStyle w:val="TAC"/>
              <w:rPr>
                <w:rFonts w:eastAsia="Batang"/>
                <w:sz w:val="22"/>
              </w:rPr>
            </w:pPr>
            <w:r w:rsidRPr="00E947F9">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4470C0A1" w14:textId="77777777" w:rsidR="00C34A76" w:rsidRPr="00E947F9" w:rsidRDefault="00C34A76" w:rsidP="00706637">
            <w:pPr>
              <w:pStyle w:val="TAC"/>
              <w:rPr>
                <w:rFonts w:eastAsia="Batang"/>
                <w:sz w:val="22"/>
              </w:rPr>
            </w:pPr>
            <w:r w:rsidRPr="00E947F9">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349AB7EE" w14:textId="77777777" w:rsidR="00C34A76" w:rsidRPr="00E947F9" w:rsidRDefault="00C34A76" w:rsidP="00706637">
            <w:pPr>
              <w:pStyle w:val="TAC"/>
              <w:rPr>
                <w:rFonts w:eastAsia="Batang"/>
                <w:sz w:val="22"/>
              </w:rPr>
            </w:pPr>
            <w:r w:rsidRPr="00E947F9">
              <w:rPr>
                <w:rFonts w:eastAsia="Batang"/>
                <w:sz w:val="22"/>
              </w:rPr>
              <w:t>4,9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2E8EFE54" w14:textId="77777777" w:rsidR="00C34A76" w:rsidRPr="00E947F9" w:rsidRDefault="00C34A76" w:rsidP="00706637">
            <w:pPr>
              <w:pStyle w:val="TAC"/>
              <w:rPr>
                <w:rFonts w:eastAsia="Batang"/>
                <w:sz w:val="22"/>
              </w:rPr>
            </w:pPr>
            <w:r w:rsidRPr="00E947F9">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3EBFA053" w14:textId="77777777" w:rsidR="00C34A76" w:rsidRPr="00E947F9" w:rsidRDefault="00C34A76" w:rsidP="00706637">
            <w:pPr>
              <w:pStyle w:val="TAC"/>
              <w:rPr>
                <w:rFonts w:eastAsia="Batang"/>
                <w:sz w:val="22"/>
              </w:rPr>
            </w:pPr>
            <w:r w:rsidRPr="00E947F9">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587678C0" w14:textId="77777777" w:rsidR="00C34A76" w:rsidRPr="00E947F9" w:rsidRDefault="00C34A76" w:rsidP="00706637">
            <w:pPr>
              <w:pStyle w:val="TAC"/>
              <w:rPr>
                <w:rFonts w:eastAsia="Batang"/>
                <w:sz w:val="22"/>
              </w:rPr>
            </w:pPr>
            <w:r w:rsidRPr="00E947F9">
              <w:rPr>
                <w:rFonts w:eastAsia="Batang"/>
                <w:sz w:val="22"/>
              </w:rPr>
              <w:t>1</w:t>
            </w:r>
          </w:p>
        </w:tc>
      </w:tr>
      <w:tr w:rsidR="00C34A76" w:rsidRPr="00260687" w14:paraId="3DBCFCA2"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1DBFC7C4" w14:textId="77777777" w:rsidR="00C34A76" w:rsidRPr="00E947F9" w:rsidRDefault="00C34A76" w:rsidP="00706637">
            <w:pPr>
              <w:pStyle w:val="TAC"/>
              <w:rPr>
                <w:rFonts w:eastAsia="Batang"/>
                <w:sz w:val="22"/>
              </w:rPr>
            </w:pPr>
            <w:r w:rsidRPr="00E947F9">
              <w:rPr>
                <w:rFonts w:eastAsia="Batang"/>
                <w:sz w:val="22"/>
              </w:rPr>
              <w:t>164</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615F7581" w14:textId="77777777" w:rsidR="00C34A76" w:rsidRPr="00E947F9" w:rsidRDefault="00C34A76" w:rsidP="00706637">
            <w:pPr>
              <w:pStyle w:val="TAC"/>
              <w:rPr>
                <w:rFonts w:eastAsia="Batang"/>
                <w:sz w:val="22"/>
              </w:rPr>
            </w:pPr>
            <w:r w:rsidRPr="00E947F9">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62BC4C2" w14:textId="77777777" w:rsidR="00C34A76" w:rsidRPr="00E947F9" w:rsidRDefault="00C34A76" w:rsidP="00706637">
            <w:pPr>
              <w:pStyle w:val="TAC"/>
              <w:rPr>
                <w:rFonts w:eastAsia="Batang"/>
                <w:sz w:val="22"/>
              </w:rPr>
            </w:pPr>
            <w:r w:rsidRPr="00E947F9">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782819B8" w14:textId="77777777" w:rsidR="00C34A76" w:rsidRPr="00E947F9" w:rsidRDefault="00C34A76" w:rsidP="00706637">
            <w:pPr>
              <w:pStyle w:val="TAC"/>
              <w:rPr>
                <w:rFonts w:eastAsia="Batang"/>
                <w:sz w:val="22"/>
              </w:rPr>
            </w:pPr>
            <w:r w:rsidRPr="00E947F9">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356FA07B" w14:textId="77777777" w:rsidR="00C34A76" w:rsidRPr="00E947F9" w:rsidRDefault="00C34A76" w:rsidP="00706637">
            <w:pPr>
              <w:pStyle w:val="TAC"/>
              <w:rPr>
                <w:rFonts w:eastAsia="Batang"/>
                <w:sz w:val="22"/>
              </w:rPr>
            </w:pPr>
            <w:r w:rsidRPr="00E947F9">
              <w:rPr>
                <w:rFonts w:eastAsia="Batang"/>
                <w:sz w:val="22"/>
              </w:rPr>
              <w:t>7,9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166C533F" w14:textId="77777777" w:rsidR="00C34A76" w:rsidRPr="00E947F9" w:rsidRDefault="00C34A76" w:rsidP="00706637">
            <w:pPr>
              <w:pStyle w:val="TAC"/>
              <w:rPr>
                <w:rFonts w:eastAsia="Batang"/>
                <w:sz w:val="22"/>
              </w:rPr>
            </w:pPr>
            <w:r w:rsidRPr="00E947F9">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54C25314" w14:textId="77777777" w:rsidR="00C34A76" w:rsidRPr="00E947F9" w:rsidRDefault="00C34A76" w:rsidP="00706637">
            <w:pPr>
              <w:pStyle w:val="TAC"/>
              <w:rPr>
                <w:rFonts w:eastAsia="Batang"/>
                <w:sz w:val="22"/>
              </w:rPr>
            </w:pPr>
            <w:r w:rsidRPr="00E947F9">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3DFA1323" w14:textId="77777777" w:rsidR="00C34A76" w:rsidRPr="00E947F9" w:rsidRDefault="00C34A76" w:rsidP="00706637">
            <w:pPr>
              <w:pStyle w:val="TAC"/>
              <w:rPr>
                <w:rFonts w:eastAsia="Batang"/>
                <w:sz w:val="22"/>
              </w:rPr>
            </w:pPr>
            <w:r w:rsidRPr="00E947F9">
              <w:rPr>
                <w:rFonts w:eastAsia="Batang"/>
                <w:sz w:val="22"/>
              </w:rPr>
              <w:t>1</w:t>
            </w:r>
          </w:p>
        </w:tc>
      </w:tr>
      <w:tr w:rsidR="00C34A76" w:rsidRPr="00260687" w14:paraId="274860BF"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1634A14E" w14:textId="77777777" w:rsidR="00C34A76" w:rsidRPr="00E947F9" w:rsidRDefault="00C34A76" w:rsidP="00706637">
            <w:pPr>
              <w:pStyle w:val="TAC"/>
              <w:rPr>
                <w:rFonts w:eastAsia="Batang"/>
                <w:sz w:val="22"/>
              </w:rPr>
            </w:pPr>
            <w:r w:rsidRPr="00E947F9">
              <w:rPr>
                <w:rFonts w:eastAsia="Batang"/>
                <w:sz w:val="22"/>
              </w:rPr>
              <w:t>165</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7C1CE7A0" w14:textId="77777777" w:rsidR="00C34A76" w:rsidRPr="00E947F9" w:rsidRDefault="00C34A76" w:rsidP="00706637">
            <w:pPr>
              <w:pStyle w:val="TAC"/>
              <w:rPr>
                <w:rFonts w:eastAsia="Batang"/>
                <w:sz w:val="22"/>
              </w:rPr>
            </w:pPr>
            <w:r w:rsidRPr="00E947F9">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BEEF176" w14:textId="77777777" w:rsidR="00C34A76" w:rsidRPr="00E947F9" w:rsidRDefault="00C34A76" w:rsidP="00706637">
            <w:pPr>
              <w:pStyle w:val="TAC"/>
              <w:rPr>
                <w:rFonts w:eastAsia="Batang"/>
                <w:sz w:val="22"/>
              </w:rPr>
            </w:pPr>
            <w:r w:rsidRPr="00E947F9">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18B24450" w14:textId="77777777" w:rsidR="00C34A76" w:rsidRPr="00E947F9" w:rsidRDefault="00C34A76" w:rsidP="00706637">
            <w:pPr>
              <w:pStyle w:val="TAC"/>
              <w:rPr>
                <w:rFonts w:eastAsia="Batang"/>
                <w:sz w:val="22"/>
              </w:rPr>
            </w:pPr>
            <w:r w:rsidRPr="00E947F9">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09F38210" w14:textId="77777777" w:rsidR="00C34A76" w:rsidRPr="00E947F9" w:rsidRDefault="00C34A76" w:rsidP="00706637">
            <w:pPr>
              <w:pStyle w:val="TAC"/>
              <w:rPr>
                <w:rFonts w:eastAsia="Batang"/>
                <w:sz w:val="22"/>
              </w:rPr>
            </w:pPr>
            <w:r w:rsidRPr="00E947F9">
              <w:rPr>
                <w:rFonts w:eastAsia="Batang"/>
                <w:sz w:val="22"/>
              </w:rPr>
              <w:t>3,4,8,9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5DD160D9" w14:textId="77777777" w:rsidR="00C34A76" w:rsidRPr="00E947F9" w:rsidRDefault="00C34A76" w:rsidP="00706637">
            <w:pPr>
              <w:pStyle w:val="TAC"/>
              <w:rPr>
                <w:rFonts w:eastAsia="Batang"/>
                <w:sz w:val="22"/>
              </w:rPr>
            </w:pPr>
            <w:r w:rsidRPr="00E947F9">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447D5826" w14:textId="77777777" w:rsidR="00C34A76" w:rsidRPr="00E947F9" w:rsidRDefault="00C34A76" w:rsidP="00706637">
            <w:pPr>
              <w:pStyle w:val="TAC"/>
              <w:rPr>
                <w:rFonts w:eastAsia="Batang"/>
                <w:sz w:val="22"/>
              </w:rPr>
            </w:pPr>
            <w:r w:rsidRPr="00E947F9">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17AB7230" w14:textId="77777777" w:rsidR="00C34A76" w:rsidRPr="00E947F9" w:rsidRDefault="00C34A76" w:rsidP="00706637">
            <w:pPr>
              <w:pStyle w:val="TAC"/>
              <w:rPr>
                <w:rFonts w:eastAsia="Batang"/>
                <w:sz w:val="22"/>
              </w:rPr>
            </w:pPr>
            <w:r w:rsidRPr="00E947F9">
              <w:rPr>
                <w:rFonts w:eastAsia="Batang"/>
                <w:sz w:val="22"/>
              </w:rPr>
              <w:t>1</w:t>
            </w:r>
          </w:p>
        </w:tc>
      </w:tr>
      <w:tr w:rsidR="00C34A76" w:rsidRPr="00260687" w14:paraId="4F2DE615" w14:textId="77777777" w:rsidTr="00706637">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1EB459E7" w14:textId="77777777" w:rsidR="00C34A76" w:rsidRPr="00E947F9" w:rsidRDefault="00C34A76" w:rsidP="00706637">
            <w:pPr>
              <w:pStyle w:val="TAC"/>
              <w:rPr>
                <w:rFonts w:eastAsia="Batang"/>
                <w:sz w:val="22"/>
                <w:szCs w:val="18"/>
              </w:rPr>
            </w:pPr>
            <w:r w:rsidRPr="00E947F9">
              <w:rPr>
                <w:rFonts w:eastAsia="Batang"/>
                <w:sz w:val="22"/>
                <w:szCs w:val="18"/>
              </w:rPr>
              <w:t>166</w:t>
            </w:r>
          </w:p>
        </w:tc>
        <w:tc>
          <w:tcPr>
            <w:tcW w:w="1236"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07E9B695" w14:textId="77777777" w:rsidR="00C34A76" w:rsidRPr="00E947F9" w:rsidRDefault="00C34A76" w:rsidP="00706637">
            <w:pPr>
              <w:pStyle w:val="TAC"/>
              <w:rPr>
                <w:rFonts w:eastAsia="Batang"/>
                <w:sz w:val="22"/>
                <w:szCs w:val="18"/>
              </w:rPr>
            </w:pPr>
            <w:r w:rsidRPr="00E947F9">
              <w:rPr>
                <w:rFonts w:cs="Arial"/>
                <w:kern w:val="24"/>
                <w:sz w:val="22"/>
                <w:szCs w:val="18"/>
              </w:rPr>
              <w:t>B4</w:t>
            </w:r>
          </w:p>
        </w:tc>
        <w:tc>
          <w:tcPr>
            <w:tcW w:w="988"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C0E266E" w14:textId="77777777" w:rsidR="00C34A76" w:rsidRPr="00E947F9" w:rsidRDefault="00C34A76" w:rsidP="00706637">
            <w:pPr>
              <w:pStyle w:val="TAC"/>
              <w:rPr>
                <w:rFonts w:eastAsia="Batang"/>
                <w:sz w:val="22"/>
                <w:szCs w:val="18"/>
              </w:rPr>
            </w:pPr>
            <w:r w:rsidRPr="00E947F9">
              <w:rPr>
                <w:rFonts w:eastAsia="SimSun"/>
                <w:kern w:val="24"/>
                <w:sz w:val="22"/>
                <w:szCs w:val="18"/>
              </w:rPr>
              <w:t>2</w:t>
            </w:r>
          </w:p>
        </w:tc>
        <w:tc>
          <w:tcPr>
            <w:tcW w:w="854"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35E51B8F" w14:textId="77777777" w:rsidR="00C34A76" w:rsidRPr="00E947F9" w:rsidRDefault="00C34A76" w:rsidP="00706637">
            <w:pPr>
              <w:pStyle w:val="TAC"/>
              <w:rPr>
                <w:rFonts w:eastAsia="Batang"/>
                <w:sz w:val="22"/>
                <w:szCs w:val="18"/>
              </w:rPr>
            </w:pPr>
            <w:r w:rsidRPr="00E947F9">
              <w:rPr>
                <w:rFonts w:eastAsia="SimSun"/>
                <w:kern w:val="24"/>
                <w:sz w:val="22"/>
                <w:szCs w:val="18"/>
              </w:rPr>
              <w:t>1</w:t>
            </w:r>
          </w:p>
        </w:tc>
        <w:tc>
          <w:tcPr>
            <w:tcW w:w="1989"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315F0F5F" w14:textId="77777777" w:rsidR="00C34A76" w:rsidRPr="00E947F9" w:rsidRDefault="00C34A76" w:rsidP="00706637">
            <w:pPr>
              <w:pStyle w:val="TAC"/>
              <w:rPr>
                <w:rFonts w:eastAsia="Batang"/>
                <w:sz w:val="22"/>
                <w:szCs w:val="18"/>
              </w:rPr>
            </w:pPr>
            <w:r w:rsidRPr="00E947F9">
              <w:rPr>
                <w:rFonts w:cs="Arial"/>
                <w:kern w:val="24"/>
                <w:sz w:val="22"/>
                <w:szCs w:val="18"/>
              </w:rPr>
              <w:t>0,1,2,3,4,5,6,7,8,9</w:t>
            </w:r>
          </w:p>
        </w:tc>
        <w:tc>
          <w:tcPr>
            <w:tcW w:w="107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6DD81DC" w14:textId="77777777" w:rsidR="00C34A76" w:rsidRPr="00E947F9" w:rsidRDefault="00C34A76" w:rsidP="00706637">
            <w:pPr>
              <w:pStyle w:val="TAC"/>
              <w:rPr>
                <w:rFonts w:eastAsia="Batang"/>
                <w:sz w:val="22"/>
                <w:szCs w:val="18"/>
              </w:rPr>
            </w:pPr>
            <w:r w:rsidRPr="00E947F9">
              <w:rPr>
                <w:rFonts w:cs="Arial"/>
                <w:kern w:val="24"/>
                <w:sz w:val="22"/>
                <w:szCs w:val="18"/>
              </w:rPr>
              <w:t>0</w:t>
            </w:r>
          </w:p>
        </w:tc>
        <w:tc>
          <w:tcPr>
            <w:tcW w:w="116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1ACBA04D" w14:textId="34B0E7D5" w:rsidR="00C34A76" w:rsidRPr="00E947F9" w:rsidRDefault="00E947F9" w:rsidP="00706637">
            <w:pPr>
              <w:pStyle w:val="TAC"/>
              <w:rPr>
                <w:rFonts w:eastAsia="Batang"/>
                <w:sz w:val="22"/>
                <w:szCs w:val="18"/>
              </w:rPr>
            </w:pPr>
            <w:r>
              <w:rPr>
                <w:rFonts w:cs="Arial"/>
                <w:kern w:val="24"/>
                <w:sz w:val="22"/>
                <w:szCs w:val="18"/>
              </w:rPr>
              <w:t>1,</w:t>
            </w:r>
            <w:r w:rsidR="00C34A76" w:rsidRPr="00E947F9">
              <w:rPr>
                <w:rFonts w:cs="Arial"/>
                <w:kern w:val="24"/>
                <w:sz w:val="22"/>
                <w:szCs w:val="18"/>
              </w:rPr>
              <w:t>2</w:t>
            </w:r>
          </w:p>
        </w:tc>
        <w:tc>
          <w:tcPr>
            <w:tcW w:w="1283"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10D1797A" w14:textId="77777777" w:rsidR="00C34A76" w:rsidRPr="00E947F9" w:rsidRDefault="00C34A76" w:rsidP="00706637">
            <w:pPr>
              <w:pStyle w:val="TAC"/>
              <w:rPr>
                <w:rFonts w:eastAsia="Batang"/>
                <w:sz w:val="22"/>
                <w:szCs w:val="18"/>
              </w:rPr>
            </w:pPr>
            <w:r w:rsidRPr="00E947F9">
              <w:rPr>
                <w:rFonts w:cs="Arial"/>
                <w:kern w:val="24"/>
                <w:sz w:val="22"/>
                <w:szCs w:val="18"/>
              </w:rPr>
              <w:t>1</w:t>
            </w:r>
          </w:p>
        </w:tc>
      </w:tr>
      <w:tr w:rsidR="00C34A76" w:rsidRPr="00260687" w14:paraId="4389EA94"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EE08647" w14:textId="77777777" w:rsidR="00C34A76" w:rsidRPr="00FD170B" w:rsidRDefault="00C34A76" w:rsidP="00706637">
            <w:pPr>
              <w:pStyle w:val="TAC"/>
              <w:rPr>
                <w:rFonts w:eastAsia="Batang"/>
                <w:sz w:val="22"/>
              </w:rPr>
            </w:pPr>
            <w:r w:rsidRPr="00FD170B">
              <w:rPr>
                <w:rFonts w:eastAsia="Batang"/>
                <w:sz w:val="22"/>
              </w:rPr>
              <w:t>167</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768C12AE" w14:textId="77777777" w:rsidR="00C34A76" w:rsidRPr="00FD170B" w:rsidRDefault="00C34A76" w:rsidP="00706637">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6B58296" w14:textId="77777777" w:rsidR="00C34A76" w:rsidRPr="00FD170B" w:rsidRDefault="00C34A76" w:rsidP="00706637">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2C5FAB8E" w14:textId="77777777" w:rsidR="00C34A76" w:rsidRPr="00FD170B" w:rsidRDefault="00C34A76" w:rsidP="00706637">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6D453230" w14:textId="77777777" w:rsidR="00C34A76" w:rsidRPr="00FD170B" w:rsidRDefault="00C34A76" w:rsidP="00706637">
            <w:pPr>
              <w:pStyle w:val="TAC"/>
              <w:rPr>
                <w:rFonts w:eastAsia="Batang"/>
                <w:sz w:val="22"/>
              </w:rPr>
            </w:pPr>
            <w:r w:rsidRPr="00FD170B">
              <w:rPr>
                <w:rFonts w:eastAsia="Batang"/>
                <w:sz w:val="22"/>
              </w:rPr>
              <w:t>0,1,2,3,4,5,6,7,8,9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12A33FD8" w14:textId="77777777" w:rsidR="00C34A76" w:rsidRPr="00FD170B" w:rsidRDefault="00C34A76" w:rsidP="00706637">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1BD5043B" w14:textId="77777777" w:rsidR="00C34A76" w:rsidRPr="00FD170B" w:rsidRDefault="00C34A76" w:rsidP="00706637">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56101F34" w14:textId="77777777" w:rsidR="00C34A76" w:rsidRPr="00FD170B" w:rsidRDefault="00C34A76" w:rsidP="00706637">
            <w:pPr>
              <w:pStyle w:val="TAC"/>
              <w:rPr>
                <w:rFonts w:eastAsia="Batang"/>
                <w:sz w:val="22"/>
              </w:rPr>
            </w:pPr>
            <w:r w:rsidRPr="00FD170B">
              <w:rPr>
                <w:rFonts w:eastAsia="Batang"/>
                <w:sz w:val="22"/>
              </w:rPr>
              <w:t>1</w:t>
            </w:r>
          </w:p>
        </w:tc>
      </w:tr>
      <w:tr w:rsidR="00C34A76" w:rsidRPr="00260687" w14:paraId="40FA9CCB" w14:textId="77777777" w:rsidTr="00706637">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1CF8FDB2" w14:textId="77777777" w:rsidR="00C34A76" w:rsidRPr="00FD170B" w:rsidRDefault="00C34A76" w:rsidP="00706637">
            <w:pPr>
              <w:pStyle w:val="TAC"/>
              <w:rPr>
                <w:rFonts w:eastAsia="Batang"/>
                <w:sz w:val="22"/>
              </w:rPr>
            </w:pPr>
            <w:r w:rsidRPr="00FD170B">
              <w:rPr>
                <w:rFonts w:eastAsia="Batang"/>
                <w:sz w:val="22"/>
              </w:rPr>
              <w:t>168</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1729458C" w14:textId="77777777" w:rsidR="00C34A76" w:rsidRPr="00FD170B" w:rsidRDefault="00C34A76" w:rsidP="00706637">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255DC1F6" w14:textId="77777777" w:rsidR="00C34A76" w:rsidRPr="00FD170B" w:rsidRDefault="00C34A76" w:rsidP="00706637">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18E6B364" w14:textId="77777777" w:rsidR="00C34A76" w:rsidRPr="00FD170B" w:rsidRDefault="00C34A76" w:rsidP="00706637">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657CBF92" w14:textId="77777777" w:rsidR="00C34A76" w:rsidRPr="00FD170B" w:rsidRDefault="00C34A76" w:rsidP="00706637">
            <w:pPr>
              <w:pStyle w:val="TAC"/>
              <w:rPr>
                <w:rFonts w:eastAsia="Batang"/>
                <w:sz w:val="22"/>
              </w:rPr>
            </w:pPr>
            <w:r w:rsidRPr="00FD170B">
              <w:rPr>
                <w:rFonts w:eastAsia="Batang"/>
                <w:sz w:val="22"/>
              </w:rPr>
              <w:t>1,3,5,7,9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7DCE1F60" w14:textId="77777777" w:rsidR="00C34A76" w:rsidRPr="00FD170B" w:rsidRDefault="00C34A76" w:rsidP="00706637">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67968FD2" w14:textId="77777777" w:rsidR="00C34A76" w:rsidRPr="00FD170B" w:rsidRDefault="00C34A76" w:rsidP="00706637">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16186580" w14:textId="77777777" w:rsidR="00C34A76" w:rsidRPr="00FD170B" w:rsidRDefault="00C34A76" w:rsidP="00706637">
            <w:pPr>
              <w:pStyle w:val="TAC"/>
              <w:rPr>
                <w:rFonts w:eastAsia="Batang"/>
                <w:sz w:val="22"/>
              </w:rPr>
            </w:pPr>
            <w:r w:rsidRPr="00FD170B">
              <w:rPr>
                <w:rFonts w:eastAsia="Batang"/>
                <w:sz w:val="22"/>
              </w:rPr>
              <w:t>1</w:t>
            </w:r>
          </w:p>
        </w:tc>
      </w:tr>
    </w:tbl>
    <w:p w14:paraId="70295D6B" w14:textId="566853E1" w:rsidR="00C34A76" w:rsidRDefault="00C34A76" w:rsidP="00D42BB1">
      <w:pPr>
        <w:pStyle w:val="BodyText"/>
        <w:rPr>
          <w:b/>
          <w:color w:val="auto"/>
          <w:kern w:val="0"/>
          <w:sz w:val="20"/>
        </w:rPr>
      </w:pPr>
    </w:p>
    <w:p w14:paraId="7B66C011" w14:textId="01728685" w:rsidR="00C34A76" w:rsidRDefault="00C34A76" w:rsidP="00D42BB1">
      <w:pPr>
        <w:pStyle w:val="BodyText"/>
        <w:rPr>
          <w:b/>
          <w:color w:val="auto"/>
          <w:kern w:val="0"/>
          <w:sz w:val="20"/>
        </w:rPr>
      </w:pPr>
    </w:p>
    <w:p w14:paraId="219F58A3" w14:textId="77777777" w:rsidR="008751B7" w:rsidRPr="00C34A76" w:rsidRDefault="008751B7" w:rsidP="00D42BB1">
      <w:pPr>
        <w:pStyle w:val="BodyText"/>
        <w:rPr>
          <w:b/>
          <w:color w:val="auto"/>
          <w:kern w:val="0"/>
          <w:sz w:val="20"/>
        </w:rPr>
      </w:pPr>
    </w:p>
    <w:p w14:paraId="51A2B4D7" w14:textId="77777777" w:rsidR="00C34A76" w:rsidRDefault="00C34A76" w:rsidP="00D42BB1">
      <w:pPr>
        <w:pStyle w:val="BodyText"/>
        <w:rPr>
          <w:color w:val="auto"/>
          <w:kern w:val="0"/>
          <w:sz w:val="20"/>
        </w:rPr>
      </w:pPr>
    </w:p>
    <w:p w14:paraId="59E34D5F" w14:textId="217979B8" w:rsidR="00A4305B" w:rsidRPr="00BA1CEC" w:rsidRDefault="00BA1CEC" w:rsidP="00D42BB1">
      <w:pPr>
        <w:pStyle w:val="BodyText"/>
        <w:rPr>
          <w:b/>
          <w:color w:val="auto"/>
          <w:kern w:val="0"/>
          <w:sz w:val="20"/>
        </w:rPr>
      </w:pPr>
      <w:r w:rsidRPr="00BA1CEC">
        <w:rPr>
          <w:b/>
          <w:color w:val="auto"/>
          <w:kern w:val="0"/>
          <w:sz w:val="20"/>
        </w:rPr>
        <w:t>Company proposals:</w:t>
      </w:r>
    </w:p>
    <w:p w14:paraId="75BC44F6" w14:textId="77777777" w:rsidR="00AE0FBB" w:rsidRDefault="00AE0FBB" w:rsidP="00D42BB1">
      <w:pPr>
        <w:pStyle w:val="BodyText"/>
        <w:rPr>
          <w:color w:val="auto"/>
          <w:kern w:val="0"/>
          <w:sz w:val="20"/>
        </w:rPr>
      </w:pPr>
    </w:p>
    <w:tbl>
      <w:tblPr>
        <w:tblStyle w:val="TableGrid"/>
        <w:tblW w:w="10345" w:type="dxa"/>
        <w:tblLook w:val="04A0" w:firstRow="1" w:lastRow="0" w:firstColumn="1" w:lastColumn="0" w:noHBand="0" w:noVBand="1"/>
      </w:tblPr>
      <w:tblGrid>
        <w:gridCol w:w="1075"/>
        <w:gridCol w:w="9270"/>
      </w:tblGrid>
      <w:tr w:rsidR="00361D87" w14:paraId="6AEA2FDC" w14:textId="77777777" w:rsidTr="00361D87">
        <w:tc>
          <w:tcPr>
            <w:tcW w:w="1075" w:type="dxa"/>
          </w:tcPr>
          <w:p w14:paraId="2239DBB1" w14:textId="314157F2" w:rsidR="00361D87" w:rsidRDefault="00361D87" w:rsidP="00D42BB1">
            <w:pPr>
              <w:pStyle w:val="BodyText"/>
              <w:rPr>
                <w:color w:val="auto"/>
                <w:kern w:val="0"/>
                <w:sz w:val="20"/>
              </w:rPr>
            </w:pPr>
            <w:r>
              <w:rPr>
                <w:color w:val="auto"/>
                <w:kern w:val="0"/>
                <w:sz w:val="20"/>
              </w:rPr>
              <w:t>Company</w:t>
            </w:r>
          </w:p>
        </w:tc>
        <w:tc>
          <w:tcPr>
            <w:tcW w:w="9270" w:type="dxa"/>
          </w:tcPr>
          <w:p w14:paraId="20ADD54B" w14:textId="4D1B0E66" w:rsidR="00361D87" w:rsidRDefault="00361D87" w:rsidP="00D42BB1">
            <w:pPr>
              <w:pStyle w:val="BodyText"/>
              <w:rPr>
                <w:color w:val="auto"/>
                <w:kern w:val="0"/>
                <w:sz w:val="20"/>
              </w:rPr>
            </w:pPr>
            <w:r>
              <w:rPr>
                <w:color w:val="auto"/>
                <w:kern w:val="0"/>
                <w:sz w:val="20"/>
              </w:rPr>
              <w:t>Proposal</w:t>
            </w:r>
          </w:p>
        </w:tc>
      </w:tr>
      <w:tr w:rsidR="00361D87" w14:paraId="2C20175E" w14:textId="77777777" w:rsidTr="00361D87">
        <w:tc>
          <w:tcPr>
            <w:tcW w:w="1075" w:type="dxa"/>
          </w:tcPr>
          <w:p w14:paraId="353AF15A" w14:textId="08E56B88" w:rsidR="00361D87" w:rsidRDefault="00361D87" w:rsidP="00D42BB1">
            <w:pPr>
              <w:pStyle w:val="BodyText"/>
              <w:rPr>
                <w:color w:val="auto"/>
                <w:kern w:val="0"/>
                <w:sz w:val="20"/>
              </w:rPr>
            </w:pPr>
            <w:r>
              <w:rPr>
                <w:color w:val="auto"/>
                <w:kern w:val="0"/>
                <w:sz w:val="20"/>
              </w:rPr>
              <w:t>CATT</w:t>
            </w:r>
          </w:p>
        </w:tc>
        <w:tc>
          <w:tcPr>
            <w:tcW w:w="9270" w:type="dxa"/>
          </w:tcPr>
          <w:p w14:paraId="7723AC8A" w14:textId="77777777" w:rsidR="00361D87" w:rsidRPr="00A4305B" w:rsidRDefault="00361D87" w:rsidP="00361D87">
            <w:pPr>
              <w:pStyle w:val="BodyText"/>
              <w:rPr>
                <w:color w:val="auto"/>
                <w:kern w:val="0"/>
                <w:sz w:val="20"/>
              </w:rPr>
            </w:pPr>
            <w:r w:rsidRPr="00A4305B">
              <w:rPr>
                <w:color w:val="auto"/>
                <w:kern w:val="0"/>
                <w:sz w:val="20"/>
              </w:rPr>
              <w:t>Proposal 2: Confirm the working assumption made in RAN1#92 on table 6.3.3.2-3 for random access configurations for FR1 and unpaired spectrum (short sequences)</w:t>
            </w:r>
          </w:p>
          <w:p w14:paraId="3149C8DC" w14:textId="77777777" w:rsidR="00361D87" w:rsidRDefault="00361D87" w:rsidP="00D42BB1">
            <w:pPr>
              <w:pStyle w:val="BodyText"/>
              <w:rPr>
                <w:color w:val="auto"/>
                <w:kern w:val="0"/>
                <w:sz w:val="20"/>
              </w:rPr>
            </w:pPr>
          </w:p>
        </w:tc>
      </w:tr>
      <w:tr w:rsidR="00361D87" w14:paraId="4187A9EA" w14:textId="77777777" w:rsidTr="00361D87">
        <w:tc>
          <w:tcPr>
            <w:tcW w:w="1075" w:type="dxa"/>
          </w:tcPr>
          <w:p w14:paraId="662D2D2A" w14:textId="52EE865D" w:rsidR="00361D87" w:rsidRDefault="00361D87" w:rsidP="00D42BB1">
            <w:pPr>
              <w:pStyle w:val="BodyText"/>
              <w:rPr>
                <w:color w:val="auto"/>
                <w:kern w:val="0"/>
                <w:sz w:val="20"/>
              </w:rPr>
            </w:pPr>
            <w:r>
              <w:rPr>
                <w:color w:val="auto"/>
                <w:kern w:val="0"/>
                <w:sz w:val="20"/>
              </w:rPr>
              <w:t>LGE</w:t>
            </w:r>
          </w:p>
        </w:tc>
        <w:tc>
          <w:tcPr>
            <w:tcW w:w="9270" w:type="dxa"/>
          </w:tcPr>
          <w:p w14:paraId="23A58244" w14:textId="77777777" w:rsidR="00361D87" w:rsidRPr="00A4305B" w:rsidRDefault="00361D87" w:rsidP="00361D87">
            <w:r w:rsidRPr="00A4305B">
              <w:t>RACH configuration for long sequence based RACH preamble for FR1 and unpaired spectrum</w:t>
            </w:r>
          </w:p>
          <w:p w14:paraId="1F83346F" w14:textId="77777777" w:rsidR="00361D87" w:rsidRPr="00A4305B" w:rsidRDefault="00361D87" w:rsidP="00361D87">
            <w:r w:rsidRPr="00A4305B">
              <w:t>Observation</w:t>
            </w:r>
            <w:r w:rsidRPr="00A4305B">
              <w:rPr>
                <w:rFonts w:hint="eastAsia"/>
              </w:rPr>
              <w:t xml:space="preserve"> </w:t>
            </w:r>
            <w:r w:rsidRPr="00A4305B">
              <w:t>1</w:t>
            </w:r>
            <w:r w:rsidRPr="00A4305B">
              <w:rPr>
                <w:rFonts w:hint="eastAsia"/>
              </w:rPr>
              <w:t xml:space="preserve">: </w:t>
            </w:r>
          </w:p>
          <w:p w14:paraId="077F55FA" w14:textId="77777777" w:rsidR="00361D87" w:rsidRPr="00A4305B" w:rsidRDefault="00361D87" w:rsidP="00874DDC">
            <w:pPr>
              <w:pStyle w:val="ListParagraph"/>
              <w:widowControl/>
              <w:numPr>
                <w:ilvl w:val="0"/>
                <w:numId w:val="25"/>
              </w:numPr>
              <w:wordWrap w:val="0"/>
              <w:autoSpaceDE w:val="0"/>
              <w:autoSpaceDN w:val="0"/>
              <w:ind w:firstLineChars="0"/>
              <w:rPr>
                <w:kern w:val="0"/>
                <w:sz w:val="20"/>
                <w:szCs w:val="20"/>
              </w:rPr>
            </w:pPr>
            <w:r w:rsidRPr="00A4305B">
              <w:rPr>
                <w:kern w:val="0"/>
                <w:sz w:val="20"/>
                <w:szCs w:val="20"/>
              </w:rPr>
              <w:t>Several entries in the current working assumption of configuration for long sequence based PRACH preamble in FR1 and unpaired spectrum are not suitable to DL/UL configuration. Especially, following entries for the case of x=1 are not aligned with DL/UL configuration:</w:t>
            </w:r>
          </w:p>
          <w:p w14:paraId="3B120E85" w14:textId="77777777" w:rsidR="00361D87" w:rsidRPr="00A4305B" w:rsidRDefault="00361D87" w:rsidP="00874DDC">
            <w:pPr>
              <w:pStyle w:val="ListParagraph"/>
              <w:widowControl/>
              <w:numPr>
                <w:ilvl w:val="1"/>
                <w:numId w:val="25"/>
              </w:numPr>
              <w:wordWrap w:val="0"/>
              <w:autoSpaceDE w:val="0"/>
              <w:autoSpaceDN w:val="0"/>
              <w:ind w:firstLineChars="0"/>
              <w:rPr>
                <w:kern w:val="0"/>
                <w:sz w:val="20"/>
                <w:szCs w:val="20"/>
              </w:rPr>
            </w:pPr>
            <w:r w:rsidRPr="00A4305B">
              <w:rPr>
                <w:kern w:val="0"/>
                <w:sz w:val="20"/>
                <w:szCs w:val="20"/>
              </w:rPr>
              <w:t>x=1,y=0,subframe={{1},{2},{5},{6},{7},{1,6},{1,6},{2,7},{3,8},{3,4,8},{1,4,6,9}}</w:t>
            </w:r>
          </w:p>
          <w:p w14:paraId="3EC3CEB8" w14:textId="77777777" w:rsidR="00361D87" w:rsidRPr="00A4305B" w:rsidRDefault="00361D87" w:rsidP="00361D87">
            <w:r w:rsidRPr="00A4305B">
              <w:rPr>
                <w:rFonts w:hint="eastAsia"/>
              </w:rPr>
              <w:t>Proposal</w:t>
            </w:r>
            <w:r w:rsidRPr="00A4305B">
              <w:t xml:space="preserve"> 1</w:t>
            </w:r>
            <w:r w:rsidRPr="00A4305B">
              <w:rPr>
                <w:rFonts w:hint="eastAsia"/>
              </w:rPr>
              <w:t xml:space="preserve">: </w:t>
            </w:r>
          </w:p>
          <w:p w14:paraId="78DE50D7" w14:textId="77777777" w:rsidR="00361D87" w:rsidRPr="00A4305B" w:rsidRDefault="00361D87" w:rsidP="00874DDC">
            <w:pPr>
              <w:pStyle w:val="ListParagraph"/>
              <w:widowControl/>
              <w:numPr>
                <w:ilvl w:val="0"/>
                <w:numId w:val="26"/>
              </w:numPr>
              <w:wordWrap w:val="0"/>
              <w:autoSpaceDE w:val="0"/>
              <w:autoSpaceDN w:val="0"/>
              <w:spacing w:before="60" w:line="360" w:lineRule="atLeast"/>
              <w:ind w:firstLineChars="0"/>
              <w:rPr>
                <w:kern w:val="0"/>
                <w:sz w:val="20"/>
                <w:szCs w:val="20"/>
              </w:rPr>
            </w:pPr>
            <w:r w:rsidRPr="00A4305B">
              <w:rPr>
                <w:kern w:val="0"/>
                <w:sz w:val="20"/>
                <w:szCs w:val="20"/>
              </w:rPr>
              <w:t>Modify the configuration parameters for format 0 and 3 as follow:</w:t>
            </w:r>
          </w:p>
          <w:p w14:paraId="03D04CCF" w14:textId="77777777" w:rsidR="00361D87" w:rsidRPr="00A4305B" w:rsidRDefault="00361D87" w:rsidP="00874DDC">
            <w:pPr>
              <w:pStyle w:val="ListParagraph"/>
              <w:widowControl/>
              <w:numPr>
                <w:ilvl w:val="1"/>
                <w:numId w:val="26"/>
              </w:numPr>
              <w:wordWrap w:val="0"/>
              <w:autoSpaceDE w:val="0"/>
              <w:autoSpaceDN w:val="0"/>
              <w:spacing w:before="60" w:line="360" w:lineRule="atLeast"/>
              <w:ind w:firstLineChars="0"/>
              <w:rPr>
                <w:kern w:val="0"/>
                <w:sz w:val="20"/>
                <w:szCs w:val="20"/>
              </w:rPr>
            </w:pPr>
            <w:r w:rsidRPr="00A4305B">
              <w:rPr>
                <w:kern w:val="0"/>
                <w:sz w:val="20"/>
                <w:szCs w:val="20"/>
              </w:rPr>
              <w:t>x=1,y=0,subframe={{3},{4},{8},{9},{4,9},{3,4},{8,9},{3,4,9},{4,8,9},{7,8,9}, {3,4,8,9},{1,3,5,7,9}}</w:t>
            </w:r>
          </w:p>
          <w:p w14:paraId="6E2A910D" w14:textId="77777777" w:rsidR="00361D87" w:rsidRDefault="00361D87" w:rsidP="00D42BB1">
            <w:pPr>
              <w:pStyle w:val="BodyText"/>
              <w:rPr>
                <w:color w:val="auto"/>
                <w:kern w:val="0"/>
                <w:sz w:val="20"/>
              </w:rPr>
            </w:pPr>
          </w:p>
        </w:tc>
      </w:tr>
      <w:tr w:rsidR="00361D87" w14:paraId="10D9B757" w14:textId="77777777" w:rsidTr="00361D87">
        <w:tc>
          <w:tcPr>
            <w:tcW w:w="1075" w:type="dxa"/>
          </w:tcPr>
          <w:p w14:paraId="0C8E5D56" w14:textId="4E80890F" w:rsidR="00361D87" w:rsidRDefault="00361D87" w:rsidP="00D42BB1">
            <w:pPr>
              <w:pStyle w:val="BodyText"/>
              <w:rPr>
                <w:color w:val="auto"/>
                <w:kern w:val="0"/>
                <w:sz w:val="20"/>
              </w:rPr>
            </w:pPr>
            <w:r>
              <w:rPr>
                <w:color w:val="auto"/>
                <w:kern w:val="0"/>
                <w:sz w:val="20"/>
              </w:rPr>
              <w:t>Ericsson</w:t>
            </w:r>
          </w:p>
        </w:tc>
        <w:tc>
          <w:tcPr>
            <w:tcW w:w="9270" w:type="dxa"/>
          </w:tcPr>
          <w:p w14:paraId="2553D73C" w14:textId="77777777" w:rsidR="00361D87" w:rsidRDefault="00361D87" w:rsidP="00361D87">
            <w:pPr>
              <w:pStyle w:val="BodyText"/>
              <w:rPr>
                <w:color w:val="auto"/>
                <w:kern w:val="0"/>
                <w:sz w:val="20"/>
              </w:rPr>
            </w:pPr>
          </w:p>
          <w:p w14:paraId="48770379" w14:textId="40E40D67" w:rsidR="00361D87" w:rsidRPr="00361D87" w:rsidRDefault="00361D87" w:rsidP="00361D87">
            <w:pPr>
              <w:pStyle w:val="Proposal"/>
              <w:widowControl/>
              <w:tabs>
                <w:tab w:val="num" w:pos="2014"/>
              </w:tabs>
              <w:spacing w:after="160" w:line="259" w:lineRule="auto"/>
              <w:jc w:val="left"/>
              <w:rPr>
                <w:rFonts w:eastAsiaTheme="minorEastAsia"/>
                <w:b w:val="0"/>
                <w:bCs w:val="0"/>
                <w:kern w:val="0"/>
                <w:sz w:val="20"/>
                <w:szCs w:val="20"/>
                <w:lang w:eastAsia="zh-CN"/>
              </w:rPr>
            </w:pPr>
            <w:r w:rsidRPr="00A4305B">
              <w:rPr>
                <w:rFonts w:eastAsiaTheme="minorEastAsia"/>
                <w:b w:val="0"/>
                <w:bCs w:val="0"/>
                <w:kern w:val="0"/>
                <w:sz w:val="20"/>
                <w:szCs w:val="20"/>
                <w:lang w:eastAsia="zh-CN"/>
              </w:rPr>
              <w:t>For FR1, for the semi-static UL/DL configuration in RMSI, only PRACH occasions within the UL part and X part are valid as long as it does not precede or collide with an SSB in the RACH slot</w:t>
            </w:r>
            <w:r w:rsidRPr="00A4305B">
              <w:rPr>
                <w:rFonts w:eastAsiaTheme="minorEastAsia"/>
                <w:b w:val="0"/>
                <w:bCs w:val="0"/>
                <w:kern w:val="0"/>
                <w:sz w:val="20"/>
                <w:szCs w:val="20"/>
                <w:lang w:eastAsia="zh-CN"/>
              </w:rPr>
              <w:br/>
              <w:t>- UE is not expected to receive DL signals during any valid RACH occasion</w:t>
            </w:r>
            <w:r w:rsidRPr="00A4305B">
              <w:rPr>
                <w:rFonts w:eastAsiaTheme="minorEastAsia"/>
                <w:b w:val="0"/>
                <w:bCs w:val="0"/>
                <w:kern w:val="0"/>
                <w:sz w:val="20"/>
                <w:szCs w:val="20"/>
                <w:lang w:eastAsia="zh-CN"/>
              </w:rPr>
              <w:br/>
              <w:t>- Note: In the UL/DL semi-static configuration, 0 UL slots and 0 UL symbols can be</w:t>
            </w:r>
            <w:r w:rsidRPr="00A4305B">
              <w:rPr>
                <w:rFonts w:eastAsiaTheme="minorEastAsia"/>
                <w:b w:val="0"/>
                <w:bCs w:val="0"/>
                <w:kern w:val="0"/>
                <w:sz w:val="20"/>
                <w:szCs w:val="20"/>
                <w:lang w:eastAsia="zh-CN"/>
              </w:rPr>
              <w:br/>
              <w:t xml:space="preserve">  configured</w:t>
            </w:r>
            <w:r w:rsidRPr="00A4305B">
              <w:rPr>
                <w:rFonts w:eastAsiaTheme="minorEastAsia"/>
                <w:b w:val="0"/>
                <w:bCs w:val="0"/>
                <w:kern w:val="0"/>
                <w:sz w:val="20"/>
                <w:szCs w:val="20"/>
                <w:lang w:eastAsia="zh-CN"/>
              </w:rPr>
              <w:br/>
              <w:t>- FFS how to handle the gap necessary in between SS/PBCH block or DL part and</w:t>
            </w:r>
            <w:r w:rsidRPr="00A4305B">
              <w:rPr>
                <w:rFonts w:eastAsiaTheme="minorEastAsia"/>
                <w:b w:val="0"/>
                <w:bCs w:val="0"/>
                <w:kern w:val="0"/>
                <w:sz w:val="20"/>
                <w:szCs w:val="20"/>
                <w:lang w:eastAsia="zh-CN"/>
              </w:rPr>
              <w:br/>
              <w:t xml:space="preserve">  PRACH tx. </w:t>
            </w:r>
          </w:p>
          <w:p w14:paraId="18CD0563" w14:textId="77777777" w:rsidR="00361D87" w:rsidRPr="00A4305B" w:rsidRDefault="00361D87" w:rsidP="00361D87">
            <w:pPr>
              <w:pStyle w:val="BodyText"/>
              <w:rPr>
                <w:color w:val="auto"/>
                <w:kern w:val="0"/>
                <w:sz w:val="20"/>
              </w:rPr>
            </w:pPr>
          </w:p>
          <w:p w14:paraId="0C5464EF" w14:textId="77777777" w:rsidR="00361D87" w:rsidRPr="00A4305B" w:rsidRDefault="00361D87" w:rsidP="00361D87">
            <w:pPr>
              <w:pStyle w:val="Proposal"/>
              <w:widowControl/>
              <w:tabs>
                <w:tab w:val="clear" w:pos="1701"/>
              </w:tabs>
              <w:spacing w:after="160" w:line="259" w:lineRule="auto"/>
              <w:jc w:val="left"/>
              <w:rPr>
                <w:rFonts w:eastAsiaTheme="minorEastAsia"/>
                <w:b w:val="0"/>
                <w:bCs w:val="0"/>
                <w:kern w:val="0"/>
                <w:sz w:val="20"/>
                <w:szCs w:val="20"/>
                <w:lang w:eastAsia="zh-CN"/>
              </w:rPr>
            </w:pPr>
            <w:r w:rsidRPr="00A4305B">
              <w:rPr>
                <w:rFonts w:eastAsiaTheme="minorEastAsia"/>
                <w:b w:val="0"/>
                <w:bCs w:val="0"/>
                <w:kern w:val="0"/>
                <w:sz w:val="20"/>
                <w:szCs w:val="20"/>
                <w:lang w:eastAsia="zh-CN"/>
              </w:rPr>
              <w:t>Have ample support also for starting symbol 0 for FR1, in order not to limit the maximum cell size severely and unnecessarily.</w:t>
            </w:r>
          </w:p>
          <w:p w14:paraId="6A8EA33F" w14:textId="77777777" w:rsidR="00361D87" w:rsidRPr="00A4305B" w:rsidRDefault="00361D87" w:rsidP="00361D87">
            <w:pPr>
              <w:pStyle w:val="Proposal"/>
              <w:widowControl/>
              <w:tabs>
                <w:tab w:val="clear" w:pos="1701"/>
              </w:tabs>
              <w:spacing w:after="160" w:line="259" w:lineRule="auto"/>
              <w:jc w:val="left"/>
              <w:rPr>
                <w:rFonts w:eastAsiaTheme="minorEastAsia"/>
                <w:b w:val="0"/>
                <w:bCs w:val="0"/>
                <w:kern w:val="0"/>
                <w:sz w:val="20"/>
                <w:szCs w:val="20"/>
                <w:lang w:eastAsia="zh-CN"/>
              </w:rPr>
            </w:pPr>
            <w:bookmarkStart w:id="11" w:name="_Toc510605207"/>
            <w:bookmarkStart w:id="12" w:name="_Toc510620074"/>
            <w:bookmarkStart w:id="13" w:name="_Toc510624720"/>
            <w:bookmarkStart w:id="14" w:name="_Toc510627796"/>
            <w:bookmarkStart w:id="15" w:name="_Toc510628208"/>
            <w:bookmarkStart w:id="16" w:name="_Toc510628519"/>
            <w:bookmarkStart w:id="17" w:name="_Toc510708275"/>
            <w:bookmarkStart w:id="18" w:name="_Toc510709325"/>
            <w:bookmarkStart w:id="19" w:name="_Toc510710676"/>
            <w:bookmarkStart w:id="20" w:name="_Toc510716222"/>
            <w:bookmarkStart w:id="21" w:name="_Toc510716508"/>
            <w:bookmarkStart w:id="22" w:name="_Toc510716993"/>
            <w:bookmarkStart w:id="23" w:name="_Toc510807900"/>
            <w:bookmarkStart w:id="24" w:name="_Toc510809291"/>
            <w:bookmarkStart w:id="25" w:name="_Toc510812396"/>
            <w:bookmarkStart w:id="26" w:name="_Toc510813225"/>
            <w:r w:rsidRPr="00A4305B">
              <w:rPr>
                <w:rFonts w:eastAsiaTheme="minorEastAsia"/>
                <w:b w:val="0"/>
                <w:bCs w:val="0"/>
                <w:kern w:val="0"/>
                <w:sz w:val="20"/>
                <w:szCs w:val="20"/>
                <w:lang w:eastAsia="zh-CN"/>
              </w:rPr>
              <w:t xml:space="preserve">Proposal 3 For FR1 unpaired spectrum, add the five RACH configurations listed in </w:t>
            </w:r>
            <w:r w:rsidRPr="00A4305B">
              <w:rPr>
                <w:rFonts w:eastAsiaTheme="minorEastAsia"/>
                <w:b w:val="0"/>
                <w:bCs w:val="0"/>
                <w:kern w:val="0"/>
                <w:sz w:val="20"/>
                <w:szCs w:val="20"/>
                <w:lang w:eastAsia="zh-CN"/>
              </w:rPr>
              <w:fldChar w:fldCharType="begin"/>
            </w:r>
            <w:r w:rsidRPr="00A4305B">
              <w:rPr>
                <w:rFonts w:eastAsiaTheme="minorEastAsia"/>
                <w:b w:val="0"/>
                <w:bCs w:val="0"/>
                <w:kern w:val="0"/>
                <w:sz w:val="20"/>
                <w:szCs w:val="20"/>
                <w:lang w:eastAsia="zh-CN"/>
              </w:rPr>
              <w:instrText xml:space="preserve"> REF _Ref510623974 \h </w:instrText>
            </w:r>
            <w:r>
              <w:rPr>
                <w:rFonts w:eastAsiaTheme="minorEastAsia"/>
                <w:b w:val="0"/>
                <w:bCs w:val="0"/>
                <w:kern w:val="0"/>
                <w:sz w:val="20"/>
                <w:szCs w:val="20"/>
                <w:lang w:eastAsia="zh-CN"/>
              </w:rPr>
              <w:instrText xml:space="preserve"> \* MERGEFORMAT </w:instrText>
            </w:r>
            <w:r w:rsidRPr="00A4305B">
              <w:rPr>
                <w:rFonts w:eastAsiaTheme="minorEastAsia"/>
                <w:b w:val="0"/>
                <w:bCs w:val="0"/>
                <w:kern w:val="0"/>
                <w:sz w:val="20"/>
                <w:szCs w:val="20"/>
                <w:lang w:eastAsia="zh-CN"/>
              </w:rPr>
            </w:r>
            <w:r w:rsidRPr="00A4305B">
              <w:rPr>
                <w:rFonts w:eastAsiaTheme="minorEastAsia"/>
                <w:b w:val="0"/>
                <w:bCs w:val="0"/>
                <w:kern w:val="0"/>
                <w:sz w:val="20"/>
                <w:szCs w:val="20"/>
                <w:lang w:eastAsia="zh-CN"/>
              </w:rPr>
              <w:fldChar w:fldCharType="separate"/>
            </w:r>
            <w:r w:rsidRPr="00A4305B">
              <w:rPr>
                <w:rFonts w:eastAsiaTheme="minorEastAsia"/>
                <w:b w:val="0"/>
                <w:bCs w:val="0"/>
                <w:kern w:val="0"/>
                <w:sz w:val="20"/>
                <w:szCs w:val="20"/>
                <w:lang w:eastAsia="zh-CN"/>
              </w:rPr>
              <w:t>Table 3</w:t>
            </w:r>
            <w:r w:rsidRPr="00A4305B">
              <w:rPr>
                <w:rFonts w:eastAsiaTheme="minorEastAsia"/>
                <w:b w:val="0"/>
                <w:bCs w:val="0"/>
                <w:kern w:val="0"/>
                <w:sz w:val="20"/>
                <w:szCs w:val="20"/>
                <w:lang w:eastAsia="zh-CN"/>
              </w:rPr>
              <w:fldChar w:fldCharType="end"/>
            </w:r>
            <w:r w:rsidRPr="00A4305B">
              <w:rPr>
                <w:rFonts w:eastAsiaTheme="minorEastAsia"/>
                <w:b w:val="0"/>
                <w:bCs w:val="0"/>
                <w:kern w:val="0"/>
                <w:sz w:val="20"/>
                <w:szCs w:val="20"/>
                <w:lang w:eastAsia="zh-CN"/>
              </w:rPr>
              <w:t>, in order to support operation with a variety of typical TDD patterns, taking into account latency, capacity, as well as cell size.</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C9F723A" w14:textId="58E052E1" w:rsidR="00361D87" w:rsidRDefault="00361D87" w:rsidP="00D42BB1">
            <w:pPr>
              <w:pStyle w:val="BodyText"/>
              <w:rPr>
                <w:color w:val="auto"/>
                <w:kern w:val="0"/>
                <w:sz w:val="20"/>
              </w:rPr>
            </w:pPr>
          </w:p>
        </w:tc>
      </w:tr>
      <w:tr w:rsidR="00361D87" w14:paraId="40C6475E" w14:textId="77777777" w:rsidTr="00361D87">
        <w:tc>
          <w:tcPr>
            <w:tcW w:w="1075" w:type="dxa"/>
          </w:tcPr>
          <w:p w14:paraId="0B5B3C48" w14:textId="77777777" w:rsidR="00361D87" w:rsidRDefault="00361D87" w:rsidP="00D42BB1">
            <w:pPr>
              <w:pStyle w:val="BodyText"/>
              <w:rPr>
                <w:color w:val="auto"/>
                <w:kern w:val="0"/>
                <w:sz w:val="20"/>
              </w:rPr>
            </w:pPr>
          </w:p>
        </w:tc>
        <w:tc>
          <w:tcPr>
            <w:tcW w:w="9270" w:type="dxa"/>
          </w:tcPr>
          <w:p w14:paraId="4624480F" w14:textId="77777777" w:rsidR="00361D87" w:rsidRDefault="00361D87" w:rsidP="00D42BB1">
            <w:pPr>
              <w:pStyle w:val="BodyText"/>
              <w:rPr>
                <w:color w:val="auto"/>
                <w:kern w:val="0"/>
                <w:sz w:val="20"/>
              </w:rPr>
            </w:pPr>
          </w:p>
        </w:tc>
      </w:tr>
      <w:tr w:rsidR="00361D87" w14:paraId="41A815D3" w14:textId="77777777" w:rsidTr="00361D87">
        <w:tc>
          <w:tcPr>
            <w:tcW w:w="1075" w:type="dxa"/>
          </w:tcPr>
          <w:p w14:paraId="11ACA782" w14:textId="77777777" w:rsidR="00361D87" w:rsidRDefault="00361D87" w:rsidP="00D42BB1">
            <w:pPr>
              <w:pStyle w:val="BodyText"/>
              <w:rPr>
                <w:color w:val="auto"/>
                <w:kern w:val="0"/>
                <w:sz w:val="20"/>
              </w:rPr>
            </w:pPr>
          </w:p>
        </w:tc>
        <w:tc>
          <w:tcPr>
            <w:tcW w:w="9270" w:type="dxa"/>
          </w:tcPr>
          <w:p w14:paraId="27A2EF35" w14:textId="77777777" w:rsidR="00361D87" w:rsidRDefault="00361D87" w:rsidP="00D42BB1">
            <w:pPr>
              <w:pStyle w:val="BodyText"/>
              <w:rPr>
                <w:color w:val="auto"/>
                <w:kern w:val="0"/>
                <w:sz w:val="20"/>
              </w:rPr>
            </w:pPr>
          </w:p>
        </w:tc>
      </w:tr>
    </w:tbl>
    <w:p w14:paraId="0DC8A327" w14:textId="109FB047" w:rsidR="00AE0FBB" w:rsidRDefault="00AE0FBB" w:rsidP="00D42BB1">
      <w:pPr>
        <w:pStyle w:val="BodyText"/>
        <w:rPr>
          <w:color w:val="auto"/>
          <w:kern w:val="0"/>
          <w:sz w:val="20"/>
        </w:rPr>
      </w:pPr>
    </w:p>
    <w:p w14:paraId="593A44DF" w14:textId="6F749D4D" w:rsidR="00361D87" w:rsidRDefault="00BA1CEC" w:rsidP="00D42BB1">
      <w:pPr>
        <w:pStyle w:val="BodyText"/>
        <w:rPr>
          <w:color w:val="auto"/>
          <w:kern w:val="0"/>
          <w:sz w:val="20"/>
        </w:rPr>
      </w:pPr>
      <w:r>
        <w:rPr>
          <w:color w:val="auto"/>
          <w:kern w:val="0"/>
          <w:sz w:val="20"/>
        </w:rPr>
        <w:t>Ericssons tables:</w:t>
      </w:r>
    </w:p>
    <w:p w14:paraId="20170432" w14:textId="77777777" w:rsidR="00A97816" w:rsidRPr="00A4305B" w:rsidRDefault="00A97816" w:rsidP="00D42BB1">
      <w:pPr>
        <w:pStyle w:val="BodyText"/>
        <w:rPr>
          <w:color w:val="auto"/>
          <w:kern w:val="0"/>
          <w:sz w:val="20"/>
        </w:rPr>
      </w:pPr>
    </w:p>
    <w:p w14:paraId="35D93F98" w14:textId="77777777" w:rsidR="00B9125E" w:rsidRPr="00403165" w:rsidRDefault="00B9125E" w:rsidP="00B9125E">
      <w:pPr>
        <w:spacing w:after="0" w:line="240" w:lineRule="auto"/>
      </w:pPr>
      <w:bookmarkStart w:id="27" w:name="_Ref510623974"/>
      <w:r w:rsidRPr="00310AAB">
        <w:t xml:space="preserve">Table </w:t>
      </w:r>
      <w:r w:rsidRPr="00C55040">
        <w:fldChar w:fldCharType="begin"/>
      </w:r>
      <w:r w:rsidRPr="00310AAB">
        <w:instrText xml:space="preserve"> SEQ Table \* ARABIC </w:instrText>
      </w:r>
      <w:r w:rsidRPr="00C55040">
        <w:fldChar w:fldCharType="separate"/>
      </w:r>
      <w:r>
        <w:rPr>
          <w:noProof/>
        </w:rPr>
        <w:t>3</w:t>
      </w:r>
      <w:r w:rsidRPr="00C55040">
        <w:fldChar w:fldCharType="end"/>
      </w:r>
      <w:bookmarkEnd w:id="27"/>
      <w:r w:rsidRPr="00310AAB">
        <w:t xml:space="preserve">. </w:t>
      </w:r>
      <w:r>
        <w:rPr>
          <w:lang w:val="en-GB"/>
        </w:rPr>
        <w:t>Proposed new RACH configuration table entries for format B4 for FR1 unpaired spectrum</w:t>
      </w:r>
    </w:p>
    <w:p w14:paraId="6A6977C4" w14:textId="77777777" w:rsidR="00B9125E" w:rsidRDefault="00B9125E" w:rsidP="00B9125E">
      <w:pPr>
        <w:rPr>
          <w:lang w:val="en-GB"/>
        </w:rPr>
      </w:pPr>
      <w:r>
        <w:rPr>
          <w:noProof/>
          <w:lang w:eastAsia="en-US"/>
        </w:rPr>
        <w:drawing>
          <wp:inline distT="0" distB="0" distL="0" distR="0" wp14:anchorId="6B249A54" wp14:editId="76417994">
            <wp:extent cx="6697313" cy="3358836"/>
            <wp:effectExtent l="0" t="0" r="889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707341" cy="3363865"/>
                    </a:xfrm>
                    <a:prstGeom prst="rect">
                      <a:avLst/>
                    </a:prstGeom>
                    <a:noFill/>
                  </pic:spPr>
                </pic:pic>
              </a:graphicData>
            </a:graphic>
          </wp:inline>
        </w:drawing>
      </w:r>
    </w:p>
    <w:p w14:paraId="02930898" w14:textId="07B775FE" w:rsidR="00B9125E" w:rsidRDefault="00B9125E" w:rsidP="00B9125E">
      <w:pPr>
        <w:pStyle w:val="Proposal"/>
        <w:widowControl/>
        <w:tabs>
          <w:tab w:val="clear" w:pos="1701"/>
        </w:tabs>
        <w:spacing w:after="160" w:line="259" w:lineRule="auto"/>
        <w:jc w:val="left"/>
        <w:rPr>
          <w:rFonts w:cs="Arial"/>
        </w:rPr>
      </w:pPr>
    </w:p>
    <w:p w14:paraId="513D4851" w14:textId="1DA3C34A" w:rsidR="00A97816" w:rsidRPr="00310AAB" w:rsidRDefault="00A97816" w:rsidP="00A97816">
      <w:pPr>
        <w:pStyle w:val="Proposal"/>
        <w:widowControl/>
        <w:tabs>
          <w:tab w:val="clear" w:pos="1701"/>
        </w:tabs>
        <w:spacing w:after="160" w:line="259" w:lineRule="auto"/>
        <w:ind w:left="1701" w:hanging="1701"/>
        <w:jc w:val="left"/>
        <w:rPr>
          <w:rFonts w:cs="Arial"/>
        </w:rPr>
      </w:pPr>
      <w:bookmarkStart w:id="28" w:name="_Toc506291920"/>
      <w:bookmarkStart w:id="29" w:name="_Toc506301438"/>
      <w:bookmarkStart w:id="30" w:name="_Toc506366455"/>
      <w:bookmarkStart w:id="31" w:name="_Toc506366555"/>
      <w:bookmarkStart w:id="32" w:name="_Toc506477137"/>
      <w:bookmarkStart w:id="33" w:name="_Toc506477222"/>
      <w:bookmarkStart w:id="34" w:name="_Toc506561151"/>
      <w:bookmarkStart w:id="35" w:name="_Toc506563533"/>
      <w:bookmarkStart w:id="36" w:name="_Toc506569139"/>
      <w:bookmarkStart w:id="37" w:name="_Toc510512010"/>
      <w:bookmarkStart w:id="38" w:name="_Toc510605208"/>
      <w:bookmarkStart w:id="39" w:name="_Toc510620075"/>
      <w:bookmarkStart w:id="40" w:name="_Toc510624721"/>
      <w:bookmarkStart w:id="41" w:name="_Toc510627797"/>
      <w:bookmarkStart w:id="42" w:name="_Toc510628209"/>
      <w:bookmarkStart w:id="43" w:name="_Toc510628520"/>
      <w:bookmarkStart w:id="44" w:name="_Toc510708276"/>
      <w:bookmarkStart w:id="45" w:name="_Toc510709326"/>
      <w:bookmarkStart w:id="46" w:name="_Toc510710677"/>
      <w:bookmarkStart w:id="47" w:name="_Toc510716223"/>
      <w:bookmarkStart w:id="48" w:name="_Toc510716509"/>
      <w:bookmarkStart w:id="49" w:name="_Toc510716994"/>
      <w:bookmarkStart w:id="50" w:name="_Toc510807901"/>
      <w:bookmarkStart w:id="51" w:name="_Toc510809292"/>
      <w:bookmarkStart w:id="52" w:name="_Toc510812397"/>
      <w:bookmarkStart w:id="53" w:name="_Toc510813226"/>
      <w:r>
        <w:t xml:space="preserve">Proposal 4: For FR1 unpaired spectrum, remove the RACH configurations listed in </w:t>
      </w:r>
      <w:r>
        <w:rPr>
          <w:lang w:val="en-GB" w:eastAsia="zh-CN"/>
        </w:rPr>
        <w:fldChar w:fldCharType="begin"/>
      </w:r>
      <w:r>
        <w:rPr>
          <w:lang w:val="en-GB" w:eastAsia="zh-CN"/>
        </w:rPr>
        <w:instrText xml:space="preserve"> REF _Ref510623976 \h </w:instrText>
      </w:r>
      <w:r>
        <w:rPr>
          <w:lang w:val="en-GB" w:eastAsia="zh-CN"/>
        </w:rPr>
      </w:r>
      <w:r>
        <w:rPr>
          <w:lang w:val="en-GB" w:eastAsia="zh-CN"/>
        </w:rPr>
        <w:fldChar w:fldCharType="separate"/>
      </w:r>
      <w:r w:rsidRPr="00310AAB">
        <w:t xml:space="preserve">Table </w:t>
      </w:r>
      <w:r>
        <w:rPr>
          <w:noProof/>
        </w:rPr>
        <w:t>4</w:t>
      </w:r>
      <w:r>
        <w:rPr>
          <w:lang w:val="en-GB" w:eastAsia="zh-CN"/>
        </w:rPr>
        <w:fldChar w:fldCharType="end"/>
      </w:r>
      <w:r w:rsidRPr="00310AAB">
        <w:rPr>
          <w:rFonts w:cs="Arial"/>
        </w:rPr>
        <w:t>.</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436468D" w14:textId="77777777" w:rsidR="00A97816" w:rsidRPr="00310AAB" w:rsidRDefault="00A97816" w:rsidP="00B9125E">
      <w:pPr>
        <w:pStyle w:val="Proposal"/>
        <w:widowControl/>
        <w:tabs>
          <w:tab w:val="clear" w:pos="1701"/>
        </w:tabs>
        <w:spacing w:after="160" w:line="259" w:lineRule="auto"/>
        <w:jc w:val="left"/>
        <w:rPr>
          <w:rFonts w:cs="Arial"/>
        </w:rPr>
      </w:pPr>
    </w:p>
    <w:p w14:paraId="193497CD" w14:textId="77777777" w:rsidR="00A97816" w:rsidRPr="00310AAB" w:rsidRDefault="00A97816" w:rsidP="00A97816">
      <w:pPr>
        <w:pStyle w:val="Caption"/>
      </w:pPr>
      <w:bookmarkStart w:id="54" w:name="_Ref510623976"/>
      <w:r w:rsidRPr="00310AAB">
        <w:t xml:space="preserve">Table </w:t>
      </w:r>
      <w:r w:rsidRPr="00C55040">
        <w:fldChar w:fldCharType="begin"/>
      </w:r>
      <w:r w:rsidRPr="00310AAB">
        <w:instrText xml:space="preserve"> SEQ Table \* ARABIC </w:instrText>
      </w:r>
      <w:r w:rsidRPr="00C55040">
        <w:fldChar w:fldCharType="separate"/>
      </w:r>
      <w:r>
        <w:rPr>
          <w:noProof/>
        </w:rPr>
        <w:t>4</w:t>
      </w:r>
      <w:r w:rsidRPr="00C55040">
        <w:fldChar w:fldCharType="end"/>
      </w:r>
      <w:bookmarkEnd w:id="54"/>
      <w:r w:rsidRPr="00310AAB">
        <w:t xml:space="preserve">. </w:t>
      </w:r>
      <w:r>
        <w:t>RACH configuration table entries that can be removed for format B4 for FR1 unpaired spectrum</w:t>
      </w:r>
    </w:p>
    <w:p w14:paraId="11B04827" w14:textId="77777777" w:rsidR="00A97816" w:rsidRDefault="00A97816" w:rsidP="00A97816">
      <w:pPr>
        <w:rPr>
          <w:lang w:val="en-GB"/>
        </w:rPr>
      </w:pPr>
      <w:r>
        <w:rPr>
          <w:noProof/>
          <w:lang w:eastAsia="en-US"/>
        </w:rPr>
        <w:drawing>
          <wp:inline distT="0" distB="0" distL="0" distR="0" wp14:anchorId="32CCA7E2" wp14:editId="705146EA">
            <wp:extent cx="6743341" cy="2318077"/>
            <wp:effectExtent l="0" t="0" r="635"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776151" cy="2329356"/>
                    </a:xfrm>
                    <a:prstGeom prst="rect">
                      <a:avLst/>
                    </a:prstGeom>
                    <a:noFill/>
                  </pic:spPr>
                </pic:pic>
              </a:graphicData>
            </a:graphic>
          </wp:inline>
        </w:drawing>
      </w:r>
    </w:p>
    <w:p w14:paraId="0D70B28D" w14:textId="77777777" w:rsidR="00A97816" w:rsidRPr="00310AAB" w:rsidRDefault="00A97816" w:rsidP="00A97816">
      <w:pPr>
        <w:pStyle w:val="Caption"/>
      </w:pPr>
      <w:bookmarkStart w:id="55" w:name="_Ref510623978"/>
      <w:r w:rsidRPr="00310AAB">
        <w:t xml:space="preserve">Table </w:t>
      </w:r>
      <w:r w:rsidRPr="00C55040">
        <w:fldChar w:fldCharType="begin"/>
      </w:r>
      <w:r w:rsidRPr="00310AAB">
        <w:instrText xml:space="preserve"> SEQ Table \* ARABIC </w:instrText>
      </w:r>
      <w:r w:rsidRPr="00C55040">
        <w:fldChar w:fldCharType="separate"/>
      </w:r>
      <w:r>
        <w:rPr>
          <w:noProof/>
        </w:rPr>
        <w:t>5</w:t>
      </w:r>
      <w:r w:rsidRPr="00C55040">
        <w:fldChar w:fldCharType="end"/>
      </w:r>
      <w:bookmarkEnd w:id="55"/>
      <w:r w:rsidRPr="00310AAB">
        <w:t xml:space="preserve">. </w:t>
      </w:r>
      <w:r>
        <w:t>Proposed RACH configuration table for format B4 for FR1 unpaired spectrum</w:t>
      </w:r>
    </w:p>
    <w:tbl>
      <w:tblPr>
        <w:tblW w:w="102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232"/>
        <w:gridCol w:w="972"/>
        <w:gridCol w:w="821"/>
        <w:gridCol w:w="1990"/>
        <w:gridCol w:w="1067"/>
        <w:gridCol w:w="1207"/>
        <w:gridCol w:w="1293"/>
      </w:tblGrid>
      <w:tr w:rsidR="00A97816" w:rsidRPr="00C15CBF" w14:paraId="38E99CB3" w14:textId="77777777" w:rsidTr="00A4305B">
        <w:trPr>
          <w:trHeight w:val="421"/>
        </w:trPr>
        <w:tc>
          <w:tcPr>
            <w:tcW w:w="1667" w:type="dxa"/>
            <w:vMerge w:val="restart"/>
            <w:shd w:val="clear" w:color="auto" w:fill="auto"/>
          </w:tcPr>
          <w:p w14:paraId="377E775B" w14:textId="77777777" w:rsidR="00A97816" w:rsidRPr="0075290D" w:rsidRDefault="00A97816" w:rsidP="00A4305B">
            <w:pPr>
              <w:pStyle w:val="TAH"/>
              <w:jc w:val="left"/>
              <w:rPr>
                <w:rFonts w:eastAsia="Batang"/>
                <w:sz w:val="22"/>
              </w:rPr>
            </w:pPr>
            <w:r w:rsidRPr="0075290D">
              <w:rPr>
                <w:rFonts w:eastAsia="Batang"/>
                <w:sz w:val="22"/>
              </w:rPr>
              <w:t>PRACH</w:t>
            </w:r>
            <w:r w:rsidRPr="0075290D">
              <w:rPr>
                <w:rFonts w:eastAsia="Batang"/>
                <w:sz w:val="22"/>
              </w:rPr>
              <w:br/>
              <w:t xml:space="preserve">Configuration </w:t>
            </w:r>
            <w:r w:rsidRPr="0075290D">
              <w:rPr>
                <w:rFonts w:eastAsia="Batang"/>
                <w:sz w:val="22"/>
              </w:rPr>
              <w:br/>
              <w:t>Index</w:t>
            </w:r>
          </w:p>
        </w:tc>
        <w:tc>
          <w:tcPr>
            <w:tcW w:w="1236" w:type="dxa"/>
            <w:vMerge w:val="restart"/>
            <w:shd w:val="clear" w:color="auto" w:fill="auto"/>
          </w:tcPr>
          <w:p w14:paraId="09B5B760" w14:textId="77777777" w:rsidR="00A97816" w:rsidRPr="0075290D" w:rsidRDefault="00A97816" w:rsidP="00A4305B">
            <w:pPr>
              <w:pStyle w:val="TAH"/>
              <w:jc w:val="left"/>
              <w:rPr>
                <w:rFonts w:eastAsia="Batang"/>
                <w:sz w:val="22"/>
              </w:rPr>
            </w:pPr>
            <w:r w:rsidRPr="0075290D">
              <w:rPr>
                <w:rFonts w:eastAsia="Batang"/>
                <w:sz w:val="22"/>
              </w:rPr>
              <w:t>Preamble format</w:t>
            </w:r>
          </w:p>
        </w:tc>
        <w:tc>
          <w:tcPr>
            <w:tcW w:w="1842" w:type="dxa"/>
            <w:gridSpan w:val="2"/>
            <w:tcBorders>
              <w:bottom w:val="nil"/>
            </w:tcBorders>
            <w:shd w:val="clear" w:color="auto" w:fill="auto"/>
          </w:tcPr>
          <w:p w14:paraId="1B48A522" w14:textId="77777777" w:rsidR="00A97816" w:rsidRPr="0075290D" w:rsidRDefault="00A97816" w:rsidP="00A4305B">
            <w:pPr>
              <w:pStyle w:val="TAH"/>
              <w:rPr>
                <w:rFonts w:eastAsia="Batang"/>
                <w:sz w:val="22"/>
              </w:rPr>
            </w:pPr>
            <w:r w:rsidRPr="0075290D">
              <w:rPr>
                <w:rFonts w:eastAsia="Batang"/>
                <w:position w:val="-10"/>
                <w:sz w:val="22"/>
              </w:rPr>
              <w:object w:dxaOrig="1300" w:dyaOrig="300" w14:anchorId="2DF528CC">
                <v:shape id="_x0000_i1028" type="#_x0000_t75" style="width:65.35pt;height:15pt" o:ole="">
                  <v:imagedata r:id="rId15" o:title=""/>
                </v:shape>
                <o:OLEObject Type="Embed" ProgID="Equation.3" ShapeID="_x0000_i1028" DrawAspect="Content" ObjectID="_1585697513" r:id="rId23"/>
              </w:object>
            </w:r>
          </w:p>
        </w:tc>
        <w:tc>
          <w:tcPr>
            <w:tcW w:w="1989" w:type="dxa"/>
            <w:vMerge w:val="restart"/>
            <w:shd w:val="clear" w:color="auto" w:fill="auto"/>
          </w:tcPr>
          <w:p w14:paraId="4CF3D93A" w14:textId="77777777" w:rsidR="00A97816" w:rsidRPr="0075290D" w:rsidRDefault="00A97816" w:rsidP="00A4305B">
            <w:pPr>
              <w:pStyle w:val="TAH"/>
              <w:jc w:val="left"/>
              <w:rPr>
                <w:rFonts w:eastAsia="Batang"/>
                <w:sz w:val="22"/>
              </w:rPr>
            </w:pPr>
            <w:r w:rsidRPr="0075290D">
              <w:rPr>
                <w:rFonts w:eastAsia="Batang"/>
                <w:sz w:val="22"/>
              </w:rPr>
              <w:t>Subframe number</w:t>
            </w:r>
          </w:p>
        </w:tc>
        <w:tc>
          <w:tcPr>
            <w:tcW w:w="1070" w:type="dxa"/>
            <w:vMerge w:val="restart"/>
            <w:shd w:val="clear" w:color="auto" w:fill="auto"/>
          </w:tcPr>
          <w:p w14:paraId="41E151AC" w14:textId="77777777" w:rsidR="00A97816" w:rsidRPr="0075290D" w:rsidRDefault="00A97816" w:rsidP="00A4305B">
            <w:pPr>
              <w:pStyle w:val="TAH"/>
              <w:jc w:val="left"/>
              <w:rPr>
                <w:rFonts w:eastAsia="Batang"/>
                <w:sz w:val="22"/>
              </w:rPr>
            </w:pPr>
            <w:r w:rsidRPr="0075290D">
              <w:rPr>
                <w:rFonts w:eastAsia="Batang"/>
                <w:sz w:val="22"/>
              </w:rPr>
              <w:t>Starting symbol</w:t>
            </w:r>
          </w:p>
        </w:tc>
        <w:tc>
          <w:tcPr>
            <w:tcW w:w="1160" w:type="dxa"/>
            <w:vMerge w:val="restart"/>
          </w:tcPr>
          <w:p w14:paraId="7C0717E3" w14:textId="77777777" w:rsidR="00A97816" w:rsidRPr="0075290D" w:rsidRDefault="00A97816" w:rsidP="00A4305B">
            <w:pPr>
              <w:pStyle w:val="TAH"/>
              <w:jc w:val="left"/>
              <w:rPr>
                <w:rFonts w:eastAsia="Batang"/>
                <w:sz w:val="22"/>
              </w:rPr>
            </w:pPr>
            <w:r w:rsidRPr="0075290D">
              <w:rPr>
                <w:sz w:val="22"/>
              </w:rPr>
              <w:t>Number of PRACH slots within a subframe</w:t>
            </w:r>
          </w:p>
        </w:tc>
        <w:tc>
          <w:tcPr>
            <w:tcW w:w="1283" w:type="dxa"/>
            <w:vMerge w:val="restart"/>
          </w:tcPr>
          <w:p w14:paraId="372C4897" w14:textId="77777777" w:rsidR="00A97816" w:rsidRPr="0075290D" w:rsidRDefault="00A97816" w:rsidP="00A4305B">
            <w:pPr>
              <w:pStyle w:val="TAH"/>
              <w:jc w:val="left"/>
              <w:rPr>
                <w:rFonts w:eastAsia="Batang"/>
                <w:sz w:val="22"/>
              </w:rPr>
            </w:pPr>
            <w:r w:rsidRPr="0075290D">
              <w:rPr>
                <w:sz w:val="22"/>
              </w:rPr>
              <w:t>Number of time-domain PRACH occasions within a RACH slot</w:t>
            </w:r>
          </w:p>
        </w:tc>
      </w:tr>
      <w:tr w:rsidR="00A97816" w:rsidRPr="000D41DD" w14:paraId="1C5A2F96" w14:textId="77777777" w:rsidTr="00A4305B">
        <w:trPr>
          <w:trHeight w:val="1570"/>
        </w:trPr>
        <w:tc>
          <w:tcPr>
            <w:tcW w:w="1667" w:type="dxa"/>
            <w:vMerge/>
            <w:shd w:val="clear" w:color="auto" w:fill="auto"/>
            <w:vAlign w:val="center"/>
          </w:tcPr>
          <w:p w14:paraId="752D62AE" w14:textId="77777777" w:rsidR="00A97816" w:rsidRPr="0075290D" w:rsidRDefault="00A97816" w:rsidP="00A4305B">
            <w:pPr>
              <w:pStyle w:val="TAH"/>
              <w:rPr>
                <w:rFonts w:eastAsia="Batang"/>
                <w:sz w:val="22"/>
              </w:rPr>
            </w:pPr>
          </w:p>
        </w:tc>
        <w:tc>
          <w:tcPr>
            <w:tcW w:w="1236" w:type="dxa"/>
            <w:vMerge/>
            <w:shd w:val="clear" w:color="auto" w:fill="auto"/>
            <w:vAlign w:val="center"/>
          </w:tcPr>
          <w:p w14:paraId="692F9D60" w14:textId="77777777" w:rsidR="00A97816" w:rsidRPr="0075290D" w:rsidRDefault="00A97816" w:rsidP="00A4305B">
            <w:pPr>
              <w:pStyle w:val="TAH"/>
              <w:rPr>
                <w:rFonts w:eastAsia="Batang"/>
                <w:sz w:val="22"/>
              </w:rPr>
            </w:pPr>
          </w:p>
        </w:tc>
        <w:tc>
          <w:tcPr>
            <w:tcW w:w="988" w:type="dxa"/>
            <w:tcBorders>
              <w:top w:val="nil"/>
            </w:tcBorders>
            <w:shd w:val="clear" w:color="auto" w:fill="auto"/>
            <w:vAlign w:val="center"/>
          </w:tcPr>
          <w:p w14:paraId="62B568EE" w14:textId="77777777" w:rsidR="00A97816" w:rsidRPr="0075290D" w:rsidRDefault="00A97816" w:rsidP="00A4305B">
            <w:pPr>
              <w:pStyle w:val="TAH"/>
              <w:rPr>
                <w:rFonts w:eastAsia="Batang"/>
                <w:sz w:val="22"/>
              </w:rPr>
            </w:pPr>
            <w:r w:rsidRPr="0075290D">
              <w:rPr>
                <w:rFonts w:eastAsia="Batang"/>
                <w:position w:val="-6"/>
                <w:sz w:val="22"/>
              </w:rPr>
              <w:object w:dxaOrig="180" w:dyaOrig="200" w14:anchorId="312ADDA0">
                <v:shape id="_x0000_i1029" type="#_x0000_t75" style="width:9pt;height:10pt" o:ole="">
                  <v:imagedata r:id="rId17" o:title=""/>
                </v:shape>
                <o:OLEObject Type="Embed" ProgID="Equation.3" ShapeID="_x0000_i1029" DrawAspect="Content" ObjectID="_1585697514" r:id="rId24"/>
              </w:object>
            </w:r>
          </w:p>
        </w:tc>
        <w:tc>
          <w:tcPr>
            <w:tcW w:w="854" w:type="dxa"/>
            <w:tcBorders>
              <w:top w:val="nil"/>
            </w:tcBorders>
            <w:shd w:val="clear" w:color="auto" w:fill="auto"/>
            <w:vAlign w:val="center"/>
          </w:tcPr>
          <w:p w14:paraId="6487525E" w14:textId="77777777" w:rsidR="00A97816" w:rsidRPr="0075290D" w:rsidRDefault="00A97816" w:rsidP="00A4305B">
            <w:pPr>
              <w:pStyle w:val="TAH"/>
              <w:rPr>
                <w:rFonts w:eastAsia="Batang"/>
                <w:sz w:val="22"/>
              </w:rPr>
            </w:pPr>
            <w:r w:rsidRPr="0075290D">
              <w:rPr>
                <w:rFonts w:eastAsia="Batang"/>
                <w:position w:val="-10"/>
                <w:sz w:val="22"/>
              </w:rPr>
              <w:object w:dxaOrig="200" w:dyaOrig="240" w14:anchorId="5485007E">
                <v:shape id="_x0000_i1030" type="#_x0000_t75" style="width:10pt;height:12pt" o:ole="">
                  <v:imagedata r:id="rId19" o:title=""/>
                </v:shape>
                <o:OLEObject Type="Embed" ProgID="Equation.3" ShapeID="_x0000_i1030" DrawAspect="Content" ObjectID="_1585697515" r:id="rId25"/>
              </w:object>
            </w:r>
          </w:p>
        </w:tc>
        <w:tc>
          <w:tcPr>
            <w:tcW w:w="1989" w:type="dxa"/>
            <w:vMerge/>
            <w:shd w:val="clear" w:color="auto" w:fill="auto"/>
          </w:tcPr>
          <w:p w14:paraId="366FCD2C" w14:textId="77777777" w:rsidR="00A97816" w:rsidRPr="0075290D" w:rsidRDefault="00A97816" w:rsidP="00A4305B">
            <w:pPr>
              <w:pStyle w:val="TAH"/>
              <w:rPr>
                <w:rFonts w:eastAsia="Batang"/>
                <w:sz w:val="22"/>
              </w:rPr>
            </w:pPr>
          </w:p>
        </w:tc>
        <w:tc>
          <w:tcPr>
            <w:tcW w:w="1070" w:type="dxa"/>
            <w:vMerge/>
            <w:shd w:val="clear" w:color="auto" w:fill="auto"/>
          </w:tcPr>
          <w:p w14:paraId="7A1ECF79" w14:textId="77777777" w:rsidR="00A97816" w:rsidRPr="0075290D" w:rsidRDefault="00A97816" w:rsidP="00A4305B">
            <w:pPr>
              <w:pStyle w:val="TAH"/>
              <w:rPr>
                <w:rFonts w:eastAsia="Batang"/>
                <w:sz w:val="22"/>
              </w:rPr>
            </w:pPr>
          </w:p>
        </w:tc>
        <w:tc>
          <w:tcPr>
            <w:tcW w:w="1160" w:type="dxa"/>
            <w:vMerge/>
          </w:tcPr>
          <w:p w14:paraId="0B0A4188" w14:textId="77777777" w:rsidR="00A97816" w:rsidRPr="0075290D" w:rsidRDefault="00A97816" w:rsidP="00A4305B">
            <w:pPr>
              <w:pStyle w:val="TAH"/>
              <w:rPr>
                <w:rFonts w:eastAsia="Batang"/>
                <w:sz w:val="22"/>
              </w:rPr>
            </w:pPr>
          </w:p>
        </w:tc>
        <w:tc>
          <w:tcPr>
            <w:tcW w:w="1283" w:type="dxa"/>
            <w:vMerge/>
          </w:tcPr>
          <w:p w14:paraId="2380B987" w14:textId="77777777" w:rsidR="00A97816" w:rsidRPr="0075290D" w:rsidRDefault="00A97816" w:rsidP="00A4305B">
            <w:pPr>
              <w:pStyle w:val="TAH"/>
              <w:rPr>
                <w:rFonts w:eastAsia="Batang"/>
                <w:sz w:val="22"/>
              </w:rPr>
            </w:pPr>
          </w:p>
        </w:tc>
      </w:tr>
      <w:tr w:rsidR="00A97816" w:rsidRPr="00260687" w14:paraId="5FEB3D28" w14:textId="77777777" w:rsidTr="00A4305B">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AE0422B" w14:textId="77777777" w:rsidR="00A97816" w:rsidRPr="00FD170B" w:rsidRDefault="00A97816" w:rsidP="00A4305B">
            <w:pPr>
              <w:pStyle w:val="TAC"/>
              <w:rPr>
                <w:rFonts w:eastAsia="Batang"/>
                <w:sz w:val="22"/>
              </w:rPr>
            </w:pPr>
            <w:r w:rsidRPr="00FD170B">
              <w:rPr>
                <w:rFonts w:eastAsia="Batang"/>
                <w:sz w:val="22"/>
              </w:rPr>
              <w:t>151</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185739B3"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54D45D7" w14:textId="77777777" w:rsidR="00A97816" w:rsidRPr="00FD170B" w:rsidRDefault="00A97816" w:rsidP="00A4305B">
            <w:pPr>
              <w:pStyle w:val="TAC"/>
              <w:rPr>
                <w:rFonts w:eastAsia="Batang"/>
                <w:sz w:val="22"/>
              </w:rPr>
            </w:pPr>
            <w:r w:rsidRPr="00FD170B">
              <w:rPr>
                <w:rFonts w:eastAsia="Batang"/>
                <w:sz w:val="22"/>
              </w:rPr>
              <w:t>16</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607D43B0" w14:textId="77777777" w:rsidR="00A97816" w:rsidRPr="00FD170B" w:rsidRDefault="00A97816" w:rsidP="00A4305B">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409A9712" w14:textId="77777777" w:rsidR="00A97816" w:rsidRPr="00FD170B" w:rsidRDefault="00A97816" w:rsidP="00A4305B">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05A2691B" w14:textId="77777777" w:rsidR="00A97816" w:rsidRPr="00FD170B" w:rsidRDefault="00A97816" w:rsidP="00A4305B">
            <w:pPr>
              <w:pStyle w:val="TAC"/>
              <w:rPr>
                <w:rFonts w:eastAsia="Batang"/>
                <w:sz w:val="22"/>
              </w:rPr>
            </w:pPr>
            <w:r w:rsidRPr="00FD170B">
              <w:rPr>
                <w:rFonts w:eastAsia="Batang"/>
                <w:sz w:val="22"/>
              </w:rPr>
              <w:t>0</w:t>
            </w:r>
          </w:p>
        </w:tc>
        <w:tc>
          <w:tcPr>
            <w:tcW w:w="1160" w:type="dxa"/>
            <w:tcBorders>
              <w:top w:val="single" w:sz="4" w:space="0" w:color="auto"/>
              <w:left w:val="single" w:sz="4" w:space="0" w:color="auto"/>
              <w:bottom w:val="single" w:sz="4" w:space="0" w:color="auto"/>
              <w:right w:val="single" w:sz="4" w:space="0" w:color="auto"/>
            </w:tcBorders>
          </w:tcPr>
          <w:p w14:paraId="42A6E2F0" w14:textId="77777777" w:rsidR="00A97816" w:rsidRPr="00FD170B" w:rsidRDefault="00A97816" w:rsidP="00A4305B">
            <w:pPr>
              <w:pStyle w:val="TAC"/>
              <w:rPr>
                <w:rFonts w:eastAsia="Batang"/>
                <w:sz w:val="22"/>
              </w:rPr>
            </w:pPr>
            <w:r w:rsidRPr="00FD170B">
              <w:rPr>
                <w:rFonts w:eastAsia="Batang"/>
                <w:sz w:val="22"/>
              </w:rPr>
              <w:t>2</w:t>
            </w:r>
          </w:p>
        </w:tc>
        <w:tc>
          <w:tcPr>
            <w:tcW w:w="1283" w:type="dxa"/>
            <w:tcBorders>
              <w:top w:val="single" w:sz="4" w:space="0" w:color="auto"/>
              <w:left w:val="single" w:sz="4" w:space="0" w:color="auto"/>
              <w:bottom w:val="single" w:sz="4" w:space="0" w:color="auto"/>
              <w:right w:val="single" w:sz="4" w:space="0" w:color="auto"/>
            </w:tcBorders>
          </w:tcPr>
          <w:p w14:paraId="175CD886"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5F747530"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5E961560" w14:textId="77777777" w:rsidR="00A97816" w:rsidRPr="00FD170B" w:rsidRDefault="00A97816" w:rsidP="00A4305B">
            <w:pPr>
              <w:pStyle w:val="TAC"/>
              <w:rPr>
                <w:rFonts w:eastAsia="Batang"/>
                <w:sz w:val="22"/>
              </w:rPr>
            </w:pPr>
            <w:r w:rsidRPr="00FD170B">
              <w:rPr>
                <w:rFonts w:eastAsia="Batang"/>
                <w:sz w:val="22"/>
              </w:rPr>
              <w:t>152</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3EBEE8A7"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3CF03445" w14:textId="77777777" w:rsidR="00A97816" w:rsidRPr="00FD170B" w:rsidRDefault="00A97816" w:rsidP="00A4305B">
            <w:pPr>
              <w:pStyle w:val="TAC"/>
              <w:rPr>
                <w:rFonts w:eastAsia="Batang"/>
                <w:sz w:val="22"/>
              </w:rPr>
            </w:pPr>
            <w:r w:rsidRPr="00FD170B">
              <w:rPr>
                <w:rFonts w:eastAsia="Batang"/>
                <w:sz w:val="22"/>
              </w:rPr>
              <w:t>8</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66122098" w14:textId="77777777" w:rsidR="00A97816" w:rsidRPr="00FD170B" w:rsidRDefault="00A97816" w:rsidP="00A4305B">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607945C7" w14:textId="77777777" w:rsidR="00A97816" w:rsidRPr="00FD170B" w:rsidRDefault="00A97816" w:rsidP="00A4305B">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2776C5FA" w14:textId="77777777" w:rsidR="00A97816" w:rsidRPr="00FD170B" w:rsidRDefault="00A97816" w:rsidP="00A4305B">
            <w:pPr>
              <w:pStyle w:val="TAC"/>
              <w:rPr>
                <w:rFonts w:eastAsia="Batang"/>
                <w:sz w:val="22"/>
              </w:rPr>
            </w:pPr>
            <w:r w:rsidRPr="00FD170B">
              <w:rPr>
                <w:rFonts w:eastAsia="Batang"/>
                <w:sz w:val="22"/>
              </w:rPr>
              <w:t>0</w:t>
            </w:r>
          </w:p>
        </w:tc>
        <w:tc>
          <w:tcPr>
            <w:tcW w:w="1160" w:type="dxa"/>
            <w:tcBorders>
              <w:top w:val="single" w:sz="4" w:space="0" w:color="auto"/>
              <w:left w:val="single" w:sz="4" w:space="0" w:color="auto"/>
              <w:bottom w:val="single" w:sz="4" w:space="0" w:color="auto"/>
              <w:right w:val="single" w:sz="4" w:space="0" w:color="auto"/>
            </w:tcBorders>
          </w:tcPr>
          <w:p w14:paraId="1295C3C4" w14:textId="77777777" w:rsidR="00A97816" w:rsidRPr="00FD170B" w:rsidRDefault="00A97816" w:rsidP="00A4305B">
            <w:pPr>
              <w:pStyle w:val="TAC"/>
              <w:rPr>
                <w:rFonts w:eastAsia="Batang"/>
                <w:sz w:val="22"/>
              </w:rPr>
            </w:pPr>
            <w:r w:rsidRPr="00FD170B">
              <w:rPr>
                <w:rFonts w:eastAsia="Batang"/>
                <w:sz w:val="22"/>
              </w:rPr>
              <w:t>2</w:t>
            </w:r>
          </w:p>
        </w:tc>
        <w:tc>
          <w:tcPr>
            <w:tcW w:w="1283" w:type="dxa"/>
            <w:tcBorders>
              <w:top w:val="single" w:sz="4" w:space="0" w:color="auto"/>
              <w:left w:val="single" w:sz="4" w:space="0" w:color="auto"/>
              <w:bottom w:val="single" w:sz="4" w:space="0" w:color="auto"/>
              <w:right w:val="single" w:sz="4" w:space="0" w:color="auto"/>
            </w:tcBorders>
          </w:tcPr>
          <w:p w14:paraId="1683F5AC"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70F5EE55"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11C0AB00" w14:textId="77777777" w:rsidR="00A97816" w:rsidRPr="00FD170B" w:rsidRDefault="00A97816" w:rsidP="00A4305B">
            <w:pPr>
              <w:pStyle w:val="TAC"/>
              <w:rPr>
                <w:rFonts w:eastAsia="Batang"/>
                <w:sz w:val="22"/>
              </w:rPr>
            </w:pPr>
            <w:r w:rsidRPr="00FD170B">
              <w:rPr>
                <w:rFonts w:eastAsia="Batang"/>
                <w:sz w:val="22"/>
              </w:rPr>
              <w:t>153</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276CDC71"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651B2CB" w14:textId="77777777" w:rsidR="00A97816" w:rsidRPr="00FD170B" w:rsidRDefault="00A97816" w:rsidP="00A4305B">
            <w:pPr>
              <w:pStyle w:val="TAC"/>
              <w:rPr>
                <w:rFonts w:eastAsia="Batang"/>
                <w:sz w:val="22"/>
              </w:rPr>
            </w:pPr>
            <w:r w:rsidRPr="00FD170B">
              <w:rPr>
                <w:rFonts w:eastAsia="Batang"/>
                <w:sz w:val="22"/>
              </w:rPr>
              <w:t>4</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5744E41F" w14:textId="77777777" w:rsidR="00A97816" w:rsidRPr="00FD170B" w:rsidRDefault="00A97816" w:rsidP="00A4305B">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08F052F4" w14:textId="77777777" w:rsidR="00A97816" w:rsidRPr="00FD170B" w:rsidRDefault="00A97816" w:rsidP="00A4305B">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06AB1E61" w14:textId="77777777" w:rsidR="00A97816" w:rsidRPr="00FD170B" w:rsidRDefault="00A97816" w:rsidP="00A4305B">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6DB92A81" w14:textId="77777777" w:rsidR="00A97816" w:rsidRPr="00FD170B" w:rsidRDefault="00A97816" w:rsidP="00A4305B">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73A08AB3"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790A3177"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25C53615" w14:textId="77777777" w:rsidR="00A97816" w:rsidRPr="00FD170B" w:rsidRDefault="00A97816" w:rsidP="00A4305B">
            <w:pPr>
              <w:pStyle w:val="TAC"/>
              <w:rPr>
                <w:rFonts w:eastAsia="Batang"/>
                <w:sz w:val="22"/>
                <w:szCs w:val="18"/>
              </w:rPr>
            </w:pPr>
            <w:r w:rsidRPr="00FD170B">
              <w:rPr>
                <w:rFonts w:eastAsia="Batang"/>
                <w:sz w:val="22"/>
                <w:szCs w:val="18"/>
              </w:rPr>
              <w:t>154</w:t>
            </w:r>
          </w:p>
        </w:tc>
        <w:tc>
          <w:tcPr>
            <w:tcW w:w="1236"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19B87935" w14:textId="77777777" w:rsidR="00A97816" w:rsidRPr="00FD170B" w:rsidRDefault="00A97816" w:rsidP="00A4305B">
            <w:pPr>
              <w:pStyle w:val="TAC"/>
              <w:rPr>
                <w:rFonts w:eastAsia="Batang"/>
                <w:sz w:val="22"/>
                <w:szCs w:val="18"/>
              </w:rPr>
            </w:pPr>
            <w:r w:rsidRPr="00FD170B">
              <w:rPr>
                <w:rFonts w:cs="Arial"/>
                <w:kern w:val="24"/>
                <w:sz w:val="22"/>
                <w:szCs w:val="18"/>
              </w:rPr>
              <w:t>B4</w:t>
            </w:r>
          </w:p>
        </w:tc>
        <w:tc>
          <w:tcPr>
            <w:tcW w:w="988"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50E94DC" w14:textId="77777777" w:rsidR="00A97816" w:rsidRPr="00FD170B" w:rsidRDefault="00A97816" w:rsidP="00A4305B">
            <w:pPr>
              <w:pStyle w:val="TAC"/>
              <w:rPr>
                <w:rFonts w:eastAsia="Batang"/>
                <w:sz w:val="22"/>
                <w:szCs w:val="18"/>
              </w:rPr>
            </w:pPr>
            <w:r w:rsidRPr="00FD170B">
              <w:rPr>
                <w:rFonts w:cs="Arial"/>
                <w:kern w:val="24"/>
                <w:sz w:val="22"/>
                <w:szCs w:val="18"/>
              </w:rPr>
              <w:t>1</w:t>
            </w:r>
          </w:p>
        </w:tc>
        <w:tc>
          <w:tcPr>
            <w:tcW w:w="854"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B719503" w14:textId="77777777" w:rsidR="00A97816" w:rsidRPr="00FD170B" w:rsidRDefault="00A97816" w:rsidP="00A4305B">
            <w:pPr>
              <w:pStyle w:val="TAC"/>
              <w:rPr>
                <w:rFonts w:eastAsia="Batang"/>
                <w:sz w:val="22"/>
                <w:szCs w:val="18"/>
              </w:rPr>
            </w:pPr>
            <w:r w:rsidRPr="00FD170B">
              <w:rPr>
                <w:rFonts w:cs="Arial"/>
                <w:kern w:val="24"/>
                <w:sz w:val="22"/>
                <w:szCs w:val="18"/>
              </w:rPr>
              <w:t>0</w:t>
            </w:r>
          </w:p>
        </w:tc>
        <w:tc>
          <w:tcPr>
            <w:tcW w:w="1989"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3F6E6CCE" w14:textId="77777777" w:rsidR="00A97816" w:rsidRPr="00FD170B" w:rsidRDefault="00A97816" w:rsidP="00A4305B">
            <w:pPr>
              <w:pStyle w:val="TAC"/>
              <w:rPr>
                <w:rFonts w:eastAsia="Batang"/>
                <w:sz w:val="22"/>
                <w:szCs w:val="18"/>
              </w:rPr>
            </w:pPr>
            <w:r w:rsidRPr="00FD170B">
              <w:rPr>
                <w:rFonts w:eastAsia="SimSun"/>
                <w:kern w:val="24"/>
                <w:sz w:val="22"/>
                <w:szCs w:val="18"/>
              </w:rPr>
              <w:t>3</w:t>
            </w:r>
          </w:p>
        </w:tc>
        <w:tc>
          <w:tcPr>
            <w:tcW w:w="107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0A50F714" w14:textId="77777777" w:rsidR="00A97816" w:rsidRPr="00FD170B" w:rsidRDefault="00A97816" w:rsidP="00A4305B">
            <w:pPr>
              <w:pStyle w:val="TAC"/>
              <w:rPr>
                <w:rFonts w:eastAsia="Batang"/>
                <w:sz w:val="22"/>
                <w:szCs w:val="18"/>
              </w:rPr>
            </w:pPr>
            <w:r w:rsidRPr="00FD170B">
              <w:rPr>
                <w:rFonts w:cs="Arial"/>
                <w:kern w:val="24"/>
                <w:sz w:val="22"/>
                <w:szCs w:val="18"/>
              </w:rPr>
              <w:t>0</w:t>
            </w:r>
          </w:p>
        </w:tc>
        <w:tc>
          <w:tcPr>
            <w:tcW w:w="116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F235E61" w14:textId="77777777" w:rsidR="00A97816" w:rsidRPr="00FD170B" w:rsidRDefault="00A97816" w:rsidP="00A4305B">
            <w:pPr>
              <w:pStyle w:val="TAC"/>
              <w:rPr>
                <w:rFonts w:eastAsia="Batang"/>
                <w:sz w:val="22"/>
                <w:szCs w:val="18"/>
              </w:rPr>
            </w:pPr>
            <w:r w:rsidRPr="00FD170B">
              <w:rPr>
                <w:rFonts w:cs="Arial"/>
                <w:kern w:val="24"/>
                <w:sz w:val="22"/>
                <w:szCs w:val="18"/>
              </w:rPr>
              <w:t>2</w:t>
            </w:r>
          </w:p>
        </w:tc>
        <w:tc>
          <w:tcPr>
            <w:tcW w:w="1283"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6AE89E34" w14:textId="77777777" w:rsidR="00A97816" w:rsidRPr="00FD170B" w:rsidRDefault="00A97816" w:rsidP="00A4305B">
            <w:pPr>
              <w:pStyle w:val="TAC"/>
              <w:rPr>
                <w:rFonts w:eastAsia="Batang"/>
                <w:sz w:val="22"/>
                <w:szCs w:val="18"/>
              </w:rPr>
            </w:pPr>
            <w:r w:rsidRPr="00FD170B">
              <w:rPr>
                <w:rFonts w:cs="Arial"/>
                <w:kern w:val="24"/>
                <w:sz w:val="22"/>
                <w:szCs w:val="18"/>
              </w:rPr>
              <w:t>1</w:t>
            </w:r>
          </w:p>
        </w:tc>
      </w:tr>
      <w:tr w:rsidR="00A97816" w:rsidRPr="00260687" w14:paraId="19A138B3" w14:textId="77777777" w:rsidTr="00A4305B">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171896BF" w14:textId="77777777" w:rsidR="00A97816" w:rsidRPr="00FD170B" w:rsidRDefault="00A97816" w:rsidP="00A4305B">
            <w:pPr>
              <w:pStyle w:val="TAC"/>
              <w:rPr>
                <w:rFonts w:eastAsia="Batang"/>
                <w:sz w:val="22"/>
                <w:szCs w:val="18"/>
              </w:rPr>
            </w:pPr>
            <w:r w:rsidRPr="00FD170B">
              <w:rPr>
                <w:rFonts w:eastAsia="Batang"/>
                <w:sz w:val="22"/>
                <w:szCs w:val="18"/>
              </w:rPr>
              <w:t>155</w:t>
            </w:r>
          </w:p>
        </w:tc>
        <w:tc>
          <w:tcPr>
            <w:tcW w:w="1236"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55BE23F" w14:textId="77777777" w:rsidR="00A97816" w:rsidRPr="00FD170B" w:rsidRDefault="00A97816" w:rsidP="00A4305B">
            <w:pPr>
              <w:pStyle w:val="TAC"/>
              <w:rPr>
                <w:rFonts w:eastAsia="Batang"/>
                <w:sz w:val="22"/>
                <w:szCs w:val="18"/>
              </w:rPr>
            </w:pPr>
            <w:r w:rsidRPr="00FD170B">
              <w:rPr>
                <w:rFonts w:cs="Arial"/>
                <w:kern w:val="24"/>
                <w:sz w:val="22"/>
                <w:szCs w:val="18"/>
              </w:rPr>
              <w:t>B4</w:t>
            </w:r>
          </w:p>
        </w:tc>
        <w:tc>
          <w:tcPr>
            <w:tcW w:w="988"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10361F4" w14:textId="77777777" w:rsidR="00A97816" w:rsidRPr="00FD170B" w:rsidRDefault="00A97816" w:rsidP="00A4305B">
            <w:pPr>
              <w:pStyle w:val="TAC"/>
              <w:rPr>
                <w:rFonts w:eastAsia="Batang"/>
                <w:sz w:val="22"/>
                <w:szCs w:val="18"/>
              </w:rPr>
            </w:pPr>
            <w:r w:rsidRPr="00FD170B">
              <w:rPr>
                <w:rFonts w:cs="Arial"/>
                <w:kern w:val="24"/>
                <w:sz w:val="22"/>
                <w:szCs w:val="18"/>
              </w:rPr>
              <w:t>1</w:t>
            </w:r>
          </w:p>
        </w:tc>
        <w:tc>
          <w:tcPr>
            <w:tcW w:w="854"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09D1AA08" w14:textId="77777777" w:rsidR="00A97816" w:rsidRPr="00FD170B" w:rsidRDefault="00A97816" w:rsidP="00A4305B">
            <w:pPr>
              <w:pStyle w:val="TAC"/>
              <w:rPr>
                <w:rFonts w:eastAsia="Batang"/>
                <w:sz w:val="22"/>
                <w:szCs w:val="18"/>
              </w:rPr>
            </w:pPr>
            <w:r w:rsidRPr="00FD170B">
              <w:rPr>
                <w:rFonts w:cs="Arial"/>
                <w:kern w:val="24"/>
                <w:sz w:val="22"/>
                <w:szCs w:val="18"/>
              </w:rPr>
              <w:t>0</w:t>
            </w:r>
          </w:p>
        </w:tc>
        <w:tc>
          <w:tcPr>
            <w:tcW w:w="1989"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4B74A6F5" w14:textId="77777777" w:rsidR="00A97816" w:rsidRPr="00FD170B" w:rsidRDefault="00A97816" w:rsidP="00A4305B">
            <w:pPr>
              <w:pStyle w:val="TAC"/>
              <w:rPr>
                <w:rFonts w:eastAsia="Batang"/>
                <w:sz w:val="22"/>
                <w:szCs w:val="18"/>
              </w:rPr>
            </w:pPr>
            <w:r w:rsidRPr="00FD170B">
              <w:rPr>
                <w:rFonts w:cs="Arial"/>
                <w:kern w:val="24"/>
                <w:sz w:val="22"/>
                <w:szCs w:val="18"/>
              </w:rPr>
              <w:t>7</w:t>
            </w:r>
          </w:p>
        </w:tc>
        <w:tc>
          <w:tcPr>
            <w:tcW w:w="107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535EBBB" w14:textId="77777777" w:rsidR="00A97816" w:rsidRPr="00FD170B" w:rsidRDefault="00A97816" w:rsidP="00A4305B">
            <w:pPr>
              <w:pStyle w:val="TAC"/>
              <w:rPr>
                <w:rFonts w:eastAsia="Batang"/>
                <w:sz w:val="22"/>
                <w:szCs w:val="18"/>
              </w:rPr>
            </w:pPr>
            <w:r w:rsidRPr="00FD170B">
              <w:rPr>
                <w:rFonts w:cs="Arial"/>
                <w:kern w:val="24"/>
                <w:sz w:val="22"/>
                <w:szCs w:val="18"/>
              </w:rPr>
              <w:t>0</w:t>
            </w:r>
          </w:p>
        </w:tc>
        <w:tc>
          <w:tcPr>
            <w:tcW w:w="116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10A13FE6" w14:textId="77777777" w:rsidR="00A97816" w:rsidRPr="00FD170B" w:rsidRDefault="00A97816" w:rsidP="00A4305B">
            <w:pPr>
              <w:pStyle w:val="TAC"/>
              <w:rPr>
                <w:rFonts w:eastAsia="Batang"/>
                <w:sz w:val="22"/>
                <w:szCs w:val="18"/>
              </w:rPr>
            </w:pPr>
            <w:r w:rsidRPr="00FD170B">
              <w:rPr>
                <w:rFonts w:cs="Arial"/>
                <w:kern w:val="24"/>
                <w:sz w:val="22"/>
                <w:szCs w:val="18"/>
              </w:rPr>
              <w:t>2</w:t>
            </w:r>
          </w:p>
        </w:tc>
        <w:tc>
          <w:tcPr>
            <w:tcW w:w="1283"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151D21AA" w14:textId="77777777" w:rsidR="00A97816" w:rsidRPr="00FD170B" w:rsidRDefault="00A97816" w:rsidP="00A4305B">
            <w:pPr>
              <w:pStyle w:val="TAC"/>
              <w:rPr>
                <w:rFonts w:eastAsia="Batang"/>
                <w:sz w:val="22"/>
                <w:szCs w:val="18"/>
              </w:rPr>
            </w:pPr>
            <w:r w:rsidRPr="00FD170B">
              <w:rPr>
                <w:rFonts w:cs="Arial"/>
                <w:kern w:val="24"/>
                <w:sz w:val="22"/>
                <w:szCs w:val="18"/>
              </w:rPr>
              <w:t>1</w:t>
            </w:r>
          </w:p>
        </w:tc>
      </w:tr>
      <w:tr w:rsidR="00A97816" w:rsidRPr="00260687" w14:paraId="21B98F83"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5908D882" w14:textId="77777777" w:rsidR="00A97816" w:rsidRPr="00FD170B" w:rsidRDefault="00A97816" w:rsidP="00A4305B">
            <w:pPr>
              <w:pStyle w:val="TAC"/>
              <w:rPr>
                <w:rFonts w:eastAsia="Batang"/>
                <w:sz w:val="22"/>
              </w:rPr>
            </w:pPr>
            <w:r w:rsidRPr="00FD170B">
              <w:rPr>
                <w:rFonts w:eastAsia="Batang"/>
                <w:sz w:val="22"/>
              </w:rPr>
              <w:t>156</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4366D6E2"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B4E65E8" w14:textId="77777777" w:rsidR="00A97816" w:rsidRPr="00FD170B" w:rsidRDefault="00A97816" w:rsidP="00A4305B">
            <w:pPr>
              <w:pStyle w:val="TAC"/>
              <w:rPr>
                <w:rFonts w:eastAsia="Batang"/>
                <w:sz w:val="22"/>
              </w:rPr>
            </w:pPr>
            <w:r w:rsidRPr="00FD170B">
              <w:rPr>
                <w:rFonts w:eastAsia="Batang"/>
                <w:sz w:val="22"/>
              </w:rPr>
              <w:t>2</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69A84BE5" w14:textId="77777777" w:rsidR="00A97816" w:rsidRPr="00FD170B" w:rsidRDefault="00A97816" w:rsidP="00A4305B">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78748F7E" w14:textId="77777777" w:rsidR="00A97816" w:rsidRPr="00FD170B" w:rsidRDefault="00A97816" w:rsidP="00A4305B">
            <w:pPr>
              <w:pStyle w:val="TAC"/>
              <w:rPr>
                <w:rFonts w:eastAsia="Batang"/>
                <w:sz w:val="22"/>
              </w:rPr>
            </w:pPr>
            <w:r w:rsidRPr="00FD170B">
              <w:rPr>
                <w:rFonts w:eastAsia="Batang"/>
                <w:sz w:val="22"/>
              </w:rPr>
              <w:t>7,9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2AB1C5EB" w14:textId="77777777" w:rsidR="00A97816" w:rsidRPr="00FD170B" w:rsidRDefault="00A97816" w:rsidP="00A4305B">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010286A4" w14:textId="77777777" w:rsidR="00A97816" w:rsidRPr="00FD170B" w:rsidRDefault="00A97816" w:rsidP="00A4305B">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58F3F2E1"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53B99C60"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66C35780" w14:textId="77777777" w:rsidR="00A97816" w:rsidRPr="00FD170B" w:rsidRDefault="00A97816" w:rsidP="00A4305B">
            <w:pPr>
              <w:pStyle w:val="TAC"/>
              <w:rPr>
                <w:rFonts w:eastAsia="Batang"/>
                <w:sz w:val="22"/>
              </w:rPr>
            </w:pPr>
            <w:r w:rsidRPr="00FD170B">
              <w:rPr>
                <w:rFonts w:eastAsia="Batang"/>
                <w:sz w:val="22"/>
              </w:rPr>
              <w:t>157</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6F00AB34"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7B4E4B4" w14:textId="77777777" w:rsidR="00A97816" w:rsidRPr="00FD170B" w:rsidRDefault="00A97816" w:rsidP="00A4305B">
            <w:pPr>
              <w:pStyle w:val="TAC"/>
              <w:rPr>
                <w:rFonts w:eastAsia="Batang"/>
                <w:sz w:val="22"/>
              </w:rPr>
            </w:pPr>
            <w:r w:rsidRPr="00FD170B">
              <w:rPr>
                <w:rFonts w:eastAsia="Batang"/>
                <w:sz w:val="22"/>
              </w:rPr>
              <w:t>2</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41B675C7" w14:textId="77777777" w:rsidR="00A97816" w:rsidRPr="00FD170B" w:rsidRDefault="00A97816" w:rsidP="00A4305B">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0FD12977" w14:textId="77777777" w:rsidR="00A97816" w:rsidRPr="00FD170B" w:rsidRDefault="00A97816" w:rsidP="00A4305B">
            <w:pPr>
              <w:pStyle w:val="TAC"/>
              <w:rPr>
                <w:rFonts w:eastAsia="Batang"/>
                <w:sz w:val="22"/>
              </w:rPr>
            </w:pPr>
            <w:r w:rsidRPr="00FD170B">
              <w:rPr>
                <w:rFonts w:eastAsia="Batang"/>
                <w:sz w:val="22"/>
              </w:rPr>
              <w:t>4,9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6630695C" w14:textId="77777777" w:rsidR="00A97816" w:rsidRPr="00FD170B" w:rsidRDefault="00A97816" w:rsidP="00A4305B">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6A46D1ED" w14:textId="77777777" w:rsidR="00A97816" w:rsidRPr="00FD170B" w:rsidRDefault="00A97816" w:rsidP="00A4305B">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39F05354"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6C4AD36C"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12B0E712" w14:textId="77777777" w:rsidR="00A97816" w:rsidRPr="00FD170B" w:rsidRDefault="00A97816" w:rsidP="00A4305B">
            <w:pPr>
              <w:pStyle w:val="TAC"/>
              <w:rPr>
                <w:rFonts w:eastAsia="Batang"/>
                <w:sz w:val="22"/>
                <w:szCs w:val="18"/>
              </w:rPr>
            </w:pPr>
            <w:r w:rsidRPr="00FD170B">
              <w:rPr>
                <w:rFonts w:eastAsia="Batang"/>
                <w:sz w:val="22"/>
                <w:szCs w:val="18"/>
              </w:rPr>
              <w:t>158</w:t>
            </w:r>
          </w:p>
        </w:tc>
        <w:tc>
          <w:tcPr>
            <w:tcW w:w="1236"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79D4900" w14:textId="77777777" w:rsidR="00A97816" w:rsidRPr="00FD170B" w:rsidRDefault="00A97816" w:rsidP="00A4305B">
            <w:pPr>
              <w:pStyle w:val="TAC"/>
              <w:rPr>
                <w:rFonts w:eastAsia="Batang"/>
                <w:sz w:val="22"/>
                <w:szCs w:val="18"/>
              </w:rPr>
            </w:pPr>
            <w:r w:rsidRPr="00FD170B">
              <w:rPr>
                <w:rFonts w:cs="Arial"/>
                <w:kern w:val="24"/>
                <w:sz w:val="22"/>
                <w:szCs w:val="18"/>
              </w:rPr>
              <w:t>B4</w:t>
            </w:r>
          </w:p>
        </w:tc>
        <w:tc>
          <w:tcPr>
            <w:tcW w:w="988"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580645F6" w14:textId="77777777" w:rsidR="00A97816" w:rsidRPr="00FD170B" w:rsidRDefault="00A97816" w:rsidP="00A4305B">
            <w:pPr>
              <w:pStyle w:val="TAC"/>
              <w:rPr>
                <w:rFonts w:eastAsia="Batang"/>
                <w:sz w:val="22"/>
                <w:szCs w:val="18"/>
              </w:rPr>
            </w:pPr>
            <w:r w:rsidRPr="00FD170B">
              <w:rPr>
                <w:rFonts w:cs="Arial"/>
                <w:kern w:val="24"/>
                <w:sz w:val="22"/>
                <w:szCs w:val="18"/>
              </w:rPr>
              <w:t>1</w:t>
            </w:r>
          </w:p>
        </w:tc>
        <w:tc>
          <w:tcPr>
            <w:tcW w:w="854"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03B6DAB8" w14:textId="77777777" w:rsidR="00A97816" w:rsidRPr="00FD170B" w:rsidRDefault="00A97816" w:rsidP="00A4305B">
            <w:pPr>
              <w:pStyle w:val="TAC"/>
              <w:rPr>
                <w:rFonts w:eastAsia="Batang"/>
                <w:sz w:val="22"/>
                <w:szCs w:val="18"/>
              </w:rPr>
            </w:pPr>
            <w:r w:rsidRPr="00FD170B">
              <w:rPr>
                <w:rFonts w:cs="Arial"/>
                <w:kern w:val="24"/>
                <w:sz w:val="22"/>
                <w:szCs w:val="18"/>
              </w:rPr>
              <w:t>0</w:t>
            </w:r>
          </w:p>
        </w:tc>
        <w:tc>
          <w:tcPr>
            <w:tcW w:w="1989"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18F16AFC" w14:textId="77777777" w:rsidR="00A97816" w:rsidRPr="00FD170B" w:rsidRDefault="00A97816" w:rsidP="00A4305B">
            <w:pPr>
              <w:pStyle w:val="TAC"/>
              <w:rPr>
                <w:rFonts w:eastAsia="Batang"/>
                <w:sz w:val="22"/>
                <w:szCs w:val="18"/>
              </w:rPr>
            </w:pPr>
            <w:r w:rsidRPr="00FD170B">
              <w:rPr>
                <w:rFonts w:cs="Arial"/>
                <w:kern w:val="24"/>
                <w:sz w:val="22"/>
                <w:szCs w:val="18"/>
              </w:rPr>
              <w:t>4</w:t>
            </w:r>
          </w:p>
        </w:tc>
        <w:tc>
          <w:tcPr>
            <w:tcW w:w="107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00A20A7C" w14:textId="77777777" w:rsidR="00A97816" w:rsidRPr="00FD170B" w:rsidRDefault="00A97816" w:rsidP="00A4305B">
            <w:pPr>
              <w:pStyle w:val="TAC"/>
              <w:rPr>
                <w:rFonts w:eastAsia="Batang"/>
                <w:sz w:val="22"/>
                <w:szCs w:val="18"/>
              </w:rPr>
            </w:pPr>
            <w:r w:rsidRPr="00FD170B">
              <w:rPr>
                <w:rFonts w:cs="Arial"/>
                <w:kern w:val="24"/>
                <w:sz w:val="22"/>
                <w:szCs w:val="18"/>
              </w:rPr>
              <w:t>0</w:t>
            </w:r>
          </w:p>
        </w:tc>
        <w:tc>
          <w:tcPr>
            <w:tcW w:w="116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6378EEB7" w14:textId="77777777" w:rsidR="00A97816" w:rsidRPr="00FD170B" w:rsidRDefault="00A97816" w:rsidP="00A4305B">
            <w:pPr>
              <w:pStyle w:val="TAC"/>
              <w:rPr>
                <w:rFonts w:eastAsia="Batang"/>
                <w:sz w:val="22"/>
                <w:szCs w:val="18"/>
              </w:rPr>
            </w:pPr>
            <w:r w:rsidRPr="00FD170B">
              <w:rPr>
                <w:rFonts w:cs="Arial"/>
                <w:kern w:val="24"/>
                <w:sz w:val="22"/>
                <w:szCs w:val="18"/>
              </w:rPr>
              <w:t>2</w:t>
            </w:r>
          </w:p>
        </w:tc>
        <w:tc>
          <w:tcPr>
            <w:tcW w:w="1283"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316AE11D" w14:textId="77777777" w:rsidR="00A97816" w:rsidRPr="00FD170B" w:rsidRDefault="00A97816" w:rsidP="00A4305B">
            <w:pPr>
              <w:pStyle w:val="TAC"/>
              <w:rPr>
                <w:rFonts w:eastAsia="Batang"/>
                <w:sz w:val="22"/>
                <w:szCs w:val="18"/>
              </w:rPr>
            </w:pPr>
            <w:r w:rsidRPr="00FD170B">
              <w:rPr>
                <w:rFonts w:cs="Arial"/>
                <w:kern w:val="24"/>
                <w:sz w:val="22"/>
                <w:szCs w:val="18"/>
              </w:rPr>
              <w:t>1</w:t>
            </w:r>
          </w:p>
        </w:tc>
      </w:tr>
      <w:tr w:rsidR="00A97816" w:rsidRPr="00260687" w14:paraId="5065CD84" w14:textId="77777777" w:rsidTr="00A4305B">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0D9DD7CA" w14:textId="77777777" w:rsidR="00A97816" w:rsidRPr="00FD170B" w:rsidRDefault="00A97816" w:rsidP="00A4305B">
            <w:pPr>
              <w:pStyle w:val="TAC"/>
              <w:rPr>
                <w:rFonts w:eastAsia="Batang"/>
                <w:sz w:val="22"/>
              </w:rPr>
            </w:pPr>
            <w:r w:rsidRPr="00FD170B">
              <w:rPr>
                <w:rFonts w:eastAsia="Batang"/>
                <w:sz w:val="22"/>
              </w:rPr>
              <w:t>159</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7B6C161A"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C98ECB6" w14:textId="77777777" w:rsidR="00A97816" w:rsidRPr="00FD170B" w:rsidRDefault="00A97816" w:rsidP="00A4305B">
            <w:pPr>
              <w:pStyle w:val="TAC"/>
              <w:rPr>
                <w:rFonts w:eastAsia="Batang"/>
                <w:sz w:val="22"/>
              </w:rPr>
            </w:pPr>
            <w:r w:rsidRPr="00FD170B">
              <w:rPr>
                <w:rFonts w:eastAsia="Batang"/>
                <w:sz w:val="22"/>
              </w:rPr>
              <w:t>2</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11BDF955" w14:textId="77777777" w:rsidR="00A97816" w:rsidRPr="00FD170B" w:rsidRDefault="00A97816" w:rsidP="00A4305B">
            <w:pPr>
              <w:pStyle w:val="TAC"/>
              <w:rPr>
                <w:rFonts w:eastAsia="Batang"/>
                <w:sz w:val="22"/>
              </w:rPr>
            </w:pPr>
            <w:r w:rsidRPr="00FD170B">
              <w:rPr>
                <w:rFonts w:eastAsia="Batang"/>
                <w:sz w:val="22"/>
              </w:rPr>
              <w:t>1</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4012E50E" w14:textId="77777777" w:rsidR="00A97816" w:rsidRPr="00FD170B" w:rsidRDefault="00A97816" w:rsidP="00A4305B">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2FEA2640" w14:textId="77777777" w:rsidR="00A97816" w:rsidRPr="00FD170B" w:rsidRDefault="00A97816" w:rsidP="00A4305B">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44CA28C3" w14:textId="77777777" w:rsidR="00A97816" w:rsidRPr="00FD170B" w:rsidRDefault="00A97816" w:rsidP="00A4305B">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1A8A8D92"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389ACE49"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6C8A129F" w14:textId="77777777" w:rsidR="00A97816" w:rsidRPr="00FD170B" w:rsidRDefault="00A97816" w:rsidP="00A4305B">
            <w:pPr>
              <w:pStyle w:val="TAC"/>
              <w:rPr>
                <w:rFonts w:eastAsia="Batang"/>
                <w:sz w:val="22"/>
              </w:rPr>
            </w:pPr>
            <w:r w:rsidRPr="00FD170B">
              <w:rPr>
                <w:rFonts w:eastAsia="Batang"/>
                <w:sz w:val="22"/>
              </w:rPr>
              <w:t>160</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07F95D85"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04855F42" w14:textId="77777777" w:rsidR="00A97816" w:rsidRPr="00FD170B" w:rsidRDefault="00A97816" w:rsidP="00A4305B">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BA41356" w14:textId="77777777" w:rsidR="00A97816" w:rsidRPr="00FD170B" w:rsidRDefault="00A97816" w:rsidP="00A4305B">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3086921A" w14:textId="77777777" w:rsidR="00A97816" w:rsidRPr="00FD170B" w:rsidRDefault="00A97816" w:rsidP="00A4305B">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359FAA57" w14:textId="77777777" w:rsidR="00A97816" w:rsidRPr="00FD170B" w:rsidRDefault="00A97816" w:rsidP="00A4305B">
            <w:pPr>
              <w:pStyle w:val="TAC"/>
              <w:rPr>
                <w:rFonts w:eastAsia="Batang"/>
                <w:sz w:val="22"/>
              </w:rPr>
            </w:pPr>
            <w:r w:rsidRPr="00FD170B">
              <w:rPr>
                <w:rFonts w:eastAsia="Batang"/>
                <w:sz w:val="22"/>
              </w:rPr>
              <w:t>0</w:t>
            </w:r>
          </w:p>
        </w:tc>
        <w:tc>
          <w:tcPr>
            <w:tcW w:w="1160" w:type="dxa"/>
            <w:tcBorders>
              <w:top w:val="single" w:sz="4" w:space="0" w:color="auto"/>
              <w:left w:val="single" w:sz="4" w:space="0" w:color="auto"/>
              <w:bottom w:val="single" w:sz="4" w:space="0" w:color="auto"/>
              <w:right w:val="single" w:sz="4" w:space="0" w:color="auto"/>
            </w:tcBorders>
          </w:tcPr>
          <w:p w14:paraId="49569C9A" w14:textId="77777777" w:rsidR="00A97816" w:rsidRPr="00FD170B" w:rsidRDefault="00A97816" w:rsidP="00A4305B">
            <w:pPr>
              <w:pStyle w:val="TAC"/>
              <w:rPr>
                <w:rFonts w:eastAsia="Batang"/>
                <w:sz w:val="22"/>
              </w:rPr>
            </w:pPr>
            <w:r w:rsidRPr="00FD170B">
              <w:rPr>
                <w:rFonts w:eastAsia="Batang"/>
                <w:sz w:val="22"/>
              </w:rPr>
              <w:t>2</w:t>
            </w:r>
          </w:p>
        </w:tc>
        <w:tc>
          <w:tcPr>
            <w:tcW w:w="1283" w:type="dxa"/>
            <w:tcBorders>
              <w:top w:val="single" w:sz="4" w:space="0" w:color="auto"/>
              <w:left w:val="single" w:sz="4" w:space="0" w:color="auto"/>
              <w:bottom w:val="single" w:sz="4" w:space="0" w:color="auto"/>
              <w:right w:val="single" w:sz="4" w:space="0" w:color="auto"/>
            </w:tcBorders>
          </w:tcPr>
          <w:p w14:paraId="1AC2A759"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325A8148"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5E88EE7" w14:textId="77777777" w:rsidR="00A97816" w:rsidRPr="00FD170B" w:rsidRDefault="00A97816" w:rsidP="00A4305B">
            <w:pPr>
              <w:pStyle w:val="TAC"/>
              <w:rPr>
                <w:rFonts w:eastAsia="Batang"/>
                <w:sz w:val="22"/>
              </w:rPr>
            </w:pPr>
            <w:r w:rsidRPr="00FD170B">
              <w:rPr>
                <w:rFonts w:eastAsia="Batang"/>
                <w:sz w:val="22"/>
              </w:rPr>
              <w:t>161</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65BEF93A"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A6C0095" w14:textId="77777777" w:rsidR="00A97816" w:rsidRPr="00FD170B" w:rsidRDefault="00A97816" w:rsidP="00A4305B">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4C5F3E27" w14:textId="77777777" w:rsidR="00A97816" w:rsidRPr="00FD170B" w:rsidRDefault="00A97816" w:rsidP="00A4305B">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7CE038D4" w14:textId="77777777" w:rsidR="00A97816" w:rsidRPr="00FD170B" w:rsidRDefault="00A97816" w:rsidP="00A4305B">
            <w:pPr>
              <w:pStyle w:val="TAC"/>
              <w:rPr>
                <w:rFonts w:eastAsia="Batang"/>
                <w:sz w:val="22"/>
              </w:rPr>
            </w:pPr>
            <w:r w:rsidRPr="00FD170B">
              <w:rPr>
                <w:rFonts w:eastAsia="Batang"/>
                <w:sz w:val="22"/>
              </w:rPr>
              <w:t>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40F114FA" w14:textId="77777777" w:rsidR="00A97816" w:rsidRPr="00FD170B" w:rsidRDefault="00A97816" w:rsidP="00A4305B">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7BBE8D50" w14:textId="77777777" w:rsidR="00A97816" w:rsidRPr="00FD170B" w:rsidRDefault="00A97816" w:rsidP="00A4305B">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584035BD"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32BB1393" w14:textId="77777777" w:rsidTr="00A4305B">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551E7707" w14:textId="77777777" w:rsidR="00A97816" w:rsidRPr="00FD170B" w:rsidRDefault="00A97816" w:rsidP="00A4305B">
            <w:pPr>
              <w:pStyle w:val="TAC"/>
              <w:rPr>
                <w:rFonts w:eastAsia="Batang"/>
                <w:sz w:val="22"/>
                <w:szCs w:val="18"/>
              </w:rPr>
            </w:pPr>
            <w:r w:rsidRPr="00FD170B">
              <w:rPr>
                <w:rFonts w:eastAsia="Batang"/>
                <w:sz w:val="22"/>
                <w:szCs w:val="18"/>
              </w:rPr>
              <w:t>162</w:t>
            </w:r>
          </w:p>
        </w:tc>
        <w:tc>
          <w:tcPr>
            <w:tcW w:w="1236" w:type="dxa"/>
            <w:tcBorders>
              <w:top w:val="single" w:sz="4" w:space="0" w:color="auto"/>
              <w:left w:val="single" w:sz="4" w:space="0" w:color="auto"/>
              <w:bottom w:val="single" w:sz="4" w:space="0" w:color="auto"/>
              <w:right w:val="single" w:sz="4" w:space="0" w:color="auto"/>
            </w:tcBorders>
            <w:shd w:val="clear" w:color="auto" w:fill="00FFFF"/>
            <w:vAlign w:val="center"/>
          </w:tcPr>
          <w:p w14:paraId="0CC93983" w14:textId="77777777" w:rsidR="00A97816" w:rsidRPr="00FD170B" w:rsidRDefault="00A97816" w:rsidP="00A4305B">
            <w:pPr>
              <w:pStyle w:val="TAC"/>
              <w:rPr>
                <w:rFonts w:eastAsia="Batang"/>
                <w:sz w:val="22"/>
                <w:szCs w:val="18"/>
              </w:rPr>
            </w:pPr>
            <w:r w:rsidRPr="00FD170B">
              <w:rPr>
                <w:rFonts w:cs="Arial"/>
                <w:kern w:val="24"/>
                <w:sz w:val="22"/>
                <w:szCs w:val="18"/>
              </w:rPr>
              <w:t>B4</w:t>
            </w:r>
          </w:p>
        </w:tc>
        <w:tc>
          <w:tcPr>
            <w:tcW w:w="988" w:type="dxa"/>
            <w:tcBorders>
              <w:top w:val="single" w:sz="4" w:space="0" w:color="auto"/>
              <w:left w:val="single" w:sz="4" w:space="0" w:color="auto"/>
              <w:bottom w:val="single" w:sz="4" w:space="0" w:color="auto"/>
              <w:right w:val="single" w:sz="4" w:space="0" w:color="auto"/>
            </w:tcBorders>
            <w:shd w:val="clear" w:color="auto" w:fill="00FFFF"/>
            <w:vAlign w:val="center"/>
          </w:tcPr>
          <w:p w14:paraId="1EB014A2" w14:textId="77777777" w:rsidR="00A97816" w:rsidRPr="00FD170B" w:rsidRDefault="00A97816" w:rsidP="00A4305B">
            <w:pPr>
              <w:pStyle w:val="TAC"/>
              <w:rPr>
                <w:rFonts w:eastAsia="Batang"/>
                <w:sz w:val="22"/>
                <w:szCs w:val="18"/>
              </w:rPr>
            </w:pPr>
            <w:r w:rsidRPr="00FD170B">
              <w:rPr>
                <w:rFonts w:cs="Arial"/>
                <w:kern w:val="24"/>
                <w:sz w:val="22"/>
                <w:szCs w:val="18"/>
              </w:rPr>
              <w:t>1</w:t>
            </w:r>
          </w:p>
        </w:tc>
        <w:tc>
          <w:tcPr>
            <w:tcW w:w="854" w:type="dxa"/>
            <w:tcBorders>
              <w:top w:val="single" w:sz="4" w:space="0" w:color="auto"/>
              <w:left w:val="single" w:sz="4" w:space="0" w:color="auto"/>
              <w:bottom w:val="single" w:sz="4" w:space="0" w:color="auto"/>
              <w:right w:val="single" w:sz="4" w:space="0" w:color="auto"/>
            </w:tcBorders>
            <w:shd w:val="clear" w:color="auto" w:fill="00FFFF"/>
            <w:vAlign w:val="center"/>
          </w:tcPr>
          <w:p w14:paraId="64144D9C" w14:textId="77777777" w:rsidR="00A97816" w:rsidRPr="00FD170B" w:rsidRDefault="00A97816" w:rsidP="00A4305B">
            <w:pPr>
              <w:pStyle w:val="TAC"/>
              <w:rPr>
                <w:rFonts w:eastAsia="Batang"/>
                <w:sz w:val="22"/>
                <w:szCs w:val="18"/>
              </w:rPr>
            </w:pPr>
            <w:r w:rsidRPr="00FD170B">
              <w:rPr>
                <w:rFonts w:cs="Arial"/>
                <w:kern w:val="24"/>
                <w:sz w:val="22"/>
                <w:szCs w:val="18"/>
              </w:rPr>
              <w:t>0</w:t>
            </w:r>
          </w:p>
        </w:tc>
        <w:tc>
          <w:tcPr>
            <w:tcW w:w="1989" w:type="dxa"/>
            <w:tcBorders>
              <w:top w:val="single" w:sz="4" w:space="0" w:color="auto"/>
              <w:left w:val="single" w:sz="4" w:space="0" w:color="auto"/>
              <w:bottom w:val="single" w:sz="4" w:space="0" w:color="auto"/>
              <w:right w:val="single" w:sz="4" w:space="0" w:color="auto"/>
            </w:tcBorders>
            <w:shd w:val="clear" w:color="auto" w:fill="00FFFF"/>
            <w:vAlign w:val="center"/>
          </w:tcPr>
          <w:p w14:paraId="79F253CD" w14:textId="77777777" w:rsidR="00A97816" w:rsidRPr="00FD170B" w:rsidRDefault="00A97816" w:rsidP="00A4305B">
            <w:pPr>
              <w:pStyle w:val="TAC"/>
              <w:rPr>
                <w:rFonts w:eastAsia="Batang"/>
                <w:sz w:val="22"/>
                <w:szCs w:val="18"/>
              </w:rPr>
            </w:pPr>
            <w:r w:rsidRPr="00FD170B">
              <w:rPr>
                <w:rFonts w:cs="Arial"/>
                <w:kern w:val="24"/>
                <w:sz w:val="22"/>
                <w:szCs w:val="18"/>
              </w:rPr>
              <w:t>3,4,7,9</w:t>
            </w:r>
          </w:p>
        </w:tc>
        <w:tc>
          <w:tcPr>
            <w:tcW w:w="1070" w:type="dxa"/>
            <w:tcBorders>
              <w:top w:val="single" w:sz="4" w:space="0" w:color="auto"/>
              <w:left w:val="single" w:sz="4" w:space="0" w:color="auto"/>
              <w:bottom w:val="single" w:sz="4" w:space="0" w:color="auto"/>
              <w:right w:val="single" w:sz="4" w:space="0" w:color="auto"/>
            </w:tcBorders>
            <w:shd w:val="clear" w:color="auto" w:fill="00FFFF"/>
            <w:vAlign w:val="center"/>
          </w:tcPr>
          <w:p w14:paraId="6085E285" w14:textId="77777777" w:rsidR="00A97816" w:rsidRPr="00FD170B" w:rsidRDefault="00A97816" w:rsidP="00A4305B">
            <w:pPr>
              <w:pStyle w:val="TAC"/>
              <w:rPr>
                <w:rFonts w:eastAsia="Batang"/>
                <w:sz w:val="22"/>
                <w:szCs w:val="18"/>
              </w:rPr>
            </w:pPr>
            <w:r w:rsidRPr="00FD170B">
              <w:rPr>
                <w:rFonts w:cs="Arial"/>
                <w:kern w:val="24"/>
                <w:sz w:val="22"/>
                <w:szCs w:val="18"/>
              </w:rPr>
              <w:t>0</w:t>
            </w:r>
          </w:p>
        </w:tc>
        <w:tc>
          <w:tcPr>
            <w:tcW w:w="1160" w:type="dxa"/>
            <w:tcBorders>
              <w:top w:val="single" w:sz="4" w:space="0" w:color="auto"/>
              <w:left w:val="single" w:sz="4" w:space="0" w:color="auto"/>
              <w:bottom w:val="single" w:sz="4" w:space="0" w:color="auto"/>
              <w:right w:val="single" w:sz="4" w:space="0" w:color="auto"/>
            </w:tcBorders>
            <w:shd w:val="clear" w:color="auto" w:fill="00FFFF"/>
            <w:vAlign w:val="center"/>
          </w:tcPr>
          <w:p w14:paraId="0B4FFCAF" w14:textId="77777777" w:rsidR="00A97816" w:rsidRPr="00FD170B" w:rsidRDefault="00A97816" w:rsidP="00A4305B">
            <w:pPr>
              <w:pStyle w:val="TAC"/>
              <w:rPr>
                <w:rFonts w:eastAsia="Batang"/>
                <w:sz w:val="22"/>
                <w:szCs w:val="18"/>
              </w:rPr>
            </w:pPr>
            <w:r w:rsidRPr="00FD170B">
              <w:rPr>
                <w:rFonts w:cs="Arial"/>
                <w:kern w:val="24"/>
                <w:sz w:val="22"/>
                <w:szCs w:val="18"/>
              </w:rPr>
              <w:t>2</w:t>
            </w:r>
          </w:p>
        </w:tc>
        <w:tc>
          <w:tcPr>
            <w:tcW w:w="1283" w:type="dxa"/>
            <w:tcBorders>
              <w:top w:val="single" w:sz="4" w:space="0" w:color="auto"/>
              <w:left w:val="single" w:sz="4" w:space="0" w:color="auto"/>
              <w:bottom w:val="single" w:sz="4" w:space="0" w:color="auto"/>
              <w:right w:val="single" w:sz="4" w:space="0" w:color="auto"/>
            </w:tcBorders>
            <w:shd w:val="clear" w:color="auto" w:fill="00FFFF"/>
            <w:vAlign w:val="center"/>
          </w:tcPr>
          <w:p w14:paraId="169D7C6D" w14:textId="77777777" w:rsidR="00A97816" w:rsidRPr="00FD170B" w:rsidRDefault="00A97816" w:rsidP="00A4305B">
            <w:pPr>
              <w:pStyle w:val="TAC"/>
              <w:rPr>
                <w:rFonts w:eastAsia="Batang"/>
                <w:sz w:val="22"/>
                <w:szCs w:val="18"/>
              </w:rPr>
            </w:pPr>
            <w:r w:rsidRPr="00FD170B">
              <w:rPr>
                <w:rFonts w:cs="Arial"/>
                <w:kern w:val="24"/>
                <w:sz w:val="22"/>
                <w:szCs w:val="18"/>
              </w:rPr>
              <w:t>1</w:t>
            </w:r>
          </w:p>
        </w:tc>
      </w:tr>
      <w:tr w:rsidR="00A97816" w:rsidRPr="00260687" w14:paraId="3280C4D1"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DEACE29" w14:textId="77777777" w:rsidR="00A97816" w:rsidRPr="00FD170B" w:rsidRDefault="00A97816" w:rsidP="00A4305B">
            <w:pPr>
              <w:pStyle w:val="TAC"/>
              <w:rPr>
                <w:rFonts w:eastAsia="Batang"/>
                <w:sz w:val="22"/>
              </w:rPr>
            </w:pPr>
            <w:r w:rsidRPr="00FD170B">
              <w:rPr>
                <w:rFonts w:eastAsia="Batang"/>
                <w:sz w:val="22"/>
              </w:rPr>
              <w:t>163</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43F3D9FB"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7CFE38EA" w14:textId="77777777" w:rsidR="00A97816" w:rsidRPr="00FD170B" w:rsidRDefault="00A97816" w:rsidP="00A4305B">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3FDA54D4" w14:textId="77777777" w:rsidR="00A97816" w:rsidRPr="00FD170B" w:rsidRDefault="00A97816" w:rsidP="00A4305B">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35F5318B" w14:textId="77777777" w:rsidR="00A97816" w:rsidRPr="00FD170B" w:rsidRDefault="00A97816" w:rsidP="00A4305B">
            <w:pPr>
              <w:pStyle w:val="TAC"/>
              <w:rPr>
                <w:rFonts w:eastAsia="Batang"/>
                <w:sz w:val="22"/>
              </w:rPr>
            </w:pPr>
            <w:r w:rsidRPr="00FD170B">
              <w:rPr>
                <w:rFonts w:eastAsia="Batang"/>
                <w:sz w:val="22"/>
              </w:rPr>
              <w:t>4,9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1A7A63E3" w14:textId="77777777" w:rsidR="00A97816" w:rsidRPr="00FD170B" w:rsidRDefault="00A97816" w:rsidP="00A4305B">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6456AC64" w14:textId="77777777" w:rsidR="00A97816" w:rsidRPr="00FD170B" w:rsidRDefault="00A97816" w:rsidP="00A4305B">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6C20699E"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5C0C9FFF"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110B477E" w14:textId="77777777" w:rsidR="00A97816" w:rsidRPr="00FD170B" w:rsidRDefault="00A97816" w:rsidP="00A4305B">
            <w:pPr>
              <w:pStyle w:val="TAC"/>
              <w:rPr>
                <w:rFonts w:eastAsia="Batang"/>
                <w:sz w:val="22"/>
              </w:rPr>
            </w:pPr>
            <w:r w:rsidRPr="00FD170B">
              <w:rPr>
                <w:rFonts w:eastAsia="Batang"/>
                <w:sz w:val="22"/>
              </w:rPr>
              <w:t>164</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78C25DC6"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53946D30" w14:textId="77777777" w:rsidR="00A97816" w:rsidRPr="00FD170B" w:rsidRDefault="00A97816" w:rsidP="00A4305B">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002DB8D0" w14:textId="77777777" w:rsidR="00A97816" w:rsidRPr="00FD170B" w:rsidRDefault="00A97816" w:rsidP="00A4305B">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7517A607" w14:textId="77777777" w:rsidR="00A97816" w:rsidRPr="00FD170B" w:rsidRDefault="00A97816" w:rsidP="00A4305B">
            <w:pPr>
              <w:pStyle w:val="TAC"/>
              <w:rPr>
                <w:rFonts w:eastAsia="Batang"/>
                <w:sz w:val="22"/>
              </w:rPr>
            </w:pPr>
            <w:r w:rsidRPr="00FD170B">
              <w:rPr>
                <w:rFonts w:eastAsia="Batang"/>
                <w:sz w:val="22"/>
              </w:rPr>
              <w:t>7,9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274949AA" w14:textId="77777777" w:rsidR="00A97816" w:rsidRPr="00FD170B" w:rsidRDefault="00A97816" w:rsidP="00A4305B">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419BCF02" w14:textId="77777777" w:rsidR="00A97816" w:rsidRPr="00FD170B" w:rsidRDefault="00A97816" w:rsidP="00A4305B">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116147D0"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787AB2BE"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6B62E4A2" w14:textId="77777777" w:rsidR="00A97816" w:rsidRPr="00FD170B" w:rsidRDefault="00A97816" w:rsidP="00A4305B">
            <w:pPr>
              <w:pStyle w:val="TAC"/>
              <w:rPr>
                <w:rFonts w:eastAsia="Batang"/>
                <w:sz w:val="22"/>
              </w:rPr>
            </w:pPr>
            <w:r w:rsidRPr="00FD170B">
              <w:rPr>
                <w:rFonts w:eastAsia="Batang"/>
                <w:sz w:val="22"/>
              </w:rPr>
              <w:t>165</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4BEA0360"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6B9062B3" w14:textId="77777777" w:rsidR="00A97816" w:rsidRPr="00FD170B" w:rsidRDefault="00A97816" w:rsidP="00A4305B">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1D274B4A" w14:textId="77777777" w:rsidR="00A97816" w:rsidRPr="00FD170B" w:rsidRDefault="00A97816" w:rsidP="00A4305B">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07801CD8" w14:textId="77777777" w:rsidR="00A97816" w:rsidRPr="00FD170B" w:rsidRDefault="00A97816" w:rsidP="00A4305B">
            <w:pPr>
              <w:pStyle w:val="TAC"/>
              <w:rPr>
                <w:rFonts w:eastAsia="Batang"/>
                <w:sz w:val="22"/>
              </w:rPr>
            </w:pPr>
            <w:r w:rsidRPr="00FD170B">
              <w:rPr>
                <w:rFonts w:eastAsia="Batang"/>
                <w:sz w:val="22"/>
              </w:rPr>
              <w:t>3,4,8,9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58DF3E78" w14:textId="77777777" w:rsidR="00A97816" w:rsidRPr="00FD170B" w:rsidRDefault="00A97816" w:rsidP="00A4305B">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076C5DAF" w14:textId="77777777" w:rsidR="00A97816" w:rsidRPr="00FD170B" w:rsidRDefault="00A97816" w:rsidP="00A4305B">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6352BF1D"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1C7AB8C3" w14:textId="77777777" w:rsidTr="00A4305B">
        <w:trPr>
          <w:trHeight w:val="303"/>
        </w:trPr>
        <w:tc>
          <w:tcPr>
            <w:tcW w:w="1667" w:type="dxa"/>
            <w:tcBorders>
              <w:top w:val="single" w:sz="4" w:space="0" w:color="auto"/>
              <w:left w:val="single" w:sz="4" w:space="0" w:color="auto"/>
              <w:bottom w:val="single" w:sz="4" w:space="0" w:color="auto"/>
              <w:right w:val="single" w:sz="4" w:space="0" w:color="auto"/>
            </w:tcBorders>
            <w:shd w:val="clear" w:color="auto" w:fill="00FFFF"/>
            <w:vAlign w:val="center"/>
          </w:tcPr>
          <w:p w14:paraId="162822DB" w14:textId="77777777" w:rsidR="00A97816" w:rsidRPr="00FD170B" w:rsidRDefault="00A97816" w:rsidP="00A4305B">
            <w:pPr>
              <w:pStyle w:val="TAC"/>
              <w:rPr>
                <w:rFonts w:eastAsia="Batang"/>
                <w:sz w:val="22"/>
                <w:szCs w:val="18"/>
              </w:rPr>
            </w:pPr>
            <w:r w:rsidRPr="00FD170B">
              <w:rPr>
                <w:rFonts w:eastAsia="Batang"/>
                <w:sz w:val="22"/>
                <w:szCs w:val="18"/>
              </w:rPr>
              <w:t>166</w:t>
            </w:r>
          </w:p>
        </w:tc>
        <w:tc>
          <w:tcPr>
            <w:tcW w:w="1236"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1CCDDA8B" w14:textId="77777777" w:rsidR="00A97816" w:rsidRPr="00FD170B" w:rsidRDefault="00A97816" w:rsidP="00A4305B">
            <w:pPr>
              <w:pStyle w:val="TAC"/>
              <w:rPr>
                <w:rFonts w:eastAsia="Batang"/>
                <w:sz w:val="22"/>
                <w:szCs w:val="18"/>
              </w:rPr>
            </w:pPr>
            <w:r w:rsidRPr="00FD170B">
              <w:rPr>
                <w:rFonts w:cs="Arial"/>
                <w:kern w:val="24"/>
                <w:sz w:val="22"/>
                <w:szCs w:val="18"/>
              </w:rPr>
              <w:t>B4</w:t>
            </w:r>
          </w:p>
        </w:tc>
        <w:tc>
          <w:tcPr>
            <w:tcW w:w="988"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045B5B4" w14:textId="77777777" w:rsidR="00A97816" w:rsidRPr="00FD170B" w:rsidRDefault="00A97816" w:rsidP="00A4305B">
            <w:pPr>
              <w:pStyle w:val="TAC"/>
              <w:rPr>
                <w:rFonts w:eastAsia="Batang"/>
                <w:sz w:val="22"/>
                <w:szCs w:val="18"/>
              </w:rPr>
            </w:pPr>
            <w:r w:rsidRPr="00FD170B">
              <w:rPr>
                <w:rFonts w:eastAsia="SimSun"/>
                <w:kern w:val="24"/>
                <w:sz w:val="22"/>
                <w:szCs w:val="18"/>
              </w:rPr>
              <w:t>2</w:t>
            </w:r>
          </w:p>
        </w:tc>
        <w:tc>
          <w:tcPr>
            <w:tcW w:w="854"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D587E80" w14:textId="77777777" w:rsidR="00A97816" w:rsidRPr="00FD170B" w:rsidRDefault="00A97816" w:rsidP="00A4305B">
            <w:pPr>
              <w:pStyle w:val="TAC"/>
              <w:rPr>
                <w:rFonts w:eastAsia="Batang"/>
                <w:sz w:val="22"/>
                <w:szCs w:val="18"/>
              </w:rPr>
            </w:pPr>
            <w:r w:rsidRPr="00FD170B">
              <w:rPr>
                <w:rFonts w:eastAsia="SimSun"/>
                <w:kern w:val="24"/>
                <w:sz w:val="22"/>
                <w:szCs w:val="18"/>
              </w:rPr>
              <w:t>1</w:t>
            </w:r>
          </w:p>
        </w:tc>
        <w:tc>
          <w:tcPr>
            <w:tcW w:w="1989"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36F9D29C" w14:textId="77777777" w:rsidR="00A97816" w:rsidRPr="00FD170B" w:rsidRDefault="00A97816" w:rsidP="00A4305B">
            <w:pPr>
              <w:pStyle w:val="TAC"/>
              <w:rPr>
                <w:rFonts w:eastAsia="Batang"/>
                <w:sz w:val="22"/>
                <w:szCs w:val="18"/>
              </w:rPr>
            </w:pPr>
            <w:r w:rsidRPr="00FD170B">
              <w:rPr>
                <w:rFonts w:cs="Arial"/>
                <w:kern w:val="24"/>
                <w:sz w:val="22"/>
                <w:szCs w:val="18"/>
              </w:rPr>
              <w:t>0,1,2,3,4,5,6,7,8,9</w:t>
            </w:r>
          </w:p>
        </w:tc>
        <w:tc>
          <w:tcPr>
            <w:tcW w:w="107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91189E8" w14:textId="77777777" w:rsidR="00A97816" w:rsidRPr="00FD170B" w:rsidRDefault="00A97816" w:rsidP="00A4305B">
            <w:pPr>
              <w:pStyle w:val="TAC"/>
              <w:rPr>
                <w:rFonts w:eastAsia="Batang"/>
                <w:sz w:val="22"/>
                <w:szCs w:val="18"/>
              </w:rPr>
            </w:pPr>
            <w:r w:rsidRPr="00FD170B">
              <w:rPr>
                <w:rFonts w:cs="Arial"/>
                <w:kern w:val="24"/>
                <w:sz w:val="22"/>
                <w:szCs w:val="18"/>
              </w:rPr>
              <w:t>0</w:t>
            </w:r>
          </w:p>
        </w:tc>
        <w:tc>
          <w:tcPr>
            <w:tcW w:w="1160"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20E45DF4" w14:textId="77777777" w:rsidR="00A97816" w:rsidRPr="00FD170B" w:rsidRDefault="00A97816" w:rsidP="00A4305B">
            <w:pPr>
              <w:pStyle w:val="TAC"/>
              <w:rPr>
                <w:rFonts w:eastAsia="Batang"/>
                <w:sz w:val="22"/>
                <w:szCs w:val="18"/>
              </w:rPr>
            </w:pPr>
            <w:r w:rsidRPr="00FD170B">
              <w:rPr>
                <w:rFonts w:cs="Arial"/>
                <w:kern w:val="24"/>
                <w:sz w:val="22"/>
                <w:szCs w:val="18"/>
              </w:rPr>
              <w:t>2</w:t>
            </w:r>
          </w:p>
        </w:tc>
        <w:tc>
          <w:tcPr>
            <w:tcW w:w="1283" w:type="dxa"/>
            <w:tcBorders>
              <w:top w:val="single" w:sz="8" w:space="0" w:color="58585A"/>
              <w:left w:val="single" w:sz="8" w:space="0" w:color="58585A"/>
              <w:bottom w:val="single" w:sz="8" w:space="0" w:color="58585A"/>
              <w:right w:val="single" w:sz="8" w:space="0" w:color="58585A"/>
            </w:tcBorders>
            <w:shd w:val="clear" w:color="auto" w:fill="00FFFF"/>
            <w:vAlign w:val="center"/>
          </w:tcPr>
          <w:p w14:paraId="73F516DB" w14:textId="77777777" w:rsidR="00A97816" w:rsidRPr="00FD170B" w:rsidRDefault="00A97816" w:rsidP="00A4305B">
            <w:pPr>
              <w:pStyle w:val="TAC"/>
              <w:rPr>
                <w:rFonts w:eastAsia="Batang"/>
                <w:sz w:val="22"/>
                <w:szCs w:val="18"/>
              </w:rPr>
            </w:pPr>
            <w:r w:rsidRPr="00FD170B">
              <w:rPr>
                <w:rFonts w:cs="Arial"/>
                <w:kern w:val="24"/>
                <w:sz w:val="22"/>
                <w:szCs w:val="18"/>
              </w:rPr>
              <w:t>1</w:t>
            </w:r>
          </w:p>
        </w:tc>
      </w:tr>
      <w:tr w:rsidR="00A97816" w:rsidRPr="00260687" w14:paraId="73E29BD8"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2B0EC537" w14:textId="77777777" w:rsidR="00A97816" w:rsidRPr="00FD170B" w:rsidRDefault="00A97816" w:rsidP="00A4305B">
            <w:pPr>
              <w:pStyle w:val="TAC"/>
              <w:rPr>
                <w:rFonts w:eastAsia="Batang"/>
                <w:sz w:val="22"/>
              </w:rPr>
            </w:pPr>
            <w:r w:rsidRPr="00FD170B">
              <w:rPr>
                <w:rFonts w:eastAsia="Batang"/>
                <w:sz w:val="22"/>
              </w:rPr>
              <w:t>167</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70B0A78B"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44187429" w14:textId="77777777" w:rsidR="00A97816" w:rsidRPr="00FD170B" w:rsidRDefault="00A97816" w:rsidP="00A4305B">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792D1BB0" w14:textId="77777777" w:rsidR="00A97816" w:rsidRPr="00FD170B" w:rsidRDefault="00A97816" w:rsidP="00A4305B">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528C2420" w14:textId="77777777" w:rsidR="00A97816" w:rsidRPr="00FD170B" w:rsidRDefault="00A97816" w:rsidP="00A4305B">
            <w:pPr>
              <w:pStyle w:val="TAC"/>
              <w:rPr>
                <w:rFonts w:eastAsia="Batang"/>
                <w:sz w:val="22"/>
              </w:rPr>
            </w:pPr>
            <w:r w:rsidRPr="00FD170B">
              <w:rPr>
                <w:rFonts w:eastAsia="Batang"/>
                <w:sz w:val="22"/>
              </w:rPr>
              <w:t>0,1,2,3,4,5,6,7,8,9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6552BCC2" w14:textId="77777777" w:rsidR="00A97816" w:rsidRPr="00FD170B" w:rsidRDefault="00A97816" w:rsidP="00A4305B">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32205637" w14:textId="77777777" w:rsidR="00A97816" w:rsidRPr="00FD170B" w:rsidRDefault="00A97816" w:rsidP="00A4305B">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1D983980" w14:textId="77777777" w:rsidR="00A97816" w:rsidRPr="00FD170B" w:rsidRDefault="00A97816" w:rsidP="00A4305B">
            <w:pPr>
              <w:pStyle w:val="TAC"/>
              <w:rPr>
                <w:rFonts w:eastAsia="Batang"/>
                <w:sz w:val="22"/>
              </w:rPr>
            </w:pPr>
            <w:r w:rsidRPr="00FD170B">
              <w:rPr>
                <w:rFonts w:eastAsia="Batang"/>
                <w:sz w:val="22"/>
              </w:rPr>
              <w:t>1</w:t>
            </w:r>
          </w:p>
        </w:tc>
      </w:tr>
      <w:tr w:rsidR="00A97816" w:rsidRPr="00260687" w14:paraId="15831493" w14:textId="77777777" w:rsidTr="00A4305B">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57819E16" w14:textId="77777777" w:rsidR="00A97816" w:rsidRPr="00FD170B" w:rsidRDefault="00A97816" w:rsidP="00A4305B">
            <w:pPr>
              <w:pStyle w:val="TAC"/>
              <w:rPr>
                <w:rFonts w:eastAsia="Batang"/>
                <w:sz w:val="22"/>
              </w:rPr>
            </w:pPr>
            <w:r w:rsidRPr="00FD170B">
              <w:rPr>
                <w:rFonts w:eastAsia="Batang"/>
                <w:sz w:val="22"/>
              </w:rPr>
              <w:t>168</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229A8C22" w14:textId="77777777" w:rsidR="00A97816" w:rsidRPr="00FD170B" w:rsidRDefault="00A97816" w:rsidP="00A4305B">
            <w:pPr>
              <w:pStyle w:val="TAC"/>
              <w:rPr>
                <w:rFonts w:eastAsia="Batang"/>
                <w:sz w:val="22"/>
              </w:rPr>
            </w:pPr>
            <w:r w:rsidRPr="00FD170B">
              <w:rPr>
                <w:rFonts w:eastAsia="Batang"/>
                <w:sz w:val="22"/>
              </w:rPr>
              <w:t>B4</w:t>
            </w:r>
          </w:p>
        </w:tc>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14:paraId="1DFEBB89" w14:textId="77777777" w:rsidR="00A97816" w:rsidRPr="00FD170B" w:rsidRDefault="00A97816" w:rsidP="00A4305B">
            <w:pPr>
              <w:pStyle w:val="TAC"/>
              <w:rPr>
                <w:rFonts w:eastAsia="Batang"/>
                <w:sz w:val="22"/>
              </w:rPr>
            </w:pPr>
            <w:r w:rsidRPr="00FD170B">
              <w:rPr>
                <w:rFonts w:eastAsia="Batang"/>
                <w:sz w:val="22"/>
              </w:rPr>
              <w:t>1</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14:paraId="506D3FAD" w14:textId="77777777" w:rsidR="00A97816" w:rsidRPr="00FD170B" w:rsidRDefault="00A97816" w:rsidP="00A4305B">
            <w:pPr>
              <w:pStyle w:val="TAC"/>
              <w:rPr>
                <w:rFonts w:eastAsia="Batang"/>
                <w:sz w:val="22"/>
              </w:rPr>
            </w:pPr>
            <w:r w:rsidRPr="00FD170B">
              <w:rPr>
                <w:rFonts w:eastAsia="Batang"/>
                <w:sz w:val="22"/>
              </w:rPr>
              <w:t>0</w:t>
            </w:r>
          </w:p>
        </w:tc>
        <w:tc>
          <w:tcPr>
            <w:tcW w:w="1989" w:type="dxa"/>
            <w:tcBorders>
              <w:top w:val="single" w:sz="4" w:space="0" w:color="auto"/>
              <w:left w:val="single" w:sz="4" w:space="0" w:color="auto"/>
              <w:bottom w:val="single" w:sz="4" w:space="0" w:color="auto"/>
              <w:right w:val="single" w:sz="4" w:space="0" w:color="auto"/>
            </w:tcBorders>
            <w:shd w:val="clear" w:color="auto" w:fill="auto"/>
            <w:vAlign w:val="center"/>
          </w:tcPr>
          <w:p w14:paraId="0A309F93" w14:textId="77777777" w:rsidR="00A97816" w:rsidRPr="00FD170B" w:rsidRDefault="00A97816" w:rsidP="00A4305B">
            <w:pPr>
              <w:pStyle w:val="TAC"/>
              <w:rPr>
                <w:rFonts w:eastAsia="Batang"/>
                <w:sz w:val="22"/>
              </w:rPr>
            </w:pPr>
            <w:r w:rsidRPr="00FD170B">
              <w:rPr>
                <w:rFonts w:eastAsia="Batang"/>
                <w:sz w:val="22"/>
              </w:rPr>
              <w:t>1,3,5,7,9</w:t>
            </w:r>
          </w:p>
        </w:tc>
        <w:tc>
          <w:tcPr>
            <w:tcW w:w="1070" w:type="dxa"/>
            <w:tcBorders>
              <w:top w:val="single" w:sz="4" w:space="0" w:color="auto"/>
              <w:left w:val="single" w:sz="4" w:space="0" w:color="auto"/>
              <w:bottom w:val="single" w:sz="4" w:space="0" w:color="auto"/>
              <w:right w:val="single" w:sz="4" w:space="0" w:color="auto"/>
            </w:tcBorders>
            <w:shd w:val="clear" w:color="auto" w:fill="auto"/>
          </w:tcPr>
          <w:p w14:paraId="06668812" w14:textId="77777777" w:rsidR="00A97816" w:rsidRPr="00FD170B" w:rsidRDefault="00A97816" w:rsidP="00A4305B">
            <w:pPr>
              <w:pStyle w:val="TAC"/>
              <w:rPr>
                <w:rFonts w:eastAsia="Batang"/>
                <w:sz w:val="22"/>
              </w:rPr>
            </w:pPr>
            <w:r w:rsidRPr="00FD170B">
              <w:rPr>
                <w:rFonts w:eastAsia="Batang"/>
                <w:sz w:val="22"/>
              </w:rPr>
              <w:t>2</w:t>
            </w:r>
          </w:p>
        </w:tc>
        <w:tc>
          <w:tcPr>
            <w:tcW w:w="1160" w:type="dxa"/>
            <w:tcBorders>
              <w:top w:val="single" w:sz="4" w:space="0" w:color="auto"/>
              <w:left w:val="single" w:sz="4" w:space="0" w:color="auto"/>
              <w:bottom w:val="single" w:sz="4" w:space="0" w:color="auto"/>
              <w:right w:val="single" w:sz="4" w:space="0" w:color="auto"/>
            </w:tcBorders>
          </w:tcPr>
          <w:p w14:paraId="267EE0D3" w14:textId="77777777" w:rsidR="00A97816" w:rsidRPr="00FD170B" w:rsidRDefault="00A97816" w:rsidP="00A4305B">
            <w:pPr>
              <w:pStyle w:val="TAC"/>
              <w:rPr>
                <w:rFonts w:eastAsia="Batang"/>
                <w:sz w:val="22"/>
              </w:rPr>
            </w:pPr>
            <w:r w:rsidRPr="00FD170B">
              <w:rPr>
                <w:rFonts w:eastAsia="Batang"/>
                <w:sz w:val="22"/>
              </w:rPr>
              <w:t>1</w:t>
            </w:r>
          </w:p>
        </w:tc>
        <w:tc>
          <w:tcPr>
            <w:tcW w:w="1283" w:type="dxa"/>
            <w:tcBorders>
              <w:top w:val="single" w:sz="4" w:space="0" w:color="auto"/>
              <w:left w:val="single" w:sz="4" w:space="0" w:color="auto"/>
              <w:bottom w:val="single" w:sz="4" w:space="0" w:color="auto"/>
              <w:right w:val="single" w:sz="4" w:space="0" w:color="auto"/>
            </w:tcBorders>
          </w:tcPr>
          <w:p w14:paraId="6C83C0A9" w14:textId="77777777" w:rsidR="00A97816" w:rsidRPr="00FD170B" w:rsidRDefault="00A97816" w:rsidP="00A4305B">
            <w:pPr>
              <w:pStyle w:val="TAC"/>
              <w:rPr>
                <w:rFonts w:eastAsia="Batang"/>
                <w:sz w:val="22"/>
              </w:rPr>
            </w:pPr>
            <w:r w:rsidRPr="00FD170B">
              <w:rPr>
                <w:rFonts w:eastAsia="Batang"/>
                <w:sz w:val="22"/>
              </w:rPr>
              <w:t>1</w:t>
            </w:r>
          </w:p>
        </w:tc>
      </w:tr>
    </w:tbl>
    <w:p w14:paraId="747677A9" w14:textId="02C4285A" w:rsidR="00B9125E" w:rsidRDefault="00B9125E" w:rsidP="00D42BB1">
      <w:pPr>
        <w:pStyle w:val="BodyText"/>
        <w:rPr>
          <w:b/>
          <w:i/>
          <w:lang w:eastAsia="sv-SE"/>
        </w:rPr>
      </w:pPr>
    </w:p>
    <w:p w14:paraId="21C3AD4B" w14:textId="62819DF4" w:rsidR="00D42BB1" w:rsidRPr="00D42BB1" w:rsidRDefault="00D42BB1" w:rsidP="00D42BB1"/>
    <w:p w14:paraId="2527356E" w14:textId="2CEF37BA" w:rsidR="002875FD" w:rsidRPr="00232C14" w:rsidRDefault="002875FD" w:rsidP="002875FD">
      <w:pPr>
        <w:pStyle w:val="Heading1"/>
        <w:rPr>
          <w:sz w:val="28"/>
          <w:lang w:val="en-US"/>
        </w:rPr>
      </w:pPr>
      <w:r w:rsidRPr="00232C14">
        <w:rPr>
          <w:sz w:val="28"/>
          <w:lang w:val="en-US"/>
        </w:rPr>
        <w:t>RACH configuration table for FR2</w:t>
      </w:r>
    </w:p>
    <w:p w14:paraId="2169FB68" w14:textId="139FD436" w:rsidR="003D5A62" w:rsidRDefault="003D5A62" w:rsidP="002875FD"/>
    <w:p w14:paraId="759CD42F" w14:textId="0B6A4EC8" w:rsidR="00CD7A3F" w:rsidRPr="00B20EB1" w:rsidRDefault="00CD7A3F" w:rsidP="002875FD">
      <w:pPr>
        <w:rPr>
          <w:color w:val="D9D9D9" w:themeColor="background1" w:themeShade="D9"/>
        </w:rPr>
      </w:pPr>
      <w:r w:rsidRPr="00B20EB1">
        <w:rPr>
          <w:color w:val="D9D9D9" w:themeColor="background1" w:themeShade="D9"/>
        </w:rPr>
        <w:t>Current WA for FR2 table from RAN1#92:</w:t>
      </w:r>
    </w:p>
    <w:p w14:paraId="279E6C50" w14:textId="77777777" w:rsidR="00CD7A3F" w:rsidRPr="00B20EB1" w:rsidRDefault="00CD7A3F" w:rsidP="00CD7A3F">
      <w:pPr>
        <w:spacing w:after="160" w:line="259" w:lineRule="auto"/>
        <w:rPr>
          <w:rFonts w:asciiTheme="minorHAnsi" w:eastAsia="Times New Roman" w:hAnsiTheme="minorHAnsi"/>
          <w:color w:val="D9D9D9" w:themeColor="background1" w:themeShade="D9"/>
          <w:sz w:val="22"/>
          <w:lang w:eastAsia="x-none"/>
        </w:rPr>
      </w:pPr>
      <w:r w:rsidRPr="00B20EB1">
        <w:rPr>
          <w:rFonts w:asciiTheme="minorHAnsi" w:eastAsia="Times New Roman" w:hAnsiTheme="minorHAnsi"/>
          <w:color w:val="D9D9D9" w:themeColor="background1" w:themeShade="D9"/>
          <w:sz w:val="22"/>
          <w:highlight w:val="darkYellow"/>
          <w:lang w:eastAsia="x-none"/>
        </w:rPr>
        <w:t>Working assumption</w:t>
      </w:r>
      <w:r w:rsidRPr="00B20EB1">
        <w:rPr>
          <w:rFonts w:asciiTheme="minorHAnsi" w:eastAsia="Times New Roman" w:hAnsiTheme="minorHAnsi"/>
          <w:color w:val="D9D9D9" w:themeColor="background1" w:themeShade="D9"/>
          <w:sz w:val="22"/>
          <w:lang w:eastAsia="x-none"/>
        </w:rPr>
        <w:t>:</w:t>
      </w:r>
    </w:p>
    <w:p w14:paraId="03AE1095" w14:textId="77777777" w:rsidR="00CD7A3F" w:rsidRPr="00B20EB1" w:rsidRDefault="00CD7A3F" w:rsidP="005E6902">
      <w:pPr>
        <w:numPr>
          <w:ilvl w:val="0"/>
          <w:numId w:val="48"/>
        </w:numPr>
        <w:spacing w:after="0" w:line="240" w:lineRule="auto"/>
        <w:rPr>
          <w:rFonts w:asciiTheme="minorHAnsi" w:eastAsia="Times New Roman" w:hAnsiTheme="minorHAnsi"/>
          <w:color w:val="D9D9D9" w:themeColor="background1" w:themeShade="D9"/>
          <w:sz w:val="22"/>
          <w:lang w:eastAsia="x-none"/>
        </w:rPr>
      </w:pPr>
      <w:r w:rsidRPr="00B20EB1">
        <w:rPr>
          <w:rFonts w:asciiTheme="minorHAnsi" w:eastAsia="Times New Roman" w:hAnsiTheme="minorHAnsi"/>
          <w:color w:val="D9D9D9" w:themeColor="background1" w:themeShade="D9"/>
          <w:sz w:val="22"/>
          <w:lang w:eastAsia="x-none"/>
        </w:rPr>
        <w:t>For Random access configurations for FR2 and unpaired spectrum (short sequence)</w:t>
      </w:r>
    </w:p>
    <w:p w14:paraId="47BEDD99" w14:textId="77777777" w:rsidR="00CD7A3F" w:rsidRPr="00B20EB1" w:rsidRDefault="00CD7A3F" w:rsidP="005E6902">
      <w:pPr>
        <w:numPr>
          <w:ilvl w:val="1"/>
          <w:numId w:val="48"/>
        </w:numPr>
        <w:spacing w:after="0" w:line="240" w:lineRule="auto"/>
        <w:rPr>
          <w:rFonts w:asciiTheme="minorHAnsi" w:eastAsia="Times New Roman" w:hAnsiTheme="minorHAnsi"/>
          <w:color w:val="D9D9D9" w:themeColor="background1" w:themeShade="D9"/>
          <w:sz w:val="22"/>
          <w:lang w:eastAsia="x-none"/>
        </w:rPr>
      </w:pPr>
      <w:r w:rsidRPr="00B20EB1">
        <w:rPr>
          <w:rFonts w:asciiTheme="minorHAnsi" w:eastAsia="Times New Roman" w:hAnsiTheme="minorHAnsi"/>
          <w:color w:val="D9D9D9" w:themeColor="background1" w:themeShade="D9"/>
          <w:sz w:val="22"/>
          <w:lang w:eastAsia="x-none"/>
        </w:rPr>
        <w:t xml:space="preserve">The ones in </w:t>
      </w:r>
      <w:r w:rsidRPr="00B20EB1">
        <w:rPr>
          <w:rFonts w:asciiTheme="minorHAnsi" w:eastAsia="Times New Roman" w:hAnsiTheme="minorHAnsi"/>
          <w:color w:val="D9D9D9" w:themeColor="background1" w:themeShade="D9"/>
          <w:sz w:val="22"/>
          <w:highlight w:val="yellow"/>
          <w:lang w:eastAsia="x-none"/>
        </w:rPr>
        <w:t>yellow</w:t>
      </w:r>
      <w:r w:rsidRPr="00B20EB1">
        <w:rPr>
          <w:rFonts w:asciiTheme="minorHAnsi" w:eastAsia="Times New Roman" w:hAnsiTheme="minorHAnsi"/>
          <w:color w:val="D9D9D9" w:themeColor="background1" w:themeShade="D9"/>
          <w:sz w:val="22"/>
          <w:lang w:eastAsia="x-none"/>
        </w:rPr>
        <w:t xml:space="preserve"> background are not final</w:t>
      </w:r>
    </w:p>
    <w:p w14:paraId="00481CA3" w14:textId="77777777" w:rsidR="00CD7A3F" w:rsidRPr="00B20EB1" w:rsidRDefault="00CD7A3F" w:rsidP="00CD7A3F">
      <w:pPr>
        <w:spacing w:after="160" w:line="259" w:lineRule="auto"/>
        <w:ind w:left="1440"/>
        <w:rPr>
          <w:rFonts w:asciiTheme="minorHAnsi" w:eastAsia="Times New Roman" w:hAnsiTheme="minorHAnsi"/>
          <w:color w:val="D9D9D9" w:themeColor="background1" w:themeShade="D9"/>
          <w:sz w:val="22"/>
          <w:lang w:eastAsia="x-none"/>
        </w:rPr>
      </w:pPr>
    </w:p>
    <w:tbl>
      <w:tblPr>
        <w:tblW w:w="0" w:type="auto"/>
        <w:tblLook w:val="04A0" w:firstRow="1" w:lastRow="0" w:firstColumn="1" w:lastColumn="0" w:noHBand="0" w:noVBand="1"/>
      </w:tblPr>
      <w:tblGrid>
        <w:gridCol w:w="1276"/>
        <w:gridCol w:w="949"/>
        <w:gridCol w:w="458"/>
        <w:gridCol w:w="341"/>
        <w:gridCol w:w="3392"/>
        <w:gridCol w:w="823"/>
        <w:gridCol w:w="968"/>
        <w:gridCol w:w="1143"/>
      </w:tblGrid>
      <w:tr w:rsidR="00CD7A3F" w:rsidRPr="00B20EB1" w14:paraId="70E60130" w14:textId="77777777" w:rsidTr="009D26C8">
        <w:trPr>
          <w:trHeight w:val="1313"/>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7F5BD3" w14:textId="77777777" w:rsidR="00CD7A3F" w:rsidRPr="00B20EB1" w:rsidRDefault="00CD7A3F" w:rsidP="00CD7A3F">
            <w:pPr>
              <w:spacing w:before="40" w:after="0" w:line="240" w:lineRule="auto"/>
              <w:rPr>
                <w:rFonts w:asciiTheme="minorHAnsi" w:eastAsia="MS Mincho" w:hAnsiTheme="minorHAnsi"/>
                <w:color w:val="D9D9D9" w:themeColor="background1" w:themeShade="D9"/>
                <w:sz w:val="18"/>
                <w:szCs w:val="24"/>
                <w:lang w:val="en-GB" w:eastAsia="en-GB"/>
              </w:rPr>
            </w:pPr>
            <w:r w:rsidRPr="00B20EB1">
              <w:rPr>
                <w:rFonts w:asciiTheme="minorHAnsi" w:eastAsia="MS Mincho" w:hAnsiTheme="minorHAnsi"/>
                <w:color w:val="D9D9D9" w:themeColor="background1" w:themeShade="D9"/>
                <w:sz w:val="18"/>
                <w:szCs w:val="24"/>
                <w:lang w:val="en-GB" w:eastAsia="en-GB"/>
              </w:rPr>
              <w:t>PRACH Configuration Index</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F299D9" w14:textId="77777777" w:rsidR="00CD7A3F" w:rsidRPr="00B20EB1" w:rsidRDefault="00CD7A3F" w:rsidP="00CD7A3F">
            <w:pPr>
              <w:spacing w:before="40" w:after="0" w:line="240" w:lineRule="auto"/>
              <w:rPr>
                <w:rFonts w:asciiTheme="minorHAnsi" w:eastAsia="MS Mincho" w:hAnsiTheme="minorHAnsi"/>
                <w:color w:val="D9D9D9" w:themeColor="background1" w:themeShade="D9"/>
                <w:sz w:val="18"/>
                <w:szCs w:val="24"/>
                <w:lang w:val="en-GB" w:eastAsia="en-GB"/>
              </w:rPr>
            </w:pPr>
            <w:r w:rsidRPr="00B20EB1">
              <w:rPr>
                <w:rFonts w:asciiTheme="minorHAnsi" w:eastAsia="MS Mincho" w:hAnsiTheme="minorHAnsi"/>
                <w:color w:val="D9D9D9" w:themeColor="background1" w:themeShade="D9"/>
                <w:sz w:val="18"/>
                <w:szCs w:val="24"/>
                <w:lang w:val="en-GB" w:eastAsia="en-GB"/>
              </w:rPr>
              <w:t>Preamble format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050D25" w14:textId="77777777" w:rsidR="00CD7A3F" w:rsidRPr="00B20EB1" w:rsidRDefault="00CD7A3F" w:rsidP="00CD7A3F">
            <w:pPr>
              <w:spacing w:before="40" w:after="0" w:line="240" w:lineRule="auto"/>
              <w:rPr>
                <w:rFonts w:asciiTheme="minorHAnsi" w:eastAsia="MS Mincho" w:hAnsiTheme="minorHAnsi"/>
                <w:color w:val="D9D9D9" w:themeColor="background1" w:themeShade="D9"/>
                <w:sz w:val="18"/>
                <w:szCs w:val="24"/>
                <w:lang w:val="en-GB" w:eastAsia="en-GB"/>
              </w:rPr>
            </w:pPr>
            <w:r w:rsidRPr="00B20EB1">
              <w:rPr>
                <w:rFonts w:asciiTheme="minorHAnsi" w:eastAsia="MS Mincho" w:hAnsiTheme="minorHAnsi"/>
                <w:color w:val="D9D9D9" w:themeColor="background1" w:themeShade="D9"/>
                <w:sz w:val="18"/>
                <w:szCs w:val="24"/>
                <w:lang w:val="en-GB" w:eastAsia="en-GB"/>
              </w:rPr>
              <w:t>n</w:t>
            </w:r>
            <w:r w:rsidRPr="00B20EB1">
              <w:rPr>
                <w:rFonts w:asciiTheme="minorHAnsi" w:eastAsia="MS Mincho" w:hAnsiTheme="minorHAnsi"/>
                <w:color w:val="D9D9D9" w:themeColor="background1" w:themeShade="D9"/>
                <w:sz w:val="18"/>
                <w:szCs w:val="24"/>
                <w:vertAlign w:val="subscript"/>
                <w:lang w:val="en-GB" w:eastAsia="en-GB"/>
              </w:rPr>
              <w:t>SFN</w:t>
            </w:r>
            <w:r w:rsidRPr="00B20EB1">
              <w:rPr>
                <w:rFonts w:asciiTheme="minorHAnsi" w:eastAsia="MS Mincho" w:hAnsiTheme="minorHAnsi"/>
                <w:color w:val="D9D9D9" w:themeColor="background1" w:themeShade="D9"/>
                <w:sz w:val="18"/>
                <w:szCs w:val="24"/>
                <w:lang w:val="en-GB" w:eastAsia="en-GB"/>
              </w:rPr>
              <w:t xml:space="preserve"> mod x  = y</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D6332F" w14:textId="77777777" w:rsidR="00CD7A3F" w:rsidRPr="00B20EB1" w:rsidRDefault="00CD7A3F" w:rsidP="00CD7A3F">
            <w:pPr>
              <w:spacing w:before="40" w:after="0" w:line="240" w:lineRule="auto"/>
              <w:rPr>
                <w:rFonts w:asciiTheme="minorHAnsi" w:eastAsia="MS Mincho" w:hAnsiTheme="minorHAnsi"/>
                <w:color w:val="D9D9D9" w:themeColor="background1" w:themeShade="D9"/>
                <w:sz w:val="18"/>
                <w:szCs w:val="24"/>
                <w:lang w:val="en-GB" w:eastAsia="en-GB"/>
              </w:rPr>
            </w:pPr>
            <w:r w:rsidRPr="00B20EB1">
              <w:rPr>
                <w:rFonts w:asciiTheme="minorHAnsi" w:eastAsia="MS Mincho" w:hAnsiTheme="minorHAnsi"/>
                <w:color w:val="D9D9D9" w:themeColor="background1" w:themeShade="D9"/>
                <w:sz w:val="18"/>
                <w:szCs w:val="24"/>
                <w:lang w:val="en-GB" w:eastAsia="en-GB"/>
              </w:rPr>
              <w:t>Slot number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767DBE" w14:textId="77777777" w:rsidR="00CD7A3F" w:rsidRPr="00B20EB1" w:rsidRDefault="00CD7A3F" w:rsidP="00CD7A3F">
            <w:pPr>
              <w:spacing w:before="40" w:after="0" w:line="240" w:lineRule="auto"/>
              <w:rPr>
                <w:rFonts w:asciiTheme="minorHAnsi" w:eastAsia="MS Mincho" w:hAnsiTheme="minorHAnsi"/>
                <w:color w:val="D9D9D9" w:themeColor="background1" w:themeShade="D9"/>
                <w:sz w:val="18"/>
                <w:szCs w:val="24"/>
                <w:lang w:val="en-GB" w:eastAsia="en-GB"/>
              </w:rPr>
            </w:pPr>
            <w:r w:rsidRPr="00B20EB1">
              <w:rPr>
                <w:rFonts w:asciiTheme="minorHAnsi" w:eastAsia="MS Mincho" w:hAnsiTheme="minorHAnsi"/>
                <w:color w:val="D9D9D9" w:themeColor="background1" w:themeShade="D9"/>
                <w:sz w:val="18"/>
                <w:szCs w:val="24"/>
                <w:lang w:val="en-GB" w:eastAsia="en-GB"/>
              </w:rPr>
              <w:t>Starting symbol</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C2E2FA" w14:textId="77777777" w:rsidR="00CD7A3F" w:rsidRPr="00B20EB1" w:rsidRDefault="00CD7A3F" w:rsidP="00CD7A3F">
            <w:pPr>
              <w:spacing w:before="40" w:after="0" w:line="240" w:lineRule="auto"/>
              <w:rPr>
                <w:rFonts w:asciiTheme="minorHAnsi" w:eastAsia="MS Mincho" w:hAnsiTheme="minorHAnsi"/>
                <w:color w:val="D9D9D9" w:themeColor="background1" w:themeShade="D9"/>
                <w:sz w:val="18"/>
                <w:szCs w:val="24"/>
                <w:lang w:val="en-GB" w:eastAsia="en-GB"/>
              </w:rPr>
            </w:pPr>
            <w:r w:rsidRPr="00B20EB1">
              <w:rPr>
                <w:rFonts w:asciiTheme="minorHAnsi" w:eastAsia="MS Mincho" w:hAnsiTheme="minorHAnsi"/>
                <w:color w:val="D9D9D9" w:themeColor="background1" w:themeShade="D9"/>
                <w:sz w:val="18"/>
                <w:szCs w:val="24"/>
                <w:lang w:val="en-GB" w:eastAsia="en-GB"/>
              </w:rPr>
              <w:t>Number of PRACH slots within a 60kHz slot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8A5B86" w14:textId="77777777" w:rsidR="00CD7A3F" w:rsidRPr="00B20EB1" w:rsidRDefault="00CD7A3F" w:rsidP="00CD7A3F">
            <w:pPr>
              <w:spacing w:before="40" w:after="0" w:line="240" w:lineRule="auto"/>
              <w:rPr>
                <w:rFonts w:asciiTheme="minorHAnsi" w:eastAsia="MS Mincho" w:hAnsiTheme="minorHAnsi"/>
                <w:color w:val="D9D9D9" w:themeColor="background1" w:themeShade="D9"/>
                <w:sz w:val="18"/>
                <w:szCs w:val="24"/>
                <w:lang w:val="en-GB" w:eastAsia="en-GB"/>
              </w:rPr>
            </w:pPr>
            <w:r w:rsidRPr="00B20EB1">
              <w:rPr>
                <w:rFonts w:asciiTheme="minorHAnsi" w:eastAsia="MS Mincho" w:hAnsiTheme="minorHAnsi"/>
                <w:color w:val="D9D9D9" w:themeColor="background1" w:themeShade="D9"/>
                <w:sz w:val="18"/>
                <w:szCs w:val="24"/>
                <w:lang w:val="en-GB" w:eastAsia="en-GB"/>
              </w:rPr>
              <w:t>Number of time domain PRACH occasions within a RACH slot</w:t>
            </w:r>
          </w:p>
        </w:tc>
      </w:tr>
      <w:tr w:rsidR="00CD7A3F" w:rsidRPr="00B20EB1" w14:paraId="2A8AE6D6" w14:textId="77777777" w:rsidTr="009D26C8">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882A7" w14:textId="77777777" w:rsidR="00CD7A3F" w:rsidRPr="00B20EB1" w:rsidRDefault="00CD7A3F" w:rsidP="00CD7A3F">
            <w:pPr>
              <w:spacing w:after="160" w:line="259" w:lineRule="auto"/>
              <w:rPr>
                <w:rFonts w:asciiTheme="minorHAnsi" w:eastAsia="DengXian" w:hAnsiTheme="minorHAnsi" w:cs="Arial"/>
                <w:b/>
                <w:bCs/>
                <w:color w:val="D9D9D9" w:themeColor="background1" w:themeShade="D9"/>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91005" w14:textId="77777777" w:rsidR="00CD7A3F" w:rsidRPr="00B20EB1" w:rsidRDefault="00CD7A3F" w:rsidP="00CD7A3F">
            <w:pPr>
              <w:spacing w:after="160" w:line="259" w:lineRule="auto"/>
              <w:rPr>
                <w:rFonts w:asciiTheme="minorHAnsi" w:eastAsia="DengXian" w:hAnsiTheme="minorHAnsi" w:cs="Arial"/>
                <w:b/>
                <w:bCs/>
                <w:color w:val="D9D9D9" w:themeColor="background1" w:themeShade="D9"/>
                <w:sz w:val="16"/>
                <w:szCs w:val="16"/>
                <w:lang w:eastAsia="en-US"/>
              </w:rPr>
            </w:pPr>
          </w:p>
        </w:tc>
        <w:tc>
          <w:tcPr>
            <w:tcW w:w="0" w:type="auto"/>
            <w:tcBorders>
              <w:top w:val="nil"/>
              <w:left w:val="nil"/>
              <w:bottom w:val="single" w:sz="4" w:space="0" w:color="auto"/>
              <w:right w:val="single" w:sz="4" w:space="0" w:color="auto"/>
            </w:tcBorders>
            <w:vAlign w:val="center"/>
            <w:hideMark/>
          </w:tcPr>
          <w:p w14:paraId="0AF85102" w14:textId="4C7A30B2" w:rsidR="00CD7A3F" w:rsidRPr="00B20EB1" w:rsidRDefault="00CD7A3F" w:rsidP="00CD7A3F">
            <w:pPr>
              <w:spacing w:after="160" w:line="259" w:lineRule="auto"/>
              <w:jc w:val="center"/>
              <w:rPr>
                <w:rFonts w:asciiTheme="minorHAnsi" w:eastAsia="DengXian" w:hAnsiTheme="minorHAnsi" w:cs="Arial"/>
                <w:b/>
                <w:bCs/>
                <w:color w:val="D9D9D9" w:themeColor="background1" w:themeShade="D9"/>
                <w:sz w:val="16"/>
                <w:szCs w:val="16"/>
                <w:lang w:eastAsia="en-US"/>
              </w:rPr>
            </w:pPr>
            <w:r w:rsidRPr="00B20EB1">
              <w:rPr>
                <w:rFonts w:asciiTheme="minorHAnsi" w:eastAsia="Times New Roman" w:hAnsiTheme="minorHAnsi"/>
                <w:noProof/>
                <w:color w:val="D9D9D9" w:themeColor="background1" w:themeShade="D9"/>
                <w:sz w:val="22"/>
                <w:szCs w:val="22"/>
                <w:lang w:eastAsia="en-US"/>
              </w:rPr>
              <w:drawing>
                <wp:anchor distT="0" distB="0" distL="114300" distR="114300" simplePos="0" relativeHeight="251668480" behindDoc="0" locked="0" layoutInCell="1" allowOverlap="1" wp14:anchorId="53FE6135" wp14:editId="74506D33">
                  <wp:simplePos x="0" y="0"/>
                  <wp:positionH relativeFrom="column">
                    <wp:posOffset>0</wp:posOffset>
                  </wp:positionH>
                  <wp:positionV relativeFrom="paragraph">
                    <wp:posOffset>0</wp:posOffset>
                  </wp:positionV>
                  <wp:extent cx="123825" cy="133350"/>
                  <wp:effectExtent l="0" t="0" r="9525" b="0"/>
                  <wp:wrapNone/>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3825" cy="1333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0" w:type="auto"/>
            <w:tcBorders>
              <w:top w:val="nil"/>
              <w:left w:val="nil"/>
              <w:bottom w:val="single" w:sz="4" w:space="0" w:color="auto"/>
              <w:right w:val="single" w:sz="4" w:space="0" w:color="auto"/>
            </w:tcBorders>
            <w:vAlign w:val="center"/>
            <w:hideMark/>
          </w:tcPr>
          <w:p w14:paraId="73486E40" w14:textId="5EF139EF" w:rsidR="00CD7A3F" w:rsidRPr="00B20EB1" w:rsidRDefault="00CD7A3F" w:rsidP="00CD7A3F">
            <w:pPr>
              <w:spacing w:after="160" w:line="259" w:lineRule="auto"/>
              <w:jc w:val="center"/>
              <w:rPr>
                <w:rFonts w:asciiTheme="minorHAnsi" w:eastAsia="DengXian" w:hAnsiTheme="minorHAnsi" w:cs="Arial"/>
                <w:b/>
                <w:bCs/>
                <w:color w:val="D9D9D9" w:themeColor="background1" w:themeShade="D9"/>
                <w:sz w:val="16"/>
                <w:szCs w:val="16"/>
                <w:lang w:eastAsia="en-US"/>
              </w:rPr>
            </w:pPr>
            <w:r w:rsidRPr="00B20EB1">
              <w:rPr>
                <w:rFonts w:asciiTheme="minorHAnsi" w:eastAsia="Times New Roman" w:hAnsiTheme="minorHAnsi"/>
                <w:noProof/>
                <w:color w:val="D9D9D9" w:themeColor="background1" w:themeShade="D9"/>
                <w:sz w:val="22"/>
                <w:szCs w:val="22"/>
                <w:lang w:eastAsia="en-US"/>
              </w:rPr>
              <w:drawing>
                <wp:anchor distT="0" distB="0" distL="114300" distR="114300" simplePos="0" relativeHeight="251669504" behindDoc="0" locked="0" layoutInCell="1" allowOverlap="1" wp14:anchorId="60E40B9D" wp14:editId="3CFA0727">
                  <wp:simplePos x="0" y="0"/>
                  <wp:positionH relativeFrom="column">
                    <wp:posOffset>0</wp:posOffset>
                  </wp:positionH>
                  <wp:positionV relativeFrom="paragraph">
                    <wp:posOffset>0</wp:posOffset>
                  </wp:positionV>
                  <wp:extent cx="133350" cy="152400"/>
                  <wp:effectExtent l="0" t="0" r="0" b="0"/>
                  <wp:wrapNone/>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33350" cy="1524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A73C1" w14:textId="77777777" w:rsidR="00CD7A3F" w:rsidRPr="00B20EB1" w:rsidRDefault="00CD7A3F" w:rsidP="00CD7A3F">
            <w:pPr>
              <w:spacing w:after="160" w:line="259" w:lineRule="auto"/>
              <w:rPr>
                <w:rFonts w:asciiTheme="minorHAnsi" w:eastAsia="DengXian" w:hAnsiTheme="minorHAnsi" w:cs="Arial"/>
                <w:b/>
                <w:bCs/>
                <w:color w:val="D9D9D9" w:themeColor="background1" w:themeShade="D9"/>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7792C" w14:textId="77777777" w:rsidR="00CD7A3F" w:rsidRPr="00B20EB1" w:rsidRDefault="00CD7A3F" w:rsidP="00CD7A3F">
            <w:pPr>
              <w:spacing w:after="160" w:line="259" w:lineRule="auto"/>
              <w:rPr>
                <w:rFonts w:asciiTheme="minorHAnsi" w:eastAsia="DengXian" w:hAnsiTheme="minorHAnsi" w:cs="Arial"/>
                <w:b/>
                <w:bCs/>
                <w:color w:val="D9D9D9" w:themeColor="background1" w:themeShade="D9"/>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06074" w14:textId="77777777" w:rsidR="00CD7A3F" w:rsidRPr="00B20EB1" w:rsidRDefault="00CD7A3F" w:rsidP="00CD7A3F">
            <w:pPr>
              <w:spacing w:after="160" w:line="259" w:lineRule="auto"/>
              <w:rPr>
                <w:rFonts w:asciiTheme="minorHAnsi" w:eastAsia="DengXian" w:hAnsiTheme="minorHAnsi" w:cs="Arial"/>
                <w:b/>
                <w:bCs/>
                <w:color w:val="D9D9D9" w:themeColor="background1" w:themeShade="D9"/>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12951" w14:textId="77777777" w:rsidR="00CD7A3F" w:rsidRPr="00B20EB1" w:rsidRDefault="00CD7A3F" w:rsidP="00CD7A3F">
            <w:pPr>
              <w:spacing w:after="160" w:line="259" w:lineRule="auto"/>
              <w:rPr>
                <w:rFonts w:asciiTheme="minorHAnsi" w:eastAsia="DengXian" w:hAnsiTheme="minorHAnsi" w:cs="Arial"/>
                <w:b/>
                <w:bCs/>
                <w:color w:val="D9D9D9" w:themeColor="background1" w:themeShade="D9"/>
                <w:sz w:val="16"/>
                <w:szCs w:val="16"/>
                <w:lang w:eastAsia="en-US"/>
              </w:rPr>
            </w:pPr>
          </w:p>
        </w:tc>
      </w:tr>
      <w:tr w:rsidR="00CD7A3F" w:rsidRPr="00B20EB1" w14:paraId="0592E8E2" w14:textId="77777777" w:rsidTr="009D26C8">
        <w:trPr>
          <w:trHeight w:val="300"/>
        </w:trPr>
        <w:tc>
          <w:tcPr>
            <w:tcW w:w="0" w:type="auto"/>
            <w:tcBorders>
              <w:top w:val="nil"/>
              <w:left w:val="single" w:sz="4" w:space="0" w:color="auto"/>
              <w:bottom w:val="single" w:sz="4" w:space="0" w:color="auto"/>
              <w:right w:val="single" w:sz="4" w:space="0" w:color="auto"/>
            </w:tcBorders>
            <w:noWrap/>
            <w:vAlign w:val="center"/>
          </w:tcPr>
          <w:p w14:paraId="2DC6747D"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Theme="minorHAnsi" w:eastAsia="Times New Roman" w:hAnsiTheme="minorHAnsi"/>
                <w:color w:val="D9D9D9" w:themeColor="background1" w:themeShade="D9"/>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316FA399"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22E3E34D"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1B93B5BA"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0CAF4F41"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4,9,14,19,24,29,34,39</w:t>
            </w:r>
          </w:p>
        </w:tc>
        <w:tc>
          <w:tcPr>
            <w:tcW w:w="0" w:type="auto"/>
            <w:tcBorders>
              <w:top w:val="nil"/>
              <w:left w:val="nil"/>
              <w:bottom w:val="single" w:sz="4" w:space="0" w:color="auto"/>
              <w:right w:val="single" w:sz="4" w:space="0" w:color="auto"/>
            </w:tcBorders>
            <w:vAlign w:val="center"/>
          </w:tcPr>
          <w:p w14:paraId="3C802A4F"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u w:val="single"/>
                <w:lang w:eastAsia="en-US"/>
              </w:rPr>
            </w:pPr>
            <w:r w:rsidRPr="00B20EB1">
              <w:rPr>
                <w:rFonts w:asciiTheme="minorHAnsi" w:eastAsia="Times New Roman" w:hAnsiTheme="minorHAnsi"/>
                <w:b/>
                <w:bCs/>
                <w:color w:val="D9D9D9" w:themeColor="background1" w:themeShade="D9"/>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1BE3ED4C"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121332DC"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u w:val="single"/>
                <w:lang w:eastAsia="en-US"/>
              </w:rPr>
            </w:pPr>
            <w:r w:rsidRPr="00B20EB1">
              <w:rPr>
                <w:rFonts w:asciiTheme="minorHAnsi" w:eastAsia="Times New Roman" w:hAnsiTheme="minorHAnsi"/>
                <w:b/>
                <w:bCs/>
                <w:color w:val="D9D9D9" w:themeColor="background1" w:themeShade="D9"/>
                <w:sz w:val="16"/>
                <w:szCs w:val="16"/>
                <w:u w:val="single"/>
                <w:lang w:eastAsia="en-US"/>
              </w:rPr>
              <w:t>6</w:t>
            </w:r>
          </w:p>
        </w:tc>
      </w:tr>
      <w:tr w:rsidR="00CD7A3F" w:rsidRPr="00B20EB1" w14:paraId="6D03D371" w14:textId="77777777" w:rsidTr="009D26C8">
        <w:trPr>
          <w:trHeight w:val="300"/>
        </w:trPr>
        <w:tc>
          <w:tcPr>
            <w:tcW w:w="0" w:type="auto"/>
            <w:tcBorders>
              <w:top w:val="nil"/>
              <w:left w:val="single" w:sz="4" w:space="0" w:color="auto"/>
              <w:bottom w:val="single" w:sz="4" w:space="0" w:color="auto"/>
              <w:right w:val="single" w:sz="4" w:space="0" w:color="auto"/>
            </w:tcBorders>
            <w:noWrap/>
            <w:vAlign w:val="center"/>
          </w:tcPr>
          <w:p w14:paraId="6FFCDA19"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Theme="minorHAnsi" w:eastAsia="Times New Roman" w:hAnsiTheme="minorHAnsi"/>
                <w:color w:val="D9D9D9" w:themeColor="background1" w:themeShade="D9"/>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5247F388"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2D568B63"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6C2E2CC7"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4278CA00"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4,9,14,19,24,29,34,39</w:t>
            </w:r>
          </w:p>
        </w:tc>
        <w:tc>
          <w:tcPr>
            <w:tcW w:w="0" w:type="auto"/>
            <w:tcBorders>
              <w:top w:val="nil"/>
              <w:left w:val="nil"/>
              <w:bottom w:val="single" w:sz="4" w:space="0" w:color="auto"/>
              <w:right w:val="single" w:sz="4" w:space="0" w:color="auto"/>
            </w:tcBorders>
            <w:vAlign w:val="center"/>
          </w:tcPr>
          <w:p w14:paraId="2EEA37A5"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u w:val="single"/>
                <w:lang w:eastAsia="en-US"/>
              </w:rPr>
            </w:pPr>
            <w:r w:rsidRPr="00B20EB1">
              <w:rPr>
                <w:rFonts w:asciiTheme="minorHAnsi" w:eastAsia="Times New Roman" w:hAnsiTheme="minorHAnsi"/>
                <w:b/>
                <w:bCs/>
                <w:color w:val="D9D9D9" w:themeColor="background1" w:themeShade="D9"/>
                <w:sz w:val="16"/>
                <w:szCs w:val="16"/>
                <w:u w:val="single"/>
                <w:lang w:eastAsia="en-US"/>
              </w:rPr>
              <w:t>7</w:t>
            </w:r>
          </w:p>
        </w:tc>
        <w:tc>
          <w:tcPr>
            <w:tcW w:w="0" w:type="auto"/>
            <w:tcBorders>
              <w:top w:val="nil"/>
              <w:left w:val="nil"/>
              <w:bottom w:val="single" w:sz="4" w:space="0" w:color="auto"/>
              <w:right w:val="single" w:sz="4" w:space="0" w:color="auto"/>
            </w:tcBorders>
            <w:noWrap/>
            <w:vAlign w:val="center"/>
          </w:tcPr>
          <w:p w14:paraId="6A658004"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52ED19CE"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u w:val="single"/>
                <w:lang w:eastAsia="en-US"/>
              </w:rPr>
            </w:pPr>
            <w:r w:rsidRPr="00B20EB1">
              <w:rPr>
                <w:rFonts w:asciiTheme="minorHAnsi" w:eastAsia="Times New Roman" w:hAnsiTheme="minorHAnsi"/>
                <w:b/>
                <w:bCs/>
                <w:color w:val="D9D9D9" w:themeColor="background1" w:themeShade="D9"/>
                <w:sz w:val="16"/>
                <w:szCs w:val="16"/>
                <w:u w:val="single"/>
                <w:lang w:eastAsia="en-US"/>
              </w:rPr>
              <w:t>3</w:t>
            </w:r>
          </w:p>
        </w:tc>
      </w:tr>
      <w:tr w:rsidR="00CD7A3F" w:rsidRPr="00B20EB1" w14:paraId="5C73A7AD" w14:textId="77777777" w:rsidTr="009D26C8">
        <w:trPr>
          <w:trHeight w:val="300"/>
        </w:trPr>
        <w:tc>
          <w:tcPr>
            <w:tcW w:w="0" w:type="auto"/>
            <w:tcBorders>
              <w:top w:val="nil"/>
              <w:left w:val="single" w:sz="4" w:space="0" w:color="auto"/>
              <w:bottom w:val="single" w:sz="4" w:space="0" w:color="auto"/>
              <w:right w:val="single" w:sz="4" w:space="0" w:color="auto"/>
            </w:tcBorders>
            <w:noWrap/>
            <w:vAlign w:val="center"/>
          </w:tcPr>
          <w:p w14:paraId="46D38D90"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Theme="minorHAnsi" w:eastAsia="Times New Roman" w:hAnsiTheme="minorHAnsi"/>
                <w:color w:val="D9D9D9" w:themeColor="background1" w:themeShade="D9"/>
                <w:sz w:val="22"/>
                <w:szCs w:val="22"/>
                <w:u w:val="single"/>
                <w:lang w:eastAsia="en-US"/>
              </w:rPr>
              <w:t>2</w:t>
            </w:r>
          </w:p>
        </w:tc>
        <w:tc>
          <w:tcPr>
            <w:tcW w:w="0" w:type="auto"/>
            <w:tcBorders>
              <w:top w:val="nil"/>
              <w:left w:val="nil"/>
              <w:bottom w:val="single" w:sz="4" w:space="0" w:color="auto"/>
              <w:right w:val="single" w:sz="4" w:space="0" w:color="auto"/>
            </w:tcBorders>
            <w:noWrap/>
            <w:vAlign w:val="center"/>
          </w:tcPr>
          <w:p w14:paraId="3CEA9C5D"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0F7D6777"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58F7053D"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1790DA2B"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24,29,34,39</w:t>
            </w:r>
          </w:p>
        </w:tc>
        <w:tc>
          <w:tcPr>
            <w:tcW w:w="0" w:type="auto"/>
            <w:tcBorders>
              <w:top w:val="nil"/>
              <w:left w:val="nil"/>
              <w:bottom w:val="single" w:sz="4" w:space="0" w:color="auto"/>
              <w:right w:val="single" w:sz="4" w:space="0" w:color="auto"/>
            </w:tcBorders>
            <w:vAlign w:val="center"/>
          </w:tcPr>
          <w:p w14:paraId="2B0E5167"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u w:val="single"/>
                <w:lang w:eastAsia="en-US"/>
              </w:rPr>
            </w:pPr>
            <w:r w:rsidRPr="00B20EB1">
              <w:rPr>
                <w:rFonts w:asciiTheme="minorHAnsi" w:eastAsia="Times New Roman" w:hAnsiTheme="minorHAnsi"/>
                <w:b/>
                <w:bCs/>
                <w:color w:val="D9D9D9" w:themeColor="background1" w:themeShade="D9"/>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5F55B595"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7623F4CF"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u w:val="single"/>
                <w:lang w:eastAsia="en-US"/>
              </w:rPr>
            </w:pPr>
            <w:r w:rsidRPr="00B20EB1">
              <w:rPr>
                <w:rFonts w:asciiTheme="minorHAnsi" w:eastAsia="Times New Roman" w:hAnsiTheme="minorHAnsi"/>
                <w:b/>
                <w:bCs/>
                <w:color w:val="D9D9D9" w:themeColor="background1" w:themeShade="D9"/>
                <w:sz w:val="16"/>
                <w:szCs w:val="16"/>
                <w:u w:val="single"/>
                <w:lang w:eastAsia="en-US"/>
              </w:rPr>
              <w:t>6</w:t>
            </w:r>
          </w:p>
        </w:tc>
      </w:tr>
      <w:tr w:rsidR="00CD7A3F" w:rsidRPr="00B20EB1" w14:paraId="0A1AD50A" w14:textId="77777777" w:rsidTr="009D26C8">
        <w:trPr>
          <w:trHeight w:val="300"/>
        </w:trPr>
        <w:tc>
          <w:tcPr>
            <w:tcW w:w="0" w:type="auto"/>
            <w:tcBorders>
              <w:top w:val="nil"/>
              <w:left w:val="single" w:sz="4" w:space="0" w:color="auto"/>
              <w:bottom w:val="single" w:sz="4" w:space="0" w:color="auto"/>
              <w:right w:val="single" w:sz="4" w:space="0" w:color="auto"/>
            </w:tcBorders>
            <w:noWrap/>
            <w:vAlign w:val="center"/>
          </w:tcPr>
          <w:p w14:paraId="5BF48910"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Theme="minorHAnsi" w:eastAsia="Times New Roman" w:hAnsiTheme="minorHAnsi"/>
                <w:color w:val="D9D9D9" w:themeColor="background1" w:themeShade="D9"/>
                <w:sz w:val="22"/>
                <w:szCs w:val="22"/>
                <w:u w:val="single"/>
                <w:lang w:eastAsia="en-US"/>
              </w:rPr>
              <w:t>3</w:t>
            </w:r>
          </w:p>
        </w:tc>
        <w:tc>
          <w:tcPr>
            <w:tcW w:w="0" w:type="auto"/>
            <w:tcBorders>
              <w:top w:val="nil"/>
              <w:left w:val="nil"/>
              <w:bottom w:val="single" w:sz="4" w:space="0" w:color="auto"/>
              <w:right w:val="single" w:sz="4" w:space="0" w:color="auto"/>
            </w:tcBorders>
            <w:noWrap/>
            <w:vAlign w:val="center"/>
          </w:tcPr>
          <w:p w14:paraId="4F3B1642"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28D1CDF3"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13D6B34E"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2EA96A83"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24,29,34,39</w:t>
            </w:r>
          </w:p>
        </w:tc>
        <w:tc>
          <w:tcPr>
            <w:tcW w:w="0" w:type="auto"/>
            <w:tcBorders>
              <w:top w:val="nil"/>
              <w:left w:val="nil"/>
              <w:bottom w:val="single" w:sz="4" w:space="0" w:color="auto"/>
              <w:right w:val="single" w:sz="4" w:space="0" w:color="auto"/>
            </w:tcBorders>
            <w:vAlign w:val="center"/>
          </w:tcPr>
          <w:p w14:paraId="3467FFC1"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u w:val="single"/>
                <w:lang w:eastAsia="en-US"/>
              </w:rPr>
            </w:pPr>
            <w:r w:rsidRPr="00B20EB1">
              <w:rPr>
                <w:rFonts w:asciiTheme="minorHAnsi" w:eastAsia="Times New Roman" w:hAnsiTheme="minorHAnsi"/>
                <w:b/>
                <w:bCs/>
                <w:color w:val="D9D9D9" w:themeColor="background1" w:themeShade="D9"/>
                <w:sz w:val="16"/>
                <w:szCs w:val="16"/>
                <w:u w:val="single"/>
                <w:lang w:eastAsia="en-US"/>
              </w:rPr>
              <w:t>7</w:t>
            </w:r>
          </w:p>
        </w:tc>
        <w:tc>
          <w:tcPr>
            <w:tcW w:w="0" w:type="auto"/>
            <w:tcBorders>
              <w:top w:val="nil"/>
              <w:left w:val="nil"/>
              <w:bottom w:val="single" w:sz="4" w:space="0" w:color="auto"/>
              <w:right w:val="single" w:sz="4" w:space="0" w:color="auto"/>
            </w:tcBorders>
            <w:noWrap/>
            <w:vAlign w:val="center"/>
          </w:tcPr>
          <w:p w14:paraId="14CB52A0"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572D90DA"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u w:val="single"/>
                <w:lang w:eastAsia="en-US"/>
              </w:rPr>
            </w:pPr>
            <w:r w:rsidRPr="00B20EB1">
              <w:rPr>
                <w:rFonts w:asciiTheme="minorHAnsi" w:eastAsia="Times New Roman" w:hAnsiTheme="minorHAnsi"/>
                <w:b/>
                <w:bCs/>
                <w:color w:val="D9D9D9" w:themeColor="background1" w:themeShade="D9"/>
                <w:sz w:val="16"/>
                <w:szCs w:val="16"/>
                <w:u w:val="single"/>
                <w:lang w:eastAsia="en-US"/>
              </w:rPr>
              <w:t>3</w:t>
            </w:r>
          </w:p>
        </w:tc>
      </w:tr>
      <w:tr w:rsidR="00CD7A3F" w:rsidRPr="00B20EB1" w14:paraId="388BD1A2"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426B8BF1"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Theme="minorHAnsi" w:eastAsia="Times New Roman" w:hAnsiTheme="minorHAnsi"/>
                <w:color w:val="D9D9D9" w:themeColor="background1" w:themeShade="D9"/>
                <w:sz w:val="22"/>
                <w:szCs w:val="22"/>
                <w:u w:val="single"/>
                <w:lang w:eastAsia="en-US"/>
              </w:rPr>
              <w:t>4</w:t>
            </w:r>
          </w:p>
        </w:tc>
        <w:tc>
          <w:tcPr>
            <w:tcW w:w="0" w:type="auto"/>
            <w:tcBorders>
              <w:top w:val="nil"/>
              <w:left w:val="nil"/>
              <w:bottom w:val="single" w:sz="4" w:space="0" w:color="auto"/>
              <w:right w:val="single" w:sz="4" w:space="0" w:color="auto"/>
            </w:tcBorders>
            <w:noWrap/>
            <w:vAlign w:val="center"/>
          </w:tcPr>
          <w:p w14:paraId="32E475F1"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018D6CC8"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2992DA0C"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01C3CA58"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18,19,38,39</w:t>
            </w:r>
          </w:p>
        </w:tc>
        <w:tc>
          <w:tcPr>
            <w:tcW w:w="0" w:type="auto"/>
            <w:tcBorders>
              <w:top w:val="nil"/>
              <w:left w:val="nil"/>
              <w:bottom w:val="single" w:sz="4" w:space="0" w:color="auto"/>
              <w:right w:val="single" w:sz="4" w:space="0" w:color="auto"/>
            </w:tcBorders>
            <w:vAlign w:val="center"/>
          </w:tcPr>
          <w:p w14:paraId="4F3631A0"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u w:val="single"/>
                <w:lang w:eastAsia="en-US"/>
              </w:rPr>
            </w:pPr>
            <w:r w:rsidRPr="00B20EB1">
              <w:rPr>
                <w:rFonts w:asciiTheme="minorHAnsi" w:eastAsia="Times New Roman" w:hAnsiTheme="minorHAnsi"/>
                <w:b/>
                <w:bCs/>
                <w:color w:val="D9D9D9" w:themeColor="background1" w:themeShade="D9"/>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6D1AAA4B"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3303EC45"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u w:val="single"/>
                <w:lang w:eastAsia="en-US"/>
              </w:rPr>
            </w:pPr>
            <w:r w:rsidRPr="00B20EB1">
              <w:rPr>
                <w:rFonts w:asciiTheme="minorHAnsi" w:eastAsia="Times New Roman" w:hAnsiTheme="minorHAnsi"/>
                <w:b/>
                <w:bCs/>
                <w:color w:val="D9D9D9" w:themeColor="background1" w:themeShade="D9"/>
                <w:sz w:val="16"/>
                <w:szCs w:val="16"/>
                <w:u w:val="single"/>
                <w:lang w:eastAsia="en-US"/>
              </w:rPr>
              <w:t>6</w:t>
            </w:r>
          </w:p>
        </w:tc>
      </w:tr>
      <w:tr w:rsidR="00CD7A3F" w:rsidRPr="00B20EB1" w14:paraId="5B6B0F34"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66F60107"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Theme="minorHAnsi" w:eastAsia="Times New Roman" w:hAnsiTheme="minorHAnsi"/>
                <w:color w:val="D9D9D9" w:themeColor="background1" w:themeShade="D9"/>
                <w:sz w:val="22"/>
                <w:szCs w:val="22"/>
                <w:u w:val="single"/>
                <w:lang w:eastAsia="en-US"/>
              </w:rPr>
              <w:t>5</w:t>
            </w:r>
          </w:p>
        </w:tc>
        <w:tc>
          <w:tcPr>
            <w:tcW w:w="0" w:type="auto"/>
            <w:tcBorders>
              <w:top w:val="nil"/>
              <w:left w:val="nil"/>
              <w:bottom w:val="single" w:sz="4" w:space="0" w:color="auto"/>
              <w:right w:val="single" w:sz="4" w:space="0" w:color="auto"/>
            </w:tcBorders>
            <w:noWrap/>
            <w:vAlign w:val="center"/>
          </w:tcPr>
          <w:p w14:paraId="069246D5"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34B41253"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7B2FD5C9"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752985D7"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18,19,38,39</w:t>
            </w:r>
          </w:p>
        </w:tc>
        <w:tc>
          <w:tcPr>
            <w:tcW w:w="0" w:type="auto"/>
            <w:tcBorders>
              <w:top w:val="nil"/>
              <w:left w:val="nil"/>
              <w:bottom w:val="single" w:sz="4" w:space="0" w:color="auto"/>
              <w:right w:val="single" w:sz="4" w:space="0" w:color="auto"/>
            </w:tcBorders>
            <w:vAlign w:val="center"/>
          </w:tcPr>
          <w:p w14:paraId="550072D4"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u w:val="single"/>
                <w:lang w:eastAsia="en-US"/>
              </w:rPr>
            </w:pPr>
            <w:r w:rsidRPr="00B20EB1">
              <w:rPr>
                <w:rFonts w:asciiTheme="minorHAnsi" w:eastAsia="Times New Roman" w:hAnsiTheme="minorHAnsi"/>
                <w:b/>
                <w:bCs/>
                <w:color w:val="D9D9D9" w:themeColor="background1" w:themeShade="D9"/>
                <w:sz w:val="16"/>
                <w:szCs w:val="16"/>
                <w:u w:val="single"/>
                <w:lang w:eastAsia="en-US"/>
              </w:rPr>
              <w:t>7</w:t>
            </w:r>
          </w:p>
        </w:tc>
        <w:tc>
          <w:tcPr>
            <w:tcW w:w="0" w:type="auto"/>
            <w:tcBorders>
              <w:top w:val="nil"/>
              <w:left w:val="nil"/>
              <w:bottom w:val="single" w:sz="4" w:space="0" w:color="auto"/>
              <w:right w:val="single" w:sz="4" w:space="0" w:color="auto"/>
            </w:tcBorders>
            <w:noWrap/>
            <w:vAlign w:val="center"/>
          </w:tcPr>
          <w:p w14:paraId="0D42143F"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3B0F7793"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u w:val="single"/>
                <w:lang w:eastAsia="en-US"/>
              </w:rPr>
            </w:pPr>
            <w:r w:rsidRPr="00B20EB1">
              <w:rPr>
                <w:rFonts w:asciiTheme="minorHAnsi" w:eastAsia="Times New Roman" w:hAnsiTheme="minorHAnsi"/>
                <w:b/>
                <w:bCs/>
                <w:color w:val="D9D9D9" w:themeColor="background1" w:themeShade="D9"/>
                <w:sz w:val="16"/>
                <w:szCs w:val="16"/>
                <w:u w:val="single"/>
                <w:lang w:eastAsia="en-US"/>
              </w:rPr>
              <w:t>3</w:t>
            </w:r>
          </w:p>
        </w:tc>
      </w:tr>
      <w:tr w:rsidR="00CD7A3F" w:rsidRPr="00B20EB1" w14:paraId="3DF4F44E" w14:textId="77777777" w:rsidTr="009D26C8">
        <w:trPr>
          <w:trHeight w:val="345"/>
        </w:trPr>
        <w:tc>
          <w:tcPr>
            <w:tcW w:w="0" w:type="auto"/>
            <w:tcBorders>
              <w:top w:val="nil"/>
              <w:left w:val="single" w:sz="4" w:space="0" w:color="auto"/>
              <w:bottom w:val="single" w:sz="4" w:space="0" w:color="auto"/>
              <w:right w:val="single" w:sz="4" w:space="0" w:color="auto"/>
            </w:tcBorders>
            <w:noWrap/>
            <w:vAlign w:val="center"/>
          </w:tcPr>
          <w:p w14:paraId="35331EB3"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Theme="minorHAnsi" w:eastAsia="Times New Roman" w:hAnsiTheme="minorHAnsi"/>
                <w:color w:val="D9D9D9" w:themeColor="background1" w:themeShade="D9"/>
                <w:sz w:val="22"/>
                <w:szCs w:val="22"/>
                <w:u w:val="single"/>
                <w:lang w:eastAsia="en-US"/>
              </w:rPr>
              <w:t>6</w:t>
            </w:r>
          </w:p>
        </w:tc>
        <w:tc>
          <w:tcPr>
            <w:tcW w:w="0" w:type="auto"/>
            <w:tcBorders>
              <w:top w:val="nil"/>
              <w:left w:val="nil"/>
              <w:bottom w:val="single" w:sz="4" w:space="0" w:color="auto"/>
              <w:right w:val="single" w:sz="4" w:space="0" w:color="auto"/>
            </w:tcBorders>
            <w:noWrap/>
            <w:vAlign w:val="center"/>
          </w:tcPr>
          <w:p w14:paraId="052D8695"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3E90B588"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5090ED1C"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62E528AE"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0,1,2,…,39</w:t>
            </w:r>
          </w:p>
        </w:tc>
        <w:tc>
          <w:tcPr>
            <w:tcW w:w="0" w:type="auto"/>
            <w:tcBorders>
              <w:top w:val="nil"/>
              <w:left w:val="nil"/>
              <w:bottom w:val="single" w:sz="4" w:space="0" w:color="auto"/>
              <w:right w:val="single" w:sz="4" w:space="0" w:color="auto"/>
            </w:tcBorders>
            <w:vAlign w:val="center"/>
          </w:tcPr>
          <w:p w14:paraId="0C568F6E"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u w:val="single"/>
                <w:lang w:eastAsia="en-US"/>
              </w:rPr>
            </w:pPr>
            <w:r w:rsidRPr="00B20EB1">
              <w:rPr>
                <w:rFonts w:asciiTheme="minorHAnsi" w:eastAsia="Times New Roman" w:hAnsiTheme="minorHAnsi"/>
                <w:b/>
                <w:bCs/>
                <w:color w:val="D9D9D9" w:themeColor="background1" w:themeShade="D9"/>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6FC917DF"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10A5A699"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u w:val="single"/>
                <w:lang w:eastAsia="en-US"/>
              </w:rPr>
            </w:pPr>
            <w:r w:rsidRPr="00B20EB1">
              <w:rPr>
                <w:rFonts w:asciiTheme="minorHAnsi" w:eastAsia="Times New Roman" w:hAnsiTheme="minorHAnsi"/>
                <w:b/>
                <w:bCs/>
                <w:color w:val="D9D9D9" w:themeColor="background1" w:themeShade="D9"/>
                <w:sz w:val="16"/>
                <w:szCs w:val="16"/>
                <w:u w:val="single"/>
                <w:lang w:eastAsia="en-US"/>
              </w:rPr>
              <w:t>6</w:t>
            </w:r>
          </w:p>
        </w:tc>
      </w:tr>
      <w:tr w:rsidR="00CD7A3F" w:rsidRPr="00B20EB1" w14:paraId="0DBBA070"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794D1B11"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Theme="minorHAnsi" w:eastAsia="Times New Roman" w:hAnsiTheme="minorHAnsi"/>
                <w:color w:val="D9D9D9" w:themeColor="background1" w:themeShade="D9"/>
                <w:sz w:val="22"/>
                <w:szCs w:val="22"/>
                <w:u w:val="single"/>
                <w:lang w:eastAsia="en-US"/>
              </w:rPr>
              <w:t>7</w:t>
            </w:r>
          </w:p>
        </w:tc>
        <w:tc>
          <w:tcPr>
            <w:tcW w:w="0" w:type="auto"/>
            <w:tcBorders>
              <w:top w:val="nil"/>
              <w:left w:val="nil"/>
              <w:bottom w:val="single" w:sz="4" w:space="0" w:color="auto"/>
              <w:right w:val="single" w:sz="4" w:space="0" w:color="auto"/>
            </w:tcBorders>
            <w:noWrap/>
            <w:vAlign w:val="center"/>
          </w:tcPr>
          <w:p w14:paraId="1E144700"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0AF48D2A"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62D846A4"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1E1AFF3C"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0,1,2,…,39</w:t>
            </w:r>
          </w:p>
        </w:tc>
        <w:tc>
          <w:tcPr>
            <w:tcW w:w="0" w:type="auto"/>
            <w:tcBorders>
              <w:top w:val="nil"/>
              <w:left w:val="nil"/>
              <w:bottom w:val="single" w:sz="4" w:space="0" w:color="auto"/>
              <w:right w:val="single" w:sz="4" w:space="0" w:color="auto"/>
            </w:tcBorders>
            <w:vAlign w:val="center"/>
          </w:tcPr>
          <w:p w14:paraId="0CBE6BBB"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u w:val="single"/>
                <w:lang w:eastAsia="en-US"/>
              </w:rPr>
            </w:pPr>
            <w:r w:rsidRPr="00B20EB1">
              <w:rPr>
                <w:rFonts w:asciiTheme="minorHAnsi" w:eastAsia="Times New Roman" w:hAnsiTheme="minorHAnsi"/>
                <w:b/>
                <w:bCs/>
                <w:color w:val="D9D9D9" w:themeColor="background1" w:themeShade="D9"/>
                <w:sz w:val="16"/>
                <w:szCs w:val="16"/>
                <w:u w:val="single"/>
                <w:lang w:eastAsia="en-US"/>
              </w:rPr>
              <w:t>7</w:t>
            </w:r>
          </w:p>
        </w:tc>
        <w:tc>
          <w:tcPr>
            <w:tcW w:w="0" w:type="auto"/>
            <w:tcBorders>
              <w:top w:val="nil"/>
              <w:left w:val="nil"/>
              <w:bottom w:val="single" w:sz="4" w:space="0" w:color="auto"/>
              <w:right w:val="single" w:sz="4" w:space="0" w:color="auto"/>
            </w:tcBorders>
            <w:noWrap/>
            <w:vAlign w:val="center"/>
          </w:tcPr>
          <w:p w14:paraId="00378AA0"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6DCDDD9C"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u w:val="single"/>
                <w:lang w:eastAsia="en-US"/>
              </w:rPr>
            </w:pPr>
            <w:r w:rsidRPr="00B20EB1">
              <w:rPr>
                <w:rFonts w:asciiTheme="minorHAnsi" w:eastAsia="Times New Roman" w:hAnsiTheme="minorHAnsi"/>
                <w:b/>
                <w:bCs/>
                <w:color w:val="D9D9D9" w:themeColor="background1" w:themeShade="D9"/>
                <w:sz w:val="16"/>
                <w:szCs w:val="16"/>
                <w:u w:val="single"/>
                <w:lang w:eastAsia="en-US"/>
              </w:rPr>
              <w:t>3</w:t>
            </w:r>
          </w:p>
        </w:tc>
      </w:tr>
      <w:tr w:rsidR="00CD7A3F" w:rsidRPr="00B20EB1" w14:paraId="1C17E222"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7206A6CD"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Theme="minorHAnsi" w:eastAsia="Times New Roman" w:hAnsiTheme="minorHAnsi"/>
                <w:color w:val="D9D9D9" w:themeColor="background1" w:themeShade="D9"/>
                <w:sz w:val="22"/>
                <w:szCs w:val="22"/>
                <w:u w:val="single"/>
                <w:lang w:eastAsia="en-US"/>
              </w:rPr>
              <w:t>8</w:t>
            </w:r>
          </w:p>
        </w:tc>
        <w:tc>
          <w:tcPr>
            <w:tcW w:w="0" w:type="auto"/>
            <w:tcBorders>
              <w:top w:val="nil"/>
              <w:left w:val="nil"/>
              <w:bottom w:val="single" w:sz="4" w:space="0" w:color="auto"/>
              <w:right w:val="single" w:sz="4" w:space="0" w:color="auto"/>
            </w:tcBorders>
            <w:noWrap/>
            <w:vAlign w:val="center"/>
          </w:tcPr>
          <w:p w14:paraId="0439F692"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3EB4E853"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3D419537"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18062963"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23,27,31,35,39</w:t>
            </w:r>
          </w:p>
        </w:tc>
        <w:tc>
          <w:tcPr>
            <w:tcW w:w="0" w:type="auto"/>
            <w:tcBorders>
              <w:top w:val="nil"/>
              <w:left w:val="nil"/>
              <w:bottom w:val="single" w:sz="4" w:space="0" w:color="auto"/>
              <w:right w:val="single" w:sz="4" w:space="0" w:color="auto"/>
            </w:tcBorders>
            <w:vAlign w:val="center"/>
          </w:tcPr>
          <w:p w14:paraId="3F6E7C9A"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u w:val="single"/>
                <w:lang w:eastAsia="en-US"/>
              </w:rPr>
            </w:pPr>
            <w:r w:rsidRPr="00B20EB1">
              <w:rPr>
                <w:rFonts w:asciiTheme="minorHAnsi" w:eastAsia="Times New Roman" w:hAnsiTheme="minorHAnsi"/>
                <w:b/>
                <w:bCs/>
                <w:color w:val="D9D9D9" w:themeColor="background1" w:themeShade="D9"/>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0CAEFE49"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305DDDEF"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u w:val="single"/>
                <w:lang w:eastAsia="en-US"/>
              </w:rPr>
            </w:pPr>
            <w:r w:rsidRPr="00B20EB1">
              <w:rPr>
                <w:rFonts w:asciiTheme="minorHAnsi" w:eastAsia="Times New Roman" w:hAnsiTheme="minorHAnsi"/>
                <w:b/>
                <w:bCs/>
                <w:color w:val="D9D9D9" w:themeColor="background1" w:themeShade="D9"/>
                <w:sz w:val="16"/>
                <w:szCs w:val="16"/>
                <w:u w:val="single"/>
                <w:lang w:eastAsia="en-US"/>
              </w:rPr>
              <w:t>6</w:t>
            </w:r>
          </w:p>
        </w:tc>
      </w:tr>
      <w:tr w:rsidR="00CD7A3F" w:rsidRPr="00B20EB1" w14:paraId="69681740"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5B4AF0B1"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Theme="minorHAnsi" w:eastAsia="Times New Roman" w:hAnsiTheme="minorHAnsi"/>
                <w:color w:val="D9D9D9" w:themeColor="background1" w:themeShade="D9"/>
                <w:sz w:val="22"/>
                <w:szCs w:val="22"/>
                <w:u w:val="single"/>
                <w:lang w:eastAsia="en-US"/>
              </w:rPr>
              <w:t>9</w:t>
            </w:r>
          </w:p>
        </w:tc>
        <w:tc>
          <w:tcPr>
            <w:tcW w:w="0" w:type="auto"/>
            <w:tcBorders>
              <w:top w:val="nil"/>
              <w:left w:val="nil"/>
              <w:bottom w:val="single" w:sz="4" w:space="0" w:color="auto"/>
              <w:right w:val="single" w:sz="4" w:space="0" w:color="auto"/>
            </w:tcBorders>
            <w:noWrap/>
            <w:vAlign w:val="center"/>
          </w:tcPr>
          <w:p w14:paraId="650094EF"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625E7E79"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5E26C624"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108C3949"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23,27,31,35,39</w:t>
            </w:r>
          </w:p>
        </w:tc>
        <w:tc>
          <w:tcPr>
            <w:tcW w:w="0" w:type="auto"/>
            <w:tcBorders>
              <w:top w:val="nil"/>
              <w:left w:val="nil"/>
              <w:bottom w:val="single" w:sz="4" w:space="0" w:color="auto"/>
              <w:right w:val="single" w:sz="4" w:space="0" w:color="auto"/>
            </w:tcBorders>
            <w:vAlign w:val="center"/>
          </w:tcPr>
          <w:p w14:paraId="6E7E4FB4"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u w:val="single"/>
                <w:lang w:eastAsia="en-US"/>
              </w:rPr>
            </w:pPr>
            <w:r w:rsidRPr="00B20EB1">
              <w:rPr>
                <w:rFonts w:asciiTheme="minorHAnsi" w:eastAsia="Times New Roman" w:hAnsiTheme="minorHAnsi"/>
                <w:b/>
                <w:bCs/>
                <w:color w:val="D9D9D9" w:themeColor="background1" w:themeShade="D9"/>
                <w:sz w:val="16"/>
                <w:szCs w:val="16"/>
                <w:u w:val="single"/>
                <w:lang w:eastAsia="en-US"/>
              </w:rPr>
              <w:t>7</w:t>
            </w:r>
          </w:p>
        </w:tc>
        <w:tc>
          <w:tcPr>
            <w:tcW w:w="0" w:type="auto"/>
            <w:tcBorders>
              <w:top w:val="nil"/>
              <w:left w:val="nil"/>
              <w:bottom w:val="single" w:sz="4" w:space="0" w:color="auto"/>
              <w:right w:val="single" w:sz="4" w:space="0" w:color="auto"/>
            </w:tcBorders>
            <w:noWrap/>
            <w:vAlign w:val="center"/>
          </w:tcPr>
          <w:p w14:paraId="7EC49057"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55E265CC"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u w:val="single"/>
                <w:lang w:eastAsia="en-US"/>
              </w:rPr>
            </w:pPr>
            <w:r w:rsidRPr="00B20EB1">
              <w:rPr>
                <w:rFonts w:asciiTheme="minorHAnsi" w:eastAsia="Times New Roman" w:hAnsiTheme="minorHAnsi"/>
                <w:b/>
                <w:bCs/>
                <w:color w:val="D9D9D9" w:themeColor="background1" w:themeShade="D9"/>
                <w:sz w:val="16"/>
                <w:szCs w:val="16"/>
                <w:u w:val="single"/>
                <w:lang w:eastAsia="en-US"/>
              </w:rPr>
              <w:t>3</w:t>
            </w:r>
          </w:p>
        </w:tc>
      </w:tr>
      <w:tr w:rsidR="00CD7A3F" w:rsidRPr="00B20EB1" w14:paraId="5D7D4A6C"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5950F1C7"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Theme="minorHAnsi" w:eastAsia="Times New Roman" w:hAnsiTheme="minorHAnsi"/>
                <w:color w:val="D9D9D9" w:themeColor="background1" w:themeShade="D9"/>
                <w:sz w:val="22"/>
                <w:szCs w:val="22"/>
                <w:u w:val="single"/>
                <w:lang w:eastAsia="en-US"/>
              </w:rPr>
              <w:t>10</w:t>
            </w:r>
          </w:p>
        </w:tc>
        <w:tc>
          <w:tcPr>
            <w:tcW w:w="0" w:type="auto"/>
            <w:tcBorders>
              <w:top w:val="nil"/>
              <w:left w:val="nil"/>
              <w:bottom w:val="single" w:sz="4" w:space="0" w:color="auto"/>
              <w:right w:val="single" w:sz="4" w:space="0" w:color="auto"/>
            </w:tcBorders>
            <w:noWrap/>
            <w:vAlign w:val="center"/>
          </w:tcPr>
          <w:p w14:paraId="11583EFB"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0174D4F1"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7A19C60A"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49CF5915"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3,7,11,15,19,23,27,31,35,39</w:t>
            </w:r>
          </w:p>
        </w:tc>
        <w:tc>
          <w:tcPr>
            <w:tcW w:w="0" w:type="auto"/>
            <w:tcBorders>
              <w:top w:val="nil"/>
              <w:left w:val="nil"/>
              <w:bottom w:val="single" w:sz="4" w:space="0" w:color="auto"/>
              <w:right w:val="single" w:sz="4" w:space="0" w:color="auto"/>
            </w:tcBorders>
            <w:vAlign w:val="center"/>
          </w:tcPr>
          <w:p w14:paraId="32994BC7"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u w:val="single"/>
                <w:lang w:eastAsia="en-US"/>
              </w:rPr>
            </w:pPr>
            <w:r w:rsidRPr="00B20EB1">
              <w:rPr>
                <w:rFonts w:asciiTheme="minorHAnsi" w:eastAsia="Times New Roman" w:hAnsiTheme="minorHAnsi"/>
                <w:b/>
                <w:bCs/>
                <w:color w:val="D9D9D9" w:themeColor="background1" w:themeShade="D9"/>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3DFCE045"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29347BC7"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u w:val="single"/>
                <w:lang w:eastAsia="en-US"/>
              </w:rPr>
            </w:pPr>
            <w:r w:rsidRPr="00B20EB1">
              <w:rPr>
                <w:rFonts w:asciiTheme="minorHAnsi" w:eastAsia="Times New Roman" w:hAnsiTheme="minorHAnsi"/>
                <w:b/>
                <w:bCs/>
                <w:color w:val="D9D9D9" w:themeColor="background1" w:themeShade="D9"/>
                <w:sz w:val="16"/>
                <w:szCs w:val="16"/>
                <w:u w:val="single"/>
                <w:lang w:eastAsia="en-US"/>
              </w:rPr>
              <w:t>6</w:t>
            </w:r>
          </w:p>
        </w:tc>
      </w:tr>
      <w:tr w:rsidR="00CD7A3F" w:rsidRPr="00B20EB1" w14:paraId="387BBA0B"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2A9CF5DD"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Theme="minorHAnsi" w:eastAsia="Times New Roman" w:hAnsiTheme="minorHAnsi"/>
                <w:color w:val="D9D9D9" w:themeColor="background1" w:themeShade="D9"/>
                <w:sz w:val="22"/>
                <w:szCs w:val="22"/>
                <w:u w:val="single"/>
                <w:lang w:eastAsia="en-US"/>
              </w:rPr>
              <w:t>11</w:t>
            </w:r>
          </w:p>
        </w:tc>
        <w:tc>
          <w:tcPr>
            <w:tcW w:w="0" w:type="auto"/>
            <w:tcBorders>
              <w:top w:val="nil"/>
              <w:left w:val="nil"/>
              <w:bottom w:val="single" w:sz="4" w:space="0" w:color="auto"/>
              <w:right w:val="single" w:sz="4" w:space="0" w:color="auto"/>
            </w:tcBorders>
            <w:noWrap/>
            <w:vAlign w:val="center"/>
          </w:tcPr>
          <w:p w14:paraId="6290F6F3"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6E5EB60B"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427AC82B"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7B5E0357"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3,7,11,15,19,23,27,31,35,39</w:t>
            </w:r>
          </w:p>
        </w:tc>
        <w:tc>
          <w:tcPr>
            <w:tcW w:w="0" w:type="auto"/>
            <w:tcBorders>
              <w:top w:val="nil"/>
              <w:left w:val="nil"/>
              <w:bottom w:val="single" w:sz="4" w:space="0" w:color="auto"/>
              <w:right w:val="single" w:sz="4" w:space="0" w:color="auto"/>
            </w:tcBorders>
            <w:vAlign w:val="center"/>
          </w:tcPr>
          <w:p w14:paraId="60B32C1F"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u w:val="single"/>
                <w:lang w:eastAsia="en-US"/>
              </w:rPr>
            </w:pPr>
            <w:r w:rsidRPr="00B20EB1">
              <w:rPr>
                <w:rFonts w:asciiTheme="minorHAnsi" w:eastAsia="Times New Roman" w:hAnsiTheme="minorHAnsi"/>
                <w:b/>
                <w:bCs/>
                <w:color w:val="D9D9D9" w:themeColor="background1" w:themeShade="D9"/>
                <w:sz w:val="16"/>
                <w:szCs w:val="16"/>
                <w:u w:val="single"/>
                <w:lang w:eastAsia="en-US"/>
              </w:rPr>
              <w:t>7</w:t>
            </w:r>
          </w:p>
        </w:tc>
        <w:tc>
          <w:tcPr>
            <w:tcW w:w="0" w:type="auto"/>
            <w:tcBorders>
              <w:top w:val="nil"/>
              <w:left w:val="nil"/>
              <w:bottom w:val="single" w:sz="4" w:space="0" w:color="auto"/>
              <w:right w:val="single" w:sz="4" w:space="0" w:color="auto"/>
            </w:tcBorders>
            <w:noWrap/>
            <w:vAlign w:val="center"/>
          </w:tcPr>
          <w:p w14:paraId="54B0837E"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12B157A3"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u w:val="single"/>
                <w:lang w:eastAsia="en-US"/>
              </w:rPr>
            </w:pPr>
            <w:r w:rsidRPr="00B20EB1">
              <w:rPr>
                <w:rFonts w:asciiTheme="minorHAnsi" w:eastAsia="Times New Roman" w:hAnsiTheme="minorHAnsi"/>
                <w:b/>
                <w:bCs/>
                <w:color w:val="D9D9D9" w:themeColor="background1" w:themeShade="D9"/>
                <w:sz w:val="16"/>
                <w:szCs w:val="16"/>
                <w:u w:val="single"/>
                <w:lang w:eastAsia="en-US"/>
              </w:rPr>
              <w:t>3</w:t>
            </w:r>
          </w:p>
        </w:tc>
      </w:tr>
      <w:tr w:rsidR="00CD7A3F" w:rsidRPr="00B20EB1" w14:paraId="5E863FF2"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7D9D09D0"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Theme="minorHAnsi" w:eastAsia="Times New Roman" w:hAnsiTheme="minorHAnsi"/>
                <w:color w:val="D9D9D9" w:themeColor="background1" w:themeShade="D9"/>
                <w:sz w:val="22"/>
                <w:szCs w:val="22"/>
                <w:u w:val="single"/>
                <w:lang w:eastAsia="en-US"/>
              </w:rPr>
              <w:t>12</w:t>
            </w:r>
          </w:p>
        </w:tc>
        <w:tc>
          <w:tcPr>
            <w:tcW w:w="0" w:type="auto"/>
            <w:tcBorders>
              <w:top w:val="nil"/>
              <w:left w:val="nil"/>
              <w:bottom w:val="single" w:sz="4" w:space="0" w:color="auto"/>
              <w:right w:val="single" w:sz="4" w:space="0" w:color="auto"/>
            </w:tcBorders>
            <w:noWrap/>
            <w:vAlign w:val="center"/>
          </w:tcPr>
          <w:p w14:paraId="0C8E7E41"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518E49AC"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5AAD1EF4"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3E895DD1"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1,3,5,7,…,37,39</w:t>
            </w:r>
          </w:p>
        </w:tc>
        <w:tc>
          <w:tcPr>
            <w:tcW w:w="0" w:type="auto"/>
            <w:tcBorders>
              <w:top w:val="nil"/>
              <w:left w:val="nil"/>
              <w:bottom w:val="single" w:sz="4" w:space="0" w:color="auto"/>
              <w:right w:val="single" w:sz="4" w:space="0" w:color="auto"/>
            </w:tcBorders>
            <w:vAlign w:val="center"/>
          </w:tcPr>
          <w:p w14:paraId="36E0F956"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u w:val="single"/>
                <w:lang w:eastAsia="en-US"/>
              </w:rPr>
            </w:pPr>
            <w:r w:rsidRPr="00B20EB1">
              <w:rPr>
                <w:rFonts w:asciiTheme="minorHAnsi" w:eastAsia="Times New Roman" w:hAnsiTheme="minorHAnsi"/>
                <w:b/>
                <w:bCs/>
                <w:color w:val="D9D9D9" w:themeColor="background1" w:themeShade="D9"/>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6FCA2CFC" w14:textId="77777777" w:rsidR="00CD7A3F" w:rsidRPr="00B20EB1" w:rsidRDefault="00CD7A3F" w:rsidP="00CD7A3F">
            <w:pPr>
              <w:spacing w:after="160" w:line="259" w:lineRule="auto"/>
              <w:jc w:val="center"/>
              <w:rPr>
                <w:rFonts w:ascii="Calibri" w:eastAsia="Times New Roman" w:hAnsi="Calibri" w:cs="Calibri"/>
                <w:color w:val="D9D9D9" w:themeColor="background1" w:themeShade="D9"/>
                <w:sz w:val="22"/>
                <w:szCs w:val="22"/>
                <w:highlight w:val="yellow"/>
                <w:u w:val="single"/>
                <w:lang w:eastAsia="en-US"/>
              </w:rPr>
            </w:pPr>
            <w:r w:rsidRPr="00B20EB1">
              <w:rPr>
                <w:rFonts w:ascii="Calibri" w:eastAsia="Times New Roman" w:hAnsi="Calibri" w:cs="Calibri"/>
                <w:color w:val="D9D9D9" w:themeColor="background1" w:themeShade="D9"/>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3A2CAA18"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u w:val="single"/>
                <w:lang w:eastAsia="en-US"/>
              </w:rPr>
            </w:pPr>
            <w:r w:rsidRPr="00B20EB1">
              <w:rPr>
                <w:rFonts w:asciiTheme="minorHAnsi" w:eastAsia="Times New Roman" w:hAnsiTheme="minorHAnsi"/>
                <w:b/>
                <w:bCs/>
                <w:color w:val="D9D9D9" w:themeColor="background1" w:themeShade="D9"/>
                <w:sz w:val="16"/>
                <w:szCs w:val="16"/>
                <w:u w:val="single"/>
                <w:lang w:eastAsia="en-US"/>
              </w:rPr>
              <w:t>6</w:t>
            </w:r>
          </w:p>
        </w:tc>
      </w:tr>
      <w:tr w:rsidR="00CD7A3F" w:rsidRPr="00B20EB1" w14:paraId="39D8371B"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5F500FF6"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Theme="minorHAnsi" w:eastAsia="Times New Roman" w:hAnsiTheme="minorHAnsi"/>
                <w:color w:val="D9D9D9" w:themeColor="background1" w:themeShade="D9"/>
                <w:sz w:val="22"/>
                <w:szCs w:val="22"/>
                <w:u w:val="single"/>
                <w:lang w:eastAsia="en-US"/>
              </w:rPr>
              <w:t>13</w:t>
            </w:r>
          </w:p>
        </w:tc>
        <w:tc>
          <w:tcPr>
            <w:tcW w:w="0" w:type="auto"/>
            <w:tcBorders>
              <w:top w:val="nil"/>
              <w:left w:val="nil"/>
              <w:bottom w:val="single" w:sz="4" w:space="0" w:color="auto"/>
              <w:right w:val="single" w:sz="4" w:space="0" w:color="auto"/>
            </w:tcBorders>
            <w:noWrap/>
            <w:vAlign w:val="center"/>
          </w:tcPr>
          <w:p w14:paraId="1D814389"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03089938"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7BEAA087"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731D5B2B"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7,15,23,31,39</w:t>
            </w:r>
          </w:p>
        </w:tc>
        <w:tc>
          <w:tcPr>
            <w:tcW w:w="0" w:type="auto"/>
            <w:tcBorders>
              <w:top w:val="nil"/>
              <w:left w:val="nil"/>
              <w:bottom w:val="single" w:sz="4" w:space="0" w:color="auto"/>
              <w:right w:val="single" w:sz="4" w:space="0" w:color="auto"/>
            </w:tcBorders>
            <w:vAlign w:val="center"/>
          </w:tcPr>
          <w:p w14:paraId="483F88C4"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u w:val="single"/>
                <w:lang w:eastAsia="en-US"/>
              </w:rPr>
            </w:pPr>
            <w:r w:rsidRPr="00B20EB1">
              <w:rPr>
                <w:rFonts w:asciiTheme="minorHAnsi" w:eastAsia="Times New Roman" w:hAnsiTheme="minorHAnsi"/>
                <w:b/>
                <w:bCs/>
                <w:color w:val="D9D9D9" w:themeColor="background1" w:themeShade="D9"/>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486EA2B1"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highlight w:val="yellow"/>
                <w:u w:val="single"/>
                <w:lang w:eastAsia="en-US"/>
              </w:rPr>
            </w:pPr>
            <w:r w:rsidRPr="00B20EB1">
              <w:rPr>
                <w:rFonts w:ascii="Calibri" w:eastAsia="Times New Roman" w:hAnsi="Calibri" w:cs="Calibri"/>
                <w:color w:val="D9D9D9" w:themeColor="background1" w:themeShade="D9"/>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576431D2"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u w:val="single"/>
                <w:lang w:eastAsia="en-US"/>
              </w:rPr>
            </w:pPr>
            <w:r w:rsidRPr="00B20EB1">
              <w:rPr>
                <w:rFonts w:asciiTheme="minorHAnsi" w:eastAsia="Times New Roman" w:hAnsiTheme="minorHAnsi"/>
                <w:b/>
                <w:bCs/>
                <w:color w:val="D9D9D9" w:themeColor="background1" w:themeShade="D9"/>
                <w:sz w:val="16"/>
                <w:szCs w:val="16"/>
                <w:u w:val="single"/>
                <w:lang w:eastAsia="en-US"/>
              </w:rPr>
              <w:t>6</w:t>
            </w:r>
          </w:p>
        </w:tc>
      </w:tr>
      <w:tr w:rsidR="00CD7A3F" w:rsidRPr="00B20EB1" w14:paraId="1A0BB7FF"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36C6DD47"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Theme="minorHAnsi" w:eastAsia="Times New Roman" w:hAnsiTheme="minorHAnsi"/>
                <w:color w:val="D9D9D9" w:themeColor="background1" w:themeShade="D9"/>
                <w:sz w:val="22"/>
                <w:szCs w:val="22"/>
                <w:u w:val="single"/>
                <w:lang w:eastAsia="en-US"/>
              </w:rPr>
              <w:t>14</w:t>
            </w:r>
          </w:p>
        </w:tc>
        <w:tc>
          <w:tcPr>
            <w:tcW w:w="0" w:type="auto"/>
            <w:tcBorders>
              <w:top w:val="nil"/>
              <w:left w:val="nil"/>
              <w:bottom w:val="single" w:sz="4" w:space="0" w:color="auto"/>
              <w:right w:val="single" w:sz="4" w:space="0" w:color="auto"/>
            </w:tcBorders>
            <w:noWrap/>
            <w:vAlign w:val="center"/>
          </w:tcPr>
          <w:p w14:paraId="0623B7CD"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234EE022"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1</w:t>
            </w:r>
          </w:p>
        </w:tc>
        <w:tc>
          <w:tcPr>
            <w:tcW w:w="0" w:type="auto"/>
            <w:tcBorders>
              <w:top w:val="nil"/>
              <w:left w:val="nil"/>
              <w:bottom w:val="single" w:sz="4" w:space="0" w:color="auto"/>
              <w:right w:val="single" w:sz="4" w:space="0" w:color="auto"/>
            </w:tcBorders>
            <w:noWrap/>
            <w:vAlign w:val="center"/>
          </w:tcPr>
          <w:p w14:paraId="23F935B8"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0</w:t>
            </w:r>
          </w:p>
        </w:tc>
        <w:tc>
          <w:tcPr>
            <w:tcW w:w="0" w:type="auto"/>
            <w:tcBorders>
              <w:top w:val="nil"/>
              <w:left w:val="nil"/>
              <w:bottom w:val="single" w:sz="4" w:space="0" w:color="auto"/>
              <w:right w:val="single" w:sz="4" w:space="0" w:color="auto"/>
            </w:tcBorders>
            <w:noWrap/>
            <w:vAlign w:val="center"/>
          </w:tcPr>
          <w:p w14:paraId="2A8EA49E"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7,15,23,31,39</w:t>
            </w:r>
          </w:p>
        </w:tc>
        <w:tc>
          <w:tcPr>
            <w:tcW w:w="0" w:type="auto"/>
            <w:tcBorders>
              <w:top w:val="nil"/>
              <w:left w:val="nil"/>
              <w:bottom w:val="single" w:sz="4" w:space="0" w:color="auto"/>
              <w:right w:val="single" w:sz="4" w:space="0" w:color="auto"/>
            </w:tcBorders>
            <w:vAlign w:val="center"/>
          </w:tcPr>
          <w:p w14:paraId="3D4E13E5"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u w:val="single"/>
                <w:lang w:eastAsia="en-US"/>
              </w:rPr>
            </w:pPr>
            <w:r w:rsidRPr="00B20EB1">
              <w:rPr>
                <w:rFonts w:asciiTheme="minorHAnsi" w:eastAsia="Times New Roman" w:hAnsiTheme="minorHAnsi"/>
                <w:b/>
                <w:bCs/>
                <w:color w:val="D9D9D9" w:themeColor="background1" w:themeShade="D9"/>
                <w:sz w:val="16"/>
                <w:szCs w:val="16"/>
                <w:u w:val="single"/>
                <w:lang w:eastAsia="en-US"/>
              </w:rPr>
              <w:t>7</w:t>
            </w:r>
          </w:p>
        </w:tc>
        <w:tc>
          <w:tcPr>
            <w:tcW w:w="0" w:type="auto"/>
            <w:tcBorders>
              <w:top w:val="nil"/>
              <w:left w:val="nil"/>
              <w:bottom w:val="single" w:sz="4" w:space="0" w:color="auto"/>
              <w:right w:val="single" w:sz="4" w:space="0" w:color="auto"/>
            </w:tcBorders>
            <w:noWrap/>
            <w:vAlign w:val="center"/>
          </w:tcPr>
          <w:p w14:paraId="775E1181"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6ED26F7B"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u w:val="single"/>
                <w:lang w:eastAsia="en-US"/>
              </w:rPr>
            </w:pPr>
            <w:r w:rsidRPr="00B20EB1">
              <w:rPr>
                <w:rFonts w:asciiTheme="minorHAnsi" w:eastAsia="Times New Roman" w:hAnsiTheme="minorHAnsi"/>
                <w:b/>
                <w:bCs/>
                <w:color w:val="D9D9D9" w:themeColor="background1" w:themeShade="D9"/>
                <w:sz w:val="16"/>
                <w:szCs w:val="16"/>
                <w:u w:val="single"/>
                <w:lang w:eastAsia="en-US"/>
              </w:rPr>
              <w:t>3</w:t>
            </w:r>
          </w:p>
        </w:tc>
      </w:tr>
      <w:tr w:rsidR="00CD7A3F" w:rsidRPr="00B20EB1" w14:paraId="46033F8F"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4E9E8448"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Theme="minorHAnsi" w:eastAsia="Times New Roman" w:hAnsiTheme="minorHAnsi"/>
                <w:color w:val="D9D9D9" w:themeColor="background1" w:themeShade="D9"/>
                <w:sz w:val="22"/>
                <w:szCs w:val="22"/>
                <w:u w:val="single"/>
                <w:lang w:eastAsia="en-US"/>
              </w:rPr>
              <w:t>15</w:t>
            </w:r>
          </w:p>
        </w:tc>
        <w:tc>
          <w:tcPr>
            <w:tcW w:w="0" w:type="auto"/>
            <w:tcBorders>
              <w:top w:val="nil"/>
              <w:left w:val="nil"/>
              <w:bottom w:val="single" w:sz="4" w:space="0" w:color="auto"/>
              <w:right w:val="single" w:sz="4" w:space="0" w:color="auto"/>
            </w:tcBorders>
            <w:noWrap/>
            <w:vAlign w:val="center"/>
          </w:tcPr>
          <w:p w14:paraId="3245A569"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34E76C29"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16</w:t>
            </w:r>
          </w:p>
        </w:tc>
        <w:tc>
          <w:tcPr>
            <w:tcW w:w="0" w:type="auto"/>
            <w:tcBorders>
              <w:top w:val="nil"/>
              <w:left w:val="nil"/>
              <w:bottom w:val="single" w:sz="4" w:space="0" w:color="auto"/>
              <w:right w:val="single" w:sz="4" w:space="0" w:color="auto"/>
            </w:tcBorders>
            <w:noWrap/>
            <w:vAlign w:val="center"/>
          </w:tcPr>
          <w:p w14:paraId="2D2D3185"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highlight w:val="yellow"/>
                <w:u w:val="single"/>
                <w:lang w:eastAsia="en-US"/>
              </w:rPr>
              <w:t>0</w:t>
            </w:r>
          </w:p>
        </w:tc>
        <w:tc>
          <w:tcPr>
            <w:tcW w:w="0" w:type="auto"/>
            <w:tcBorders>
              <w:top w:val="nil"/>
              <w:left w:val="nil"/>
              <w:bottom w:val="single" w:sz="4" w:space="0" w:color="auto"/>
              <w:right w:val="single" w:sz="4" w:space="0" w:color="auto"/>
            </w:tcBorders>
            <w:noWrap/>
            <w:vAlign w:val="center"/>
          </w:tcPr>
          <w:p w14:paraId="39D17FE0"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4,9,14,19,24,29,34,39</w:t>
            </w:r>
          </w:p>
        </w:tc>
        <w:tc>
          <w:tcPr>
            <w:tcW w:w="0" w:type="auto"/>
            <w:tcBorders>
              <w:top w:val="nil"/>
              <w:left w:val="nil"/>
              <w:bottom w:val="single" w:sz="4" w:space="0" w:color="auto"/>
              <w:right w:val="single" w:sz="4" w:space="0" w:color="auto"/>
            </w:tcBorders>
            <w:vAlign w:val="center"/>
          </w:tcPr>
          <w:p w14:paraId="352395EF"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u w:val="single"/>
                <w:lang w:eastAsia="en-US"/>
              </w:rPr>
            </w:pPr>
            <w:r w:rsidRPr="00B20EB1">
              <w:rPr>
                <w:rFonts w:asciiTheme="minorHAnsi" w:eastAsia="Times New Roman" w:hAnsiTheme="minorHAnsi"/>
                <w:b/>
                <w:bCs/>
                <w:color w:val="D9D9D9" w:themeColor="background1" w:themeShade="D9"/>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313BB855"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highlight w:val="yellow"/>
                <w:u w:val="single"/>
                <w:lang w:eastAsia="en-US"/>
              </w:rPr>
            </w:pPr>
            <w:r w:rsidRPr="00B20EB1">
              <w:rPr>
                <w:rFonts w:ascii="Calibri" w:eastAsia="Times New Roman" w:hAnsi="Calibri" w:cs="Calibri"/>
                <w:color w:val="D9D9D9" w:themeColor="background1" w:themeShade="D9"/>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5B1B6BCB"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u w:val="single"/>
                <w:lang w:eastAsia="en-US"/>
              </w:rPr>
            </w:pPr>
            <w:r w:rsidRPr="00B20EB1">
              <w:rPr>
                <w:rFonts w:asciiTheme="minorHAnsi" w:eastAsia="Times New Roman" w:hAnsiTheme="minorHAnsi"/>
                <w:b/>
                <w:bCs/>
                <w:color w:val="D9D9D9" w:themeColor="background1" w:themeShade="D9"/>
                <w:sz w:val="16"/>
                <w:szCs w:val="16"/>
                <w:u w:val="single"/>
                <w:lang w:eastAsia="en-US"/>
              </w:rPr>
              <w:t>6</w:t>
            </w:r>
          </w:p>
        </w:tc>
      </w:tr>
      <w:tr w:rsidR="00CD7A3F" w:rsidRPr="00B20EB1" w14:paraId="180AA470"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05AA319C"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highlight w:val="yellow"/>
                <w:u w:val="single"/>
                <w:lang w:eastAsia="en-US"/>
              </w:rPr>
            </w:pPr>
            <w:r w:rsidRPr="00B20EB1">
              <w:rPr>
                <w:rFonts w:asciiTheme="minorHAnsi" w:eastAsia="Times New Roman" w:hAnsiTheme="minorHAnsi"/>
                <w:color w:val="D9D9D9" w:themeColor="background1" w:themeShade="D9"/>
                <w:sz w:val="22"/>
                <w:szCs w:val="22"/>
                <w:highlight w:val="yellow"/>
                <w:u w:val="single"/>
                <w:lang w:eastAsia="en-US"/>
              </w:rPr>
              <w:t>16</w:t>
            </w:r>
          </w:p>
        </w:tc>
        <w:tc>
          <w:tcPr>
            <w:tcW w:w="0" w:type="auto"/>
            <w:tcBorders>
              <w:top w:val="nil"/>
              <w:left w:val="nil"/>
              <w:bottom w:val="single" w:sz="4" w:space="0" w:color="auto"/>
              <w:right w:val="single" w:sz="4" w:space="0" w:color="auto"/>
            </w:tcBorders>
            <w:noWrap/>
            <w:vAlign w:val="center"/>
          </w:tcPr>
          <w:p w14:paraId="6D3DED49"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highlight w:val="yellow"/>
                <w:u w:val="single"/>
                <w:lang w:eastAsia="en-US"/>
              </w:rPr>
            </w:pPr>
            <w:r w:rsidRPr="00B20EB1">
              <w:rPr>
                <w:rFonts w:ascii="Calibri" w:eastAsia="Times New Roman" w:hAnsi="Calibri" w:cs="Calibri"/>
                <w:color w:val="D9D9D9" w:themeColor="background1" w:themeShade="D9"/>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7BC4EB86"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highlight w:val="yellow"/>
                <w:u w:val="single"/>
                <w:lang w:eastAsia="en-US"/>
              </w:rPr>
            </w:pPr>
            <w:r w:rsidRPr="00B20EB1">
              <w:rPr>
                <w:rFonts w:ascii="Calibri" w:eastAsia="Times New Roman" w:hAnsi="Calibri" w:cs="Calibri"/>
                <w:color w:val="D9D9D9" w:themeColor="background1" w:themeShade="D9"/>
                <w:sz w:val="22"/>
                <w:szCs w:val="22"/>
                <w:u w:val="single"/>
                <w:lang w:eastAsia="en-US"/>
              </w:rPr>
              <w:t>16</w:t>
            </w:r>
          </w:p>
        </w:tc>
        <w:tc>
          <w:tcPr>
            <w:tcW w:w="0" w:type="auto"/>
            <w:tcBorders>
              <w:top w:val="nil"/>
              <w:left w:val="nil"/>
              <w:bottom w:val="single" w:sz="4" w:space="0" w:color="auto"/>
              <w:right w:val="single" w:sz="4" w:space="0" w:color="auto"/>
            </w:tcBorders>
            <w:noWrap/>
            <w:vAlign w:val="center"/>
          </w:tcPr>
          <w:p w14:paraId="4C8C63FF"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highlight w:val="yellow"/>
                <w:u w:val="single"/>
                <w:lang w:eastAsia="en-US"/>
              </w:rPr>
            </w:pPr>
            <w:r w:rsidRPr="00B20EB1">
              <w:rPr>
                <w:rFonts w:ascii="Calibri" w:eastAsia="Times New Roman" w:hAnsi="Calibri" w:cs="Calibri"/>
                <w:color w:val="D9D9D9" w:themeColor="background1" w:themeShade="D9"/>
                <w:sz w:val="22"/>
                <w:szCs w:val="22"/>
                <w:highlight w:val="yellow"/>
                <w:u w:val="single"/>
                <w:lang w:eastAsia="en-US"/>
              </w:rPr>
              <w:t>1</w:t>
            </w:r>
          </w:p>
        </w:tc>
        <w:tc>
          <w:tcPr>
            <w:tcW w:w="0" w:type="auto"/>
            <w:tcBorders>
              <w:top w:val="nil"/>
              <w:left w:val="nil"/>
              <w:bottom w:val="single" w:sz="4" w:space="0" w:color="auto"/>
              <w:right w:val="single" w:sz="4" w:space="0" w:color="auto"/>
            </w:tcBorders>
            <w:noWrap/>
            <w:vAlign w:val="center"/>
          </w:tcPr>
          <w:p w14:paraId="40E51244"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highlight w:val="yellow"/>
                <w:u w:val="single"/>
                <w:lang w:eastAsia="en-US"/>
              </w:rPr>
            </w:pPr>
            <w:r w:rsidRPr="00B20EB1">
              <w:rPr>
                <w:rFonts w:ascii="Calibri" w:eastAsia="Times New Roman" w:hAnsi="Calibri" w:cs="Calibri"/>
                <w:color w:val="D9D9D9" w:themeColor="background1" w:themeShade="D9"/>
                <w:sz w:val="22"/>
                <w:szCs w:val="22"/>
                <w:u w:val="single"/>
                <w:lang w:eastAsia="en-US"/>
              </w:rPr>
              <w:t>[</w:t>
            </w:r>
            <w:r w:rsidRPr="00B20EB1">
              <w:rPr>
                <w:rFonts w:ascii="Calibri" w:eastAsia="Times New Roman" w:hAnsi="Calibri" w:cs="Calibri"/>
                <w:color w:val="D9D9D9" w:themeColor="background1" w:themeShade="D9"/>
                <w:sz w:val="22"/>
                <w:szCs w:val="22"/>
                <w:highlight w:val="yellow"/>
                <w:u w:val="single"/>
                <w:lang w:eastAsia="en-US"/>
              </w:rPr>
              <w:t>3,]7,[11,]15,[19,]23,[27,]31,[35,]39</w:t>
            </w:r>
          </w:p>
        </w:tc>
        <w:tc>
          <w:tcPr>
            <w:tcW w:w="0" w:type="auto"/>
            <w:tcBorders>
              <w:top w:val="nil"/>
              <w:left w:val="nil"/>
              <w:bottom w:val="single" w:sz="4" w:space="0" w:color="auto"/>
              <w:right w:val="single" w:sz="4" w:space="0" w:color="auto"/>
            </w:tcBorders>
            <w:vAlign w:val="center"/>
          </w:tcPr>
          <w:p w14:paraId="2EFA925F"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highlight w:val="yellow"/>
                <w:u w:val="single"/>
                <w:lang w:eastAsia="en-US"/>
              </w:rPr>
            </w:pPr>
            <w:r w:rsidRPr="00B20EB1">
              <w:rPr>
                <w:rFonts w:asciiTheme="minorHAnsi" w:eastAsia="Times New Roman" w:hAnsiTheme="minorHAnsi"/>
                <w:b/>
                <w:bCs/>
                <w:color w:val="D9D9D9" w:themeColor="background1" w:themeShade="D9"/>
                <w:sz w:val="16"/>
                <w:szCs w:val="16"/>
                <w:highlight w:val="yellow"/>
                <w:u w:val="single"/>
                <w:lang w:eastAsia="en-US"/>
              </w:rPr>
              <w:t>0 or 7</w:t>
            </w:r>
          </w:p>
        </w:tc>
        <w:tc>
          <w:tcPr>
            <w:tcW w:w="0" w:type="auto"/>
            <w:tcBorders>
              <w:top w:val="nil"/>
              <w:left w:val="nil"/>
              <w:bottom w:val="single" w:sz="4" w:space="0" w:color="auto"/>
              <w:right w:val="single" w:sz="4" w:space="0" w:color="auto"/>
            </w:tcBorders>
            <w:noWrap/>
            <w:vAlign w:val="center"/>
          </w:tcPr>
          <w:p w14:paraId="5DCE0DEB"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highlight w:val="yellow"/>
                <w:u w:val="single"/>
                <w:lang w:eastAsia="en-US"/>
              </w:rPr>
            </w:pPr>
            <w:r w:rsidRPr="00B20EB1">
              <w:rPr>
                <w:rFonts w:ascii="Calibri" w:eastAsia="Times New Roman" w:hAnsi="Calibri" w:cs="Calibri"/>
                <w:color w:val="D9D9D9" w:themeColor="background1" w:themeShade="D9"/>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44F8CE2E"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highlight w:val="yellow"/>
                <w:u w:val="single"/>
                <w:lang w:eastAsia="en-US"/>
              </w:rPr>
            </w:pPr>
            <w:r w:rsidRPr="00B20EB1">
              <w:rPr>
                <w:rFonts w:asciiTheme="minorHAnsi" w:eastAsia="Times New Roman" w:hAnsiTheme="minorHAnsi"/>
                <w:b/>
                <w:bCs/>
                <w:color w:val="D9D9D9" w:themeColor="background1" w:themeShade="D9"/>
                <w:sz w:val="16"/>
                <w:szCs w:val="16"/>
                <w:highlight w:val="yellow"/>
                <w:u w:val="single"/>
                <w:lang w:eastAsia="en-US"/>
              </w:rPr>
              <w:t>6 or 3</w:t>
            </w:r>
          </w:p>
        </w:tc>
      </w:tr>
      <w:tr w:rsidR="00CD7A3F" w:rsidRPr="00B20EB1" w14:paraId="59CBED5F"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6B531B7A"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Theme="minorHAnsi" w:eastAsia="Times New Roman" w:hAnsiTheme="minorHAnsi"/>
                <w:color w:val="D9D9D9" w:themeColor="background1" w:themeShade="D9"/>
                <w:sz w:val="22"/>
                <w:szCs w:val="22"/>
                <w:u w:val="single"/>
                <w:lang w:eastAsia="en-US"/>
              </w:rPr>
              <w:t>17</w:t>
            </w:r>
          </w:p>
        </w:tc>
        <w:tc>
          <w:tcPr>
            <w:tcW w:w="0" w:type="auto"/>
            <w:tcBorders>
              <w:top w:val="nil"/>
              <w:left w:val="nil"/>
              <w:bottom w:val="single" w:sz="4" w:space="0" w:color="auto"/>
              <w:right w:val="single" w:sz="4" w:space="0" w:color="auto"/>
            </w:tcBorders>
            <w:noWrap/>
            <w:vAlign w:val="center"/>
          </w:tcPr>
          <w:p w14:paraId="6E51F966"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59D9B56A"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8</w:t>
            </w:r>
          </w:p>
        </w:tc>
        <w:tc>
          <w:tcPr>
            <w:tcW w:w="0" w:type="auto"/>
            <w:tcBorders>
              <w:top w:val="nil"/>
              <w:left w:val="nil"/>
              <w:bottom w:val="single" w:sz="4" w:space="0" w:color="auto"/>
              <w:right w:val="single" w:sz="4" w:space="0" w:color="auto"/>
            </w:tcBorders>
            <w:noWrap/>
            <w:vAlign w:val="center"/>
          </w:tcPr>
          <w:p w14:paraId="10118AFD"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highlight w:val="yellow"/>
                <w:u w:val="single"/>
                <w:lang w:eastAsia="en-US"/>
              </w:rPr>
            </w:pPr>
            <w:r w:rsidRPr="00B20EB1">
              <w:rPr>
                <w:rFonts w:ascii="Calibri" w:eastAsia="Times New Roman" w:hAnsi="Calibri" w:cs="Calibri"/>
                <w:color w:val="D9D9D9" w:themeColor="background1" w:themeShade="D9"/>
                <w:sz w:val="22"/>
                <w:szCs w:val="22"/>
                <w:highlight w:val="yellow"/>
                <w:u w:val="single"/>
                <w:lang w:eastAsia="en-US"/>
              </w:rPr>
              <w:t>1</w:t>
            </w:r>
          </w:p>
        </w:tc>
        <w:tc>
          <w:tcPr>
            <w:tcW w:w="0" w:type="auto"/>
            <w:tcBorders>
              <w:top w:val="nil"/>
              <w:left w:val="nil"/>
              <w:bottom w:val="single" w:sz="4" w:space="0" w:color="auto"/>
              <w:right w:val="single" w:sz="4" w:space="0" w:color="auto"/>
            </w:tcBorders>
            <w:noWrap/>
            <w:vAlign w:val="center"/>
          </w:tcPr>
          <w:p w14:paraId="0C0DB978"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4,9,14,19,24,29,34,39</w:t>
            </w:r>
          </w:p>
        </w:tc>
        <w:tc>
          <w:tcPr>
            <w:tcW w:w="0" w:type="auto"/>
            <w:tcBorders>
              <w:top w:val="nil"/>
              <w:left w:val="nil"/>
              <w:bottom w:val="single" w:sz="4" w:space="0" w:color="auto"/>
              <w:right w:val="single" w:sz="4" w:space="0" w:color="auto"/>
            </w:tcBorders>
            <w:vAlign w:val="center"/>
          </w:tcPr>
          <w:p w14:paraId="0590F4DB"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u w:val="single"/>
                <w:lang w:eastAsia="en-US"/>
              </w:rPr>
            </w:pPr>
            <w:r w:rsidRPr="00B20EB1">
              <w:rPr>
                <w:rFonts w:asciiTheme="minorHAnsi" w:eastAsia="Times New Roman" w:hAnsiTheme="minorHAnsi"/>
                <w:b/>
                <w:bCs/>
                <w:color w:val="D9D9D9" w:themeColor="background1" w:themeShade="D9"/>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250E3B3E"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highlight w:val="yellow"/>
                <w:u w:val="single"/>
                <w:lang w:eastAsia="en-US"/>
              </w:rPr>
            </w:pPr>
            <w:r w:rsidRPr="00B20EB1">
              <w:rPr>
                <w:rFonts w:ascii="Calibri" w:eastAsia="Times New Roman" w:hAnsi="Calibri" w:cs="Calibri"/>
                <w:color w:val="D9D9D9" w:themeColor="background1" w:themeShade="D9"/>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2E039084"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u w:val="single"/>
                <w:lang w:eastAsia="en-US"/>
              </w:rPr>
            </w:pPr>
            <w:r w:rsidRPr="00B20EB1">
              <w:rPr>
                <w:rFonts w:asciiTheme="minorHAnsi" w:eastAsia="Times New Roman" w:hAnsiTheme="minorHAnsi"/>
                <w:b/>
                <w:bCs/>
                <w:color w:val="D9D9D9" w:themeColor="background1" w:themeShade="D9"/>
                <w:sz w:val="16"/>
                <w:szCs w:val="16"/>
                <w:u w:val="single"/>
                <w:lang w:eastAsia="en-US"/>
              </w:rPr>
              <w:t>6</w:t>
            </w:r>
          </w:p>
        </w:tc>
      </w:tr>
      <w:tr w:rsidR="00CD7A3F" w:rsidRPr="00B20EB1" w14:paraId="4CFFFBCB"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7F5E320B"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highlight w:val="yellow"/>
                <w:u w:val="single"/>
                <w:lang w:eastAsia="en-US"/>
              </w:rPr>
            </w:pPr>
            <w:r w:rsidRPr="00B20EB1">
              <w:rPr>
                <w:rFonts w:asciiTheme="minorHAnsi" w:eastAsia="Times New Roman" w:hAnsiTheme="minorHAnsi"/>
                <w:color w:val="D9D9D9" w:themeColor="background1" w:themeShade="D9"/>
                <w:sz w:val="22"/>
                <w:szCs w:val="22"/>
                <w:highlight w:val="yellow"/>
                <w:u w:val="single"/>
                <w:lang w:eastAsia="en-US"/>
              </w:rPr>
              <w:t>18</w:t>
            </w:r>
          </w:p>
        </w:tc>
        <w:tc>
          <w:tcPr>
            <w:tcW w:w="0" w:type="auto"/>
            <w:tcBorders>
              <w:top w:val="nil"/>
              <w:left w:val="nil"/>
              <w:bottom w:val="single" w:sz="4" w:space="0" w:color="auto"/>
              <w:right w:val="single" w:sz="4" w:space="0" w:color="auto"/>
            </w:tcBorders>
            <w:noWrap/>
            <w:vAlign w:val="center"/>
          </w:tcPr>
          <w:p w14:paraId="5BB2DCB6"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highlight w:val="yellow"/>
                <w:u w:val="single"/>
                <w:lang w:eastAsia="en-US"/>
              </w:rPr>
            </w:pPr>
            <w:r w:rsidRPr="00B20EB1">
              <w:rPr>
                <w:rFonts w:ascii="Calibri" w:eastAsia="Times New Roman" w:hAnsi="Calibri" w:cs="Calibri"/>
                <w:color w:val="D9D9D9" w:themeColor="background1" w:themeShade="D9"/>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77CA10C0"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highlight w:val="yellow"/>
                <w:u w:val="single"/>
                <w:lang w:eastAsia="en-US"/>
              </w:rPr>
            </w:pPr>
            <w:r w:rsidRPr="00B20EB1">
              <w:rPr>
                <w:rFonts w:ascii="Calibri" w:eastAsia="Times New Roman" w:hAnsi="Calibri" w:cs="Calibri"/>
                <w:color w:val="D9D9D9" w:themeColor="background1" w:themeShade="D9"/>
                <w:sz w:val="22"/>
                <w:szCs w:val="22"/>
                <w:u w:val="single"/>
                <w:lang w:eastAsia="en-US"/>
              </w:rPr>
              <w:t>8</w:t>
            </w:r>
          </w:p>
        </w:tc>
        <w:tc>
          <w:tcPr>
            <w:tcW w:w="0" w:type="auto"/>
            <w:tcBorders>
              <w:top w:val="nil"/>
              <w:left w:val="nil"/>
              <w:bottom w:val="single" w:sz="4" w:space="0" w:color="auto"/>
              <w:right w:val="single" w:sz="4" w:space="0" w:color="auto"/>
            </w:tcBorders>
            <w:noWrap/>
            <w:vAlign w:val="center"/>
          </w:tcPr>
          <w:p w14:paraId="1DF17F67"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highlight w:val="yellow"/>
                <w:u w:val="single"/>
                <w:lang w:eastAsia="en-US"/>
              </w:rPr>
            </w:pPr>
            <w:r w:rsidRPr="00B20EB1">
              <w:rPr>
                <w:rFonts w:ascii="Calibri" w:eastAsia="Times New Roman" w:hAnsi="Calibri" w:cs="Calibri"/>
                <w:color w:val="D9D9D9" w:themeColor="background1" w:themeShade="D9"/>
                <w:sz w:val="22"/>
                <w:szCs w:val="22"/>
                <w:highlight w:val="yellow"/>
                <w:u w:val="single"/>
                <w:lang w:eastAsia="en-US"/>
              </w:rPr>
              <w:t>1</w:t>
            </w:r>
          </w:p>
        </w:tc>
        <w:tc>
          <w:tcPr>
            <w:tcW w:w="0" w:type="auto"/>
            <w:tcBorders>
              <w:top w:val="nil"/>
              <w:left w:val="nil"/>
              <w:bottom w:val="single" w:sz="4" w:space="0" w:color="auto"/>
              <w:right w:val="single" w:sz="4" w:space="0" w:color="auto"/>
            </w:tcBorders>
            <w:noWrap/>
            <w:vAlign w:val="center"/>
          </w:tcPr>
          <w:p w14:paraId="54B14A63"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highlight w:val="yellow"/>
                <w:u w:val="single"/>
                <w:lang w:eastAsia="en-US"/>
              </w:rPr>
            </w:pPr>
            <w:r w:rsidRPr="00B20EB1">
              <w:rPr>
                <w:rFonts w:ascii="Calibri" w:eastAsia="Times New Roman" w:hAnsi="Calibri" w:cs="Calibri"/>
                <w:color w:val="D9D9D9" w:themeColor="background1" w:themeShade="D9"/>
                <w:sz w:val="22"/>
                <w:szCs w:val="22"/>
                <w:highlight w:val="yellow"/>
                <w:u w:val="single"/>
                <w:lang w:eastAsia="en-US"/>
              </w:rPr>
              <w:t>[3,]7,[11,]15,[19,]23,[27,]31,[35,]39</w:t>
            </w:r>
          </w:p>
        </w:tc>
        <w:tc>
          <w:tcPr>
            <w:tcW w:w="0" w:type="auto"/>
            <w:tcBorders>
              <w:top w:val="nil"/>
              <w:left w:val="nil"/>
              <w:bottom w:val="single" w:sz="4" w:space="0" w:color="auto"/>
              <w:right w:val="single" w:sz="4" w:space="0" w:color="auto"/>
            </w:tcBorders>
            <w:vAlign w:val="center"/>
          </w:tcPr>
          <w:p w14:paraId="307FAC1B"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highlight w:val="yellow"/>
                <w:u w:val="single"/>
                <w:lang w:eastAsia="en-US"/>
              </w:rPr>
            </w:pPr>
            <w:r w:rsidRPr="00B20EB1">
              <w:rPr>
                <w:rFonts w:asciiTheme="minorHAnsi" w:eastAsia="Times New Roman" w:hAnsiTheme="minorHAnsi"/>
                <w:b/>
                <w:bCs/>
                <w:color w:val="D9D9D9" w:themeColor="background1" w:themeShade="D9"/>
                <w:sz w:val="16"/>
                <w:szCs w:val="16"/>
                <w:highlight w:val="yellow"/>
                <w:u w:val="single"/>
                <w:lang w:eastAsia="en-US"/>
              </w:rPr>
              <w:t>0 or 7</w:t>
            </w:r>
          </w:p>
        </w:tc>
        <w:tc>
          <w:tcPr>
            <w:tcW w:w="0" w:type="auto"/>
            <w:tcBorders>
              <w:top w:val="nil"/>
              <w:left w:val="nil"/>
              <w:bottom w:val="single" w:sz="4" w:space="0" w:color="auto"/>
              <w:right w:val="single" w:sz="4" w:space="0" w:color="auto"/>
            </w:tcBorders>
            <w:noWrap/>
            <w:vAlign w:val="center"/>
          </w:tcPr>
          <w:p w14:paraId="2CFA501E"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highlight w:val="yellow"/>
                <w:u w:val="single"/>
                <w:lang w:eastAsia="en-US"/>
              </w:rPr>
            </w:pPr>
            <w:r w:rsidRPr="00B20EB1">
              <w:rPr>
                <w:rFonts w:ascii="Calibri" w:eastAsia="Times New Roman" w:hAnsi="Calibri" w:cs="Calibri"/>
                <w:color w:val="D9D9D9" w:themeColor="background1" w:themeShade="D9"/>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19E04D3E"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highlight w:val="yellow"/>
                <w:u w:val="single"/>
                <w:lang w:eastAsia="en-US"/>
              </w:rPr>
            </w:pPr>
            <w:r w:rsidRPr="00B20EB1">
              <w:rPr>
                <w:rFonts w:asciiTheme="minorHAnsi" w:eastAsia="Times New Roman" w:hAnsiTheme="minorHAnsi"/>
                <w:b/>
                <w:bCs/>
                <w:color w:val="D9D9D9" w:themeColor="background1" w:themeShade="D9"/>
                <w:sz w:val="16"/>
                <w:szCs w:val="16"/>
                <w:highlight w:val="yellow"/>
                <w:u w:val="single"/>
                <w:lang w:eastAsia="en-US"/>
              </w:rPr>
              <w:t>6 or 3</w:t>
            </w:r>
          </w:p>
        </w:tc>
      </w:tr>
      <w:tr w:rsidR="00CD7A3F" w:rsidRPr="00B20EB1" w14:paraId="54260AAF"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136B8466"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Theme="minorHAnsi" w:eastAsia="Times New Roman" w:hAnsiTheme="minorHAnsi"/>
                <w:color w:val="D9D9D9" w:themeColor="background1" w:themeShade="D9"/>
                <w:sz w:val="22"/>
                <w:szCs w:val="22"/>
                <w:u w:val="single"/>
                <w:lang w:eastAsia="en-US"/>
              </w:rPr>
              <w:t>19</w:t>
            </w:r>
          </w:p>
        </w:tc>
        <w:tc>
          <w:tcPr>
            <w:tcW w:w="0" w:type="auto"/>
            <w:tcBorders>
              <w:top w:val="nil"/>
              <w:left w:val="nil"/>
              <w:bottom w:val="single" w:sz="4" w:space="0" w:color="auto"/>
              <w:right w:val="single" w:sz="4" w:space="0" w:color="auto"/>
            </w:tcBorders>
            <w:noWrap/>
            <w:vAlign w:val="center"/>
          </w:tcPr>
          <w:p w14:paraId="1EC2F4E1"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38391B94"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4</w:t>
            </w:r>
          </w:p>
        </w:tc>
        <w:tc>
          <w:tcPr>
            <w:tcW w:w="0" w:type="auto"/>
            <w:tcBorders>
              <w:top w:val="nil"/>
              <w:left w:val="nil"/>
              <w:bottom w:val="single" w:sz="4" w:space="0" w:color="auto"/>
              <w:right w:val="single" w:sz="4" w:space="0" w:color="auto"/>
            </w:tcBorders>
            <w:noWrap/>
            <w:vAlign w:val="center"/>
          </w:tcPr>
          <w:p w14:paraId="01E3CD51"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highlight w:val="yellow"/>
                <w:u w:val="single"/>
                <w:lang w:eastAsia="en-US"/>
              </w:rPr>
            </w:pPr>
            <w:r w:rsidRPr="00B20EB1">
              <w:rPr>
                <w:rFonts w:ascii="Calibri" w:eastAsia="Times New Roman" w:hAnsi="Calibri" w:cs="Calibri"/>
                <w:color w:val="D9D9D9" w:themeColor="background1" w:themeShade="D9"/>
                <w:sz w:val="22"/>
                <w:szCs w:val="22"/>
                <w:highlight w:val="yellow"/>
                <w:u w:val="single"/>
                <w:lang w:eastAsia="en-US"/>
              </w:rPr>
              <w:t>1</w:t>
            </w:r>
          </w:p>
        </w:tc>
        <w:tc>
          <w:tcPr>
            <w:tcW w:w="0" w:type="auto"/>
            <w:tcBorders>
              <w:top w:val="nil"/>
              <w:left w:val="nil"/>
              <w:bottom w:val="single" w:sz="4" w:space="0" w:color="auto"/>
              <w:right w:val="single" w:sz="4" w:space="0" w:color="auto"/>
            </w:tcBorders>
            <w:noWrap/>
            <w:vAlign w:val="center"/>
          </w:tcPr>
          <w:p w14:paraId="1B485A05"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4,9,14,19,24,29,34,39</w:t>
            </w:r>
          </w:p>
        </w:tc>
        <w:tc>
          <w:tcPr>
            <w:tcW w:w="0" w:type="auto"/>
            <w:tcBorders>
              <w:top w:val="nil"/>
              <w:left w:val="nil"/>
              <w:bottom w:val="single" w:sz="4" w:space="0" w:color="auto"/>
              <w:right w:val="single" w:sz="4" w:space="0" w:color="auto"/>
            </w:tcBorders>
            <w:vAlign w:val="center"/>
          </w:tcPr>
          <w:p w14:paraId="41B23122"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u w:val="single"/>
                <w:lang w:eastAsia="en-US"/>
              </w:rPr>
            </w:pPr>
            <w:r w:rsidRPr="00B20EB1">
              <w:rPr>
                <w:rFonts w:asciiTheme="minorHAnsi" w:eastAsia="Times New Roman" w:hAnsiTheme="minorHAnsi"/>
                <w:b/>
                <w:bCs/>
                <w:color w:val="D9D9D9" w:themeColor="background1" w:themeShade="D9"/>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6C13C27C"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highlight w:val="yellow"/>
                <w:u w:val="single"/>
                <w:lang w:eastAsia="en-US"/>
              </w:rPr>
            </w:pPr>
            <w:r w:rsidRPr="00B20EB1">
              <w:rPr>
                <w:rFonts w:ascii="Calibri" w:eastAsia="Times New Roman" w:hAnsi="Calibri" w:cs="Calibri"/>
                <w:color w:val="D9D9D9" w:themeColor="background1" w:themeShade="D9"/>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4D1906C8"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u w:val="single"/>
                <w:lang w:eastAsia="en-US"/>
              </w:rPr>
            </w:pPr>
            <w:r w:rsidRPr="00B20EB1">
              <w:rPr>
                <w:rFonts w:asciiTheme="minorHAnsi" w:eastAsia="Times New Roman" w:hAnsiTheme="minorHAnsi"/>
                <w:b/>
                <w:bCs/>
                <w:color w:val="D9D9D9" w:themeColor="background1" w:themeShade="D9"/>
                <w:sz w:val="16"/>
                <w:szCs w:val="16"/>
                <w:u w:val="single"/>
                <w:lang w:eastAsia="en-US"/>
              </w:rPr>
              <w:t>6</w:t>
            </w:r>
          </w:p>
        </w:tc>
      </w:tr>
      <w:tr w:rsidR="00CD7A3F" w:rsidRPr="00B20EB1" w14:paraId="0D719B6C"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5274C838"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highlight w:val="yellow"/>
                <w:u w:val="single"/>
                <w:lang w:eastAsia="en-US"/>
              </w:rPr>
            </w:pPr>
            <w:r w:rsidRPr="00B20EB1">
              <w:rPr>
                <w:rFonts w:asciiTheme="minorHAnsi" w:eastAsia="Times New Roman" w:hAnsiTheme="minorHAnsi"/>
                <w:color w:val="D9D9D9" w:themeColor="background1" w:themeShade="D9"/>
                <w:sz w:val="22"/>
                <w:szCs w:val="22"/>
                <w:highlight w:val="yellow"/>
                <w:u w:val="single"/>
                <w:lang w:eastAsia="en-US"/>
              </w:rPr>
              <w:t>20</w:t>
            </w:r>
          </w:p>
        </w:tc>
        <w:tc>
          <w:tcPr>
            <w:tcW w:w="0" w:type="auto"/>
            <w:tcBorders>
              <w:top w:val="nil"/>
              <w:left w:val="nil"/>
              <w:bottom w:val="single" w:sz="4" w:space="0" w:color="auto"/>
              <w:right w:val="single" w:sz="4" w:space="0" w:color="auto"/>
            </w:tcBorders>
            <w:noWrap/>
            <w:vAlign w:val="center"/>
          </w:tcPr>
          <w:p w14:paraId="6531F4B8"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highlight w:val="yellow"/>
                <w:u w:val="single"/>
                <w:lang w:eastAsia="en-US"/>
              </w:rPr>
            </w:pPr>
            <w:r w:rsidRPr="00B20EB1">
              <w:rPr>
                <w:rFonts w:ascii="Calibri" w:eastAsia="Times New Roman" w:hAnsi="Calibri" w:cs="Calibri"/>
                <w:color w:val="D9D9D9" w:themeColor="background1" w:themeShade="D9"/>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488611A8"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highlight w:val="yellow"/>
                <w:u w:val="single"/>
                <w:lang w:eastAsia="en-US"/>
              </w:rPr>
            </w:pPr>
            <w:r w:rsidRPr="00B20EB1">
              <w:rPr>
                <w:rFonts w:ascii="Calibri" w:eastAsia="Times New Roman" w:hAnsi="Calibri" w:cs="Calibri"/>
                <w:color w:val="D9D9D9" w:themeColor="background1" w:themeShade="D9"/>
                <w:sz w:val="22"/>
                <w:szCs w:val="22"/>
                <w:u w:val="single"/>
                <w:lang w:eastAsia="en-US"/>
              </w:rPr>
              <w:t>4</w:t>
            </w:r>
          </w:p>
        </w:tc>
        <w:tc>
          <w:tcPr>
            <w:tcW w:w="0" w:type="auto"/>
            <w:tcBorders>
              <w:top w:val="nil"/>
              <w:left w:val="nil"/>
              <w:bottom w:val="single" w:sz="4" w:space="0" w:color="auto"/>
              <w:right w:val="single" w:sz="4" w:space="0" w:color="auto"/>
            </w:tcBorders>
            <w:noWrap/>
            <w:vAlign w:val="center"/>
          </w:tcPr>
          <w:p w14:paraId="5A603990"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highlight w:val="yellow"/>
                <w:u w:val="single"/>
                <w:lang w:eastAsia="en-US"/>
              </w:rPr>
            </w:pPr>
            <w:r w:rsidRPr="00B20EB1">
              <w:rPr>
                <w:rFonts w:ascii="Calibri" w:eastAsia="Times New Roman" w:hAnsi="Calibri" w:cs="Calibri"/>
                <w:color w:val="D9D9D9" w:themeColor="background1" w:themeShade="D9"/>
                <w:sz w:val="22"/>
                <w:szCs w:val="22"/>
                <w:highlight w:val="yellow"/>
                <w:u w:val="single"/>
                <w:lang w:eastAsia="en-US"/>
              </w:rPr>
              <w:t>1</w:t>
            </w:r>
          </w:p>
        </w:tc>
        <w:tc>
          <w:tcPr>
            <w:tcW w:w="0" w:type="auto"/>
            <w:tcBorders>
              <w:top w:val="nil"/>
              <w:left w:val="nil"/>
              <w:bottom w:val="single" w:sz="4" w:space="0" w:color="auto"/>
              <w:right w:val="single" w:sz="4" w:space="0" w:color="auto"/>
            </w:tcBorders>
            <w:noWrap/>
            <w:vAlign w:val="center"/>
          </w:tcPr>
          <w:p w14:paraId="388D39DB"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highlight w:val="yellow"/>
                <w:u w:val="single"/>
                <w:lang w:eastAsia="en-US"/>
              </w:rPr>
            </w:pPr>
            <w:r w:rsidRPr="00B20EB1">
              <w:rPr>
                <w:rFonts w:ascii="Calibri" w:eastAsia="Times New Roman" w:hAnsi="Calibri" w:cs="Calibri"/>
                <w:color w:val="D9D9D9" w:themeColor="background1" w:themeShade="D9"/>
                <w:sz w:val="22"/>
                <w:szCs w:val="22"/>
                <w:highlight w:val="yellow"/>
                <w:u w:val="single"/>
                <w:lang w:eastAsia="en-US"/>
              </w:rPr>
              <w:t>[3,]7,[11,]15,[19,]23,[27,]31,[35,]39</w:t>
            </w:r>
          </w:p>
        </w:tc>
        <w:tc>
          <w:tcPr>
            <w:tcW w:w="0" w:type="auto"/>
            <w:tcBorders>
              <w:top w:val="nil"/>
              <w:left w:val="nil"/>
              <w:bottom w:val="single" w:sz="4" w:space="0" w:color="auto"/>
              <w:right w:val="single" w:sz="4" w:space="0" w:color="auto"/>
            </w:tcBorders>
            <w:vAlign w:val="center"/>
          </w:tcPr>
          <w:p w14:paraId="1CF159A8"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highlight w:val="yellow"/>
                <w:u w:val="single"/>
                <w:lang w:eastAsia="en-US"/>
              </w:rPr>
            </w:pPr>
            <w:r w:rsidRPr="00B20EB1">
              <w:rPr>
                <w:rFonts w:asciiTheme="minorHAnsi" w:eastAsia="Times New Roman" w:hAnsiTheme="minorHAnsi"/>
                <w:b/>
                <w:bCs/>
                <w:color w:val="D9D9D9" w:themeColor="background1" w:themeShade="D9"/>
                <w:sz w:val="16"/>
                <w:szCs w:val="16"/>
                <w:highlight w:val="yellow"/>
                <w:u w:val="single"/>
                <w:lang w:eastAsia="en-US"/>
              </w:rPr>
              <w:t>0 or 7</w:t>
            </w:r>
          </w:p>
        </w:tc>
        <w:tc>
          <w:tcPr>
            <w:tcW w:w="0" w:type="auto"/>
            <w:tcBorders>
              <w:top w:val="nil"/>
              <w:left w:val="nil"/>
              <w:bottom w:val="single" w:sz="4" w:space="0" w:color="auto"/>
              <w:right w:val="single" w:sz="4" w:space="0" w:color="auto"/>
            </w:tcBorders>
            <w:noWrap/>
            <w:vAlign w:val="center"/>
          </w:tcPr>
          <w:p w14:paraId="7209465D"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highlight w:val="yellow"/>
                <w:u w:val="single"/>
                <w:lang w:eastAsia="en-US"/>
              </w:rPr>
            </w:pPr>
            <w:r w:rsidRPr="00B20EB1">
              <w:rPr>
                <w:rFonts w:ascii="Calibri" w:eastAsia="Times New Roman" w:hAnsi="Calibri" w:cs="Calibri"/>
                <w:color w:val="D9D9D9" w:themeColor="background1" w:themeShade="D9"/>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68DD50CC"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highlight w:val="yellow"/>
                <w:u w:val="single"/>
                <w:lang w:eastAsia="en-US"/>
              </w:rPr>
            </w:pPr>
            <w:r w:rsidRPr="00B20EB1">
              <w:rPr>
                <w:rFonts w:asciiTheme="minorHAnsi" w:eastAsia="Times New Roman" w:hAnsiTheme="minorHAnsi"/>
                <w:b/>
                <w:bCs/>
                <w:color w:val="D9D9D9" w:themeColor="background1" w:themeShade="D9"/>
                <w:sz w:val="16"/>
                <w:szCs w:val="16"/>
                <w:highlight w:val="yellow"/>
                <w:u w:val="single"/>
                <w:lang w:eastAsia="en-US"/>
              </w:rPr>
              <w:t>6 or 3</w:t>
            </w:r>
          </w:p>
        </w:tc>
      </w:tr>
      <w:tr w:rsidR="00CD7A3F" w:rsidRPr="00B20EB1" w14:paraId="596C9A00"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5A6434A2"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Theme="minorHAnsi" w:eastAsia="Times New Roman" w:hAnsiTheme="minorHAnsi"/>
                <w:color w:val="D9D9D9" w:themeColor="background1" w:themeShade="D9"/>
                <w:sz w:val="22"/>
                <w:szCs w:val="22"/>
                <w:u w:val="single"/>
                <w:lang w:eastAsia="en-US"/>
              </w:rPr>
              <w:t>21</w:t>
            </w:r>
          </w:p>
        </w:tc>
        <w:tc>
          <w:tcPr>
            <w:tcW w:w="0" w:type="auto"/>
            <w:tcBorders>
              <w:top w:val="nil"/>
              <w:left w:val="nil"/>
              <w:bottom w:val="single" w:sz="4" w:space="0" w:color="auto"/>
              <w:right w:val="single" w:sz="4" w:space="0" w:color="auto"/>
            </w:tcBorders>
            <w:noWrap/>
            <w:vAlign w:val="center"/>
          </w:tcPr>
          <w:p w14:paraId="5143FFBF"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38B71482"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2</w:t>
            </w:r>
          </w:p>
        </w:tc>
        <w:tc>
          <w:tcPr>
            <w:tcW w:w="0" w:type="auto"/>
            <w:tcBorders>
              <w:top w:val="nil"/>
              <w:left w:val="nil"/>
              <w:bottom w:val="single" w:sz="4" w:space="0" w:color="auto"/>
              <w:right w:val="single" w:sz="4" w:space="0" w:color="auto"/>
            </w:tcBorders>
            <w:noWrap/>
            <w:vAlign w:val="center"/>
          </w:tcPr>
          <w:p w14:paraId="629A9C10"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highlight w:val="yellow"/>
                <w:u w:val="single"/>
                <w:lang w:eastAsia="en-US"/>
              </w:rPr>
            </w:pPr>
            <w:r w:rsidRPr="00B20EB1">
              <w:rPr>
                <w:rFonts w:ascii="Calibri" w:eastAsia="Times New Roman" w:hAnsi="Calibri" w:cs="Calibri"/>
                <w:color w:val="D9D9D9" w:themeColor="background1" w:themeShade="D9"/>
                <w:sz w:val="22"/>
                <w:szCs w:val="22"/>
                <w:highlight w:val="yellow"/>
                <w:u w:val="single"/>
                <w:lang w:eastAsia="en-US"/>
              </w:rPr>
              <w:t>1</w:t>
            </w:r>
          </w:p>
        </w:tc>
        <w:tc>
          <w:tcPr>
            <w:tcW w:w="0" w:type="auto"/>
            <w:tcBorders>
              <w:top w:val="nil"/>
              <w:left w:val="nil"/>
              <w:bottom w:val="single" w:sz="4" w:space="0" w:color="auto"/>
              <w:right w:val="single" w:sz="4" w:space="0" w:color="auto"/>
            </w:tcBorders>
            <w:noWrap/>
            <w:vAlign w:val="center"/>
          </w:tcPr>
          <w:p w14:paraId="6061EDAC" w14:textId="77777777" w:rsidR="00CD7A3F" w:rsidRPr="00B20EB1" w:rsidRDefault="00CD7A3F" w:rsidP="00CD7A3F">
            <w:pPr>
              <w:spacing w:after="160" w:line="259" w:lineRule="auto"/>
              <w:rPr>
                <w:rFonts w:asciiTheme="minorHAnsi" w:eastAsia="DengXian" w:hAnsiTheme="minorHAnsi"/>
                <w:color w:val="D9D9D9" w:themeColor="background1" w:themeShade="D9"/>
                <w:sz w:val="22"/>
                <w:szCs w:val="22"/>
                <w:u w:val="single"/>
                <w:lang w:eastAsia="en-US"/>
              </w:rPr>
            </w:pPr>
            <w:r w:rsidRPr="00B20EB1">
              <w:rPr>
                <w:rFonts w:ascii="Calibri" w:eastAsia="Times New Roman" w:hAnsi="Calibri" w:cs="Calibri"/>
                <w:color w:val="D9D9D9" w:themeColor="background1" w:themeShade="D9"/>
                <w:sz w:val="22"/>
                <w:szCs w:val="22"/>
                <w:u w:val="single"/>
                <w:lang w:eastAsia="en-US"/>
              </w:rPr>
              <w:t>4,9,14,19,24,29,34,39</w:t>
            </w:r>
          </w:p>
        </w:tc>
        <w:tc>
          <w:tcPr>
            <w:tcW w:w="0" w:type="auto"/>
            <w:tcBorders>
              <w:top w:val="nil"/>
              <w:left w:val="nil"/>
              <w:bottom w:val="single" w:sz="4" w:space="0" w:color="auto"/>
              <w:right w:val="single" w:sz="4" w:space="0" w:color="auto"/>
            </w:tcBorders>
            <w:vAlign w:val="center"/>
          </w:tcPr>
          <w:p w14:paraId="27E7D3DA"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u w:val="single"/>
                <w:lang w:eastAsia="en-US"/>
              </w:rPr>
            </w:pPr>
            <w:r w:rsidRPr="00B20EB1">
              <w:rPr>
                <w:rFonts w:asciiTheme="minorHAnsi" w:eastAsia="Times New Roman" w:hAnsiTheme="minorHAnsi"/>
                <w:b/>
                <w:bCs/>
                <w:color w:val="D9D9D9" w:themeColor="background1" w:themeShade="D9"/>
                <w:sz w:val="16"/>
                <w:szCs w:val="16"/>
                <w:u w:val="single"/>
                <w:lang w:eastAsia="en-US"/>
              </w:rPr>
              <w:t>0</w:t>
            </w:r>
          </w:p>
        </w:tc>
        <w:tc>
          <w:tcPr>
            <w:tcW w:w="0" w:type="auto"/>
            <w:tcBorders>
              <w:top w:val="nil"/>
              <w:left w:val="nil"/>
              <w:bottom w:val="single" w:sz="4" w:space="0" w:color="auto"/>
              <w:right w:val="single" w:sz="4" w:space="0" w:color="auto"/>
            </w:tcBorders>
            <w:noWrap/>
            <w:vAlign w:val="center"/>
          </w:tcPr>
          <w:p w14:paraId="03B7090C"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highlight w:val="yellow"/>
                <w:u w:val="single"/>
                <w:lang w:eastAsia="en-US"/>
              </w:rPr>
            </w:pPr>
            <w:r w:rsidRPr="00B20EB1">
              <w:rPr>
                <w:rFonts w:ascii="Calibri" w:eastAsia="Times New Roman" w:hAnsi="Calibri" w:cs="Calibri"/>
                <w:color w:val="D9D9D9" w:themeColor="background1" w:themeShade="D9"/>
                <w:sz w:val="22"/>
                <w:szCs w:val="22"/>
                <w:highlight w:val="yellow"/>
                <w:u w:val="single"/>
                <w:lang w:eastAsia="en-US"/>
              </w:rPr>
              <w:t>2 or 1</w:t>
            </w:r>
          </w:p>
        </w:tc>
        <w:tc>
          <w:tcPr>
            <w:tcW w:w="0" w:type="auto"/>
            <w:tcBorders>
              <w:top w:val="nil"/>
              <w:left w:val="nil"/>
              <w:bottom w:val="single" w:sz="4" w:space="0" w:color="auto"/>
              <w:right w:val="single" w:sz="4" w:space="0" w:color="auto"/>
            </w:tcBorders>
            <w:vAlign w:val="center"/>
          </w:tcPr>
          <w:p w14:paraId="1FE2C357"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u w:val="single"/>
                <w:lang w:eastAsia="en-US"/>
              </w:rPr>
            </w:pPr>
            <w:r w:rsidRPr="00B20EB1">
              <w:rPr>
                <w:rFonts w:asciiTheme="minorHAnsi" w:eastAsia="Times New Roman" w:hAnsiTheme="minorHAnsi"/>
                <w:b/>
                <w:bCs/>
                <w:color w:val="D9D9D9" w:themeColor="background1" w:themeShade="D9"/>
                <w:sz w:val="16"/>
                <w:szCs w:val="16"/>
                <w:u w:val="single"/>
                <w:lang w:eastAsia="en-US"/>
              </w:rPr>
              <w:t>6</w:t>
            </w:r>
          </w:p>
        </w:tc>
      </w:tr>
      <w:tr w:rsidR="00CD7A3F" w:rsidRPr="00B20EB1" w14:paraId="07CBE33B"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365CD116"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highlight w:val="yellow"/>
                <w:u w:val="single"/>
                <w:lang w:eastAsia="en-US"/>
              </w:rPr>
            </w:pPr>
            <w:r w:rsidRPr="00B20EB1">
              <w:rPr>
                <w:rFonts w:asciiTheme="minorHAnsi" w:eastAsia="Times New Roman" w:hAnsiTheme="minorHAnsi"/>
                <w:color w:val="D9D9D9" w:themeColor="background1" w:themeShade="D9"/>
                <w:sz w:val="22"/>
                <w:szCs w:val="22"/>
                <w:highlight w:val="yellow"/>
                <w:u w:val="single"/>
                <w:lang w:eastAsia="en-US"/>
              </w:rPr>
              <w:t>22</w:t>
            </w:r>
          </w:p>
        </w:tc>
        <w:tc>
          <w:tcPr>
            <w:tcW w:w="0" w:type="auto"/>
            <w:tcBorders>
              <w:top w:val="nil"/>
              <w:left w:val="nil"/>
              <w:bottom w:val="single" w:sz="4" w:space="0" w:color="auto"/>
              <w:right w:val="single" w:sz="4" w:space="0" w:color="auto"/>
            </w:tcBorders>
            <w:noWrap/>
            <w:vAlign w:val="center"/>
          </w:tcPr>
          <w:p w14:paraId="21CDFFBA"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highlight w:val="yellow"/>
                <w:u w:val="single"/>
                <w:lang w:eastAsia="en-US"/>
              </w:rPr>
            </w:pPr>
            <w:r w:rsidRPr="00B20EB1">
              <w:rPr>
                <w:rFonts w:ascii="Calibri" w:eastAsia="Times New Roman" w:hAnsi="Calibri" w:cs="Calibri"/>
                <w:color w:val="D9D9D9" w:themeColor="background1" w:themeShade="D9"/>
                <w:sz w:val="22"/>
                <w:szCs w:val="22"/>
                <w:u w:val="single"/>
                <w:lang w:eastAsia="en-US"/>
              </w:rPr>
              <w:t>A1</w:t>
            </w:r>
          </w:p>
        </w:tc>
        <w:tc>
          <w:tcPr>
            <w:tcW w:w="0" w:type="auto"/>
            <w:tcBorders>
              <w:top w:val="nil"/>
              <w:left w:val="nil"/>
              <w:bottom w:val="single" w:sz="4" w:space="0" w:color="auto"/>
              <w:right w:val="single" w:sz="4" w:space="0" w:color="auto"/>
            </w:tcBorders>
            <w:noWrap/>
            <w:vAlign w:val="center"/>
          </w:tcPr>
          <w:p w14:paraId="76D84807"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highlight w:val="yellow"/>
                <w:u w:val="single"/>
                <w:lang w:eastAsia="en-US"/>
              </w:rPr>
            </w:pPr>
            <w:r w:rsidRPr="00B20EB1">
              <w:rPr>
                <w:rFonts w:ascii="Calibri" w:eastAsia="Times New Roman" w:hAnsi="Calibri" w:cs="Calibri"/>
                <w:color w:val="D9D9D9" w:themeColor="background1" w:themeShade="D9"/>
                <w:sz w:val="22"/>
                <w:szCs w:val="22"/>
                <w:u w:val="single"/>
                <w:lang w:eastAsia="en-US"/>
              </w:rPr>
              <w:t>2</w:t>
            </w:r>
          </w:p>
        </w:tc>
        <w:tc>
          <w:tcPr>
            <w:tcW w:w="0" w:type="auto"/>
            <w:tcBorders>
              <w:top w:val="nil"/>
              <w:left w:val="nil"/>
              <w:bottom w:val="single" w:sz="4" w:space="0" w:color="auto"/>
              <w:right w:val="single" w:sz="4" w:space="0" w:color="auto"/>
            </w:tcBorders>
            <w:noWrap/>
            <w:vAlign w:val="center"/>
          </w:tcPr>
          <w:p w14:paraId="62501CFE"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highlight w:val="yellow"/>
                <w:u w:val="single"/>
                <w:lang w:eastAsia="en-US"/>
              </w:rPr>
            </w:pPr>
            <w:r w:rsidRPr="00B20EB1">
              <w:rPr>
                <w:rFonts w:ascii="Calibri" w:eastAsia="Times New Roman" w:hAnsi="Calibri" w:cs="Calibri"/>
                <w:color w:val="D9D9D9" w:themeColor="background1" w:themeShade="D9"/>
                <w:sz w:val="22"/>
                <w:szCs w:val="22"/>
                <w:highlight w:val="yellow"/>
                <w:u w:val="single"/>
                <w:lang w:eastAsia="en-US"/>
              </w:rPr>
              <w:t>1</w:t>
            </w:r>
          </w:p>
        </w:tc>
        <w:tc>
          <w:tcPr>
            <w:tcW w:w="0" w:type="auto"/>
            <w:tcBorders>
              <w:top w:val="nil"/>
              <w:left w:val="nil"/>
              <w:bottom w:val="single" w:sz="4" w:space="0" w:color="auto"/>
              <w:right w:val="single" w:sz="4" w:space="0" w:color="auto"/>
            </w:tcBorders>
            <w:noWrap/>
            <w:vAlign w:val="center"/>
          </w:tcPr>
          <w:p w14:paraId="36751E35"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highlight w:val="yellow"/>
                <w:u w:val="single"/>
                <w:lang w:eastAsia="en-US"/>
              </w:rPr>
            </w:pPr>
            <w:r w:rsidRPr="00B20EB1">
              <w:rPr>
                <w:rFonts w:ascii="Calibri" w:eastAsia="Times New Roman" w:hAnsi="Calibri" w:cs="Calibri"/>
                <w:color w:val="D9D9D9" w:themeColor="background1" w:themeShade="D9"/>
                <w:sz w:val="22"/>
                <w:szCs w:val="22"/>
                <w:highlight w:val="yellow"/>
                <w:u w:val="single"/>
                <w:lang w:eastAsia="en-US"/>
              </w:rPr>
              <w:t>[3,]7,[11,]15,[19,]23,[27,]31,[35,]39</w:t>
            </w:r>
          </w:p>
        </w:tc>
        <w:tc>
          <w:tcPr>
            <w:tcW w:w="0" w:type="auto"/>
            <w:tcBorders>
              <w:top w:val="nil"/>
              <w:left w:val="nil"/>
              <w:bottom w:val="single" w:sz="4" w:space="0" w:color="auto"/>
              <w:right w:val="single" w:sz="4" w:space="0" w:color="auto"/>
            </w:tcBorders>
            <w:vAlign w:val="center"/>
          </w:tcPr>
          <w:p w14:paraId="46149A3D"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highlight w:val="yellow"/>
                <w:u w:val="single"/>
                <w:lang w:eastAsia="en-US"/>
              </w:rPr>
            </w:pPr>
            <w:r w:rsidRPr="00B20EB1">
              <w:rPr>
                <w:rFonts w:asciiTheme="minorHAnsi" w:eastAsia="Times New Roman" w:hAnsiTheme="minorHAnsi"/>
                <w:b/>
                <w:bCs/>
                <w:color w:val="D9D9D9" w:themeColor="background1" w:themeShade="D9"/>
                <w:sz w:val="16"/>
                <w:szCs w:val="16"/>
                <w:highlight w:val="yellow"/>
                <w:u w:val="single"/>
                <w:lang w:eastAsia="en-US"/>
              </w:rPr>
              <w:t>0 or 7</w:t>
            </w:r>
          </w:p>
        </w:tc>
        <w:tc>
          <w:tcPr>
            <w:tcW w:w="0" w:type="auto"/>
            <w:tcBorders>
              <w:top w:val="nil"/>
              <w:left w:val="nil"/>
              <w:bottom w:val="single" w:sz="4" w:space="0" w:color="auto"/>
              <w:right w:val="single" w:sz="4" w:space="0" w:color="auto"/>
            </w:tcBorders>
            <w:noWrap/>
            <w:vAlign w:val="center"/>
          </w:tcPr>
          <w:p w14:paraId="1F6DFED6"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highlight w:val="yellow"/>
                <w:u w:val="single"/>
                <w:lang w:eastAsia="en-US"/>
              </w:rPr>
            </w:pPr>
            <w:r w:rsidRPr="00B20EB1">
              <w:rPr>
                <w:rFonts w:ascii="Calibri" w:eastAsia="Times New Roman" w:hAnsi="Calibri" w:cs="Calibri"/>
                <w:color w:val="D9D9D9" w:themeColor="background1" w:themeShade="D9"/>
                <w:sz w:val="22"/>
                <w:szCs w:val="22"/>
                <w:u w:val="single"/>
                <w:lang w:eastAsia="en-US"/>
              </w:rPr>
              <w:t>1</w:t>
            </w:r>
          </w:p>
        </w:tc>
        <w:tc>
          <w:tcPr>
            <w:tcW w:w="0" w:type="auto"/>
            <w:tcBorders>
              <w:top w:val="nil"/>
              <w:left w:val="nil"/>
              <w:bottom w:val="single" w:sz="4" w:space="0" w:color="auto"/>
              <w:right w:val="single" w:sz="4" w:space="0" w:color="auto"/>
            </w:tcBorders>
            <w:vAlign w:val="center"/>
          </w:tcPr>
          <w:p w14:paraId="59D62810"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highlight w:val="yellow"/>
                <w:u w:val="single"/>
                <w:lang w:eastAsia="en-US"/>
              </w:rPr>
            </w:pPr>
            <w:r w:rsidRPr="00B20EB1">
              <w:rPr>
                <w:rFonts w:asciiTheme="minorHAnsi" w:eastAsia="Times New Roman" w:hAnsiTheme="minorHAnsi"/>
                <w:b/>
                <w:bCs/>
                <w:color w:val="D9D9D9" w:themeColor="background1" w:themeShade="D9"/>
                <w:sz w:val="16"/>
                <w:szCs w:val="16"/>
                <w:highlight w:val="yellow"/>
                <w:u w:val="single"/>
                <w:lang w:eastAsia="en-US"/>
              </w:rPr>
              <w:t>6 or 3</w:t>
            </w:r>
          </w:p>
        </w:tc>
      </w:tr>
      <w:tr w:rsidR="00CD7A3F" w:rsidRPr="00B20EB1" w14:paraId="0E258894" w14:textId="77777777" w:rsidTr="009D26C8">
        <w:trPr>
          <w:trHeight w:val="285"/>
        </w:trPr>
        <w:tc>
          <w:tcPr>
            <w:tcW w:w="0" w:type="auto"/>
            <w:tcBorders>
              <w:top w:val="nil"/>
              <w:left w:val="single" w:sz="4" w:space="0" w:color="auto"/>
              <w:bottom w:val="single" w:sz="4" w:space="0" w:color="auto"/>
              <w:right w:val="single" w:sz="4" w:space="0" w:color="auto"/>
            </w:tcBorders>
            <w:noWrap/>
            <w:vAlign w:val="center"/>
          </w:tcPr>
          <w:p w14:paraId="33D8F3C0"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Theme="minorHAnsi" w:eastAsia="Times New Roman" w:hAnsiTheme="minorHAnsi"/>
                <w:color w:val="D9D9D9" w:themeColor="background1" w:themeShade="D9"/>
                <w:sz w:val="22"/>
                <w:szCs w:val="22"/>
                <w:u w:val="single"/>
                <w:lang w:eastAsia="en-US"/>
              </w:rPr>
              <w:t>23</w:t>
            </w:r>
          </w:p>
        </w:tc>
        <w:tc>
          <w:tcPr>
            <w:tcW w:w="0" w:type="auto"/>
            <w:tcBorders>
              <w:top w:val="nil"/>
              <w:left w:val="nil"/>
              <w:bottom w:val="single" w:sz="4" w:space="0" w:color="auto"/>
              <w:right w:val="single" w:sz="4" w:space="0" w:color="auto"/>
            </w:tcBorders>
            <w:noWrap/>
            <w:vAlign w:val="center"/>
          </w:tcPr>
          <w:p w14:paraId="250BD1C3"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highlight w:val="yellow"/>
                <w:u w:val="single"/>
                <w:lang w:eastAsia="en-US"/>
              </w:rPr>
            </w:pPr>
            <w:r w:rsidRPr="00B20EB1">
              <w:rPr>
                <w:rFonts w:ascii="Calibri" w:eastAsia="Times New Roman" w:hAnsi="Calibri" w:cs="Calibri"/>
                <w:color w:val="D9D9D9" w:themeColor="background1" w:themeShade="D9"/>
                <w:sz w:val="22"/>
                <w:szCs w:val="22"/>
                <w:highlight w:val="yellow"/>
                <w:u w:val="single"/>
                <w:lang w:eastAsia="en-US"/>
              </w:rPr>
              <w:t>A1</w:t>
            </w:r>
          </w:p>
        </w:tc>
        <w:tc>
          <w:tcPr>
            <w:tcW w:w="0" w:type="auto"/>
            <w:tcBorders>
              <w:top w:val="nil"/>
              <w:left w:val="nil"/>
              <w:bottom w:val="single" w:sz="4" w:space="0" w:color="auto"/>
              <w:right w:val="single" w:sz="4" w:space="0" w:color="auto"/>
            </w:tcBorders>
            <w:noWrap/>
            <w:vAlign w:val="center"/>
          </w:tcPr>
          <w:p w14:paraId="517AE47B"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highlight w:val="yellow"/>
                <w:u w:val="single"/>
                <w:lang w:eastAsia="en-US"/>
              </w:rPr>
            </w:pPr>
            <w:r w:rsidRPr="00B20EB1">
              <w:rPr>
                <w:rFonts w:ascii="Calibri" w:eastAsia="Times New Roman" w:hAnsi="Calibri" w:cs="Calibri"/>
                <w:color w:val="D9D9D9" w:themeColor="background1" w:themeShade="D9"/>
                <w:sz w:val="22"/>
                <w:szCs w:val="22"/>
                <w:highlight w:val="yellow"/>
                <w:u w:val="single"/>
                <w:lang w:eastAsia="en-US"/>
              </w:rPr>
              <w:t>1</w:t>
            </w:r>
          </w:p>
        </w:tc>
        <w:tc>
          <w:tcPr>
            <w:tcW w:w="0" w:type="auto"/>
            <w:tcBorders>
              <w:top w:val="nil"/>
              <w:left w:val="nil"/>
              <w:bottom w:val="single" w:sz="4" w:space="0" w:color="auto"/>
              <w:right w:val="single" w:sz="4" w:space="0" w:color="auto"/>
            </w:tcBorders>
            <w:noWrap/>
            <w:vAlign w:val="center"/>
          </w:tcPr>
          <w:p w14:paraId="729C16D3"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highlight w:val="yellow"/>
                <w:u w:val="single"/>
                <w:lang w:eastAsia="en-US"/>
              </w:rPr>
            </w:pPr>
            <w:r w:rsidRPr="00B20EB1">
              <w:rPr>
                <w:rFonts w:ascii="Calibri" w:eastAsia="Times New Roman" w:hAnsi="Calibri" w:cs="Calibri"/>
                <w:color w:val="D9D9D9" w:themeColor="background1" w:themeShade="D9"/>
                <w:sz w:val="22"/>
                <w:szCs w:val="22"/>
                <w:highlight w:val="yellow"/>
                <w:u w:val="single"/>
                <w:lang w:eastAsia="en-US"/>
              </w:rPr>
              <w:t>0</w:t>
            </w:r>
          </w:p>
        </w:tc>
        <w:tc>
          <w:tcPr>
            <w:tcW w:w="0" w:type="auto"/>
            <w:tcBorders>
              <w:top w:val="nil"/>
              <w:left w:val="nil"/>
              <w:bottom w:val="single" w:sz="4" w:space="0" w:color="auto"/>
              <w:right w:val="single" w:sz="4" w:space="0" w:color="auto"/>
            </w:tcBorders>
            <w:noWrap/>
            <w:vAlign w:val="center"/>
          </w:tcPr>
          <w:p w14:paraId="69249C2E"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highlight w:val="yellow"/>
                <w:u w:val="single"/>
                <w:lang w:eastAsia="en-US"/>
              </w:rPr>
            </w:pPr>
            <w:r w:rsidRPr="00B20EB1">
              <w:rPr>
                <w:rFonts w:ascii="Calibri" w:eastAsia="Times New Roman" w:hAnsi="Calibri" w:cs="Calibri"/>
                <w:color w:val="D9D9D9" w:themeColor="background1" w:themeShade="D9"/>
                <w:sz w:val="22"/>
                <w:szCs w:val="22"/>
                <w:highlight w:val="yellow"/>
                <w:u w:val="single"/>
                <w:lang w:eastAsia="en-US"/>
              </w:rPr>
              <w:t>23,31,39</w:t>
            </w:r>
          </w:p>
        </w:tc>
        <w:tc>
          <w:tcPr>
            <w:tcW w:w="0" w:type="auto"/>
            <w:tcBorders>
              <w:top w:val="nil"/>
              <w:left w:val="nil"/>
              <w:bottom w:val="single" w:sz="4" w:space="0" w:color="auto"/>
              <w:right w:val="single" w:sz="4" w:space="0" w:color="auto"/>
            </w:tcBorders>
            <w:vAlign w:val="center"/>
          </w:tcPr>
          <w:p w14:paraId="3C88708B"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highlight w:val="yellow"/>
                <w:u w:val="single"/>
                <w:lang w:eastAsia="en-US"/>
              </w:rPr>
            </w:pPr>
            <w:r w:rsidRPr="00B20EB1">
              <w:rPr>
                <w:rFonts w:asciiTheme="minorHAnsi" w:eastAsia="Times New Roman" w:hAnsiTheme="minorHAnsi"/>
                <w:b/>
                <w:bCs/>
                <w:color w:val="D9D9D9" w:themeColor="background1" w:themeShade="D9"/>
                <w:sz w:val="16"/>
                <w:szCs w:val="16"/>
                <w:highlight w:val="yellow"/>
                <w:u w:val="single"/>
                <w:lang w:eastAsia="en-US"/>
              </w:rPr>
              <w:t>0</w:t>
            </w:r>
          </w:p>
        </w:tc>
        <w:tc>
          <w:tcPr>
            <w:tcW w:w="0" w:type="auto"/>
            <w:tcBorders>
              <w:top w:val="nil"/>
              <w:left w:val="nil"/>
              <w:bottom w:val="single" w:sz="4" w:space="0" w:color="auto"/>
              <w:right w:val="single" w:sz="4" w:space="0" w:color="auto"/>
            </w:tcBorders>
            <w:noWrap/>
            <w:vAlign w:val="center"/>
          </w:tcPr>
          <w:p w14:paraId="59526A8C"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highlight w:val="yellow"/>
                <w:u w:val="single"/>
                <w:lang w:eastAsia="en-US"/>
              </w:rPr>
            </w:pPr>
            <w:r w:rsidRPr="00B20EB1">
              <w:rPr>
                <w:rFonts w:ascii="Calibri" w:eastAsia="Times New Roman" w:hAnsi="Calibri" w:cs="Calibri"/>
                <w:color w:val="D9D9D9" w:themeColor="background1" w:themeShade="D9"/>
                <w:sz w:val="22"/>
                <w:szCs w:val="22"/>
                <w:highlight w:val="yellow"/>
                <w:u w:val="single"/>
                <w:lang w:eastAsia="en-US"/>
              </w:rPr>
              <w:t>1</w:t>
            </w:r>
          </w:p>
        </w:tc>
        <w:tc>
          <w:tcPr>
            <w:tcW w:w="0" w:type="auto"/>
            <w:tcBorders>
              <w:top w:val="nil"/>
              <w:left w:val="nil"/>
              <w:bottom w:val="single" w:sz="4" w:space="0" w:color="auto"/>
              <w:right w:val="single" w:sz="4" w:space="0" w:color="auto"/>
            </w:tcBorders>
            <w:vAlign w:val="center"/>
          </w:tcPr>
          <w:p w14:paraId="49CE65D5"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highlight w:val="yellow"/>
                <w:u w:val="single"/>
                <w:lang w:eastAsia="en-US"/>
              </w:rPr>
            </w:pPr>
            <w:r w:rsidRPr="00B20EB1">
              <w:rPr>
                <w:rFonts w:asciiTheme="minorHAnsi" w:eastAsia="Times New Roman" w:hAnsiTheme="minorHAnsi"/>
                <w:b/>
                <w:bCs/>
                <w:color w:val="D9D9D9" w:themeColor="background1" w:themeShade="D9"/>
                <w:sz w:val="16"/>
                <w:szCs w:val="16"/>
                <w:highlight w:val="yellow"/>
                <w:u w:val="single"/>
                <w:lang w:eastAsia="en-US"/>
              </w:rPr>
              <w:t>6</w:t>
            </w:r>
          </w:p>
        </w:tc>
      </w:tr>
      <w:tr w:rsidR="00CD7A3F" w:rsidRPr="00B20EB1" w14:paraId="24C3417A" w14:textId="77777777" w:rsidTr="009D26C8">
        <w:trPr>
          <w:trHeight w:val="300"/>
        </w:trPr>
        <w:tc>
          <w:tcPr>
            <w:tcW w:w="0" w:type="auto"/>
            <w:tcBorders>
              <w:top w:val="nil"/>
              <w:left w:val="single" w:sz="4" w:space="0" w:color="auto"/>
              <w:bottom w:val="single" w:sz="8" w:space="0" w:color="auto"/>
              <w:right w:val="single" w:sz="4" w:space="0" w:color="auto"/>
            </w:tcBorders>
            <w:noWrap/>
            <w:vAlign w:val="center"/>
          </w:tcPr>
          <w:p w14:paraId="50F55454"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u w:val="single"/>
                <w:lang w:eastAsia="en-US"/>
              </w:rPr>
            </w:pPr>
            <w:r w:rsidRPr="00B20EB1">
              <w:rPr>
                <w:rFonts w:asciiTheme="minorHAnsi" w:eastAsia="Times New Roman" w:hAnsiTheme="minorHAnsi"/>
                <w:color w:val="D9D9D9" w:themeColor="background1" w:themeShade="D9"/>
                <w:sz w:val="22"/>
                <w:szCs w:val="22"/>
                <w:u w:val="single"/>
                <w:lang w:eastAsia="en-US"/>
              </w:rPr>
              <w:t>24</w:t>
            </w:r>
          </w:p>
        </w:tc>
        <w:tc>
          <w:tcPr>
            <w:tcW w:w="0" w:type="auto"/>
            <w:tcBorders>
              <w:top w:val="nil"/>
              <w:left w:val="nil"/>
              <w:bottom w:val="single" w:sz="8" w:space="0" w:color="auto"/>
              <w:right w:val="single" w:sz="4" w:space="0" w:color="auto"/>
            </w:tcBorders>
            <w:noWrap/>
            <w:vAlign w:val="center"/>
          </w:tcPr>
          <w:p w14:paraId="6EB10E0D"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highlight w:val="yellow"/>
                <w:lang w:eastAsia="en-US"/>
              </w:rPr>
            </w:pPr>
            <w:r w:rsidRPr="00B20EB1">
              <w:rPr>
                <w:rFonts w:ascii="Calibri" w:eastAsia="Times New Roman" w:hAnsi="Calibri" w:cs="Calibri"/>
                <w:color w:val="D9D9D9" w:themeColor="background1" w:themeShade="D9"/>
                <w:sz w:val="22"/>
                <w:szCs w:val="22"/>
                <w:highlight w:val="yellow"/>
                <w:u w:val="single"/>
                <w:lang w:eastAsia="en-US"/>
              </w:rPr>
              <w:t>A1</w:t>
            </w:r>
          </w:p>
        </w:tc>
        <w:tc>
          <w:tcPr>
            <w:tcW w:w="0" w:type="auto"/>
            <w:tcBorders>
              <w:top w:val="nil"/>
              <w:left w:val="nil"/>
              <w:bottom w:val="single" w:sz="8" w:space="0" w:color="auto"/>
              <w:right w:val="single" w:sz="4" w:space="0" w:color="auto"/>
            </w:tcBorders>
            <w:noWrap/>
            <w:vAlign w:val="center"/>
          </w:tcPr>
          <w:p w14:paraId="19750C60"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highlight w:val="yellow"/>
                <w:lang w:eastAsia="en-US"/>
              </w:rPr>
            </w:pPr>
            <w:r w:rsidRPr="00B20EB1">
              <w:rPr>
                <w:rFonts w:ascii="Calibri" w:eastAsia="Times New Roman" w:hAnsi="Calibri" w:cs="Calibri"/>
                <w:color w:val="D9D9D9" w:themeColor="background1" w:themeShade="D9"/>
                <w:sz w:val="22"/>
                <w:szCs w:val="22"/>
                <w:highlight w:val="yellow"/>
                <w:u w:val="single"/>
                <w:lang w:eastAsia="en-US"/>
              </w:rPr>
              <w:t>1</w:t>
            </w:r>
          </w:p>
        </w:tc>
        <w:tc>
          <w:tcPr>
            <w:tcW w:w="0" w:type="auto"/>
            <w:tcBorders>
              <w:top w:val="nil"/>
              <w:left w:val="nil"/>
              <w:bottom w:val="single" w:sz="8" w:space="0" w:color="auto"/>
              <w:right w:val="single" w:sz="4" w:space="0" w:color="auto"/>
            </w:tcBorders>
            <w:noWrap/>
            <w:vAlign w:val="center"/>
          </w:tcPr>
          <w:p w14:paraId="3A6877E5"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highlight w:val="yellow"/>
                <w:lang w:eastAsia="en-US"/>
              </w:rPr>
            </w:pPr>
            <w:r w:rsidRPr="00B20EB1">
              <w:rPr>
                <w:rFonts w:ascii="Calibri" w:eastAsia="Times New Roman" w:hAnsi="Calibri" w:cs="Calibri"/>
                <w:color w:val="D9D9D9" w:themeColor="background1" w:themeShade="D9"/>
                <w:sz w:val="22"/>
                <w:szCs w:val="22"/>
                <w:highlight w:val="yellow"/>
                <w:u w:val="single"/>
                <w:lang w:eastAsia="en-US"/>
              </w:rPr>
              <w:t>0</w:t>
            </w:r>
          </w:p>
        </w:tc>
        <w:tc>
          <w:tcPr>
            <w:tcW w:w="0" w:type="auto"/>
            <w:tcBorders>
              <w:top w:val="nil"/>
              <w:left w:val="nil"/>
              <w:bottom w:val="single" w:sz="8" w:space="0" w:color="auto"/>
              <w:right w:val="single" w:sz="4" w:space="0" w:color="auto"/>
            </w:tcBorders>
            <w:noWrap/>
            <w:vAlign w:val="center"/>
          </w:tcPr>
          <w:p w14:paraId="54CC6ECC"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highlight w:val="yellow"/>
                <w:lang w:eastAsia="en-US"/>
              </w:rPr>
            </w:pPr>
            <w:r w:rsidRPr="00B20EB1">
              <w:rPr>
                <w:rFonts w:ascii="Calibri" w:eastAsia="Times New Roman" w:hAnsi="Calibri" w:cs="Calibri"/>
                <w:color w:val="D9D9D9" w:themeColor="background1" w:themeShade="D9"/>
                <w:sz w:val="22"/>
                <w:szCs w:val="22"/>
                <w:highlight w:val="yellow"/>
                <w:u w:val="single"/>
                <w:lang w:eastAsia="en-US"/>
              </w:rPr>
              <w:t>1,3,5,7,…,37,39</w:t>
            </w:r>
          </w:p>
        </w:tc>
        <w:tc>
          <w:tcPr>
            <w:tcW w:w="0" w:type="auto"/>
            <w:tcBorders>
              <w:top w:val="nil"/>
              <w:left w:val="nil"/>
              <w:bottom w:val="single" w:sz="8" w:space="0" w:color="auto"/>
              <w:right w:val="single" w:sz="4" w:space="0" w:color="auto"/>
            </w:tcBorders>
            <w:vAlign w:val="center"/>
          </w:tcPr>
          <w:p w14:paraId="41C36372"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highlight w:val="yellow"/>
                <w:lang w:eastAsia="en-US"/>
              </w:rPr>
            </w:pPr>
            <w:r w:rsidRPr="00B20EB1">
              <w:rPr>
                <w:rFonts w:ascii="Helvetica" w:eastAsia="Times New Roman" w:hAnsi="Helvetica" w:cs="Helvetica"/>
                <w:b/>
                <w:bCs/>
                <w:color w:val="D9D9D9" w:themeColor="background1" w:themeShade="D9"/>
                <w:sz w:val="15"/>
                <w:szCs w:val="15"/>
                <w:highlight w:val="yellow"/>
                <w:u w:val="single"/>
                <w:lang w:eastAsia="en-US"/>
              </w:rPr>
              <w:t>7</w:t>
            </w:r>
          </w:p>
        </w:tc>
        <w:tc>
          <w:tcPr>
            <w:tcW w:w="0" w:type="auto"/>
            <w:tcBorders>
              <w:top w:val="nil"/>
              <w:left w:val="nil"/>
              <w:bottom w:val="single" w:sz="8" w:space="0" w:color="auto"/>
              <w:right w:val="single" w:sz="4" w:space="0" w:color="auto"/>
            </w:tcBorders>
            <w:noWrap/>
            <w:vAlign w:val="center"/>
          </w:tcPr>
          <w:p w14:paraId="7FCAF65C" w14:textId="77777777" w:rsidR="00CD7A3F" w:rsidRPr="00B20EB1" w:rsidRDefault="00CD7A3F" w:rsidP="00CD7A3F">
            <w:pPr>
              <w:spacing w:after="160" w:line="259" w:lineRule="auto"/>
              <w:jc w:val="center"/>
              <w:rPr>
                <w:rFonts w:asciiTheme="minorHAnsi" w:eastAsia="DengXian" w:hAnsiTheme="minorHAnsi"/>
                <w:color w:val="D9D9D9" w:themeColor="background1" w:themeShade="D9"/>
                <w:sz w:val="22"/>
                <w:szCs w:val="22"/>
                <w:highlight w:val="yellow"/>
                <w:lang w:eastAsia="en-US"/>
              </w:rPr>
            </w:pPr>
            <w:r w:rsidRPr="00B20EB1">
              <w:rPr>
                <w:rFonts w:ascii="Calibri" w:eastAsia="Times New Roman" w:hAnsi="Calibri" w:cs="Calibri"/>
                <w:color w:val="D9D9D9" w:themeColor="background1" w:themeShade="D9"/>
                <w:sz w:val="22"/>
                <w:szCs w:val="22"/>
                <w:highlight w:val="yellow"/>
                <w:u w:val="single"/>
                <w:lang w:eastAsia="en-US"/>
              </w:rPr>
              <w:t> 1</w:t>
            </w:r>
          </w:p>
        </w:tc>
        <w:tc>
          <w:tcPr>
            <w:tcW w:w="0" w:type="auto"/>
            <w:tcBorders>
              <w:top w:val="nil"/>
              <w:left w:val="nil"/>
              <w:bottom w:val="single" w:sz="8" w:space="0" w:color="auto"/>
              <w:right w:val="single" w:sz="4" w:space="0" w:color="auto"/>
            </w:tcBorders>
            <w:vAlign w:val="center"/>
          </w:tcPr>
          <w:p w14:paraId="285A217B" w14:textId="77777777" w:rsidR="00CD7A3F" w:rsidRPr="00B20EB1" w:rsidRDefault="00CD7A3F" w:rsidP="00CD7A3F">
            <w:pPr>
              <w:spacing w:after="160" w:line="259" w:lineRule="auto"/>
              <w:jc w:val="center"/>
              <w:rPr>
                <w:rFonts w:asciiTheme="minorHAnsi" w:eastAsia="DengXian" w:hAnsiTheme="minorHAnsi"/>
                <w:b/>
                <w:bCs/>
                <w:color w:val="D9D9D9" w:themeColor="background1" w:themeShade="D9"/>
                <w:sz w:val="22"/>
                <w:szCs w:val="22"/>
                <w:highlight w:val="yellow"/>
                <w:lang w:eastAsia="en-US"/>
              </w:rPr>
            </w:pPr>
            <w:r w:rsidRPr="00B20EB1">
              <w:rPr>
                <w:rFonts w:ascii="Helvetica" w:eastAsia="Times New Roman" w:hAnsi="Helvetica" w:cs="Helvetica"/>
                <w:b/>
                <w:bCs/>
                <w:color w:val="D9D9D9" w:themeColor="background1" w:themeShade="D9"/>
                <w:sz w:val="15"/>
                <w:szCs w:val="15"/>
                <w:highlight w:val="yellow"/>
                <w:u w:val="single"/>
                <w:lang w:eastAsia="en-US"/>
              </w:rPr>
              <w:t>3</w:t>
            </w:r>
          </w:p>
        </w:tc>
      </w:tr>
    </w:tbl>
    <w:p w14:paraId="71B3BE55" w14:textId="64705E9F" w:rsidR="00CD7A3F" w:rsidRPr="00B20EB1" w:rsidRDefault="00CD7A3F" w:rsidP="00CD7A3F">
      <w:pPr>
        <w:spacing w:after="160" w:line="259" w:lineRule="auto"/>
        <w:rPr>
          <w:rFonts w:asciiTheme="minorHAnsi" w:eastAsia="MS Mincho" w:hAnsiTheme="minorHAnsi"/>
          <w:color w:val="D9D9D9" w:themeColor="background1" w:themeShade="D9"/>
          <w:sz w:val="22"/>
          <w:szCs w:val="22"/>
          <w:lang w:eastAsia="ja-JP"/>
        </w:rPr>
      </w:pPr>
    </w:p>
    <w:p w14:paraId="08C741ED" w14:textId="77777777" w:rsidR="000A76E0" w:rsidRPr="00B20EB1" w:rsidRDefault="000A76E0" w:rsidP="00CD7A3F">
      <w:pPr>
        <w:spacing w:after="160" w:line="259" w:lineRule="auto"/>
        <w:rPr>
          <w:rFonts w:asciiTheme="minorHAnsi" w:eastAsia="MS Mincho" w:hAnsiTheme="minorHAnsi"/>
          <w:color w:val="D9D9D9" w:themeColor="background1" w:themeShade="D9"/>
          <w:sz w:val="22"/>
          <w:szCs w:val="22"/>
          <w:lang w:eastAsia="ja-JP"/>
        </w:rPr>
      </w:pPr>
    </w:p>
    <w:p w14:paraId="37BA52A8" w14:textId="7C2817DA" w:rsidR="00B52B88" w:rsidRPr="00B20EB1" w:rsidRDefault="00B52B88" w:rsidP="00B52B88">
      <w:pPr>
        <w:keepNext/>
        <w:keepLines/>
        <w:spacing w:after="0"/>
        <w:rPr>
          <w:rFonts w:ascii="Arial" w:eastAsia="Batang" w:hAnsi="Arial"/>
          <w:color w:val="D9D9D9" w:themeColor="background1" w:themeShade="D9"/>
          <w:sz w:val="18"/>
        </w:rPr>
      </w:pPr>
      <w:r w:rsidRPr="00B20EB1">
        <w:rPr>
          <w:rFonts w:asciiTheme="minorHAnsi" w:eastAsia="MS Mincho" w:hAnsiTheme="minorHAnsi"/>
          <w:color w:val="D9D9D9" w:themeColor="background1" w:themeShade="D9"/>
          <w:sz w:val="22"/>
          <w:szCs w:val="22"/>
          <w:lang w:eastAsia="ja-JP"/>
        </w:rPr>
        <w:t>In total there are 256 entries with 8 values / entry. In total we have only 11 values (out of 2K) that need some further discussion regarding “</w:t>
      </w:r>
      <w:r w:rsidRPr="00B20EB1">
        <w:rPr>
          <w:rFonts w:ascii="Arial" w:eastAsia="Batang" w:hAnsi="Arial"/>
          <w:b/>
          <w:color w:val="D9D9D9" w:themeColor="background1" w:themeShade="D9"/>
          <w:sz w:val="18"/>
        </w:rPr>
        <w:t xml:space="preserve">Number of PRACH slots within a 60 kHz slot” </w:t>
      </w:r>
      <w:r w:rsidRPr="00B20EB1">
        <w:rPr>
          <w:rFonts w:ascii="Arial" w:eastAsia="Batang" w:hAnsi="Arial"/>
          <w:color w:val="D9D9D9" w:themeColor="background1" w:themeShade="D9"/>
          <w:sz w:val="18"/>
        </w:rPr>
        <w:t xml:space="preserve">for format B4, C0 and C2. </w:t>
      </w:r>
    </w:p>
    <w:p w14:paraId="3EFEAE38" w14:textId="1F1C61F4" w:rsidR="00B52B88" w:rsidRPr="00B20EB1" w:rsidRDefault="00B52B88" w:rsidP="00CD7A3F">
      <w:pPr>
        <w:spacing w:after="160" w:line="259" w:lineRule="auto"/>
        <w:rPr>
          <w:rFonts w:asciiTheme="minorHAnsi" w:eastAsia="MS Mincho" w:hAnsiTheme="minorHAnsi"/>
          <w:color w:val="D9D9D9" w:themeColor="background1" w:themeShade="D9"/>
          <w:sz w:val="22"/>
          <w:szCs w:val="22"/>
          <w:lang w:eastAsia="ja-JP"/>
        </w:rPr>
      </w:pPr>
    </w:p>
    <w:p w14:paraId="45EADEB1" w14:textId="3A789526" w:rsidR="009A3E66" w:rsidRPr="00B20EB1" w:rsidRDefault="009A3E66" w:rsidP="00CD7A3F">
      <w:pPr>
        <w:spacing w:after="160" w:line="259" w:lineRule="auto"/>
        <w:rPr>
          <w:rFonts w:asciiTheme="minorHAnsi" w:eastAsia="MS Mincho" w:hAnsiTheme="minorHAnsi"/>
          <w:b/>
          <w:color w:val="D9D9D9" w:themeColor="background1" w:themeShade="D9"/>
          <w:sz w:val="22"/>
          <w:szCs w:val="22"/>
          <w:lang w:eastAsia="ja-JP"/>
        </w:rPr>
      </w:pPr>
      <w:r w:rsidRPr="00B20EB1">
        <w:rPr>
          <w:rFonts w:asciiTheme="minorHAnsi" w:eastAsia="MS Mincho" w:hAnsiTheme="minorHAnsi"/>
          <w:b/>
          <w:color w:val="D9D9D9" w:themeColor="background1" w:themeShade="D9"/>
          <w:sz w:val="22"/>
          <w:szCs w:val="22"/>
          <w:lang w:eastAsia="ja-JP"/>
        </w:rPr>
        <w:t>Offline working assumption:</w:t>
      </w:r>
    </w:p>
    <w:p w14:paraId="50747C1C" w14:textId="77777777" w:rsidR="000A76E0" w:rsidRPr="00B20EB1" w:rsidRDefault="000A76E0" w:rsidP="009A3E66">
      <w:pPr>
        <w:spacing w:after="160" w:line="259" w:lineRule="auto"/>
        <w:rPr>
          <w:rFonts w:asciiTheme="minorHAnsi" w:eastAsia="MS Mincho" w:hAnsiTheme="minorHAnsi"/>
          <w:color w:val="D9D9D9" w:themeColor="background1" w:themeShade="D9"/>
          <w:sz w:val="22"/>
          <w:szCs w:val="22"/>
          <w:lang w:eastAsia="ja-JP"/>
        </w:rPr>
      </w:pPr>
    </w:p>
    <w:p w14:paraId="5027137C" w14:textId="77777777" w:rsidR="00F0118C" w:rsidRPr="00B20EB1" w:rsidRDefault="009A3E66" w:rsidP="005E6902">
      <w:pPr>
        <w:pStyle w:val="ListParagraph"/>
        <w:numPr>
          <w:ilvl w:val="0"/>
          <w:numId w:val="48"/>
        </w:numPr>
        <w:spacing w:after="160" w:line="259" w:lineRule="auto"/>
        <w:ind w:firstLineChars="0"/>
        <w:rPr>
          <w:rFonts w:asciiTheme="minorHAnsi" w:eastAsia="MS Mincho" w:hAnsiTheme="minorHAnsi"/>
          <w:color w:val="D9D9D9" w:themeColor="background1" w:themeShade="D9"/>
          <w:sz w:val="22"/>
          <w:szCs w:val="22"/>
          <w:lang w:eastAsia="ja-JP"/>
        </w:rPr>
      </w:pPr>
      <w:r w:rsidRPr="00B20EB1">
        <w:rPr>
          <w:rFonts w:asciiTheme="minorHAnsi" w:eastAsia="MS Mincho" w:hAnsiTheme="minorHAnsi"/>
          <w:color w:val="D9D9D9" w:themeColor="background1" w:themeShade="D9"/>
          <w:sz w:val="22"/>
          <w:szCs w:val="22"/>
          <w:lang w:eastAsia="ja-JP"/>
        </w:rPr>
        <w:t>Replace the previous working assumption for FR2 RACH configuration t</w:t>
      </w:r>
      <w:r w:rsidR="000A76E0" w:rsidRPr="00B20EB1">
        <w:rPr>
          <w:rFonts w:asciiTheme="minorHAnsi" w:eastAsia="MS Mincho" w:hAnsiTheme="minorHAnsi"/>
          <w:color w:val="D9D9D9" w:themeColor="background1" w:themeShade="D9"/>
          <w:sz w:val="22"/>
          <w:szCs w:val="22"/>
          <w:lang w:eastAsia="ja-JP"/>
        </w:rPr>
        <w:t xml:space="preserve">able, with the following table. </w:t>
      </w:r>
    </w:p>
    <w:p w14:paraId="143AC5EE" w14:textId="77777777" w:rsidR="00F0118C" w:rsidRPr="00B20EB1" w:rsidRDefault="00F0118C" w:rsidP="005E6902">
      <w:pPr>
        <w:pStyle w:val="ListParagraph"/>
        <w:numPr>
          <w:ilvl w:val="1"/>
          <w:numId w:val="48"/>
        </w:numPr>
        <w:spacing w:after="160" w:line="259" w:lineRule="auto"/>
        <w:ind w:firstLineChars="0"/>
        <w:rPr>
          <w:rFonts w:asciiTheme="minorHAnsi" w:eastAsia="MS Mincho" w:hAnsiTheme="minorHAnsi"/>
          <w:color w:val="D9D9D9" w:themeColor="background1" w:themeShade="D9"/>
          <w:sz w:val="22"/>
          <w:szCs w:val="22"/>
          <w:lang w:eastAsia="ja-JP"/>
        </w:rPr>
      </w:pPr>
      <w:r w:rsidRPr="00B20EB1">
        <w:rPr>
          <w:rFonts w:asciiTheme="minorHAnsi" w:eastAsia="Times New Roman" w:hAnsiTheme="minorHAnsi"/>
          <w:color w:val="D9D9D9" w:themeColor="background1" w:themeShade="D9"/>
          <w:sz w:val="22"/>
          <w:lang w:eastAsia="x-none"/>
        </w:rPr>
        <w:t xml:space="preserve">The ones in </w:t>
      </w:r>
      <w:r w:rsidRPr="00B20EB1">
        <w:rPr>
          <w:rFonts w:asciiTheme="minorHAnsi" w:eastAsia="Times New Roman" w:hAnsiTheme="minorHAnsi"/>
          <w:color w:val="D9D9D9" w:themeColor="background1" w:themeShade="D9"/>
          <w:sz w:val="22"/>
          <w:highlight w:val="yellow"/>
          <w:lang w:eastAsia="x-none"/>
        </w:rPr>
        <w:t>yellow</w:t>
      </w:r>
      <w:r w:rsidRPr="00B20EB1">
        <w:rPr>
          <w:rFonts w:asciiTheme="minorHAnsi" w:eastAsia="Times New Roman" w:hAnsiTheme="minorHAnsi"/>
          <w:color w:val="D9D9D9" w:themeColor="background1" w:themeShade="D9"/>
          <w:sz w:val="22"/>
          <w:lang w:eastAsia="x-none"/>
        </w:rPr>
        <w:t xml:space="preserve"> background are not final</w:t>
      </w:r>
    </w:p>
    <w:p w14:paraId="093E265D" w14:textId="20165800" w:rsidR="009A3E66" w:rsidRPr="00B20EB1" w:rsidRDefault="000A76E0" w:rsidP="005E6902">
      <w:pPr>
        <w:pStyle w:val="ListParagraph"/>
        <w:numPr>
          <w:ilvl w:val="1"/>
          <w:numId w:val="48"/>
        </w:numPr>
        <w:spacing w:after="160" w:line="259" w:lineRule="auto"/>
        <w:ind w:firstLineChars="0"/>
        <w:rPr>
          <w:rFonts w:asciiTheme="minorHAnsi" w:eastAsia="MS Mincho" w:hAnsiTheme="minorHAnsi"/>
          <w:color w:val="D9D9D9" w:themeColor="background1" w:themeShade="D9"/>
          <w:sz w:val="22"/>
          <w:szCs w:val="22"/>
          <w:lang w:eastAsia="ja-JP"/>
        </w:rPr>
      </w:pPr>
      <w:r w:rsidRPr="00B20EB1">
        <w:rPr>
          <w:rFonts w:asciiTheme="minorHAnsi" w:eastAsia="MS Mincho" w:hAnsiTheme="minorHAnsi"/>
          <w:color w:val="D9D9D9" w:themeColor="background1" w:themeShade="D9"/>
          <w:sz w:val="22"/>
          <w:szCs w:val="22"/>
          <w:lang w:eastAsia="ja-JP"/>
        </w:rPr>
        <w:t xml:space="preserve">Note: </w:t>
      </w:r>
      <w:r w:rsidR="009A3E66" w:rsidRPr="00B20EB1">
        <w:rPr>
          <w:rFonts w:asciiTheme="minorHAnsi" w:eastAsia="MS Mincho" w:hAnsiTheme="minorHAnsi"/>
          <w:color w:val="D9D9D9" w:themeColor="background1" w:themeShade="D9"/>
          <w:sz w:val="22"/>
          <w:szCs w:val="22"/>
          <w:lang w:eastAsia="ja-JP"/>
        </w:rPr>
        <w:t>RACH configuration indexing will be up to editor to update.</w:t>
      </w:r>
    </w:p>
    <w:p w14:paraId="093E431E" w14:textId="66E07BD9" w:rsidR="00F0118C" w:rsidRPr="00B20EB1" w:rsidRDefault="00F0118C" w:rsidP="009A3E66">
      <w:pPr>
        <w:spacing w:after="160" w:line="259" w:lineRule="auto"/>
        <w:rPr>
          <w:rFonts w:asciiTheme="minorHAnsi" w:eastAsia="MS Mincho" w:hAnsiTheme="minorHAnsi"/>
          <w:color w:val="D9D9D9" w:themeColor="background1" w:themeShade="D9"/>
          <w:sz w:val="22"/>
          <w:szCs w:val="22"/>
          <w:lang w:eastAsia="ja-JP"/>
        </w:rPr>
      </w:pPr>
      <w:r w:rsidRPr="00B20EB1">
        <w:rPr>
          <w:rFonts w:asciiTheme="minorHAnsi" w:eastAsia="MS Mincho" w:hAnsiTheme="minorHAnsi"/>
          <w:color w:val="D9D9D9" w:themeColor="background1" w:themeShade="D9"/>
          <w:sz w:val="22"/>
          <w:szCs w:val="22"/>
          <w:lang w:eastAsia="ja-JP"/>
        </w:rPr>
        <w:t>=============== Text proposal for 38.211, section 6.3.3 =============================</w:t>
      </w:r>
    </w:p>
    <w:p w14:paraId="22736342" w14:textId="77777777" w:rsidR="009A3E66" w:rsidRPr="00B20EB1" w:rsidRDefault="009A3E66" w:rsidP="009A3E66">
      <w:pPr>
        <w:pStyle w:val="TH"/>
        <w:rPr>
          <w:color w:val="D9D9D9" w:themeColor="background1" w:themeShade="D9"/>
        </w:rPr>
      </w:pPr>
      <w:r w:rsidRPr="00B20EB1">
        <w:rPr>
          <w:color w:val="D9D9D9" w:themeColor="background1" w:themeShade="D9"/>
        </w:rPr>
        <w:t>Table 6.3.3.2-4: Random access configurations for FR2 and unpaired spectrum.</w:t>
      </w:r>
    </w:p>
    <w:p w14:paraId="597CC3E1" w14:textId="77777777" w:rsidR="009A3E66" w:rsidRPr="00B20EB1" w:rsidRDefault="009A3E66" w:rsidP="009A3E66">
      <w:pPr>
        <w:spacing w:after="160" w:line="259" w:lineRule="auto"/>
        <w:rPr>
          <w:rFonts w:asciiTheme="minorHAnsi" w:eastAsia="MS Mincho" w:hAnsiTheme="minorHAnsi"/>
          <w:color w:val="D9D9D9" w:themeColor="background1" w:themeShade="D9"/>
          <w:sz w:val="22"/>
          <w:szCs w:val="22"/>
          <w:lang w:eastAsia="ja-JP"/>
        </w:rPr>
      </w:pP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594"/>
        <w:gridCol w:w="993"/>
        <w:gridCol w:w="1270"/>
        <w:gridCol w:w="1270"/>
      </w:tblGrid>
      <w:tr w:rsidR="009A3E66" w:rsidRPr="00B20EB1" w14:paraId="05C81899" w14:textId="77777777" w:rsidTr="000A76E0">
        <w:trPr>
          <w:jc w:val="center"/>
        </w:trPr>
        <w:tc>
          <w:tcPr>
            <w:tcW w:w="988" w:type="dxa"/>
            <w:vMerge w:val="restart"/>
            <w:shd w:val="clear" w:color="auto" w:fill="auto"/>
          </w:tcPr>
          <w:p w14:paraId="30526726" w14:textId="77777777" w:rsidR="009A3E66" w:rsidRPr="00B20EB1" w:rsidRDefault="009A3E66" w:rsidP="000A76E0">
            <w:pPr>
              <w:keepNext/>
              <w:keepLines/>
              <w:spacing w:after="0"/>
              <w:jc w:val="center"/>
              <w:rPr>
                <w:rFonts w:ascii="Arial" w:eastAsia="Batang" w:hAnsi="Arial"/>
                <w:b/>
                <w:color w:val="D9D9D9" w:themeColor="background1" w:themeShade="D9"/>
                <w:sz w:val="18"/>
              </w:rPr>
            </w:pPr>
            <w:r w:rsidRPr="00B20EB1">
              <w:rPr>
                <w:rFonts w:ascii="Arial" w:eastAsia="Batang" w:hAnsi="Arial"/>
                <w:b/>
                <w:color w:val="D9D9D9" w:themeColor="background1" w:themeShade="D9"/>
                <w:sz w:val="18"/>
              </w:rPr>
              <w:t>PRACH</w:t>
            </w:r>
            <w:r w:rsidRPr="00B20EB1">
              <w:rPr>
                <w:rFonts w:ascii="Arial" w:eastAsia="Batang" w:hAnsi="Arial"/>
                <w:b/>
                <w:color w:val="D9D9D9" w:themeColor="background1" w:themeShade="D9"/>
                <w:sz w:val="18"/>
              </w:rPr>
              <w:br/>
              <w:t xml:space="preserve">Config. </w:t>
            </w:r>
            <w:r w:rsidRPr="00B20EB1">
              <w:rPr>
                <w:rFonts w:ascii="Arial" w:eastAsia="Batang" w:hAnsi="Arial"/>
                <w:b/>
                <w:color w:val="D9D9D9" w:themeColor="background1" w:themeShade="D9"/>
                <w:sz w:val="18"/>
              </w:rPr>
              <w:br/>
              <w:t>Index</w:t>
            </w:r>
          </w:p>
        </w:tc>
        <w:tc>
          <w:tcPr>
            <w:tcW w:w="1134" w:type="dxa"/>
            <w:vMerge w:val="restart"/>
            <w:shd w:val="clear" w:color="auto" w:fill="auto"/>
          </w:tcPr>
          <w:p w14:paraId="644BDA78" w14:textId="77777777" w:rsidR="009A3E66" w:rsidRPr="00B20EB1" w:rsidRDefault="009A3E66" w:rsidP="000A76E0">
            <w:pPr>
              <w:keepNext/>
              <w:keepLines/>
              <w:spacing w:after="0"/>
              <w:jc w:val="center"/>
              <w:rPr>
                <w:rFonts w:ascii="Arial" w:eastAsia="Batang" w:hAnsi="Arial"/>
                <w:b/>
                <w:color w:val="D9D9D9" w:themeColor="background1" w:themeShade="D9"/>
                <w:sz w:val="18"/>
              </w:rPr>
            </w:pPr>
            <w:r w:rsidRPr="00B20EB1">
              <w:rPr>
                <w:rFonts w:ascii="Arial" w:eastAsia="Batang" w:hAnsi="Arial"/>
                <w:b/>
                <w:color w:val="D9D9D9" w:themeColor="background1" w:themeShade="D9"/>
                <w:sz w:val="18"/>
              </w:rPr>
              <w:t>Preamble format</w:t>
            </w:r>
          </w:p>
        </w:tc>
        <w:tc>
          <w:tcPr>
            <w:tcW w:w="1559" w:type="dxa"/>
            <w:gridSpan w:val="2"/>
            <w:tcBorders>
              <w:bottom w:val="nil"/>
            </w:tcBorders>
            <w:shd w:val="clear" w:color="auto" w:fill="auto"/>
          </w:tcPr>
          <w:p w14:paraId="4D091A3D" w14:textId="77777777" w:rsidR="009A3E66" w:rsidRPr="00B20EB1" w:rsidRDefault="009A3E66" w:rsidP="000A76E0">
            <w:pPr>
              <w:keepNext/>
              <w:keepLines/>
              <w:spacing w:after="0"/>
              <w:jc w:val="center"/>
              <w:rPr>
                <w:rFonts w:ascii="Arial" w:eastAsia="Batang" w:hAnsi="Arial"/>
                <w:b/>
                <w:color w:val="D9D9D9" w:themeColor="background1" w:themeShade="D9"/>
                <w:sz w:val="18"/>
                <w:lang w:val="sv-SE"/>
              </w:rPr>
            </w:pPr>
            <w:r w:rsidRPr="00B20EB1">
              <w:rPr>
                <w:rFonts w:ascii="Arial" w:eastAsia="Batang" w:hAnsi="Arial"/>
                <w:b/>
                <w:noProof/>
                <w:color w:val="D9D9D9" w:themeColor="background1" w:themeShade="D9"/>
                <w:position w:val="-10"/>
                <w:sz w:val="18"/>
                <w:lang w:eastAsia="en-US"/>
              </w:rPr>
              <w:drawing>
                <wp:inline distT="0" distB="0" distL="0" distR="0" wp14:anchorId="429FD394" wp14:editId="0884B042">
                  <wp:extent cx="848995" cy="196215"/>
                  <wp:effectExtent l="0" t="0" r="825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vMerge w:val="restart"/>
            <w:shd w:val="clear" w:color="auto" w:fill="auto"/>
          </w:tcPr>
          <w:p w14:paraId="71407E88" w14:textId="77777777" w:rsidR="009A3E66" w:rsidRPr="00B20EB1" w:rsidRDefault="009A3E66" w:rsidP="000A76E0">
            <w:pPr>
              <w:keepNext/>
              <w:keepLines/>
              <w:spacing w:after="0"/>
              <w:jc w:val="center"/>
              <w:rPr>
                <w:rFonts w:ascii="Arial" w:eastAsia="Batang" w:hAnsi="Arial"/>
                <w:b/>
                <w:color w:val="D9D9D9" w:themeColor="background1" w:themeShade="D9"/>
                <w:sz w:val="18"/>
              </w:rPr>
            </w:pPr>
            <w:r w:rsidRPr="00B20EB1">
              <w:rPr>
                <w:rFonts w:ascii="Arial" w:eastAsia="Batang" w:hAnsi="Arial"/>
                <w:b/>
                <w:color w:val="D9D9D9" w:themeColor="background1" w:themeShade="D9"/>
                <w:sz w:val="18"/>
              </w:rPr>
              <w:t>Slot number</w:t>
            </w:r>
          </w:p>
        </w:tc>
        <w:tc>
          <w:tcPr>
            <w:tcW w:w="594" w:type="dxa"/>
            <w:vMerge w:val="restart"/>
            <w:shd w:val="clear" w:color="auto" w:fill="auto"/>
          </w:tcPr>
          <w:p w14:paraId="52432895" w14:textId="77777777" w:rsidR="009A3E66" w:rsidRPr="00B20EB1" w:rsidRDefault="009A3E66" w:rsidP="000A76E0">
            <w:pPr>
              <w:keepNext/>
              <w:keepLines/>
              <w:spacing w:after="0"/>
              <w:jc w:val="center"/>
              <w:rPr>
                <w:rFonts w:ascii="Arial" w:eastAsia="Batang" w:hAnsi="Arial"/>
                <w:b/>
                <w:color w:val="D9D9D9" w:themeColor="background1" w:themeShade="D9"/>
                <w:sz w:val="18"/>
              </w:rPr>
            </w:pPr>
            <w:r w:rsidRPr="00B20EB1">
              <w:rPr>
                <w:rFonts w:ascii="Arial" w:eastAsia="Batang" w:hAnsi="Arial"/>
                <w:b/>
                <w:color w:val="D9D9D9" w:themeColor="background1" w:themeShade="D9"/>
                <w:sz w:val="18"/>
              </w:rPr>
              <w:t>Starting symbol</w:t>
            </w:r>
          </w:p>
        </w:tc>
        <w:tc>
          <w:tcPr>
            <w:tcW w:w="993" w:type="dxa"/>
            <w:vMerge w:val="restart"/>
          </w:tcPr>
          <w:p w14:paraId="7578BBA9" w14:textId="77777777" w:rsidR="009A3E66" w:rsidRPr="00B20EB1" w:rsidRDefault="009A3E66" w:rsidP="000A76E0">
            <w:pPr>
              <w:keepNext/>
              <w:keepLines/>
              <w:spacing w:after="0"/>
              <w:jc w:val="center"/>
              <w:rPr>
                <w:rFonts w:ascii="Arial" w:eastAsia="Batang" w:hAnsi="Arial"/>
                <w:b/>
                <w:color w:val="D9D9D9" w:themeColor="background1" w:themeShade="D9"/>
                <w:sz w:val="18"/>
              </w:rPr>
            </w:pPr>
            <w:r w:rsidRPr="00B20EB1">
              <w:rPr>
                <w:rFonts w:ascii="Arial" w:eastAsia="Batang" w:hAnsi="Arial"/>
                <w:b/>
                <w:color w:val="D9D9D9" w:themeColor="background1" w:themeShade="D9"/>
                <w:sz w:val="18"/>
              </w:rPr>
              <w:t>Number of PRACH slots within a 60 kHz slot</w:t>
            </w:r>
          </w:p>
        </w:tc>
        <w:tc>
          <w:tcPr>
            <w:tcW w:w="1270" w:type="dxa"/>
            <w:vMerge w:val="restart"/>
          </w:tcPr>
          <w:p w14:paraId="33C432F0" w14:textId="77777777" w:rsidR="009A3E66" w:rsidRPr="00B20EB1" w:rsidRDefault="009A3E66" w:rsidP="000A76E0">
            <w:pPr>
              <w:keepNext/>
              <w:keepLines/>
              <w:spacing w:after="0"/>
              <w:jc w:val="center"/>
              <w:rPr>
                <w:rFonts w:ascii="Arial" w:eastAsia="Batang" w:hAnsi="Arial"/>
                <w:b/>
                <w:color w:val="D9D9D9" w:themeColor="background1" w:themeShade="D9"/>
                <w:sz w:val="18"/>
              </w:rPr>
            </w:pPr>
            <w:r w:rsidRPr="00B20EB1">
              <w:rPr>
                <w:rFonts w:ascii="Arial" w:eastAsia="Batang" w:hAnsi="Arial"/>
                <w:b/>
                <w:noProof/>
                <w:color w:val="D9D9D9" w:themeColor="background1" w:themeShade="D9"/>
                <w:sz w:val="18"/>
                <w:lang w:eastAsia="en-US"/>
              </w:rPr>
              <w:drawing>
                <wp:inline distT="0" distB="0" distL="0" distR="0" wp14:anchorId="656A7F22" wp14:editId="419C2D2B">
                  <wp:extent cx="391795" cy="196215"/>
                  <wp:effectExtent l="0" t="0" r="825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B20EB1">
              <w:rPr>
                <w:rFonts w:ascii="Arial" w:eastAsia="Batang" w:hAnsi="Arial"/>
                <w:b/>
                <w:color w:val="D9D9D9" w:themeColor="background1" w:themeShade="D9"/>
                <w:sz w:val="18"/>
              </w:rPr>
              <w:t>,</w:t>
            </w:r>
            <w:r w:rsidRPr="00B20EB1">
              <w:rPr>
                <w:rFonts w:ascii="Arial" w:eastAsia="Batang" w:hAnsi="Arial"/>
                <w:b/>
                <w:color w:val="D9D9D9" w:themeColor="background1" w:themeShade="D9"/>
                <w:sz w:val="18"/>
              </w:rPr>
              <w:br/>
              <w:t>number of time-domain PRACH occasions within a RACH slot</w:t>
            </w:r>
          </w:p>
        </w:tc>
        <w:tc>
          <w:tcPr>
            <w:tcW w:w="1270" w:type="dxa"/>
            <w:vMerge w:val="restart"/>
          </w:tcPr>
          <w:p w14:paraId="08E2F470" w14:textId="77777777" w:rsidR="009A3E66" w:rsidRPr="00B20EB1" w:rsidRDefault="009A3E66" w:rsidP="000A76E0">
            <w:pPr>
              <w:keepNext/>
              <w:keepLines/>
              <w:spacing w:after="0"/>
              <w:jc w:val="center"/>
              <w:rPr>
                <w:rFonts w:ascii="Arial" w:eastAsia="Batang" w:hAnsi="Arial"/>
                <w:b/>
                <w:color w:val="D9D9D9" w:themeColor="background1" w:themeShade="D9"/>
                <w:sz w:val="18"/>
              </w:rPr>
            </w:pPr>
            <w:r w:rsidRPr="00B20EB1">
              <w:rPr>
                <w:rFonts w:ascii="Arial" w:eastAsia="Batang" w:hAnsi="Arial"/>
                <w:b/>
                <w:noProof/>
                <w:color w:val="D9D9D9" w:themeColor="background1" w:themeShade="D9"/>
                <w:sz w:val="18"/>
                <w:lang w:eastAsia="en-US"/>
              </w:rPr>
              <w:drawing>
                <wp:inline distT="0" distB="0" distL="0" distR="0" wp14:anchorId="1F7DA117" wp14:editId="3199BA5C">
                  <wp:extent cx="260985" cy="196215"/>
                  <wp:effectExtent l="0" t="0" r="5715"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B20EB1">
              <w:rPr>
                <w:rFonts w:ascii="Arial" w:eastAsia="Batang" w:hAnsi="Arial"/>
                <w:b/>
                <w:color w:val="D9D9D9" w:themeColor="background1" w:themeShade="D9"/>
                <w:sz w:val="18"/>
              </w:rPr>
              <w:t>,</w:t>
            </w:r>
            <w:r w:rsidRPr="00B20EB1">
              <w:rPr>
                <w:rFonts w:ascii="Arial" w:eastAsia="Batang" w:hAnsi="Arial"/>
                <w:b/>
                <w:color w:val="D9D9D9" w:themeColor="background1" w:themeShade="D9"/>
                <w:sz w:val="18"/>
              </w:rPr>
              <w:br/>
              <w:t>PRACH duration</w:t>
            </w:r>
          </w:p>
        </w:tc>
      </w:tr>
      <w:tr w:rsidR="009A3E66" w:rsidRPr="00B20EB1" w14:paraId="1D693F82" w14:textId="77777777" w:rsidTr="000A76E0">
        <w:trPr>
          <w:jc w:val="center"/>
        </w:trPr>
        <w:tc>
          <w:tcPr>
            <w:tcW w:w="988" w:type="dxa"/>
            <w:vMerge/>
            <w:shd w:val="clear" w:color="auto" w:fill="auto"/>
            <w:vAlign w:val="center"/>
          </w:tcPr>
          <w:p w14:paraId="686469FD" w14:textId="77777777" w:rsidR="009A3E66" w:rsidRPr="00B20EB1" w:rsidRDefault="009A3E66" w:rsidP="000A76E0">
            <w:pPr>
              <w:keepNext/>
              <w:keepLines/>
              <w:spacing w:after="0"/>
              <w:jc w:val="center"/>
              <w:rPr>
                <w:rFonts w:ascii="Arial" w:eastAsia="Batang" w:hAnsi="Arial"/>
                <w:b/>
                <w:color w:val="D9D9D9" w:themeColor="background1" w:themeShade="D9"/>
                <w:sz w:val="18"/>
              </w:rPr>
            </w:pPr>
          </w:p>
        </w:tc>
        <w:tc>
          <w:tcPr>
            <w:tcW w:w="1134" w:type="dxa"/>
            <w:vMerge/>
            <w:shd w:val="clear" w:color="auto" w:fill="auto"/>
            <w:vAlign w:val="center"/>
          </w:tcPr>
          <w:p w14:paraId="6F4308E4" w14:textId="77777777" w:rsidR="009A3E66" w:rsidRPr="00B20EB1" w:rsidRDefault="009A3E66" w:rsidP="000A76E0">
            <w:pPr>
              <w:keepNext/>
              <w:keepLines/>
              <w:spacing w:after="0"/>
              <w:jc w:val="center"/>
              <w:rPr>
                <w:rFonts w:ascii="Arial" w:eastAsia="Batang" w:hAnsi="Arial"/>
                <w:b/>
                <w:color w:val="D9D9D9" w:themeColor="background1" w:themeShade="D9"/>
                <w:sz w:val="18"/>
              </w:rPr>
            </w:pPr>
          </w:p>
        </w:tc>
        <w:tc>
          <w:tcPr>
            <w:tcW w:w="708" w:type="dxa"/>
            <w:tcBorders>
              <w:top w:val="nil"/>
            </w:tcBorders>
            <w:shd w:val="clear" w:color="auto" w:fill="auto"/>
            <w:vAlign w:val="center"/>
          </w:tcPr>
          <w:p w14:paraId="79B907F0" w14:textId="77777777" w:rsidR="009A3E66" w:rsidRPr="00B20EB1" w:rsidRDefault="009A3E66" w:rsidP="000A76E0">
            <w:pPr>
              <w:keepNext/>
              <w:keepLines/>
              <w:spacing w:after="0"/>
              <w:jc w:val="center"/>
              <w:rPr>
                <w:rFonts w:ascii="Arial" w:eastAsia="Batang" w:hAnsi="Arial"/>
                <w:b/>
                <w:color w:val="D9D9D9" w:themeColor="background1" w:themeShade="D9"/>
                <w:sz w:val="18"/>
              </w:rPr>
            </w:pPr>
            <w:r w:rsidRPr="00B20EB1">
              <w:rPr>
                <w:rFonts w:ascii="Arial" w:eastAsia="Batang" w:hAnsi="Arial"/>
                <w:b/>
                <w:noProof/>
                <w:color w:val="D9D9D9" w:themeColor="background1" w:themeShade="D9"/>
                <w:position w:val="-6"/>
                <w:sz w:val="18"/>
                <w:lang w:eastAsia="en-US"/>
              </w:rPr>
              <w:drawing>
                <wp:inline distT="0" distB="0" distL="0" distR="0" wp14:anchorId="718F2E71" wp14:editId="1CF588C8">
                  <wp:extent cx="130810" cy="130810"/>
                  <wp:effectExtent l="0" t="0" r="2540" b="254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51" w:type="dxa"/>
            <w:tcBorders>
              <w:top w:val="nil"/>
            </w:tcBorders>
            <w:shd w:val="clear" w:color="auto" w:fill="auto"/>
            <w:vAlign w:val="center"/>
          </w:tcPr>
          <w:p w14:paraId="4A727ECB" w14:textId="77777777" w:rsidR="009A3E66" w:rsidRPr="00B20EB1" w:rsidRDefault="009A3E66" w:rsidP="000A76E0">
            <w:pPr>
              <w:keepNext/>
              <w:keepLines/>
              <w:spacing w:after="0"/>
              <w:jc w:val="center"/>
              <w:rPr>
                <w:rFonts w:ascii="Arial" w:eastAsia="Batang" w:hAnsi="Arial"/>
                <w:b/>
                <w:color w:val="D9D9D9" w:themeColor="background1" w:themeShade="D9"/>
                <w:sz w:val="18"/>
              </w:rPr>
            </w:pPr>
            <w:r w:rsidRPr="00B20EB1">
              <w:rPr>
                <w:rFonts w:ascii="Arial" w:eastAsia="Batang" w:hAnsi="Arial"/>
                <w:b/>
                <w:noProof/>
                <w:color w:val="D9D9D9" w:themeColor="background1" w:themeShade="D9"/>
                <w:position w:val="-10"/>
                <w:sz w:val="18"/>
                <w:lang w:eastAsia="en-US"/>
              </w:rPr>
              <w:drawing>
                <wp:inline distT="0" distB="0" distL="0" distR="0" wp14:anchorId="128D3182" wp14:editId="4DB0FB54">
                  <wp:extent cx="130810" cy="130810"/>
                  <wp:effectExtent l="0" t="0" r="2540" b="254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2524" w:type="dxa"/>
            <w:vMerge/>
            <w:shd w:val="clear" w:color="auto" w:fill="auto"/>
          </w:tcPr>
          <w:p w14:paraId="25770E49" w14:textId="77777777" w:rsidR="009A3E66" w:rsidRPr="00B20EB1" w:rsidRDefault="009A3E66" w:rsidP="000A76E0">
            <w:pPr>
              <w:keepNext/>
              <w:keepLines/>
              <w:spacing w:after="0"/>
              <w:jc w:val="center"/>
              <w:rPr>
                <w:rFonts w:ascii="Arial" w:eastAsia="Batang" w:hAnsi="Arial"/>
                <w:b/>
                <w:color w:val="D9D9D9" w:themeColor="background1" w:themeShade="D9"/>
                <w:sz w:val="18"/>
              </w:rPr>
            </w:pPr>
          </w:p>
        </w:tc>
        <w:tc>
          <w:tcPr>
            <w:tcW w:w="594" w:type="dxa"/>
            <w:vMerge/>
            <w:shd w:val="clear" w:color="auto" w:fill="auto"/>
          </w:tcPr>
          <w:p w14:paraId="636BC682" w14:textId="77777777" w:rsidR="009A3E66" w:rsidRPr="00B20EB1" w:rsidRDefault="009A3E66" w:rsidP="000A76E0">
            <w:pPr>
              <w:keepNext/>
              <w:keepLines/>
              <w:spacing w:after="0"/>
              <w:jc w:val="center"/>
              <w:rPr>
                <w:rFonts w:ascii="Arial" w:eastAsia="Batang" w:hAnsi="Arial"/>
                <w:b/>
                <w:color w:val="D9D9D9" w:themeColor="background1" w:themeShade="D9"/>
                <w:sz w:val="18"/>
              </w:rPr>
            </w:pPr>
          </w:p>
        </w:tc>
        <w:tc>
          <w:tcPr>
            <w:tcW w:w="993" w:type="dxa"/>
            <w:vMerge/>
          </w:tcPr>
          <w:p w14:paraId="38AB47B6" w14:textId="77777777" w:rsidR="009A3E66" w:rsidRPr="00B20EB1" w:rsidRDefault="009A3E66" w:rsidP="000A76E0">
            <w:pPr>
              <w:keepNext/>
              <w:keepLines/>
              <w:spacing w:after="0"/>
              <w:jc w:val="center"/>
              <w:rPr>
                <w:rFonts w:ascii="Arial" w:eastAsia="Batang" w:hAnsi="Arial"/>
                <w:b/>
                <w:color w:val="D9D9D9" w:themeColor="background1" w:themeShade="D9"/>
                <w:sz w:val="18"/>
              </w:rPr>
            </w:pPr>
          </w:p>
        </w:tc>
        <w:tc>
          <w:tcPr>
            <w:tcW w:w="1270" w:type="dxa"/>
            <w:vMerge/>
          </w:tcPr>
          <w:p w14:paraId="1DEAECD5" w14:textId="77777777" w:rsidR="009A3E66" w:rsidRPr="00B20EB1" w:rsidRDefault="009A3E66" w:rsidP="000A76E0">
            <w:pPr>
              <w:keepNext/>
              <w:keepLines/>
              <w:spacing w:after="0"/>
              <w:jc w:val="center"/>
              <w:rPr>
                <w:rFonts w:ascii="Arial" w:eastAsia="Batang" w:hAnsi="Arial"/>
                <w:b/>
                <w:color w:val="D9D9D9" w:themeColor="background1" w:themeShade="D9"/>
                <w:sz w:val="18"/>
              </w:rPr>
            </w:pPr>
          </w:p>
        </w:tc>
        <w:tc>
          <w:tcPr>
            <w:tcW w:w="1270" w:type="dxa"/>
            <w:vMerge/>
          </w:tcPr>
          <w:p w14:paraId="588C6771" w14:textId="77777777" w:rsidR="009A3E66" w:rsidRPr="00B20EB1" w:rsidRDefault="009A3E66" w:rsidP="000A76E0">
            <w:pPr>
              <w:keepNext/>
              <w:keepLines/>
              <w:spacing w:after="0"/>
              <w:jc w:val="center"/>
              <w:rPr>
                <w:rFonts w:ascii="Arial" w:eastAsia="Batang" w:hAnsi="Arial"/>
                <w:b/>
                <w:color w:val="D9D9D9" w:themeColor="background1" w:themeShade="D9"/>
                <w:sz w:val="18"/>
              </w:rPr>
            </w:pPr>
          </w:p>
        </w:tc>
      </w:tr>
      <w:tr w:rsidR="009A3E66" w:rsidRPr="00B20EB1" w14:paraId="5081E34E" w14:textId="77777777" w:rsidTr="000A76E0">
        <w:trPr>
          <w:jc w:val="center"/>
        </w:trPr>
        <w:tc>
          <w:tcPr>
            <w:tcW w:w="988" w:type="dxa"/>
            <w:shd w:val="clear" w:color="auto" w:fill="auto"/>
            <w:vAlign w:val="center"/>
          </w:tcPr>
          <w:p w14:paraId="69B60F74"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0</w:t>
            </w:r>
          </w:p>
        </w:tc>
        <w:tc>
          <w:tcPr>
            <w:tcW w:w="1134" w:type="dxa"/>
            <w:shd w:val="clear" w:color="auto" w:fill="auto"/>
            <w:vAlign w:val="center"/>
          </w:tcPr>
          <w:p w14:paraId="087BBBF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w:t>
            </w:r>
          </w:p>
        </w:tc>
        <w:tc>
          <w:tcPr>
            <w:tcW w:w="708" w:type="dxa"/>
            <w:shd w:val="clear" w:color="auto" w:fill="auto"/>
            <w:vAlign w:val="center"/>
          </w:tcPr>
          <w:p w14:paraId="0DE5EE7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48FACE0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58BEF19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3046B17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23127E3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177FE97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212CD8B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0AEA8BED" w14:textId="77777777" w:rsidTr="000A76E0">
        <w:trPr>
          <w:jc w:val="center"/>
        </w:trPr>
        <w:tc>
          <w:tcPr>
            <w:tcW w:w="988" w:type="dxa"/>
            <w:shd w:val="clear" w:color="auto" w:fill="auto"/>
            <w:vAlign w:val="center"/>
          </w:tcPr>
          <w:p w14:paraId="21F9FB7C"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w:t>
            </w:r>
          </w:p>
        </w:tc>
        <w:tc>
          <w:tcPr>
            <w:tcW w:w="1134" w:type="dxa"/>
            <w:shd w:val="clear" w:color="auto" w:fill="auto"/>
            <w:vAlign w:val="center"/>
          </w:tcPr>
          <w:p w14:paraId="0E3176D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w:t>
            </w:r>
          </w:p>
        </w:tc>
        <w:tc>
          <w:tcPr>
            <w:tcW w:w="708" w:type="dxa"/>
            <w:shd w:val="clear" w:color="auto" w:fill="auto"/>
            <w:vAlign w:val="center"/>
          </w:tcPr>
          <w:p w14:paraId="1AA9428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6A699A1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70486F6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25E63AC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993" w:type="dxa"/>
            <w:vAlign w:val="center"/>
          </w:tcPr>
          <w:p w14:paraId="0C69AA0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4CAD92A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39E114D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5C0952D1" w14:textId="77777777" w:rsidTr="000A76E0">
        <w:trPr>
          <w:jc w:val="center"/>
        </w:trPr>
        <w:tc>
          <w:tcPr>
            <w:tcW w:w="988" w:type="dxa"/>
            <w:shd w:val="clear" w:color="auto" w:fill="auto"/>
            <w:vAlign w:val="center"/>
          </w:tcPr>
          <w:p w14:paraId="6306BF90"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w:t>
            </w:r>
          </w:p>
        </w:tc>
        <w:tc>
          <w:tcPr>
            <w:tcW w:w="1134" w:type="dxa"/>
            <w:shd w:val="clear" w:color="auto" w:fill="auto"/>
            <w:vAlign w:val="center"/>
          </w:tcPr>
          <w:p w14:paraId="14EFE78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w:t>
            </w:r>
          </w:p>
        </w:tc>
        <w:tc>
          <w:tcPr>
            <w:tcW w:w="708" w:type="dxa"/>
            <w:shd w:val="clear" w:color="auto" w:fill="auto"/>
            <w:vAlign w:val="center"/>
          </w:tcPr>
          <w:p w14:paraId="5293102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6EE03CC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2B8975F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9,19,29,39</w:t>
            </w:r>
          </w:p>
        </w:tc>
        <w:tc>
          <w:tcPr>
            <w:tcW w:w="594" w:type="dxa"/>
            <w:shd w:val="clear" w:color="auto" w:fill="auto"/>
            <w:vAlign w:val="center"/>
          </w:tcPr>
          <w:p w14:paraId="53804BF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7BEE3F0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 xml:space="preserve">2 </w:t>
            </w:r>
          </w:p>
        </w:tc>
        <w:tc>
          <w:tcPr>
            <w:tcW w:w="1270" w:type="dxa"/>
            <w:vAlign w:val="center"/>
          </w:tcPr>
          <w:p w14:paraId="7DF3FD2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1442A6E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50334CCC" w14:textId="77777777" w:rsidTr="000A76E0">
        <w:trPr>
          <w:jc w:val="center"/>
        </w:trPr>
        <w:tc>
          <w:tcPr>
            <w:tcW w:w="988" w:type="dxa"/>
            <w:shd w:val="clear" w:color="auto" w:fill="auto"/>
            <w:vAlign w:val="center"/>
          </w:tcPr>
          <w:p w14:paraId="6CBAFB88"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3</w:t>
            </w:r>
          </w:p>
        </w:tc>
        <w:tc>
          <w:tcPr>
            <w:tcW w:w="1134" w:type="dxa"/>
            <w:shd w:val="clear" w:color="auto" w:fill="auto"/>
            <w:vAlign w:val="center"/>
          </w:tcPr>
          <w:p w14:paraId="5C5087E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w:t>
            </w:r>
          </w:p>
        </w:tc>
        <w:tc>
          <w:tcPr>
            <w:tcW w:w="708" w:type="dxa"/>
            <w:shd w:val="clear" w:color="auto" w:fill="auto"/>
            <w:vAlign w:val="center"/>
          </w:tcPr>
          <w:p w14:paraId="187B116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445827E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0500010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24,29,34,39</w:t>
            </w:r>
          </w:p>
        </w:tc>
        <w:tc>
          <w:tcPr>
            <w:tcW w:w="594" w:type="dxa"/>
            <w:shd w:val="clear" w:color="auto" w:fill="auto"/>
            <w:vAlign w:val="center"/>
          </w:tcPr>
          <w:p w14:paraId="6C33DB7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993" w:type="dxa"/>
            <w:vAlign w:val="center"/>
          </w:tcPr>
          <w:p w14:paraId="1C76EBA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193B188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0B29732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029F3159" w14:textId="77777777" w:rsidTr="000A76E0">
        <w:trPr>
          <w:jc w:val="center"/>
        </w:trPr>
        <w:tc>
          <w:tcPr>
            <w:tcW w:w="988" w:type="dxa"/>
            <w:shd w:val="clear" w:color="auto" w:fill="auto"/>
            <w:vAlign w:val="center"/>
          </w:tcPr>
          <w:p w14:paraId="5B161FB3"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4</w:t>
            </w:r>
          </w:p>
        </w:tc>
        <w:tc>
          <w:tcPr>
            <w:tcW w:w="1134" w:type="dxa"/>
            <w:shd w:val="clear" w:color="auto" w:fill="auto"/>
            <w:vAlign w:val="center"/>
          </w:tcPr>
          <w:p w14:paraId="7ACAFDF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w:t>
            </w:r>
          </w:p>
        </w:tc>
        <w:tc>
          <w:tcPr>
            <w:tcW w:w="708" w:type="dxa"/>
            <w:shd w:val="clear" w:color="auto" w:fill="auto"/>
            <w:vAlign w:val="center"/>
          </w:tcPr>
          <w:p w14:paraId="587D510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5A998BC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4F9400C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17,19,37,39</w:t>
            </w:r>
          </w:p>
        </w:tc>
        <w:tc>
          <w:tcPr>
            <w:tcW w:w="594" w:type="dxa"/>
            <w:shd w:val="clear" w:color="auto" w:fill="auto"/>
            <w:vAlign w:val="center"/>
          </w:tcPr>
          <w:p w14:paraId="7BEF721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2BF8D05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035DA0B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39EADFF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04C1E8E4" w14:textId="77777777" w:rsidTr="000A76E0">
        <w:trPr>
          <w:jc w:val="center"/>
        </w:trPr>
        <w:tc>
          <w:tcPr>
            <w:tcW w:w="988" w:type="dxa"/>
            <w:shd w:val="clear" w:color="auto" w:fill="auto"/>
            <w:vAlign w:val="center"/>
          </w:tcPr>
          <w:p w14:paraId="3034C74D"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5</w:t>
            </w:r>
          </w:p>
        </w:tc>
        <w:tc>
          <w:tcPr>
            <w:tcW w:w="1134" w:type="dxa"/>
            <w:shd w:val="clear" w:color="auto" w:fill="auto"/>
            <w:vAlign w:val="center"/>
          </w:tcPr>
          <w:p w14:paraId="73CE8FA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w:t>
            </w:r>
          </w:p>
        </w:tc>
        <w:tc>
          <w:tcPr>
            <w:tcW w:w="708" w:type="dxa"/>
            <w:shd w:val="clear" w:color="auto" w:fill="auto"/>
            <w:vAlign w:val="center"/>
          </w:tcPr>
          <w:p w14:paraId="5669800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2861C40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49AAAD9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19,39</w:t>
            </w:r>
          </w:p>
        </w:tc>
        <w:tc>
          <w:tcPr>
            <w:tcW w:w="594" w:type="dxa"/>
            <w:shd w:val="clear" w:color="auto" w:fill="auto"/>
            <w:vAlign w:val="center"/>
          </w:tcPr>
          <w:p w14:paraId="33D3552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993" w:type="dxa"/>
            <w:vAlign w:val="center"/>
          </w:tcPr>
          <w:p w14:paraId="4D7668F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52A5EDF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42A666C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1322BC7D" w14:textId="77777777" w:rsidTr="000A76E0">
        <w:trPr>
          <w:jc w:val="center"/>
        </w:trPr>
        <w:tc>
          <w:tcPr>
            <w:tcW w:w="988" w:type="dxa"/>
            <w:shd w:val="clear" w:color="auto" w:fill="auto"/>
            <w:vAlign w:val="center"/>
          </w:tcPr>
          <w:p w14:paraId="1E102B54"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6</w:t>
            </w:r>
          </w:p>
        </w:tc>
        <w:tc>
          <w:tcPr>
            <w:tcW w:w="1134" w:type="dxa"/>
            <w:shd w:val="clear" w:color="auto" w:fill="auto"/>
            <w:vAlign w:val="center"/>
          </w:tcPr>
          <w:p w14:paraId="6D5AE75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w:t>
            </w:r>
          </w:p>
        </w:tc>
        <w:tc>
          <w:tcPr>
            <w:tcW w:w="708" w:type="dxa"/>
            <w:shd w:val="clear" w:color="auto" w:fill="auto"/>
            <w:vAlign w:val="center"/>
          </w:tcPr>
          <w:p w14:paraId="5369ECC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21ADE8B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27C5541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9,19,29,39</w:t>
            </w:r>
          </w:p>
        </w:tc>
        <w:tc>
          <w:tcPr>
            <w:tcW w:w="594" w:type="dxa"/>
            <w:shd w:val="clear" w:color="auto" w:fill="auto"/>
            <w:vAlign w:val="center"/>
          </w:tcPr>
          <w:p w14:paraId="583835F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993" w:type="dxa"/>
            <w:vAlign w:val="center"/>
          </w:tcPr>
          <w:p w14:paraId="7F7A703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vAlign w:val="center"/>
          </w:tcPr>
          <w:p w14:paraId="172FA5A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19F2D00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55BD1E2A" w14:textId="77777777" w:rsidTr="000A76E0">
        <w:trPr>
          <w:jc w:val="center"/>
        </w:trPr>
        <w:tc>
          <w:tcPr>
            <w:tcW w:w="988" w:type="dxa"/>
            <w:shd w:val="clear" w:color="auto" w:fill="auto"/>
            <w:vAlign w:val="center"/>
          </w:tcPr>
          <w:p w14:paraId="36A5C022"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7</w:t>
            </w:r>
          </w:p>
        </w:tc>
        <w:tc>
          <w:tcPr>
            <w:tcW w:w="1134" w:type="dxa"/>
            <w:shd w:val="clear" w:color="auto" w:fill="auto"/>
            <w:vAlign w:val="center"/>
          </w:tcPr>
          <w:p w14:paraId="0FC89F1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w:t>
            </w:r>
          </w:p>
        </w:tc>
        <w:tc>
          <w:tcPr>
            <w:tcW w:w="708" w:type="dxa"/>
            <w:shd w:val="clear" w:color="auto" w:fill="auto"/>
            <w:vAlign w:val="center"/>
          </w:tcPr>
          <w:p w14:paraId="1E8BD47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7562283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51AE1AD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0,1,2,…,39</w:t>
            </w:r>
          </w:p>
        </w:tc>
        <w:tc>
          <w:tcPr>
            <w:tcW w:w="594" w:type="dxa"/>
            <w:shd w:val="clear" w:color="auto" w:fill="auto"/>
            <w:vAlign w:val="center"/>
          </w:tcPr>
          <w:p w14:paraId="1F48F8A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993" w:type="dxa"/>
            <w:vAlign w:val="center"/>
          </w:tcPr>
          <w:p w14:paraId="4D79231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3B44418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4492FB3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5BC7BC67" w14:textId="77777777" w:rsidTr="000A76E0">
        <w:trPr>
          <w:jc w:val="center"/>
        </w:trPr>
        <w:tc>
          <w:tcPr>
            <w:tcW w:w="988" w:type="dxa"/>
            <w:shd w:val="clear" w:color="auto" w:fill="auto"/>
            <w:vAlign w:val="center"/>
          </w:tcPr>
          <w:p w14:paraId="533B0447"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8</w:t>
            </w:r>
          </w:p>
        </w:tc>
        <w:tc>
          <w:tcPr>
            <w:tcW w:w="1134" w:type="dxa"/>
            <w:shd w:val="clear" w:color="auto" w:fill="auto"/>
            <w:vAlign w:val="center"/>
          </w:tcPr>
          <w:p w14:paraId="1A1FFB8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w:t>
            </w:r>
          </w:p>
        </w:tc>
        <w:tc>
          <w:tcPr>
            <w:tcW w:w="708" w:type="dxa"/>
            <w:shd w:val="clear" w:color="auto" w:fill="auto"/>
            <w:vAlign w:val="center"/>
          </w:tcPr>
          <w:p w14:paraId="5801147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3C7A78A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4172DE8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23,27,31,35,39</w:t>
            </w:r>
          </w:p>
        </w:tc>
        <w:tc>
          <w:tcPr>
            <w:tcW w:w="594" w:type="dxa"/>
            <w:shd w:val="clear" w:color="auto" w:fill="auto"/>
            <w:vAlign w:val="center"/>
          </w:tcPr>
          <w:p w14:paraId="6ECFCEA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35381FA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4522559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513AE74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60574775" w14:textId="77777777" w:rsidTr="000A76E0">
        <w:trPr>
          <w:jc w:val="center"/>
        </w:trPr>
        <w:tc>
          <w:tcPr>
            <w:tcW w:w="988" w:type="dxa"/>
            <w:shd w:val="clear" w:color="auto" w:fill="auto"/>
            <w:vAlign w:val="center"/>
          </w:tcPr>
          <w:p w14:paraId="18938FF1"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9</w:t>
            </w:r>
          </w:p>
        </w:tc>
        <w:tc>
          <w:tcPr>
            <w:tcW w:w="1134" w:type="dxa"/>
            <w:shd w:val="clear" w:color="auto" w:fill="auto"/>
            <w:vAlign w:val="center"/>
          </w:tcPr>
          <w:p w14:paraId="7005BFD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w:t>
            </w:r>
          </w:p>
        </w:tc>
        <w:tc>
          <w:tcPr>
            <w:tcW w:w="708" w:type="dxa"/>
            <w:shd w:val="clear" w:color="auto" w:fill="auto"/>
            <w:vAlign w:val="center"/>
          </w:tcPr>
          <w:p w14:paraId="279D197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50E677A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3488BC2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23,27,31,35,39</w:t>
            </w:r>
          </w:p>
        </w:tc>
        <w:tc>
          <w:tcPr>
            <w:tcW w:w="594" w:type="dxa"/>
            <w:shd w:val="clear" w:color="auto" w:fill="auto"/>
            <w:vAlign w:val="center"/>
          </w:tcPr>
          <w:p w14:paraId="7CA5E08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993" w:type="dxa"/>
            <w:vAlign w:val="center"/>
          </w:tcPr>
          <w:p w14:paraId="02A3912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5803830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19C61D1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1376D29B" w14:textId="77777777" w:rsidTr="000A76E0">
        <w:trPr>
          <w:jc w:val="center"/>
        </w:trPr>
        <w:tc>
          <w:tcPr>
            <w:tcW w:w="988" w:type="dxa"/>
            <w:shd w:val="clear" w:color="auto" w:fill="auto"/>
            <w:vAlign w:val="center"/>
          </w:tcPr>
          <w:p w14:paraId="0F5D4B9E"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10</w:t>
            </w:r>
          </w:p>
        </w:tc>
        <w:tc>
          <w:tcPr>
            <w:tcW w:w="1134" w:type="dxa"/>
            <w:shd w:val="clear" w:color="auto" w:fill="auto"/>
            <w:vAlign w:val="center"/>
          </w:tcPr>
          <w:p w14:paraId="092AA66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w:t>
            </w:r>
          </w:p>
        </w:tc>
        <w:tc>
          <w:tcPr>
            <w:tcW w:w="708" w:type="dxa"/>
            <w:shd w:val="clear" w:color="auto" w:fill="auto"/>
            <w:vAlign w:val="center"/>
          </w:tcPr>
          <w:p w14:paraId="443E3AC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2262703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35789C9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6F1D25A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4C3B343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164FF2A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141C0EF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615C1D38" w14:textId="77777777" w:rsidTr="000A76E0">
        <w:trPr>
          <w:jc w:val="center"/>
        </w:trPr>
        <w:tc>
          <w:tcPr>
            <w:tcW w:w="988" w:type="dxa"/>
            <w:shd w:val="clear" w:color="auto" w:fill="auto"/>
            <w:vAlign w:val="center"/>
          </w:tcPr>
          <w:p w14:paraId="507A329D"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11</w:t>
            </w:r>
          </w:p>
        </w:tc>
        <w:tc>
          <w:tcPr>
            <w:tcW w:w="1134" w:type="dxa"/>
            <w:shd w:val="clear" w:color="auto" w:fill="auto"/>
            <w:vAlign w:val="center"/>
          </w:tcPr>
          <w:p w14:paraId="7AF4949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w:t>
            </w:r>
          </w:p>
        </w:tc>
        <w:tc>
          <w:tcPr>
            <w:tcW w:w="708" w:type="dxa"/>
            <w:shd w:val="clear" w:color="auto" w:fill="auto"/>
            <w:vAlign w:val="center"/>
          </w:tcPr>
          <w:p w14:paraId="13F6343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673EBC8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6CD3AC5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0F872D8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993" w:type="dxa"/>
            <w:vAlign w:val="center"/>
          </w:tcPr>
          <w:p w14:paraId="4FEB004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05770C1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4316EBA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260A8655" w14:textId="77777777" w:rsidTr="000A76E0">
        <w:trPr>
          <w:jc w:val="center"/>
        </w:trPr>
        <w:tc>
          <w:tcPr>
            <w:tcW w:w="988" w:type="dxa"/>
            <w:shd w:val="clear" w:color="auto" w:fill="auto"/>
            <w:vAlign w:val="center"/>
          </w:tcPr>
          <w:p w14:paraId="25D9D13A"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12</w:t>
            </w:r>
          </w:p>
        </w:tc>
        <w:tc>
          <w:tcPr>
            <w:tcW w:w="1134" w:type="dxa"/>
            <w:shd w:val="clear" w:color="auto" w:fill="auto"/>
            <w:vAlign w:val="center"/>
          </w:tcPr>
          <w:p w14:paraId="303C566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w:t>
            </w:r>
          </w:p>
        </w:tc>
        <w:tc>
          <w:tcPr>
            <w:tcW w:w="708" w:type="dxa"/>
            <w:shd w:val="clear" w:color="auto" w:fill="auto"/>
            <w:vAlign w:val="center"/>
          </w:tcPr>
          <w:p w14:paraId="15CC112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50B9D2B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03D4908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1,3,5,7,…,37,39</w:t>
            </w:r>
          </w:p>
        </w:tc>
        <w:tc>
          <w:tcPr>
            <w:tcW w:w="594" w:type="dxa"/>
            <w:shd w:val="clear" w:color="auto" w:fill="auto"/>
            <w:vAlign w:val="center"/>
          </w:tcPr>
          <w:p w14:paraId="0CB8E4F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tcPr>
          <w:p w14:paraId="2C35408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11F988F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2D07F9E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59F99EDB" w14:textId="77777777" w:rsidTr="000A76E0">
        <w:trPr>
          <w:jc w:val="center"/>
        </w:trPr>
        <w:tc>
          <w:tcPr>
            <w:tcW w:w="988" w:type="dxa"/>
            <w:shd w:val="clear" w:color="auto" w:fill="auto"/>
            <w:vAlign w:val="center"/>
          </w:tcPr>
          <w:p w14:paraId="7CD030EF"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13</w:t>
            </w:r>
          </w:p>
        </w:tc>
        <w:tc>
          <w:tcPr>
            <w:tcW w:w="1134" w:type="dxa"/>
            <w:shd w:val="clear" w:color="auto" w:fill="auto"/>
            <w:vAlign w:val="center"/>
          </w:tcPr>
          <w:p w14:paraId="59F23AA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w:t>
            </w:r>
          </w:p>
        </w:tc>
        <w:tc>
          <w:tcPr>
            <w:tcW w:w="708" w:type="dxa"/>
            <w:shd w:val="clear" w:color="auto" w:fill="auto"/>
            <w:vAlign w:val="center"/>
          </w:tcPr>
          <w:p w14:paraId="3CC1265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58E95D6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0BB12B4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3,5,7</w:t>
            </w:r>
          </w:p>
        </w:tc>
        <w:tc>
          <w:tcPr>
            <w:tcW w:w="594" w:type="dxa"/>
            <w:shd w:val="clear" w:color="auto" w:fill="auto"/>
            <w:vAlign w:val="center"/>
          </w:tcPr>
          <w:p w14:paraId="26D6547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tcPr>
          <w:p w14:paraId="0772C42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58DCCA9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2955C1D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2C6B82A8" w14:textId="77777777" w:rsidTr="000A76E0">
        <w:trPr>
          <w:jc w:val="center"/>
        </w:trPr>
        <w:tc>
          <w:tcPr>
            <w:tcW w:w="988" w:type="dxa"/>
            <w:shd w:val="clear" w:color="auto" w:fill="auto"/>
            <w:vAlign w:val="center"/>
          </w:tcPr>
          <w:p w14:paraId="58502447"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14</w:t>
            </w:r>
          </w:p>
        </w:tc>
        <w:tc>
          <w:tcPr>
            <w:tcW w:w="1134" w:type="dxa"/>
            <w:shd w:val="clear" w:color="auto" w:fill="auto"/>
            <w:vAlign w:val="center"/>
          </w:tcPr>
          <w:p w14:paraId="158CA72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w:t>
            </w:r>
          </w:p>
        </w:tc>
        <w:tc>
          <w:tcPr>
            <w:tcW w:w="708" w:type="dxa"/>
            <w:shd w:val="clear" w:color="auto" w:fill="auto"/>
            <w:vAlign w:val="center"/>
          </w:tcPr>
          <w:p w14:paraId="4FF4C06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7B8635B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66C68DF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3,5,7,9,11,13</w:t>
            </w:r>
          </w:p>
        </w:tc>
        <w:tc>
          <w:tcPr>
            <w:tcW w:w="594" w:type="dxa"/>
            <w:shd w:val="clear" w:color="auto" w:fill="auto"/>
            <w:vAlign w:val="center"/>
          </w:tcPr>
          <w:p w14:paraId="6A40D4E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993" w:type="dxa"/>
            <w:vAlign w:val="center"/>
          </w:tcPr>
          <w:p w14:paraId="5435A20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2894B74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6C484AD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0657CAC5" w14:textId="77777777" w:rsidTr="000A76E0">
        <w:trPr>
          <w:jc w:val="center"/>
        </w:trPr>
        <w:tc>
          <w:tcPr>
            <w:tcW w:w="988" w:type="dxa"/>
            <w:shd w:val="clear" w:color="auto" w:fill="auto"/>
            <w:vAlign w:val="center"/>
          </w:tcPr>
          <w:p w14:paraId="33802034"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15</w:t>
            </w:r>
          </w:p>
        </w:tc>
        <w:tc>
          <w:tcPr>
            <w:tcW w:w="1134" w:type="dxa"/>
            <w:shd w:val="clear" w:color="auto" w:fill="auto"/>
            <w:vAlign w:val="center"/>
          </w:tcPr>
          <w:p w14:paraId="5560351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w:t>
            </w:r>
          </w:p>
        </w:tc>
        <w:tc>
          <w:tcPr>
            <w:tcW w:w="708" w:type="dxa"/>
            <w:shd w:val="clear" w:color="auto" w:fill="auto"/>
            <w:vAlign w:val="center"/>
          </w:tcPr>
          <w:p w14:paraId="66E0C6A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16</w:t>
            </w:r>
          </w:p>
        </w:tc>
        <w:tc>
          <w:tcPr>
            <w:tcW w:w="851" w:type="dxa"/>
            <w:shd w:val="clear" w:color="auto" w:fill="auto"/>
            <w:vAlign w:val="center"/>
          </w:tcPr>
          <w:p w14:paraId="58311F8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6F9430D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2323D43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30924AD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vAlign w:val="center"/>
          </w:tcPr>
          <w:p w14:paraId="774D8DF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754C2C9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2D66AC95" w14:textId="77777777" w:rsidTr="000A76E0">
        <w:trPr>
          <w:jc w:val="center"/>
        </w:trPr>
        <w:tc>
          <w:tcPr>
            <w:tcW w:w="988" w:type="dxa"/>
            <w:shd w:val="clear" w:color="auto" w:fill="auto"/>
            <w:vAlign w:val="center"/>
          </w:tcPr>
          <w:p w14:paraId="710A8B4E"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16</w:t>
            </w:r>
          </w:p>
        </w:tc>
        <w:tc>
          <w:tcPr>
            <w:tcW w:w="1134" w:type="dxa"/>
            <w:shd w:val="clear" w:color="auto" w:fill="auto"/>
            <w:vAlign w:val="center"/>
          </w:tcPr>
          <w:p w14:paraId="3C8F21D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w:t>
            </w:r>
          </w:p>
        </w:tc>
        <w:tc>
          <w:tcPr>
            <w:tcW w:w="708" w:type="dxa"/>
            <w:shd w:val="clear" w:color="auto" w:fill="auto"/>
            <w:vAlign w:val="center"/>
          </w:tcPr>
          <w:p w14:paraId="5A118A7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16</w:t>
            </w:r>
          </w:p>
        </w:tc>
        <w:tc>
          <w:tcPr>
            <w:tcW w:w="851" w:type="dxa"/>
            <w:shd w:val="clear" w:color="auto" w:fill="auto"/>
            <w:vAlign w:val="center"/>
          </w:tcPr>
          <w:p w14:paraId="6DFA103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2D4DA43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16A0AFE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 xml:space="preserve">0 </w:t>
            </w:r>
          </w:p>
        </w:tc>
        <w:tc>
          <w:tcPr>
            <w:tcW w:w="993" w:type="dxa"/>
            <w:vAlign w:val="center"/>
          </w:tcPr>
          <w:p w14:paraId="2D895BC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0991DA5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 xml:space="preserve">6 </w:t>
            </w:r>
          </w:p>
        </w:tc>
        <w:tc>
          <w:tcPr>
            <w:tcW w:w="1270" w:type="dxa"/>
          </w:tcPr>
          <w:p w14:paraId="3B725D0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2732DD21" w14:textId="77777777" w:rsidTr="000A76E0">
        <w:trPr>
          <w:jc w:val="center"/>
        </w:trPr>
        <w:tc>
          <w:tcPr>
            <w:tcW w:w="988" w:type="dxa"/>
            <w:shd w:val="clear" w:color="auto" w:fill="auto"/>
            <w:vAlign w:val="center"/>
          </w:tcPr>
          <w:p w14:paraId="56F792F7"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17</w:t>
            </w:r>
          </w:p>
        </w:tc>
        <w:tc>
          <w:tcPr>
            <w:tcW w:w="1134" w:type="dxa"/>
            <w:shd w:val="clear" w:color="auto" w:fill="auto"/>
            <w:vAlign w:val="center"/>
          </w:tcPr>
          <w:p w14:paraId="72CDE87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w:t>
            </w:r>
          </w:p>
        </w:tc>
        <w:tc>
          <w:tcPr>
            <w:tcW w:w="708" w:type="dxa"/>
            <w:shd w:val="clear" w:color="auto" w:fill="auto"/>
            <w:vAlign w:val="center"/>
          </w:tcPr>
          <w:p w14:paraId="605C1C2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851" w:type="dxa"/>
            <w:shd w:val="clear" w:color="auto" w:fill="auto"/>
            <w:vAlign w:val="center"/>
          </w:tcPr>
          <w:p w14:paraId="48B11F5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4E0C53A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49F1071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3EAA527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vAlign w:val="center"/>
          </w:tcPr>
          <w:p w14:paraId="2729F61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0FD2DB4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1E96D164" w14:textId="77777777" w:rsidTr="000A76E0">
        <w:trPr>
          <w:jc w:val="center"/>
        </w:trPr>
        <w:tc>
          <w:tcPr>
            <w:tcW w:w="988" w:type="dxa"/>
            <w:shd w:val="clear" w:color="auto" w:fill="auto"/>
            <w:vAlign w:val="center"/>
          </w:tcPr>
          <w:p w14:paraId="655A0684"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18</w:t>
            </w:r>
          </w:p>
        </w:tc>
        <w:tc>
          <w:tcPr>
            <w:tcW w:w="1134" w:type="dxa"/>
            <w:shd w:val="clear" w:color="auto" w:fill="auto"/>
            <w:vAlign w:val="center"/>
          </w:tcPr>
          <w:p w14:paraId="49B8D36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w:t>
            </w:r>
          </w:p>
        </w:tc>
        <w:tc>
          <w:tcPr>
            <w:tcW w:w="708" w:type="dxa"/>
            <w:shd w:val="clear" w:color="auto" w:fill="auto"/>
            <w:vAlign w:val="center"/>
          </w:tcPr>
          <w:p w14:paraId="52926A3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851" w:type="dxa"/>
            <w:shd w:val="clear" w:color="auto" w:fill="auto"/>
            <w:vAlign w:val="center"/>
          </w:tcPr>
          <w:p w14:paraId="56016D0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0FBFEC4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50D9022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3033F37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540F4A7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 xml:space="preserve">6 </w:t>
            </w:r>
          </w:p>
        </w:tc>
        <w:tc>
          <w:tcPr>
            <w:tcW w:w="1270" w:type="dxa"/>
          </w:tcPr>
          <w:p w14:paraId="69A94A5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616FCA8E" w14:textId="77777777" w:rsidTr="000A76E0">
        <w:trPr>
          <w:jc w:val="center"/>
        </w:trPr>
        <w:tc>
          <w:tcPr>
            <w:tcW w:w="988" w:type="dxa"/>
            <w:shd w:val="clear" w:color="auto" w:fill="auto"/>
            <w:vAlign w:val="center"/>
          </w:tcPr>
          <w:p w14:paraId="1AEBA99F"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19</w:t>
            </w:r>
          </w:p>
        </w:tc>
        <w:tc>
          <w:tcPr>
            <w:tcW w:w="1134" w:type="dxa"/>
            <w:shd w:val="clear" w:color="auto" w:fill="auto"/>
            <w:vAlign w:val="center"/>
          </w:tcPr>
          <w:p w14:paraId="5DD6E66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w:t>
            </w:r>
          </w:p>
        </w:tc>
        <w:tc>
          <w:tcPr>
            <w:tcW w:w="708" w:type="dxa"/>
            <w:shd w:val="clear" w:color="auto" w:fill="auto"/>
            <w:vAlign w:val="center"/>
          </w:tcPr>
          <w:p w14:paraId="18517BE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c>
          <w:tcPr>
            <w:tcW w:w="851" w:type="dxa"/>
            <w:shd w:val="clear" w:color="auto" w:fill="auto"/>
            <w:vAlign w:val="center"/>
          </w:tcPr>
          <w:p w14:paraId="090BCE4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24F610F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0EF618B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121F12C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vAlign w:val="center"/>
          </w:tcPr>
          <w:p w14:paraId="4D201E2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6431B16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06394033" w14:textId="77777777" w:rsidTr="000A76E0">
        <w:trPr>
          <w:jc w:val="center"/>
        </w:trPr>
        <w:tc>
          <w:tcPr>
            <w:tcW w:w="988" w:type="dxa"/>
            <w:shd w:val="clear" w:color="auto" w:fill="auto"/>
            <w:vAlign w:val="center"/>
          </w:tcPr>
          <w:p w14:paraId="18BA9962"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20</w:t>
            </w:r>
          </w:p>
        </w:tc>
        <w:tc>
          <w:tcPr>
            <w:tcW w:w="1134" w:type="dxa"/>
            <w:shd w:val="clear" w:color="auto" w:fill="auto"/>
            <w:vAlign w:val="center"/>
          </w:tcPr>
          <w:p w14:paraId="499AF86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w:t>
            </w:r>
          </w:p>
        </w:tc>
        <w:tc>
          <w:tcPr>
            <w:tcW w:w="708" w:type="dxa"/>
            <w:shd w:val="clear" w:color="auto" w:fill="auto"/>
            <w:vAlign w:val="center"/>
          </w:tcPr>
          <w:p w14:paraId="5937686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c>
          <w:tcPr>
            <w:tcW w:w="851" w:type="dxa"/>
            <w:shd w:val="clear" w:color="auto" w:fill="auto"/>
            <w:vAlign w:val="center"/>
          </w:tcPr>
          <w:p w14:paraId="3DADC02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4DB0F4C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18AC408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23335B2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043C82D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207366B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1BE235CE" w14:textId="77777777" w:rsidTr="000A76E0">
        <w:trPr>
          <w:jc w:val="center"/>
        </w:trPr>
        <w:tc>
          <w:tcPr>
            <w:tcW w:w="988" w:type="dxa"/>
            <w:shd w:val="clear" w:color="auto" w:fill="auto"/>
            <w:vAlign w:val="center"/>
          </w:tcPr>
          <w:p w14:paraId="5D608857"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21</w:t>
            </w:r>
          </w:p>
        </w:tc>
        <w:tc>
          <w:tcPr>
            <w:tcW w:w="1134" w:type="dxa"/>
            <w:shd w:val="clear" w:color="auto" w:fill="auto"/>
            <w:vAlign w:val="center"/>
          </w:tcPr>
          <w:p w14:paraId="5B5B6B1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w:t>
            </w:r>
          </w:p>
        </w:tc>
        <w:tc>
          <w:tcPr>
            <w:tcW w:w="708" w:type="dxa"/>
            <w:shd w:val="clear" w:color="auto" w:fill="auto"/>
            <w:vAlign w:val="center"/>
          </w:tcPr>
          <w:p w14:paraId="5D272F8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851" w:type="dxa"/>
            <w:shd w:val="clear" w:color="auto" w:fill="auto"/>
            <w:vAlign w:val="center"/>
          </w:tcPr>
          <w:p w14:paraId="4356813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68A8FA64" w14:textId="77777777" w:rsidR="009A3E66" w:rsidRPr="00B20EB1" w:rsidRDefault="009A3E66" w:rsidP="000A76E0">
            <w:pPr>
              <w:keepNext/>
              <w:keepLines/>
              <w:spacing w:after="0"/>
              <w:jc w:val="center"/>
              <w:rPr>
                <w:rFonts w:ascii="Arial" w:eastAsia="Batang" w:hAnsi="Arial"/>
                <w:color w:val="D9D9D9" w:themeColor="background1" w:themeShade="D9"/>
                <w:sz w:val="18"/>
                <w:highlight w:val="yellow"/>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359ACA7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0E56D01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vAlign w:val="center"/>
          </w:tcPr>
          <w:p w14:paraId="3378C78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3B8C994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5C44CB26" w14:textId="77777777" w:rsidTr="000A76E0">
        <w:trPr>
          <w:jc w:val="center"/>
        </w:trPr>
        <w:tc>
          <w:tcPr>
            <w:tcW w:w="988" w:type="dxa"/>
            <w:shd w:val="clear" w:color="auto" w:fill="auto"/>
            <w:vAlign w:val="center"/>
          </w:tcPr>
          <w:p w14:paraId="5036EBF6"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22</w:t>
            </w:r>
          </w:p>
        </w:tc>
        <w:tc>
          <w:tcPr>
            <w:tcW w:w="1134" w:type="dxa"/>
            <w:shd w:val="clear" w:color="auto" w:fill="auto"/>
            <w:vAlign w:val="center"/>
          </w:tcPr>
          <w:p w14:paraId="66072B2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w:t>
            </w:r>
          </w:p>
        </w:tc>
        <w:tc>
          <w:tcPr>
            <w:tcW w:w="708" w:type="dxa"/>
            <w:shd w:val="clear" w:color="auto" w:fill="auto"/>
            <w:vAlign w:val="center"/>
          </w:tcPr>
          <w:p w14:paraId="3C109CB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851" w:type="dxa"/>
            <w:shd w:val="clear" w:color="auto" w:fill="auto"/>
            <w:vAlign w:val="center"/>
          </w:tcPr>
          <w:p w14:paraId="6458EED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42D0CB6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5F18524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43199DE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48CA6EA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19047D3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05129FF9" w14:textId="77777777" w:rsidTr="000A76E0">
        <w:trPr>
          <w:jc w:val="center"/>
        </w:trPr>
        <w:tc>
          <w:tcPr>
            <w:tcW w:w="988" w:type="dxa"/>
            <w:shd w:val="clear" w:color="auto" w:fill="auto"/>
            <w:vAlign w:val="center"/>
          </w:tcPr>
          <w:p w14:paraId="563249AB"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23</w:t>
            </w:r>
          </w:p>
        </w:tc>
        <w:tc>
          <w:tcPr>
            <w:tcW w:w="1134" w:type="dxa"/>
            <w:shd w:val="clear" w:color="auto" w:fill="auto"/>
            <w:vAlign w:val="center"/>
          </w:tcPr>
          <w:p w14:paraId="62410F4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w:t>
            </w:r>
          </w:p>
        </w:tc>
        <w:tc>
          <w:tcPr>
            <w:tcW w:w="708" w:type="dxa"/>
            <w:shd w:val="clear" w:color="auto" w:fill="auto"/>
            <w:vAlign w:val="center"/>
          </w:tcPr>
          <w:p w14:paraId="74F498D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6698862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0460B2B0" w14:textId="39CBE674" w:rsidR="009A3E66" w:rsidRPr="00B20EB1" w:rsidRDefault="00A71C8C"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highlight w:val="yellow"/>
                <w:u w:val="single"/>
              </w:rPr>
              <w:t>7,15,</w:t>
            </w:r>
            <w:r w:rsidR="009A3E66" w:rsidRPr="00B20EB1">
              <w:rPr>
                <w:rFonts w:ascii="Arial" w:eastAsia="Batang" w:hAnsi="Arial"/>
                <w:color w:val="D9D9D9" w:themeColor="background1" w:themeShade="D9"/>
                <w:sz w:val="18"/>
                <w:u w:val="single"/>
              </w:rPr>
              <w:t>23,31,39</w:t>
            </w:r>
          </w:p>
        </w:tc>
        <w:tc>
          <w:tcPr>
            <w:tcW w:w="594" w:type="dxa"/>
            <w:shd w:val="clear" w:color="auto" w:fill="auto"/>
            <w:vAlign w:val="center"/>
          </w:tcPr>
          <w:p w14:paraId="0CB3B5D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65540A3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6419C02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4AED1A3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063BFB82" w14:textId="77777777" w:rsidTr="000A76E0">
        <w:trPr>
          <w:jc w:val="center"/>
        </w:trPr>
        <w:tc>
          <w:tcPr>
            <w:tcW w:w="988" w:type="dxa"/>
            <w:shd w:val="clear" w:color="auto" w:fill="auto"/>
            <w:vAlign w:val="center"/>
          </w:tcPr>
          <w:p w14:paraId="368FC296"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24</w:t>
            </w:r>
          </w:p>
        </w:tc>
        <w:tc>
          <w:tcPr>
            <w:tcW w:w="1134" w:type="dxa"/>
            <w:shd w:val="clear" w:color="auto" w:fill="auto"/>
            <w:vAlign w:val="center"/>
          </w:tcPr>
          <w:p w14:paraId="4428D7F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w:t>
            </w:r>
          </w:p>
        </w:tc>
        <w:tc>
          <w:tcPr>
            <w:tcW w:w="708" w:type="dxa"/>
            <w:shd w:val="clear" w:color="auto" w:fill="auto"/>
            <w:vAlign w:val="center"/>
          </w:tcPr>
          <w:p w14:paraId="6DF333D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c>
          <w:tcPr>
            <w:tcW w:w="851" w:type="dxa"/>
            <w:shd w:val="clear" w:color="auto" w:fill="auto"/>
            <w:vAlign w:val="center"/>
          </w:tcPr>
          <w:p w14:paraId="2619AA8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41AF159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74DB3B6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1983F06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75AAB2F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30A0071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067E9890" w14:textId="77777777" w:rsidTr="000A76E0">
        <w:trPr>
          <w:jc w:val="center"/>
        </w:trPr>
        <w:tc>
          <w:tcPr>
            <w:tcW w:w="988" w:type="dxa"/>
            <w:shd w:val="clear" w:color="auto" w:fill="auto"/>
            <w:vAlign w:val="center"/>
          </w:tcPr>
          <w:p w14:paraId="462C6605"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25</w:t>
            </w:r>
          </w:p>
        </w:tc>
        <w:tc>
          <w:tcPr>
            <w:tcW w:w="1134" w:type="dxa"/>
            <w:shd w:val="clear" w:color="auto" w:fill="auto"/>
            <w:vAlign w:val="center"/>
          </w:tcPr>
          <w:p w14:paraId="3052A5B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w:t>
            </w:r>
          </w:p>
        </w:tc>
        <w:tc>
          <w:tcPr>
            <w:tcW w:w="708" w:type="dxa"/>
            <w:shd w:val="clear" w:color="auto" w:fill="auto"/>
            <w:vAlign w:val="center"/>
          </w:tcPr>
          <w:p w14:paraId="6DABED1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851" w:type="dxa"/>
            <w:shd w:val="clear" w:color="auto" w:fill="auto"/>
            <w:vAlign w:val="center"/>
          </w:tcPr>
          <w:p w14:paraId="77B2769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147D9CB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31F0C73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7D1709B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77DD1DB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78CA5DD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665A4EF1" w14:textId="77777777" w:rsidTr="000A76E0">
        <w:trPr>
          <w:jc w:val="center"/>
        </w:trPr>
        <w:tc>
          <w:tcPr>
            <w:tcW w:w="988" w:type="dxa"/>
            <w:shd w:val="clear" w:color="auto" w:fill="auto"/>
          </w:tcPr>
          <w:p w14:paraId="41AF7A3E"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26</w:t>
            </w:r>
          </w:p>
        </w:tc>
        <w:tc>
          <w:tcPr>
            <w:tcW w:w="1134" w:type="dxa"/>
            <w:shd w:val="clear" w:color="auto" w:fill="auto"/>
          </w:tcPr>
          <w:p w14:paraId="03F183A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w:t>
            </w:r>
          </w:p>
        </w:tc>
        <w:tc>
          <w:tcPr>
            <w:tcW w:w="708" w:type="dxa"/>
            <w:shd w:val="clear" w:color="auto" w:fill="auto"/>
          </w:tcPr>
          <w:p w14:paraId="6353689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tcPr>
          <w:p w14:paraId="11DF5B8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tcPr>
          <w:p w14:paraId="40C7A74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13,14,15, 29,30,31,37,38,39</w:t>
            </w:r>
          </w:p>
        </w:tc>
        <w:tc>
          <w:tcPr>
            <w:tcW w:w="594" w:type="dxa"/>
            <w:shd w:val="clear" w:color="auto" w:fill="auto"/>
          </w:tcPr>
          <w:p w14:paraId="466A43F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993" w:type="dxa"/>
          </w:tcPr>
          <w:p w14:paraId="75BD178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723D02A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299C259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7DBC9424" w14:textId="77777777" w:rsidTr="000A76E0">
        <w:trPr>
          <w:jc w:val="center"/>
        </w:trPr>
        <w:tc>
          <w:tcPr>
            <w:tcW w:w="988" w:type="dxa"/>
            <w:shd w:val="clear" w:color="auto" w:fill="auto"/>
          </w:tcPr>
          <w:p w14:paraId="31936BE3"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27</w:t>
            </w:r>
          </w:p>
        </w:tc>
        <w:tc>
          <w:tcPr>
            <w:tcW w:w="1134" w:type="dxa"/>
            <w:shd w:val="clear" w:color="auto" w:fill="auto"/>
          </w:tcPr>
          <w:p w14:paraId="7F9EB25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w:t>
            </w:r>
          </w:p>
        </w:tc>
        <w:tc>
          <w:tcPr>
            <w:tcW w:w="708" w:type="dxa"/>
            <w:shd w:val="clear" w:color="auto" w:fill="auto"/>
          </w:tcPr>
          <w:p w14:paraId="062D7DE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851" w:type="dxa"/>
            <w:shd w:val="clear" w:color="auto" w:fill="auto"/>
          </w:tcPr>
          <w:p w14:paraId="1A43611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1,2</w:t>
            </w:r>
          </w:p>
        </w:tc>
        <w:tc>
          <w:tcPr>
            <w:tcW w:w="2524" w:type="dxa"/>
            <w:shd w:val="clear" w:color="auto" w:fill="auto"/>
          </w:tcPr>
          <w:p w14:paraId="25F0208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9,19,29,39</w:t>
            </w:r>
          </w:p>
        </w:tc>
        <w:tc>
          <w:tcPr>
            <w:tcW w:w="594" w:type="dxa"/>
            <w:shd w:val="clear" w:color="auto" w:fill="auto"/>
          </w:tcPr>
          <w:p w14:paraId="081C698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tcPr>
          <w:p w14:paraId="450855E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6BD34E4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2470280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41B49DB9" w14:textId="77777777" w:rsidTr="000A76E0">
        <w:trPr>
          <w:jc w:val="center"/>
        </w:trPr>
        <w:tc>
          <w:tcPr>
            <w:tcW w:w="988" w:type="dxa"/>
            <w:shd w:val="clear" w:color="auto" w:fill="auto"/>
          </w:tcPr>
          <w:p w14:paraId="468C3618"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28</w:t>
            </w:r>
          </w:p>
        </w:tc>
        <w:tc>
          <w:tcPr>
            <w:tcW w:w="1134" w:type="dxa"/>
            <w:shd w:val="clear" w:color="auto" w:fill="auto"/>
          </w:tcPr>
          <w:p w14:paraId="0C040AD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w:t>
            </w:r>
          </w:p>
        </w:tc>
        <w:tc>
          <w:tcPr>
            <w:tcW w:w="708" w:type="dxa"/>
            <w:shd w:val="clear" w:color="auto" w:fill="auto"/>
          </w:tcPr>
          <w:p w14:paraId="1221997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851" w:type="dxa"/>
            <w:shd w:val="clear" w:color="auto" w:fill="auto"/>
          </w:tcPr>
          <w:p w14:paraId="2E08B07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tcPr>
          <w:p w14:paraId="1E6676FC" w14:textId="742AF584" w:rsidR="009A3E66" w:rsidRPr="00B20EB1" w:rsidRDefault="00A71C8C"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highlight w:val="yellow"/>
                <w:u w:val="single"/>
              </w:rPr>
              <w:t>7,15,</w:t>
            </w:r>
            <w:r w:rsidR="009A3E66" w:rsidRPr="00B20EB1">
              <w:rPr>
                <w:rFonts w:ascii="Arial" w:eastAsia="Batang" w:hAnsi="Arial"/>
                <w:color w:val="D9D9D9" w:themeColor="background1" w:themeShade="D9"/>
                <w:sz w:val="18"/>
                <w:u w:val="single"/>
              </w:rPr>
              <w:t>23,31,39</w:t>
            </w:r>
          </w:p>
        </w:tc>
        <w:tc>
          <w:tcPr>
            <w:tcW w:w="594" w:type="dxa"/>
            <w:shd w:val="clear" w:color="auto" w:fill="auto"/>
          </w:tcPr>
          <w:p w14:paraId="5BEF6C6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tcPr>
          <w:p w14:paraId="0B1E708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29CECA7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7D3A53F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665635BF" w14:textId="77777777" w:rsidTr="000A76E0">
        <w:trPr>
          <w:jc w:val="center"/>
        </w:trPr>
        <w:tc>
          <w:tcPr>
            <w:tcW w:w="988" w:type="dxa"/>
            <w:shd w:val="clear" w:color="auto" w:fill="auto"/>
            <w:vAlign w:val="center"/>
          </w:tcPr>
          <w:p w14:paraId="49139E72"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0</w:t>
            </w:r>
          </w:p>
        </w:tc>
        <w:tc>
          <w:tcPr>
            <w:tcW w:w="1134" w:type="dxa"/>
            <w:shd w:val="clear" w:color="auto" w:fill="auto"/>
            <w:vAlign w:val="center"/>
          </w:tcPr>
          <w:p w14:paraId="10B245E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w:t>
            </w:r>
          </w:p>
        </w:tc>
        <w:tc>
          <w:tcPr>
            <w:tcW w:w="708" w:type="dxa"/>
            <w:shd w:val="clear" w:color="auto" w:fill="auto"/>
            <w:vAlign w:val="center"/>
          </w:tcPr>
          <w:p w14:paraId="22302AC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2CE6AE5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28BA744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140C992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425B0A5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39A94BE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2ED2C18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07A02C3D" w14:textId="77777777" w:rsidTr="000A76E0">
        <w:trPr>
          <w:jc w:val="center"/>
        </w:trPr>
        <w:tc>
          <w:tcPr>
            <w:tcW w:w="988" w:type="dxa"/>
            <w:shd w:val="clear" w:color="auto" w:fill="auto"/>
            <w:vAlign w:val="center"/>
          </w:tcPr>
          <w:p w14:paraId="1458CFF5"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w:t>
            </w:r>
          </w:p>
        </w:tc>
        <w:tc>
          <w:tcPr>
            <w:tcW w:w="1134" w:type="dxa"/>
            <w:shd w:val="clear" w:color="auto" w:fill="auto"/>
          </w:tcPr>
          <w:p w14:paraId="2E2EAF3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w:t>
            </w:r>
          </w:p>
        </w:tc>
        <w:tc>
          <w:tcPr>
            <w:tcW w:w="708" w:type="dxa"/>
            <w:shd w:val="clear" w:color="auto" w:fill="auto"/>
            <w:vAlign w:val="center"/>
          </w:tcPr>
          <w:p w14:paraId="50058AB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7FA7098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4625A70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2D86BFA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5</w:t>
            </w:r>
          </w:p>
        </w:tc>
        <w:tc>
          <w:tcPr>
            <w:tcW w:w="993" w:type="dxa"/>
            <w:vAlign w:val="center"/>
          </w:tcPr>
          <w:p w14:paraId="2572E49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43B7A7C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77AB747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509302D1" w14:textId="77777777" w:rsidTr="000A76E0">
        <w:trPr>
          <w:jc w:val="center"/>
        </w:trPr>
        <w:tc>
          <w:tcPr>
            <w:tcW w:w="988" w:type="dxa"/>
            <w:shd w:val="clear" w:color="auto" w:fill="auto"/>
            <w:vAlign w:val="center"/>
          </w:tcPr>
          <w:p w14:paraId="26CDD164"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w:t>
            </w:r>
          </w:p>
        </w:tc>
        <w:tc>
          <w:tcPr>
            <w:tcW w:w="1134" w:type="dxa"/>
            <w:shd w:val="clear" w:color="auto" w:fill="auto"/>
          </w:tcPr>
          <w:p w14:paraId="40E6A9C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w:t>
            </w:r>
          </w:p>
        </w:tc>
        <w:tc>
          <w:tcPr>
            <w:tcW w:w="708" w:type="dxa"/>
            <w:shd w:val="clear" w:color="auto" w:fill="auto"/>
            <w:vAlign w:val="center"/>
          </w:tcPr>
          <w:p w14:paraId="6C0BA62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15F14FB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658B6ED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9,19,29,39</w:t>
            </w:r>
          </w:p>
        </w:tc>
        <w:tc>
          <w:tcPr>
            <w:tcW w:w="594" w:type="dxa"/>
            <w:shd w:val="clear" w:color="auto" w:fill="auto"/>
            <w:vAlign w:val="center"/>
          </w:tcPr>
          <w:p w14:paraId="31287F7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79AE724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 xml:space="preserve">2 </w:t>
            </w:r>
          </w:p>
        </w:tc>
        <w:tc>
          <w:tcPr>
            <w:tcW w:w="1270" w:type="dxa"/>
            <w:vAlign w:val="center"/>
          </w:tcPr>
          <w:p w14:paraId="3464337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031826B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35BD47FC" w14:textId="77777777" w:rsidTr="000A76E0">
        <w:trPr>
          <w:jc w:val="center"/>
        </w:trPr>
        <w:tc>
          <w:tcPr>
            <w:tcW w:w="988" w:type="dxa"/>
            <w:shd w:val="clear" w:color="auto" w:fill="auto"/>
            <w:vAlign w:val="center"/>
          </w:tcPr>
          <w:p w14:paraId="32DFE3D2"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3</w:t>
            </w:r>
          </w:p>
        </w:tc>
        <w:tc>
          <w:tcPr>
            <w:tcW w:w="1134" w:type="dxa"/>
            <w:shd w:val="clear" w:color="auto" w:fill="auto"/>
          </w:tcPr>
          <w:p w14:paraId="5233BC3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w:t>
            </w:r>
          </w:p>
        </w:tc>
        <w:tc>
          <w:tcPr>
            <w:tcW w:w="708" w:type="dxa"/>
            <w:shd w:val="clear" w:color="auto" w:fill="auto"/>
            <w:vAlign w:val="center"/>
          </w:tcPr>
          <w:p w14:paraId="25C95EE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394AAF9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013F0E5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24,29,34,39</w:t>
            </w:r>
          </w:p>
        </w:tc>
        <w:tc>
          <w:tcPr>
            <w:tcW w:w="594" w:type="dxa"/>
            <w:shd w:val="clear" w:color="auto" w:fill="auto"/>
            <w:vAlign w:val="center"/>
          </w:tcPr>
          <w:p w14:paraId="6B17162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5</w:t>
            </w:r>
          </w:p>
        </w:tc>
        <w:tc>
          <w:tcPr>
            <w:tcW w:w="993" w:type="dxa"/>
            <w:vAlign w:val="center"/>
          </w:tcPr>
          <w:p w14:paraId="6FBA70A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5E806D7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7FF3597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671DAACB" w14:textId="77777777" w:rsidTr="000A76E0">
        <w:trPr>
          <w:jc w:val="center"/>
        </w:trPr>
        <w:tc>
          <w:tcPr>
            <w:tcW w:w="988" w:type="dxa"/>
            <w:shd w:val="clear" w:color="auto" w:fill="auto"/>
            <w:vAlign w:val="center"/>
          </w:tcPr>
          <w:p w14:paraId="397F6949"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4</w:t>
            </w:r>
          </w:p>
        </w:tc>
        <w:tc>
          <w:tcPr>
            <w:tcW w:w="1134" w:type="dxa"/>
            <w:shd w:val="clear" w:color="auto" w:fill="auto"/>
          </w:tcPr>
          <w:p w14:paraId="67F6EE1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w:t>
            </w:r>
          </w:p>
        </w:tc>
        <w:tc>
          <w:tcPr>
            <w:tcW w:w="708" w:type="dxa"/>
            <w:shd w:val="clear" w:color="auto" w:fill="auto"/>
            <w:vAlign w:val="center"/>
          </w:tcPr>
          <w:p w14:paraId="0718904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54645FF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29C274F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17,19,37,39</w:t>
            </w:r>
          </w:p>
        </w:tc>
        <w:tc>
          <w:tcPr>
            <w:tcW w:w="594" w:type="dxa"/>
            <w:shd w:val="clear" w:color="auto" w:fill="auto"/>
            <w:vAlign w:val="center"/>
          </w:tcPr>
          <w:p w14:paraId="240D6F8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327CABC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73D6659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0304B84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3644E595" w14:textId="77777777" w:rsidTr="000A76E0">
        <w:trPr>
          <w:jc w:val="center"/>
        </w:trPr>
        <w:tc>
          <w:tcPr>
            <w:tcW w:w="988" w:type="dxa"/>
            <w:shd w:val="clear" w:color="auto" w:fill="auto"/>
            <w:vAlign w:val="center"/>
          </w:tcPr>
          <w:p w14:paraId="782E2063"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5</w:t>
            </w:r>
          </w:p>
        </w:tc>
        <w:tc>
          <w:tcPr>
            <w:tcW w:w="1134" w:type="dxa"/>
            <w:shd w:val="clear" w:color="auto" w:fill="auto"/>
          </w:tcPr>
          <w:p w14:paraId="1C9D635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w:t>
            </w:r>
          </w:p>
        </w:tc>
        <w:tc>
          <w:tcPr>
            <w:tcW w:w="708" w:type="dxa"/>
            <w:shd w:val="clear" w:color="auto" w:fill="auto"/>
            <w:vAlign w:val="center"/>
          </w:tcPr>
          <w:p w14:paraId="5CF9A1C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6FBF411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17307F8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19,39</w:t>
            </w:r>
          </w:p>
        </w:tc>
        <w:tc>
          <w:tcPr>
            <w:tcW w:w="594" w:type="dxa"/>
            <w:shd w:val="clear" w:color="auto" w:fill="auto"/>
            <w:vAlign w:val="center"/>
          </w:tcPr>
          <w:p w14:paraId="3A99EB4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5</w:t>
            </w:r>
          </w:p>
        </w:tc>
        <w:tc>
          <w:tcPr>
            <w:tcW w:w="993" w:type="dxa"/>
            <w:vAlign w:val="center"/>
          </w:tcPr>
          <w:p w14:paraId="3DE3352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507B859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2DBFE87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7B8065BD" w14:textId="77777777" w:rsidTr="000A76E0">
        <w:trPr>
          <w:jc w:val="center"/>
        </w:trPr>
        <w:tc>
          <w:tcPr>
            <w:tcW w:w="988" w:type="dxa"/>
            <w:shd w:val="clear" w:color="auto" w:fill="auto"/>
            <w:vAlign w:val="center"/>
          </w:tcPr>
          <w:p w14:paraId="0C285741"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6</w:t>
            </w:r>
          </w:p>
        </w:tc>
        <w:tc>
          <w:tcPr>
            <w:tcW w:w="1134" w:type="dxa"/>
            <w:shd w:val="clear" w:color="auto" w:fill="auto"/>
          </w:tcPr>
          <w:p w14:paraId="02A80F1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w:t>
            </w:r>
          </w:p>
        </w:tc>
        <w:tc>
          <w:tcPr>
            <w:tcW w:w="708" w:type="dxa"/>
            <w:shd w:val="clear" w:color="auto" w:fill="auto"/>
            <w:vAlign w:val="center"/>
          </w:tcPr>
          <w:p w14:paraId="04579AD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2FDC919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3BC90F2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9,19,29,39</w:t>
            </w:r>
          </w:p>
        </w:tc>
        <w:tc>
          <w:tcPr>
            <w:tcW w:w="594" w:type="dxa"/>
            <w:shd w:val="clear" w:color="auto" w:fill="auto"/>
            <w:vAlign w:val="center"/>
          </w:tcPr>
          <w:p w14:paraId="2B57318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5</w:t>
            </w:r>
          </w:p>
        </w:tc>
        <w:tc>
          <w:tcPr>
            <w:tcW w:w="993" w:type="dxa"/>
            <w:vAlign w:val="center"/>
          </w:tcPr>
          <w:p w14:paraId="4B1509C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vAlign w:val="center"/>
          </w:tcPr>
          <w:p w14:paraId="0124CE1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7C02338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5E545D78" w14:textId="77777777" w:rsidTr="000A76E0">
        <w:trPr>
          <w:jc w:val="center"/>
        </w:trPr>
        <w:tc>
          <w:tcPr>
            <w:tcW w:w="988" w:type="dxa"/>
            <w:shd w:val="clear" w:color="auto" w:fill="auto"/>
            <w:vAlign w:val="center"/>
          </w:tcPr>
          <w:p w14:paraId="07CBEDFD"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7</w:t>
            </w:r>
          </w:p>
        </w:tc>
        <w:tc>
          <w:tcPr>
            <w:tcW w:w="1134" w:type="dxa"/>
            <w:shd w:val="clear" w:color="auto" w:fill="auto"/>
          </w:tcPr>
          <w:p w14:paraId="3575ACC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w:t>
            </w:r>
          </w:p>
        </w:tc>
        <w:tc>
          <w:tcPr>
            <w:tcW w:w="708" w:type="dxa"/>
            <w:shd w:val="clear" w:color="auto" w:fill="auto"/>
            <w:vAlign w:val="center"/>
          </w:tcPr>
          <w:p w14:paraId="7E72D63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168FE59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296809A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0,1,2,…,39</w:t>
            </w:r>
          </w:p>
        </w:tc>
        <w:tc>
          <w:tcPr>
            <w:tcW w:w="594" w:type="dxa"/>
            <w:shd w:val="clear" w:color="auto" w:fill="auto"/>
            <w:vAlign w:val="center"/>
          </w:tcPr>
          <w:p w14:paraId="17473B2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5</w:t>
            </w:r>
          </w:p>
        </w:tc>
        <w:tc>
          <w:tcPr>
            <w:tcW w:w="993" w:type="dxa"/>
            <w:vAlign w:val="center"/>
          </w:tcPr>
          <w:p w14:paraId="22B5788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26DD845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1B2B11B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666A8E11" w14:textId="77777777" w:rsidTr="000A76E0">
        <w:trPr>
          <w:jc w:val="center"/>
        </w:trPr>
        <w:tc>
          <w:tcPr>
            <w:tcW w:w="988" w:type="dxa"/>
            <w:shd w:val="clear" w:color="auto" w:fill="auto"/>
            <w:vAlign w:val="center"/>
          </w:tcPr>
          <w:p w14:paraId="6592AE51"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8</w:t>
            </w:r>
          </w:p>
        </w:tc>
        <w:tc>
          <w:tcPr>
            <w:tcW w:w="1134" w:type="dxa"/>
            <w:shd w:val="clear" w:color="auto" w:fill="auto"/>
          </w:tcPr>
          <w:p w14:paraId="47363E9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w:t>
            </w:r>
          </w:p>
        </w:tc>
        <w:tc>
          <w:tcPr>
            <w:tcW w:w="708" w:type="dxa"/>
            <w:shd w:val="clear" w:color="auto" w:fill="auto"/>
            <w:vAlign w:val="center"/>
          </w:tcPr>
          <w:p w14:paraId="070B95D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628076C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7558AA8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23,27,31,35,39</w:t>
            </w:r>
          </w:p>
        </w:tc>
        <w:tc>
          <w:tcPr>
            <w:tcW w:w="594" w:type="dxa"/>
            <w:shd w:val="clear" w:color="auto" w:fill="auto"/>
            <w:vAlign w:val="center"/>
          </w:tcPr>
          <w:p w14:paraId="65938DE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68B8D1F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155C60F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1400312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13612AE5" w14:textId="77777777" w:rsidTr="000A76E0">
        <w:trPr>
          <w:jc w:val="center"/>
        </w:trPr>
        <w:tc>
          <w:tcPr>
            <w:tcW w:w="988" w:type="dxa"/>
            <w:shd w:val="clear" w:color="auto" w:fill="auto"/>
            <w:vAlign w:val="center"/>
          </w:tcPr>
          <w:p w14:paraId="20D90768"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9</w:t>
            </w:r>
          </w:p>
        </w:tc>
        <w:tc>
          <w:tcPr>
            <w:tcW w:w="1134" w:type="dxa"/>
            <w:shd w:val="clear" w:color="auto" w:fill="auto"/>
          </w:tcPr>
          <w:p w14:paraId="40FDE37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w:t>
            </w:r>
          </w:p>
        </w:tc>
        <w:tc>
          <w:tcPr>
            <w:tcW w:w="708" w:type="dxa"/>
            <w:shd w:val="clear" w:color="auto" w:fill="auto"/>
            <w:vAlign w:val="center"/>
          </w:tcPr>
          <w:p w14:paraId="670C3F6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5BE8E67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10DF8A0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23,27,31,35,39</w:t>
            </w:r>
          </w:p>
        </w:tc>
        <w:tc>
          <w:tcPr>
            <w:tcW w:w="594" w:type="dxa"/>
            <w:shd w:val="clear" w:color="auto" w:fill="auto"/>
            <w:vAlign w:val="center"/>
          </w:tcPr>
          <w:p w14:paraId="6ABFEE7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5</w:t>
            </w:r>
          </w:p>
        </w:tc>
        <w:tc>
          <w:tcPr>
            <w:tcW w:w="993" w:type="dxa"/>
            <w:vAlign w:val="center"/>
          </w:tcPr>
          <w:p w14:paraId="602CFC1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38D0C20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3BB1143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5E704108" w14:textId="77777777" w:rsidTr="000A76E0">
        <w:trPr>
          <w:jc w:val="center"/>
        </w:trPr>
        <w:tc>
          <w:tcPr>
            <w:tcW w:w="988" w:type="dxa"/>
            <w:shd w:val="clear" w:color="auto" w:fill="auto"/>
            <w:vAlign w:val="center"/>
          </w:tcPr>
          <w:p w14:paraId="11B74D6A"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10</w:t>
            </w:r>
          </w:p>
        </w:tc>
        <w:tc>
          <w:tcPr>
            <w:tcW w:w="1134" w:type="dxa"/>
            <w:shd w:val="clear" w:color="auto" w:fill="auto"/>
          </w:tcPr>
          <w:p w14:paraId="4021942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w:t>
            </w:r>
          </w:p>
        </w:tc>
        <w:tc>
          <w:tcPr>
            <w:tcW w:w="708" w:type="dxa"/>
            <w:shd w:val="clear" w:color="auto" w:fill="auto"/>
            <w:vAlign w:val="center"/>
          </w:tcPr>
          <w:p w14:paraId="633D824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49BC673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5BCF848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431B7AE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10466CD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78CA898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0D0A47C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55386759" w14:textId="77777777" w:rsidTr="000A76E0">
        <w:trPr>
          <w:jc w:val="center"/>
        </w:trPr>
        <w:tc>
          <w:tcPr>
            <w:tcW w:w="988" w:type="dxa"/>
            <w:shd w:val="clear" w:color="auto" w:fill="auto"/>
            <w:vAlign w:val="center"/>
          </w:tcPr>
          <w:p w14:paraId="137BC266"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11</w:t>
            </w:r>
          </w:p>
        </w:tc>
        <w:tc>
          <w:tcPr>
            <w:tcW w:w="1134" w:type="dxa"/>
            <w:shd w:val="clear" w:color="auto" w:fill="auto"/>
          </w:tcPr>
          <w:p w14:paraId="0DDD8B8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w:t>
            </w:r>
          </w:p>
        </w:tc>
        <w:tc>
          <w:tcPr>
            <w:tcW w:w="708" w:type="dxa"/>
            <w:shd w:val="clear" w:color="auto" w:fill="auto"/>
            <w:vAlign w:val="center"/>
          </w:tcPr>
          <w:p w14:paraId="073DECD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6DB4D70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4DAA850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21BE5B0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5</w:t>
            </w:r>
          </w:p>
        </w:tc>
        <w:tc>
          <w:tcPr>
            <w:tcW w:w="993" w:type="dxa"/>
            <w:vAlign w:val="center"/>
          </w:tcPr>
          <w:p w14:paraId="1EB7BEB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0A1C46C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79D4010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031EFD4E" w14:textId="77777777" w:rsidTr="000A76E0">
        <w:trPr>
          <w:jc w:val="center"/>
        </w:trPr>
        <w:tc>
          <w:tcPr>
            <w:tcW w:w="988" w:type="dxa"/>
            <w:shd w:val="clear" w:color="auto" w:fill="auto"/>
            <w:vAlign w:val="center"/>
          </w:tcPr>
          <w:p w14:paraId="6FE19A45"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12</w:t>
            </w:r>
          </w:p>
        </w:tc>
        <w:tc>
          <w:tcPr>
            <w:tcW w:w="1134" w:type="dxa"/>
            <w:shd w:val="clear" w:color="auto" w:fill="auto"/>
          </w:tcPr>
          <w:p w14:paraId="3CE83A3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w:t>
            </w:r>
          </w:p>
        </w:tc>
        <w:tc>
          <w:tcPr>
            <w:tcW w:w="708" w:type="dxa"/>
            <w:shd w:val="clear" w:color="auto" w:fill="auto"/>
            <w:vAlign w:val="center"/>
          </w:tcPr>
          <w:p w14:paraId="340DE7E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1485A0C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65756CF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1,3,5,7,…,37,39</w:t>
            </w:r>
          </w:p>
        </w:tc>
        <w:tc>
          <w:tcPr>
            <w:tcW w:w="594" w:type="dxa"/>
            <w:shd w:val="clear" w:color="auto" w:fill="auto"/>
            <w:vAlign w:val="center"/>
          </w:tcPr>
          <w:p w14:paraId="64E26A4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tcPr>
          <w:p w14:paraId="5D139C6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5464E6C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3DF535D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1B71FF79" w14:textId="77777777" w:rsidTr="000A76E0">
        <w:trPr>
          <w:jc w:val="center"/>
        </w:trPr>
        <w:tc>
          <w:tcPr>
            <w:tcW w:w="988" w:type="dxa"/>
            <w:shd w:val="clear" w:color="auto" w:fill="auto"/>
            <w:vAlign w:val="center"/>
          </w:tcPr>
          <w:p w14:paraId="56E85367"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13</w:t>
            </w:r>
          </w:p>
        </w:tc>
        <w:tc>
          <w:tcPr>
            <w:tcW w:w="1134" w:type="dxa"/>
            <w:shd w:val="clear" w:color="auto" w:fill="auto"/>
          </w:tcPr>
          <w:p w14:paraId="29D48DD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w:t>
            </w:r>
          </w:p>
        </w:tc>
        <w:tc>
          <w:tcPr>
            <w:tcW w:w="708" w:type="dxa"/>
            <w:shd w:val="clear" w:color="auto" w:fill="auto"/>
            <w:vAlign w:val="center"/>
          </w:tcPr>
          <w:p w14:paraId="5A52E99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39D745C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129DB96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3,5,7</w:t>
            </w:r>
          </w:p>
        </w:tc>
        <w:tc>
          <w:tcPr>
            <w:tcW w:w="594" w:type="dxa"/>
            <w:shd w:val="clear" w:color="auto" w:fill="auto"/>
            <w:vAlign w:val="center"/>
          </w:tcPr>
          <w:p w14:paraId="47DEFF9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tcPr>
          <w:p w14:paraId="50FFDC6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02B857F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751400D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2C6B2953" w14:textId="77777777" w:rsidTr="000A76E0">
        <w:trPr>
          <w:jc w:val="center"/>
        </w:trPr>
        <w:tc>
          <w:tcPr>
            <w:tcW w:w="988" w:type="dxa"/>
            <w:shd w:val="clear" w:color="auto" w:fill="auto"/>
            <w:vAlign w:val="center"/>
          </w:tcPr>
          <w:p w14:paraId="7F627F9F"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14</w:t>
            </w:r>
          </w:p>
        </w:tc>
        <w:tc>
          <w:tcPr>
            <w:tcW w:w="1134" w:type="dxa"/>
            <w:shd w:val="clear" w:color="auto" w:fill="auto"/>
          </w:tcPr>
          <w:p w14:paraId="00C6FF9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w:t>
            </w:r>
          </w:p>
        </w:tc>
        <w:tc>
          <w:tcPr>
            <w:tcW w:w="708" w:type="dxa"/>
            <w:shd w:val="clear" w:color="auto" w:fill="auto"/>
            <w:vAlign w:val="center"/>
          </w:tcPr>
          <w:p w14:paraId="6D47C4A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755120F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446AED1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3,5,7,9,11,13</w:t>
            </w:r>
          </w:p>
        </w:tc>
        <w:tc>
          <w:tcPr>
            <w:tcW w:w="594" w:type="dxa"/>
            <w:shd w:val="clear" w:color="auto" w:fill="auto"/>
            <w:vAlign w:val="center"/>
          </w:tcPr>
          <w:p w14:paraId="55155B5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5</w:t>
            </w:r>
          </w:p>
        </w:tc>
        <w:tc>
          <w:tcPr>
            <w:tcW w:w="993" w:type="dxa"/>
            <w:vAlign w:val="center"/>
          </w:tcPr>
          <w:p w14:paraId="2F5E4BA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4F8A570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093AB62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7EB8EFEA" w14:textId="77777777" w:rsidTr="000A76E0">
        <w:trPr>
          <w:jc w:val="center"/>
        </w:trPr>
        <w:tc>
          <w:tcPr>
            <w:tcW w:w="988" w:type="dxa"/>
            <w:shd w:val="clear" w:color="auto" w:fill="auto"/>
            <w:vAlign w:val="center"/>
          </w:tcPr>
          <w:p w14:paraId="261D143E"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15</w:t>
            </w:r>
          </w:p>
        </w:tc>
        <w:tc>
          <w:tcPr>
            <w:tcW w:w="1134" w:type="dxa"/>
            <w:shd w:val="clear" w:color="auto" w:fill="auto"/>
          </w:tcPr>
          <w:p w14:paraId="449E661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w:t>
            </w:r>
          </w:p>
        </w:tc>
        <w:tc>
          <w:tcPr>
            <w:tcW w:w="708" w:type="dxa"/>
            <w:shd w:val="clear" w:color="auto" w:fill="auto"/>
            <w:vAlign w:val="center"/>
          </w:tcPr>
          <w:p w14:paraId="0BC04D5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16</w:t>
            </w:r>
          </w:p>
        </w:tc>
        <w:tc>
          <w:tcPr>
            <w:tcW w:w="851" w:type="dxa"/>
            <w:shd w:val="clear" w:color="auto" w:fill="auto"/>
            <w:vAlign w:val="center"/>
          </w:tcPr>
          <w:p w14:paraId="6B63BE2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6C83875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0CEBB0B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48E6C7B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vAlign w:val="center"/>
          </w:tcPr>
          <w:p w14:paraId="5888F85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19AC36A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1CD15794" w14:textId="77777777" w:rsidTr="000A76E0">
        <w:trPr>
          <w:jc w:val="center"/>
        </w:trPr>
        <w:tc>
          <w:tcPr>
            <w:tcW w:w="988" w:type="dxa"/>
            <w:shd w:val="clear" w:color="auto" w:fill="auto"/>
            <w:vAlign w:val="center"/>
          </w:tcPr>
          <w:p w14:paraId="17D8E902"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16</w:t>
            </w:r>
          </w:p>
        </w:tc>
        <w:tc>
          <w:tcPr>
            <w:tcW w:w="1134" w:type="dxa"/>
            <w:shd w:val="clear" w:color="auto" w:fill="auto"/>
          </w:tcPr>
          <w:p w14:paraId="776FB51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w:t>
            </w:r>
          </w:p>
        </w:tc>
        <w:tc>
          <w:tcPr>
            <w:tcW w:w="708" w:type="dxa"/>
            <w:shd w:val="clear" w:color="auto" w:fill="auto"/>
            <w:vAlign w:val="center"/>
          </w:tcPr>
          <w:p w14:paraId="1382F22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16</w:t>
            </w:r>
          </w:p>
        </w:tc>
        <w:tc>
          <w:tcPr>
            <w:tcW w:w="851" w:type="dxa"/>
            <w:shd w:val="clear" w:color="auto" w:fill="auto"/>
            <w:vAlign w:val="center"/>
          </w:tcPr>
          <w:p w14:paraId="219057A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3980405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0831482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 xml:space="preserve">0 </w:t>
            </w:r>
          </w:p>
        </w:tc>
        <w:tc>
          <w:tcPr>
            <w:tcW w:w="993" w:type="dxa"/>
            <w:vAlign w:val="center"/>
          </w:tcPr>
          <w:p w14:paraId="65AA1EB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4A6939C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41DB802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521EA3D0" w14:textId="77777777" w:rsidTr="000A76E0">
        <w:trPr>
          <w:jc w:val="center"/>
        </w:trPr>
        <w:tc>
          <w:tcPr>
            <w:tcW w:w="988" w:type="dxa"/>
            <w:shd w:val="clear" w:color="auto" w:fill="auto"/>
            <w:vAlign w:val="center"/>
          </w:tcPr>
          <w:p w14:paraId="26198DB4"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17</w:t>
            </w:r>
          </w:p>
        </w:tc>
        <w:tc>
          <w:tcPr>
            <w:tcW w:w="1134" w:type="dxa"/>
            <w:shd w:val="clear" w:color="auto" w:fill="auto"/>
          </w:tcPr>
          <w:p w14:paraId="3D5DEA1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w:t>
            </w:r>
          </w:p>
        </w:tc>
        <w:tc>
          <w:tcPr>
            <w:tcW w:w="708" w:type="dxa"/>
            <w:shd w:val="clear" w:color="auto" w:fill="auto"/>
            <w:vAlign w:val="center"/>
          </w:tcPr>
          <w:p w14:paraId="56E9401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851" w:type="dxa"/>
            <w:shd w:val="clear" w:color="auto" w:fill="auto"/>
            <w:vAlign w:val="center"/>
          </w:tcPr>
          <w:p w14:paraId="4D4C180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7B43B44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6F68679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135B6E5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vAlign w:val="center"/>
          </w:tcPr>
          <w:p w14:paraId="35A5C38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334AA81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4745EFB3" w14:textId="77777777" w:rsidTr="000A76E0">
        <w:trPr>
          <w:jc w:val="center"/>
        </w:trPr>
        <w:tc>
          <w:tcPr>
            <w:tcW w:w="988" w:type="dxa"/>
            <w:shd w:val="clear" w:color="auto" w:fill="auto"/>
            <w:vAlign w:val="center"/>
          </w:tcPr>
          <w:p w14:paraId="7C7F4444"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18</w:t>
            </w:r>
          </w:p>
        </w:tc>
        <w:tc>
          <w:tcPr>
            <w:tcW w:w="1134" w:type="dxa"/>
            <w:shd w:val="clear" w:color="auto" w:fill="auto"/>
          </w:tcPr>
          <w:p w14:paraId="396ADF8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w:t>
            </w:r>
          </w:p>
        </w:tc>
        <w:tc>
          <w:tcPr>
            <w:tcW w:w="708" w:type="dxa"/>
            <w:shd w:val="clear" w:color="auto" w:fill="auto"/>
            <w:vAlign w:val="center"/>
          </w:tcPr>
          <w:p w14:paraId="540D735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851" w:type="dxa"/>
            <w:shd w:val="clear" w:color="auto" w:fill="auto"/>
            <w:vAlign w:val="center"/>
          </w:tcPr>
          <w:p w14:paraId="230EA6C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0420CF6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79C245B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2CFA45E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18581AC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 xml:space="preserve">3 </w:t>
            </w:r>
          </w:p>
        </w:tc>
        <w:tc>
          <w:tcPr>
            <w:tcW w:w="1270" w:type="dxa"/>
          </w:tcPr>
          <w:p w14:paraId="07078A0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38F49B02" w14:textId="77777777" w:rsidTr="000A76E0">
        <w:trPr>
          <w:jc w:val="center"/>
        </w:trPr>
        <w:tc>
          <w:tcPr>
            <w:tcW w:w="988" w:type="dxa"/>
            <w:shd w:val="clear" w:color="auto" w:fill="auto"/>
            <w:vAlign w:val="center"/>
          </w:tcPr>
          <w:p w14:paraId="61098DBA"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19</w:t>
            </w:r>
          </w:p>
        </w:tc>
        <w:tc>
          <w:tcPr>
            <w:tcW w:w="1134" w:type="dxa"/>
            <w:shd w:val="clear" w:color="auto" w:fill="auto"/>
          </w:tcPr>
          <w:p w14:paraId="468F016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w:t>
            </w:r>
          </w:p>
        </w:tc>
        <w:tc>
          <w:tcPr>
            <w:tcW w:w="708" w:type="dxa"/>
            <w:shd w:val="clear" w:color="auto" w:fill="auto"/>
            <w:vAlign w:val="center"/>
          </w:tcPr>
          <w:p w14:paraId="77355DF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c>
          <w:tcPr>
            <w:tcW w:w="851" w:type="dxa"/>
            <w:shd w:val="clear" w:color="auto" w:fill="auto"/>
            <w:vAlign w:val="center"/>
          </w:tcPr>
          <w:p w14:paraId="5562207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3083A84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45DB971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14402B6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vAlign w:val="center"/>
          </w:tcPr>
          <w:p w14:paraId="7CCD739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70D8670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51A28752" w14:textId="77777777" w:rsidTr="000A76E0">
        <w:trPr>
          <w:jc w:val="center"/>
        </w:trPr>
        <w:tc>
          <w:tcPr>
            <w:tcW w:w="988" w:type="dxa"/>
            <w:shd w:val="clear" w:color="auto" w:fill="auto"/>
            <w:vAlign w:val="center"/>
          </w:tcPr>
          <w:p w14:paraId="1AEB6921"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20</w:t>
            </w:r>
          </w:p>
        </w:tc>
        <w:tc>
          <w:tcPr>
            <w:tcW w:w="1134" w:type="dxa"/>
            <w:shd w:val="clear" w:color="auto" w:fill="auto"/>
          </w:tcPr>
          <w:p w14:paraId="542CE2D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w:t>
            </w:r>
          </w:p>
        </w:tc>
        <w:tc>
          <w:tcPr>
            <w:tcW w:w="708" w:type="dxa"/>
            <w:shd w:val="clear" w:color="auto" w:fill="auto"/>
            <w:vAlign w:val="center"/>
          </w:tcPr>
          <w:p w14:paraId="59063ED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c>
          <w:tcPr>
            <w:tcW w:w="851" w:type="dxa"/>
            <w:shd w:val="clear" w:color="auto" w:fill="auto"/>
            <w:vAlign w:val="center"/>
          </w:tcPr>
          <w:p w14:paraId="5FA6CDC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1D30F9D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7AECE5C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6D37B9C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0DDE702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2980EA2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144236E8" w14:textId="77777777" w:rsidTr="000A76E0">
        <w:trPr>
          <w:jc w:val="center"/>
        </w:trPr>
        <w:tc>
          <w:tcPr>
            <w:tcW w:w="988" w:type="dxa"/>
            <w:shd w:val="clear" w:color="auto" w:fill="auto"/>
            <w:vAlign w:val="center"/>
          </w:tcPr>
          <w:p w14:paraId="632E2962"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21</w:t>
            </w:r>
          </w:p>
        </w:tc>
        <w:tc>
          <w:tcPr>
            <w:tcW w:w="1134" w:type="dxa"/>
            <w:shd w:val="clear" w:color="auto" w:fill="auto"/>
          </w:tcPr>
          <w:p w14:paraId="7CF6713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w:t>
            </w:r>
          </w:p>
        </w:tc>
        <w:tc>
          <w:tcPr>
            <w:tcW w:w="708" w:type="dxa"/>
            <w:shd w:val="clear" w:color="auto" w:fill="auto"/>
            <w:vAlign w:val="center"/>
          </w:tcPr>
          <w:p w14:paraId="156211F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851" w:type="dxa"/>
            <w:shd w:val="clear" w:color="auto" w:fill="auto"/>
            <w:vAlign w:val="center"/>
          </w:tcPr>
          <w:p w14:paraId="6E56FEA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1A73232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4E197AA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4282EB1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vAlign w:val="center"/>
          </w:tcPr>
          <w:p w14:paraId="3382122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1FFEFD2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5590F330" w14:textId="77777777" w:rsidTr="000A76E0">
        <w:trPr>
          <w:jc w:val="center"/>
        </w:trPr>
        <w:tc>
          <w:tcPr>
            <w:tcW w:w="988" w:type="dxa"/>
            <w:shd w:val="clear" w:color="auto" w:fill="auto"/>
            <w:vAlign w:val="center"/>
          </w:tcPr>
          <w:p w14:paraId="4B411A2D"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22</w:t>
            </w:r>
          </w:p>
        </w:tc>
        <w:tc>
          <w:tcPr>
            <w:tcW w:w="1134" w:type="dxa"/>
            <w:shd w:val="clear" w:color="auto" w:fill="auto"/>
          </w:tcPr>
          <w:p w14:paraId="1B961D8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w:t>
            </w:r>
          </w:p>
        </w:tc>
        <w:tc>
          <w:tcPr>
            <w:tcW w:w="708" w:type="dxa"/>
            <w:shd w:val="clear" w:color="auto" w:fill="auto"/>
            <w:vAlign w:val="center"/>
          </w:tcPr>
          <w:p w14:paraId="68F743B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851" w:type="dxa"/>
            <w:shd w:val="clear" w:color="auto" w:fill="auto"/>
            <w:vAlign w:val="center"/>
          </w:tcPr>
          <w:p w14:paraId="70EEB45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1089C2D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1004FD3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2A73D10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3827829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5EC8B9E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7AB11E2D" w14:textId="77777777" w:rsidTr="000A76E0">
        <w:trPr>
          <w:jc w:val="center"/>
        </w:trPr>
        <w:tc>
          <w:tcPr>
            <w:tcW w:w="988" w:type="dxa"/>
            <w:shd w:val="clear" w:color="auto" w:fill="auto"/>
            <w:vAlign w:val="center"/>
          </w:tcPr>
          <w:p w14:paraId="34CE6695"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23</w:t>
            </w:r>
          </w:p>
        </w:tc>
        <w:tc>
          <w:tcPr>
            <w:tcW w:w="1134" w:type="dxa"/>
            <w:shd w:val="clear" w:color="auto" w:fill="auto"/>
          </w:tcPr>
          <w:p w14:paraId="6D423C6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w:t>
            </w:r>
          </w:p>
        </w:tc>
        <w:tc>
          <w:tcPr>
            <w:tcW w:w="708" w:type="dxa"/>
            <w:shd w:val="clear" w:color="auto" w:fill="auto"/>
            <w:vAlign w:val="center"/>
          </w:tcPr>
          <w:p w14:paraId="2114A9F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30CA35F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588408A9" w14:textId="097A959D" w:rsidR="009A3E66" w:rsidRPr="00B20EB1" w:rsidRDefault="00844150"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highlight w:val="yellow"/>
                <w:u w:val="single"/>
              </w:rPr>
              <w:t>7,15,</w:t>
            </w:r>
            <w:r w:rsidRPr="00B20EB1">
              <w:rPr>
                <w:rFonts w:ascii="Arial" w:eastAsia="Batang" w:hAnsi="Arial"/>
                <w:color w:val="D9D9D9" w:themeColor="background1" w:themeShade="D9"/>
                <w:sz w:val="18"/>
                <w:u w:val="single"/>
              </w:rPr>
              <w:t>23,31,39</w:t>
            </w:r>
          </w:p>
        </w:tc>
        <w:tc>
          <w:tcPr>
            <w:tcW w:w="594" w:type="dxa"/>
            <w:shd w:val="clear" w:color="auto" w:fill="auto"/>
            <w:vAlign w:val="center"/>
          </w:tcPr>
          <w:p w14:paraId="5C4D186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14AD2B0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5258E46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373EAE4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6A17D1F0" w14:textId="77777777" w:rsidTr="000A76E0">
        <w:trPr>
          <w:jc w:val="center"/>
        </w:trPr>
        <w:tc>
          <w:tcPr>
            <w:tcW w:w="988" w:type="dxa"/>
            <w:shd w:val="clear" w:color="auto" w:fill="auto"/>
            <w:vAlign w:val="center"/>
          </w:tcPr>
          <w:p w14:paraId="77DFA79E"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24</w:t>
            </w:r>
          </w:p>
        </w:tc>
        <w:tc>
          <w:tcPr>
            <w:tcW w:w="1134" w:type="dxa"/>
            <w:shd w:val="clear" w:color="auto" w:fill="auto"/>
          </w:tcPr>
          <w:p w14:paraId="5A2E619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w:t>
            </w:r>
          </w:p>
        </w:tc>
        <w:tc>
          <w:tcPr>
            <w:tcW w:w="708" w:type="dxa"/>
            <w:shd w:val="clear" w:color="auto" w:fill="auto"/>
            <w:vAlign w:val="center"/>
          </w:tcPr>
          <w:p w14:paraId="4062CE2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c>
          <w:tcPr>
            <w:tcW w:w="851" w:type="dxa"/>
            <w:shd w:val="clear" w:color="auto" w:fill="auto"/>
            <w:vAlign w:val="center"/>
          </w:tcPr>
          <w:p w14:paraId="298C528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074748D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54C1DEE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2C9147B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5C7924B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2E82C6F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3E01A47B" w14:textId="77777777" w:rsidTr="000A76E0">
        <w:trPr>
          <w:jc w:val="center"/>
        </w:trPr>
        <w:tc>
          <w:tcPr>
            <w:tcW w:w="988" w:type="dxa"/>
            <w:shd w:val="clear" w:color="auto" w:fill="auto"/>
            <w:vAlign w:val="center"/>
          </w:tcPr>
          <w:p w14:paraId="2EDDC6B8"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25</w:t>
            </w:r>
          </w:p>
        </w:tc>
        <w:tc>
          <w:tcPr>
            <w:tcW w:w="1134" w:type="dxa"/>
            <w:shd w:val="clear" w:color="auto" w:fill="auto"/>
          </w:tcPr>
          <w:p w14:paraId="0D1D553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w:t>
            </w:r>
          </w:p>
        </w:tc>
        <w:tc>
          <w:tcPr>
            <w:tcW w:w="708" w:type="dxa"/>
            <w:shd w:val="clear" w:color="auto" w:fill="auto"/>
            <w:vAlign w:val="center"/>
          </w:tcPr>
          <w:p w14:paraId="395AE6B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851" w:type="dxa"/>
            <w:shd w:val="clear" w:color="auto" w:fill="auto"/>
            <w:vAlign w:val="center"/>
          </w:tcPr>
          <w:p w14:paraId="6F50C14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0812DA3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564A56B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7CED38B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33A5B1F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76A89FA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5A4F463C" w14:textId="77777777" w:rsidTr="000A76E0">
        <w:trPr>
          <w:jc w:val="center"/>
        </w:trPr>
        <w:tc>
          <w:tcPr>
            <w:tcW w:w="988" w:type="dxa"/>
            <w:shd w:val="clear" w:color="auto" w:fill="auto"/>
          </w:tcPr>
          <w:p w14:paraId="600FE237"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26</w:t>
            </w:r>
          </w:p>
        </w:tc>
        <w:tc>
          <w:tcPr>
            <w:tcW w:w="1134" w:type="dxa"/>
            <w:shd w:val="clear" w:color="auto" w:fill="auto"/>
          </w:tcPr>
          <w:p w14:paraId="5C66488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w:t>
            </w:r>
          </w:p>
        </w:tc>
        <w:tc>
          <w:tcPr>
            <w:tcW w:w="708" w:type="dxa"/>
            <w:shd w:val="clear" w:color="auto" w:fill="auto"/>
          </w:tcPr>
          <w:p w14:paraId="5AF90FC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tcPr>
          <w:p w14:paraId="1FDF09A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tcPr>
          <w:p w14:paraId="4A81322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13,14,15, 29,30,31,37,38,39</w:t>
            </w:r>
          </w:p>
        </w:tc>
        <w:tc>
          <w:tcPr>
            <w:tcW w:w="594" w:type="dxa"/>
            <w:shd w:val="clear" w:color="auto" w:fill="auto"/>
          </w:tcPr>
          <w:p w14:paraId="596D61F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5</w:t>
            </w:r>
          </w:p>
        </w:tc>
        <w:tc>
          <w:tcPr>
            <w:tcW w:w="993" w:type="dxa"/>
          </w:tcPr>
          <w:p w14:paraId="54537D1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21F1F48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5A3FBD5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3E99BEBB" w14:textId="77777777" w:rsidTr="000A76E0">
        <w:trPr>
          <w:jc w:val="center"/>
        </w:trPr>
        <w:tc>
          <w:tcPr>
            <w:tcW w:w="988" w:type="dxa"/>
            <w:shd w:val="clear" w:color="auto" w:fill="auto"/>
          </w:tcPr>
          <w:p w14:paraId="2E465C44"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27</w:t>
            </w:r>
          </w:p>
        </w:tc>
        <w:tc>
          <w:tcPr>
            <w:tcW w:w="1134" w:type="dxa"/>
            <w:shd w:val="clear" w:color="auto" w:fill="auto"/>
          </w:tcPr>
          <w:p w14:paraId="5C4E68D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w:t>
            </w:r>
          </w:p>
        </w:tc>
        <w:tc>
          <w:tcPr>
            <w:tcW w:w="708" w:type="dxa"/>
            <w:shd w:val="clear" w:color="auto" w:fill="auto"/>
          </w:tcPr>
          <w:p w14:paraId="47187BD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851" w:type="dxa"/>
            <w:shd w:val="clear" w:color="auto" w:fill="auto"/>
          </w:tcPr>
          <w:p w14:paraId="11538D0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1,2</w:t>
            </w:r>
          </w:p>
        </w:tc>
        <w:tc>
          <w:tcPr>
            <w:tcW w:w="2524" w:type="dxa"/>
            <w:shd w:val="clear" w:color="auto" w:fill="auto"/>
          </w:tcPr>
          <w:p w14:paraId="4D55CF3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9,19,29,39</w:t>
            </w:r>
          </w:p>
        </w:tc>
        <w:tc>
          <w:tcPr>
            <w:tcW w:w="594" w:type="dxa"/>
            <w:shd w:val="clear" w:color="auto" w:fill="auto"/>
          </w:tcPr>
          <w:p w14:paraId="6FFB0EA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tcPr>
          <w:p w14:paraId="0D6DF3D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4E2F2FA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03430EC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5D15DC41" w14:textId="77777777" w:rsidTr="000A76E0">
        <w:trPr>
          <w:jc w:val="center"/>
        </w:trPr>
        <w:tc>
          <w:tcPr>
            <w:tcW w:w="988" w:type="dxa"/>
            <w:shd w:val="clear" w:color="auto" w:fill="auto"/>
          </w:tcPr>
          <w:p w14:paraId="2B36E3C1"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28</w:t>
            </w:r>
          </w:p>
        </w:tc>
        <w:tc>
          <w:tcPr>
            <w:tcW w:w="1134" w:type="dxa"/>
            <w:shd w:val="clear" w:color="auto" w:fill="auto"/>
          </w:tcPr>
          <w:p w14:paraId="73CC291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w:t>
            </w:r>
          </w:p>
        </w:tc>
        <w:tc>
          <w:tcPr>
            <w:tcW w:w="708" w:type="dxa"/>
            <w:shd w:val="clear" w:color="auto" w:fill="auto"/>
          </w:tcPr>
          <w:p w14:paraId="7A51709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851" w:type="dxa"/>
            <w:shd w:val="clear" w:color="auto" w:fill="auto"/>
          </w:tcPr>
          <w:p w14:paraId="2158EF8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tcPr>
          <w:p w14:paraId="6BE8E693" w14:textId="723438A2" w:rsidR="009A3E66" w:rsidRPr="00B20EB1" w:rsidRDefault="00844150"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highlight w:val="yellow"/>
                <w:u w:val="single"/>
              </w:rPr>
              <w:t>7,15,</w:t>
            </w:r>
            <w:r w:rsidRPr="00B20EB1">
              <w:rPr>
                <w:rFonts w:ascii="Arial" w:eastAsia="Batang" w:hAnsi="Arial"/>
                <w:color w:val="D9D9D9" w:themeColor="background1" w:themeShade="D9"/>
                <w:sz w:val="18"/>
                <w:u w:val="single"/>
              </w:rPr>
              <w:t>23,31,39</w:t>
            </w:r>
          </w:p>
        </w:tc>
        <w:tc>
          <w:tcPr>
            <w:tcW w:w="594" w:type="dxa"/>
            <w:shd w:val="clear" w:color="auto" w:fill="auto"/>
          </w:tcPr>
          <w:p w14:paraId="60E296E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tcPr>
          <w:p w14:paraId="6FC30AC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28817AB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0A4D933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02988345" w14:textId="77777777" w:rsidTr="000A76E0">
        <w:trPr>
          <w:jc w:val="center"/>
        </w:trPr>
        <w:tc>
          <w:tcPr>
            <w:tcW w:w="988" w:type="dxa"/>
            <w:shd w:val="clear" w:color="auto" w:fill="auto"/>
            <w:vAlign w:val="center"/>
          </w:tcPr>
          <w:p w14:paraId="2AAF8EB1"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0</w:t>
            </w:r>
          </w:p>
        </w:tc>
        <w:tc>
          <w:tcPr>
            <w:tcW w:w="1134" w:type="dxa"/>
            <w:shd w:val="clear" w:color="auto" w:fill="auto"/>
            <w:vAlign w:val="center"/>
          </w:tcPr>
          <w:p w14:paraId="2C01F76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w:t>
            </w:r>
          </w:p>
        </w:tc>
        <w:tc>
          <w:tcPr>
            <w:tcW w:w="708" w:type="dxa"/>
            <w:shd w:val="clear" w:color="auto" w:fill="auto"/>
            <w:vAlign w:val="center"/>
          </w:tcPr>
          <w:p w14:paraId="627D728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01A06B4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02407DC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7F250B5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4B31C13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4ECF399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7EE06BE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5575B7EC" w14:textId="77777777" w:rsidTr="000A76E0">
        <w:trPr>
          <w:jc w:val="center"/>
        </w:trPr>
        <w:tc>
          <w:tcPr>
            <w:tcW w:w="988" w:type="dxa"/>
            <w:shd w:val="clear" w:color="auto" w:fill="auto"/>
            <w:vAlign w:val="center"/>
          </w:tcPr>
          <w:p w14:paraId="2FF09568"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w:t>
            </w:r>
          </w:p>
        </w:tc>
        <w:tc>
          <w:tcPr>
            <w:tcW w:w="1134" w:type="dxa"/>
            <w:shd w:val="clear" w:color="auto" w:fill="auto"/>
          </w:tcPr>
          <w:p w14:paraId="3BA0781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w:t>
            </w:r>
          </w:p>
        </w:tc>
        <w:tc>
          <w:tcPr>
            <w:tcW w:w="708" w:type="dxa"/>
            <w:shd w:val="clear" w:color="auto" w:fill="auto"/>
            <w:vAlign w:val="center"/>
          </w:tcPr>
          <w:p w14:paraId="162D16B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5ACDB2C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204FD0D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310B6E1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993" w:type="dxa"/>
            <w:vAlign w:val="center"/>
          </w:tcPr>
          <w:p w14:paraId="1E8B6C1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65BE218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4A19A90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2929FFF2" w14:textId="77777777" w:rsidTr="000A76E0">
        <w:trPr>
          <w:jc w:val="center"/>
        </w:trPr>
        <w:tc>
          <w:tcPr>
            <w:tcW w:w="988" w:type="dxa"/>
            <w:shd w:val="clear" w:color="auto" w:fill="auto"/>
            <w:vAlign w:val="center"/>
          </w:tcPr>
          <w:p w14:paraId="201DBECA"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w:t>
            </w:r>
          </w:p>
        </w:tc>
        <w:tc>
          <w:tcPr>
            <w:tcW w:w="1134" w:type="dxa"/>
            <w:shd w:val="clear" w:color="auto" w:fill="auto"/>
          </w:tcPr>
          <w:p w14:paraId="302D0DF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w:t>
            </w:r>
          </w:p>
        </w:tc>
        <w:tc>
          <w:tcPr>
            <w:tcW w:w="708" w:type="dxa"/>
            <w:shd w:val="clear" w:color="auto" w:fill="auto"/>
            <w:vAlign w:val="center"/>
          </w:tcPr>
          <w:p w14:paraId="4B7EB57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5704A18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67B55ED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9,19,29,39</w:t>
            </w:r>
          </w:p>
        </w:tc>
        <w:tc>
          <w:tcPr>
            <w:tcW w:w="594" w:type="dxa"/>
            <w:shd w:val="clear" w:color="auto" w:fill="auto"/>
            <w:vAlign w:val="center"/>
          </w:tcPr>
          <w:p w14:paraId="3404D4D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386641C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 xml:space="preserve">2 </w:t>
            </w:r>
          </w:p>
        </w:tc>
        <w:tc>
          <w:tcPr>
            <w:tcW w:w="1270" w:type="dxa"/>
            <w:vAlign w:val="center"/>
          </w:tcPr>
          <w:p w14:paraId="45F64AE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14A56BE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700BF625" w14:textId="77777777" w:rsidTr="000A76E0">
        <w:trPr>
          <w:jc w:val="center"/>
        </w:trPr>
        <w:tc>
          <w:tcPr>
            <w:tcW w:w="988" w:type="dxa"/>
            <w:shd w:val="clear" w:color="auto" w:fill="auto"/>
            <w:vAlign w:val="center"/>
          </w:tcPr>
          <w:p w14:paraId="4B4CBE21"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3</w:t>
            </w:r>
          </w:p>
        </w:tc>
        <w:tc>
          <w:tcPr>
            <w:tcW w:w="1134" w:type="dxa"/>
            <w:shd w:val="clear" w:color="auto" w:fill="auto"/>
          </w:tcPr>
          <w:p w14:paraId="5A26E24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w:t>
            </w:r>
          </w:p>
        </w:tc>
        <w:tc>
          <w:tcPr>
            <w:tcW w:w="708" w:type="dxa"/>
            <w:shd w:val="clear" w:color="auto" w:fill="auto"/>
            <w:vAlign w:val="center"/>
          </w:tcPr>
          <w:p w14:paraId="20C4E73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3CE7D04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242DE15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24,29,34,39</w:t>
            </w:r>
          </w:p>
        </w:tc>
        <w:tc>
          <w:tcPr>
            <w:tcW w:w="594" w:type="dxa"/>
            <w:shd w:val="clear" w:color="auto" w:fill="auto"/>
            <w:vAlign w:val="center"/>
          </w:tcPr>
          <w:p w14:paraId="0F2AFDF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993" w:type="dxa"/>
            <w:vAlign w:val="center"/>
          </w:tcPr>
          <w:p w14:paraId="7F5D65A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3D12E7E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19586AF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4B80F0CE" w14:textId="77777777" w:rsidTr="000A76E0">
        <w:trPr>
          <w:jc w:val="center"/>
        </w:trPr>
        <w:tc>
          <w:tcPr>
            <w:tcW w:w="988" w:type="dxa"/>
            <w:shd w:val="clear" w:color="auto" w:fill="auto"/>
            <w:vAlign w:val="center"/>
          </w:tcPr>
          <w:p w14:paraId="15EECBAD"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4</w:t>
            </w:r>
          </w:p>
        </w:tc>
        <w:tc>
          <w:tcPr>
            <w:tcW w:w="1134" w:type="dxa"/>
            <w:shd w:val="clear" w:color="auto" w:fill="auto"/>
          </w:tcPr>
          <w:p w14:paraId="0508646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w:t>
            </w:r>
          </w:p>
        </w:tc>
        <w:tc>
          <w:tcPr>
            <w:tcW w:w="708" w:type="dxa"/>
            <w:shd w:val="clear" w:color="auto" w:fill="auto"/>
            <w:vAlign w:val="center"/>
          </w:tcPr>
          <w:p w14:paraId="2E013C0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0068CC9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4F7E3E0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17,19,37,39</w:t>
            </w:r>
          </w:p>
        </w:tc>
        <w:tc>
          <w:tcPr>
            <w:tcW w:w="594" w:type="dxa"/>
            <w:shd w:val="clear" w:color="auto" w:fill="auto"/>
            <w:vAlign w:val="center"/>
          </w:tcPr>
          <w:p w14:paraId="391DBB8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44B0FCD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54E1B90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7283F5F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4F0279BF" w14:textId="77777777" w:rsidTr="000A76E0">
        <w:trPr>
          <w:jc w:val="center"/>
        </w:trPr>
        <w:tc>
          <w:tcPr>
            <w:tcW w:w="988" w:type="dxa"/>
            <w:shd w:val="clear" w:color="auto" w:fill="auto"/>
            <w:vAlign w:val="center"/>
          </w:tcPr>
          <w:p w14:paraId="2CA2FF74"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5</w:t>
            </w:r>
          </w:p>
        </w:tc>
        <w:tc>
          <w:tcPr>
            <w:tcW w:w="1134" w:type="dxa"/>
            <w:shd w:val="clear" w:color="auto" w:fill="auto"/>
          </w:tcPr>
          <w:p w14:paraId="042EDF3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w:t>
            </w:r>
          </w:p>
        </w:tc>
        <w:tc>
          <w:tcPr>
            <w:tcW w:w="708" w:type="dxa"/>
            <w:shd w:val="clear" w:color="auto" w:fill="auto"/>
            <w:vAlign w:val="center"/>
          </w:tcPr>
          <w:p w14:paraId="1535B47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48592C9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20119F1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19,39</w:t>
            </w:r>
          </w:p>
        </w:tc>
        <w:tc>
          <w:tcPr>
            <w:tcW w:w="594" w:type="dxa"/>
            <w:shd w:val="clear" w:color="auto" w:fill="auto"/>
            <w:vAlign w:val="center"/>
          </w:tcPr>
          <w:p w14:paraId="5F11DCB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993" w:type="dxa"/>
            <w:vAlign w:val="center"/>
          </w:tcPr>
          <w:p w14:paraId="4B4D801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7737FF3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3A46F3C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2AE30BD5" w14:textId="77777777" w:rsidTr="000A76E0">
        <w:trPr>
          <w:jc w:val="center"/>
        </w:trPr>
        <w:tc>
          <w:tcPr>
            <w:tcW w:w="988" w:type="dxa"/>
            <w:shd w:val="clear" w:color="auto" w:fill="auto"/>
            <w:vAlign w:val="center"/>
          </w:tcPr>
          <w:p w14:paraId="2D058288"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6</w:t>
            </w:r>
          </w:p>
        </w:tc>
        <w:tc>
          <w:tcPr>
            <w:tcW w:w="1134" w:type="dxa"/>
            <w:shd w:val="clear" w:color="auto" w:fill="auto"/>
          </w:tcPr>
          <w:p w14:paraId="476D75B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w:t>
            </w:r>
          </w:p>
        </w:tc>
        <w:tc>
          <w:tcPr>
            <w:tcW w:w="708" w:type="dxa"/>
            <w:shd w:val="clear" w:color="auto" w:fill="auto"/>
            <w:vAlign w:val="center"/>
          </w:tcPr>
          <w:p w14:paraId="4D4902C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04FC99B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69A09F0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9,19,29,39</w:t>
            </w:r>
          </w:p>
        </w:tc>
        <w:tc>
          <w:tcPr>
            <w:tcW w:w="594" w:type="dxa"/>
            <w:shd w:val="clear" w:color="auto" w:fill="auto"/>
            <w:vAlign w:val="center"/>
          </w:tcPr>
          <w:p w14:paraId="52026C5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993" w:type="dxa"/>
            <w:vAlign w:val="center"/>
          </w:tcPr>
          <w:p w14:paraId="420355C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vAlign w:val="center"/>
          </w:tcPr>
          <w:p w14:paraId="14FE2C5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75F74A1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566259E0" w14:textId="77777777" w:rsidTr="000A76E0">
        <w:trPr>
          <w:jc w:val="center"/>
        </w:trPr>
        <w:tc>
          <w:tcPr>
            <w:tcW w:w="988" w:type="dxa"/>
            <w:shd w:val="clear" w:color="auto" w:fill="auto"/>
            <w:vAlign w:val="center"/>
          </w:tcPr>
          <w:p w14:paraId="6349C75D"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7</w:t>
            </w:r>
          </w:p>
        </w:tc>
        <w:tc>
          <w:tcPr>
            <w:tcW w:w="1134" w:type="dxa"/>
            <w:shd w:val="clear" w:color="auto" w:fill="auto"/>
          </w:tcPr>
          <w:p w14:paraId="2072249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w:t>
            </w:r>
          </w:p>
        </w:tc>
        <w:tc>
          <w:tcPr>
            <w:tcW w:w="708" w:type="dxa"/>
            <w:shd w:val="clear" w:color="auto" w:fill="auto"/>
            <w:vAlign w:val="center"/>
          </w:tcPr>
          <w:p w14:paraId="55F2544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4C96F93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56E35DE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0,1,2,…,39</w:t>
            </w:r>
          </w:p>
        </w:tc>
        <w:tc>
          <w:tcPr>
            <w:tcW w:w="594" w:type="dxa"/>
            <w:shd w:val="clear" w:color="auto" w:fill="auto"/>
            <w:vAlign w:val="center"/>
          </w:tcPr>
          <w:p w14:paraId="6B96B6E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993" w:type="dxa"/>
            <w:vAlign w:val="center"/>
          </w:tcPr>
          <w:p w14:paraId="0FF4383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271CECD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1BB6FF0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5E7B3C23" w14:textId="77777777" w:rsidTr="000A76E0">
        <w:trPr>
          <w:jc w:val="center"/>
        </w:trPr>
        <w:tc>
          <w:tcPr>
            <w:tcW w:w="988" w:type="dxa"/>
            <w:shd w:val="clear" w:color="auto" w:fill="auto"/>
            <w:vAlign w:val="center"/>
          </w:tcPr>
          <w:p w14:paraId="161ED845"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8</w:t>
            </w:r>
          </w:p>
        </w:tc>
        <w:tc>
          <w:tcPr>
            <w:tcW w:w="1134" w:type="dxa"/>
            <w:shd w:val="clear" w:color="auto" w:fill="auto"/>
          </w:tcPr>
          <w:p w14:paraId="385B862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w:t>
            </w:r>
          </w:p>
        </w:tc>
        <w:tc>
          <w:tcPr>
            <w:tcW w:w="708" w:type="dxa"/>
            <w:shd w:val="clear" w:color="auto" w:fill="auto"/>
            <w:vAlign w:val="center"/>
          </w:tcPr>
          <w:p w14:paraId="2A35D9F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6EF785C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28D36A0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23,27,31,35,39</w:t>
            </w:r>
          </w:p>
        </w:tc>
        <w:tc>
          <w:tcPr>
            <w:tcW w:w="594" w:type="dxa"/>
            <w:shd w:val="clear" w:color="auto" w:fill="auto"/>
            <w:vAlign w:val="center"/>
          </w:tcPr>
          <w:p w14:paraId="519830E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56986F3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30EEBF3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522B341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0976B32E" w14:textId="77777777" w:rsidTr="000A76E0">
        <w:trPr>
          <w:jc w:val="center"/>
        </w:trPr>
        <w:tc>
          <w:tcPr>
            <w:tcW w:w="988" w:type="dxa"/>
            <w:shd w:val="clear" w:color="auto" w:fill="auto"/>
            <w:vAlign w:val="center"/>
          </w:tcPr>
          <w:p w14:paraId="38BEF15E"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9</w:t>
            </w:r>
          </w:p>
        </w:tc>
        <w:tc>
          <w:tcPr>
            <w:tcW w:w="1134" w:type="dxa"/>
            <w:shd w:val="clear" w:color="auto" w:fill="auto"/>
          </w:tcPr>
          <w:p w14:paraId="103E772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w:t>
            </w:r>
          </w:p>
        </w:tc>
        <w:tc>
          <w:tcPr>
            <w:tcW w:w="708" w:type="dxa"/>
            <w:shd w:val="clear" w:color="auto" w:fill="auto"/>
            <w:vAlign w:val="center"/>
          </w:tcPr>
          <w:p w14:paraId="476D91A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517A350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5851E4B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23,27,31,35,39</w:t>
            </w:r>
          </w:p>
        </w:tc>
        <w:tc>
          <w:tcPr>
            <w:tcW w:w="594" w:type="dxa"/>
            <w:shd w:val="clear" w:color="auto" w:fill="auto"/>
            <w:vAlign w:val="center"/>
          </w:tcPr>
          <w:p w14:paraId="58C0857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993" w:type="dxa"/>
            <w:vAlign w:val="center"/>
          </w:tcPr>
          <w:p w14:paraId="6CCD148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129940E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1C5BD13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116DB89F" w14:textId="77777777" w:rsidTr="000A76E0">
        <w:trPr>
          <w:jc w:val="center"/>
        </w:trPr>
        <w:tc>
          <w:tcPr>
            <w:tcW w:w="988" w:type="dxa"/>
            <w:shd w:val="clear" w:color="auto" w:fill="auto"/>
            <w:vAlign w:val="center"/>
          </w:tcPr>
          <w:p w14:paraId="29C4B105"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10</w:t>
            </w:r>
          </w:p>
        </w:tc>
        <w:tc>
          <w:tcPr>
            <w:tcW w:w="1134" w:type="dxa"/>
            <w:shd w:val="clear" w:color="auto" w:fill="auto"/>
          </w:tcPr>
          <w:p w14:paraId="79C7E75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w:t>
            </w:r>
          </w:p>
        </w:tc>
        <w:tc>
          <w:tcPr>
            <w:tcW w:w="708" w:type="dxa"/>
            <w:shd w:val="clear" w:color="auto" w:fill="auto"/>
            <w:vAlign w:val="center"/>
          </w:tcPr>
          <w:p w14:paraId="05026B8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48E467D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7D71AE9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0D43321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65E488F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0B67874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1DBDB24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4255152B" w14:textId="77777777" w:rsidTr="000A76E0">
        <w:trPr>
          <w:jc w:val="center"/>
        </w:trPr>
        <w:tc>
          <w:tcPr>
            <w:tcW w:w="988" w:type="dxa"/>
            <w:shd w:val="clear" w:color="auto" w:fill="auto"/>
            <w:vAlign w:val="center"/>
          </w:tcPr>
          <w:p w14:paraId="39506947"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11</w:t>
            </w:r>
          </w:p>
        </w:tc>
        <w:tc>
          <w:tcPr>
            <w:tcW w:w="1134" w:type="dxa"/>
            <w:shd w:val="clear" w:color="auto" w:fill="auto"/>
          </w:tcPr>
          <w:p w14:paraId="5CE3A78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w:t>
            </w:r>
          </w:p>
        </w:tc>
        <w:tc>
          <w:tcPr>
            <w:tcW w:w="708" w:type="dxa"/>
            <w:shd w:val="clear" w:color="auto" w:fill="auto"/>
            <w:vAlign w:val="center"/>
          </w:tcPr>
          <w:p w14:paraId="249DCA1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545FBAF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779455F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10B1F1F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993" w:type="dxa"/>
            <w:vAlign w:val="center"/>
          </w:tcPr>
          <w:p w14:paraId="159B79E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08A0541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09C76AB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6D13FCC8" w14:textId="77777777" w:rsidTr="000A76E0">
        <w:trPr>
          <w:jc w:val="center"/>
        </w:trPr>
        <w:tc>
          <w:tcPr>
            <w:tcW w:w="988" w:type="dxa"/>
            <w:shd w:val="clear" w:color="auto" w:fill="auto"/>
            <w:vAlign w:val="center"/>
          </w:tcPr>
          <w:p w14:paraId="5519D8AE"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12</w:t>
            </w:r>
          </w:p>
        </w:tc>
        <w:tc>
          <w:tcPr>
            <w:tcW w:w="1134" w:type="dxa"/>
            <w:shd w:val="clear" w:color="auto" w:fill="auto"/>
          </w:tcPr>
          <w:p w14:paraId="5B9A5EA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w:t>
            </w:r>
          </w:p>
        </w:tc>
        <w:tc>
          <w:tcPr>
            <w:tcW w:w="708" w:type="dxa"/>
            <w:shd w:val="clear" w:color="auto" w:fill="auto"/>
            <w:vAlign w:val="center"/>
          </w:tcPr>
          <w:p w14:paraId="4C2F206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46FA546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0C83BB9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1,3,5,7,…,37,39</w:t>
            </w:r>
          </w:p>
        </w:tc>
        <w:tc>
          <w:tcPr>
            <w:tcW w:w="594" w:type="dxa"/>
            <w:shd w:val="clear" w:color="auto" w:fill="auto"/>
            <w:vAlign w:val="center"/>
          </w:tcPr>
          <w:p w14:paraId="34C186F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tcPr>
          <w:p w14:paraId="7F62D6F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0DDEA96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3215100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753B7F5A" w14:textId="77777777" w:rsidTr="000A76E0">
        <w:trPr>
          <w:jc w:val="center"/>
        </w:trPr>
        <w:tc>
          <w:tcPr>
            <w:tcW w:w="988" w:type="dxa"/>
            <w:shd w:val="clear" w:color="auto" w:fill="auto"/>
            <w:vAlign w:val="center"/>
          </w:tcPr>
          <w:p w14:paraId="32D57F9D"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13</w:t>
            </w:r>
          </w:p>
        </w:tc>
        <w:tc>
          <w:tcPr>
            <w:tcW w:w="1134" w:type="dxa"/>
            <w:shd w:val="clear" w:color="auto" w:fill="auto"/>
          </w:tcPr>
          <w:p w14:paraId="438D86B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w:t>
            </w:r>
          </w:p>
        </w:tc>
        <w:tc>
          <w:tcPr>
            <w:tcW w:w="708" w:type="dxa"/>
            <w:shd w:val="clear" w:color="auto" w:fill="auto"/>
            <w:vAlign w:val="center"/>
          </w:tcPr>
          <w:p w14:paraId="2776352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7CE12F9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65EBB6A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3,5,7</w:t>
            </w:r>
          </w:p>
        </w:tc>
        <w:tc>
          <w:tcPr>
            <w:tcW w:w="594" w:type="dxa"/>
            <w:shd w:val="clear" w:color="auto" w:fill="auto"/>
            <w:vAlign w:val="center"/>
          </w:tcPr>
          <w:p w14:paraId="1ECC10B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tcPr>
          <w:p w14:paraId="15AB399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64CC42C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0B2A6A4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056C7B5E" w14:textId="77777777" w:rsidTr="000A76E0">
        <w:trPr>
          <w:jc w:val="center"/>
        </w:trPr>
        <w:tc>
          <w:tcPr>
            <w:tcW w:w="988" w:type="dxa"/>
            <w:shd w:val="clear" w:color="auto" w:fill="auto"/>
            <w:vAlign w:val="center"/>
          </w:tcPr>
          <w:p w14:paraId="069198EF"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14</w:t>
            </w:r>
          </w:p>
        </w:tc>
        <w:tc>
          <w:tcPr>
            <w:tcW w:w="1134" w:type="dxa"/>
            <w:shd w:val="clear" w:color="auto" w:fill="auto"/>
          </w:tcPr>
          <w:p w14:paraId="1AA4B86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w:t>
            </w:r>
          </w:p>
        </w:tc>
        <w:tc>
          <w:tcPr>
            <w:tcW w:w="708" w:type="dxa"/>
            <w:shd w:val="clear" w:color="auto" w:fill="auto"/>
            <w:vAlign w:val="center"/>
          </w:tcPr>
          <w:p w14:paraId="3C432E5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7856BC0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3277C69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3,5,7,9,11,13</w:t>
            </w:r>
          </w:p>
        </w:tc>
        <w:tc>
          <w:tcPr>
            <w:tcW w:w="594" w:type="dxa"/>
            <w:shd w:val="clear" w:color="auto" w:fill="auto"/>
            <w:vAlign w:val="center"/>
          </w:tcPr>
          <w:p w14:paraId="3809456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993" w:type="dxa"/>
            <w:vAlign w:val="center"/>
          </w:tcPr>
          <w:p w14:paraId="56B73D2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4EB1F3B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1BE042B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4FD57B75" w14:textId="77777777" w:rsidTr="000A76E0">
        <w:trPr>
          <w:jc w:val="center"/>
        </w:trPr>
        <w:tc>
          <w:tcPr>
            <w:tcW w:w="988" w:type="dxa"/>
            <w:shd w:val="clear" w:color="auto" w:fill="auto"/>
            <w:vAlign w:val="center"/>
          </w:tcPr>
          <w:p w14:paraId="2DC5758E"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15</w:t>
            </w:r>
          </w:p>
        </w:tc>
        <w:tc>
          <w:tcPr>
            <w:tcW w:w="1134" w:type="dxa"/>
            <w:shd w:val="clear" w:color="auto" w:fill="auto"/>
          </w:tcPr>
          <w:p w14:paraId="0B3B891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w:t>
            </w:r>
          </w:p>
        </w:tc>
        <w:tc>
          <w:tcPr>
            <w:tcW w:w="708" w:type="dxa"/>
            <w:shd w:val="clear" w:color="auto" w:fill="auto"/>
            <w:vAlign w:val="center"/>
          </w:tcPr>
          <w:p w14:paraId="06076CF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16</w:t>
            </w:r>
          </w:p>
        </w:tc>
        <w:tc>
          <w:tcPr>
            <w:tcW w:w="851" w:type="dxa"/>
            <w:shd w:val="clear" w:color="auto" w:fill="auto"/>
            <w:vAlign w:val="center"/>
          </w:tcPr>
          <w:p w14:paraId="65ECBE6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4651AB3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462169F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0AEB098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vAlign w:val="center"/>
          </w:tcPr>
          <w:p w14:paraId="75D9C0A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3DC1D35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5F35C05D" w14:textId="77777777" w:rsidTr="000A76E0">
        <w:trPr>
          <w:jc w:val="center"/>
        </w:trPr>
        <w:tc>
          <w:tcPr>
            <w:tcW w:w="988" w:type="dxa"/>
            <w:shd w:val="clear" w:color="auto" w:fill="auto"/>
            <w:vAlign w:val="center"/>
          </w:tcPr>
          <w:p w14:paraId="4BEE22F3"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16</w:t>
            </w:r>
          </w:p>
        </w:tc>
        <w:tc>
          <w:tcPr>
            <w:tcW w:w="1134" w:type="dxa"/>
            <w:shd w:val="clear" w:color="auto" w:fill="auto"/>
          </w:tcPr>
          <w:p w14:paraId="09BFB04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w:t>
            </w:r>
          </w:p>
        </w:tc>
        <w:tc>
          <w:tcPr>
            <w:tcW w:w="708" w:type="dxa"/>
            <w:shd w:val="clear" w:color="auto" w:fill="auto"/>
            <w:vAlign w:val="center"/>
          </w:tcPr>
          <w:p w14:paraId="19D9574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16</w:t>
            </w:r>
          </w:p>
        </w:tc>
        <w:tc>
          <w:tcPr>
            <w:tcW w:w="851" w:type="dxa"/>
            <w:shd w:val="clear" w:color="auto" w:fill="auto"/>
            <w:vAlign w:val="center"/>
          </w:tcPr>
          <w:p w14:paraId="41F5F1F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1350934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152E0E7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 xml:space="preserve">0 </w:t>
            </w:r>
          </w:p>
        </w:tc>
        <w:tc>
          <w:tcPr>
            <w:tcW w:w="993" w:type="dxa"/>
            <w:vAlign w:val="center"/>
          </w:tcPr>
          <w:p w14:paraId="22EE9E2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37357E8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1A44DF4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44268174" w14:textId="77777777" w:rsidTr="000A76E0">
        <w:trPr>
          <w:jc w:val="center"/>
        </w:trPr>
        <w:tc>
          <w:tcPr>
            <w:tcW w:w="988" w:type="dxa"/>
            <w:shd w:val="clear" w:color="auto" w:fill="auto"/>
            <w:vAlign w:val="center"/>
          </w:tcPr>
          <w:p w14:paraId="2C21A460"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17</w:t>
            </w:r>
          </w:p>
        </w:tc>
        <w:tc>
          <w:tcPr>
            <w:tcW w:w="1134" w:type="dxa"/>
            <w:shd w:val="clear" w:color="auto" w:fill="auto"/>
          </w:tcPr>
          <w:p w14:paraId="21ABC2A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w:t>
            </w:r>
          </w:p>
        </w:tc>
        <w:tc>
          <w:tcPr>
            <w:tcW w:w="708" w:type="dxa"/>
            <w:shd w:val="clear" w:color="auto" w:fill="auto"/>
            <w:vAlign w:val="center"/>
          </w:tcPr>
          <w:p w14:paraId="5556667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851" w:type="dxa"/>
            <w:shd w:val="clear" w:color="auto" w:fill="auto"/>
            <w:vAlign w:val="center"/>
          </w:tcPr>
          <w:p w14:paraId="6EA5C41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6861610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7AD52BB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5EFB700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6F04FD3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2D73879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0F8F4B7C" w14:textId="77777777" w:rsidTr="000A76E0">
        <w:trPr>
          <w:jc w:val="center"/>
        </w:trPr>
        <w:tc>
          <w:tcPr>
            <w:tcW w:w="988" w:type="dxa"/>
            <w:shd w:val="clear" w:color="auto" w:fill="auto"/>
            <w:vAlign w:val="center"/>
          </w:tcPr>
          <w:p w14:paraId="14411CCE"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18</w:t>
            </w:r>
          </w:p>
        </w:tc>
        <w:tc>
          <w:tcPr>
            <w:tcW w:w="1134" w:type="dxa"/>
            <w:shd w:val="clear" w:color="auto" w:fill="auto"/>
          </w:tcPr>
          <w:p w14:paraId="20FAC04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w:t>
            </w:r>
          </w:p>
        </w:tc>
        <w:tc>
          <w:tcPr>
            <w:tcW w:w="708" w:type="dxa"/>
            <w:shd w:val="clear" w:color="auto" w:fill="auto"/>
            <w:vAlign w:val="center"/>
          </w:tcPr>
          <w:p w14:paraId="4EAE915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851" w:type="dxa"/>
            <w:shd w:val="clear" w:color="auto" w:fill="auto"/>
            <w:vAlign w:val="center"/>
          </w:tcPr>
          <w:p w14:paraId="1A0BCAD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5171986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0DF1BD9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0E03B0A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3E9C221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06D409F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1C5CE413" w14:textId="77777777" w:rsidTr="000A76E0">
        <w:trPr>
          <w:jc w:val="center"/>
        </w:trPr>
        <w:tc>
          <w:tcPr>
            <w:tcW w:w="988" w:type="dxa"/>
            <w:shd w:val="clear" w:color="auto" w:fill="auto"/>
            <w:vAlign w:val="center"/>
          </w:tcPr>
          <w:p w14:paraId="074F861A"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19</w:t>
            </w:r>
          </w:p>
        </w:tc>
        <w:tc>
          <w:tcPr>
            <w:tcW w:w="1134" w:type="dxa"/>
            <w:shd w:val="clear" w:color="auto" w:fill="auto"/>
          </w:tcPr>
          <w:p w14:paraId="10D853D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w:t>
            </w:r>
          </w:p>
        </w:tc>
        <w:tc>
          <w:tcPr>
            <w:tcW w:w="708" w:type="dxa"/>
            <w:shd w:val="clear" w:color="auto" w:fill="auto"/>
            <w:vAlign w:val="center"/>
          </w:tcPr>
          <w:p w14:paraId="5614072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c>
          <w:tcPr>
            <w:tcW w:w="851" w:type="dxa"/>
            <w:shd w:val="clear" w:color="auto" w:fill="auto"/>
            <w:vAlign w:val="center"/>
          </w:tcPr>
          <w:p w14:paraId="59639D5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5D98E11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4CFFDCD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0EC7E16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251ECFD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2A19018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488563E4" w14:textId="77777777" w:rsidTr="000A76E0">
        <w:trPr>
          <w:jc w:val="center"/>
        </w:trPr>
        <w:tc>
          <w:tcPr>
            <w:tcW w:w="988" w:type="dxa"/>
            <w:shd w:val="clear" w:color="auto" w:fill="auto"/>
            <w:vAlign w:val="center"/>
          </w:tcPr>
          <w:p w14:paraId="32A677AF"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20</w:t>
            </w:r>
          </w:p>
        </w:tc>
        <w:tc>
          <w:tcPr>
            <w:tcW w:w="1134" w:type="dxa"/>
            <w:shd w:val="clear" w:color="auto" w:fill="auto"/>
          </w:tcPr>
          <w:p w14:paraId="374A32B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w:t>
            </w:r>
          </w:p>
        </w:tc>
        <w:tc>
          <w:tcPr>
            <w:tcW w:w="708" w:type="dxa"/>
            <w:shd w:val="clear" w:color="auto" w:fill="auto"/>
            <w:vAlign w:val="center"/>
          </w:tcPr>
          <w:p w14:paraId="34877A0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c>
          <w:tcPr>
            <w:tcW w:w="851" w:type="dxa"/>
            <w:shd w:val="clear" w:color="auto" w:fill="auto"/>
            <w:vAlign w:val="center"/>
          </w:tcPr>
          <w:p w14:paraId="4C61548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4CF5A8A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0753B2B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30FBB1C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42DF177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0393648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189F901C" w14:textId="77777777" w:rsidTr="000A76E0">
        <w:trPr>
          <w:jc w:val="center"/>
        </w:trPr>
        <w:tc>
          <w:tcPr>
            <w:tcW w:w="988" w:type="dxa"/>
            <w:shd w:val="clear" w:color="auto" w:fill="auto"/>
            <w:vAlign w:val="center"/>
          </w:tcPr>
          <w:p w14:paraId="40560688"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21</w:t>
            </w:r>
          </w:p>
        </w:tc>
        <w:tc>
          <w:tcPr>
            <w:tcW w:w="1134" w:type="dxa"/>
            <w:shd w:val="clear" w:color="auto" w:fill="auto"/>
          </w:tcPr>
          <w:p w14:paraId="3F456E0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w:t>
            </w:r>
          </w:p>
        </w:tc>
        <w:tc>
          <w:tcPr>
            <w:tcW w:w="708" w:type="dxa"/>
            <w:shd w:val="clear" w:color="auto" w:fill="auto"/>
            <w:vAlign w:val="center"/>
          </w:tcPr>
          <w:p w14:paraId="659B5F4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851" w:type="dxa"/>
            <w:shd w:val="clear" w:color="auto" w:fill="auto"/>
            <w:vAlign w:val="center"/>
          </w:tcPr>
          <w:p w14:paraId="14A32B5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52C28EC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0CED6BC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0B4B625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6608894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70877BA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5A3AA293" w14:textId="77777777" w:rsidTr="000A76E0">
        <w:trPr>
          <w:jc w:val="center"/>
        </w:trPr>
        <w:tc>
          <w:tcPr>
            <w:tcW w:w="988" w:type="dxa"/>
            <w:shd w:val="clear" w:color="auto" w:fill="auto"/>
            <w:vAlign w:val="center"/>
          </w:tcPr>
          <w:p w14:paraId="3C683EF0"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22</w:t>
            </w:r>
          </w:p>
        </w:tc>
        <w:tc>
          <w:tcPr>
            <w:tcW w:w="1134" w:type="dxa"/>
            <w:shd w:val="clear" w:color="auto" w:fill="auto"/>
          </w:tcPr>
          <w:p w14:paraId="064362F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w:t>
            </w:r>
          </w:p>
        </w:tc>
        <w:tc>
          <w:tcPr>
            <w:tcW w:w="708" w:type="dxa"/>
            <w:shd w:val="clear" w:color="auto" w:fill="auto"/>
            <w:vAlign w:val="center"/>
          </w:tcPr>
          <w:p w14:paraId="623784A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851" w:type="dxa"/>
            <w:shd w:val="clear" w:color="auto" w:fill="auto"/>
            <w:vAlign w:val="center"/>
          </w:tcPr>
          <w:p w14:paraId="06E8D0F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2CA636F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7F97F01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02E2389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3BA2909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6690C0A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40E23C58" w14:textId="77777777" w:rsidTr="000A76E0">
        <w:trPr>
          <w:jc w:val="center"/>
        </w:trPr>
        <w:tc>
          <w:tcPr>
            <w:tcW w:w="988" w:type="dxa"/>
            <w:shd w:val="clear" w:color="auto" w:fill="auto"/>
            <w:vAlign w:val="center"/>
          </w:tcPr>
          <w:p w14:paraId="167BC330"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23</w:t>
            </w:r>
          </w:p>
        </w:tc>
        <w:tc>
          <w:tcPr>
            <w:tcW w:w="1134" w:type="dxa"/>
            <w:shd w:val="clear" w:color="auto" w:fill="auto"/>
          </w:tcPr>
          <w:p w14:paraId="24FBBD7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w:t>
            </w:r>
          </w:p>
        </w:tc>
        <w:tc>
          <w:tcPr>
            <w:tcW w:w="708" w:type="dxa"/>
            <w:shd w:val="clear" w:color="auto" w:fill="auto"/>
            <w:vAlign w:val="center"/>
          </w:tcPr>
          <w:p w14:paraId="68A12EF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0A93894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59074B6D" w14:textId="7E062A14" w:rsidR="009A3E66" w:rsidRPr="00B20EB1" w:rsidRDefault="00844150"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highlight w:val="yellow"/>
                <w:u w:val="single"/>
              </w:rPr>
              <w:t>7,15,</w:t>
            </w:r>
            <w:r w:rsidRPr="00B20EB1">
              <w:rPr>
                <w:rFonts w:ascii="Arial" w:eastAsia="Batang" w:hAnsi="Arial"/>
                <w:color w:val="D9D9D9" w:themeColor="background1" w:themeShade="D9"/>
                <w:sz w:val="18"/>
                <w:u w:val="single"/>
              </w:rPr>
              <w:t>23,31,39</w:t>
            </w:r>
          </w:p>
        </w:tc>
        <w:tc>
          <w:tcPr>
            <w:tcW w:w="594" w:type="dxa"/>
            <w:shd w:val="clear" w:color="auto" w:fill="auto"/>
            <w:vAlign w:val="center"/>
          </w:tcPr>
          <w:p w14:paraId="07E5897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0BD841A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025C455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28DCFCF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3CCC69F3" w14:textId="77777777" w:rsidTr="000A76E0">
        <w:trPr>
          <w:jc w:val="center"/>
        </w:trPr>
        <w:tc>
          <w:tcPr>
            <w:tcW w:w="988" w:type="dxa"/>
            <w:shd w:val="clear" w:color="auto" w:fill="auto"/>
            <w:vAlign w:val="center"/>
          </w:tcPr>
          <w:p w14:paraId="4231E2EC"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24</w:t>
            </w:r>
          </w:p>
        </w:tc>
        <w:tc>
          <w:tcPr>
            <w:tcW w:w="1134" w:type="dxa"/>
            <w:shd w:val="clear" w:color="auto" w:fill="auto"/>
          </w:tcPr>
          <w:p w14:paraId="0EDB413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w:t>
            </w:r>
          </w:p>
        </w:tc>
        <w:tc>
          <w:tcPr>
            <w:tcW w:w="708" w:type="dxa"/>
            <w:shd w:val="clear" w:color="auto" w:fill="auto"/>
            <w:vAlign w:val="center"/>
          </w:tcPr>
          <w:p w14:paraId="0C62A24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c>
          <w:tcPr>
            <w:tcW w:w="851" w:type="dxa"/>
            <w:shd w:val="clear" w:color="auto" w:fill="auto"/>
            <w:vAlign w:val="center"/>
          </w:tcPr>
          <w:p w14:paraId="3EF7F42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495D5F4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1E1CA64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4C23747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0738CDE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2940FA3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6F4B5360" w14:textId="77777777" w:rsidTr="000A76E0">
        <w:trPr>
          <w:jc w:val="center"/>
        </w:trPr>
        <w:tc>
          <w:tcPr>
            <w:tcW w:w="988" w:type="dxa"/>
            <w:shd w:val="clear" w:color="auto" w:fill="auto"/>
            <w:vAlign w:val="center"/>
          </w:tcPr>
          <w:p w14:paraId="090951D1"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25</w:t>
            </w:r>
          </w:p>
        </w:tc>
        <w:tc>
          <w:tcPr>
            <w:tcW w:w="1134" w:type="dxa"/>
            <w:shd w:val="clear" w:color="auto" w:fill="auto"/>
          </w:tcPr>
          <w:p w14:paraId="45947DC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w:t>
            </w:r>
          </w:p>
        </w:tc>
        <w:tc>
          <w:tcPr>
            <w:tcW w:w="708" w:type="dxa"/>
            <w:shd w:val="clear" w:color="auto" w:fill="auto"/>
            <w:vAlign w:val="center"/>
          </w:tcPr>
          <w:p w14:paraId="6CAA976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851" w:type="dxa"/>
            <w:shd w:val="clear" w:color="auto" w:fill="auto"/>
            <w:vAlign w:val="center"/>
          </w:tcPr>
          <w:p w14:paraId="67804A2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3FA88E8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406FE5B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1FCDA60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2F674BF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28DADC8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6EC95F66" w14:textId="77777777" w:rsidTr="000A76E0">
        <w:trPr>
          <w:jc w:val="center"/>
        </w:trPr>
        <w:tc>
          <w:tcPr>
            <w:tcW w:w="988" w:type="dxa"/>
            <w:shd w:val="clear" w:color="auto" w:fill="auto"/>
          </w:tcPr>
          <w:p w14:paraId="37CA8163"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26</w:t>
            </w:r>
          </w:p>
        </w:tc>
        <w:tc>
          <w:tcPr>
            <w:tcW w:w="1134" w:type="dxa"/>
            <w:shd w:val="clear" w:color="auto" w:fill="auto"/>
          </w:tcPr>
          <w:p w14:paraId="6ED2820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w:t>
            </w:r>
          </w:p>
        </w:tc>
        <w:tc>
          <w:tcPr>
            <w:tcW w:w="708" w:type="dxa"/>
            <w:shd w:val="clear" w:color="auto" w:fill="auto"/>
          </w:tcPr>
          <w:p w14:paraId="1CD29F2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tcPr>
          <w:p w14:paraId="572FA08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tcPr>
          <w:p w14:paraId="592D8E2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13,14,15, 29,30,31,37,38,39</w:t>
            </w:r>
          </w:p>
        </w:tc>
        <w:tc>
          <w:tcPr>
            <w:tcW w:w="594" w:type="dxa"/>
            <w:shd w:val="clear" w:color="auto" w:fill="auto"/>
          </w:tcPr>
          <w:p w14:paraId="43B3D38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993" w:type="dxa"/>
          </w:tcPr>
          <w:p w14:paraId="64C6959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3165C0D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27A48D3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05A5D38B" w14:textId="77777777" w:rsidTr="000A76E0">
        <w:trPr>
          <w:jc w:val="center"/>
        </w:trPr>
        <w:tc>
          <w:tcPr>
            <w:tcW w:w="988" w:type="dxa"/>
            <w:shd w:val="clear" w:color="auto" w:fill="auto"/>
          </w:tcPr>
          <w:p w14:paraId="3E5DBAA6"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27</w:t>
            </w:r>
          </w:p>
        </w:tc>
        <w:tc>
          <w:tcPr>
            <w:tcW w:w="1134" w:type="dxa"/>
            <w:shd w:val="clear" w:color="auto" w:fill="auto"/>
          </w:tcPr>
          <w:p w14:paraId="2CCE500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w:t>
            </w:r>
          </w:p>
        </w:tc>
        <w:tc>
          <w:tcPr>
            <w:tcW w:w="708" w:type="dxa"/>
            <w:shd w:val="clear" w:color="auto" w:fill="auto"/>
          </w:tcPr>
          <w:p w14:paraId="01E1726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851" w:type="dxa"/>
            <w:shd w:val="clear" w:color="auto" w:fill="auto"/>
          </w:tcPr>
          <w:p w14:paraId="40EE293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1,2</w:t>
            </w:r>
          </w:p>
        </w:tc>
        <w:tc>
          <w:tcPr>
            <w:tcW w:w="2524" w:type="dxa"/>
            <w:shd w:val="clear" w:color="auto" w:fill="auto"/>
          </w:tcPr>
          <w:p w14:paraId="0BB0EAD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9,19,29,39</w:t>
            </w:r>
          </w:p>
        </w:tc>
        <w:tc>
          <w:tcPr>
            <w:tcW w:w="594" w:type="dxa"/>
            <w:shd w:val="clear" w:color="auto" w:fill="auto"/>
          </w:tcPr>
          <w:p w14:paraId="1D2F321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tcPr>
          <w:p w14:paraId="36A1AEB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73B78C5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638F25B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2B5CA1B5" w14:textId="77777777" w:rsidTr="000A76E0">
        <w:trPr>
          <w:jc w:val="center"/>
        </w:trPr>
        <w:tc>
          <w:tcPr>
            <w:tcW w:w="988" w:type="dxa"/>
            <w:shd w:val="clear" w:color="auto" w:fill="auto"/>
          </w:tcPr>
          <w:p w14:paraId="45B11F9D"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CMCC</w:t>
            </w:r>
          </w:p>
        </w:tc>
        <w:tc>
          <w:tcPr>
            <w:tcW w:w="1134" w:type="dxa"/>
            <w:shd w:val="clear" w:color="auto" w:fill="auto"/>
          </w:tcPr>
          <w:p w14:paraId="371692A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w:t>
            </w:r>
          </w:p>
        </w:tc>
        <w:tc>
          <w:tcPr>
            <w:tcW w:w="708" w:type="dxa"/>
            <w:shd w:val="clear" w:color="auto" w:fill="auto"/>
          </w:tcPr>
          <w:p w14:paraId="780477C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tcPr>
          <w:p w14:paraId="5E7474E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tcPr>
          <w:p w14:paraId="34B5606A" w14:textId="64AE6CE5" w:rsidR="009A3E66" w:rsidRPr="00B20EB1" w:rsidRDefault="00204F94" w:rsidP="000A76E0">
            <w:pPr>
              <w:keepNext/>
              <w:keepLines/>
              <w:spacing w:after="0"/>
              <w:jc w:val="center"/>
              <w:rPr>
                <w:rFonts w:ascii="Arial" w:eastAsia="Batang" w:hAnsi="Arial"/>
                <w:color w:val="D9D9D9" w:themeColor="background1" w:themeShade="D9"/>
                <w:sz w:val="18"/>
                <w:u w:val="single"/>
              </w:rPr>
            </w:pPr>
            <w:r w:rsidRPr="00B20EB1">
              <w:rPr>
                <w:rFonts w:ascii="Arial" w:hAnsi="Arial" w:cs="Arial"/>
                <w:color w:val="D9D9D9" w:themeColor="background1" w:themeShade="D9"/>
                <w:sz w:val="18"/>
                <w:szCs w:val="18"/>
                <w:u w:val="single"/>
                <w:shd w:val="clear" w:color="auto" w:fill="FFFF00"/>
              </w:rPr>
              <w:t>7,15,</w:t>
            </w:r>
            <w:r w:rsidRPr="00B20EB1">
              <w:rPr>
                <w:rFonts w:ascii="Arial" w:hAnsi="Arial" w:cs="Arial"/>
                <w:color w:val="D9D9D9" w:themeColor="background1" w:themeShade="D9"/>
                <w:sz w:val="18"/>
                <w:szCs w:val="18"/>
                <w:highlight w:val="yellow"/>
                <w:u w:val="single"/>
                <w:shd w:val="clear" w:color="auto" w:fill="FFFFFF"/>
              </w:rPr>
              <w:t>23,31,39</w:t>
            </w:r>
            <w:r w:rsidRPr="00B20EB1">
              <w:rPr>
                <w:rFonts w:ascii="Arial" w:hAnsi="Arial" w:cs="Arial"/>
                <w:color w:val="D9D9D9" w:themeColor="background1" w:themeShade="D9"/>
                <w:sz w:val="18"/>
                <w:szCs w:val="18"/>
                <w:u w:val="single"/>
                <w:shd w:val="clear" w:color="auto" w:fill="FFFFFF"/>
              </w:rPr>
              <w:t xml:space="preserve"> </w:t>
            </w:r>
            <w:r w:rsidRPr="00B20EB1">
              <w:rPr>
                <w:rFonts w:ascii="Arial" w:hAnsi="Arial" w:cs="Arial"/>
                <w:color w:val="D9D9D9" w:themeColor="background1" w:themeShade="D9"/>
                <w:sz w:val="18"/>
                <w:szCs w:val="18"/>
                <w:highlight w:val="yellow"/>
                <w:u w:val="single"/>
                <w:shd w:val="clear" w:color="auto" w:fill="FFFFFF"/>
              </w:rPr>
              <w:t>or</w:t>
            </w:r>
            <w:r w:rsidRPr="00B20EB1">
              <w:rPr>
                <w:rFonts w:ascii="Arial" w:eastAsia="Batang" w:hAnsi="Arial"/>
                <w:color w:val="D9D9D9" w:themeColor="background1" w:themeShade="D9"/>
                <w:sz w:val="18"/>
                <w:highlight w:val="yellow"/>
                <w:u w:val="single"/>
              </w:rPr>
              <w:t xml:space="preserve"> </w:t>
            </w:r>
            <w:r w:rsidR="009A3E66" w:rsidRPr="00B20EB1">
              <w:rPr>
                <w:rFonts w:ascii="Arial" w:eastAsia="Batang" w:hAnsi="Arial"/>
                <w:color w:val="D9D9D9" w:themeColor="background1" w:themeShade="D9"/>
                <w:sz w:val="18"/>
                <w:highlight w:val="yellow"/>
                <w:u w:val="single"/>
              </w:rPr>
              <w:t>9,11,13</w:t>
            </w:r>
          </w:p>
        </w:tc>
        <w:tc>
          <w:tcPr>
            <w:tcW w:w="594" w:type="dxa"/>
            <w:shd w:val="clear" w:color="auto" w:fill="auto"/>
          </w:tcPr>
          <w:p w14:paraId="2D40999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tcPr>
          <w:p w14:paraId="225078C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0436B5C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41E939D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349D8E33" w14:textId="77777777" w:rsidTr="000A76E0">
        <w:trPr>
          <w:jc w:val="center"/>
        </w:trPr>
        <w:tc>
          <w:tcPr>
            <w:tcW w:w="988" w:type="dxa"/>
            <w:shd w:val="clear" w:color="auto" w:fill="auto"/>
            <w:vAlign w:val="center"/>
          </w:tcPr>
          <w:p w14:paraId="1BB463DD"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0</w:t>
            </w:r>
          </w:p>
        </w:tc>
        <w:tc>
          <w:tcPr>
            <w:tcW w:w="1134" w:type="dxa"/>
            <w:shd w:val="clear" w:color="auto" w:fill="auto"/>
            <w:vAlign w:val="center"/>
          </w:tcPr>
          <w:p w14:paraId="7267D73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B1</w:t>
            </w:r>
          </w:p>
        </w:tc>
        <w:tc>
          <w:tcPr>
            <w:tcW w:w="708" w:type="dxa"/>
            <w:shd w:val="clear" w:color="auto" w:fill="auto"/>
            <w:vAlign w:val="center"/>
          </w:tcPr>
          <w:p w14:paraId="14B8798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041BF9F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4050D66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783E730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0ECEC6A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2DA8C87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 xml:space="preserve">6 </w:t>
            </w:r>
          </w:p>
        </w:tc>
        <w:tc>
          <w:tcPr>
            <w:tcW w:w="1270" w:type="dxa"/>
          </w:tcPr>
          <w:p w14:paraId="3F1F737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2F91C233" w14:textId="77777777" w:rsidTr="000A76E0">
        <w:trPr>
          <w:jc w:val="center"/>
        </w:trPr>
        <w:tc>
          <w:tcPr>
            <w:tcW w:w="988" w:type="dxa"/>
            <w:shd w:val="clear" w:color="auto" w:fill="auto"/>
            <w:vAlign w:val="center"/>
          </w:tcPr>
          <w:p w14:paraId="1B64F892"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w:t>
            </w:r>
          </w:p>
        </w:tc>
        <w:tc>
          <w:tcPr>
            <w:tcW w:w="1134" w:type="dxa"/>
            <w:shd w:val="clear" w:color="auto" w:fill="auto"/>
          </w:tcPr>
          <w:p w14:paraId="0BA0BBC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B1</w:t>
            </w:r>
          </w:p>
        </w:tc>
        <w:tc>
          <w:tcPr>
            <w:tcW w:w="708" w:type="dxa"/>
            <w:shd w:val="clear" w:color="auto" w:fill="auto"/>
            <w:vAlign w:val="center"/>
          </w:tcPr>
          <w:p w14:paraId="30517B3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40F1D63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18B3A38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3E95E1B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993" w:type="dxa"/>
            <w:vAlign w:val="center"/>
          </w:tcPr>
          <w:p w14:paraId="1701EC2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3FCC40A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19D8DC8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28A03161" w14:textId="77777777" w:rsidTr="000A76E0">
        <w:trPr>
          <w:jc w:val="center"/>
        </w:trPr>
        <w:tc>
          <w:tcPr>
            <w:tcW w:w="988" w:type="dxa"/>
            <w:shd w:val="clear" w:color="auto" w:fill="auto"/>
            <w:vAlign w:val="center"/>
          </w:tcPr>
          <w:p w14:paraId="05D3E21E"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w:t>
            </w:r>
          </w:p>
        </w:tc>
        <w:tc>
          <w:tcPr>
            <w:tcW w:w="1134" w:type="dxa"/>
            <w:shd w:val="clear" w:color="auto" w:fill="auto"/>
          </w:tcPr>
          <w:p w14:paraId="2C96463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B1</w:t>
            </w:r>
          </w:p>
        </w:tc>
        <w:tc>
          <w:tcPr>
            <w:tcW w:w="708" w:type="dxa"/>
            <w:shd w:val="clear" w:color="auto" w:fill="auto"/>
            <w:vAlign w:val="center"/>
          </w:tcPr>
          <w:p w14:paraId="1C111B2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574B793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057608D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9,19,29,39</w:t>
            </w:r>
          </w:p>
        </w:tc>
        <w:tc>
          <w:tcPr>
            <w:tcW w:w="594" w:type="dxa"/>
            <w:shd w:val="clear" w:color="auto" w:fill="auto"/>
            <w:vAlign w:val="center"/>
          </w:tcPr>
          <w:p w14:paraId="1C3E4CD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1D15BB8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 xml:space="preserve">2 </w:t>
            </w:r>
          </w:p>
        </w:tc>
        <w:tc>
          <w:tcPr>
            <w:tcW w:w="1270" w:type="dxa"/>
            <w:vAlign w:val="center"/>
          </w:tcPr>
          <w:p w14:paraId="65C8F0F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68D0AD9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03AA5809" w14:textId="77777777" w:rsidTr="000A76E0">
        <w:trPr>
          <w:jc w:val="center"/>
        </w:trPr>
        <w:tc>
          <w:tcPr>
            <w:tcW w:w="988" w:type="dxa"/>
            <w:shd w:val="clear" w:color="auto" w:fill="auto"/>
            <w:vAlign w:val="center"/>
          </w:tcPr>
          <w:p w14:paraId="24932092"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3</w:t>
            </w:r>
          </w:p>
        </w:tc>
        <w:tc>
          <w:tcPr>
            <w:tcW w:w="1134" w:type="dxa"/>
            <w:shd w:val="clear" w:color="auto" w:fill="auto"/>
          </w:tcPr>
          <w:p w14:paraId="3B553BB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B1</w:t>
            </w:r>
          </w:p>
        </w:tc>
        <w:tc>
          <w:tcPr>
            <w:tcW w:w="708" w:type="dxa"/>
            <w:shd w:val="clear" w:color="auto" w:fill="auto"/>
            <w:vAlign w:val="center"/>
          </w:tcPr>
          <w:p w14:paraId="4FE0713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7063F20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454875A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24,29,34,39</w:t>
            </w:r>
          </w:p>
        </w:tc>
        <w:tc>
          <w:tcPr>
            <w:tcW w:w="594" w:type="dxa"/>
            <w:shd w:val="clear" w:color="auto" w:fill="auto"/>
            <w:vAlign w:val="center"/>
          </w:tcPr>
          <w:p w14:paraId="07D60DE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993" w:type="dxa"/>
            <w:vAlign w:val="center"/>
          </w:tcPr>
          <w:p w14:paraId="39DF9A3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522C77F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0F0310D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5564B63A" w14:textId="77777777" w:rsidTr="000A76E0">
        <w:trPr>
          <w:jc w:val="center"/>
        </w:trPr>
        <w:tc>
          <w:tcPr>
            <w:tcW w:w="988" w:type="dxa"/>
            <w:shd w:val="clear" w:color="auto" w:fill="auto"/>
            <w:vAlign w:val="center"/>
          </w:tcPr>
          <w:p w14:paraId="390006C5"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4</w:t>
            </w:r>
          </w:p>
        </w:tc>
        <w:tc>
          <w:tcPr>
            <w:tcW w:w="1134" w:type="dxa"/>
            <w:shd w:val="clear" w:color="auto" w:fill="auto"/>
          </w:tcPr>
          <w:p w14:paraId="5110819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B1</w:t>
            </w:r>
          </w:p>
        </w:tc>
        <w:tc>
          <w:tcPr>
            <w:tcW w:w="708" w:type="dxa"/>
            <w:shd w:val="clear" w:color="auto" w:fill="auto"/>
            <w:vAlign w:val="center"/>
          </w:tcPr>
          <w:p w14:paraId="014774E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2D5C00C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3D97BE9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17,19,37,39</w:t>
            </w:r>
          </w:p>
        </w:tc>
        <w:tc>
          <w:tcPr>
            <w:tcW w:w="594" w:type="dxa"/>
            <w:shd w:val="clear" w:color="auto" w:fill="auto"/>
            <w:vAlign w:val="center"/>
          </w:tcPr>
          <w:p w14:paraId="0177B7C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68D32F4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08C8AD2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15A77CA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6489F3BA" w14:textId="77777777" w:rsidTr="000A76E0">
        <w:trPr>
          <w:jc w:val="center"/>
        </w:trPr>
        <w:tc>
          <w:tcPr>
            <w:tcW w:w="988" w:type="dxa"/>
            <w:shd w:val="clear" w:color="auto" w:fill="auto"/>
            <w:vAlign w:val="center"/>
          </w:tcPr>
          <w:p w14:paraId="13AFC071"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5</w:t>
            </w:r>
          </w:p>
        </w:tc>
        <w:tc>
          <w:tcPr>
            <w:tcW w:w="1134" w:type="dxa"/>
            <w:shd w:val="clear" w:color="auto" w:fill="auto"/>
          </w:tcPr>
          <w:p w14:paraId="58765BB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B1</w:t>
            </w:r>
          </w:p>
        </w:tc>
        <w:tc>
          <w:tcPr>
            <w:tcW w:w="708" w:type="dxa"/>
            <w:shd w:val="clear" w:color="auto" w:fill="auto"/>
            <w:vAlign w:val="center"/>
          </w:tcPr>
          <w:p w14:paraId="4FA9127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2436EFD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6A9B1DC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19,39</w:t>
            </w:r>
          </w:p>
        </w:tc>
        <w:tc>
          <w:tcPr>
            <w:tcW w:w="594" w:type="dxa"/>
            <w:shd w:val="clear" w:color="auto" w:fill="auto"/>
            <w:vAlign w:val="center"/>
          </w:tcPr>
          <w:p w14:paraId="5BD2815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993" w:type="dxa"/>
            <w:vAlign w:val="center"/>
          </w:tcPr>
          <w:p w14:paraId="35B8878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0333096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57FB737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4A4ECD90" w14:textId="77777777" w:rsidTr="000A76E0">
        <w:trPr>
          <w:jc w:val="center"/>
        </w:trPr>
        <w:tc>
          <w:tcPr>
            <w:tcW w:w="988" w:type="dxa"/>
            <w:shd w:val="clear" w:color="auto" w:fill="auto"/>
            <w:vAlign w:val="center"/>
          </w:tcPr>
          <w:p w14:paraId="1B580056"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6</w:t>
            </w:r>
          </w:p>
        </w:tc>
        <w:tc>
          <w:tcPr>
            <w:tcW w:w="1134" w:type="dxa"/>
            <w:shd w:val="clear" w:color="auto" w:fill="auto"/>
          </w:tcPr>
          <w:p w14:paraId="1A11ADF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B1</w:t>
            </w:r>
          </w:p>
        </w:tc>
        <w:tc>
          <w:tcPr>
            <w:tcW w:w="708" w:type="dxa"/>
            <w:shd w:val="clear" w:color="auto" w:fill="auto"/>
            <w:vAlign w:val="center"/>
          </w:tcPr>
          <w:p w14:paraId="334AFA6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5E75F57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6E560C0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9,19,29,39</w:t>
            </w:r>
          </w:p>
        </w:tc>
        <w:tc>
          <w:tcPr>
            <w:tcW w:w="594" w:type="dxa"/>
            <w:shd w:val="clear" w:color="auto" w:fill="auto"/>
            <w:vAlign w:val="center"/>
          </w:tcPr>
          <w:p w14:paraId="76192F4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993" w:type="dxa"/>
            <w:vAlign w:val="center"/>
          </w:tcPr>
          <w:p w14:paraId="3F38A26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vAlign w:val="center"/>
          </w:tcPr>
          <w:p w14:paraId="7ABBD00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1229026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5A8E4CC2" w14:textId="77777777" w:rsidTr="000A76E0">
        <w:trPr>
          <w:jc w:val="center"/>
        </w:trPr>
        <w:tc>
          <w:tcPr>
            <w:tcW w:w="988" w:type="dxa"/>
            <w:shd w:val="clear" w:color="auto" w:fill="auto"/>
            <w:vAlign w:val="center"/>
          </w:tcPr>
          <w:p w14:paraId="4C30EF78"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7</w:t>
            </w:r>
          </w:p>
        </w:tc>
        <w:tc>
          <w:tcPr>
            <w:tcW w:w="1134" w:type="dxa"/>
            <w:shd w:val="clear" w:color="auto" w:fill="auto"/>
          </w:tcPr>
          <w:p w14:paraId="0C5FA67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B1</w:t>
            </w:r>
          </w:p>
        </w:tc>
        <w:tc>
          <w:tcPr>
            <w:tcW w:w="708" w:type="dxa"/>
            <w:shd w:val="clear" w:color="auto" w:fill="auto"/>
            <w:vAlign w:val="center"/>
          </w:tcPr>
          <w:p w14:paraId="4C82BF5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4EF3FDD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015F188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0,1,2,…,39</w:t>
            </w:r>
          </w:p>
        </w:tc>
        <w:tc>
          <w:tcPr>
            <w:tcW w:w="594" w:type="dxa"/>
            <w:shd w:val="clear" w:color="auto" w:fill="auto"/>
            <w:vAlign w:val="center"/>
          </w:tcPr>
          <w:p w14:paraId="383B9AB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993" w:type="dxa"/>
            <w:vAlign w:val="center"/>
          </w:tcPr>
          <w:p w14:paraId="61AB9C3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0F94328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43637BB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3A7C7DB6" w14:textId="77777777" w:rsidTr="000A76E0">
        <w:trPr>
          <w:jc w:val="center"/>
        </w:trPr>
        <w:tc>
          <w:tcPr>
            <w:tcW w:w="988" w:type="dxa"/>
            <w:shd w:val="clear" w:color="auto" w:fill="auto"/>
            <w:vAlign w:val="center"/>
          </w:tcPr>
          <w:p w14:paraId="2023A58A"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8</w:t>
            </w:r>
          </w:p>
        </w:tc>
        <w:tc>
          <w:tcPr>
            <w:tcW w:w="1134" w:type="dxa"/>
            <w:shd w:val="clear" w:color="auto" w:fill="auto"/>
          </w:tcPr>
          <w:p w14:paraId="12926AA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B1</w:t>
            </w:r>
          </w:p>
        </w:tc>
        <w:tc>
          <w:tcPr>
            <w:tcW w:w="708" w:type="dxa"/>
            <w:shd w:val="clear" w:color="auto" w:fill="auto"/>
            <w:vAlign w:val="center"/>
          </w:tcPr>
          <w:p w14:paraId="1612B2D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66635C4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0CD749B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23,27,31,35,39</w:t>
            </w:r>
          </w:p>
        </w:tc>
        <w:tc>
          <w:tcPr>
            <w:tcW w:w="594" w:type="dxa"/>
            <w:shd w:val="clear" w:color="auto" w:fill="auto"/>
            <w:vAlign w:val="center"/>
          </w:tcPr>
          <w:p w14:paraId="3A34918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0DBEE46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6F4CCB0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7016EC8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13835D31" w14:textId="77777777" w:rsidTr="000A76E0">
        <w:trPr>
          <w:jc w:val="center"/>
        </w:trPr>
        <w:tc>
          <w:tcPr>
            <w:tcW w:w="988" w:type="dxa"/>
            <w:shd w:val="clear" w:color="auto" w:fill="auto"/>
            <w:vAlign w:val="center"/>
          </w:tcPr>
          <w:p w14:paraId="54EF8F66"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9</w:t>
            </w:r>
          </w:p>
        </w:tc>
        <w:tc>
          <w:tcPr>
            <w:tcW w:w="1134" w:type="dxa"/>
            <w:shd w:val="clear" w:color="auto" w:fill="auto"/>
          </w:tcPr>
          <w:p w14:paraId="055D258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B1</w:t>
            </w:r>
          </w:p>
        </w:tc>
        <w:tc>
          <w:tcPr>
            <w:tcW w:w="708" w:type="dxa"/>
            <w:shd w:val="clear" w:color="auto" w:fill="auto"/>
            <w:vAlign w:val="center"/>
          </w:tcPr>
          <w:p w14:paraId="617688D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1B6C41D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23260B7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23,27,31,35,39</w:t>
            </w:r>
          </w:p>
        </w:tc>
        <w:tc>
          <w:tcPr>
            <w:tcW w:w="594" w:type="dxa"/>
            <w:shd w:val="clear" w:color="auto" w:fill="auto"/>
            <w:vAlign w:val="center"/>
          </w:tcPr>
          <w:p w14:paraId="059225C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993" w:type="dxa"/>
            <w:vAlign w:val="center"/>
          </w:tcPr>
          <w:p w14:paraId="52C0057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2B9E1BE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6BA0D11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69AD1F47" w14:textId="77777777" w:rsidTr="000A76E0">
        <w:trPr>
          <w:jc w:val="center"/>
        </w:trPr>
        <w:tc>
          <w:tcPr>
            <w:tcW w:w="988" w:type="dxa"/>
            <w:shd w:val="clear" w:color="auto" w:fill="auto"/>
            <w:vAlign w:val="center"/>
          </w:tcPr>
          <w:p w14:paraId="319AECDB"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10</w:t>
            </w:r>
          </w:p>
        </w:tc>
        <w:tc>
          <w:tcPr>
            <w:tcW w:w="1134" w:type="dxa"/>
            <w:shd w:val="clear" w:color="auto" w:fill="auto"/>
          </w:tcPr>
          <w:p w14:paraId="1F7D4F0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B1</w:t>
            </w:r>
          </w:p>
        </w:tc>
        <w:tc>
          <w:tcPr>
            <w:tcW w:w="708" w:type="dxa"/>
            <w:shd w:val="clear" w:color="auto" w:fill="auto"/>
            <w:vAlign w:val="center"/>
          </w:tcPr>
          <w:p w14:paraId="254E4FC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48569B7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3D981EB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0FDE580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5FE4A5D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61BB0F0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603B9AC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7C30A4C0" w14:textId="77777777" w:rsidTr="000A76E0">
        <w:trPr>
          <w:jc w:val="center"/>
        </w:trPr>
        <w:tc>
          <w:tcPr>
            <w:tcW w:w="988" w:type="dxa"/>
            <w:shd w:val="clear" w:color="auto" w:fill="auto"/>
            <w:vAlign w:val="center"/>
          </w:tcPr>
          <w:p w14:paraId="3195CAF9"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11</w:t>
            </w:r>
          </w:p>
        </w:tc>
        <w:tc>
          <w:tcPr>
            <w:tcW w:w="1134" w:type="dxa"/>
            <w:shd w:val="clear" w:color="auto" w:fill="auto"/>
          </w:tcPr>
          <w:p w14:paraId="5A9886A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B1</w:t>
            </w:r>
          </w:p>
        </w:tc>
        <w:tc>
          <w:tcPr>
            <w:tcW w:w="708" w:type="dxa"/>
            <w:shd w:val="clear" w:color="auto" w:fill="auto"/>
            <w:vAlign w:val="center"/>
          </w:tcPr>
          <w:p w14:paraId="28737AF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7141CAB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040BD9E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55B2542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993" w:type="dxa"/>
            <w:vAlign w:val="center"/>
          </w:tcPr>
          <w:p w14:paraId="3552ED4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496499F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3373CA9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22208153" w14:textId="77777777" w:rsidTr="000A76E0">
        <w:trPr>
          <w:jc w:val="center"/>
        </w:trPr>
        <w:tc>
          <w:tcPr>
            <w:tcW w:w="988" w:type="dxa"/>
            <w:shd w:val="clear" w:color="auto" w:fill="auto"/>
            <w:vAlign w:val="center"/>
          </w:tcPr>
          <w:p w14:paraId="712D5108"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12</w:t>
            </w:r>
          </w:p>
        </w:tc>
        <w:tc>
          <w:tcPr>
            <w:tcW w:w="1134" w:type="dxa"/>
            <w:shd w:val="clear" w:color="auto" w:fill="auto"/>
          </w:tcPr>
          <w:p w14:paraId="728AA6B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B1</w:t>
            </w:r>
          </w:p>
        </w:tc>
        <w:tc>
          <w:tcPr>
            <w:tcW w:w="708" w:type="dxa"/>
            <w:shd w:val="clear" w:color="auto" w:fill="auto"/>
            <w:vAlign w:val="center"/>
          </w:tcPr>
          <w:p w14:paraId="4C2A188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05FC353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379117C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1,3,5,7,…,37,39</w:t>
            </w:r>
          </w:p>
        </w:tc>
        <w:tc>
          <w:tcPr>
            <w:tcW w:w="594" w:type="dxa"/>
            <w:shd w:val="clear" w:color="auto" w:fill="auto"/>
            <w:vAlign w:val="center"/>
          </w:tcPr>
          <w:p w14:paraId="54490C1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tcPr>
          <w:p w14:paraId="1162E64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1A2892D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2196680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293FDC5B" w14:textId="77777777" w:rsidTr="000A76E0">
        <w:trPr>
          <w:jc w:val="center"/>
        </w:trPr>
        <w:tc>
          <w:tcPr>
            <w:tcW w:w="988" w:type="dxa"/>
            <w:shd w:val="clear" w:color="auto" w:fill="auto"/>
            <w:vAlign w:val="center"/>
          </w:tcPr>
          <w:p w14:paraId="540DFEE7"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13</w:t>
            </w:r>
          </w:p>
        </w:tc>
        <w:tc>
          <w:tcPr>
            <w:tcW w:w="1134" w:type="dxa"/>
            <w:shd w:val="clear" w:color="auto" w:fill="auto"/>
          </w:tcPr>
          <w:p w14:paraId="37F8D52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B1</w:t>
            </w:r>
          </w:p>
        </w:tc>
        <w:tc>
          <w:tcPr>
            <w:tcW w:w="708" w:type="dxa"/>
            <w:shd w:val="clear" w:color="auto" w:fill="auto"/>
            <w:vAlign w:val="center"/>
          </w:tcPr>
          <w:p w14:paraId="601564C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2FC8D21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46303FA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3,5,7</w:t>
            </w:r>
          </w:p>
        </w:tc>
        <w:tc>
          <w:tcPr>
            <w:tcW w:w="594" w:type="dxa"/>
            <w:shd w:val="clear" w:color="auto" w:fill="auto"/>
            <w:vAlign w:val="center"/>
          </w:tcPr>
          <w:p w14:paraId="4406C33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tcPr>
          <w:p w14:paraId="527BA46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6C5F606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22015C5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116D5012" w14:textId="77777777" w:rsidTr="000A76E0">
        <w:trPr>
          <w:jc w:val="center"/>
        </w:trPr>
        <w:tc>
          <w:tcPr>
            <w:tcW w:w="988" w:type="dxa"/>
            <w:shd w:val="clear" w:color="auto" w:fill="auto"/>
            <w:vAlign w:val="center"/>
          </w:tcPr>
          <w:p w14:paraId="11F560BC"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14</w:t>
            </w:r>
          </w:p>
        </w:tc>
        <w:tc>
          <w:tcPr>
            <w:tcW w:w="1134" w:type="dxa"/>
            <w:shd w:val="clear" w:color="auto" w:fill="auto"/>
          </w:tcPr>
          <w:p w14:paraId="0D8CBF5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B1</w:t>
            </w:r>
          </w:p>
        </w:tc>
        <w:tc>
          <w:tcPr>
            <w:tcW w:w="708" w:type="dxa"/>
            <w:shd w:val="clear" w:color="auto" w:fill="auto"/>
            <w:vAlign w:val="center"/>
          </w:tcPr>
          <w:p w14:paraId="6B94A16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3FFFD1F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5427C95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3,5,7,9,11,13</w:t>
            </w:r>
          </w:p>
        </w:tc>
        <w:tc>
          <w:tcPr>
            <w:tcW w:w="594" w:type="dxa"/>
            <w:shd w:val="clear" w:color="auto" w:fill="auto"/>
            <w:vAlign w:val="center"/>
          </w:tcPr>
          <w:p w14:paraId="15635D0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993" w:type="dxa"/>
            <w:vAlign w:val="center"/>
          </w:tcPr>
          <w:p w14:paraId="1FF3BFC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651071D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42ECCC7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082D456C" w14:textId="77777777" w:rsidTr="000A76E0">
        <w:trPr>
          <w:jc w:val="center"/>
        </w:trPr>
        <w:tc>
          <w:tcPr>
            <w:tcW w:w="988" w:type="dxa"/>
            <w:shd w:val="clear" w:color="auto" w:fill="auto"/>
            <w:vAlign w:val="center"/>
          </w:tcPr>
          <w:p w14:paraId="29A57DA9"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15</w:t>
            </w:r>
          </w:p>
        </w:tc>
        <w:tc>
          <w:tcPr>
            <w:tcW w:w="1134" w:type="dxa"/>
            <w:shd w:val="clear" w:color="auto" w:fill="auto"/>
          </w:tcPr>
          <w:p w14:paraId="4CD27BE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B1</w:t>
            </w:r>
          </w:p>
        </w:tc>
        <w:tc>
          <w:tcPr>
            <w:tcW w:w="708" w:type="dxa"/>
            <w:shd w:val="clear" w:color="auto" w:fill="auto"/>
            <w:vAlign w:val="center"/>
          </w:tcPr>
          <w:p w14:paraId="41E95AD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16</w:t>
            </w:r>
          </w:p>
        </w:tc>
        <w:tc>
          <w:tcPr>
            <w:tcW w:w="851" w:type="dxa"/>
            <w:shd w:val="clear" w:color="auto" w:fill="auto"/>
            <w:vAlign w:val="center"/>
          </w:tcPr>
          <w:p w14:paraId="304F9E5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797B139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01ABCF2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37375E6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vAlign w:val="center"/>
          </w:tcPr>
          <w:p w14:paraId="622CFDE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7315035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205AB262" w14:textId="77777777" w:rsidTr="000A76E0">
        <w:trPr>
          <w:jc w:val="center"/>
        </w:trPr>
        <w:tc>
          <w:tcPr>
            <w:tcW w:w="988" w:type="dxa"/>
            <w:shd w:val="clear" w:color="auto" w:fill="auto"/>
            <w:vAlign w:val="center"/>
          </w:tcPr>
          <w:p w14:paraId="4BCCF19D"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16</w:t>
            </w:r>
          </w:p>
        </w:tc>
        <w:tc>
          <w:tcPr>
            <w:tcW w:w="1134" w:type="dxa"/>
            <w:shd w:val="clear" w:color="auto" w:fill="auto"/>
          </w:tcPr>
          <w:p w14:paraId="105DE26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B1</w:t>
            </w:r>
          </w:p>
        </w:tc>
        <w:tc>
          <w:tcPr>
            <w:tcW w:w="708" w:type="dxa"/>
            <w:shd w:val="clear" w:color="auto" w:fill="auto"/>
            <w:vAlign w:val="center"/>
          </w:tcPr>
          <w:p w14:paraId="7CC3AFD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16</w:t>
            </w:r>
          </w:p>
        </w:tc>
        <w:tc>
          <w:tcPr>
            <w:tcW w:w="851" w:type="dxa"/>
            <w:shd w:val="clear" w:color="auto" w:fill="auto"/>
            <w:vAlign w:val="center"/>
          </w:tcPr>
          <w:p w14:paraId="7A3D687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20DDF1F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7D97EB3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 xml:space="preserve">2 </w:t>
            </w:r>
          </w:p>
        </w:tc>
        <w:tc>
          <w:tcPr>
            <w:tcW w:w="993" w:type="dxa"/>
            <w:vAlign w:val="center"/>
          </w:tcPr>
          <w:p w14:paraId="4826909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0A84D58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 xml:space="preserve">6 </w:t>
            </w:r>
          </w:p>
        </w:tc>
        <w:tc>
          <w:tcPr>
            <w:tcW w:w="1270" w:type="dxa"/>
          </w:tcPr>
          <w:p w14:paraId="2500877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6EC9530C" w14:textId="77777777" w:rsidTr="000A76E0">
        <w:trPr>
          <w:jc w:val="center"/>
        </w:trPr>
        <w:tc>
          <w:tcPr>
            <w:tcW w:w="988" w:type="dxa"/>
            <w:shd w:val="clear" w:color="auto" w:fill="auto"/>
            <w:vAlign w:val="center"/>
          </w:tcPr>
          <w:p w14:paraId="527A29A0"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17</w:t>
            </w:r>
          </w:p>
        </w:tc>
        <w:tc>
          <w:tcPr>
            <w:tcW w:w="1134" w:type="dxa"/>
            <w:shd w:val="clear" w:color="auto" w:fill="auto"/>
          </w:tcPr>
          <w:p w14:paraId="339BB8A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B1</w:t>
            </w:r>
          </w:p>
        </w:tc>
        <w:tc>
          <w:tcPr>
            <w:tcW w:w="708" w:type="dxa"/>
            <w:shd w:val="clear" w:color="auto" w:fill="auto"/>
            <w:vAlign w:val="center"/>
          </w:tcPr>
          <w:p w14:paraId="78082DE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851" w:type="dxa"/>
            <w:shd w:val="clear" w:color="auto" w:fill="auto"/>
            <w:vAlign w:val="center"/>
          </w:tcPr>
          <w:p w14:paraId="6CD67A3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7B1C8FA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11C133D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3BEDD3E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vAlign w:val="center"/>
          </w:tcPr>
          <w:p w14:paraId="2DE661B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7A3F706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36BD0AC8" w14:textId="77777777" w:rsidTr="000A76E0">
        <w:trPr>
          <w:jc w:val="center"/>
        </w:trPr>
        <w:tc>
          <w:tcPr>
            <w:tcW w:w="988" w:type="dxa"/>
            <w:shd w:val="clear" w:color="auto" w:fill="auto"/>
            <w:vAlign w:val="center"/>
          </w:tcPr>
          <w:p w14:paraId="3C83F5F6"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18</w:t>
            </w:r>
          </w:p>
        </w:tc>
        <w:tc>
          <w:tcPr>
            <w:tcW w:w="1134" w:type="dxa"/>
            <w:shd w:val="clear" w:color="auto" w:fill="auto"/>
          </w:tcPr>
          <w:p w14:paraId="2D7FA8E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B1</w:t>
            </w:r>
          </w:p>
        </w:tc>
        <w:tc>
          <w:tcPr>
            <w:tcW w:w="708" w:type="dxa"/>
            <w:shd w:val="clear" w:color="auto" w:fill="auto"/>
            <w:vAlign w:val="center"/>
          </w:tcPr>
          <w:p w14:paraId="1580355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851" w:type="dxa"/>
            <w:shd w:val="clear" w:color="auto" w:fill="auto"/>
            <w:vAlign w:val="center"/>
          </w:tcPr>
          <w:p w14:paraId="7289EDC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3074534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79AB65B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3F69192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3DF6F61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 xml:space="preserve">6 </w:t>
            </w:r>
          </w:p>
        </w:tc>
        <w:tc>
          <w:tcPr>
            <w:tcW w:w="1270" w:type="dxa"/>
          </w:tcPr>
          <w:p w14:paraId="464A982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350C2154" w14:textId="77777777" w:rsidTr="000A76E0">
        <w:trPr>
          <w:jc w:val="center"/>
        </w:trPr>
        <w:tc>
          <w:tcPr>
            <w:tcW w:w="988" w:type="dxa"/>
            <w:shd w:val="clear" w:color="auto" w:fill="auto"/>
            <w:vAlign w:val="center"/>
          </w:tcPr>
          <w:p w14:paraId="0D536DFB"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19</w:t>
            </w:r>
          </w:p>
        </w:tc>
        <w:tc>
          <w:tcPr>
            <w:tcW w:w="1134" w:type="dxa"/>
            <w:shd w:val="clear" w:color="auto" w:fill="auto"/>
          </w:tcPr>
          <w:p w14:paraId="54AEE90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B1</w:t>
            </w:r>
          </w:p>
        </w:tc>
        <w:tc>
          <w:tcPr>
            <w:tcW w:w="708" w:type="dxa"/>
            <w:shd w:val="clear" w:color="auto" w:fill="auto"/>
            <w:vAlign w:val="center"/>
          </w:tcPr>
          <w:p w14:paraId="552FCB1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c>
          <w:tcPr>
            <w:tcW w:w="851" w:type="dxa"/>
            <w:shd w:val="clear" w:color="auto" w:fill="auto"/>
            <w:vAlign w:val="center"/>
          </w:tcPr>
          <w:p w14:paraId="258F787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0C0C524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4FBD55B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2D8E4B3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vAlign w:val="center"/>
          </w:tcPr>
          <w:p w14:paraId="46E8288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536717E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012C93DE" w14:textId="77777777" w:rsidTr="000A76E0">
        <w:trPr>
          <w:jc w:val="center"/>
        </w:trPr>
        <w:tc>
          <w:tcPr>
            <w:tcW w:w="988" w:type="dxa"/>
            <w:shd w:val="clear" w:color="auto" w:fill="auto"/>
            <w:vAlign w:val="center"/>
          </w:tcPr>
          <w:p w14:paraId="2D676065"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20</w:t>
            </w:r>
          </w:p>
        </w:tc>
        <w:tc>
          <w:tcPr>
            <w:tcW w:w="1134" w:type="dxa"/>
            <w:shd w:val="clear" w:color="auto" w:fill="auto"/>
          </w:tcPr>
          <w:p w14:paraId="71E9C41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B1</w:t>
            </w:r>
          </w:p>
        </w:tc>
        <w:tc>
          <w:tcPr>
            <w:tcW w:w="708" w:type="dxa"/>
            <w:shd w:val="clear" w:color="auto" w:fill="auto"/>
            <w:vAlign w:val="center"/>
          </w:tcPr>
          <w:p w14:paraId="3015093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c>
          <w:tcPr>
            <w:tcW w:w="851" w:type="dxa"/>
            <w:shd w:val="clear" w:color="auto" w:fill="auto"/>
            <w:vAlign w:val="center"/>
          </w:tcPr>
          <w:p w14:paraId="3210434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34F2A82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5C29CF6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4B07CB6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05135F2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533707A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77E062FD" w14:textId="77777777" w:rsidTr="000A76E0">
        <w:trPr>
          <w:jc w:val="center"/>
        </w:trPr>
        <w:tc>
          <w:tcPr>
            <w:tcW w:w="988" w:type="dxa"/>
            <w:shd w:val="clear" w:color="auto" w:fill="auto"/>
            <w:vAlign w:val="center"/>
          </w:tcPr>
          <w:p w14:paraId="2631601A"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21</w:t>
            </w:r>
          </w:p>
        </w:tc>
        <w:tc>
          <w:tcPr>
            <w:tcW w:w="1134" w:type="dxa"/>
            <w:shd w:val="clear" w:color="auto" w:fill="auto"/>
          </w:tcPr>
          <w:p w14:paraId="4F407E9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B1</w:t>
            </w:r>
          </w:p>
        </w:tc>
        <w:tc>
          <w:tcPr>
            <w:tcW w:w="708" w:type="dxa"/>
            <w:shd w:val="clear" w:color="auto" w:fill="auto"/>
            <w:vAlign w:val="center"/>
          </w:tcPr>
          <w:p w14:paraId="7846491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851" w:type="dxa"/>
            <w:shd w:val="clear" w:color="auto" w:fill="auto"/>
            <w:vAlign w:val="center"/>
          </w:tcPr>
          <w:p w14:paraId="3B6E65F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154AD5E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72FCCD9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67680F6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vAlign w:val="center"/>
          </w:tcPr>
          <w:p w14:paraId="1E24559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72F3390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7A50FDC8" w14:textId="77777777" w:rsidTr="000A76E0">
        <w:trPr>
          <w:jc w:val="center"/>
        </w:trPr>
        <w:tc>
          <w:tcPr>
            <w:tcW w:w="988" w:type="dxa"/>
            <w:shd w:val="clear" w:color="auto" w:fill="auto"/>
            <w:vAlign w:val="center"/>
          </w:tcPr>
          <w:p w14:paraId="764277D2"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22</w:t>
            </w:r>
          </w:p>
        </w:tc>
        <w:tc>
          <w:tcPr>
            <w:tcW w:w="1134" w:type="dxa"/>
            <w:shd w:val="clear" w:color="auto" w:fill="auto"/>
          </w:tcPr>
          <w:p w14:paraId="6EFBB37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B1</w:t>
            </w:r>
          </w:p>
        </w:tc>
        <w:tc>
          <w:tcPr>
            <w:tcW w:w="708" w:type="dxa"/>
            <w:shd w:val="clear" w:color="auto" w:fill="auto"/>
            <w:vAlign w:val="center"/>
          </w:tcPr>
          <w:p w14:paraId="4921BA8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851" w:type="dxa"/>
            <w:shd w:val="clear" w:color="auto" w:fill="auto"/>
            <w:vAlign w:val="center"/>
          </w:tcPr>
          <w:p w14:paraId="2DFD60C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6C7576D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715C44A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7BC2D04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7BBDE9C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3FBE15A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7CBC16AA" w14:textId="77777777" w:rsidTr="000A76E0">
        <w:trPr>
          <w:jc w:val="center"/>
        </w:trPr>
        <w:tc>
          <w:tcPr>
            <w:tcW w:w="988" w:type="dxa"/>
            <w:shd w:val="clear" w:color="auto" w:fill="auto"/>
            <w:vAlign w:val="center"/>
          </w:tcPr>
          <w:p w14:paraId="1024CD42"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23</w:t>
            </w:r>
          </w:p>
        </w:tc>
        <w:tc>
          <w:tcPr>
            <w:tcW w:w="1134" w:type="dxa"/>
            <w:shd w:val="clear" w:color="auto" w:fill="auto"/>
          </w:tcPr>
          <w:p w14:paraId="6EE30A2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B1</w:t>
            </w:r>
          </w:p>
        </w:tc>
        <w:tc>
          <w:tcPr>
            <w:tcW w:w="708" w:type="dxa"/>
            <w:shd w:val="clear" w:color="auto" w:fill="auto"/>
            <w:vAlign w:val="center"/>
          </w:tcPr>
          <w:p w14:paraId="17098EA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64B35D4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500E9C93" w14:textId="22D5AA9F" w:rsidR="009A3E66" w:rsidRPr="00B20EB1" w:rsidRDefault="00844150"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highlight w:val="yellow"/>
                <w:u w:val="single"/>
              </w:rPr>
              <w:t>7,15,</w:t>
            </w:r>
            <w:r w:rsidRPr="00B20EB1">
              <w:rPr>
                <w:rFonts w:ascii="Arial" w:eastAsia="Batang" w:hAnsi="Arial"/>
                <w:color w:val="D9D9D9" w:themeColor="background1" w:themeShade="D9"/>
                <w:sz w:val="18"/>
                <w:u w:val="single"/>
              </w:rPr>
              <w:t>23,31,39</w:t>
            </w:r>
          </w:p>
        </w:tc>
        <w:tc>
          <w:tcPr>
            <w:tcW w:w="594" w:type="dxa"/>
            <w:shd w:val="clear" w:color="auto" w:fill="auto"/>
            <w:vAlign w:val="center"/>
          </w:tcPr>
          <w:p w14:paraId="5B99922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2D8A0CA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2414855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424C1B3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794045B0" w14:textId="77777777" w:rsidTr="000A76E0">
        <w:trPr>
          <w:jc w:val="center"/>
        </w:trPr>
        <w:tc>
          <w:tcPr>
            <w:tcW w:w="988" w:type="dxa"/>
            <w:shd w:val="clear" w:color="auto" w:fill="auto"/>
            <w:vAlign w:val="center"/>
          </w:tcPr>
          <w:p w14:paraId="56BE7F3A"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24</w:t>
            </w:r>
          </w:p>
        </w:tc>
        <w:tc>
          <w:tcPr>
            <w:tcW w:w="1134" w:type="dxa"/>
            <w:shd w:val="clear" w:color="auto" w:fill="auto"/>
          </w:tcPr>
          <w:p w14:paraId="6523BD7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B1</w:t>
            </w:r>
          </w:p>
        </w:tc>
        <w:tc>
          <w:tcPr>
            <w:tcW w:w="708" w:type="dxa"/>
            <w:shd w:val="clear" w:color="auto" w:fill="auto"/>
            <w:vAlign w:val="center"/>
          </w:tcPr>
          <w:p w14:paraId="27297A6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c>
          <w:tcPr>
            <w:tcW w:w="851" w:type="dxa"/>
            <w:shd w:val="clear" w:color="auto" w:fill="auto"/>
            <w:vAlign w:val="center"/>
          </w:tcPr>
          <w:p w14:paraId="7D4A271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20C9D35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79BD05A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638F6E4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1085744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6ACA984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2155D362" w14:textId="77777777" w:rsidTr="000A76E0">
        <w:trPr>
          <w:jc w:val="center"/>
        </w:trPr>
        <w:tc>
          <w:tcPr>
            <w:tcW w:w="988" w:type="dxa"/>
            <w:shd w:val="clear" w:color="auto" w:fill="auto"/>
            <w:vAlign w:val="center"/>
          </w:tcPr>
          <w:p w14:paraId="31BE5AD0"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25</w:t>
            </w:r>
          </w:p>
        </w:tc>
        <w:tc>
          <w:tcPr>
            <w:tcW w:w="1134" w:type="dxa"/>
            <w:shd w:val="clear" w:color="auto" w:fill="auto"/>
          </w:tcPr>
          <w:p w14:paraId="6EAEAA5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B1</w:t>
            </w:r>
          </w:p>
        </w:tc>
        <w:tc>
          <w:tcPr>
            <w:tcW w:w="708" w:type="dxa"/>
            <w:shd w:val="clear" w:color="auto" w:fill="auto"/>
            <w:vAlign w:val="center"/>
          </w:tcPr>
          <w:p w14:paraId="3DCA929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851" w:type="dxa"/>
            <w:shd w:val="clear" w:color="auto" w:fill="auto"/>
            <w:vAlign w:val="center"/>
          </w:tcPr>
          <w:p w14:paraId="1F669EC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3EE5C55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0FD0189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3D4BE9A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244F066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06B6793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5672ED3A" w14:textId="77777777" w:rsidTr="000A76E0">
        <w:trPr>
          <w:jc w:val="center"/>
        </w:trPr>
        <w:tc>
          <w:tcPr>
            <w:tcW w:w="988" w:type="dxa"/>
            <w:shd w:val="clear" w:color="auto" w:fill="auto"/>
          </w:tcPr>
          <w:p w14:paraId="749B0F3F"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26</w:t>
            </w:r>
          </w:p>
        </w:tc>
        <w:tc>
          <w:tcPr>
            <w:tcW w:w="1134" w:type="dxa"/>
            <w:shd w:val="clear" w:color="auto" w:fill="auto"/>
          </w:tcPr>
          <w:p w14:paraId="7BA4CA0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B1</w:t>
            </w:r>
          </w:p>
        </w:tc>
        <w:tc>
          <w:tcPr>
            <w:tcW w:w="708" w:type="dxa"/>
            <w:shd w:val="clear" w:color="auto" w:fill="auto"/>
          </w:tcPr>
          <w:p w14:paraId="7BE6C51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tcPr>
          <w:p w14:paraId="5F248BE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tcPr>
          <w:p w14:paraId="1818EB5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13,14,15, 29,30,31,37,38,39</w:t>
            </w:r>
          </w:p>
        </w:tc>
        <w:tc>
          <w:tcPr>
            <w:tcW w:w="594" w:type="dxa"/>
            <w:shd w:val="clear" w:color="auto" w:fill="auto"/>
          </w:tcPr>
          <w:p w14:paraId="0F089C0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993" w:type="dxa"/>
          </w:tcPr>
          <w:p w14:paraId="5856A05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0E51333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5C26C57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0D89256B" w14:textId="77777777" w:rsidTr="000A76E0">
        <w:trPr>
          <w:jc w:val="center"/>
        </w:trPr>
        <w:tc>
          <w:tcPr>
            <w:tcW w:w="988" w:type="dxa"/>
            <w:shd w:val="clear" w:color="auto" w:fill="auto"/>
          </w:tcPr>
          <w:p w14:paraId="1203B958"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27</w:t>
            </w:r>
          </w:p>
        </w:tc>
        <w:tc>
          <w:tcPr>
            <w:tcW w:w="1134" w:type="dxa"/>
            <w:shd w:val="clear" w:color="auto" w:fill="auto"/>
          </w:tcPr>
          <w:p w14:paraId="33EA0E5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B1</w:t>
            </w:r>
          </w:p>
        </w:tc>
        <w:tc>
          <w:tcPr>
            <w:tcW w:w="708" w:type="dxa"/>
            <w:shd w:val="clear" w:color="auto" w:fill="auto"/>
          </w:tcPr>
          <w:p w14:paraId="3534908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851" w:type="dxa"/>
            <w:shd w:val="clear" w:color="auto" w:fill="auto"/>
          </w:tcPr>
          <w:p w14:paraId="3C9A112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1,2</w:t>
            </w:r>
          </w:p>
        </w:tc>
        <w:tc>
          <w:tcPr>
            <w:tcW w:w="2524" w:type="dxa"/>
            <w:shd w:val="clear" w:color="auto" w:fill="auto"/>
          </w:tcPr>
          <w:p w14:paraId="7D907A7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9,19,29,39</w:t>
            </w:r>
          </w:p>
        </w:tc>
        <w:tc>
          <w:tcPr>
            <w:tcW w:w="594" w:type="dxa"/>
            <w:shd w:val="clear" w:color="auto" w:fill="auto"/>
          </w:tcPr>
          <w:p w14:paraId="2AB68EF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tcPr>
          <w:p w14:paraId="3897062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14D4B68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3F6B2C2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32D0BD76" w14:textId="77777777" w:rsidTr="000A76E0">
        <w:trPr>
          <w:jc w:val="center"/>
        </w:trPr>
        <w:tc>
          <w:tcPr>
            <w:tcW w:w="988" w:type="dxa"/>
            <w:shd w:val="clear" w:color="auto" w:fill="auto"/>
          </w:tcPr>
          <w:p w14:paraId="616D2028" w14:textId="77777777" w:rsidR="009A3E66" w:rsidRPr="00B20EB1" w:rsidRDefault="009A3E66" w:rsidP="000A76E0">
            <w:pPr>
              <w:keepNext/>
              <w:keepLines/>
              <w:spacing w:after="0"/>
              <w:jc w:val="center"/>
              <w:rPr>
                <w:rFonts w:ascii="Arial" w:eastAsia="Batang" w:hAnsi="Arial"/>
                <w:color w:val="D9D9D9" w:themeColor="background1" w:themeShade="D9"/>
                <w:sz w:val="18"/>
              </w:rPr>
            </w:pPr>
          </w:p>
        </w:tc>
        <w:tc>
          <w:tcPr>
            <w:tcW w:w="1134" w:type="dxa"/>
            <w:shd w:val="clear" w:color="auto" w:fill="auto"/>
          </w:tcPr>
          <w:p w14:paraId="327797C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p>
        </w:tc>
        <w:tc>
          <w:tcPr>
            <w:tcW w:w="708" w:type="dxa"/>
            <w:shd w:val="clear" w:color="auto" w:fill="auto"/>
          </w:tcPr>
          <w:p w14:paraId="31060FF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p>
        </w:tc>
        <w:tc>
          <w:tcPr>
            <w:tcW w:w="851" w:type="dxa"/>
            <w:shd w:val="clear" w:color="auto" w:fill="auto"/>
          </w:tcPr>
          <w:p w14:paraId="50A082A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p>
        </w:tc>
        <w:tc>
          <w:tcPr>
            <w:tcW w:w="2524" w:type="dxa"/>
            <w:shd w:val="clear" w:color="auto" w:fill="auto"/>
          </w:tcPr>
          <w:p w14:paraId="38C1126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p>
        </w:tc>
        <w:tc>
          <w:tcPr>
            <w:tcW w:w="594" w:type="dxa"/>
            <w:shd w:val="clear" w:color="auto" w:fill="auto"/>
          </w:tcPr>
          <w:p w14:paraId="61EC4CD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p>
        </w:tc>
        <w:tc>
          <w:tcPr>
            <w:tcW w:w="993" w:type="dxa"/>
          </w:tcPr>
          <w:p w14:paraId="414DAAC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p>
        </w:tc>
        <w:tc>
          <w:tcPr>
            <w:tcW w:w="1270" w:type="dxa"/>
          </w:tcPr>
          <w:p w14:paraId="5B9C7A3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p>
        </w:tc>
        <w:tc>
          <w:tcPr>
            <w:tcW w:w="1270" w:type="dxa"/>
          </w:tcPr>
          <w:p w14:paraId="1D0A64F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p>
        </w:tc>
      </w:tr>
      <w:tr w:rsidR="009A3E66" w:rsidRPr="00B20EB1" w14:paraId="485D50DF" w14:textId="77777777" w:rsidTr="000A76E0">
        <w:trPr>
          <w:jc w:val="center"/>
        </w:trPr>
        <w:tc>
          <w:tcPr>
            <w:tcW w:w="988" w:type="dxa"/>
            <w:shd w:val="clear" w:color="auto" w:fill="auto"/>
            <w:vAlign w:val="center"/>
          </w:tcPr>
          <w:p w14:paraId="0D012E43"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0</w:t>
            </w:r>
          </w:p>
        </w:tc>
        <w:tc>
          <w:tcPr>
            <w:tcW w:w="1134" w:type="dxa"/>
            <w:shd w:val="clear" w:color="auto" w:fill="auto"/>
            <w:vAlign w:val="center"/>
          </w:tcPr>
          <w:p w14:paraId="0158846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B4</w:t>
            </w:r>
          </w:p>
        </w:tc>
        <w:tc>
          <w:tcPr>
            <w:tcW w:w="708" w:type="dxa"/>
            <w:shd w:val="clear" w:color="auto" w:fill="auto"/>
            <w:vAlign w:val="center"/>
          </w:tcPr>
          <w:p w14:paraId="3BDB2E0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628132C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11870EF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0555AC1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42B7B517" w14:textId="77777777" w:rsidR="009A3E66" w:rsidRPr="00B20EB1" w:rsidRDefault="009A3E66" w:rsidP="000A76E0">
            <w:pPr>
              <w:keepNext/>
              <w:keepLines/>
              <w:spacing w:after="0"/>
              <w:jc w:val="center"/>
              <w:rPr>
                <w:rFonts w:ascii="Arial" w:eastAsia="Batang" w:hAnsi="Arial"/>
                <w:color w:val="D9D9D9" w:themeColor="background1" w:themeShade="D9"/>
                <w:sz w:val="18"/>
                <w:highlight w:val="yellow"/>
                <w:u w:val="single"/>
              </w:rPr>
            </w:pPr>
            <w:r w:rsidRPr="00B20EB1">
              <w:rPr>
                <w:rFonts w:ascii="Arial" w:eastAsia="Batang" w:hAnsi="Arial"/>
                <w:color w:val="D9D9D9" w:themeColor="background1" w:themeShade="D9"/>
                <w:sz w:val="18"/>
                <w:u w:val="single"/>
              </w:rPr>
              <w:t xml:space="preserve">1 </w:t>
            </w:r>
          </w:p>
        </w:tc>
        <w:tc>
          <w:tcPr>
            <w:tcW w:w="1270" w:type="dxa"/>
            <w:vAlign w:val="center"/>
          </w:tcPr>
          <w:p w14:paraId="1CAAF8D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66182C0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12</w:t>
            </w:r>
          </w:p>
        </w:tc>
      </w:tr>
      <w:tr w:rsidR="009A3E66" w:rsidRPr="00B20EB1" w14:paraId="41B2F91B" w14:textId="77777777" w:rsidTr="000A76E0">
        <w:trPr>
          <w:jc w:val="center"/>
        </w:trPr>
        <w:tc>
          <w:tcPr>
            <w:tcW w:w="988" w:type="dxa"/>
            <w:shd w:val="clear" w:color="auto" w:fill="auto"/>
            <w:vAlign w:val="center"/>
          </w:tcPr>
          <w:p w14:paraId="3EF4566D"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w:t>
            </w:r>
          </w:p>
        </w:tc>
        <w:tc>
          <w:tcPr>
            <w:tcW w:w="1134" w:type="dxa"/>
            <w:shd w:val="clear" w:color="auto" w:fill="auto"/>
          </w:tcPr>
          <w:p w14:paraId="3EA45E2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B4</w:t>
            </w:r>
          </w:p>
        </w:tc>
        <w:tc>
          <w:tcPr>
            <w:tcW w:w="708" w:type="dxa"/>
            <w:shd w:val="clear" w:color="auto" w:fill="auto"/>
            <w:vAlign w:val="center"/>
          </w:tcPr>
          <w:p w14:paraId="42BCCDB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602DC81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5762F56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0A6E17D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3C9634C7" w14:textId="77777777" w:rsidR="009A3E66" w:rsidRPr="00B20EB1" w:rsidRDefault="009A3E66" w:rsidP="000A76E0">
            <w:pPr>
              <w:keepNext/>
              <w:keepLines/>
              <w:spacing w:after="0"/>
              <w:jc w:val="center"/>
              <w:rPr>
                <w:rFonts w:ascii="Arial" w:eastAsia="Batang" w:hAnsi="Arial"/>
                <w:color w:val="D9D9D9" w:themeColor="background1" w:themeShade="D9"/>
                <w:sz w:val="18"/>
                <w:highlight w:val="yellow"/>
                <w:u w:val="single"/>
              </w:rPr>
            </w:pPr>
            <w:r w:rsidRPr="00B20EB1">
              <w:rPr>
                <w:rFonts w:ascii="Arial" w:eastAsia="Batang" w:hAnsi="Arial"/>
                <w:color w:val="D9D9D9" w:themeColor="background1" w:themeShade="D9"/>
                <w:sz w:val="18"/>
                <w:highlight w:val="yellow"/>
                <w:u w:val="single"/>
              </w:rPr>
              <w:t>1 or 2</w:t>
            </w:r>
          </w:p>
        </w:tc>
        <w:tc>
          <w:tcPr>
            <w:tcW w:w="1270" w:type="dxa"/>
          </w:tcPr>
          <w:p w14:paraId="697398A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12B4EB4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12</w:t>
            </w:r>
          </w:p>
        </w:tc>
      </w:tr>
      <w:tr w:rsidR="009A3E66" w:rsidRPr="00B20EB1" w14:paraId="14D5AD9E" w14:textId="77777777" w:rsidTr="000A76E0">
        <w:trPr>
          <w:jc w:val="center"/>
        </w:trPr>
        <w:tc>
          <w:tcPr>
            <w:tcW w:w="988" w:type="dxa"/>
            <w:shd w:val="clear" w:color="auto" w:fill="auto"/>
            <w:vAlign w:val="center"/>
          </w:tcPr>
          <w:p w14:paraId="0A0B5362"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w:t>
            </w:r>
          </w:p>
        </w:tc>
        <w:tc>
          <w:tcPr>
            <w:tcW w:w="1134" w:type="dxa"/>
            <w:shd w:val="clear" w:color="auto" w:fill="auto"/>
          </w:tcPr>
          <w:p w14:paraId="6F8A908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B4</w:t>
            </w:r>
          </w:p>
        </w:tc>
        <w:tc>
          <w:tcPr>
            <w:tcW w:w="708" w:type="dxa"/>
            <w:shd w:val="clear" w:color="auto" w:fill="auto"/>
            <w:vAlign w:val="center"/>
          </w:tcPr>
          <w:p w14:paraId="31D727D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261F4D2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19E07F6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9,19,29,39</w:t>
            </w:r>
          </w:p>
        </w:tc>
        <w:tc>
          <w:tcPr>
            <w:tcW w:w="594" w:type="dxa"/>
            <w:shd w:val="clear" w:color="auto" w:fill="auto"/>
            <w:vAlign w:val="center"/>
          </w:tcPr>
          <w:p w14:paraId="54856EC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1DF6F37A" w14:textId="77777777" w:rsidR="009A3E66" w:rsidRPr="00B20EB1" w:rsidRDefault="009A3E66" w:rsidP="000A76E0">
            <w:pPr>
              <w:keepNext/>
              <w:keepLines/>
              <w:spacing w:after="0"/>
              <w:jc w:val="center"/>
              <w:rPr>
                <w:rFonts w:ascii="Arial" w:eastAsia="Batang" w:hAnsi="Arial"/>
                <w:color w:val="D9D9D9" w:themeColor="background1" w:themeShade="D9"/>
                <w:sz w:val="18"/>
                <w:highlight w:val="yellow"/>
                <w:u w:val="single"/>
              </w:rPr>
            </w:pPr>
            <w:r w:rsidRPr="00B20EB1">
              <w:rPr>
                <w:rFonts w:ascii="Arial" w:eastAsia="Batang" w:hAnsi="Arial"/>
                <w:color w:val="D9D9D9" w:themeColor="background1" w:themeShade="D9"/>
                <w:sz w:val="18"/>
                <w:u w:val="single"/>
              </w:rPr>
              <w:t xml:space="preserve">2 </w:t>
            </w:r>
          </w:p>
        </w:tc>
        <w:tc>
          <w:tcPr>
            <w:tcW w:w="1270" w:type="dxa"/>
          </w:tcPr>
          <w:p w14:paraId="25E7517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362DC46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12</w:t>
            </w:r>
          </w:p>
        </w:tc>
      </w:tr>
      <w:tr w:rsidR="009A3E66" w:rsidRPr="00B20EB1" w14:paraId="052B6BCA" w14:textId="77777777" w:rsidTr="000A76E0">
        <w:trPr>
          <w:jc w:val="center"/>
        </w:trPr>
        <w:tc>
          <w:tcPr>
            <w:tcW w:w="988" w:type="dxa"/>
            <w:shd w:val="clear" w:color="auto" w:fill="auto"/>
            <w:vAlign w:val="center"/>
          </w:tcPr>
          <w:p w14:paraId="64725153"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3</w:t>
            </w:r>
          </w:p>
        </w:tc>
        <w:tc>
          <w:tcPr>
            <w:tcW w:w="1134" w:type="dxa"/>
            <w:shd w:val="clear" w:color="auto" w:fill="auto"/>
          </w:tcPr>
          <w:p w14:paraId="10A6CF9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B4</w:t>
            </w:r>
          </w:p>
        </w:tc>
        <w:tc>
          <w:tcPr>
            <w:tcW w:w="708" w:type="dxa"/>
            <w:shd w:val="clear" w:color="auto" w:fill="auto"/>
            <w:vAlign w:val="center"/>
          </w:tcPr>
          <w:p w14:paraId="6A75D58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458D6C7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5D86011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24,29,34,39</w:t>
            </w:r>
          </w:p>
        </w:tc>
        <w:tc>
          <w:tcPr>
            <w:tcW w:w="594" w:type="dxa"/>
            <w:shd w:val="clear" w:color="auto" w:fill="auto"/>
            <w:vAlign w:val="center"/>
          </w:tcPr>
          <w:p w14:paraId="78E3D71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57BF9F7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6D5579D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0330E0C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12</w:t>
            </w:r>
          </w:p>
        </w:tc>
      </w:tr>
      <w:tr w:rsidR="009A3E66" w:rsidRPr="00B20EB1" w14:paraId="79BBDFFF" w14:textId="77777777" w:rsidTr="000A76E0">
        <w:trPr>
          <w:jc w:val="center"/>
        </w:trPr>
        <w:tc>
          <w:tcPr>
            <w:tcW w:w="988" w:type="dxa"/>
            <w:shd w:val="clear" w:color="auto" w:fill="auto"/>
            <w:vAlign w:val="center"/>
          </w:tcPr>
          <w:p w14:paraId="6DD2DAC8"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4</w:t>
            </w:r>
          </w:p>
        </w:tc>
        <w:tc>
          <w:tcPr>
            <w:tcW w:w="1134" w:type="dxa"/>
            <w:shd w:val="clear" w:color="auto" w:fill="auto"/>
          </w:tcPr>
          <w:p w14:paraId="4D20168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B4</w:t>
            </w:r>
          </w:p>
        </w:tc>
        <w:tc>
          <w:tcPr>
            <w:tcW w:w="708" w:type="dxa"/>
            <w:shd w:val="clear" w:color="auto" w:fill="auto"/>
            <w:vAlign w:val="center"/>
          </w:tcPr>
          <w:p w14:paraId="630DB2C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1F9065C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019DED0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17,19,37,39</w:t>
            </w:r>
          </w:p>
        </w:tc>
        <w:tc>
          <w:tcPr>
            <w:tcW w:w="594" w:type="dxa"/>
            <w:shd w:val="clear" w:color="auto" w:fill="auto"/>
            <w:vAlign w:val="center"/>
          </w:tcPr>
          <w:p w14:paraId="2299BAB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7E9CF4A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66622E1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5F8E861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12</w:t>
            </w:r>
          </w:p>
        </w:tc>
      </w:tr>
      <w:tr w:rsidR="009A3E66" w:rsidRPr="00B20EB1" w14:paraId="4E099AFA" w14:textId="77777777" w:rsidTr="000A76E0">
        <w:trPr>
          <w:jc w:val="center"/>
        </w:trPr>
        <w:tc>
          <w:tcPr>
            <w:tcW w:w="988" w:type="dxa"/>
            <w:shd w:val="clear" w:color="auto" w:fill="auto"/>
            <w:vAlign w:val="center"/>
          </w:tcPr>
          <w:p w14:paraId="378D3532"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5</w:t>
            </w:r>
          </w:p>
        </w:tc>
        <w:tc>
          <w:tcPr>
            <w:tcW w:w="1134" w:type="dxa"/>
            <w:shd w:val="clear" w:color="auto" w:fill="auto"/>
          </w:tcPr>
          <w:p w14:paraId="3F3E86D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B4</w:t>
            </w:r>
          </w:p>
        </w:tc>
        <w:tc>
          <w:tcPr>
            <w:tcW w:w="708" w:type="dxa"/>
            <w:shd w:val="clear" w:color="auto" w:fill="auto"/>
            <w:vAlign w:val="center"/>
          </w:tcPr>
          <w:p w14:paraId="5CC8EC5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231F521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039E2F8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19,39</w:t>
            </w:r>
          </w:p>
        </w:tc>
        <w:tc>
          <w:tcPr>
            <w:tcW w:w="594" w:type="dxa"/>
            <w:shd w:val="clear" w:color="auto" w:fill="auto"/>
            <w:vAlign w:val="center"/>
          </w:tcPr>
          <w:p w14:paraId="6693083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31AF1793" w14:textId="77777777" w:rsidR="009A3E66" w:rsidRPr="00B20EB1" w:rsidRDefault="009A3E66" w:rsidP="000A76E0">
            <w:pPr>
              <w:keepNext/>
              <w:keepLines/>
              <w:spacing w:after="0"/>
              <w:jc w:val="center"/>
              <w:rPr>
                <w:rFonts w:ascii="Arial" w:eastAsia="Batang" w:hAnsi="Arial"/>
                <w:color w:val="D9D9D9" w:themeColor="background1" w:themeShade="D9"/>
                <w:sz w:val="18"/>
                <w:highlight w:val="yellow"/>
                <w:u w:val="single"/>
              </w:rPr>
            </w:pPr>
            <w:r w:rsidRPr="00B20EB1">
              <w:rPr>
                <w:rFonts w:ascii="Arial" w:eastAsia="Batang" w:hAnsi="Arial"/>
                <w:color w:val="D9D9D9" w:themeColor="background1" w:themeShade="D9"/>
                <w:sz w:val="18"/>
                <w:highlight w:val="yellow"/>
                <w:u w:val="single"/>
              </w:rPr>
              <w:t>1 or 2</w:t>
            </w:r>
          </w:p>
        </w:tc>
        <w:tc>
          <w:tcPr>
            <w:tcW w:w="1270" w:type="dxa"/>
          </w:tcPr>
          <w:p w14:paraId="252823F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0FF8921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12</w:t>
            </w:r>
          </w:p>
        </w:tc>
      </w:tr>
      <w:tr w:rsidR="009A3E66" w:rsidRPr="00B20EB1" w14:paraId="391A46FC" w14:textId="77777777" w:rsidTr="000A76E0">
        <w:trPr>
          <w:jc w:val="center"/>
        </w:trPr>
        <w:tc>
          <w:tcPr>
            <w:tcW w:w="988" w:type="dxa"/>
            <w:shd w:val="clear" w:color="auto" w:fill="auto"/>
            <w:vAlign w:val="center"/>
          </w:tcPr>
          <w:p w14:paraId="618B571D"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6</w:t>
            </w:r>
          </w:p>
        </w:tc>
        <w:tc>
          <w:tcPr>
            <w:tcW w:w="1134" w:type="dxa"/>
            <w:shd w:val="clear" w:color="auto" w:fill="auto"/>
          </w:tcPr>
          <w:p w14:paraId="3999DBC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B4</w:t>
            </w:r>
          </w:p>
        </w:tc>
        <w:tc>
          <w:tcPr>
            <w:tcW w:w="708" w:type="dxa"/>
            <w:shd w:val="clear" w:color="auto" w:fill="auto"/>
            <w:vAlign w:val="center"/>
          </w:tcPr>
          <w:p w14:paraId="5E9094B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6BA6184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5DFD656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9,19,29,39</w:t>
            </w:r>
          </w:p>
        </w:tc>
        <w:tc>
          <w:tcPr>
            <w:tcW w:w="594" w:type="dxa"/>
            <w:shd w:val="clear" w:color="auto" w:fill="auto"/>
            <w:vAlign w:val="center"/>
          </w:tcPr>
          <w:p w14:paraId="5D2820E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6783C4EA" w14:textId="77777777" w:rsidR="009A3E66" w:rsidRPr="00B20EB1" w:rsidRDefault="009A3E66" w:rsidP="000A76E0">
            <w:pPr>
              <w:keepNext/>
              <w:keepLines/>
              <w:spacing w:after="0"/>
              <w:jc w:val="center"/>
              <w:rPr>
                <w:rFonts w:ascii="Arial" w:eastAsia="Batang" w:hAnsi="Arial"/>
                <w:color w:val="D9D9D9" w:themeColor="background1" w:themeShade="D9"/>
                <w:sz w:val="18"/>
                <w:highlight w:val="yellow"/>
                <w:u w:val="single"/>
              </w:rPr>
            </w:pPr>
            <w:r w:rsidRPr="00B20EB1">
              <w:rPr>
                <w:rFonts w:ascii="Arial" w:eastAsia="Batang" w:hAnsi="Arial"/>
                <w:color w:val="D9D9D9" w:themeColor="background1" w:themeShade="D9"/>
                <w:sz w:val="18"/>
                <w:u w:val="single"/>
              </w:rPr>
              <w:t>2</w:t>
            </w:r>
          </w:p>
        </w:tc>
        <w:tc>
          <w:tcPr>
            <w:tcW w:w="1270" w:type="dxa"/>
          </w:tcPr>
          <w:p w14:paraId="4526344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65B0578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12</w:t>
            </w:r>
          </w:p>
        </w:tc>
      </w:tr>
      <w:tr w:rsidR="009A3E66" w:rsidRPr="00B20EB1" w14:paraId="38EA33EF" w14:textId="77777777" w:rsidTr="000A76E0">
        <w:trPr>
          <w:jc w:val="center"/>
        </w:trPr>
        <w:tc>
          <w:tcPr>
            <w:tcW w:w="988" w:type="dxa"/>
            <w:shd w:val="clear" w:color="auto" w:fill="auto"/>
            <w:vAlign w:val="center"/>
          </w:tcPr>
          <w:p w14:paraId="4021F7D4"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7</w:t>
            </w:r>
          </w:p>
        </w:tc>
        <w:tc>
          <w:tcPr>
            <w:tcW w:w="1134" w:type="dxa"/>
            <w:shd w:val="clear" w:color="auto" w:fill="auto"/>
          </w:tcPr>
          <w:p w14:paraId="722D686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B4</w:t>
            </w:r>
          </w:p>
        </w:tc>
        <w:tc>
          <w:tcPr>
            <w:tcW w:w="708" w:type="dxa"/>
            <w:shd w:val="clear" w:color="auto" w:fill="auto"/>
            <w:vAlign w:val="center"/>
          </w:tcPr>
          <w:p w14:paraId="530A9F2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5988079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5298DC3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0,1,2,…,39</w:t>
            </w:r>
          </w:p>
        </w:tc>
        <w:tc>
          <w:tcPr>
            <w:tcW w:w="594" w:type="dxa"/>
            <w:shd w:val="clear" w:color="auto" w:fill="auto"/>
            <w:vAlign w:val="center"/>
          </w:tcPr>
          <w:p w14:paraId="4D44FD1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6AADAC9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23C35C9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18C42C7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12</w:t>
            </w:r>
          </w:p>
        </w:tc>
      </w:tr>
      <w:tr w:rsidR="009A3E66" w:rsidRPr="00B20EB1" w14:paraId="6D0ABB74" w14:textId="77777777" w:rsidTr="000A76E0">
        <w:trPr>
          <w:jc w:val="center"/>
        </w:trPr>
        <w:tc>
          <w:tcPr>
            <w:tcW w:w="988" w:type="dxa"/>
            <w:shd w:val="clear" w:color="auto" w:fill="auto"/>
            <w:vAlign w:val="center"/>
          </w:tcPr>
          <w:p w14:paraId="0BD730D8"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8</w:t>
            </w:r>
          </w:p>
        </w:tc>
        <w:tc>
          <w:tcPr>
            <w:tcW w:w="1134" w:type="dxa"/>
            <w:shd w:val="clear" w:color="auto" w:fill="auto"/>
          </w:tcPr>
          <w:p w14:paraId="597979D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B4</w:t>
            </w:r>
          </w:p>
        </w:tc>
        <w:tc>
          <w:tcPr>
            <w:tcW w:w="708" w:type="dxa"/>
            <w:shd w:val="clear" w:color="auto" w:fill="auto"/>
            <w:vAlign w:val="center"/>
          </w:tcPr>
          <w:p w14:paraId="2444808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730491B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1155FF6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23,27,31,35,39</w:t>
            </w:r>
          </w:p>
        </w:tc>
        <w:tc>
          <w:tcPr>
            <w:tcW w:w="594" w:type="dxa"/>
            <w:shd w:val="clear" w:color="auto" w:fill="auto"/>
            <w:vAlign w:val="center"/>
          </w:tcPr>
          <w:p w14:paraId="2B34E76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279EC02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103E483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4064909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12</w:t>
            </w:r>
          </w:p>
        </w:tc>
      </w:tr>
      <w:tr w:rsidR="009A3E66" w:rsidRPr="00B20EB1" w14:paraId="10D5D17D" w14:textId="77777777" w:rsidTr="000A76E0">
        <w:trPr>
          <w:jc w:val="center"/>
        </w:trPr>
        <w:tc>
          <w:tcPr>
            <w:tcW w:w="988" w:type="dxa"/>
            <w:shd w:val="clear" w:color="auto" w:fill="auto"/>
            <w:vAlign w:val="center"/>
          </w:tcPr>
          <w:p w14:paraId="4FC6347F"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9</w:t>
            </w:r>
          </w:p>
        </w:tc>
        <w:tc>
          <w:tcPr>
            <w:tcW w:w="1134" w:type="dxa"/>
            <w:shd w:val="clear" w:color="auto" w:fill="auto"/>
          </w:tcPr>
          <w:p w14:paraId="01D8C09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B4</w:t>
            </w:r>
          </w:p>
        </w:tc>
        <w:tc>
          <w:tcPr>
            <w:tcW w:w="708" w:type="dxa"/>
            <w:shd w:val="clear" w:color="auto" w:fill="auto"/>
            <w:vAlign w:val="center"/>
          </w:tcPr>
          <w:p w14:paraId="7360E2C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66E9C80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31ABF1E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23,27,31,35,39</w:t>
            </w:r>
          </w:p>
        </w:tc>
        <w:tc>
          <w:tcPr>
            <w:tcW w:w="594" w:type="dxa"/>
            <w:shd w:val="clear" w:color="auto" w:fill="auto"/>
            <w:vAlign w:val="center"/>
          </w:tcPr>
          <w:p w14:paraId="2C6B6B8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3009009F" w14:textId="77777777" w:rsidR="009A3E66" w:rsidRPr="00B20EB1" w:rsidRDefault="009A3E66" w:rsidP="000A76E0">
            <w:pPr>
              <w:keepNext/>
              <w:keepLines/>
              <w:spacing w:after="0"/>
              <w:jc w:val="center"/>
              <w:rPr>
                <w:rFonts w:ascii="Arial" w:eastAsia="Batang" w:hAnsi="Arial"/>
                <w:color w:val="D9D9D9" w:themeColor="background1" w:themeShade="D9"/>
                <w:sz w:val="18"/>
                <w:highlight w:val="yellow"/>
                <w:u w:val="single"/>
              </w:rPr>
            </w:pPr>
            <w:r w:rsidRPr="00B20EB1">
              <w:rPr>
                <w:rFonts w:ascii="Arial" w:eastAsia="Batang" w:hAnsi="Arial"/>
                <w:color w:val="D9D9D9" w:themeColor="background1" w:themeShade="D9"/>
                <w:sz w:val="18"/>
                <w:highlight w:val="yellow"/>
                <w:u w:val="single"/>
              </w:rPr>
              <w:t>1 or 2</w:t>
            </w:r>
          </w:p>
        </w:tc>
        <w:tc>
          <w:tcPr>
            <w:tcW w:w="1270" w:type="dxa"/>
          </w:tcPr>
          <w:p w14:paraId="6469A0C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434A34B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12</w:t>
            </w:r>
          </w:p>
        </w:tc>
      </w:tr>
      <w:tr w:rsidR="009A3E66" w:rsidRPr="00B20EB1" w14:paraId="68B372EE" w14:textId="77777777" w:rsidTr="000A76E0">
        <w:trPr>
          <w:jc w:val="center"/>
        </w:trPr>
        <w:tc>
          <w:tcPr>
            <w:tcW w:w="988" w:type="dxa"/>
            <w:shd w:val="clear" w:color="auto" w:fill="auto"/>
            <w:vAlign w:val="center"/>
          </w:tcPr>
          <w:p w14:paraId="75D25CEF"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10</w:t>
            </w:r>
          </w:p>
        </w:tc>
        <w:tc>
          <w:tcPr>
            <w:tcW w:w="1134" w:type="dxa"/>
            <w:shd w:val="clear" w:color="auto" w:fill="auto"/>
          </w:tcPr>
          <w:p w14:paraId="2244235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B4</w:t>
            </w:r>
          </w:p>
        </w:tc>
        <w:tc>
          <w:tcPr>
            <w:tcW w:w="708" w:type="dxa"/>
            <w:shd w:val="clear" w:color="auto" w:fill="auto"/>
            <w:vAlign w:val="center"/>
          </w:tcPr>
          <w:p w14:paraId="2B0C139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0957C1E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06B56F3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797762D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7417F393" w14:textId="77777777" w:rsidR="009A3E66" w:rsidRPr="00B20EB1" w:rsidRDefault="009A3E66" w:rsidP="000A76E0">
            <w:pPr>
              <w:keepNext/>
              <w:keepLines/>
              <w:spacing w:after="0"/>
              <w:jc w:val="center"/>
              <w:rPr>
                <w:rFonts w:ascii="Arial" w:eastAsia="Batang" w:hAnsi="Arial"/>
                <w:color w:val="D9D9D9" w:themeColor="background1" w:themeShade="D9"/>
                <w:sz w:val="18"/>
                <w:highlight w:val="yellow"/>
                <w:u w:val="single"/>
              </w:rPr>
            </w:pPr>
            <w:r w:rsidRPr="00B20EB1">
              <w:rPr>
                <w:rFonts w:ascii="Arial" w:eastAsia="Batang" w:hAnsi="Arial"/>
                <w:color w:val="D9D9D9" w:themeColor="background1" w:themeShade="D9"/>
                <w:sz w:val="18"/>
                <w:u w:val="single"/>
              </w:rPr>
              <w:t>1</w:t>
            </w:r>
          </w:p>
        </w:tc>
        <w:tc>
          <w:tcPr>
            <w:tcW w:w="1270" w:type="dxa"/>
          </w:tcPr>
          <w:p w14:paraId="55E8390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48E0874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12</w:t>
            </w:r>
          </w:p>
        </w:tc>
      </w:tr>
      <w:tr w:rsidR="009A3E66" w:rsidRPr="00B20EB1" w14:paraId="1049BC63" w14:textId="77777777" w:rsidTr="000A76E0">
        <w:trPr>
          <w:jc w:val="center"/>
        </w:trPr>
        <w:tc>
          <w:tcPr>
            <w:tcW w:w="988" w:type="dxa"/>
            <w:shd w:val="clear" w:color="auto" w:fill="auto"/>
            <w:vAlign w:val="center"/>
          </w:tcPr>
          <w:p w14:paraId="474D0C1F"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11</w:t>
            </w:r>
          </w:p>
        </w:tc>
        <w:tc>
          <w:tcPr>
            <w:tcW w:w="1134" w:type="dxa"/>
            <w:shd w:val="clear" w:color="auto" w:fill="auto"/>
          </w:tcPr>
          <w:p w14:paraId="71D6DE2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B4</w:t>
            </w:r>
          </w:p>
        </w:tc>
        <w:tc>
          <w:tcPr>
            <w:tcW w:w="708" w:type="dxa"/>
            <w:shd w:val="clear" w:color="auto" w:fill="auto"/>
            <w:vAlign w:val="center"/>
          </w:tcPr>
          <w:p w14:paraId="5B1620D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7AF5BBE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40358B4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612D8D1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2B8AAB2F" w14:textId="77777777" w:rsidR="009A3E66" w:rsidRPr="00B20EB1" w:rsidRDefault="009A3E66" w:rsidP="000A76E0">
            <w:pPr>
              <w:keepNext/>
              <w:keepLines/>
              <w:spacing w:after="0"/>
              <w:jc w:val="center"/>
              <w:rPr>
                <w:rFonts w:ascii="Arial" w:eastAsia="Batang" w:hAnsi="Arial"/>
                <w:color w:val="D9D9D9" w:themeColor="background1" w:themeShade="D9"/>
                <w:sz w:val="18"/>
                <w:highlight w:val="yellow"/>
                <w:u w:val="single"/>
              </w:rPr>
            </w:pPr>
            <w:r w:rsidRPr="00B20EB1">
              <w:rPr>
                <w:rFonts w:ascii="Arial" w:eastAsia="Batang" w:hAnsi="Arial"/>
                <w:color w:val="D9D9D9" w:themeColor="background1" w:themeShade="D9"/>
                <w:sz w:val="18"/>
                <w:highlight w:val="yellow"/>
                <w:u w:val="single"/>
              </w:rPr>
              <w:t>1 or 2</w:t>
            </w:r>
          </w:p>
        </w:tc>
        <w:tc>
          <w:tcPr>
            <w:tcW w:w="1270" w:type="dxa"/>
          </w:tcPr>
          <w:p w14:paraId="01D5FF4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09AEC1B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12</w:t>
            </w:r>
          </w:p>
        </w:tc>
      </w:tr>
      <w:tr w:rsidR="009A3E66" w:rsidRPr="00B20EB1" w14:paraId="03C49E1B" w14:textId="77777777" w:rsidTr="000A76E0">
        <w:trPr>
          <w:jc w:val="center"/>
        </w:trPr>
        <w:tc>
          <w:tcPr>
            <w:tcW w:w="988" w:type="dxa"/>
            <w:shd w:val="clear" w:color="auto" w:fill="auto"/>
            <w:vAlign w:val="center"/>
          </w:tcPr>
          <w:p w14:paraId="77CCC997"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12</w:t>
            </w:r>
          </w:p>
        </w:tc>
        <w:tc>
          <w:tcPr>
            <w:tcW w:w="1134" w:type="dxa"/>
            <w:shd w:val="clear" w:color="auto" w:fill="auto"/>
          </w:tcPr>
          <w:p w14:paraId="065E9A2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B4</w:t>
            </w:r>
          </w:p>
        </w:tc>
        <w:tc>
          <w:tcPr>
            <w:tcW w:w="708" w:type="dxa"/>
            <w:shd w:val="clear" w:color="auto" w:fill="auto"/>
            <w:vAlign w:val="center"/>
          </w:tcPr>
          <w:p w14:paraId="764DC3B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205AC1C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54C928B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1,3,5,7,…,37,39</w:t>
            </w:r>
          </w:p>
        </w:tc>
        <w:tc>
          <w:tcPr>
            <w:tcW w:w="594" w:type="dxa"/>
            <w:shd w:val="clear" w:color="auto" w:fill="auto"/>
            <w:vAlign w:val="center"/>
          </w:tcPr>
          <w:p w14:paraId="442CCA0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tcPr>
          <w:p w14:paraId="054E5F0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2AA17BF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101EAC4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12</w:t>
            </w:r>
          </w:p>
        </w:tc>
      </w:tr>
      <w:tr w:rsidR="009A3E66" w:rsidRPr="00B20EB1" w14:paraId="11735C95" w14:textId="77777777" w:rsidTr="000A76E0">
        <w:trPr>
          <w:jc w:val="center"/>
        </w:trPr>
        <w:tc>
          <w:tcPr>
            <w:tcW w:w="988" w:type="dxa"/>
            <w:shd w:val="clear" w:color="auto" w:fill="auto"/>
            <w:vAlign w:val="center"/>
          </w:tcPr>
          <w:p w14:paraId="28F211A8"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13</w:t>
            </w:r>
          </w:p>
        </w:tc>
        <w:tc>
          <w:tcPr>
            <w:tcW w:w="1134" w:type="dxa"/>
            <w:shd w:val="clear" w:color="auto" w:fill="auto"/>
          </w:tcPr>
          <w:p w14:paraId="699C151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B4</w:t>
            </w:r>
          </w:p>
        </w:tc>
        <w:tc>
          <w:tcPr>
            <w:tcW w:w="708" w:type="dxa"/>
            <w:shd w:val="clear" w:color="auto" w:fill="auto"/>
            <w:vAlign w:val="center"/>
          </w:tcPr>
          <w:p w14:paraId="23E158D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1719E8E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5808B39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3,5,7</w:t>
            </w:r>
          </w:p>
        </w:tc>
        <w:tc>
          <w:tcPr>
            <w:tcW w:w="594" w:type="dxa"/>
            <w:shd w:val="clear" w:color="auto" w:fill="auto"/>
            <w:vAlign w:val="center"/>
          </w:tcPr>
          <w:p w14:paraId="60DF9C1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tcPr>
          <w:p w14:paraId="7D7453E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72C3C98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5C17A07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12</w:t>
            </w:r>
          </w:p>
        </w:tc>
      </w:tr>
      <w:tr w:rsidR="009A3E66" w:rsidRPr="00B20EB1" w14:paraId="114C50BF" w14:textId="77777777" w:rsidTr="000A76E0">
        <w:trPr>
          <w:jc w:val="center"/>
        </w:trPr>
        <w:tc>
          <w:tcPr>
            <w:tcW w:w="988" w:type="dxa"/>
            <w:shd w:val="clear" w:color="auto" w:fill="auto"/>
            <w:vAlign w:val="center"/>
          </w:tcPr>
          <w:p w14:paraId="11B37CD3"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14</w:t>
            </w:r>
          </w:p>
        </w:tc>
        <w:tc>
          <w:tcPr>
            <w:tcW w:w="1134" w:type="dxa"/>
            <w:shd w:val="clear" w:color="auto" w:fill="auto"/>
          </w:tcPr>
          <w:p w14:paraId="2DC8631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B4</w:t>
            </w:r>
          </w:p>
        </w:tc>
        <w:tc>
          <w:tcPr>
            <w:tcW w:w="708" w:type="dxa"/>
            <w:shd w:val="clear" w:color="auto" w:fill="auto"/>
            <w:vAlign w:val="center"/>
          </w:tcPr>
          <w:p w14:paraId="7B8DA11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036B1E9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3F8087B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3,5,7,9,11,13</w:t>
            </w:r>
          </w:p>
        </w:tc>
        <w:tc>
          <w:tcPr>
            <w:tcW w:w="594" w:type="dxa"/>
            <w:shd w:val="clear" w:color="auto" w:fill="auto"/>
            <w:vAlign w:val="center"/>
          </w:tcPr>
          <w:p w14:paraId="40E2D4D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590CFF4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62A9E3D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2A97816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12</w:t>
            </w:r>
          </w:p>
        </w:tc>
      </w:tr>
      <w:tr w:rsidR="009A3E66" w:rsidRPr="00B20EB1" w14:paraId="7519C463" w14:textId="77777777" w:rsidTr="000A76E0">
        <w:trPr>
          <w:jc w:val="center"/>
        </w:trPr>
        <w:tc>
          <w:tcPr>
            <w:tcW w:w="988" w:type="dxa"/>
            <w:shd w:val="clear" w:color="auto" w:fill="auto"/>
            <w:vAlign w:val="center"/>
          </w:tcPr>
          <w:p w14:paraId="37C25A52"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15</w:t>
            </w:r>
          </w:p>
        </w:tc>
        <w:tc>
          <w:tcPr>
            <w:tcW w:w="1134" w:type="dxa"/>
            <w:shd w:val="clear" w:color="auto" w:fill="auto"/>
          </w:tcPr>
          <w:p w14:paraId="360FD8B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B4</w:t>
            </w:r>
          </w:p>
        </w:tc>
        <w:tc>
          <w:tcPr>
            <w:tcW w:w="708" w:type="dxa"/>
            <w:shd w:val="clear" w:color="auto" w:fill="auto"/>
            <w:vAlign w:val="center"/>
          </w:tcPr>
          <w:p w14:paraId="18F92DD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16</w:t>
            </w:r>
          </w:p>
        </w:tc>
        <w:tc>
          <w:tcPr>
            <w:tcW w:w="851" w:type="dxa"/>
            <w:shd w:val="clear" w:color="auto" w:fill="auto"/>
            <w:vAlign w:val="center"/>
          </w:tcPr>
          <w:p w14:paraId="2A611AC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1,2</w:t>
            </w:r>
          </w:p>
        </w:tc>
        <w:tc>
          <w:tcPr>
            <w:tcW w:w="2524" w:type="dxa"/>
            <w:shd w:val="clear" w:color="auto" w:fill="auto"/>
            <w:vAlign w:val="center"/>
          </w:tcPr>
          <w:p w14:paraId="6A4E080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4E97FC4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37B5AE38" w14:textId="77777777" w:rsidR="009A3E66" w:rsidRPr="00B20EB1" w:rsidRDefault="009A3E66" w:rsidP="000A76E0">
            <w:pPr>
              <w:keepNext/>
              <w:keepLines/>
              <w:spacing w:after="0"/>
              <w:jc w:val="center"/>
              <w:rPr>
                <w:rFonts w:ascii="Arial" w:eastAsia="Batang" w:hAnsi="Arial"/>
                <w:color w:val="D9D9D9" w:themeColor="background1" w:themeShade="D9"/>
                <w:sz w:val="18"/>
                <w:highlight w:val="yellow"/>
                <w:u w:val="single"/>
              </w:rPr>
            </w:pPr>
            <w:r w:rsidRPr="00B20EB1">
              <w:rPr>
                <w:rFonts w:ascii="Arial" w:eastAsia="Batang" w:hAnsi="Arial"/>
                <w:color w:val="D9D9D9" w:themeColor="background1" w:themeShade="D9"/>
                <w:sz w:val="18"/>
                <w:u w:val="single"/>
              </w:rPr>
              <w:t>2</w:t>
            </w:r>
          </w:p>
        </w:tc>
        <w:tc>
          <w:tcPr>
            <w:tcW w:w="1270" w:type="dxa"/>
          </w:tcPr>
          <w:p w14:paraId="4FE97B4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4B2C147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12</w:t>
            </w:r>
          </w:p>
        </w:tc>
      </w:tr>
      <w:tr w:rsidR="009A3E66" w:rsidRPr="00B20EB1" w14:paraId="34290B1D" w14:textId="77777777" w:rsidTr="000A76E0">
        <w:trPr>
          <w:jc w:val="center"/>
        </w:trPr>
        <w:tc>
          <w:tcPr>
            <w:tcW w:w="988" w:type="dxa"/>
            <w:shd w:val="clear" w:color="auto" w:fill="auto"/>
            <w:vAlign w:val="center"/>
          </w:tcPr>
          <w:p w14:paraId="788FFBC7" w14:textId="5BD7152F" w:rsidR="009A3E66" w:rsidRPr="00B20EB1" w:rsidRDefault="008D048D"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FO</w:t>
            </w:r>
          </w:p>
        </w:tc>
        <w:tc>
          <w:tcPr>
            <w:tcW w:w="1134" w:type="dxa"/>
            <w:shd w:val="clear" w:color="auto" w:fill="auto"/>
          </w:tcPr>
          <w:p w14:paraId="46BAFE33" w14:textId="104C2ABB" w:rsidR="009A3E66" w:rsidRPr="00B20EB1" w:rsidRDefault="008D048D"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B4</w:t>
            </w:r>
          </w:p>
        </w:tc>
        <w:tc>
          <w:tcPr>
            <w:tcW w:w="708" w:type="dxa"/>
            <w:shd w:val="clear" w:color="auto" w:fill="auto"/>
            <w:vAlign w:val="center"/>
          </w:tcPr>
          <w:p w14:paraId="0EB6BC9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16</w:t>
            </w:r>
          </w:p>
        </w:tc>
        <w:tc>
          <w:tcPr>
            <w:tcW w:w="851" w:type="dxa"/>
            <w:shd w:val="clear" w:color="auto" w:fill="auto"/>
            <w:vAlign w:val="center"/>
          </w:tcPr>
          <w:p w14:paraId="136D294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1,2</w:t>
            </w:r>
          </w:p>
        </w:tc>
        <w:tc>
          <w:tcPr>
            <w:tcW w:w="2524" w:type="dxa"/>
            <w:shd w:val="clear" w:color="auto" w:fill="auto"/>
            <w:vAlign w:val="center"/>
          </w:tcPr>
          <w:p w14:paraId="5DD51C0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53A1EC5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 xml:space="preserve">0 </w:t>
            </w:r>
          </w:p>
        </w:tc>
        <w:tc>
          <w:tcPr>
            <w:tcW w:w="993" w:type="dxa"/>
            <w:vAlign w:val="center"/>
          </w:tcPr>
          <w:p w14:paraId="05F4F31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211D99C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07A0855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12</w:t>
            </w:r>
          </w:p>
        </w:tc>
      </w:tr>
      <w:tr w:rsidR="009A3E66" w:rsidRPr="00B20EB1" w14:paraId="3D54DE58" w14:textId="77777777" w:rsidTr="000A76E0">
        <w:trPr>
          <w:jc w:val="center"/>
        </w:trPr>
        <w:tc>
          <w:tcPr>
            <w:tcW w:w="988" w:type="dxa"/>
            <w:shd w:val="clear" w:color="auto" w:fill="auto"/>
            <w:vAlign w:val="center"/>
          </w:tcPr>
          <w:p w14:paraId="259C3892"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17</w:t>
            </w:r>
          </w:p>
        </w:tc>
        <w:tc>
          <w:tcPr>
            <w:tcW w:w="1134" w:type="dxa"/>
            <w:shd w:val="clear" w:color="auto" w:fill="auto"/>
          </w:tcPr>
          <w:p w14:paraId="7532F52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B4</w:t>
            </w:r>
          </w:p>
        </w:tc>
        <w:tc>
          <w:tcPr>
            <w:tcW w:w="708" w:type="dxa"/>
            <w:shd w:val="clear" w:color="auto" w:fill="auto"/>
            <w:vAlign w:val="center"/>
          </w:tcPr>
          <w:p w14:paraId="3EF2E6C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851" w:type="dxa"/>
            <w:shd w:val="clear" w:color="auto" w:fill="auto"/>
            <w:vAlign w:val="center"/>
          </w:tcPr>
          <w:p w14:paraId="078B460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1,2</w:t>
            </w:r>
          </w:p>
        </w:tc>
        <w:tc>
          <w:tcPr>
            <w:tcW w:w="2524" w:type="dxa"/>
            <w:shd w:val="clear" w:color="auto" w:fill="auto"/>
            <w:vAlign w:val="center"/>
          </w:tcPr>
          <w:p w14:paraId="0509E15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6717ABC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122639A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5F7E8A4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148B414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12</w:t>
            </w:r>
          </w:p>
        </w:tc>
      </w:tr>
      <w:tr w:rsidR="009A3E66" w:rsidRPr="00B20EB1" w14:paraId="4135857D" w14:textId="77777777" w:rsidTr="000A76E0">
        <w:trPr>
          <w:jc w:val="center"/>
        </w:trPr>
        <w:tc>
          <w:tcPr>
            <w:tcW w:w="988" w:type="dxa"/>
            <w:shd w:val="clear" w:color="auto" w:fill="auto"/>
            <w:vAlign w:val="center"/>
          </w:tcPr>
          <w:p w14:paraId="7BE2B8B9"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18</w:t>
            </w:r>
          </w:p>
        </w:tc>
        <w:tc>
          <w:tcPr>
            <w:tcW w:w="1134" w:type="dxa"/>
            <w:shd w:val="clear" w:color="auto" w:fill="auto"/>
          </w:tcPr>
          <w:p w14:paraId="43D57A7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B4</w:t>
            </w:r>
          </w:p>
        </w:tc>
        <w:tc>
          <w:tcPr>
            <w:tcW w:w="708" w:type="dxa"/>
            <w:shd w:val="clear" w:color="auto" w:fill="auto"/>
            <w:vAlign w:val="center"/>
          </w:tcPr>
          <w:p w14:paraId="6FC8A27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851" w:type="dxa"/>
            <w:shd w:val="clear" w:color="auto" w:fill="auto"/>
            <w:vAlign w:val="center"/>
          </w:tcPr>
          <w:p w14:paraId="7F0D8AA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1,2</w:t>
            </w:r>
          </w:p>
        </w:tc>
        <w:tc>
          <w:tcPr>
            <w:tcW w:w="2524" w:type="dxa"/>
            <w:shd w:val="clear" w:color="auto" w:fill="auto"/>
            <w:vAlign w:val="center"/>
          </w:tcPr>
          <w:p w14:paraId="458CA67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3FDC25C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7BA26D1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213F890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1D78DFF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12</w:t>
            </w:r>
          </w:p>
        </w:tc>
      </w:tr>
      <w:tr w:rsidR="009A3E66" w:rsidRPr="00B20EB1" w14:paraId="09A63B3E" w14:textId="77777777" w:rsidTr="000A76E0">
        <w:trPr>
          <w:jc w:val="center"/>
        </w:trPr>
        <w:tc>
          <w:tcPr>
            <w:tcW w:w="988" w:type="dxa"/>
            <w:shd w:val="clear" w:color="auto" w:fill="auto"/>
            <w:vAlign w:val="center"/>
          </w:tcPr>
          <w:p w14:paraId="3D4ED611"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19</w:t>
            </w:r>
          </w:p>
        </w:tc>
        <w:tc>
          <w:tcPr>
            <w:tcW w:w="1134" w:type="dxa"/>
            <w:shd w:val="clear" w:color="auto" w:fill="auto"/>
          </w:tcPr>
          <w:p w14:paraId="147712D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B4</w:t>
            </w:r>
          </w:p>
        </w:tc>
        <w:tc>
          <w:tcPr>
            <w:tcW w:w="708" w:type="dxa"/>
            <w:shd w:val="clear" w:color="auto" w:fill="auto"/>
            <w:vAlign w:val="center"/>
          </w:tcPr>
          <w:p w14:paraId="371B3CB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c>
          <w:tcPr>
            <w:tcW w:w="851" w:type="dxa"/>
            <w:shd w:val="clear" w:color="auto" w:fill="auto"/>
            <w:vAlign w:val="center"/>
          </w:tcPr>
          <w:p w14:paraId="2AF60F0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3CAC513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39B5AA7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0959632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453CE94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4CCDAE5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12</w:t>
            </w:r>
          </w:p>
        </w:tc>
      </w:tr>
      <w:tr w:rsidR="009A3E66" w:rsidRPr="00B20EB1" w14:paraId="13572842" w14:textId="77777777" w:rsidTr="000A76E0">
        <w:trPr>
          <w:jc w:val="center"/>
        </w:trPr>
        <w:tc>
          <w:tcPr>
            <w:tcW w:w="988" w:type="dxa"/>
            <w:shd w:val="clear" w:color="auto" w:fill="auto"/>
            <w:vAlign w:val="center"/>
          </w:tcPr>
          <w:p w14:paraId="493B61C2"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20</w:t>
            </w:r>
          </w:p>
        </w:tc>
        <w:tc>
          <w:tcPr>
            <w:tcW w:w="1134" w:type="dxa"/>
            <w:shd w:val="clear" w:color="auto" w:fill="auto"/>
          </w:tcPr>
          <w:p w14:paraId="06223E1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B4</w:t>
            </w:r>
          </w:p>
        </w:tc>
        <w:tc>
          <w:tcPr>
            <w:tcW w:w="708" w:type="dxa"/>
            <w:shd w:val="clear" w:color="auto" w:fill="auto"/>
            <w:vAlign w:val="center"/>
          </w:tcPr>
          <w:p w14:paraId="6AB4164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c>
          <w:tcPr>
            <w:tcW w:w="851" w:type="dxa"/>
            <w:shd w:val="clear" w:color="auto" w:fill="auto"/>
            <w:vAlign w:val="center"/>
          </w:tcPr>
          <w:p w14:paraId="19C75E3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1,2</w:t>
            </w:r>
          </w:p>
        </w:tc>
        <w:tc>
          <w:tcPr>
            <w:tcW w:w="2524" w:type="dxa"/>
            <w:shd w:val="clear" w:color="auto" w:fill="auto"/>
            <w:vAlign w:val="center"/>
          </w:tcPr>
          <w:p w14:paraId="10751A5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7780AA0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1E08161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3743CC0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3EF68B9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12</w:t>
            </w:r>
          </w:p>
        </w:tc>
      </w:tr>
      <w:tr w:rsidR="009A3E66" w:rsidRPr="00B20EB1" w14:paraId="3A8899A5" w14:textId="77777777" w:rsidTr="000A76E0">
        <w:trPr>
          <w:jc w:val="center"/>
        </w:trPr>
        <w:tc>
          <w:tcPr>
            <w:tcW w:w="988" w:type="dxa"/>
            <w:shd w:val="clear" w:color="auto" w:fill="auto"/>
            <w:vAlign w:val="center"/>
          </w:tcPr>
          <w:p w14:paraId="11B0291F"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21</w:t>
            </w:r>
          </w:p>
        </w:tc>
        <w:tc>
          <w:tcPr>
            <w:tcW w:w="1134" w:type="dxa"/>
            <w:shd w:val="clear" w:color="auto" w:fill="auto"/>
          </w:tcPr>
          <w:p w14:paraId="2E26462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B4</w:t>
            </w:r>
          </w:p>
        </w:tc>
        <w:tc>
          <w:tcPr>
            <w:tcW w:w="708" w:type="dxa"/>
            <w:shd w:val="clear" w:color="auto" w:fill="auto"/>
            <w:vAlign w:val="center"/>
          </w:tcPr>
          <w:p w14:paraId="0D5D3ED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851" w:type="dxa"/>
            <w:shd w:val="clear" w:color="auto" w:fill="auto"/>
            <w:vAlign w:val="center"/>
          </w:tcPr>
          <w:p w14:paraId="4D40E30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4D522F0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64E1FA5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4C4D2E8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47FDB10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6A7C384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12</w:t>
            </w:r>
          </w:p>
        </w:tc>
      </w:tr>
      <w:tr w:rsidR="009A3E66" w:rsidRPr="00B20EB1" w14:paraId="5ADAFA12" w14:textId="77777777" w:rsidTr="000A76E0">
        <w:trPr>
          <w:jc w:val="center"/>
        </w:trPr>
        <w:tc>
          <w:tcPr>
            <w:tcW w:w="988" w:type="dxa"/>
            <w:shd w:val="clear" w:color="auto" w:fill="auto"/>
            <w:vAlign w:val="center"/>
          </w:tcPr>
          <w:p w14:paraId="257B2735"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22</w:t>
            </w:r>
          </w:p>
        </w:tc>
        <w:tc>
          <w:tcPr>
            <w:tcW w:w="1134" w:type="dxa"/>
            <w:shd w:val="clear" w:color="auto" w:fill="auto"/>
          </w:tcPr>
          <w:p w14:paraId="009BF50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B4</w:t>
            </w:r>
          </w:p>
        </w:tc>
        <w:tc>
          <w:tcPr>
            <w:tcW w:w="708" w:type="dxa"/>
            <w:shd w:val="clear" w:color="auto" w:fill="auto"/>
            <w:vAlign w:val="center"/>
          </w:tcPr>
          <w:p w14:paraId="7A148A3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851" w:type="dxa"/>
            <w:shd w:val="clear" w:color="auto" w:fill="auto"/>
            <w:vAlign w:val="center"/>
          </w:tcPr>
          <w:p w14:paraId="0106B34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791772D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139DA51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21D2E92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334649F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2A8F69C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12</w:t>
            </w:r>
          </w:p>
        </w:tc>
      </w:tr>
      <w:tr w:rsidR="009A3E66" w:rsidRPr="00B20EB1" w14:paraId="3D7D5AB2" w14:textId="77777777" w:rsidTr="000A76E0">
        <w:trPr>
          <w:jc w:val="center"/>
        </w:trPr>
        <w:tc>
          <w:tcPr>
            <w:tcW w:w="988" w:type="dxa"/>
            <w:shd w:val="clear" w:color="auto" w:fill="auto"/>
            <w:vAlign w:val="center"/>
          </w:tcPr>
          <w:p w14:paraId="1DB87682"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23</w:t>
            </w:r>
          </w:p>
        </w:tc>
        <w:tc>
          <w:tcPr>
            <w:tcW w:w="1134" w:type="dxa"/>
            <w:shd w:val="clear" w:color="auto" w:fill="auto"/>
          </w:tcPr>
          <w:p w14:paraId="48A7174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B4</w:t>
            </w:r>
          </w:p>
        </w:tc>
        <w:tc>
          <w:tcPr>
            <w:tcW w:w="708" w:type="dxa"/>
            <w:shd w:val="clear" w:color="auto" w:fill="auto"/>
            <w:vAlign w:val="center"/>
          </w:tcPr>
          <w:p w14:paraId="4D3474D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7072BCC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7CC147B4" w14:textId="523C143C" w:rsidR="009A3E66" w:rsidRPr="00B20EB1" w:rsidRDefault="00844150"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highlight w:val="yellow"/>
                <w:u w:val="single"/>
              </w:rPr>
              <w:t>7,15,</w:t>
            </w:r>
            <w:r w:rsidRPr="00B20EB1">
              <w:rPr>
                <w:rFonts w:ascii="Arial" w:eastAsia="Batang" w:hAnsi="Arial"/>
                <w:color w:val="D9D9D9" w:themeColor="background1" w:themeShade="D9"/>
                <w:sz w:val="18"/>
                <w:u w:val="single"/>
              </w:rPr>
              <w:t>23,31,39</w:t>
            </w:r>
          </w:p>
        </w:tc>
        <w:tc>
          <w:tcPr>
            <w:tcW w:w="594" w:type="dxa"/>
            <w:shd w:val="clear" w:color="auto" w:fill="auto"/>
            <w:vAlign w:val="center"/>
          </w:tcPr>
          <w:p w14:paraId="1DE8B8C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0404A167" w14:textId="77777777" w:rsidR="009A3E66" w:rsidRPr="00B20EB1" w:rsidRDefault="009A3E66" w:rsidP="000A76E0">
            <w:pPr>
              <w:keepNext/>
              <w:keepLines/>
              <w:spacing w:after="0"/>
              <w:jc w:val="center"/>
              <w:rPr>
                <w:rFonts w:ascii="Arial" w:eastAsia="Batang" w:hAnsi="Arial"/>
                <w:color w:val="D9D9D9" w:themeColor="background1" w:themeShade="D9"/>
                <w:sz w:val="18"/>
                <w:highlight w:val="yellow"/>
                <w:u w:val="single"/>
              </w:rPr>
            </w:pPr>
            <w:r w:rsidRPr="00B20EB1">
              <w:rPr>
                <w:rFonts w:ascii="Arial" w:eastAsia="Batang" w:hAnsi="Arial"/>
                <w:color w:val="D9D9D9" w:themeColor="background1" w:themeShade="D9"/>
                <w:sz w:val="18"/>
                <w:highlight w:val="yellow"/>
                <w:u w:val="single"/>
              </w:rPr>
              <w:t>1 or 2</w:t>
            </w:r>
          </w:p>
        </w:tc>
        <w:tc>
          <w:tcPr>
            <w:tcW w:w="1270" w:type="dxa"/>
          </w:tcPr>
          <w:p w14:paraId="40B0A55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53C4BC6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12</w:t>
            </w:r>
          </w:p>
        </w:tc>
      </w:tr>
      <w:tr w:rsidR="009A3E66" w:rsidRPr="00B20EB1" w14:paraId="31EBDD5E" w14:textId="77777777" w:rsidTr="000A76E0">
        <w:trPr>
          <w:jc w:val="center"/>
        </w:trPr>
        <w:tc>
          <w:tcPr>
            <w:tcW w:w="988" w:type="dxa"/>
            <w:shd w:val="clear" w:color="auto" w:fill="auto"/>
            <w:vAlign w:val="center"/>
          </w:tcPr>
          <w:p w14:paraId="0D0D21E1"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24</w:t>
            </w:r>
          </w:p>
        </w:tc>
        <w:tc>
          <w:tcPr>
            <w:tcW w:w="1134" w:type="dxa"/>
            <w:shd w:val="clear" w:color="auto" w:fill="auto"/>
          </w:tcPr>
          <w:p w14:paraId="4BD9659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B4</w:t>
            </w:r>
          </w:p>
        </w:tc>
        <w:tc>
          <w:tcPr>
            <w:tcW w:w="708" w:type="dxa"/>
            <w:shd w:val="clear" w:color="auto" w:fill="auto"/>
            <w:vAlign w:val="center"/>
          </w:tcPr>
          <w:p w14:paraId="6E1B3C2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c>
          <w:tcPr>
            <w:tcW w:w="851" w:type="dxa"/>
            <w:shd w:val="clear" w:color="auto" w:fill="auto"/>
            <w:vAlign w:val="center"/>
          </w:tcPr>
          <w:p w14:paraId="25E080E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30BD45B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6828D26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011D81F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6410409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5E8BBD5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12</w:t>
            </w:r>
          </w:p>
        </w:tc>
      </w:tr>
      <w:tr w:rsidR="009A3E66" w:rsidRPr="00B20EB1" w14:paraId="2EDF9A61" w14:textId="77777777" w:rsidTr="000A76E0">
        <w:trPr>
          <w:jc w:val="center"/>
        </w:trPr>
        <w:tc>
          <w:tcPr>
            <w:tcW w:w="988" w:type="dxa"/>
            <w:shd w:val="clear" w:color="auto" w:fill="auto"/>
            <w:vAlign w:val="center"/>
          </w:tcPr>
          <w:p w14:paraId="4098376A"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25</w:t>
            </w:r>
          </w:p>
        </w:tc>
        <w:tc>
          <w:tcPr>
            <w:tcW w:w="1134" w:type="dxa"/>
            <w:shd w:val="clear" w:color="auto" w:fill="auto"/>
          </w:tcPr>
          <w:p w14:paraId="2A92B64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B4</w:t>
            </w:r>
          </w:p>
        </w:tc>
        <w:tc>
          <w:tcPr>
            <w:tcW w:w="708" w:type="dxa"/>
            <w:shd w:val="clear" w:color="auto" w:fill="auto"/>
            <w:vAlign w:val="center"/>
          </w:tcPr>
          <w:p w14:paraId="596864D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851" w:type="dxa"/>
            <w:shd w:val="clear" w:color="auto" w:fill="auto"/>
            <w:vAlign w:val="center"/>
          </w:tcPr>
          <w:p w14:paraId="14F06C4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6676F57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7CB5063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47BB65B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7B39BDC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713239C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12</w:t>
            </w:r>
          </w:p>
        </w:tc>
      </w:tr>
      <w:tr w:rsidR="009A3E66" w:rsidRPr="00B20EB1" w14:paraId="415FAC52" w14:textId="77777777" w:rsidTr="000A76E0">
        <w:trPr>
          <w:jc w:val="center"/>
        </w:trPr>
        <w:tc>
          <w:tcPr>
            <w:tcW w:w="988" w:type="dxa"/>
            <w:shd w:val="clear" w:color="auto" w:fill="auto"/>
          </w:tcPr>
          <w:p w14:paraId="5332444B"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26</w:t>
            </w:r>
          </w:p>
        </w:tc>
        <w:tc>
          <w:tcPr>
            <w:tcW w:w="1134" w:type="dxa"/>
            <w:shd w:val="clear" w:color="auto" w:fill="auto"/>
          </w:tcPr>
          <w:p w14:paraId="4A72CEE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B4</w:t>
            </w:r>
          </w:p>
        </w:tc>
        <w:tc>
          <w:tcPr>
            <w:tcW w:w="708" w:type="dxa"/>
            <w:shd w:val="clear" w:color="auto" w:fill="auto"/>
          </w:tcPr>
          <w:p w14:paraId="3178761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tcPr>
          <w:p w14:paraId="7556579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tcPr>
          <w:p w14:paraId="0C6A5D6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13,14,15, 29,30,31,37,38,39</w:t>
            </w:r>
          </w:p>
        </w:tc>
        <w:tc>
          <w:tcPr>
            <w:tcW w:w="594" w:type="dxa"/>
            <w:shd w:val="clear" w:color="auto" w:fill="auto"/>
          </w:tcPr>
          <w:p w14:paraId="678CDD8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tcPr>
          <w:p w14:paraId="221C547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33E16F2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6A72637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12</w:t>
            </w:r>
          </w:p>
        </w:tc>
      </w:tr>
      <w:tr w:rsidR="009A3E66" w:rsidRPr="00B20EB1" w14:paraId="6ECD5FB6" w14:textId="77777777" w:rsidTr="000A76E0">
        <w:trPr>
          <w:jc w:val="center"/>
        </w:trPr>
        <w:tc>
          <w:tcPr>
            <w:tcW w:w="988" w:type="dxa"/>
            <w:shd w:val="clear" w:color="auto" w:fill="auto"/>
          </w:tcPr>
          <w:p w14:paraId="0E628D93"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27</w:t>
            </w:r>
          </w:p>
        </w:tc>
        <w:tc>
          <w:tcPr>
            <w:tcW w:w="1134" w:type="dxa"/>
            <w:shd w:val="clear" w:color="auto" w:fill="auto"/>
          </w:tcPr>
          <w:p w14:paraId="75DDF45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B4</w:t>
            </w:r>
          </w:p>
        </w:tc>
        <w:tc>
          <w:tcPr>
            <w:tcW w:w="708" w:type="dxa"/>
            <w:shd w:val="clear" w:color="auto" w:fill="auto"/>
          </w:tcPr>
          <w:p w14:paraId="5EF30FA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851" w:type="dxa"/>
            <w:shd w:val="clear" w:color="auto" w:fill="auto"/>
          </w:tcPr>
          <w:p w14:paraId="2DABA0E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1,2</w:t>
            </w:r>
          </w:p>
        </w:tc>
        <w:tc>
          <w:tcPr>
            <w:tcW w:w="2524" w:type="dxa"/>
            <w:shd w:val="clear" w:color="auto" w:fill="auto"/>
          </w:tcPr>
          <w:p w14:paraId="2C47A83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9,19,29,39</w:t>
            </w:r>
          </w:p>
        </w:tc>
        <w:tc>
          <w:tcPr>
            <w:tcW w:w="594" w:type="dxa"/>
            <w:shd w:val="clear" w:color="auto" w:fill="auto"/>
          </w:tcPr>
          <w:p w14:paraId="540CFC9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tcPr>
          <w:p w14:paraId="114389B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67082A2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3F45AB6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12</w:t>
            </w:r>
          </w:p>
        </w:tc>
      </w:tr>
      <w:tr w:rsidR="009A3E66" w:rsidRPr="00B20EB1" w14:paraId="5F559184" w14:textId="77777777" w:rsidTr="000A76E0">
        <w:trPr>
          <w:jc w:val="center"/>
        </w:trPr>
        <w:tc>
          <w:tcPr>
            <w:tcW w:w="988" w:type="dxa"/>
            <w:shd w:val="clear" w:color="auto" w:fill="auto"/>
          </w:tcPr>
          <w:p w14:paraId="57DDCC64"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28</w:t>
            </w:r>
          </w:p>
        </w:tc>
        <w:tc>
          <w:tcPr>
            <w:tcW w:w="1134" w:type="dxa"/>
            <w:shd w:val="clear" w:color="auto" w:fill="auto"/>
          </w:tcPr>
          <w:p w14:paraId="72F6FB2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B4</w:t>
            </w:r>
          </w:p>
        </w:tc>
        <w:tc>
          <w:tcPr>
            <w:tcW w:w="708" w:type="dxa"/>
            <w:shd w:val="clear" w:color="auto" w:fill="auto"/>
          </w:tcPr>
          <w:p w14:paraId="080E1DC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851" w:type="dxa"/>
            <w:shd w:val="clear" w:color="auto" w:fill="auto"/>
          </w:tcPr>
          <w:p w14:paraId="209912A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tcPr>
          <w:p w14:paraId="2B6DE684" w14:textId="0ADF2C02" w:rsidR="009A3E66" w:rsidRPr="00B20EB1" w:rsidRDefault="00844150"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highlight w:val="yellow"/>
                <w:u w:val="single"/>
              </w:rPr>
              <w:t>7,15,</w:t>
            </w:r>
            <w:r w:rsidRPr="00B20EB1">
              <w:rPr>
                <w:rFonts w:ascii="Arial" w:eastAsia="Batang" w:hAnsi="Arial"/>
                <w:color w:val="D9D9D9" w:themeColor="background1" w:themeShade="D9"/>
                <w:sz w:val="18"/>
                <w:u w:val="single"/>
              </w:rPr>
              <w:t>23,31,39</w:t>
            </w:r>
          </w:p>
        </w:tc>
        <w:tc>
          <w:tcPr>
            <w:tcW w:w="594" w:type="dxa"/>
            <w:shd w:val="clear" w:color="auto" w:fill="auto"/>
          </w:tcPr>
          <w:p w14:paraId="323118D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tcPr>
          <w:p w14:paraId="2093B7F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5E065FB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3592E48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12</w:t>
            </w:r>
          </w:p>
        </w:tc>
      </w:tr>
      <w:tr w:rsidR="009A3E66" w:rsidRPr="00B20EB1" w14:paraId="68F0D992" w14:textId="77777777" w:rsidTr="000A76E0">
        <w:trPr>
          <w:jc w:val="center"/>
        </w:trPr>
        <w:tc>
          <w:tcPr>
            <w:tcW w:w="988" w:type="dxa"/>
            <w:shd w:val="clear" w:color="auto" w:fill="auto"/>
            <w:vAlign w:val="center"/>
          </w:tcPr>
          <w:p w14:paraId="70BC4E91"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0</w:t>
            </w:r>
          </w:p>
        </w:tc>
        <w:tc>
          <w:tcPr>
            <w:tcW w:w="1134" w:type="dxa"/>
            <w:shd w:val="clear" w:color="auto" w:fill="auto"/>
            <w:vAlign w:val="center"/>
          </w:tcPr>
          <w:p w14:paraId="031EF3C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C0</w:t>
            </w:r>
          </w:p>
        </w:tc>
        <w:tc>
          <w:tcPr>
            <w:tcW w:w="708" w:type="dxa"/>
            <w:shd w:val="clear" w:color="auto" w:fill="auto"/>
            <w:vAlign w:val="center"/>
          </w:tcPr>
          <w:p w14:paraId="557C0BA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12D84CD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0F084A3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4C13FAB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35863D6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79EEB37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1270" w:type="dxa"/>
          </w:tcPr>
          <w:p w14:paraId="5566EF2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0047ED88" w14:textId="77777777" w:rsidTr="000A76E0">
        <w:trPr>
          <w:jc w:val="center"/>
        </w:trPr>
        <w:tc>
          <w:tcPr>
            <w:tcW w:w="988" w:type="dxa"/>
            <w:shd w:val="clear" w:color="auto" w:fill="auto"/>
            <w:vAlign w:val="center"/>
          </w:tcPr>
          <w:p w14:paraId="7AD7974B"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w:t>
            </w:r>
          </w:p>
        </w:tc>
        <w:tc>
          <w:tcPr>
            <w:tcW w:w="1134" w:type="dxa"/>
            <w:shd w:val="clear" w:color="auto" w:fill="auto"/>
          </w:tcPr>
          <w:p w14:paraId="3BD40F9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C0</w:t>
            </w:r>
          </w:p>
        </w:tc>
        <w:tc>
          <w:tcPr>
            <w:tcW w:w="708" w:type="dxa"/>
            <w:shd w:val="clear" w:color="auto" w:fill="auto"/>
            <w:vAlign w:val="center"/>
          </w:tcPr>
          <w:p w14:paraId="516794C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0DC3B6F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284DFFD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535B943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993" w:type="dxa"/>
            <w:vAlign w:val="center"/>
          </w:tcPr>
          <w:p w14:paraId="7B530BE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3BFB8C2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3C3CB71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779C8CA0" w14:textId="77777777" w:rsidTr="000A76E0">
        <w:trPr>
          <w:jc w:val="center"/>
        </w:trPr>
        <w:tc>
          <w:tcPr>
            <w:tcW w:w="988" w:type="dxa"/>
            <w:shd w:val="clear" w:color="auto" w:fill="auto"/>
            <w:vAlign w:val="center"/>
          </w:tcPr>
          <w:p w14:paraId="62703287"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w:t>
            </w:r>
          </w:p>
        </w:tc>
        <w:tc>
          <w:tcPr>
            <w:tcW w:w="1134" w:type="dxa"/>
            <w:shd w:val="clear" w:color="auto" w:fill="auto"/>
          </w:tcPr>
          <w:p w14:paraId="054F40C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C0</w:t>
            </w:r>
          </w:p>
        </w:tc>
        <w:tc>
          <w:tcPr>
            <w:tcW w:w="708" w:type="dxa"/>
            <w:shd w:val="clear" w:color="auto" w:fill="auto"/>
            <w:vAlign w:val="center"/>
          </w:tcPr>
          <w:p w14:paraId="4C7420E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1E2004C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4D63461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9,19,29,39</w:t>
            </w:r>
          </w:p>
        </w:tc>
        <w:tc>
          <w:tcPr>
            <w:tcW w:w="594" w:type="dxa"/>
            <w:shd w:val="clear" w:color="auto" w:fill="auto"/>
            <w:vAlign w:val="center"/>
          </w:tcPr>
          <w:p w14:paraId="7484C25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242133B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 xml:space="preserve">2 </w:t>
            </w:r>
          </w:p>
        </w:tc>
        <w:tc>
          <w:tcPr>
            <w:tcW w:w="1270" w:type="dxa"/>
            <w:vAlign w:val="center"/>
          </w:tcPr>
          <w:p w14:paraId="28CABE4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1270" w:type="dxa"/>
          </w:tcPr>
          <w:p w14:paraId="04F2F48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4D0810C2" w14:textId="77777777" w:rsidTr="000A76E0">
        <w:trPr>
          <w:jc w:val="center"/>
        </w:trPr>
        <w:tc>
          <w:tcPr>
            <w:tcW w:w="988" w:type="dxa"/>
            <w:shd w:val="clear" w:color="auto" w:fill="auto"/>
            <w:vAlign w:val="center"/>
          </w:tcPr>
          <w:p w14:paraId="4BCBDA4C"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3</w:t>
            </w:r>
          </w:p>
        </w:tc>
        <w:tc>
          <w:tcPr>
            <w:tcW w:w="1134" w:type="dxa"/>
            <w:shd w:val="clear" w:color="auto" w:fill="auto"/>
          </w:tcPr>
          <w:p w14:paraId="66827F5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C0</w:t>
            </w:r>
          </w:p>
        </w:tc>
        <w:tc>
          <w:tcPr>
            <w:tcW w:w="708" w:type="dxa"/>
            <w:shd w:val="clear" w:color="auto" w:fill="auto"/>
            <w:vAlign w:val="center"/>
          </w:tcPr>
          <w:p w14:paraId="375BC50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56A2A5F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38C6ABD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24,29,34,39</w:t>
            </w:r>
          </w:p>
        </w:tc>
        <w:tc>
          <w:tcPr>
            <w:tcW w:w="594" w:type="dxa"/>
            <w:shd w:val="clear" w:color="auto" w:fill="auto"/>
            <w:vAlign w:val="center"/>
          </w:tcPr>
          <w:p w14:paraId="38BAEAD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993" w:type="dxa"/>
            <w:vAlign w:val="center"/>
          </w:tcPr>
          <w:p w14:paraId="75CEFEA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210B7B3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5083029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0F6500E3" w14:textId="77777777" w:rsidTr="000A76E0">
        <w:trPr>
          <w:jc w:val="center"/>
        </w:trPr>
        <w:tc>
          <w:tcPr>
            <w:tcW w:w="988" w:type="dxa"/>
            <w:shd w:val="clear" w:color="auto" w:fill="auto"/>
            <w:vAlign w:val="center"/>
          </w:tcPr>
          <w:p w14:paraId="4977C681"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4</w:t>
            </w:r>
          </w:p>
        </w:tc>
        <w:tc>
          <w:tcPr>
            <w:tcW w:w="1134" w:type="dxa"/>
            <w:shd w:val="clear" w:color="auto" w:fill="auto"/>
          </w:tcPr>
          <w:p w14:paraId="13072F8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C0</w:t>
            </w:r>
          </w:p>
        </w:tc>
        <w:tc>
          <w:tcPr>
            <w:tcW w:w="708" w:type="dxa"/>
            <w:shd w:val="clear" w:color="auto" w:fill="auto"/>
            <w:vAlign w:val="center"/>
          </w:tcPr>
          <w:p w14:paraId="15B6769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13F0CCC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17EC0E0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17,19,37,39</w:t>
            </w:r>
          </w:p>
        </w:tc>
        <w:tc>
          <w:tcPr>
            <w:tcW w:w="594" w:type="dxa"/>
            <w:shd w:val="clear" w:color="auto" w:fill="auto"/>
            <w:vAlign w:val="center"/>
          </w:tcPr>
          <w:p w14:paraId="55E2534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66A1512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55B37C9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1270" w:type="dxa"/>
          </w:tcPr>
          <w:p w14:paraId="61BF9FD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55501BAE" w14:textId="77777777" w:rsidTr="000A76E0">
        <w:trPr>
          <w:jc w:val="center"/>
        </w:trPr>
        <w:tc>
          <w:tcPr>
            <w:tcW w:w="988" w:type="dxa"/>
            <w:shd w:val="clear" w:color="auto" w:fill="auto"/>
            <w:vAlign w:val="center"/>
          </w:tcPr>
          <w:p w14:paraId="30DFB3E5"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5</w:t>
            </w:r>
          </w:p>
        </w:tc>
        <w:tc>
          <w:tcPr>
            <w:tcW w:w="1134" w:type="dxa"/>
            <w:shd w:val="clear" w:color="auto" w:fill="auto"/>
          </w:tcPr>
          <w:p w14:paraId="1105313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C0</w:t>
            </w:r>
          </w:p>
        </w:tc>
        <w:tc>
          <w:tcPr>
            <w:tcW w:w="708" w:type="dxa"/>
            <w:shd w:val="clear" w:color="auto" w:fill="auto"/>
            <w:vAlign w:val="center"/>
          </w:tcPr>
          <w:p w14:paraId="0F3D900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47CA305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32AE038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19,39</w:t>
            </w:r>
          </w:p>
        </w:tc>
        <w:tc>
          <w:tcPr>
            <w:tcW w:w="594" w:type="dxa"/>
            <w:shd w:val="clear" w:color="auto" w:fill="auto"/>
          </w:tcPr>
          <w:p w14:paraId="58CA1E2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993" w:type="dxa"/>
            <w:vAlign w:val="center"/>
          </w:tcPr>
          <w:p w14:paraId="5CF4467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223F295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6C2151E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40FE82D0" w14:textId="77777777" w:rsidTr="000A76E0">
        <w:trPr>
          <w:jc w:val="center"/>
        </w:trPr>
        <w:tc>
          <w:tcPr>
            <w:tcW w:w="988" w:type="dxa"/>
            <w:shd w:val="clear" w:color="auto" w:fill="auto"/>
            <w:vAlign w:val="center"/>
          </w:tcPr>
          <w:p w14:paraId="7D42B959"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6</w:t>
            </w:r>
          </w:p>
        </w:tc>
        <w:tc>
          <w:tcPr>
            <w:tcW w:w="1134" w:type="dxa"/>
            <w:shd w:val="clear" w:color="auto" w:fill="auto"/>
          </w:tcPr>
          <w:p w14:paraId="03CD950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C0</w:t>
            </w:r>
          </w:p>
        </w:tc>
        <w:tc>
          <w:tcPr>
            <w:tcW w:w="708" w:type="dxa"/>
            <w:shd w:val="clear" w:color="auto" w:fill="auto"/>
            <w:vAlign w:val="center"/>
          </w:tcPr>
          <w:p w14:paraId="00DBE82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0F66884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6B879AC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9,19,29,39</w:t>
            </w:r>
          </w:p>
        </w:tc>
        <w:tc>
          <w:tcPr>
            <w:tcW w:w="594" w:type="dxa"/>
            <w:shd w:val="clear" w:color="auto" w:fill="auto"/>
          </w:tcPr>
          <w:p w14:paraId="4C4ADC5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993" w:type="dxa"/>
            <w:vAlign w:val="center"/>
          </w:tcPr>
          <w:p w14:paraId="6EF2DAE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vAlign w:val="center"/>
          </w:tcPr>
          <w:p w14:paraId="75C3C03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71B17C6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547B7606" w14:textId="77777777" w:rsidTr="000A76E0">
        <w:trPr>
          <w:jc w:val="center"/>
        </w:trPr>
        <w:tc>
          <w:tcPr>
            <w:tcW w:w="988" w:type="dxa"/>
            <w:shd w:val="clear" w:color="auto" w:fill="auto"/>
            <w:vAlign w:val="center"/>
          </w:tcPr>
          <w:p w14:paraId="7EED4817"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7</w:t>
            </w:r>
          </w:p>
        </w:tc>
        <w:tc>
          <w:tcPr>
            <w:tcW w:w="1134" w:type="dxa"/>
            <w:shd w:val="clear" w:color="auto" w:fill="auto"/>
          </w:tcPr>
          <w:p w14:paraId="6FF3951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C0</w:t>
            </w:r>
          </w:p>
        </w:tc>
        <w:tc>
          <w:tcPr>
            <w:tcW w:w="708" w:type="dxa"/>
            <w:shd w:val="clear" w:color="auto" w:fill="auto"/>
            <w:vAlign w:val="center"/>
          </w:tcPr>
          <w:p w14:paraId="6EAB5B3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3ED707F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5A58CD5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0,1,2,…,39</w:t>
            </w:r>
          </w:p>
        </w:tc>
        <w:tc>
          <w:tcPr>
            <w:tcW w:w="594" w:type="dxa"/>
            <w:shd w:val="clear" w:color="auto" w:fill="auto"/>
          </w:tcPr>
          <w:p w14:paraId="1BC986A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993" w:type="dxa"/>
            <w:vAlign w:val="center"/>
          </w:tcPr>
          <w:p w14:paraId="1D40640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4A4B325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41D6475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2BFC5054" w14:textId="77777777" w:rsidTr="000A76E0">
        <w:trPr>
          <w:jc w:val="center"/>
        </w:trPr>
        <w:tc>
          <w:tcPr>
            <w:tcW w:w="988" w:type="dxa"/>
            <w:shd w:val="clear" w:color="auto" w:fill="auto"/>
            <w:vAlign w:val="center"/>
          </w:tcPr>
          <w:p w14:paraId="1F6B9E78"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8</w:t>
            </w:r>
          </w:p>
        </w:tc>
        <w:tc>
          <w:tcPr>
            <w:tcW w:w="1134" w:type="dxa"/>
            <w:shd w:val="clear" w:color="auto" w:fill="auto"/>
          </w:tcPr>
          <w:p w14:paraId="7EAB36B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C0</w:t>
            </w:r>
          </w:p>
        </w:tc>
        <w:tc>
          <w:tcPr>
            <w:tcW w:w="708" w:type="dxa"/>
            <w:shd w:val="clear" w:color="auto" w:fill="auto"/>
            <w:vAlign w:val="center"/>
          </w:tcPr>
          <w:p w14:paraId="095ECB2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14A41AF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76AC3FD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23,27,31,35,39</w:t>
            </w:r>
          </w:p>
        </w:tc>
        <w:tc>
          <w:tcPr>
            <w:tcW w:w="594" w:type="dxa"/>
            <w:shd w:val="clear" w:color="auto" w:fill="auto"/>
            <w:vAlign w:val="center"/>
          </w:tcPr>
          <w:p w14:paraId="491AE6F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281B57F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3C09739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1270" w:type="dxa"/>
          </w:tcPr>
          <w:p w14:paraId="51A46D2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42ABCBBD" w14:textId="77777777" w:rsidTr="000A76E0">
        <w:trPr>
          <w:jc w:val="center"/>
        </w:trPr>
        <w:tc>
          <w:tcPr>
            <w:tcW w:w="988" w:type="dxa"/>
            <w:shd w:val="clear" w:color="auto" w:fill="auto"/>
            <w:vAlign w:val="center"/>
          </w:tcPr>
          <w:p w14:paraId="09A27438"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9</w:t>
            </w:r>
          </w:p>
        </w:tc>
        <w:tc>
          <w:tcPr>
            <w:tcW w:w="1134" w:type="dxa"/>
            <w:shd w:val="clear" w:color="auto" w:fill="auto"/>
          </w:tcPr>
          <w:p w14:paraId="385149A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C0</w:t>
            </w:r>
          </w:p>
        </w:tc>
        <w:tc>
          <w:tcPr>
            <w:tcW w:w="708" w:type="dxa"/>
            <w:shd w:val="clear" w:color="auto" w:fill="auto"/>
            <w:vAlign w:val="center"/>
          </w:tcPr>
          <w:p w14:paraId="2184810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7357148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6EBB6C3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23,27,31,35,39</w:t>
            </w:r>
          </w:p>
        </w:tc>
        <w:tc>
          <w:tcPr>
            <w:tcW w:w="594" w:type="dxa"/>
            <w:shd w:val="clear" w:color="auto" w:fill="auto"/>
            <w:vAlign w:val="center"/>
          </w:tcPr>
          <w:p w14:paraId="2733467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993" w:type="dxa"/>
            <w:vAlign w:val="center"/>
          </w:tcPr>
          <w:p w14:paraId="7523C80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78BEA61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44F6948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166A37AD" w14:textId="77777777" w:rsidTr="000A76E0">
        <w:trPr>
          <w:jc w:val="center"/>
        </w:trPr>
        <w:tc>
          <w:tcPr>
            <w:tcW w:w="988" w:type="dxa"/>
            <w:shd w:val="clear" w:color="auto" w:fill="auto"/>
            <w:vAlign w:val="center"/>
          </w:tcPr>
          <w:p w14:paraId="53B3F850"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10</w:t>
            </w:r>
          </w:p>
        </w:tc>
        <w:tc>
          <w:tcPr>
            <w:tcW w:w="1134" w:type="dxa"/>
            <w:shd w:val="clear" w:color="auto" w:fill="auto"/>
          </w:tcPr>
          <w:p w14:paraId="3A49E90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C0</w:t>
            </w:r>
          </w:p>
        </w:tc>
        <w:tc>
          <w:tcPr>
            <w:tcW w:w="708" w:type="dxa"/>
            <w:shd w:val="clear" w:color="auto" w:fill="auto"/>
            <w:vAlign w:val="center"/>
          </w:tcPr>
          <w:p w14:paraId="407EAFA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572667C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7767EE4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692DAB8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1819623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20DA60A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1270" w:type="dxa"/>
          </w:tcPr>
          <w:p w14:paraId="74B9C93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64B08A1B" w14:textId="77777777" w:rsidTr="000A76E0">
        <w:trPr>
          <w:jc w:val="center"/>
        </w:trPr>
        <w:tc>
          <w:tcPr>
            <w:tcW w:w="988" w:type="dxa"/>
            <w:shd w:val="clear" w:color="auto" w:fill="auto"/>
            <w:vAlign w:val="center"/>
          </w:tcPr>
          <w:p w14:paraId="03E6ADE9"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11</w:t>
            </w:r>
          </w:p>
        </w:tc>
        <w:tc>
          <w:tcPr>
            <w:tcW w:w="1134" w:type="dxa"/>
            <w:shd w:val="clear" w:color="auto" w:fill="auto"/>
          </w:tcPr>
          <w:p w14:paraId="43AA70C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C0</w:t>
            </w:r>
          </w:p>
        </w:tc>
        <w:tc>
          <w:tcPr>
            <w:tcW w:w="708" w:type="dxa"/>
            <w:shd w:val="clear" w:color="auto" w:fill="auto"/>
            <w:vAlign w:val="center"/>
          </w:tcPr>
          <w:p w14:paraId="7CB45CE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2E5DCE8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5FC825F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1C6585A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993" w:type="dxa"/>
            <w:vAlign w:val="center"/>
          </w:tcPr>
          <w:p w14:paraId="7DC4C9A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01790D2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1BFA197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4C214567" w14:textId="77777777" w:rsidTr="000A76E0">
        <w:trPr>
          <w:jc w:val="center"/>
        </w:trPr>
        <w:tc>
          <w:tcPr>
            <w:tcW w:w="988" w:type="dxa"/>
            <w:shd w:val="clear" w:color="auto" w:fill="auto"/>
            <w:vAlign w:val="center"/>
          </w:tcPr>
          <w:p w14:paraId="63AF0DE7"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12</w:t>
            </w:r>
          </w:p>
        </w:tc>
        <w:tc>
          <w:tcPr>
            <w:tcW w:w="1134" w:type="dxa"/>
            <w:shd w:val="clear" w:color="auto" w:fill="auto"/>
          </w:tcPr>
          <w:p w14:paraId="4DB5423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C0</w:t>
            </w:r>
          </w:p>
        </w:tc>
        <w:tc>
          <w:tcPr>
            <w:tcW w:w="708" w:type="dxa"/>
            <w:shd w:val="clear" w:color="auto" w:fill="auto"/>
            <w:vAlign w:val="center"/>
          </w:tcPr>
          <w:p w14:paraId="3DBA160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26EB6FB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3129BEA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1,3,5,7,…,37,39</w:t>
            </w:r>
          </w:p>
        </w:tc>
        <w:tc>
          <w:tcPr>
            <w:tcW w:w="594" w:type="dxa"/>
            <w:shd w:val="clear" w:color="auto" w:fill="auto"/>
            <w:vAlign w:val="center"/>
          </w:tcPr>
          <w:p w14:paraId="2983300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tcPr>
          <w:p w14:paraId="28D775C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6CCF4F2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1270" w:type="dxa"/>
          </w:tcPr>
          <w:p w14:paraId="681D6E6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6A3CC7E5" w14:textId="77777777" w:rsidTr="000A76E0">
        <w:trPr>
          <w:jc w:val="center"/>
        </w:trPr>
        <w:tc>
          <w:tcPr>
            <w:tcW w:w="988" w:type="dxa"/>
            <w:shd w:val="clear" w:color="auto" w:fill="auto"/>
            <w:vAlign w:val="center"/>
          </w:tcPr>
          <w:p w14:paraId="33704E0B"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13</w:t>
            </w:r>
          </w:p>
        </w:tc>
        <w:tc>
          <w:tcPr>
            <w:tcW w:w="1134" w:type="dxa"/>
            <w:shd w:val="clear" w:color="auto" w:fill="auto"/>
          </w:tcPr>
          <w:p w14:paraId="766EDCB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C0</w:t>
            </w:r>
          </w:p>
        </w:tc>
        <w:tc>
          <w:tcPr>
            <w:tcW w:w="708" w:type="dxa"/>
            <w:shd w:val="clear" w:color="auto" w:fill="auto"/>
            <w:vAlign w:val="center"/>
          </w:tcPr>
          <w:p w14:paraId="1616B88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00B17DF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343B2B2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3,5,7</w:t>
            </w:r>
          </w:p>
        </w:tc>
        <w:tc>
          <w:tcPr>
            <w:tcW w:w="594" w:type="dxa"/>
            <w:shd w:val="clear" w:color="auto" w:fill="auto"/>
            <w:vAlign w:val="center"/>
          </w:tcPr>
          <w:p w14:paraId="5CF4362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tcPr>
          <w:p w14:paraId="1FCDCB6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3501C33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1270" w:type="dxa"/>
          </w:tcPr>
          <w:p w14:paraId="1FAA7AF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6A36A318" w14:textId="77777777" w:rsidTr="000A76E0">
        <w:trPr>
          <w:jc w:val="center"/>
        </w:trPr>
        <w:tc>
          <w:tcPr>
            <w:tcW w:w="988" w:type="dxa"/>
            <w:shd w:val="clear" w:color="auto" w:fill="auto"/>
            <w:vAlign w:val="center"/>
          </w:tcPr>
          <w:p w14:paraId="38CD9ECB"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14</w:t>
            </w:r>
          </w:p>
        </w:tc>
        <w:tc>
          <w:tcPr>
            <w:tcW w:w="1134" w:type="dxa"/>
            <w:shd w:val="clear" w:color="auto" w:fill="auto"/>
          </w:tcPr>
          <w:p w14:paraId="43519C3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C0</w:t>
            </w:r>
          </w:p>
        </w:tc>
        <w:tc>
          <w:tcPr>
            <w:tcW w:w="708" w:type="dxa"/>
            <w:shd w:val="clear" w:color="auto" w:fill="auto"/>
            <w:vAlign w:val="center"/>
          </w:tcPr>
          <w:p w14:paraId="2CE325A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2129381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45588BF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3,5,7,9,11,13</w:t>
            </w:r>
          </w:p>
        </w:tc>
        <w:tc>
          <w:tcPr>
            <w:tcW w:w="594" w:type="dxa"/>
            <w:shd w:val="clear" w:color="auto" w:fill="auto"/>
            <w:vAlign w:val="center"/>
          </w:tcPr>
          <w:p w14:paraId="70FE478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993" w:type="dxa"/>
            <w:vAlign w:val="center"/>
          </w:tcPr>
          <w:p w14:paraId="660A630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3786CA4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490BF15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5EFAA7BF" w14:textId="77777777" w:rsidTr="000A76E0">
        <w:trPr>
          <w:jc w:val="center"/>
        </w:trPr>
        <w:tc>
          <w:tcPr>
            <w:tcW w:w="988" w:type="dxa"/>
            <w:shd w:val="clear" w:color="auto" w:fill="auto"/>
            <w:vAlign w:val="center"/>
          </w:tcPr>
          <w:p w14:paraId="4D1BBFA9"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15</w:t>
            </w:r>
          </w:p>
        </w:tc>
        <w:tc>
          <w:tcPr>
            <w:tcW w:w="1134" w:type="dxa"/>
            <w:shd w:val="clear" w:color="auto" w:fill="auto"/>
          </w:tcPr>
          <w:p w14:paraId="3C949E7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C0</w:t>
            </w:r>
          </w:p>
        </w:tc>
        <w:tc>
          <w:tcPr>
            <w:tcW w:w="708" w:type="dxa"/>
            <w:shd w:val="clear" w:color="auto" w:fill="auto"/>
            <w:vAlign w:val="center"/>
          </w:tcPr>
          <w:p w14:paraId="2C9046E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16</w:t>
            </w:r>
          </w:p>
        </w:tc>
        <w:tc>
          <w:tcPr>
            <w:tcW w:w="851" w:type="dxa"/>
            <w:shd w:val="clear" w:color="auto" w:fill="auto"/>
            <w:vAlign w:val="center"/>
          </w:tcPr>
          <w:p w14:paraId="35FCAF3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39DA734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0C860BC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0D7F34C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highlight w:val="yellow"/>
                <w:u w:val="single"/>
              </w:rPr>
              <w:t>1 or 2</w:t>
            </w:r>
          </w:p>
        </w:tc>
        <w:tc>
          <w:tcPr>
            <w:tcW w:w="1270" w:type="dxa"/>
          </w:tcPr>
          <w:p w14:paraId="64187B7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1270" w:type="dxa"/>
          </w:tcPr>
          <w:p w14:paraId="1A44DDB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49864179" w14:textId="77777777" w:rsidTr="000A76E0">
        <w:trPr>
          <w:jc w:val="center"/>
        </w:trPr>
        <w:tc>
          <w:tcPr>
            <w:tcW w:w="988" w:type="dxa"/>
            <w:shd w:val="clear" w:color="auto" w:fill="auto"/>
            <w:vAlign w:val="center"/>
          </w:tcPr>
          <w:p w14:paraId="5102244D" w14:textId="3FAEA949" w:rsidR="009A3E66" w:rsidRPr="00B20EB1" w:rsidRDefault="008D048D"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EF</w:t>
            </w:r>
          </w:p>
        </w:tc>
        <w:tc>
          <w:tcPr>
            <w:tcW w:w="1134" w:type="dxa"/>
            <w:shd w:val="clear" w:color="auto" w:fill="auto"/>
          </w:tcPr>
          <w:p w14:paraId="5A37769D" w14:textId="45D26A7C" w:rsidR="009A3E66" w:rsidRPr="00B20EB1" w:rsidRDefault="008D048D"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C0</w:t>
            </w:r>
          </w:p>
        </w:tc>
        <w:tc>
          <w:tcPr>
            <w:tcW w:w="708" w:type="dxa"/>
            <w:shd w:val="clear" w:color="auto" w:fill="auto"/>
            <w:vAlign w:val="center"/>
          </w:tcPr>
          <w:p w14:paraId="1CCE3A4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16</w:t>
            </w:r>
          </w:p>
        </w:tc>
        <w:tc>
          <w:tcPr>
            <w:tcW w:w="851" w:type="dxa"/>
            <w:shd w:val="clear" w:color="auto" w:fill="auto"/>
            <w:vAlign w:val="center"/>
          </w:tcPr>
          <w:p w14:paraId="2E9F90F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3A880F6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10C4599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 xml:space="preserve">0 </w:t>
            </w:r>
          </w:p>
        </w:tc>
        <w:tc>
          <w:tcPr>
            <w:tcW w:w="993" w:type="dxa"/>
            <w:vAlign w:val="center"/>
          </w:tcPr>
          <w:p w14:paraId="57AE721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5A5AB91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1270" w:type="dxa"/>
          </w:tcPr>
          <w:p w14:paraId="657B62B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469BBC30" w14:textId="77777777" w:rsidTr="000A76E0">
        <w:trPr>
          <w:jc w:val="center"/>
        </w:trPr>
        <w:tc>
          <w:tcPr>
            <w:tcW w:w="988" w:type="dxa"/>
            <w:shd w:val="clear" w:color="auto" w:fill="auto"/>
            <w:vAlign w:val="center"/>
          </w:tcPr>
          <w:p w14:paraId="3E8A8DA2"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17</w:t>
            </w:r>
          </w:p>
        </w:tc>
        <w:tc>
          <w:tcPr>
            <w:tcW w:w="1134" w:type="dxa"/>
            <w:shd w:val="clear" w:color="auto" w:fill="auto"/>
          </w:tcPr>
          <w:p w14:paraId="64684F0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C0</w:t>
            </w:r>
          </w:p>
        </w:tc>
        <w:tc>
          <w:tcPr>
            <w:tcW w:w="708" w:type="dxa"/>
            <w:shd w:val="clear" w:color="auto" w:fill="auto"/>
            <w:vAlign w:val="center"/>
          </w:tcPr>
          <w:p w14:paraId="10AD7F5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851" w:type="dxa"/>
            <w:shd w:val="clear" w:color="auto" w:fill="auto"/>
            <w:vAlign w:val="center"/>
          </w:tcPr>
          <w:p w14:paraId="6AFAE95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36D7C74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0F0448F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326F9CE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highlight w:val="yellow"/>
                <w:u w:val="single"/>
              </w:rPr>
              <w:t>1 or 2</w:t>
            </w:r>
          </w:p>
        </w:tc>
        <w:tc>
          <w:tcPr>
            <w:tcW w:w="1270" w:type="dxa"/>
          </w:tcPr>
          <w:p w14:paraId="7EE2D86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1270" w:type="dxa"/>
          </w:tcPr>
          <w:p w14:paraId="5F93DD4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5C6C2F71" w14:textId="77777777" w:rsidTr="000A76E0">
        <w:trPr>
          <w:jc w:val="center"/>
        </w:trPr>
        <w:tc>
          <w:tcPr>
            <w:tcW w:w="988" w:type="dxa"/>
            <w:shd w:val="clear" w:color="auto" w:fill="auto"/>
            <w:vAlign w:val="center"/>
          </w:tcPr>
          <w:p w14:paraId="5F8F5268"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18</w:t>
            </w:r>
          </w:p>
        </w:tc>
        <w:tc>
          <w:tcPr>
            <w:tcW w:w="1134" w:type="dxa"/>
            <w:shd w:val="clear" w:color="auto" w:fill="auto"/>
          </w:tcPr>
          <w:p w14:paraId="185938E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C0</w:t>
            </w:r>
          </w:p>
        </w:tc>
        <w:tc>
          <w:tcPr>
            <w:tcW w:w="708" w:type="dxa"/>
            <w:shd w:val="clear" w:color="auto" w:fill="auto"/>
            <w:vAlign w:val="center"/>
          </w:tcPr>
          <w:p w14:paraId="31E79BB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851" w:type="dxa"/>
            <w:shd w:val="clear" w:color="auto" w:fill="auto"/>
            <w:vAlign w:val="center"/>
          </w:tcPr>
          <w:p w14:paraId="1D4E0AC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560171A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1072E8D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235A742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6026573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1270" w:type="dxa"/>
          </w:tcPr>
          <w:p w14:paraId="39ED373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276F7985" w14:textId="77777777" w:rsidTr="000A76E0">
        <w:trPr>
          <w:jc w:val="center"/>
        </w:trPr>
        <w:tc>
          <w:tcPr>
            <w:tcW w:w="988" w:type="dxa"/>
            <w:shd w:val="clear" w:color="auto" w:fill="auto"/>
            <w:vAlign w:val="center"/>
          </w:tcPr>
          <w:p w14:paraId="3D64E28F"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19</w:t>
            </w:r>
          </w:p>
        </w:tc>
        <w:tc>
          <w:tcPr>
            <w:tcW w:w="1134" w:type="dxa"/>
            <w:shd w:val="clear" w:color="auto" w:fill="auto"/>
          </w:tcPr>
          <w:p w14:paraId="62545FF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C0</w:t>
            </w:r>
          </w:p>
        </w:tc>
        <w:tc>
          <w:tcPr>
            <w:tcW w:w="708" w:type="dxa"/>
            <w:shd w:val="clear" w:color="auto" w:fill="auto"/>
            <w:vAlign w:val="center"/>
          </w:tcPr>
          <w:p w14:paraId="59F3572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c>
          <w:tcPr>
            <w:tcW w:w="851" w:type="dxa"/>
            <w:shd w:val="clear" w:color="auto" w:fill="auto"/>
            <w:vAlign w:val="center"/>
          </w:tcPr>
          <w:p w14:paraId="6763891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708F6FA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49BC39C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55008F5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1187912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1270" w:type="dxa"/>
          </w:tcPr>
          <w:p w14:paraId="18D7BCB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55C858FC" w14:textId="77777777" w:rsidTr="000A76E0">
        <w:trPr>
          <w:jc w:val="center"/>
        </w:trPr>
        <w:tc>
          <w:tcPr>
            <w:tcW w:w="988" w:type="dxa"/>
            <w:shd w:val="clear" w:color="auto" w:fill="auto"/>
            <w:vAlign w:val="center"/>
          </w:tcPr>
          <w:p w14:paraId="7A95B044"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20</w:t>
            </w:r>
          </w:p>
        </w:tc>
        <w:tc>
          <w:tcPr>
            <w:tcW w:w="1134" w:type="dxa"/>
            <w:shd w:val="clear" w:color="auto" w:fill="auto"/>
          </w:tcPr>
          <w:p w14:paraId="5B980F7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C0</w:t>
            </w:r>
          </w:p>
        </w:tc>
        <w:tc>
          <w:tcPr>
            <w:tcW w:w="708" w:type="dxa"/>
            <w:shd w:val="clear" w:color="auto" w:fill="auto"/>
            <w:vAlign w:val="center"/>
          </w:tcPr>
          <w:p w14:paraId="7395743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c>
          <w:tcPr>
            <w:tcW w:w="851" w:type="dxa"/>
            <w:shd w:val="clear" w:color="auto" w:fill="auto"/>
            <w:vAlign w:val="center"/>
          </w:tcPr>
          <w:p w14:paraId="47990A3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552AF4D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6BFEDF4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2BC8691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4275013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1270" w:type="dxa"/>
          </w:tcPr>
          <w:p w14:paraId="1DBC244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6F76A5BA" w14:textId="77777777" w:rsidTr="000A76E0">
        <w:trPr>
          <w:jc w:val="center"/>
        </w:trPr>
        <w:tc>
          <w:tcPr>
            <w:tcW w:w="988" w:type="dxa"/>
            <w:shd w:val="clear" w:color="auto" w:fill="auto"/>
            <w:vAlign w:val="center"/>
          </w:tcPr>
          <w:p w14:paraId="020AA74C"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21</w:t>
            </w:r>
          </w:p>
        </w:tc>
        <w:tc>
          <w:tcPr>
            <w:tcW w:w="1134" w:type="dxa"/>
            <w:shd w:val="clear" w:color="auto" w:fill="auto"/>
          </w:tcPr>
          <w:p w14:paraId="6DC0C9B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C0</w:t>
            </w:r>
          </w:p>
        </w:tc>
        <w:tc>
          <w:tcPr>
            <w:tcW w:w="708" w:type="dxa"/>
            <w:shd w:val="clear" w:color="auto" w:fill="auto"/>
            <w:vAlign w:val="center"/>
          </w:tcPr>
          <w:p w14:paraId="1807CA7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851" w:type="dxa"/>
            <w:shd w:val="clear" w:color="auto" w:fill="auto"/>
            <w:vAlign w:val="center"/>
          </w:tcPr>
          <w:p w14:paraId="7DEF761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669182E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7756D2C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58E0B20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3F1A5DB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1270" w:type="dxa"/>
          </w:tcPr>
          <w:p w14:paraId="718AA8B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3614A9DE" w14:textId="77777777" w:rsidTr="000A76E0">
        <w:trPr>
          <w:jc w:val="center"/>
        </w:trPr>
        <w:tc>
          <w:tcPr>
            <w:tcW w:w="988" w:type="dxa"/>
            <w:shd w:val="clear" w:color="auto" w:fill="auto"/>
            <w:vAlign w:val="center"/>
          </w:tcPr>
          <w:p w14:paraId="35C0D485"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22</w:t>
            </w:r>
          </w:p>
        </w:tc>
        <w:tc>
          <w:tcPr>
            <w:tcW w:w="1134" w:type="dxa"/>
            <w:shd w:val="clear" w:color="auto" w:fill="auto"/>
          </w:tcPr>
          <w:p w14:paraId="41A5C73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C0</w:t>
            </w:r>
          </w:p>
        </w:tc>
        <w:tc>
          <w:tcPr>
            <w:tcW w:w="708" w:type="dxa"/>
            <w:shd w:val="clear" w:color="auto" w:fill="auto"/>
            <w:vAlign w:val="center"/>
          </w:tcPr>
          <w:p w14:paraId="0FD834B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851" w:type="dxa"/>
            <w:shd w:val="clear" w:color="auto" w:fill="auto"/>
            <w:vAlign w:val="center"/>
          </w:tcPr>
          <w:p w14:paraId="746C137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7134CAF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115C8D2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269FD60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5CE2A19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1270" w:type="dxa"/>
          </w:tcPr>
          <w:p w14:paraId="7D5EBA0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616DCF7A" w14:textId="77777777" w:rsidTr="000A76E0">
        <w:trPr>
          <w:jc w:val="center"/>
        </w:trPr>
        <w:tc>
          <w:tcPr>
            <w:tcW w:w="988" w:type="dxa"/>
            <w:shd w:val="clear" w:color="auto" w:fill="auto"/>
            <w:vAlign w:val="center"/>
          </w:tcPr>
          <w:p w14:paraId="51C56A03"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23</w:t>
            </w:r>
          </w:p>
        </w:tc>
        <w:tc>
          <w:tcPr>
            <w:tcW w:w="1134" w:type="dxa"/>
            <w:shd w:val="clear" w:color="auto" w:fill="auto"/>
          </w:tcPr>
          <w:p w14:paraId="1D80D00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C0</w:t>
            </w:r>
          </w:p>
        </w:tc>
        <w:tc>
          <w:tcPr>
            <w:tcW w:w="708" w:type="dxa"/>
            <w:shd w:val="clear" w:color="auto" w:fill="auto"/>
            <w:vAlign w:val="center"/>
          </w:tcPr>
          <w:p w14:paraId="71BA703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186EF01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72FDE94A" w14:textId="7C9D32E8" w:rsidR="009A3E66" w:rsidRPr="00B20EB1" w:rsidRDefault="00844150"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highlight w:val="yellow"/>
                <w:u w:val="single"/>
              </w:rPr>
              <w:t>7,15,</w:t>
            </w:r>
            <w:r w:rsidRPr="00B20EB1">
              <w:rPr>
                <w:rFonts w:ascii="Arial" w:eastAsia="Batang" w:hAnsi="Arial"/>
                <w:color w:val="D9D9D9" w:themeColor="background1" w:themeShade="D9"/>
                <w:sz w:val="18"/>
                <w:u w:val="single"/>
              </w:rPr>
              <w:t>23,31,39</w:t>
            </w:r>
          </w:p>
        </w:tc>
        <w:tc>
          <w:tcPr>
            <w:tcW w:w="594" w:type="dxa"/>
            <w:shd w:val="clear" w:color="auto" w:fill="auto"/>
            <w:vAlign w:val="center"/>
          </w:tcPr>
          <w:p w14:paraId="11EB9F8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17543B1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156B9F8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1270" w:type="dxa"/>
          </w:tcPr>
          <w:p w14:paraId="5CD48E8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797E4FC0" w14:textId="77777777" w:rsidTr="000A76E0">
        <w:trPr>
          <w:jc w:val="center"/>
        </w:trPr>
        <w:tc>
          <w:tcPr>
            <w:tcW w:w="988" w:type="dxa"/>
            <w:shd w:val="clear" w:color="auto" w:fill="auto"/>
            <w:vAlign w:val="center"/>
          </w:tcPr>
          <w:p w14:paraId="4CBD58C1"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24</w:t>
            </w:r>
          </w:p>
        </w:tc>
        <w:tc>
          <w:tcPr>
            <w:tcW w:w="1134" w:type="dxa"/>
            <w:shd w:val="clear" w:color="auto" w:fill="auto"/>
          </w:tcPr>
          <w:p w14:paraId="1702D15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C0</w:t>
            </w:r>
          </w:p>
        </w:tc>
        <w:tc>
          <w:tcPr>
            <w:tcW w:w="708" w:type="dxa"/>
            <w:shd w:val="clear" w:color="auto" w:fill="auto"/>
            <w:vAlign w:val="center"/>
          </w:tcPr>
          <w:p w14:paraId="622689D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c>
          <w:tcPr>
            <w:tcW w:w="851" w:type="dxa"/>
            <w:shd w:val="clear" w:color="auto" w:fill="auto"/>
            <w:vAlign w:val="center"/>
          </w:tcPr>
          <w:p w14:paraId="7B81F72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43F2B5E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5138738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7DB5908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3976A6F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1270" w:type="dxa"/>
          </w:tcPr>
          <w:p w14:paraId="17F051C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32D86DCB" w14:textId="77777777" w:rsidTr="000A76E0">
        <w:trPr>
          <w:jc w:val="center"/>
        </w:trPr>
        <w:tc>
          <w:tcPr>
            <w:tcW w:w="988" w:type="dxa"/>
            <w:shd w:val="clear" w:color="auto" w:fill="auto"/>
            <w:vAlign w:val="center"/>
          </w:tcPr>
          <w:p w14:paraId="7DC680BE"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25</w:t>
            </w:r>
          </w:p>
        </w:tc>
        <w:tc>
          <w:tcPr>
            <w:tcW w:w="1134" w:type="dxa"/>
            <w:shd w:val="clear" w:color="auto" w:fill="auto"/>
          </w:tcPr>
          <w:p w14:paraId="4345ECF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C0</w:t>
            </w:r>
          </w:p>
        </w:tc>
        <w:tc>
          <w:tcPr>
            <w:tcW w:w="708" w:type="dxa"/>
            <w:shd w:val="clear" w:color="auto" w:fill="auto"/>
            <w:vAlign w:val="center"/>
          </w:tcPr>
          <w:p w14:paraId="6C9F8D0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851" w:type="dxa"/>
            <w:shd w:val="clear" w:color="auto" w:fill="auto"/>
            <w:vAlign w:val="center"/>
          </w:tcPr>
          <w:p w14:paraId="3FF2173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4571728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2C43347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2941163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40FD48E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1270" w:type="dxa"/>
          </w:tcPr>
          <w:p w14:paraId="4FE22CA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5DAC095E" w14:textId="77777777" w:rsidTr="000A76E0">
        <w:trPr>
          <w:jc w:val="center"/>
        </w:trPr>
        <w:tc>
          <w:tcPr>
            <w:tcW w:w="988" w:type="dxa"/>
            <w:shd w:val="clear" w:color="auto" w:fill="auto"/>
          </w:tcPr>
          <w:p w14:paraId="33F8DE23"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26</w:t>
            </w:r>
          </w:p>
        </w:tc>
        <w:tc>
          <w:tcPr>
            <w:tcW w:w="1134" w:type="dxa"/>
            <w:shd w:val="clear" w:color="auto" w:fill="auto"/>
          </w:tcPr>
          <w:p w14:paraId="6D6EB2F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C0</w:t>
            </w:r>
          </w:p>
        </w:tc>
        <w:tc>
          <w:tcPr>
            <w:tcW w:w="708" w:type="dxa"/>
            <w:shd w:val="clear" w:color="auto" w:fill="auto"/>
          </w:tcPr>
          <w:p w14:paraId="4AD3934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tcPr>
          <w:p w14:paraId="31C6E36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tcPr>
          <w:p w14:paraId="360E34D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13,14,15, 29,30,31,37,38,39</w:t>
            </w:r>
          </w:p>
        </w:tc>
        <w:tc>
          <w:tcPr>
            <w:tcW w:w="594" w:type="dxa"/>
            <w:shd w:val="clear" w:color="auto" w:fill="auto"/>
          </w:tcPr>
          <w:p w14:paraId="5A0D065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993" w:type="dxa"/>
          </w:tcPr>
          <w:p w14:paraId="40B8742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7F4D838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5BBC30E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39B7E562" w14:textId="77777777" w:rsidTr="000A76E0">
        <w:trPr>
          <w:jc w:val="center"/>
        </w:trPr>
        <w:tc>
          <w:tcPr>
            <w:tcW w:w="988" w:type="dxa"/>
            <w:shd w:val="clear" w:color="auto" w:fill="auto"/>
          </w:tcPr>
          <w:p w14:paraId="2BF04EFD"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27</w:t>
            </w:r>
          </w:p>
        </w:tc>
        <w:tc>
          <w:tcPr>
            <w:tcW w:w="1134" w:type="dxa"/>
            <w:shd w:val="clear" w:color="auto" w:fill="auto"/>
          </w:tcPr>
          <w:p w14:paraId="3D1312B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C0</w:t>
            </w:r>
          </w:p>
        </w:tc>
        <w:tc>
          <w:tcPr>
            <w:tcW w:w="708" w:type="dxa"/>
            <w:shd w:val="clear" w:color="auto" w:fill="auto"/>
          </w:tcPr>
          <w:p w14:paraId="1FC1789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851" w:type="dxa"/>
            <w:shd w:val="clear" w:color="auto" w:fill="auto"/>
          </w:tcPr>
          <w:p w14:paraId="5C3BA2E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1,2</w:t>
            </w:r>
          </w:p>
        </w:tc>
        <w:tc>
          <w:tcPr>
            <w:tcW w:w="2524" w:type="dxa"/>
            <w:shd w:val="clear" w:color="auto" w:fill="auto"/>
          </w:tcPr>
          <w:p w14:paraId="76E5494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9,19,29,39</w:t>
            </w:r>
          </w:p>
        </w:tc>
        <w:tc>
          <w:tcPr>
            <w:tcW w:w="594" w:type="dxa"/>
            <w:shd w:val="clear" w:color="auto" w:fill="auto"/>
          </w:tcPr>
          <w:p w14:paraId="55397FC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tcPr>
          <w:p w14:paraId="19E73AA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56C0DD5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1270" w:type="dxa"/>
          </w:tcPr>
          <w:p w14:paraId="3FF8754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0E7B165F" w14:textId="77777777" w:rsidTr="000A76E0">
        <w:trPr>
          <w:jc w:val="center"/>
        </w:trPr>
        <w:tc>
          <w:tcPr>
            <w:tcW w:w="988" w:type="dxa"/>
            <w:shd w:val="clear" w:color="auto" w:fill="auto"/>
          </w:tcPr>
          <w:p w14:paraId="5EE7AA1B"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28</w:t>
            </w:r>
          </w:p>
        </w:tc>
        <w:tc>
          <w:tcPr>
            <w:tcW w:w="1134" w:type="dxa"/>
            <w:shd w:val="clear" w:color="auto" w:fill="auto"/>
          </w:tcPr>
          <w:p w14:paraId="7875AEE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C0</w:t>
            </w:r>
          </w:p>
        </w:tc>
        <w:tc>
          <w:tcPr>
            <w:tcW w:w="708" w:type="dxa"/>
            <w:shd w:val="clear" w:color="auto" w:fill="auto"/>
          </w:tcPr>
          <w:p w14:paraId="55C4306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851" w:type="dxa"/>
            <w:shd w:val="clear" w:color="auto" w:fill="auto"/>
          </w:tcPr>
          <w:p w14:paraId="6282DBA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tcPr>
          <w:p w14:paraId="51327561" w14:textId="4380B878" w:rsidR="009A3E66" w:rsidRPr="00B20EB1" w:rsidRDefault="00844150"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highlight w:val="yellow"/>
                <w:u w:val="single"/>
              </w:rPr>
              <w:t>7,15,</w:t>
            </w:r>
            <w:r w:rsidRPr="00B20EB1">
              <w:rPr>
                <w:rFonts w:ascii="Arial" w:eastAsia="Batang" w:hAnsi="Arial"/>
                <w:color w:val="D9D9D9" w:themeColor="background1" w:themeShade="D9"/>
                <w:sz w:val="18"/>
                <w:u w:val="single"/>
              </w:rPr>
              <w:t>23,31,39</w:t>
            </w:r>
          </w:p>
        </w:tc>
        <w:tc>
          <w:tcPr>
            <w:tcW w:w="594" w:type="dxa"/>
            <w:shd w:val="clear" w:color="auto" w:fill="auto"/>
          </w:tcPr>
          <w:p w14:paraId="17CDFBE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tcPr>
          <w:p w14:paraId="5445BBD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1242EDD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1270" w:type="dxa"/>
          </w:tcPr>
          <w:p w14:paraId="2CA9F07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1E0A4989" w14:textId="77777777" w:rsidTr="000A76E0">
        <w:trPr>
          <w:jc w:val="center"/>
        </w:trPr>
        <w:tc>
          <w:tcPr>
            <w:tcW w:w="988" w:type="dxa"/>
            <w:shd w:val="clear" w:color="auto" w:fill="auto"/>
            <w:vAlign w:val="center"/>
          </w:tcPr>
          <w:p w14:paraId="2315E7C5"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0</w:t>
            </w:r>
          </w:p>
        </w:tc>
        <w:tc>
          <w:tcPr>
            <w:tcW w:w="1134" w:type="dxa"/>
            <w:shd w:val="clear" w:color="auto" w:fill="auto"/>
            <w:vAlign w:val="center"/>
          </w:tcPr>
          <w:p w14:paraId="1A693F5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C2</w:t>
            </w:r>
          </w:p>
        </w:tc>
        <w:tc>
          <w:tcPr>
            <w:tcW w:w="708" w:type="dxa"/>
            <w:shd w:val="clear" w:color="auto" w:fill="auto"/>
            <w:vAlign w:val="center"/>
          </w:tcPr>
          <w:p w14:paraId="52AEDC9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195188B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67F6919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793D62F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430B892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 xml:space="preserve">1 </w:t>
            </w:r>
          </w:p>
        </w:tc>
        <w:tc>
          <w:tcPr>
            <w:tcW w:w="1270" w:type="dxa"/>
            <w:vAlign w:val="center"/>
          </w:tcPr>
          <w:p w14:paraId="2C98B5B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797F270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3B876DD6" w14:textId="77777777" w:rsidTr="000A76E0">
        <w:trPr>
          <w:jc w:val="center"/>
        </w:trPr>
        <w:tc>
          <w:tcPr>
            <w:tcW w:w="988" w:type="dxa"/>
            <w:shd w:val="clear" w:color="auto" w:fill="auto"/>
            <w:vAlign w:val="center"/>
          </w:tcPr>
          <w:p w14:paraId="0BB3D395"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w:t>
            </w:r>
          </w:p>
        </w:tc>
        <w:tc>
          <w:tcPr>
            <w:tcW w:w="1134" w:type="dxa"/>
            <w:shd w:val="clear" w:color="auto" w:fill="auto"/>
          </w:tcPr>
          <w:p w14:paraId="0CC8A13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C2</w:t>
            </w:r>
          </w:p>
        </w:tc>
        <w:tc>
          <w:tcPr>
            <w:tcW w:w="708" w:type="dxa"/>
            <w:shd w:val="clear" w:color="auto" w:fill="auto"/>
            <w:vAlign w:val="center"/>
          </w:tcPr>
          <w:p w14:paraId="07DCB92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39B7092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3DE6A85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54D4A13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993" w:type="dxa"/>
            <w:vAlign w:val="center"/>
          </w:tcPr>
          <w:p w14:paraId="7C38A63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highlight w:val="yellow"/>
                <w:u w:val="single"/>
              </w:rPr>
              <w:t>1 or 2</w:t>
            </w:r>
          </w:p>
        </w:tc>
        <w:tc>
          <w:tcPr>
            <w:tcW w:w="1270" w:type="dxa"/>
            <w:vAlign w:val="center"/>
          </w:tcPr>
          <w:p w14:paraId="244EA9B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78D26C0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6DDC8B0E" w14:textId="77777777" w:rsidTr="000A76E0">
        <w:trPr>
          <w:jc w:val="center"/>
        </w:trPr>
        <w:tc>
          <w:tcPr>
            <w:tcW w:w="988" w:type="dxa"/>
            <w:shd w:val="clear" w:color="auto" w:fill="auto"/>
            <w:vAlign w:val="center"/>
          </w:tcPr>
          <w:p w14:paraId="558D7931"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w:t>
            </w:r>
          </w:p>
        </w:tc>
        <w:tc>
          <w:tcPr>
            <w:tcW w:w="1134" w:type="dxa"/>
            <w:shd w:val="clear" w:color="auto" w:fill="auto"/>
          </w:tcPr>
          <w:p w14:paraId="2F6F2D7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C2</w:t>
            </w:r>
          </w:p>
        </w:tc>
        <w:tc>
          <w:tcPr>
            <w:tcW w:w="708" w:type="dxa"/>
            <w:shd w:val="clear" w:color="auto" w:fill="auto"/>
            <w:vAlign w:val="center"/>
          </w:tcPr>
          <w:p w14:paraId="572FC77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5F049BB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4ED59F4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9,19,29,39</w:t>
            </w:r>
          </w:p>
        </w:tc>
        <w:tc>
          <w:tcPr>
            <w:tcW w:w="594" w:type="dxa"/>
            <w:shd w:val="clear" w:color="auto" w:fill="auto"/>
            <w:vAlign w:val="center"/>
          </w:tcPr>
          <w:p w14:paraId="744B652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0B74F35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 xml:space="preserve">2 </w:t>
            </w:r>
          </w:p>
        </w:tc>
        <w:tc>
          <w:tcPr>
            <w:tcW w:w="1270" w:type="dxa"/>
            <w:vAlign w:val="center"/>
          </w:tcPr>
          <w:p w14:paraId="20A75C6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4F904CB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20ED3A5B" w14:textId="77777777" w:rsidTr="000A76E0">
        <w:trPr>
          <w:jc w:val="center"/>
        </w:trPr>
        <w:tc>
          <w:tcPr>
            <w:tcW w:w="988" w:type="dxa"/>
            <w:shd w:val="clear" w:color="auto" w:fill="auto"/>
            <w:vAlign w:val="center"/>
          </w:tcPr>
          <w:p w14:paraId="40CF9238"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3</w:t>
            </w:r>
          </w:p>
        </w:tc>
        <w:tc>
          <w:tcPr>
            <w:tcW w:w="1134" w:type="dxa"/>
            <w:shd w:val="clear" w:color="auto" w:fill="auto"/>
          </w:tcPr>
          <w:p w14:paraId="76294B2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C2</w:t>
            </w:r>
          </w:p>
        </w:tc>
        <w:tc>
          <w:tcPr>
            <w:tcW w:w="708" w:type="dxa"/>
            <w:shd w:val="clear" w:color="auto" w:fill="auto"/>
            <w:vAlign w:val="center"/>
          </w:tcPr>
          <w:p w14:paraId="2935FF9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179A788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1C0FA45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24,29,34,39</w:t>
            </w:r>
          </w:p>
        </w:tc>
        <w:tc>
          <w:tcPr>
            <w:tcW w:w="594" w:type="dxa"/>
            <w:shd w:val="clear" w:color="auto" w:fill="auto"/>
            <w:vAlign w:val="center"/>
          </w:tcPr>
          <w:p w14:paraId="1F21A09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993" w:type="dxa"/>
            <w:vAlign w:val="center"/>
          </w:tcPr>
          <w:p w14:paraId="681B612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7D6BF9C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3259250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0C8894D3" w14:textId="77777777" w:rsidTr="000A76E0">
        <w:trPr>
          <w:jc w:val="center"/>
        </w:trPr>
        <w:tc>
          <w:tcPr>
            <w:tcW w:w="988" w:type="dxa"/>
            <w:shd w:val="clear" w:color="auto" w:fill="auto"/>
            <w:vAlign w:val="center"/>
          </w:tcPr>
          <w:p w14:paraId="47E4883B"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4</w:t>
            </w:r>
          </w:p>
        </w:tc>
        <w:tc>
          <w:tcPr>
            <w:tcW w:w="1134" w:type="dxa"/>
            <w:shd w:val="clear" w:color="auto" w:fill="auto"/>
          </w:tcPr>
          <w:p w14:paraId="254B0AB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C2</w:t>
            </w:r>
          </w:p>
        </w:tc>
        <w:tc>
          <w:tcPr>
            <w:tcW w:w="708" w:type="dxa"/>
            <w:shd w:val="clear" w:color="auto" w:fill="auto"/>
            <w:vAlign w:val="center"/>
          </w:tcPr>
          <w:p w14:paraId="4AE7BD3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3751D40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5940A2A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17,19,37,39</w:t>
            </w:r>
          </w:p>
        </w:tc>
        <w:tc>
          <w:tcPr>
            <w:tcW w:w="594" w:type="dxa"/>
            <w:shd w:val="clear" w:color="auto" w:fill="auto"/>
            <w:vAlign w:val="center"/>
          </w:tcPr>
          <w:p w14:paraId="1FABE54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20870EF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7855C21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0D04CF1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181D0E0F" w14:textId="77777777" w:rsidTr="000A76E0">
        <w:trPr>
          <w:jc w:val="center"/>
        </w:trPr>
        <w:tc>
          <w:tcPr>
            <w:tcW w:w="988" w:type="dxa"/>
            <w:shd w:val="clear" w:color="auto" w:fill="auto"/>
            <w:vAlign w:val="center"/>
          </w:tcPr>
          <w:p w14:paraId="6EC2075D"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5</w:t>
            </w:r>
          </w:p>
        </w:tc>
        <w:tc>
          <w:tcPr>
            <w:tcW w:w="1134" w:type="dxa"/>
            <w:shd w:val="clear" w:color="auto" w:fill="auto"/>
          </w:tcPr>
          <w:p w14:paraId="24A17B2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C2</w:t>
            </w:r>
          </w:p>
        </w:tc>
        <w:tc>
          <w:tcPr>
            <w:tcW w:w="708" w:type="dxa"/>
            <w:shd w:val="clear" w:color="auto" w:fill="auto"/>
            <w:vAlign w:val="center"/>
          </w:tcPr>
          <w:p w14:paraId="61FDCD6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60BD9A2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64D054D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19,39</w:t>
            </w:r>
          </w:p>
        </w:tc>
        <w:tc>
          <w:tcPr>
            <w:tcW w:w="594" w:type="dxa"/>
            <w:shd w:val="clear" w:color="auto" w:fill="auto"/>
            <w:vAlign w:val="center"/>
          </w:tcPr>
          <w:p w14:paraId="2753813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498FFA6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33865E2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44D7712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6BE96691" w14:textId="77777777" w:rsidTr="000A76E0">
        <w:trPr>
          <w:jc w:val="center"/>
        </w:trPr>
        <w:tc>
          <w:tcPr>
            <w:tcW w:w="988" w:type="dxa"/>
            <w:shd w:val="clear" w:color="auto" w:fill="auto"/>
            <w:vAlign w:val="center"/>
          </w:tcPr>
          <w:p w14:paraId="2DB118F6"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6</w:t>
            </w:r>
          </w:p>
        </w:tc>
        <w:tc>
          <w:tcPr>
            <w:tcW w:w="1134" w:type="dxa"/>
            <w:shd w:val="clear" w:color="auto" w:fill="auto"/>
          </w:tcPr>
          <w:p w14:paraId="7E17621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C2</w:t>
            </w:r>
          </w:p>
        </w:tc>
        <w:tc>
          <w:tcPr>
            <w:tcW w:w="708" w:type="dxa"/>
            <w:shd w:val="clear" w:color="auto" w:fill="auto"/>
            <w:vAlign w:val="center"/>
          </w:tcPr>
          <w:p w14:paraId="621B0C8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42BD9BB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7F0ADC0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9,19,29,39</w:t>
            </w:r>
          </w:p>
        </w:tc>
        <w:tc>
          <w:tcPr>
            <w:tcW w:w="594" w:type="dxa"/>
            <w:shd w:val="clear" w:color="auto" w:fill="auto"/>
            <w:vAlign w:val="center"/>
          </w:tcPr>
          <w:p w14:paraId="5EA79C4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993" w:type="dxa"/>
            <w:vAlign w:val="center"/>
          </w:tcPr>
          <w:p w14:paraId="5F2368B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vAlign w:val="center"/>
          </w:tcPr>
          <w:p w14:paraId="6C7550A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6BA31F0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6AEEB142" w14:textId="77777777" w:rsidTr="000A76E0">
        <w:trPr>
          <w:jc w:val="center"/>
        </w:trPr>
        <w:tc>
          <w:tcPr>
            <w:tcW w:w="988" w:type="dxa"/>
            <w:shd w:val="clear" w:color="auto" w:fill="auto"/>
            <w:vAlign w:val="center"/>
          </w:tcPr>
          <w:p w14:paraId="7410B698"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7</w:t>
            </w:r>
          </w:p>
        </w:tc>
        <w:tc>
          <w:tcPr>
            <w:tcW w:w="1134" w:type="dxa"/>
            <w:shd w:val="clear" w:color="auto" w:fill="auto"/>
          </w:tcPr>
          <w:p w14:paraId="4039D10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C2</w:t>
            </w:r>
          </w:p>
        </w:tc>
        <w:tc>
          <w:tcPr>
            <w:tcW w:w="708" w:type="dxa"/>
            <w:shd w:val="clear" w:color="auto" w:fill="auto"/>
            <w:vAlign w:val="center"/>
          </w:tcPr>
          <w:p w14:paraId="0515552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1E70C84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67C0497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0,1,2,…,39</w:t>
            </w:r>
          </w:p>
        </w:tc>
        <w:tc>
          <w:tcPr>
            <w:tcW w:w="594" w:type="dxa"/>
            <w:shd w:val="clear" w:color="auto" w:fill="auto"/>
            <w:vAlign w:val="center"/>
          </w:tcPr>
          <w:p w14:paraId="56CE8BB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993" w:type="dxa"/>
            <w:vAlign w:val="center"/>
          </w:tcPr>
          <w:p w14:paraId="4CD26AC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3F5848B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38E9585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6774AC95" w14:textId="77777777" w:rsidTr="000A76E0">
        <w:trPr>
          <w:jc w:val="center"/>
        </w:trPr>
        <w:tc>
          <w:tcPr>
            <w:tcW w:w="988" w:type="dxa"/>
            <w:shd w:val="clear" w:color="auto" w:fill="auto"/>
            <w:vAlign w:val="center"/>
          </w:tcPr>
          <w:p w14:paraId="62131EE5" w14:textId="7D17191A" w:rsidR="009A3E66" w:rsidRPr="00B20EB1" w:rsidRDefault="008D048D"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JF</w:t>
            </w:r>
          </w:p>
        </w:tc>
        <w:tc>
          <w:tcPr>
            <w:tcW w:w="1134" w:type="dxa"/>
            <w:shd w:val="clear" w:color="auto" w:fill="auto"/>
          </w:tcPr>
          <w:p w14:paraId="12952304" w14:textId="5E8583BC" w:rsidR="009A3E66" w:rsidRPr="00B20EB1" w:rsidRDefault="008D048D"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C2</w:t>
            </w:r>
          </w:p>
        </w:tc>
        <w:tc>
          <w:tcPr>
            <w:tcW w:w="708" w:type="dxa"/>
            <w:shd w:val="clear" w:color="auto" w:fill="auto"/>
            <w:vAlign w:val="center"/>
          </w:tcPr>
          <w:p w14:paraId="7E6D128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396D19E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2988017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23,27,31,35,39</w:t>
            </w:r>
          </w:p>
        </w:tc>
        <w:tc>
          <w:tcPr>
            <w:tcW w:w="594" w:type="dxa"/>
            <w:shd w:val="clear" w:color="auto" w:fill="auto"/>
            <w:vAlign w:val="center"/>
          </w:tcPr>
          <w:p w14:paraId="61AE36A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7373BCD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3A20A74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11BF002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7A267484" w14:textId="77777777" w:rsidTr="000A76E0">
        <w:trPr>
          <w:jc w:val="center"/>
        </w:trPr>
        <w:tc>
          <w:tcPr>
            <w:tcW w:w="988" w:type="dxa"/>
            <w:shd w:val="clear" w:color="auto" w:fill="auto"/>
            <w:vAlign w:val="center"/>
          </w:tcPr>
          <w:p w14:paraId="020DAB9F"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9</w:t>
            </w:r>
          </w:p>
        </w:tc>
        <w:tc>
          <w:tcPr>
            <w:tcW w:w="1134" w:type="dxa"/>
            <w:shd w:val="clear" w:color="auto" w:fill="auto"/>
          </w:tcPr>
          <w:p w14:paraId="617D9DE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C2</w:t>
            </w:r>
          </w:p>
        </w:tc>
        <w:tc>
          <w:tcPr>
            <w:tcW w:w="708" w:type="dxa"/>
            <w:shd w:val="clear" w:color="auto" w:fill="auto"/>
            <w:vAlign w:val="center"/>
          </w:tcPr>
          <w:p w14:paraId="2B20323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0D3248E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5D23D49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23,27,31,35,39</w:t>
            </w:r>
          </w:p>
        </w:tc>
        <w:tc>
          <w:tcPr>
            <w:tcW w:w="594" w:type="dxa"/>
            <w:shd w:val="clear" w:color="auto" w:fill="auto"/>
            <w:vAlign w:val="center"/>
          </w:tcPr>
          <w:p w14:paraId="429F2BF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993" w:type="dxa"/>
            <w:vAlign w:val="center"/>
          </w:tcPr>
          <w:p w14:paraId="6F66D31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highlight w:val="yellow"/>
                <w:u w:val="single"/>
              </w:rPr>
              <w:t>1 or 2</w:t>
            </w:r>
          </w:p>
        </w:tc>
        <w:tc>
          <w:tcPr>
            <w:tcW w:w="1270" w:type="dxa"/>
            <w:vAlign w:val="center"/>
          </w:tcPr>
          <w:p w14:paraId="56BDC95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49E1E54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3A21D04D" w14:textId="77777777" w:rsidTr="000A76E0">
        <w:trPr>
          <w:jc w:val="center"/>
        </w:trPr>
        <w:tc>
          <w:tcPr>
            <w:tcW w:w="988" w:type="dxa"/>
            <w:shd w:val="clear" w:color="auto" w:fill="auto"/>
            <w:vAlign w:val="center"/>
          </w:tcPr>
          <w:p w14:paraId="3050D8FA"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10</w:t>
            </w:r>
          </w:p>
        </w:tc>
        <w:tc>
          <w:tcPr>
            <w:tcW w:w="1134" w:type="dxa"/>
            <w:shd w:val="clear" w:color="auto" w:fill="auto"/>
          </w:tcPr>
          <w:p w14:paraId="28A0AD6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C2</w:t>
            </w:r>
          </w:p>
        </w:tc>
        <w:tc>
          <w:tcPr>
            <w:tcW w:w="708" w:type="dxa"/>
            <w:shd w:val="clear" w:color="auto" w:fill="auto"/>
            <w:vAlign w:val="center"/>
          </w:tcPr>
          <w:p w14:paraId="37287C2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272F4E5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5CDE251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5141E55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6808B38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30DBB88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7842EA4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5CA2A462" w14:textId="77777777" w:rsidTr="000A76E0">
        <w:trPr>
          <w:jc w:val="center"/>
        </w:trPr>
        <w:tc>
          <w:tcPr>
            <w:tcW w:w="988" w:type="dxa"/>
            <w:shd w:val="clear" w:color="auto" w:fill="auto"/>
            <w:vAlign w:val="center"/>
          </w:tcPr>
          <w:p w14:paraId="3E40EA39"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11</w:t>
            </w:r>
          </w:p>
        </w:tc>
        <w:tc>
          <w:tcPr>
            <w:tcW w:w="1134" w:type="dxa"/>
            <w:shd w:val="clear" w:color="auto" w:fill="auto"/>
          </w:tcPr>
          <w:p w14:paraId="5B6654C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C2</w:t>
            </w:r>
          </w:p>
        </w:tc>
        <w:tc>
          <w:tcPr>
            <w:tcW w:w="708" w:type="dxa"/>
            <w:shd w:val="clear" w:color="auto" w:fill="auto"/>
            <w:vAlign w:val="center"/>
          </w:tcPr>
          <w:p w14:paraId="7FCF992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5A3464B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27085C4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06C8F88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993" w:type="dxa"/>
            <w:vAlign w:val="center"/>
          </w:tcPr>
          <w:p w14:paraId="66F3C3C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highlight w:val="yellow"/>
                <w:u w:val="single"/>
              </w:rPr>
              <w:t>1 or 2</w:t>
            </w:r>
          </w:p>
        </w:tc>
        <w:tc>
          <w:tcPr>
            <w:tcW w:w="1270" w:type="dxa"/>
            <w:vAlign w:val="center"/>
          </w:tcPr>
          <w:p w14:paraId="30AAE75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2778B41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457F43EF" w14:textId="77777777" w:rsidTr="000A76E0">
        <w:trPr>
          <w:jc w:val="center"/>
        </w:trPr>
        <w:tc>
          <w:tcPr>
            <w:tcW w:w="988" w:type="dxa"/>
            <w:shd w:val="clear" w:color="auto" w:fill="auto"/>
            <w:vAlign w:val="center"/>
          </w:tcPr>
          <w:p w14:paraId="66893A5C"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12</w:t>
            </w:r>
          </w:p>
        </w:tc>
        <w:tc>
          <w:tcPr>
            <w:tcW w:w="1134" w:type="dxa"/>
            <w:shd w:val="clear" w:color="auto" w:fill="auto"/>
          </w:tcPr>
          <w:p w14:paraId="3990D7C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C2</w:t>
            </w:r>
          </w:p>
        </w:tc>
        <w:tc>
          <w:tcPr>
            <w:tcW w:w="708" w:type="dxa"/>
            <w:shd w:val="clear" w:color="auto" w:fill="auto"/>
            <w:vAlign w:val="center"/>
          </w:tcPr>
          <w:p w14:paraId="04B3C16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7F0F051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7E428B6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1,3,5,7,…,37,39</w:t>
            </w:r>
          </w:p>
        </w:tc>
        <w:tc>
          <w:tcPr>
            <w:tcW w:w="594" w:type="dxa"/>
            <w:shd w:val="clear" w:color="auto" w:fill="auto"/>
            <w:vAlign w:val="center"/>
          </w:tcPr>
          <w:p w14:paraId="59EA149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tcPr>
          <w:p w14:paraId="042453D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00B17CC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340BD88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14F74928" w14:textId="77777777" w:rsidTr="000A76E0">
        <w:trPr>
          <w:jc w:val="center"/>
        </w:trPr>
        <w:tc>
          <w:tcPr>
            <w:tcW w:w="988" w:type="dxa"/>
            <w:shd w:val="clear" w:color="auto" w:fill="auto"/>
            <w:vAlign w:val="center"/>
          </w:tcPr>
          <w:p w14:paraId="3E5DFB55"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13</w:t>
            </w:r>
          </w:p>
        </w:tc>
        <w:tc>
          <w:tcPr>
            <w:tcW w:w="1134" w:type="dxa"/>
            <w:shd w:val="clear" w:color="auto" w:fill="auto"/>
          </w:tcPr>
          <w:p w14:paraId="367FC36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C2</w:t>
            </w:r>
          </w:p>
        </w:tc>
        <w:tc>
          <w:tcPr>
            <w:tcW w:w="708" w:type="dxa"/>
            <w:shd w:val="clear" w:color="auto" w:fill="auto"/>
            <w:vAlign w:val="center"/>
          </w:tcPr>
          <w:p w14:paraId="5E77D98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36E0CFB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698E21E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3,5,7</w:t>
            </w:r>
          </w:p>
        </w:tc>
        <w:tc>
          <w:tcPr>
            <w:tcW w:w="594" w:type="dxa"/>
            <w:shd w:val="clear" w:color="auto" w:fill="auto"/>
            <w:vAlign w:val="center"/>
          </w:tcPr>
          <w:p w14:paraId="0CB7AD7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tcPr>
          <w:p w14:paraId="7D87063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4007926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7D893D0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5C50765E" w14:textId="77777777" w:rsidTr="000A76E0">
        <w:trPr>
          <w:jc w:val="center"/>
        </w:trPr>
        <w:tc>
          <w:tcPr>
            <w:tcW w:w="988" w:type="dxa"/>
            <w:shd w:val="clear" w:color="auto" w:fill="auto"/>
            <w:vAlign w:val="center"/>
          </w:tcPr>
          <w:p w14:paraId="6DBE30B6"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14</w:t>
            </w:r>
          </w:p>
        </w:tc>
        <w:tc>
          <w:tcPr>
            <w:tcW w:w="1134" w:type="dxa"/>
            <w:shd w:val="clear" w:color="auto" w:fill="auto"/>
          </w:tcPr>
          <w:p w14:paraId="345FA44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C2</w:t>
            </w:r>
          </w:p>
        </w:tc>
        <w:tc>
          <w:tcPr>
            <w:tcW w:w="708" w:type="dxa"/>
            <w:shd w:val="clear" w:color="auto" w:fill="auto"/>
            <w:vAlign w:val="center"/>
          </w:tcPr>
          <w:p w14:paraId="542D78C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6F7F4D5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01C72E1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3,5,7,9,11,13</w:t>
            </w:r>
          </w:p>
        </w:tc>
        <w:tc>
          <w:tcPr>
            <w:tcW w:w="594" w:type="dxa"/>
            <w:shd w:val="clear" w:color="auto" w:fill="auto"/>
            <w:vAlign w:val="center"/>
          </w:tcPr>
          <w:p w14:paraId="5141063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993" w:type="dxa"/>
            <w:vAlign w:val="center"/>
          </w:tcPr>
          <w:p w14:paraId="4697891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3E7297B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4D33EE7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5202D0F5" w14:textId="77777777" w:rsidTr="000A76E0">
        <w:trPr>
          <w:jc w:val="center"/>
        </w:trPr>
        <w:tc>
          <w:tcPr>
            <w:tcW w:w="988" w:type="dxa"/>
            <w:shd w:val="clear" w:color="auto" w:fill="auto"/>
            <w:vAlign w:val="center"/>
          </w:tcPr>
          <w:p w14:paraId="15D9C8E5"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15</w:t>
            </w:r>
          </w:p>
        </w:tc>
        <w:tc>
          <w:tcPr>
            <w:tcW w:w="1134" w:type="dxa"/>
            <w:shd w:val="clear" w:color="auto" w:fill="auto"/>
          </w:tcPr>
          <w:p w14:paraId="5EFCBD6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C2</w:t>
            </w:r>
          </w:p>
        </w:tc>
        <w:tc>
          <w:tcPr>
            <w:tcW w:w="708" w:type="dxa"/>
            <w:shd w:val="clear" w:color="auto" w:fill="auto"/>
            <w:vAlign w:val="center"/>
          </w:tcPr>
          <w:p w14:paraId="20F9F0F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16</w:t>
            </w:r>
          </w:p>
        </w:tc>
        <w:tc>
          <w:tcPr>
            <w:tcW w:w="851" w:type="dxa"/>
            <w:shd w:val="clear" w:color="auto" w:fill="auto"/>
            <w:vAlign w:val="center"/>
          </w:tcPr>
          <w:p w14:paraId="2F9D9BC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4C6D102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0F11AE9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3463AB7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vAlign w:val="center"/>
          </w:tcPr>
          <w:p w14:paraId="6EB5376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391ABE4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24EAD94F" w14:textId="77777777" w:rsidTr="000A76E0">
        <w:trPr>
          <w:jc w:val="center"/>
        </w:trPr>
        <w:tc>
          <w:tcPr>
            <w:tcW w:w="988" w:type="dxa"/>
            <w:shd w:val="clear" w:color="auto" w:fill="auto"/>
            <w:vAlign w:val="center"/>
          </w:tcPr>
          <w:p w14:paraId="51172A0F"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16</w:t>
            </w:r>
          </w:p>
        </w:tc>
        <w:tc>
          <w:tcPr>
            <w:tcW w:w="1134" w:type="dxa"/>
            <w:shd w:val="clear" w:color="auto" w:fill="auto"/>
          </w:tcPr>
          <w:p w14:paraId="00B5603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C2</w:t>
            </w:r>
          </w:p>
        </w:tc>
        <w:tc>
          <w:tcPr>
            <w:tcW w:w="708" w:type="dxa"/>
            <w:shd w:val="clear" w:color="auto" w:fill="auto"/>
            <w:vAlign w:val="center"/>
          </w:tcPr>
          <w:p w14:paraId="4939AF0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16</w:t>
            </w:r>
          </w:p>
        </w:tc>
        <w:tc>
          <w:tcPr>
            <w:tcW w:w="851" w:type="dxa"/>
            <w:shd w:val="clear" w:color="auto" w:fill="auto"/>
            <w:vAlign w:val="center"/>
          </w:tcPr>
          <w:p w14:paraId="44FC28C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18B48CE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618DEEA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 xml:space="preserve">0 </w:t>
            </w:r>
          </w:p>
        </w:tc>
        <w:tc>
          <w:tcPr>
            <w:tcW w:w="993" w:type="dxa"/>
            <w:vAlign w:val="center"/>
          </w:tcPr>
          <w:p w14:paraId="1D0A599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311C8BB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2F27CCD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43BABDE2" w14:textId="77777777" w:rsidTr="000A76E0">
        <w:trPr>
          <w:jc w:val="center"/>
        </w:trPr>
        <w:tc>
          <w:tcPr>
            <w:tcW w:w="988" w:type="dxa"/>
            <w:shd w:val="clear" w:color="auto" w:fill="auto"/>
            <w:vAlign w:val="center"/>
          </w:tcPr>
          <w:p w14:paraId="609F66D1"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17</w:t>
            </w:r>
          </w:p>
        </w:tc>
        <w:tc>
          <w:tcPr>
            <w:tcW w:w="1134" w:type="dxa"/>
            <w:shd w:val="clear" w:color="auto" w:fill="auto"/>
          </w:tcPr>
          <w:p w14:paraId="5E3845D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C2</w:t>
            </w:r>
          </w:p>
        </w:tc>
        <w:tc>
          <w:tcPr>
            <w:tcW w:w="708" w:type="dxa"/>
            <w:shd w:val="clear" w:color="auto" w:fill="auto"/>
            <w:vAlign w:val="center"/>
          </w:tcPr>
          <w:p w14:paraId="2FDBB10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851" w:type="dxa"/>
            <w:shd w:val="clear" w:color="auto" w:fill="auto"/>
            <w:vAlign w:val="center"/>
          </w:tcPr>
          <w:p w14:paraId="1A24342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79F1ED1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5120C61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715D736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2920C54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693C274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37EFF62D" w14:textId="77777777" w:rsidTr="000A76E0">
        <w:trPr>
          <w:jc w:val="center"/>
        </w:trPr>
        <w:tc>
          <w:tcPr>
            <w:tcW w:w="988" w:type="dxa"/>
            <w:shd w:val="clear" w:color="auto" w:fill="auto"/>
            <w:vAlign w:val="center"/>
          </w:tcPr>
          <w:p w14:paraId="6E1355B3"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18</w:t>
            </w:r>
          </w:p>
        </w:tc>
        <w:tc>
          <w:tcPr>
            <w:tcW w:w="1134" w:type="dxa"/>
            <w:shd w:val="clear" w:color="auto" w:fill="auto"/>
          </w:tcPr>
          <w:p w14:paraId="76CBA29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C2</w:t>
            </w:r>
          </w:p>
        </w:tc>
        <w:tc>
          <w:tcPr>
            <w:tcW w:w="708" w:type="dxa"/>
            <w:shd w:val="clear" w:color="auto" w:fill="auto"/>
            <w:vAlign w:val="center"/>
          </w:tcPr>
          <w:p w14:paraId="7D2A8B7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851" w:type="dxa"/>
            <w:shd w:val="clear" w:color="auto" w:fill="auto"/>
            <w:vAlign w:val="center"/>
          </w:tcPr>
          <w:p w14:paraId="643669F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168C190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17A9C5E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671A72B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7CAF554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6D67889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48FD2E12" w14:textId="77777777" w:rsidTr="000A76E0">
        <w:trPr>
          <w:jc w:val="center"/>
        </w:trPr>
        <w:tc>
          <w:tcPr>
            <w:tcW w:w="988" w:type="dxa"/>
            <w:shd w:val="clear" w:color="auto" w:fill="auto"/>
            <w:vAlign w:val="center"/>
          </w:tcPr>
          <w:p w14:paraId="0BC3F6CA"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19</w:t>
            </w:r>
          </w:p>
        </w:tc>
        <w:tc>
          <w:tcPr>
            <w:tcW w:w="1134" w:type="dxa"/>
            <w:shd w:val="clear" w:color="auto" w:fill="auto"/>
          </w:tcPr>
          <w:p w14:paraId="77DF601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C2</w:t>
            </w:r>
          </w:p>
        </w:tc>
        <w:tc>
          <w:tcPr>
            <w:tcW w:w="708" w:type="dxa"/>
            <w:shd w:val="clear" w:color="auto" w:fill="auto"/>
            <w:vAlign w:val="center"/>
          </w:tcPr>
          <w:p w14:paraId="4F7597B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c>
          <w:tcPr>
            <w:tcW w:w="851" w:type="dxa"/>
            <w:shd w:val="clear" w:color="auto" w:fill="auto"/>
            <w:vAlign w:val="center"/>
          </w:tcPr>
          <w:p w14:paraId="6D490C3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266736B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60AAA09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0CDF646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711A6E1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1DFE89E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6B101725" w14:textId="77777777" w:rsidTr="000A76E0">
        <w:trPr>
          <w:jc w:val="center"/>
        </w:trPr>
        <w:tc>
          <w:tcPr>
            <w:tcW w:w="988" w:type="dxa"/>
            <w:shd w:val="clear" w:color="auto" w:fill="auto"/>
            <w:vAlign w:val="center"/>
          </w:tcPr>
          <w:p w14:paraId="33DD497F"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20</w:t>
            </w:r>
          </w:p>
        </w:tc>
        <w:tc>
          <w:tcPr>
            <w:tcW w:w="1134" w:type="dxa"/>
            <w:shd w:val="clear" w:color="auto" w:fill="auto"/>
          </w:tcPr>
          <w:p w14:paraId="4B5968A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C2</w:t>
            </w:r>
          </w:p>
        </w:tc>
        <w:tc>
          <w:tcPr>
            <w:tcW w:w="708" w:type="dxa"/>
            <w:shd w:val="clear" w:color="auto" w:fill="auto"/>
            <w:vAlign w:val="center"/>
          </w:tcPr>
          <w:p w14:paraId="400F93A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c>
          <w:tcPr>
            <w:tcW w:w="851" w:type="dxa"/>
            <w:shd w:val="clear" w:color="auto" w:fill="auto"/>
            <w:vAlign w:val="center"/>
          </w:tcPr>
          <w:p w14:paraId="30A012C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07FC72F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7AD278E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7775A26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76E3BA0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1965A24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41B37993" w14:textId="77777777" w:rsidTr="000A76E0">
        <w:trPr>
          <w:jc w:val="center"/>
        </w:trPr>
        <w:tc>
          <w:tcPr>
            <w:tcW w:w="988" w:type="dxa"/>
            <w:shd w:val="clear" w:color="auto" w:fill="auto"/>
            <w:vAlign w:val="center"/>
          </w:tcPr>
          <w:p w14:paraId="6354E8F7"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21</w:t>
            </w:r>
          </w:p>
        </w:tc>
        <w:tc>
          <w:tcPr>
            <w:tcW w:w="1134" w:type="dxa"/>
            <w:shd w:val="clear" w:color="auto" w:fill="auto"/>
          </w:tcPr>
          <w:p w14:paraId="4B7A35C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C2</w:t>
            </w:r>
          </w:p>
        </w:tc>
        <w:tc>
          <w:tcPr>
            <w:tcW w:w="708" w:type="dxa"/>
            <w:shd w:val="clear" w:color="auto" w:fill="auto"/>
            <w:vAlign w:val="center"/>
          </w:tcPr>
          <w:p w14:paraId="2A6D07C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851" w:type="dxa"/>
            <w:shd w:val="clear" w:color="auto" w:fill="auto"/>
            <w:vAlign w:val="center"/>
          </w:tcPr>
          <w:p w14:paraId="33D02EE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54A3B34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2720709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228C68F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7FA374D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3CC737C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163BD453" w14:textId="77777777" w:rsidTr="000A76E0">
        <w:trPr>
          <w:jc w:val="center"/>
        </w:trPr>
        <w:tc>
          <w:tcPr>
            <w:tcW w:w="988" w:type="dxa"/>
            <w:shd w:val="clear" w:color="auto" w:fill="auto"/>
            <w:vAlign w:val="center"/>
          </w:tcPr>
          <w:p w14:paraId="1D4BE3A8"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22</w:t>
            </w:r>
          </w:p>
        </w:tc>
        <w:tc>
          <w:tcPr>
            <w:tcW w:w="1134" w:type="dxa"/>
            <w:shd w:val="clear" w:color="auto" w:fill="auto"/>
          </w:tcPr>
          <w:p w14:paraId="0369630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C2</w:t>
            </w:r>
          </w:p>
        </w:tc>
        <w:tc>
          <w:tcPr>
            <w:tcW w:w="708" w:type="dxa"/>
            <w:shd w:val="clear" w:color="auto" w:fill="auto"/>
            <w:vAlign w:val="center"/>
          </w:tcPr>
          <w:p w14:paraId="7D0993F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851" w:type="dxa"/>
            <w:shd w:val="clear" w:color="auto" w:fill="auto"/>
            <w:vAlign w:val="center"/>
          </w:tcPr>
          <w:p w14:paraId="737EEF1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67A7C07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298E7C9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5A4EF9B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22CE85D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67F0A6C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4114999B" w14:textId="77777777" w:rsidTr="000A76E0">
        <w:trPr>
          <w:jc w:val="center"/>
        </w:trPr>
        <w:tc>
          <w:tcPr>
            <w:tcW w:w="988" w:type="dxa"/>
            <w:shd w:val="clear" w:color="auto" w:fill="auto"/>
            <w:vAlign w:val="center"/>
          </w:tcPr>
          <w:p w14:paraId="104D436E"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23</w:t>
            </w:r>
          </w:p>
        </w:tc>
        <w:tc>
          <w:tcPr>
            <w:tcW w:w="1134" w:type="dxa"/>
            <w:shd w:val="clear" w:color="auto" w:fill="auto"/>
          </w:tcPr>
          <w:p w14:paraId="7F208D2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C2</w:t>
            </w:r>
          </w:p>
        </w:tc>
        <w:tc>
          <w:tcPr>
            <w:tcW w:w="708" w:type="dxa"/>
            <w:shd w:val="clear" w:color="auto" w:fill="auto"/>
            <w:vAlign w:val="center"/>
          </w:tcPr>
          <w:p w14:paraId="1ED4FCB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6BF004F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71FB8E09" w14:textId="59C02285" w:rsidR="009A3E66" w:rsidRPr="00B20EB1" w:rsidRDefault="00844150"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highlight w:val="yellow"/>
                <w:u w:val="single"/>
              </w:rPr>
              <w:t>7,15,</w:t>
            </w:r>
            <w:r w:rsidRPr="00B20EB1">
              <w:rPr>
                <w:rFonts w:ascii="Arial" w:eastAsia="Batang" w:hAnsi="Arial"/>
                <w:color w:val="D9D9D9" w:themeColor="background1" w:themeShade="D9"/>
                <w:sz w:val="18"/>
                <w:u w:val="single"/>
              </w:rPr>
              <w:t>23,31,39</w:t>
            </w:r>
          </w:p>
        </w:tc>
        <w:tc>
          <w:tcPr>
            <w:tcW w:w="594" w:type="dxa"/>
            <w:shd w:val="clear" w:color="auto" w:fill="auto"/>
            <w:vAlign w:val="center"/>
          </w:tcPr>
          <w:p w14:paraId="5A84D77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354BF01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highlight w:val="yellow"/>
                <w:u w:val="single"/>
              </w:rPr>
              <w:t>1 or 2</w:t>
            </w:r>
          </w:p>
        </w:tc>
        <w:tc>
          <w:tcPr>
            <w:tcW w:w="1270" w:type="dxa"/>
            <w:vAlign w:val="center"/>
          </w:tcPr>
          <w:p w14:paraId="3D466AB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517999F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17D8ED17" w14:textId="77777777" w:rsidTr="000A76E0">
        <w:trPr>
          <w:jc w:val="center"/>
        </w:trPr>
        <w:tc>
          <w:tcPr>
            <w:tcW w:w="988" w:type="dxa"/>
            <w:shd w:val="clear" w:color="auto" w:fill="auto"/>
            <w:vAlign w:val="center"/>
          </w:tcPr>
          <w:p w14:paraId="4E55B955"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24</w:t>
            </w:r>
          </w:p>
        </w:tc>
        <w:tc>
          <w:tcPr>
            <w:tcW w:w="1134" w:type="dxa"/>
            <w:shd w:val="clear" w:color="auto" w:fill="auto"/>
          </w:tcPr>
          <w:p w14:paraId="49B3CC8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C2</w:t>
            </w:r>
          </w:p>
        </w:tc>
        <w:tc>
          <w:tcPr>
            <w:tcW w:w="708" w:type="dxa"/>
            <w:shd w:val="clear" w:color="auto" w:fill="auto"/>
            <w:vAlign w:val="center"/>
          </w:tcPr>
          <w:p w14:paraId="11BAC21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c>
          <w:tcPr>
            <w:tcW w:w="851" w:type="dxa"/>
            <w:shd w:val="clear" w:color="auto" w:fill="auto"/>
            <w:vAlign w:val="center"/>
          </w:tcPr>
          <w:p w14:paraId="44B4E52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6AC7686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7EFDE8F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6DDF8E7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34696EB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4BC9CD6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48B0FD52" w14:textId="77777777" w:rsidTr="000A76E0">
        <w:trPr>
          <w:jc w:val="center"/>
        </w:trPr>
        <w:tc>
          <w:tcPr>
            <w:tcW w:w="988" w:type="dxa"/>
            <w:shd w:val="clear" w:color="auto" w:fill="auto"/>
            <w:vAlign w:val="center"/>
          </w:tcPr>
          <w:p w14:paraId="780C3F94"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25</w:t>
            </w:r>
          </w:p>
        </w:tc>
        <w:tc>
          <w:tcPr>
            <w:tcW w:w="1134" w:type="dxa"/>
            <w:shd w:val="clear" w:color="auto" w:fill="auto"/>
          </w:tcPr>
          <w:p w14:paraId="08F001C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C2</w:t>
            </w:r>
          </w:p>
        </w:tc>
        <w:tc>
          <w:tcPr>
            <w:tcW w:w="708" w:type="dxa"/>
            <w:shd w:val="clear" w:color="auto" w:fill="auto"/>
            <w:vAlign w:val="center"/>
          </w:tcPr>
          <w:p w14:paraId="7A80460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851" w:type="dxa"/>
            <w:shd w:val="clear" w:color="auto" w:fill="auto"/>
            <w:vAlign w:val="center"/>
          </w:tcPr>
          <w:p w14:paraId="260AFFC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0F03B76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1CA0E90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vAlign w:val="center"/>
          </w:tcPr>
          <w:p w14:paraId="6417905F" w14:textId="77777777" w:rsidR="009A3E66" w:rsidRPr="00B20EB1" w:rsidRDefault="009A3E66" w:rsidP="000A76E0">
            <w:pPr>
              <w:keepNext/>
              <w:keepLines/>
              <w:spacing w:after="0"/>
              <w:jc w:val="center"/>
              <w:rPr>
                <w:rFonts w:ascii="Arial" w:eastAsia="Batang" w:hAnsi="Arial"/>
                <w:color w:val="D9D9D9" w:themeColor="background1" w:themeShade="D9"/>
                <w:sz w:val="18"/>
                <w:highlight w:val="yellow"/>
                <w:u w:val="single"/>
              </w:rPr>
            </w:pPr>
            <w:r w:rsidRPr="00B20EB1">
              <w:rPr>
                <w:rFonts w:ascii="Arial" w:eastAsia="Batang" w:hAnsi="Arial"/>
                <w:color w:val="D9D9D9" w:themeColor="background1" w:themeShade="D9"/>
                <w:sz w:val="18"/>
                <w:u w:val="single"/>
              </w:rPr>
              <w:t>1</w:t>
            </w:r>
          </w:p>
        </w:tc>
        <w:tc>
          <w:tcPr>
            <w:tcW w:w="1270" w:type="dxa"/>
            <w:vAlign w:val="center"/>
          </w:tcPr>
          <w:p w14:paraId="770A718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66B1A91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6CC7AC95" w14:textId="77777777" w:rsidTr="000A76E0">
        <w:trPr>
          <w:jc w:val="center"/>
        </w:trPr>
        <w:tc>
          <w:tcPr>
            <w:tcW w:w="988" w:type="dxa"/>
            <w:shd w:val="clear" w:color="auto" w:fill="auto"/>
          </w:tcPr>
          <w:p w14:paraId="48F31971"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26</w:t>
            </w:r>
          </w:p>
        </w:tc>
        <w:tc>
          <w:tcPr>
            <w:tcW w:w="1134" w:type="dxa"/>
            <w:shd w:val="clear" w:color="auto" w:fill="auto"/>
          </w:tcPr>
          <w:p w14:paraId="3123D80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C2</w:t>
            </w:r>
          </w:p>
        </w:tc>
        <w:tc>
          <w:tcPr>
            <w:tcW w:w="708" w:type="dxa"/>
            <w:shd w:val="clear" w:color="auto" w:fill="auto"/>
          </w:tcPr>
          <w:p w14:paraId="47240F9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tcPr>
          <w:p w14:paraId="4D76D56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tcPr>
          <w:p w14:paraId="62E6413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13,14,15, 29,30,31,37,38,39</w:t>
            </w:r>
          </w:p>
        </w:tc>
        <w:tc>
          <w:tcPr>
            <w:tcW w:w="594" w:type="dxa"/>
            <w:shd w:val="clear" w:color="auto" w:fill="auto"/>
          </w:tcPr>
          <w:p w14:paraId="3661930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w:t>
            </w:r>
          </w:p>
        </w:tc>
        <w:tc>
          <w:tcPr>
            <w:tcW w:w="993" w:type="dxa"/>
          </w:tcPr>
          <w:p w14:paraId="58536E61" w14:textId="77777777" w:rsidR="009A3E66" w:rsidRPr="00B20EB1" w:rsidRDefault="009A3E66" w:rsidP="000A76E0">
            <w:pPr>
              <w:keepNext/>
              <w:keepLines/>
              <w:spacing w:after="0"/>
              <w:jc w:val="center"/>
              <w:rPr>
                <w:rFonts w:ascii="Arial" w:eastAsia="Batang" w:hAnsi="Arial"/>
                <w:color w:val="D9D9D9" w:themeColor="background1" w:themeShade="D9"/>
                <w:sz w:val="18"/>
                <w:highlight w:val="yellow"/>
                <w:u w:val="single"/>
              </w:rPr>
            </w:pPr>
            <w:r w:rsidRPr="00B20EB1">
              <w:rPr>
                <w:rFonts w:ascii="Arial" w:eastAsia="Batang" w:hAnsi="Arial"/>
                <w:color w:val="D9D9D9" w:themeColor="background1" w:themeShade="D9"/>
                <w:sz w:val="18"/>
                <w:u w:val="single"/>
              </w:rPr>
              <w:t>2</w:t>
            </w:r>
          </w:p>
        </w:tc>
        <w:tc>
          <w:tcPr>
            <w:tcW w:w="1270" w:type="dxa"/>
          </w:tcPr>
          <w:p w14:paraId="13BE677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0A940D1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4DF99A10" w14:textId="77777777" w:rsidTr="000A76E0">
        <w:trPr>
          <w:jc w:val="center"/>
        </w:trPr>
        <w:tc>
          <w:tcPr>
            <w:tcW w:w="988" w:type="dxa"/>
            <w:shd w:val="clear" w:color="auto" w:fill="auto"/>
          </w:tcPr>
          <w:p w14:paraId="4334BFEC"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27</w:t>
            </w:r>
          </w:p>
        </w:tc>
        <w:tc>
          <w:tcPr>
            <w:tcW w:w="1134" w:type="dxa"/>
            <w:shd w:val="clear" w:color="auto" w:fill="auto"/>
          </w:tcPr>
          <w:p w14:paraId="59B39AD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C2</w:t>
            </w:r>
          </w:p>
        </w:tc>
        <w:tc>
          <w:tcPr>
            <w:tcW w:w="708" w:type="dxa"/>
            <w:shd w:val="clear" w:color="auto" w:fill="auto"/>
          </w:tcPr>
          <w:p w14:paraId="5A494A8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851" w:type="dxa"/>
            <w:shd w:val="clear" w:color="auto" w:fill="auto"/>
          </w:tcPr>
          <w:p w14:paraId="48BE18D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1,2</w:t>
            </w:r>
          </w:p>
        </w:tc>
        <w:tc>
          <w:tcPr>
            <w:tcW w:w="2524" w:type="dxa"/>
            <w:shd w:val="clear" w:color="auto" w:fill="auto"/>
          </w:tcPr>
          <w:p w14:paraId="3FCC594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9,19,29,39</w:t>
            </w:r>
          </w:p>
        </w:tc>
        <w:tc>
          <w:tcPr>
            <w:tcW w:w="594" w:type="dxa"/>
            <w:shd w:val="clear" w:color="auto" w:fill="auto"/>
          </w:tcPr>
          <w:p w14:paraId="1D8A033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993" w:type="dxa"/>
          </w:tcPr>
          <w:p w14:paraId="52A90EB8" w14:textId="77777777" w:rsidR="009A3E66" w:rsidRPr="00B20EB1" w:rsidRDefault="009A3E66" w:rsidP="000A76E0">
            <w:pPr>
              <w:keepNext/>
              <w:keepLines/>
              <w:spacing w:after="0"/>
              <w:jc w:val="center"/>
              <w:rPr>
                <w:rFonts w:ascii="Arial" w:eastAsia="Batang" w:hAnsi="Arial"/>
                <w:color w:val="D9D9D9" w:themeColor="background1" w:themeShade="D9"/>
                <w:sz w:val="18"/>
                <w:highlight w:val="yellow"/>
                <w:u w:val="single"/>
              </w:rPr>
            </w:pPr>
            <w:r w:rsidRPr="00B20EB1">
              <w:rPr>
                <w:rFonts w:ascii="Arial" w:eastAsia="Batang" w:hAnsi="Arial"/>
                <w:color w:val="D9D9D9" w:themeColor="background1" w:themeShade="D9"/>
                <w:sz w:val="18"/>
                <w:u w:val="single"/>
              </w:rPr>
              <w:t>2</w:t>
            </w:r>
          </w:p>
        </w:tc>
        <w:tc>
          <w:tcPr>
            <w:tcW w:w="1270" w:type="dxa"/>
          </w:tcPr>
          <w:p w14:paraId="3AA6913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231DEC2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2F8D6C31" w14:textId="77777777" w:rsidTr="000A76E0">
        <w:trPr>
          <w:jc w:val="center"/>
        </w:trPr>
        <w:tc>
          <w:tcPr>
            <w:tcW w:w="988" w:type="dxa"/>
            <w:shd w:val="clear" w:color="auto" w:fill="auto"/>
          </w:tcPr>
          <w:p w14:paraId="7B98485A"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28</w:t>
            </w:r>
          </w:p>
        </w:tc>
        <w:tc>
          <w:tcPr>
            <w:tcW w:w="1134" w:type="dxa"/>
            <w:shd w:val="clear" w:color="auto" w:fill="auto"/>
          </w:tcPr>
          <w:p w14:paraId="1C1C9E2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C2</w:t>
            </w:r>
          </w:p>
        </w:tc>
        <w:tc>
          <w:tcPr>
            <w:tcW w:w="708" w:type="dxa"/>
            <w:shd w:val="clear" w:color="auto" w:fill="auto"/>
          </w:tcPr>
          <w:p w14:paraId="10EC28F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851" w:type="dxa"/>
            <w:shd w:val="clear" w:color="auto" w:fill="auto"/>
          </w:tcPr>
          <w:p w14:paraId="4EEB792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tcPr>
          <w:p w14:paraId="3A945BBC" w14:textId="0446B732" w:rsidR="009A3E66" w:rsidRPr="00B20EB1" w:rsidRDefault="00844150"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highlight w:val="yellow"/>
                <w:u w:val="single"/>
              </w:rPr>
              <w:t>7,15,</w:t>
            </w:r>
            <w:r w:rsidRPr="00B20EB1">
              <w:rPr>
                <w:rFonts w:ascii="Arial" w:eastAsia="Batang" w:hAnsi="Arial"/>
                <w:color w:val="D9D9D9" w:themeColor="background1" w:themeShade="D9"/>
                <w:sz w:val="18"/>
                <w:u w:val="single"/>
              </w:rPr>
              <w:t>23,31,39</w:t>
            </w:r>
          </w:p>
        </w:tc>
        <w:tc>
          <w:tcPr>
            <w:tcW w:w="594" w:type="dxa"/>
            <w:shd w:val="clear" w:color="auto" w:fill="auto"/>
          </w:tcPr>
          <w:p w14:paraId="6890117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tcPr>
          <w:p w14:paraId="79FAD7B8" w14:textId="77777777" w:rsidR="009A3E66" w:rsidRPr="00B20EB1" w:rsidRDefault="009A3E66" w:rsidP="000A76E0">
            <w:pPr>
              <w:keepNext/>
              <w:keepLines/>
              <w:spacing w:after="0"/>
              <w:jc w:val="center"/>
              <w:rPr>
                <w:rFonts w:ascii="Arial" w:eastAsia="Batang" w:hAnsi="Arial"/>
                <w:color w:val="D9D9D9" w:themeColor="background1" w:themeShade="D9"/>
                <w:sz w:val="18"/>
                <w:highlight w:val="yellow"/>
                <w:u w:val="single"/>
              </w:rPr>
            </w:pPr>
            <w:r w:rsidRPr="00B20EB1">
              <w:rPr>
                <w:rFonts w:ascii="Arial" w:eastAsia="Batang" w:hAnsi="Arial"/>
                <w:color w:val="D9D9D9" w:themeColor="background1" w:themeShade="D9"/>
                <w:sz w:val="18"/>
                <w:u w:val="single"/>
              </w:rPr>
              <w:t>2</w:t>
            </w:r>
          </w:p>
        </w:tc>
        <w:tc>
          <w:tcPr>
            <w:tcW w:w="1270" w:type="dxa"/>
          </w:tcPr>
          <w:p w14:paraId="2732B7B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5FBEA35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0F21AB4C" w14:textId="77777777" w:rsidTr="000A76E0">
        <w:trPr>
          <w:jc w:val="center"/>
        </w:trPr>
        <w:tc>
          <w:tcPr>
            <w:tcW w:w="988" w:type="dxa"/>
            <w:shd w:val="clear" w:color="auto" w:fill="auto"/>
            <w:vAlign w:val="center"/>
          </w:tcPr>
          <w:p w14:paraId="5F7C6BFD"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0</w:t>
            </w:r>
          </w:p>
        </w:tc>
        <w:tc>
          <w:tcPr>
            <w:tcW w:w="1134" w:type="dxa"/>
            <w:shd w:val="clear" w:color="auto" w:fill="auto"/>
            <w:vAlign w:val="center"/>
          </w:tcPr>
          <w:p w14:paraId="4347C11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A1/B1</w:t>
            </w:r>
          </w:p>
        </w:tc>
        <w:tc>
          <w:tcPr>
            <w:tcW w:w="708" w:type="dxa"/>
            <w:shd w:val="clear" w:color="auto" w:fill="auto"/>
            <w:vAlign w:val="center"/>
          </w:tcPr>
          <w:p w14:paraId="32C79D0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2EE09B5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79B44B7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14C025E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2A7A79D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37A1EB8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59D6590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69861538" w14:textId="77777777" w:rsidTr="000A76E0">
        <w:trPr>
          <w:jc w:val="center"/>
        </w:trPr>
        <w:tc>
          <w:tcPr>
            <w:tcW w:w="988" w:type="dxa"/>
            <w:shd w:val="clear" w:color="auto" w:fill="auto"/>
            <w:vAlign w:val="center"/>
          </w:tcPr>
          <w:p w14:paraId="19B548F8" w14:textId="0EC9CEB5" w:rsidR="009A3E66" w:rsidRPr="00B20EB1" w:rsidRDefault="008D048D"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HK</w:t>
            </w:r>
          </w:p>
        </w:tc>
        <w:tc>
          <w:tcPr>
            <w:tcW w:w="1134" w:type="dxa"/>
            <w:shd w:val="clear" w:color="auto" w:fill="auto"/>
            <w:vAlign w:val="center"/>
          </w:tcPr>
          <w:p w14:paraId="5ABD1B13" w14:textId="069764A1" w:rsidR="009A3E66" w:rsidRPr="00B20EB1" w:rsidRDefault="008D048D"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A1/B1</w:t>
            </w:r>
          </w:p>
        </w:tc>
        <w:tc>
          <w:tcPr>
            <w:tcW w:w="708" w:type="dxa"/>
            <w:shd w:val="clear" w:color="auto" w:fill="auto"/>
            <w:vAlign w:val="center"/>
          </w:tcPr>
          <w:p w14:paraId="23C47E9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44396D2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6A1C51A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5B750BC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993" w:type="dxa"/>
            <w:vAlign w:val="center"/>
          </w:tcPr>
          <w:p w14:paraId="3452575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55EC9FD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71BC8D4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0D1BC7DD" w14:textId="77777777" w:rsidTr="000A76E0">
        <w:trPr>
          <w:jc w:val="center"/>
        </w:trPr>
        <w:tc>
          <w:tcPr>
            <w:tcW w:w="988" w:type="dxa"/>
            <w:shd w:val="clear" w:color="auto" w:fill="auto"/>
            <w:vAlign w:val="center"/>
          </w:tcPr>
          <w:p w14:paraId="57E8F98E"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w:t>
            </w:r>
          </w:p>
        </w:tc>
        <w:tc>
          <w:tcPr>
            <w:tcW w:w="1134" w:type="dxa"/>
            <w:shd w:val="clear" w:color="auto" w:fill="auto"/>
            <w:vAlign w:val="center"/>
          </w:tcPr>
          <w:p w14:paraId="1FBAB23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A1/B1</w:t>
            </w:r>
          </w:p>
        </w:tc>
        <w:tc>
          <w:tcPr>
            <w:tcW w:w="708" w:type="dxa"/>
            <w:shd w:val="clear" w:color="auto" w:fill="auto"/>
            <w:vAlign w:val="center"/>
          </w:tcPr>
          <w:p w14:paraId="5854154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2CC196E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19C68EF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9,19,29,39</w:t>
            </w:r>
          </w:p>
        </w:tc>
        <w:tc>
          <w:tcPr>
            <w:tcW w:w="594" w:type="dxa"/>
            <w:shd w:val="clear" w:color="auto" w:fill="auto"/>
            <w:vAlign w:val="center"/>
          </w:tcPr>
          <w:p w14:paraId="7167169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1ADA3A3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vAlign w:val="center"/>
          </w:tcPr>
          <w:p w14:paraId="40F7C24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7BE4A1B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64A4FD11" w14:textId="77777777" w:rsidTr="000A76E0">
        <w:trPr>
          <w:jc w:val="center"/>
        </w:trPr>
        <w:tc>
          <w:tcPr>
            <w:tcW w:w="988" w:type="dxa"/>
            <w:shd w:val="clear" w:color="auto" w:fill="auto"/>
            <w:vAlign w:val="center"/>
          </w:tcPr>
          <w:p w14:paraId="7DCF248D"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3</w:t>
            </w:r>
          </w:p>
        </w:tc>
        <w:tc>
          <w:tcPr>
            <w:tcW w:w="1134" w:type="dxa"/>
            <w:shd w:val="clear" w:color="auto" w:fill="auto"/>
            <w:vAlign w:val="center"/>
          </w:tcPr>
          <w:p w14:paraId="0EBA291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A1/B1</w:t>
            </w:r>
          </w:p>
        </w:tc>
        <w:tc>
          <w:tcPr>
            <w:tcW w:w="708" w:type="dxa"/>
            <w:shd w:val="clear" w:color="auto" w:fill="auto"/>
            <w:vAlign w:val="center"/>
          </w:tcPr>
          <w:p w14:paraId="16C61DC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4970783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7AC1910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9,19,29,39</w:t>
            </w:r>
          </w:p>
        </w:tc>
        <w:tc>
          <w:tcPr>
            <w:tcW w:w="594" w:type="dxa"/>
            <w:shd w:val="clear" w:color="auto" w:fill="auto"/>
            <w:vAlign w:val="center"/>
          </w:tcPr>
          <w:p w14:paraId="6EE6983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993" w:type="dxa"/>
            <w:vAlign w:val="center"/>
          </w:tcPr>
          <w:p w14:paraId="1F6A061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41787C4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46451E3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687915B0" w14:textId="77777777" w:rsidTr="000A76E0">
        <w:trPr>
          <w:jc w:val="center"/>
        </w:trPr>
        <w:tc>
          <w:tcPr>
            <w:tcW w:w="988" w:type="dxa"/>
            <w:shd w:val="clear" w:color="auto" w:fill="auto"/>
            <w:vAlign w:val="center"/>
          </w:tcPr>
          <w:p w14:paraId="288D7442"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4</w:t>
            </w:r>
          </w:p>
        </w:tc>
        <w:tc>
          <w:tcPr>
            <w:tcW w:w="1134" w:type="dxa"/>
            <w:shd w:val="clear" w:color="auto" w:fill="auto"/>
            <w:vAlign w:val="center"/>
          </w:tcPr>
          <w:p w14:paraId="55B1BDD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A1/B1</w:t>
            </w:r>
          </w:p>
        </w:tc>
        <w:tc>
          <w:tcPr>
            <w:tcW w:w="708" w:type="dxa"/>
            <w:shd w:val="clear" w:color="auto" w:fill="auto"/>
            <w:vAlign w:val="center"/>
          </w:tcPr>
          <w:p w14:paraId="1ECD1EA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3E1E9B7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373E8B5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17,19,37,39</w:t>
            </w:r>
          </w:p>
        </w:tc>
        <w:tc>
          <w:tcPr>
            <w:tcW w:w="594" w:type="dxa"/>
            <w:shd w:val="clear" w:color="auto" w:fill="auto"/>
            <w:vAlign w:val="center"/>
          </w:tcPr>
          <w:p w14:paraId="7574F03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22300C6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28589BA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6A58B73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2E9738B7" w14:textId="77777777" w:rsidTr="000A76E0">
        <w:trPr>
          <w:jc w:val="center"/>
        </w:trPr>
        <w:tc>
          <w:tcPr>
            <w:tcW w:w="988" w:type="dxa"/>
            <w:shd w:val="clear" w:color="auto" w:fill="auto"/>
            <w:vAlign w:val="center"/>
          </w:tcPr>
          <w:p w14:paraId="0841EBF0"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5</w:t>
            </w:r>
          </w:p>
        </w:tc>
        <w:tc>
          <w:tcPr>
            <w:tcW w:w="1134" w:type="dxa"/>
            <w:shd w:val="clear" w:color="auto" w:fill="auto"/>
            <w:vAlign w:val="center"/>
          </w:tcPr>
          <w:p w14:paraId="6405185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A1/B1</w:t>
            </w:r>
          </w:p>
        </w:tc>
        <w:tc>
          <w:tcPr>
            <w:tcW w:w="708" w:type="dxa"/>
            <w:shd w:val="clear" w:color="auto" w:fill="auto"/>
            <w:vAlign w:val="center"/>
          </w:tcPr>
          <w:p w14:paraId="3283F71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0BAAB7E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2F5EA3A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19,39</w:t>
            </w:r>
          </w:p>
        </w:tc>
        <w:tc>
          <w:tcPr>
            <w:tcW w:w="594" w:type="dxa"/>
            <w:shd w:val="clear" w:color="auto" w:fill="auto"/>
            <w:vAlign w:val="center"/>
          </w:tcPr>
          <w:p w14:paraId="5CB97CC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993" w:type="dxa"/>
            <w:vAlign w:val="center"/>
          </w:tcPr>
          <w:p w14:paraId="52F5F90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4160381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2355D34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2B0985F0" w14:textId="77777777" w:rsidTr="000A76E0">
        <w:trPr>
          <w:jc w:val="center"/>
        </w:trPr>
        <w:tc>
          <w:tcPr>
            <w:tcW w:w="988" w:type="dxa"/>
            <w:shd w:val="clear" w:color="auto" w:fill="auto"/>
            <w:vAlign w:val="center"/>
          </w:tcPr>
          <w:p w14:paraId="7A6789DC"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6</w:t>
            </w:r>
          </w:p>
        </w:tc>
        <w:tc>
          <w:tcPr>
            <w:tcW w:w="1134" w:type="dxa"/>
            <w:shd w:val="clear" w:color="auto" w:fill="auto"/>
            <w:vAlign w:val="center"/>
          </w:tcPr>
          <w:p w14:paraId="7120C4C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A1/B1</w:t>
            </w:r>
          </w:p>
        </w:tc>
        <w:tc>
          <w:tcPr>
            <w:tcW w:w="708" w:type="dxa"/>
            <w:shd w:val="clear" w:color="auto" w:fill="auto"/>
            <w:vAlign w:val="center"/>
          </w:tcPr>
          <w:p w14:paraId="1129792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7F1ABBC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3FA32BA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23,27,31,35,39</w:t>
            </w:r>
          </w:p>
        </w:tc>
        <w:tc>
          <w:tcPr>
            <w:tcW w:w="594" w:type="dxa"/>
            <w:shd w:val="clear" w:color="auto" w:fill="auto"/>
            <w:vAlign w:val="center"/>
          </w:tcPr>
          <w:p w14:paraId="71CF1F8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31FA5BA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6C9B2A8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17BC39F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667142D1" w14:textId="77777777" w:rsidTr="000A76E0">
        <w:trPr>
          <w:jc w:val="center"/>
        </w:trPr>
        <w:tc>
          <w:tcPr>
            <w:tcW w:w="988" w:type="dxa"/>
            <w:shd w:val="clear" w:color="auto" w:fill="auto"/>
            <w:vAlign w:val="center"/>
          </w:tcPr>
          <w:p w14:paraId="276418AA"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7</w:t>
            </w:r>
          </w:p>
        </w:tc>
        <w:tc>
          <w:tcPr>
            <w:tcW w:w="1134" w:type="dxa"/>
            <w:shd w:val="clear" w:color="auto" w:fill="auto"/>
            <w:vAlign w:val="center"/>
          </w:tcPr>
          <w:p w14:paraId="4612E86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A1/B1</w:t>
            </w:r>
          </w:p>
        </w:tc>
        <w:tc>
          <w:tcPr>
            <w:tcW w:w="708" w:type="dxa"/>
            <w:shd w:val="clear" w:color="auto" w:fill="auto"/>
            <w:vAlign w:val="center"/>
          </w:tcPr>
          <w:p w14:paraId="5E69BB0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1939346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429BBE4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23,27,31,35,39</w:t>
            </w:r>
          </w:p>
        </w:tc>
        <w:tc>
          <w:tcPr>
            <w:tcW w:w="594" w:type="dxa"/>
            <w:shd w:val="clear" w:color="auto" w:fill="auto"/>
            <w:vAlign w:val="center"/>
          </w:tcPr>
          <w:p w14:paraId="6BDFEE2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993" w:type="dxa"/>
            <w:vAlign w:val="center"/>
          </w:tcPr>
          <w:p w14:paraId="08C137A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777FB19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78CCDE1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0A39FE6F" w14:textId="77777777" w:rsidTr="000A76E0">
        <w:trPr>
          <w:jc w:val="center"/>
        </w:trPr>
        <w:tc>
          <w:tcPr>
            <w:tcW w:w="988" w:type="dxa"/>
            <w:shd w:val="clear" w:color="auto" w:fill="auto"/>
            <w:vAlign w:val="center"/>
          </w:tcPr>
          <w:p w14:paraId="221D2EC2"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8</w:t>
            </w:r>
          </w:p>
        </w:tc>
        <w:tc>
          <w:tcPr>
            <w:tcW w:w="1134" w:type="dxa"/>
            <w:shd w:val="clear" w:color="auto" w:fill="auto"/>
            <w:vAlign w:val="center"/>
          </w:tcPr>
          <w:p w14:paraId="5497925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A1/B1</w:t>
            </w:r>
          </w:p>
        </w:tc>
        <w:tc>
          <w:tcPr>
            <w:tcW w:w="708" w:type="dxa"/>
            <w:shd w:val="clear" w:color="auto" w:fill="auto"/>
            <w:vAlign w:val="center"/>
          </w:tcPr>
          <w:p w14:paraId="55D68AA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2291B0C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4A36F3F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393B383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2FE90AE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1A54D14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42EC9C6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4F088B1B" w14:textId="77777777" w:rsidTr="000A76E0">
        <w:trPr>
          <w:jc w:val="center"/>
        </w:trPr>
        <w:tc>
          <w:tcPr>
            <w:tcW w:w="988" w:type="dxa"/>
            <w:shd w:val="clear" w:color="auto" w:fill="auto"/>
            <w:vAlign w:val="center"/>
          </w:tcPr>
          <w:p w14:paraId="6DE28CF6"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9</w:t>
            </w:r>
          </w:p>
        </w:tc>
        <w:tc>
          <w:tcPr>
            <w:tcW w:w="1134" w:type="dxa"/>
            <w:shd w:val="clear" w:color="auto" w:fill="auto"/>
            <w:vAlign w:val="center"/>
          </w:tcPr>
          <w:p w14:paraId="2746B2C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A1/B1</w:t>
            </w:r>
          </w:p>
        </w:tc>
        <w:tc>
          <w:tcPr>
            <w:tcW w:w="708" w:type="dxa"/>
            <w:shd w:val="clear" w:color="auto" w:fill="auto"/>
            <w:vAlign w:val="center"/>
          </w:tcPr>
          <w:p w14:paraId="5E44537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7E43667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7ABE68F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1,3,5,7,…,37,39</w:t>
            </w:r>
          </w:p>
        </w:tc>
        <w:tc>
          <w:tcPr>
            <w:tcW w:w="594" w:type="dxa"/>
            <w:shd w:val="clear" w:color="auto" w:fill="auto"/>
            <w:vAlign w:val="center"/>
          </w:tcPr>
          <w:p w14:paraId="75CEFE6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210210A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6744C34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5404965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5C7B0651" w14:textId="77777777" w:rsidTr="000A76E0">
        <w:trPr>
          <w:jc w:val="center"/>
        </w:trPr>
        <w:tc>
          <w:tcPr>
            <w:tcW w:w="988" w:type="dxa"/>
            <w:shd w:val="clear" w:color="auto" w:fill="auto"/>
            <w:vAlign w:val="center"/>
          </w:tcPr>
          <w:p w14:paraId="15CD5C2F"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10</w:t>
            </w:r>
          </w:p>
        </w:tc>
        <w:tc>
          <w:tcPr>
            <w:tcW w:w="1134" w:type="dxa"/>
            <w:shd w:val="clear" w:color="auto" w:fill="auto"/>
            <w:vAlign w:val="center"/>
          </w:tcPr>
          <w:p w14:paraId="0256349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A1/B1</w:t>
            </w:r>
          </w:p>
        </w:tc>
        <w:tc>
          <w:tcPr>
            <w:tcW w:w="708" w:type="dxa"/>
            <w:shd w:val="clear" w:color="auto" w:fill="auto"/>
            <w:vAlign w:val="center"/>
          </w:tcPr>
          <w:p w14:paraId="402C639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01F47BF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1B434A8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7,15,23,31,39</w:t>
            </w:r>
          </w:p>
        </w:tc>
        <w:tc>
          <w:tcPr>
            <w:tcW w:w="594" w:type="dxa"/>
            <w:shd w:val="clear" w:color="auto" w:fill="auto"/>
            <w:vAlign w:val="center"/>
          </w:tcPr>
          <w:p w14:paraId="7F8EFA8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2B2EFE7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44E3FB6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7930B41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7BE52013" w14:textId="77777777" w:rsidTr="000A76E0">
        <w:trPr>
          <w:jc w:val="center"/>
        </w:trPr>
        <w:tc>
          <w:tcPr>
            <w:tcW w:w="988" w:type="dxa"/>
            <w:shd w:val="clear" w:color="auto" w:fill="auto"/>
            <w:vAlign w:val="center"/>
          </w:tcPr>
          <w:p w14:paraId="76AE3168"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11</w:t>
            </w:r>
          </w:p>
        </w:tc>
        <w:tc>
          <w:tcPr>
            <w:tcW w:w="1134" w:type="dxa"/>
            <w:shd w:val="clear" w:color="auto" w:fill="auto"/>
            <w:vAlign w:val="center"/>
          </w:tcPr>
          <w:p w14:paraId="13AA56C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A1/B1</w:t>
            </w:r>
          </w:p>
        </w:tc>
        <w:tc>
          <w:tcPr>
            <w:tcW w:w="708" w:type="dxa"/>
            <w:shd w:val="clear" w:color="auto" w:fill="auto"/>
            <w:vAlign w:val="center"/>
          </w:tcPr>
          <w:p w14:paraId="08CFA44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851" w:type="dxa"/>
            <w:shd w:val="clear" w:color="auto" w:fill="auto"/>
            <w:vAlign w:val="center"/>
          </w:tcPr>
          <w:p w14:paraId="20DEE48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21F2F97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0159614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5CF60E8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669919A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1A7B011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2814C4FA" w14:textId="77777777" w:rsidTr="000A76E0">
        <w:trPr>
          <w:jc w:val="center"/>
        </w:trPr>
        <w:tc>
          <w:tcPr>
            <w:tcW w:w="988" w:type="dxa"/>
            <w:shd w:val="clear" w:color="auto" w:fill="auto"/>
            <w:vAlign w:val="center"/>
          </w:tcPr>
          <w:p w14:paraId="200C6181"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12</w:t>
            </w:r>
          </w:p>
        </w:tc>
        <w:tc>
          <w:tcPr>
            <w:tcW w:w="1134" w:type="dxa"/>
            <w:shd w:val="clear" w:color="auto" w:fill="auto"/>
            <w:vAlign w:val="center"/>
          </w:tcPr>
          <w:p w14:paraId="16055B3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A1/B1</w:t>
            </w:r>
          </w:p>
        </w:tc>
        <w:tc>
          <w:tcPr>
            <w:tcW w:w="708" w:type="dxa"/>
            <w:shd w:val="clear" w:color="auto" w:fill="auto"/>
            <w:vAlign w:val="center"/>
          </w:tcPr>
          <w:p w14:paraId="6689468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c>
          <w:tcPr>
            <w:tcW w:w="851" w:type="dxa"/>
            <w:shd w:val="clear" w:color="auto" w:fill="auto"/>
            <w:vAlign w:val="center"/>
          </w:tcPr>
          <w:p w14:paraId="3B63014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6034098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475D937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6BEF5B3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588BAAD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0125F42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254A03FF" w14:textId="77777777" w:rsidTr="000A76E0">
        <w:trPr>
          <w:jc w:val="center"/>
        </w:trPr>
        <w:tc>
          <w:tcPr>
            <w:tcW w:w="988" w:type="dxa"/>
            <w:shd w:val="clear" w:color="auto" w:fill="auto"/>
            <w:vAlign w:val="center"/>
          </w:tcPr>
          <w:p w14:paraId="3FD57CDE"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13</w:t>
            </w:r>
          </w:p>
        </w:tc>
        <w:tc>
          <w:tcPr>
            <w:tcW w:w="1134" w:type="dxa"/>
            <w:shd w:val="clear" w:color="auto" w:fill="auto"/>
            <w:vAlign w:val="center"/>
          </w:tcPr>
          <w:p w14:paraId="7C24320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A1/B1</w:t>
            </w:r>
          </w:p>
        </w:tc>
        <w:tc>
          <w:tcPr>
            <w:tcW w:w="708" w:type="dxa"/>
            <w:shd w:val="clear" w:color="auto" w:fill="auto"/>
            <w:vAlign w:val="center"/>
          </w:tcPr>
          <w:p w14:paraId="139FB20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c>
          <w:tcPr>
            <w:tcW w:w="851" w:type="dxa"/>
            <w:shd w:val="clear" w:color="auto" w:fill="auto"/>
            <w:vAlign w:val="center"/>
          </w:tcPr>
          <w:p w14:paraId="707E541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396CFF7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2591AE6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60DBAEE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66D0E04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7639DFC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4308B8A3" w14:textId="77777777" w:rsidTr="000A76E0">
        <w:trPr>
          <w:jc w:val="center"/>
        </w:trPr>
        <w:tc>
          <w:tcPr>
            <w:tcW w:w="988" w:type="dxa"/>
            <w:shd w:val="clear" w:color="auto" w:fill="auto"/>
            <w:vAlign w:val="center"/>
          </w:tcPr>
          <w:p w14:paraId="2388247B"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14</w:t>
            </w:r>
          </w:p>
        </w:tc>
        <w:tc>
          <w:tcPr>
            <w:tcW w:w="1134" w:type="dxa"/>
            <w:shd w:val="clear" w:color="auto" w:fill="auto"/>
            <w:vAlign w:val="center"/>
          </w:tcPr>
          <w:p w14:paraId="38EC4A2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A1/B1</w:t>
            </w:r>
          </w:p>
        </w:tc>
        <w:tc>
          <w:tcPr>
            <w:tcW w:w="708" w:type="dxa"/>
            <w:shd w:val="clear" w:color="auto" w:fill="auto"/>
            <w:vAlign w:val="center"/>
          </w:tcPr>
          <w:p w14:paraId="5BE6120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851" w:type="dxa"/>
            <w:shd w:val="clear" w:color="auto" w:fill="auto"/>
            <w:vAlign w:val="center"/>
          </w:tcPr>
          <w:p w14:paraId="244EC8E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7D7CF88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3E57A4B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4355FD2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54DCCB3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356D740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227C68E8" w14:textId="77777777" w:rsidTr="000A76E0">
        <w:trPr>
          <w:jc w:val="center"/>
        </w:trPr>
        <w:tc>
          <w:tcPr>
            <w:tcW w:w="988" w:type="dxa"/>
            <w:shd w:val="clear" w:color="auto" w:fill="auto"/>
            <w:vAlign w:val="center"/>
          </w:tcPr>
          <w:p w14:paraId="40A0105E"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15</w:t>
            </w:r>
          </w:p>
        </w:tc>
        <w:tc>
          <w:tcPr>
            <w:tcW w:w="1134" w:type="dxa"/>
            <w:shd w:val="clear" w:color="auto" w:fill="auto"/>
            <w:vAlign w:val="center"/>
          </w:tcPr>
          <w:p w14:paraId="57A0C71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A1/B1</w:t>
            </w:r>
          </w:p>
        </w:tc>
        <w:tc>
          <w:tcPr>
            <w:tcW w:w="708" w:type="dxa"/>
            <w:shd w:val="clear" w:color="auto" w:fill="auto"/>
            <w:vAlign w:val="center"/>
          </w:tcPr>
          <w:p w14:paraId="4E03324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851" w:type="dxa"/>
            <w:shd w:val="clear" w:color="auto" w:fill="auto"/>
            <w:vAlign w:val="center"/>
          </w:tcPr>
          <w:p w14:paraId="6BAD5F2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752766C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039FC36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2317324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4BF0F06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7542E5F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2AF92237" w14:textId="77777777" w:rsidTr="000A76E0">
        <w:trPr>
          <w:jc w:val="center"/>
        </w:trPr>
        <w:tc>
          <w:tcPr>
            <w:tcW w:w="988" w:type="dxa"/>
            <w:shd w:val="clear" w:color="auto" w:fill="auto"/>
            <w:vAlign w:val="center"/>
          </w:tcPr>
          <w:p w14:paraId="19D146A7"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16</w:t>
            </w:r>
          </w:p>
        </w:tc>
        <w:tc>
          <w:tcPr>
            <w:tcW w:w="1134" w:type="dxa"/>
            <w:shd w:val="clear" w:color="auto" w:fill="auto"/>
            <w:vAlign w:val="center"/>
          </w:tcPr>
          <w:p w14:paraId="0C903B4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A1/B1</w:t>
            </w:r>
          </w:p>
        </w:tc>
        <w:tc>
          <w:tcPr>
            <w:tcW w:w="708" w:type="dxa"/>
            <w:shd w:val="clear" w:color="auto" w:fill="auto"/>
            <w:vAlign w:val="center"/>
          </w:tcPr>
          <w:p w14:paraId="143DE42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16</w:t>
            </w:r>
          </w:p>
        </w:tc>
        <w:tc>
          <w:tcPr>
            <w:tcW w:w="851" w:type="dxa"/>
            <w:shd w:val="clear" w:color="auto" w:fill="auto"/>
            <w:vAlign w:val="center"/>
          </w:tcPr>
          <w:p w14:paraId="2565DD0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4FDDD00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0B827F0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284EF06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77696B3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224422D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26B9290E" w14:textId="77777777" w:rsidTr="000A76E0">
        <w:trPr>
          <w:jc w:val="center"/>
        </w:trPr>
        <w:tc>
          <w:tcPr>
            <w:tcW w:w="988" w:type="dxa"/>
            <w:shd w:val="clear" w:color="auto" w:fill="auto"/>
            <w:vAlign w:val="center"/>
          </w:tcPr>
          <w:p w14:paraId="32A273D8"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17</w:t>
            </w:r>
          </w:p>
        </w:tc>
        <w:tc>
          <w:tcPr>
            <w:tcW w:w="1134" w:type="dxa"/>
            <w:shd w:val="clear" w:color="auto" w:fill="auto"/>
            <w:vAlign w:val="center"/>
          </w:tcPr>
          <w:p w14:paraId="1D42F37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A1/B1</w:t>
            </w:r>
          </w:p>
        </w:tc>
        <w:tc>
          <w:tcPr>
            <w:tcW w:w="708" w:type="dxa"/>
            <w:shd w:val="clear" w:color="auto" w:fill="auto"/>
            <w:vAlign w:val="center"/>
          </w:tcPr>
          <w:p w14:paraId="2C831FC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16</w:t>
            </w:r>
          </w:p>
        </w:tc>
        <w:tc>
          <w:tcPr>
            <w:tcW w:w="851" w:type="dxa"/>
            <w:shd w:val="clear" w:color="auto" w:fill="auto"/>
            <w:vAlign w:val="center"/>
          </w:tcPr>
          <w:p w14:paraId="3D67FA2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58F5701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5ADA9AE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0F7509E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180A8E8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1270" w:type="dxa"/>
          </w:tcPr>
          <w:p w14:paraId="680BC60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r>
      <w:tr w:rsidR="009A3E66" w:rsidRPr="00B20EB1" w14:paraId="60E24DF8" w14:textId="77777777" w:rsidTr="000A76E0">
        <w:trPr>
          <w:jc w:val="center"/>
        </w:trPr>
        <w:tc>
          <w:tcPr>
            <w:tcW w:w="988" w:type="dxa"/>
            <w:shd w:val="clear" w:color="auto" w:fill="auto"/>
            <w:vAlign w:val="center"/>
          </w:tcPr>
          <w:p w14:paraId="2868B323" w14:textId="77777777" w:rsidR="009A3E66" w:rsidRPr="00B20EB1" w:rsidRDefault="009A3E66" w:rsidP="000A76E0">
            <w:pPr>
              <w:keepNext/>
              <w:keepLines/>
              <w:spacing w:after="0"/>
              <w:jc w:val="center"/>
              <w:rPr>
                <w:rFonts w:ascii="Arial" w:eastAsia="Batang" w:hAnsi="Arial"/>
                <w:color w:val="D9D9D9" w:themeColor="background1" w:themeShade="D9"/>
                <w:sz w:val="18"/>
                <w:highlight w:val="yellow"/>
              </w:rPr>
            </w:pPr>
          </w:p>
        </w:tc>
        <w:tc>
          <w:tcPr>
            <w:tcW w:w="1134" w:type="dxa"/>
            <w:shd w:val="clear" w:color="auto" w:fill="auto"/>
            <w:vAlign w:val="center"/>
          </w:tcPr>
          <w:p w14:paraId="53AD1045" w14:textId="77777777" w:rsidR="009A3E66" w:rsidRPr="00B20EB1" w:rsidRDefault="009A3E66" w:rsidP="000A76E0">
            <w:pPr>
              <w:keepNext/>
              <w:keepLines/>
              <w:spacing w:after="0"/>
              <w:jc w:val="center"/>
              <w:rPr>
                <w:rFonts w:ascii="Arial" w:eastAsia="Batang" w:hAnsi="Arial"/>
                <w:color w:val="D9D9D9" w:themeColor="background1" w:themeShade="D9"/>
                <w:sz w:val="18"/>
                <w:highlight w:val="yellow"/>
                <w:u w:val="single"/>
              </w:rPr>
            </w:pPr>
          </w:p>
        </w:tc>
        <w:tc>
          <w:tcPr>
            <w:tcW w:w="708" w:type="dxa"/>
            <w:shd w:val="clear" w:color="auto" w:fill="auto"/>
            <w:vAlign w:val="center"/>
          </w:tcPr>
          <w:p w14:paraId="3155F6A4" w14:textId="77777777" w:rsidR="009A3E66" w:rsidRPr="00B20EB1" w:rsidRDefault="009A3E66" w:rsidP="000A76E0">
            <w:pPr>
              <w:keepNext/>
              <w:keepLines/>
              <w:spacing w:after="0"/>
              <w:jc w:val="center"/>
              <w:rPr>
                <w:rFonts w:ascii="Arial" w:eastAsia="Batang" w:hAnsi="Arial"/>
                <w:color w:val="D9D9D9" w:themeColor="background1" w:themeShade="D9"/>
                <w:sz w:val="18"/>
                <w:highlight w:val="yellow"/>
                <w:u w:val="single"/>
              </w:rPr>
            </w:pPr>
          </w:p>
        </w:tc>
        <w:tc>
          <w:tcPr>
            <w:tcW w:w="851" w:type="dxa"/>
            <w:shd w:val="clear" w:color="auto" w:fill="auto"/>
            <w:vAlign w:val="center"/>
          </w:tcPr>
          <w:p w14:paraId="49E3C7AC" w14:textId="77777777" w:rsidR="009A3E66" w:rsidRPr="00B20EB1" w:rsidRDefault="009A3E66" w:rsidP="000A76E0">
            <w:pPr>
              <w:keepNext/>
              <w:keepLines/>
              <w:spacing w:after="0"/>
              <w:jc w:val="center"/>
              <w:rPr>
                <w:rFonts w:ascii="Arial" w:eastAsia="Batang" w:hAnsi="Arial"/>
                <w:color w:val="D9D9D9" w:themeColor="background1" w:themeShade="D9"/>
                <w:sz w:val="18"/>
                <w:highlight w:val="yellow"/>
                <w:u w:val="single"/>
              </w:rPr>
            </w:pPr>
          </w:p>
        </w:tc>
        <w:tc>
          <w:tcPr>
            <w:tcW w:w="2524" w:type="dxa"/>
            <w:shd w:val="clear" w:color="auto" w:fill="auto"/>
            <w:vAlign w:val="center"/>
          </w:tcPr>
          <w:p w14:paraId="426FE002" w14:textId="77777777" w:rsidR="009A3E66" w:rsidRPr="00B20EB1" w:rsidRDefault="009A3E66" w:rsidP="000A76E0">
            <w:pPr>
              <w:keepNext/>
              <w:keepLines/>
              <w:spacing w:after="0"/>
              <w:jc w:val="center"/>
              <w:rPr>
                <w:rFonts w:ascii="Arial" w:eastAsia="Batang" w:hAnsi="Arial"/>
                <w:color w:val="D9D9D9" w:themeColor="background1" w:themeShade="D9"/>
                <w:sz w:val="18"/>
                <w:highlight w:val="yellow"/>
                <w:u w:val="single"/>
              </w:rPr>
            </w:pPr>
          </w:p>
        </w:tc>
        <w:tc>
          <w:tcPr>
            <w:tcW w:w="594" w:type="dxa"/>
            <w:shd w:val="clear" w:color="auto" w:fill="auto"/>
            <w:vAlign w:val="center"/>
          </w:tcPr>
          <w:p w14:paraId="58F1945A" w14:textId="77777777" w:rsidR="009A3E66" w:rsidRPr="00B20EB1" w:rsidRDefault="009A3E66" w:rsidP="000A76E0">
            <w:pPr>
              <w:keepNext/>
              <w:keepLines/>
              <w:spacing w:after="0"/>
              <w:jc w:val="center"/>
              <w:rPr>
                <w:rFonts w:ascii="Arial" w:eastAsia="Batang" w:hAnsi="Arial"/>
                <w:color w:val="D9D9D9" w:themeColor="background1" w:themeShade="D9"/>
                <w:sz w:val="18"/>
                <w:highlight w:val="yellow"/>
                <w:u w:val="single"/>
              </w:rPr>
            </w:pPr>
          </w:p>
        </w:tc>
        <w:tc>
          <w:tcPr>
            <w:tcW w:w="993" w:type="dxa"/>
            <w:vAlign w:val="center"/>
          </w:tcPr>
          <w:p w14:paraId="46D5228D" w14:textId="77777777" w:rsidR="009A3E66" w:rsidRPr="00B20EB1" w:rsidRDefault="009A3E66" w:rsidP="000A76E0">
            <w:pPr>
              <w:keepNext/>
              <w:keepLines/>
              <w:spacing w:after="0"/>
              <w:jc w:val="center"/>
              <w:rPr>
                <w:rFonts w:ascii="Arial" w:eastAsia="Batang" w:hAnsi="Arial"/>
                <w:color w:val="D9D9D9" w:themeColor="background1" w:themeShade="D9"/>
                <w:sz w:val="18"/>
                <w:highlight w:val="yellow"/>
                <w:u w:val="single"/>
              </w:rPr>
            </w:pPr>
          </w:p>
        </w:tc>
        <w:tc>
          <w:tcPr>
            <w:tcW w:w="1270" w:type="dxa"/>
            <w:vAlign w:val="center"/>
          </w:tcPr>
          <w:p w14:paraId="799B5D9A" w14:textId="77777777" w:rsidR="009A3E66" w:rsidRPr="00B20EB1" w:rsidRDefault="009A3E66" w:rsidP="000A76E0">
            <w:pPr>
              <w:keepNext/>
              <w:keepLines/>
              <w:spacing w:after="0"/>
              <w:jc w:val="center"/>
              <w:rPr>
                <w:rFonts w:ascii="Arial" w:eastAsia="Batang" w:hAnsi="Arial"/>
                <w:color w:val="D9D9D9" w:themeColor="background1" w:themeShade="D9"/>
                <w:sz w:val="18"/>
                <w:highlight w:val="yellow"/>
                <w:u w:val="single"/>
              </w:rPr>
            </w:pPr>
          </w:p>
        </w:tc>
        <w:tc>
          <w:tcPr>
            <w:tcW w:w="1270" w:type="dxa"/>
          </w:tcPr>
          <w:p w14:paraId="5862C9BD" w14:textId="77777777" w:rsidR="009A3E66" w:rsidRPr="00B20EB1" w:rsidRDefault="009A3E66" w:rsidP="000A76E0">
            <w:pPr>
              <w:keepNext/>
              <w:keepLines/>
              <w:spacing w:after="0"/>
              <w:jc w:val="center"/>
              <w:rPr>
                <w:rFonts w:ascii="Arial" w:eastAsia="Batang" w:hAnsi="Arial"/>
                <w:color w:val="D9D9D9" w:themeColor="background1" w:themeShade="D9"/>
                <w:sz w:val="18"/>
                <w:highlight w:val="yellow"/>
                <w:u w:val="single"/>
              </w:rPr>
            </w:pPr>
          </w:p>
        </w:tc>
      </w:tr>
      <w:tr w:rsidR="009A3E66" w:rsidRPr="00B20EB1" w14:paraId="5B3A25B1" w14:textId="77777777" w:rsidTr="000A76E0">
        <w:trPr>
          <w:jc w:val="center"/>
        </w:trPr>
        <w:tc>
          <w:tcPr>
            <w:tcW w:w="988" w:type="dxa"/>
            <w:shd w:val="clear" w:color="auto" w:fill="auto"/>
            <w:vAlign w:val="center"/>
          </w:tcPr>
          <w:p w14:paraId="64D61C07"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0</w:t>
            </w:r>
          </w:p>
        </w:tc>
        <w:tc>
          <w:tcPr>
            <w:tcW w:w="1134" w:type="dxa"/>
            <w:shd w:val="clear" w:color="auto" w:fill="auto"/>
            <w:vAlign w:val="center"/>
          </w:tcPr>
          <w:p w14:paraId="04FE18D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A2/B2</w:t>
            </w:r>
          </w:p>
        </w:tc>
        <w:tc>
          <w:tcPr>
            <w:tcW w:w="708" w:type="dxa"/>
            <w:shd w:val="clear" w:color="auto" w:fill="auto"/>
            <w:vAlign w:val="center"/>
          </w:tcPr>
          <w:p w14:paraId="230B402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01A8E86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47E918F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546F187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4509772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172CCD5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2CCD4E1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4004356D" w14:textId="77777777" w:rsidTr="000A76E0">
        <w:trPr>
          <w:jc w:val="center"/>
        </w:trPr>
        <w:tc>
          <w:tcPr>
            <w:tcW w:w="988" w:type="dxa"/>
            <w:shd w:val="clear" w:color="auto" w:fill="auto"/>
            <w:vAlign w:val="center"/>
          </w:tcPr>
          <w:p w14:paraId="60C4E6DE" w14:textId="77777777" w:rsidR="009A3E66" w:rsidRPr="00B20EB1" w:rsidRDefault="009A3E66" w:rsidP="000A76E0">
            <w:pPr>
              <w:keepNext/>
              <w:keepLines/>
              <w:spacing w:after="0"/>
              <w:jc w:val="center"/>
              <w:rPr>
                <w:rFonts w:ascii="Calibri" w:eastAsia="Times New Roman" w:hAnsi="Calibri" w:cs="Calibri"/>
                <w:color w:val="D9D9D9" w:themeColor="background1" w:themeShade="D9"/>
              </w:rPr>
            </w:pPr>
            <w:r w:rsidRPr="00B20EB1">
              <w:rPr>
                <w:rFonts w:ascii="Arial" w:eastAsia="Batang" w:hAnsi="Arial"/>
                <w:color w:val="D9D9D9" w:themeColor="background1" w:themeShade="D9"/>
                <w:sz w:val="18"/>
              </w:rPr>
              <w:t>1</w:t>
            </w:r>
          </w:p>
        </w:tc>
        <w:tc>
          <w:tcPr>
            <w:tcW w:w="1134" w:type="dxa"/>
            <w:shd w:val="clear" w:color="auto" w:fill="auto"/>
          </w:tcPr>
          <w:p w14:paraId="7CD9BE3E" w14:textId="77777777" w:rsidR="009A3E66" w:rsidRPr="00B20EB1" w:rsidRDefault="009A3E66" w:rsidP="000A76E0">
            <w:pPr>
              <w:keepNext/>
              <w:keepLines/>
              <w:spacing w:after="0"/>
              <w:jc w:val="center"/>
              <w:rPr>
                <w:rFonts w:ascii="Calibri" w:eastAsia="Times New Roman" w:hAnsi="Calibri" w:cs="Calibri"/>
                <w:color w:val="D9D9D9" w:themeColor="background1" w:themeShade="D9"/>
                <w:u w:val="single"/>
              </w:rPr>
            </w:pPr>
            <w:r w:rsidRPr="00B20EB1">
              <w:rPr>
                <w:rFonts w:ascii="Arial" w:eastAsia="Batang" w:hAnsi="Arial"/>
                <w:color w:val="D9D9D9" w:themeColor="background1" w:themeShade="D9"/>
                <w:sz w:val="18"/>
                <w:u w:val="single"/>
              </w:rPr>
              <w:t>A2/B2</w:t>
            </w:r>
          </w:p>
        </w:tc>
        <w:tc>
          <w:tcPr>
            <w:tcW w:w="708" w:type="dxa"/>
            <w:shd w:val="clear" w:color="auto" w:fill="auto"/>
            <w:vAlign w:val="center"/>
          </w:tcPr>
          <w:p w14:paraId="48644A6E" w14:textId="77777777" w:rsidR="009A3E66" w:rsidRPr="00B20EB1" w:rsidRDefault="009A3E66" w:rsidP="000A76E0">
            <w:pPr>
              <w:keepNext/>
              <w:keepLines/>
              <w:spacing w:after="0"/>
              <w:jc w:val="center"/>
              <w:rPr>
                <w:rFonts w:ascii="Calibri" w:eastAsia="Times New Roman" w:hAnsi="Calibri" w:cs="Calibri"/>
                <w:color w:val="D9D9D9" w:themeColor="background1" w:themeShade="D9"/>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4A884C2E" w14:textId="77777777" w:rsidR="009A3E66" w:rsidRPr="00B20EB1" w:rsidRDefault="009A3E66" w:rsidP="000A76E0">
            <w:pPr>
              <w:keepNext/>
              <w:keepLines/>
              <w:spacing w:after="0"/>
              <w:jc w:val="center"/>
              <w:rPr>
                <w:rFonts w:ascii="Calibri" w:eastAsia="Times New Roman" w:hAnsi="Calibri" w:cs="Calibri"/>
                <w:color w:val="D9D9D9" w:themeColor="background1" w:themeShade="D9"/>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69DF61F7" w14:textId="77777777" w:rsidR="009A3E66" w:rsidRPr="00B20EB1" w:rsidRDefault="009A3E66" w:rsidP="000A76E0">
            <w:pPr>
              <w:keepNext/>
              <w:keepLines/>
              <w:spacing w:after="0"/>
              <w:jc w:val="center"/>
              <w:rPr>
                <w:rFonts w:ascii="Calibri" w:eastAsia="Times New Roman" w:hAnsi="Calibri" w:cs="Calibri"/>
                <w:color w:val="D9D9D9" w:themeColor="background1" w:themeShade="D9"/>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39BE3818" w14:textId="77777777" w:rsidR="009A3E66" w:rsidRPr="00B20EB1" w:rsidRDefault="009A3E66" w:rsidP="000A76E0">
            <w:pPr>
              <w:keepNext/>
              <w:keepLines/>
              <w:spacing w:after="0"/>
              <w:jc w:val="center"/>
              <w:rPr>
                <w:rFonts w:ascii="Calibri" w:eastAsia="Times New Roman" w:hAnsi="Calibri" w:cs="Calibri"/>
                <w:b/>
                <w:bCs/>
                <w:color w:val="D9D9D9" w:themeColor="background1" w:themeShade="D9"/>
                <w:sz w:val="16"/>
                <w:szCs w:val="16"/>
                <w:u w:val="single"/>
              </w:rPr>
            </w:pPr>
            <w:r w:rsidRPr="00B20EB1">
              <w:rPr>
                <w:rFonts w:ascii="Arial" w:eastAsia="Batang" w:hAnsi="Arial"/>
                <w:color w:val="D9D9D9" w:themeColor="background1" w:themeShade="D9"/>
                <w:sz w:val="18"/>
                <w:u w:val="single"/>
              </w:rPr>
              <w:t>6</w:t>
            </w:r>
          </w:p>
        </w:tc>
        <w:tc>
          <w:tcPr>
            <w:tcW w:w="993" w:type="dxa"/>
            <w:vAlign w:val="center"/>
          </w:tcPr>
          <w:p w14:paraId="517AB1C1" w14:textId="77777777" w:rsidR="009A3E66" w:rsidRPr="00B20EB1" w:rsidRDefault="009A3E66" w:rsidP="000A76E0">
            <w:pPr>
              <w:keepNext/>
              <w:keepLines/>
              <w:spacing w:after="0"/>
              <w:jc w:val="center"/>
              <w:rPr>
                <w:rFonts w:ascii="Calibri" w:eastAsia="Times New Roman" w:hAnsi="Calibri" w:cs="Calibri"/>
                <w:color w:val="D9D9D9" w:themeColor="background1" w:themeShade="D9"/>
                <w:u w:val="single"/>
              </w:rPr>
            </w:pPr>
            <w:r w:rsidRPr="00B20EB1">
              <w:rPr>
                <w:rFonts w:ascii="Arial" w:eastAsia="Batang" w:hAnsi="Arial"/>
                <w:color w:val="D9D9D9" w:themeColor="background1" w:themeShade="D9"/>
                <w:sz w:val="18"/>
                <w:u w:val="single"/>
              </w:rPr>
              <w:t>1</w:t>
            </w:r>
          </w:p>
        </w:tc>
        <w:tc>
          <w:tcPr>
            <w:tcW w:w="1270" w:type="dxa"/>
            <w:vAlign w:val="center"/>
          </w:tcPr>
          <w:p w14:paraId="6B022C6D" w14:textId="77777777" w:rsidR="009A3E66" w:rsidRPr="00B20EB1" w:rsidRDefault="009A3E66" w:rsidP="000A76E0">
            <w:pPr>
              <w:keepNext/>
              <w:keepLines/>
              <w:spacing w:after="0"/>
              <w:jc w:val="center"/>
              <w:rPr>
                <w:rFonts w:ascii="Calibri" w:eastAsia="Times New Roman" w:hAnsi="Calibri" w:cs="Calibri"/>
                <w:b/>
                <w:bCs/>
                <w:color w:val="D9D9D9" w:themeColor="background1" w:themeShade="D9"/>
                <w:sz w:val="16"/>
                <w:szCs w:val="16"/>
                <w:u w:val="single"/>
              </w:rPr>
            </w:pPr>
            <w:r w:rsidRPr="00B20EB1">
              <w:rPr>
                <w:rFonts w:ascii="Arial" w:eastAsia="Batang" w:hAnsi="Arial"/>
                <w:color w:val="D9D9D9" w:themeColor="background1" w:themeShade="D9"/>
                <w:sz w:val="18"/>
                <w:u w:val="single"/>
              </w:rPr>
              <w:t>2</w:t>
            </w:r>
          </w:p>
        </w:tc>
        <w:tc>
          <w:tcPr>
            <w:tcW w:w="1270" w:type="dxa"/>
          </w:tcPr>
          <w:p w14:paraId="4D6F405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5F4F2593" w14:textId="77777777" w:rsidTr="000A76E0">
        <w:trPr>
          <w:jc w:val="center"/>
        </w:trPr>
        <w:tc>
          <w:tcPr>
            <w:tcW w:w="988" w:type="dxa"/>
            <w:shd w:val="clear" w:color="auto" w:fill="auto"/>
            <w:vAlign w:val="center"/>
          </w:tcPr>
          <w:p w14:paraId="7C827F0B" w14:textId="77777777" w:rsidR="009A3E66" w:rsidRPr="00B20EB1" w:rsidRDefault="009A3E66" w:rsidP="000A76E0">
            <w:pPr>
              <w:keepNext/>
              <w:keepLines/>
              <w:spacing w:after="0"/>
              <w:jc w:val="center"/>
              <w:rPr>
                <w:rFonts w:ascii="Calibri" w:eastAsia="Times New Roman" w:hAnsi="Calibri" w:cs="Calibri"/>
                <w:color w:val="D9D9D9" w:themeColor="background1" w:themeShade="D9"/>
              </w:rPr>
            </w:pPr>
            <w:r w:rsidRPr="00B20EB1">
              <w:rPr>
                <w:rFonts w:ascii="Arial" w:eastAsia="Batang" w:hAnsi="Arial"/>
                <w:color w:val="D9D9D9" w:themeColor="background1" w:themeShade="D9"/>
                <w:sz w:val="18"/>
              </w:rPr>
              <w:t>2</w:t>
            </w:r>
          </w:p>
        </w:tc>
        <w:tc>
          <w:tcPr>
            <w:tcW w:w="1134" w:type="dxa"/>
            <w:shd w:val="clear" w:color="auto" w:fill="auto"/>
          </w:tcPr>
          <w:p w14:paraId="3550D124" w14:textId="77777777" w:rsidR="009A3E66" w:rsidRPr="00B20EB1" w:rsidRDefault="009A3E66" w:rsidP="000A76E0">
            <w:pPr>
              <w:keepNext/>
              <w:keepLines/>
              <w:spacing w:after="0"/>
              <w:jc w:val="center"/>
              <w:rPr>
                <w:rFonts w:ascii="Calibri" w:eastAsia="Times New Roman" w:hAnsi="Calibri" w:cs="Calibri"/>
                <w:color w:val="D9D9D9" w:themeColor="background1" w:themeShade="D9"/>
                <w:u w:val="single"/>
              </w:rPr>
            </w:pPr>
            <w:r w:rsidRPr="00B20EB1">
              <w:rPr>
                <w:rFonts w:ascii="Arial" w:eastAsia="Batang" w:hAnsi="Arial"/>
                <w:color w:val="D9D9D9" w:themeColor="background1" w:themeShade="D9"/>
                <w:sz w:val="18"/>
                <w:u w:val="single"/>
              </w:rPr>
              <w:t>A2/B2</w:t>
            </w:r>
          </w:p>
        </w:tc>
        <w:tc>
          <w:tcPr>
            <w:tcW w:w="708" w:type="dxa"/>
            <w:shd w:val="clear" w:color="auto" w:fill="auto"/>
            <w:vAlign w:val="center"/>
          </w:tcPr>
          <w:p w14:paraId="78742D90" w14:textId="77777777" w:rsidR="009A3E66" w:rsidRPr="00B20EB1" w:rsidRDefault="009A3E66" w:rsidP="000A76E0">
            <w:pPr>
              <w:keepNext/>
              <w:keepLines/>
              <w:spacing w:after="0"/>
              <w:jc w:val="center"/>
              <w:rPr>
                <w:rFonts w:ascii="Calibri" w:eastAsia="Times New Roman" w:hAnsi="Calibri" w:cs="Calibri"/>
                <w:color w:val="D9D9D9" w:themeColor="background1" w:themeShade="D9"/>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1C04E533" w14:textId="77777777" w:rsidR="009A3E66" w:rsidRPr="00B20EB1" w:rsidRDefault="009A3E66" w:rsidP="000A76E0">
            <w:pPr>
              <w:keepNext/>
              <w:keepLines/>
              <w:spacing w:after="0"/>
              <w:jc w:val="center"/>
              <w:rPr>
                <w:rFonts w:ascii="Calibri" w:eastAsia="Times New Roman" w:hAnsi="Calibri" w:cs="Calibri"/>
                <w:color w:val="D9D9D9" w:themeColor="background1" w:themeShade="D9"/>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02D9A0FC" w14:textId="77777777" w:rsidR="009A3E66" w:rsidRPr="00B20EB1" w:rsidRDefault="009A3E66" w:rsidP="000A76E0">
            <w:pPr>
              <w:keepNext/>
              <w:keepLines/>
              <w:spacing w:after="0"/>
              <w:jc w:val="center"/>
              <w:rPr>
                <w:rFonts w:ascii="Calibri" w:eastAsia="Times New Roman" w:hAnsi="Calibri" w:cs="Calibri"/>
                <w:color w:val="D9D9D9" w:themeColor="background1" w:themeShade="D9"/>
                <w:u w:val="single"/>
              </w:rPr>
            </w:pPr>
            <w:r w:rsidRPr="00B20EB1">
              <w:rPr>
                <w:rFonts w:ascii="Arial" w:eastAsia="Batang" w:hAnsi="Arial"/>
                <w:color w:val="D9D9D9" w:themeColor="background1" w:themeShade="D9"/>
                <w:sz w:val="18"/>
                <w:u w:val="single"/>
              </w:rPr>
              <w:t>9,19,29,39</w:t>
            </w:r>
          </w:p>
        </w:tc>
        <w:tc>
          <w:tcPr>
            <w:tcW w:w="594" w:type="dxa"/>
            <w:shd w:val="clear" w:color="auto" w:fill="auto"/>
            <w:vAlign w:val="center"/>
          </w:tcPr>
          <w:p w14:paraId="720193A6" w14:textId="77777777" w:rsidR="009A3E66" w:rsidRPr="00B20EB1" w:rsidRDefault="009A3E66" w:rsidP="000A76E0">
            <w:pPr>
              <w:keepNext/>
              <w:keepLines/>
              <w:spacing w:after="0"/>
              <w:jc w:val="center"/>
              <w:rPr>
                <w:rFonts w:ascii="Calibri" w:eastAsia="Times New Roman" w:hAnsi="Calibri" w:cs="Calibri"/>
                <w:b/>
                <w:bCs/>
                <w:color w:val="D9D9D9" w:themeColor="background1" w:themeShade="D9"/>
                <w:sz w:val="16"/>
                <w:szCs w:val="16"/>
                <w:u w:val="single"/>
              </w:rPr>
            </w:pPr>
            <w:r w:rsidRPr="00B20EB1">
              <w:rPr>
                <w:rFonts w:ascii="Arial" w:eastAsia="Batang" w:hAnsi="Arial"/>
                <w:color w:val="D9D9D9" w:themeColor="background1" w:themeShade="D9"/>
                <w:sz w:val="18"/>
                <w:u w:val="single"/>
              </w:rPr>
              <w:t>2</w:t>
            </w:r>
          </w:p>
        </w:tc>
        <w:tc>
          <w:tcPr>
            <w:tcW w:w="993" w:type="dxa"/>
            <w:vAlign w:val="center"/>
          </w:tcPr>
          <w:p w14:paraId="418A38AC" w14:textId="77777777" w:rsidR="009A3E66" w:rsidRPr="00B20EB1" w:rsidRDefault="009A3E66" w:rsidP="000A76E0">
            <w:pPr>
              <w:keepNext/>
              <w:keepLines/>
              <w:spacing w:after="0"/>
              <w:jc w:val="center"/>
              <w:rPr>
                <w:rFonts w:ascii="Calibri" w:eastAsia="Times New Roman" w:hAnsi="Calibri" w:cs="Calibri"/>
                <w:color w:val="D9D9D9" w:themeColor="background1" w:themeShade="D9"/>
                <w:u w:val="single"/>
              </w:rPr>
            </w:pPr>
            <w:r w:rsidRPr="00B20EB1">
              <w:rPr>
                <w:rFonts w:ascii="Arial" w:eastAsia="Batang" w:hAnsi="Arial"/>
                <w:color w:val="D9D9D9" w:themeColor="background1" w:themeShade="D9"/>
                <w:sz w:val="18"/>
                <w:u w:val="single"/>
              </w:rPr>
              <w:t>2</w:t>
            </w:r>
          </w:p>
        </w:tc>
        <w:tc>
          <w:tcPr>
            <w:tcW w:w="1270" w:type="dxa"/>
            <w:vAlign w:val="center"/>
          </w:tcPr>
          <w:p w14:paraId="6EAD0881" w14:textId="77777777" w:rsidR="009A3E66" w:rsidRPr="00B20EB1" w:rsidRDefault="009A3E66" w:rsidP="000A76E0">
            <w:pPr>
              <w:keepNext/>
              <w:keepLines/>
              <w:spacing w:after="0"/>
              <w:jc w:val="center"/>
              <w:rPr>
                <w:rFonts w:ascii="Calibri" w:eastAsia="Times New Roman" w:hAnsi="Calibri" w:cs="Calibri"/>
                <w:b/>
                <w:bCs/>
                <w:color w:val="D9D9D9" w:themeColor="background1" w:themeShade="D9"/>
                <w:sz w:val="16"/>
                <w:szCs w:val="16"/>
                <w:u w:val="single"/>
              </w:rPr>
            </w:pPr>
            <w:r w:rsidRPr="00B20EB1">
              <w:rPr>
                <w:rFonts w:ascii="Arial" w:eastAsia="Batang" w:hAnsi="Arial"/>
                <w:color w:val="D9D9D9" w:themeColor="background1" w:themeShade="D9"/>
                <w:sz w:val="18"/>
                <w:u w:val="single"/>
              </w:rPr>
              <w:t>3</w:t>
            </w:r>
          </w:p>
        </w:tc>
        <w:tc>
          <w:tcPr>
            <w:tcW w:w="1270" w:type="dxa"/>
          </w:tcPr>
          <w:p w14:paraId="7F2C3DE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274FF0A2" w14:textId="77777777" w:rsidTr="000A76E0">
        <w:trPr>
          <w:jc w:val="center"/>
        </w:trPr>
        <w:tc>
          <w:tcPr>
            <w:tcW w:w="988" w:type="dxa"/>
            <w:shd w:val="clear" w:color="auto" w:fill="auto"/>
            <w:vAlign w:val="center"/>
          </w:tcPr>
          <w:p w14:paraId="7A6158D5"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3</w:t>
            </w:r>
          </w:p>
        </w:tc>
        <w:tc>
          <w:tcPr>
            <w:tcW w:w="1134" w:type="dxa"/>
            <w:shd w:val="clear" w:color="auto" w:fill="auto"/>
          </w:tcPr>
          <w:p w14:paraId="0399DAD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A2/B2</w:t>
            </w:r>
          </w:p>
        </w:tc>
        <w:tc>
          <w:tcPr>
            <w:tcW w:w="708" w:type="dxa"/>
            <w:shd w:val="clear" w:color="auto" w:fill="auto"/>
            <w:vAlign w:val="center"/>
          </w:tcPr>
          <w:p w14:paraId="406C4C1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15AF986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0C76419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9,19,29,39</w:t>
            </w:r>
          </w:p>
        </w:tc>
        <w:tc>
          <w:tcPr>
            <w:tcW w:w="594" w:type="dxa"/>
            <w:shd w:val="clear" w:color="auto" w:fill="auto"/>
            <w:vAlign w:val="center"/>
          </w:tcPr>
          <w:p w14:paraId="2FBE409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993" w:type="dxa"/>
            <w:vAlign w:val="center"/>
          </w:tcPr>
          <w:p w14:paraId="30C02CA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577D058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724A4BE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57CDD522" w14:textId="77777777" w:rsidTr="000A76E0">
        <w:trPr>
          <w:jc w:val="center"/>
        </w:trPr>
        <w:tc>
          <w:tcPr>
            <w:tcW w:w="988" w:type="dxa"/>
            <w:shd w:val="clear" w:color="auto" w:fill="auto"/>
            <w:vAlign w:val="center"/>
          </w:tcPr>
          <w:p w14:paraId="40CF4467"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4</w:t>
            </w:r>
          </w:p>
        </w:tc>
        <w:tc>
          <w:tcPr>
            <w:tcW w:w="1134" w:type="dxa"/>
            <w:shd w:val="clear" w:color="auto" w:fill="auto"/>
          </w:tcPr>
          <w:p w14:paraId="6A7FFD2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A2/B2</w:t>
            </w:r>
          </w:p>
        </w:tc>
        <w:tc>
          <w:tcPr>
            <w:tcW w:w="708" w:type="dxa"/>
            <w:shd w:val="clear" w:color="auto" w:fill="auto"/>
            <w:vAlign w:val="center"/>
          </w:tcPr>
          <w:p w14:paraId="4B20BEC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4243B5C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3AA26DB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17,19,37,39</w:t>
            </w:r>
          </w:p>
        </w:tc>
        <w:tc>
          <w:tcPr>
            <w:tcW w:w="594" w:type="dxa"/>
            <w:shd w:val="clear" w:color="auto" w:fill="auto"/>
            <w:vAlign w:val="center"/>
          </w:tcPr>
          <w:p w14:paraId="0456C83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104BA03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404DA38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7D87A4E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40132709" w14:textId="77777777" w:rsidTr="000A76E0">
        <w:trPr>
          <w:jc w:val="center"/>
        </w:trPr>
        <w:tc>
          <w:tcPr>
            <w:tcW w:w="988" w:type="dxa"/>
            <w:shd w:val="clear" w:color="auto" w:fill="auto"/>
            <w:vAlign w:val="center"/>
          </w:tcPr>
          <w:p w14:paraId="0E766195"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5</w:t>
            </w:r>
          </w:p>
        </w:tc>
        <w:tc>
          <w:tcPr>
            <w:tcW w:w="1134" w:type="dxa"/>
            <w:shd w:val="clear" w:color="auto" w:fill="auto"/>
          </w:tcPr>
          <w:p w14:paraId="6E8A37A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A2/B2</w:t>
            </w:r>
          </w:p>
        </w:tc>
        <w:tc>
          <w:tcPr>
            <w:tcW w:w="708" w:type="dxa"/>
            <w:shd w:val="clear" w:color="auto" w:fill="auto"/>
            <w:vAlign w:val="center"/>
          </w:tcPr>
          <w:p w14:paraId="4785765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661A4A9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19AB576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19,39</w:t>
            </w:r>
          </w:p>
        </w:tc>
        <w:tc>
          <w:tcPr>
            <w:tcW w:w="594" w:type="dxa"/>
            <w:shd w:val="clear" w:color="auto" w:fill="auto"/>
            <w:vAlign w:val="center"/>
          </w:tcPr>
          <w:p w14:paraId="5D458D4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993" w:type="dxa"/>
            <w:vAlign w:val="center"/>
          </w:tcPr>
          <w:p w14:paraId="504A65E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5133A80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45C20A5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3DAC6BD6" w14:textId="77777777" w:rsidTr="000A76E0">
        <w:trPr>
          <w:jc w:val="center"/>
        </w:trPr>
        <w:tc>
          <w:tcPr>
            <w:tcW w:w="988" w:type="dxa"/>
            <w:shd w:val="clear" w:color="auto" w:fill="auto"/>
            <w:vAlign w:val="center"/>
          </w:tcPr>
          <w:p w14:paraId="39CD5B0A"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6</w:t>
            </w:r>
          </w:p>
        </w:tc>
        <w:tc>
          <w:tcPr>
            <w:tcW w:w="1134" w:type="dxa"/>
            <w:shd w:val="clear" w:color="auto" w:fill="auto"/>
          </w:tcPr>
          <w:p w14:paraId="162A4F2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A2/B2</w:t>
            </w:r>
          </w:p>
        </w:tc>
        <w:tc>
          <w:tcPr>
            <w:tcW w:w="708" w:type="dxa"/>
            <w:shd w:val="clear" w:color="auto" w:fill="auto"/>
            <w:vAlign w:val="center"/>
          </w:tcPr>
          <w:p w14:paraId="702B275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429119D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5398E98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23,27,31,35,39</w:t>
            </w:r>
          </w:p>
        </w:tc>
        <w:tc>
          <w:tcPr>
            <w:tcW w:w="594" w:type="dxa"/>
            <w:shd w:val="clear" w:color="auto" w:fill="auto"/>
            <w:vAlign w:val="center"/>
          </w:tcPr>
          <w:p w14:paraId="2C42CDA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19D79C8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7F9D280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4B169DB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7CC031D0" w14:textId="77777777" w:rsidTr="000A76E0">
        <w:trPr>
          <w:jc w:val="center"/>
        </w:trPr>
        <w:tc>
          <w:tcPr>
            <w:tcW w:w="988" w:type="dxa"/>
            <w:shd w:val="clear" w:color="auto" w:fill="auto"/>
            <w:vAlign w:val="center"/>
          </w:tcPr>
          <w:p w14:paraId="1AB1D719"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7</w:t>
            </w:r>
          </w:p>
        </w:tc>
        <w:tc>
          <w:tcPr>
            <w:tcW w:w="1134" w:type="dxa"/>
            <w:shd w:val="clear" w:color="auto" w:fill="auto"/>
          </w:tcPr>
          <w:p w14:paraId="3395923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A2/B2</w:t>
            </w:r>
          </w:p>
        </w:tc>
        <w:tc>
          <w:tcPr>
            <w:tcW w:w="708" w:type="dxa"/>
            <w:shd w:val="clear" w:color="auto" w:fill="auto"/>
            <w:vAlign w:val="center"/>
          </w:tcPr>
          <w:p w14:paraId="0C16B09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5D81EA5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5C0923F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23,27,31,35,39</w:t>
            </w:r>
          </w:p>
        </w:tc>
        <w:tc>
          <w:tcPr>
            <w:tcW w:w="594" w:type="dxa"/>
            <w:shd w:val="clear" w:color="auto" w:fill="auto"/>
            <w:vAlign w:val="center"/>
          </w:tcPr>
          <w:p w14:paraId="65B5925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c>
          <w:tcPr>
            <w:tcW w:w="993" w:type="dxa"/>
            <w:vAlign w:val="center"/>
          </w:tcPr>
          <w:p w14:paraId="01BB3A9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06C394C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182FCC6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770629FE" w14:textId="77777777" w:rsidTr="000A76E0">
        <w:trPr>
          <w:jc w:val="center"/>
        </w:trPr>
        <w:tc>
          <w:tcPr>
            <w:tcW w:w="988" w:type="dxa"/>
            <w:shd w:val="clear" w:color="auto" w:fill="auto"/>
            <w:vAlign w:val="center"/>
          </w:tcPr>
          <w:p w14:paraId="7443FD4C"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8</w:t>
            </w:r>
          </w:p>
        </w:tc>
        <w:tc>
          <w:tcPr>
            <w:tcW w:w="1134" w:type="dxa"/>
            <w:shd w:val="clear" w:color="auto" w:fill="auto"/>
          </w:tcPr>
          <w:p w14:paraId="6F59311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A2/B2</w:t>
            </w:r>
          </w:p>
        </w:tc>
        <w:tc>
          <w:tcPr>
            <w:tcW w:w="708" w:type="dxa"/>
            <w:shd w:val="clear" w:color="auto" w:fill="auto"/>
            <w:vAlign w:val="center"/>
          </w:tcPr>
          <w:p w14:paraId="4BBD092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2E15409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005B9A6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553F281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72F145C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2D0DF81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0BF2A73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677E402B" w14:textId="77777777" w:rsidTr="000A76E0">
        <w:trPr>
          <w:jc w:val="center"/>
        </w:trPr>
        <w:tc>
          <w:tcPr>
            <w:tcW w:w="988" w:type="dxa"/>
            <w:shd w:val="clear" w:color="auto" w:fill="auto"/>
            <w:vAlign w:val="center"/>
          </w:tcPr>
          <w:p w14:paraId="4285F1E1"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9</w:t>
            </w:r>
          </w:p>
        </w:tc>
        <w:tc>
          <w:tcPr>
            <w:tcW w:w="1134" w:type="dxa"/>
            <w:shd w:val="clear" w:color="auto" w:fill="auto"/>
          </w:tcPr>
          <w:p w14:paraId="279D214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A2/B2</w:t>
            </w:r>
          </w:p>
        </w:tc>
        <w:tc>
          <w:tcPr>
            <w:tcW w:w="708" w:type="dxa"/>
            <w:shd w:val="clear" w:color="auto" w:fill="auto"/>
            <w:vAlign w:val="center"/>
          </w:tcPr>
          <w:p w14:paraId="521260C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2617B72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76D9BBC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1,3,5,7,…,37,39</w:t>
            </w:r>
          </w:p>
        </w:tc>
        <w:tc>
          <w:tcPr>
            <w:tcW w:w="594" w:type="dxa"/>
            <w:shd w:val="clear" w:color="auto" w:fill="auto"/>
            <w:vAlign w:val="center"/>
          </w:tcPr>
          <w:p w14:paraId="1A061AD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773F5CB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54D52A2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10BE16D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30A6D6F5" w14:textId="77777777" w:rsidTr="000A76E0">
        <w:trPr>
          <w:jc w:val="center"/>
        </w:trPr>
        <w:tc>
          <w:tcPr>
            <w:tcW w:w="988" w:type="dxa"/>
            <w:shd w:val="clear" w:color="auto" w:fill="auto"/>
            <w:vAlign w:val="center"/>
          </w:tcPr>
          <w:p w14:paraId="71708F34"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10</w:t>
            </w:r>
          </w:p>
        </w:tc>
        <w:tc>
          <w:tcPr>
            <w:tcW w:w="1134" w:type="dxa"/>
            <w:shd w:val="clear" w:color="auto" w:fill="auto"/>
          </w:tcPr>
          <w:p w14:paraId="0632B91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A2/B2</w:t>
            </w:r>
          </w:p>
        </w:tc>
        <w:tc>
          <w:tcPr>
            <w:tcW w:w="708" w:type="dxa"/>
            <w:shd w:val="clear" w:color="auto" w:fill="auto"/>
            <w:vAlign w:val="center"/>
          </w:tcPr>
          <w:p w14:paraId="62F2D90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197DCF0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0A7CB47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7,15,23,31,39</w:t>
            </w:r>
          </w:p>
        </w:tc>
        <w:tc>
          <w:tcPr>
            <w:tcW w:w="594" w:type="dxa"/>
            <w:shd w:val="clear" w:color="auto" w:fill="auto"/>
            <w:vAlign w:val="center"/>
          </w:tcPr>
          <w:p w14:paraId="6D24CA9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377C0E7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2D44CE5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43ABCB6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31318DDE" w14:textId="77777777" w:rsidTr="000A76E0">
        <w:trPr>
          <w:jc w:val="center"/>
        </w:trPr>
        <w:tc>
          <w:tcPr>
            <w:tcW w:w="988" w:type="dxa"/>
            <w:shd w:val="clear" w:color="auto" w:fill="auto"/>
            <w:vAlign w:val="center"/>
          </w:tcPr>
          <w:p w14:paraId="0B9132C0"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11</w:t>
            </w:r>
          </w:p>
        </w:tc>
        <w:tc>
          <w:tcPr>
            <w:tcW w:w="1134" w:type="dxa"/>
            <w:shd w:val="clear" w:color="auto" w:fill="auto"/>
          </w:tcPr>
          <w:p w14:paraId="5C5496A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A2/B2</w:t>
            </w:r>
          </w:p>
        </w:tc>
        <w:tc>
          <w:tcPr>
            <w:tcW w:w="708" w:type="dxa"/>
            <w:shd w:val="clear" w:color="auto" w:fill="auto"/>
            <w:vAlign w:val="center"/>
          </w:tcPr>
          <w:p w14:paraId="3423CF7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851" w:type="dxa"/>
            <w:shd w:val="clear" w:color="auto" w:fill="auto"/>
            <w:vAlign w:val="center"/>
          </w:tcPr>
          <w:p w14:paraId="5CDB09C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5A1319A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29CC910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27E5C16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3439FEF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2FF6FC1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5E0D8165" w14:textId="77777777" w:rsidTr="000A76E0">
        <w:trPr>
          <w:jc w:val="center"/>
        </w:trPr>
        <w:tc>
          <w:tcPr>
            <w:tcW w:w="988" w:type="dxa"/>
            <w:shd w:val="clear" w:color="auto" w:fill="auto"/>
            <w:vAlign w:val="center"/>
          </w:tcPr>
          <w:p w14:paraId="551C4820"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12</w:t>
            </w:r>
          </w:p>
        </w:tc>
        <w:tc>
          <w:tcPr>
            <w:tcW w:w="1134" w:type="dxa"/>
            <w:shd w:val="clear" w:color="auto" w:fill="auto"/>
          </w:tcPr>
          <w:p w14:paraId="3907E29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A2/B2</w:t>
            </w:r>
          </w:p>
        </w:tc>
        <w:tc>
          <w:tcPr>
            <w:tcW w:w="708" w:type="dxa"/>
            <w:shd w:val="clear" w:color="auto" w:fill="auto"/>
            <w:vAlign w:val="center"/>
          </w:tcPr>
          <w:p w14:paraId="7E8CBB6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c>
          <w:tcPr>
            <w:tcW w:w="851" w:type="dxa"/>
            <w:shd w:val="clear" w:color="auto" w:fill="auto"/>
            <w:vAlign w:val="center"/>
          </w:tcPr>
          <w:p w14:paraId="77FF5F7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1AFE902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32EE0BD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71498D8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2DC82E8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73AD652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2D0E38ED" w14:textId="77777777" w:rsidTr="000A76E0">
        <w:trPr>
          <w:jc w:val="center"/>
        </w:trPr>
        <w:tc>
          <w:tcPr>
            <w:tcW w:w="988" w:type="dxa"/>
            <w:shd w:val="clear" w:color="auto" w:fill="auto"/>
            <w:vAlign w:val="center"/>
          </w:tcPr>
          <w:p w14:paraId="4729FACC"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13</w:t>
            </w:r>
          </w:p>
        </w:tc>
        <w:tc>
          <w:tcPr>
            <w:tcW w:w="1134" w:type="dxa"/>
            <w:shd w:val="clear" w:color="auto" w:fill="auto"/>
          </w:tcPr>
          <w:p w14:paraId="30874EA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A2/B2</w:t>
            </w:r>
          </w:p>
        </w:tc>
        <w:tc>
          <w:tcPr>
            <w:tcW w:w="708" w:type="dxa"/>
            <w:shd w:val="clear" w:color="auto" w:fill="auto"/>
            <w:vAlign w:val="center"/>
          </w:tcPr>
          <w:p w14:paraId="51E1681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c>
          <w:tcPr>
            <w:tcW w:w="851" w:type="dxa"/>
            <w:shd w:val="clear" w:color="auto" w:fill="auto"/>
            <w:vAlign w:val="center"/>
          </w:tcPr>
          <w:p w14:paraId="4F63D54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43FA269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6EA6425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7B4D0B1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55AFE77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5850C12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06A3B15C" w14:textId="77777777" w:rsidTr="000A76E0">
        <w:trPr>
          <w:jc w:val="center"/>
        </w:trPr>
        <w:tc>
          <w:tcPr>
            <w:tcW w:w="988" w:type="dxa"/>
            <w:shd w:val="clear" w:color="auto" w:fill="auto"/>
            <w:vAlign w:val="center"/>
          </w:tcPr>
          <w:p w14:paraId="15AAB471"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14</w:t>
            </w:r>
          </w:p>
        </w:tc>
        <w:tc>
          <w:tcPr>
            <w:tcW w:w="1134" w:type="dxa"/>
            <w:shd w:val="clear" w:color="auto" w:fill="auto"/>
          </w:tcPr>
          <w:p w14:paraId="50D90C7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A2/B2</w:t>
            </w:r>
          </w:p>
        </w:tc>
        <w:tc>
          <w:tcPr>
            <w:tcW w:w="708" w:type="dxa"/>
            <w:shd w:val="clear" w:color="auto" w:fill="auto"/>
            <w:vAlign w:val="center"/>
          </w:tcPr>
          <w:p w14:paraId="31BF508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851" w:type="dxa"/>
            <w:shd w:val="clear" w:color="auto" w:fill="auto"/>
            <w:vAlign w:val="center"/>
          </w:tcPr>
          <w:p w14:paraId="1380053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3155944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3B256A1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2562C99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59DCA7A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0117BC6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31211C44" w14:textId="77777777" w:rsidTr="000A76E0">
        <w:trPr>
          <w:jc w:val="center"/>
        </w:trPr>
        <w:tc>
          <w:tcPr>
            <w:tcW w:w="988" w:type="dxa"/>
            <w:shd w:val="clear" w:color="auto" w:fill="auto"/>
            <w:vAlign w:val="center"/>
          </w:tcPr>
          <w:p w14:paraId="50D7C627"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15</w:t>
            </w:r>
          </w:p>
        </w:tc>
        <w:tc>
          <w:tcPr>
            <w:tcW w:w="1134" w:type="dxa"/>
            <w:shd w:val="clear" w:color="auto" w:fill="auto"/>
          </w:tcPr>
          <w:p w14:paraId="00D9A03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A2/B2</w:t>
            </w:r>
          </w:p>
        </w:tc>
        <w:tc>
          <w:tcPr>
            <w:tcW w:w="708" w:type="dxa"/>
            <w:shd w:val="clear" w:color="auto" w:fill="auto"/>
            <w:vAlign w:val="center"/>
          </w:tcPr>
          <w:p w14:paraId="37E3401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851" w:type="dxa"/>
            <w:shd w:val="clear" w:color="auto" w:fill="auto"/>
            <w:vAlign w:val="center"/>
          </w:tcPr>
          <w:p w14:paraId="241F308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5B94FBB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7D88709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76535E8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775DC0E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62BE146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7F3393A4" w14:textId="77777777" w:rsidTr="000A76E0">
        <w:trPr>
          <w:jc w:val="center"/>
        </w:trPr>
        <w:tc>
          <w:tcPr>
            <w:tcW w:w="988" w:type="dxa"/>
            <w:shd w:val="clear" w:color="auto" w:fill="auto"/>
            <w:vAlign w:val="center"/>
          </w:tcPr>
          <w:p w14:paraId="5E4631AC"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16</w:t>
            </w:r>
          </w:p>
        </w:tc>
        <w:tc>
          <w:tcPr>
            <w:tcW w:w="1134" w:type="dxa"/>
            <w:shd w:val="clear" w:color="auto" w:fill="auto"/>
          </w:tcPr>
          <w:p w14:paraId="45EC6C9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A2/B2</w:t>
            </w:r>
          </w:p>
        </w:tc>
        <w:tc>
          <w:tcPr>
            <w:tcW w:w="708" w:type="dxa"/>
            <w:shd w:val="clear" w:color="auto" w:fill="auto"/>
            <w:vAlign w:val="center"/>
          </w:tcPr>
          <w:p w14:paraId="1A0E1C1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16</w:t>
            </w:r>
          </w:p>
        </w:tc>
        <w:tc>
          <w:tcPr>
            <w:tcW w:w="851" w:type="dxa"/>
            <w:shd w:val="clear" w:color="auto" w:fill="auto"/>
            <w:vAlign w:val="center"/>
          </w:tcPr>
          <w:p w14:paraId="2A59872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47A2143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2FED8AC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46F181C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3A0CA3C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11F500F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21F84B92" w14:textId="77777777" w:rsidTr="000A76E0">
        <w:trPr>
          <w:jc w:val="center"/>
        </w:trPr>
        <w:tc>
          <w:tcPr>
            <w:tcW w:w="988" w:type="dxa"/>
            <w:shd w:val="clear" w:color="auto" w:fill="auto"/>
            <w:vAlign w:val="center"/>
          </w:tcPr>
          <w:p w14:paraId="78B40172"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17</w:t>
            </w:r>
          </w:p>
        </w:tc>
        <w:tc>
          <w:tcPr>
            <w:tcW w:w="1134" w:type="dxa"/>
            <w:shd w:val="clear" w:color="auto" w:fill="auto"/>
          </w:tcPr>
          <w:p w14:paraId="2CA870D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A2/B2</w:t>
            </w:r>
          </w:p>
        </w:tc>
        <w:tc>
          <w:tcPr>
            <w:tcW w:w="708" w:type="dxa"/>
            <w:shd w:val="clear" w:color="auto" w:fill="auto"/>
            <w:vAlign w:val="center"/>
          </w:tcPr>
          <w:p w14:paraId="54FCEC4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16</w:t>
            </w:r>
          </w:p>
        </w:tc>
        <w:tc>
          <w:tcPr>
            <w:tcW w:w="851" w:type="dxa"/>
            <w:shd w:val="clear" w:color="auto" w:fill="auto"/>
            <w:vAlign w:val="center"/>
          </w:tcPr>
          <w:p w14:paraId="0600236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4E5BCDB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32EF930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2BE8AAE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17F0D8E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w:t>
            </w:r>
          </w:p>
        </w:tc>
        <w:tc>
          <w:tcPr>
            <w:tcW w:w="1270" w:type="dxa"/>
          </w:tcPr>
          <w:p w14:paraId="0DBCE05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r>
      <w:tr w:rsidR="009A3E66" w:rsidRPr="00B20EB1" w14:paraId="566F747B" w14:textId="77777777" w:rsidTr="000A76E0">
        <w:trPr>
          <w:jc w:val="center"/>
        </w:trPr>
        <w:tc>
          <w:tcPr>
            <w:tcW w:w="988" w:type="dxa"/>
            <w:shd w:val="clear" w:color="auto" w:fill="auto"/>
            <w:vAlign w:val="center"/>
          </w:tcPr>
          <w:p w14:paraId="4D77D636" w14:textId="77777777" w:rsidR="009A3E66" w:rsidRPr="00B20EB1" w:rsidRDefault="009A3E66" w:rsidP="000A76E0">
            <w:pPr>
              <w:keepNext/>
              <w:keepLines/>
              <w:spacing w:after="0"/>
              <w:jc w:val="center"/>
              <w:rPr>
                <w:rFonts w:ascii="Arial" w:eastAsia="Batang" w:hAnsi="Arial"/>
                <w:color w:val="D9D9D9" w:themeColor="background1" w:themeShade="D9"/>
                <w:sz w:val="18"/>
              </w:rPr>
            </w:pPr>
          </w:p>
        </w:tc>
        <w:tc>
          <w:tcPr>
            <w:tcW w:w="1134" w:type="dxa"/>
            <w:shd w:val="clear" w:color="auto" w:fill="auto"/>
            <w:vAlign w:val="center"/>
          </w:tcPr>
          <w:p w14:paraId="0961BBF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p>
        </w:tc>
        <w:tc>
          <w:tcPr>
            <w:tcW w:w="708" w:type="dxa"/>
            <w:shd w:val="clear" w:color="auto" w:fill="auto"/>
            <w:vAlign w:val="center"/>
          </w:tcPr>
          <w:p w14:paraId="0574F79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p>
        </w:tc>
        <w:tc>
          <w:tcPr>
            <w:tcW w:w="851" w:type="dxa"/>
            <w:shd w:val="clear" w:color="auto" w:fill="auto"/>
            <w:vAlign w:val="center"/>
          </w:tcPr>
          <w:p w14:paraId="734AC47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p>
        </w:tc>
        <w:tc>
          <w:tcPr>
            <w:tcW w:w="2524" w:type="dxa"/>
            <w:shd w:val="clear" w:color="auto" w:fill="auto"/>
            <w:vAlign w:val="center"/>
          </w:tcPr>
          <w:p w14:paraId="166062C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p>
        </w:tc>
        <w:tc>
          <w:tcPr>
            <w:tcW w:w="594" w:type="dxa"/>
            <w:shd w:val="clear" w:color="auto" w:fill="auto"/>
            <w:vAlign w:val="center"/>
          </w:tcPr>
          <w:p w14:paraId="0AB91EE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p>
        </w:tc>
        <w:tc>
          <w:tcPr>
            <w:tcW w:w="993" w:type="dxa"/>
            <w:vAlign w:val="center"/>
          </w:tcPr>
          <w:p w14:paraId="7AE3D59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p>
        </w:tc>
        <w:tc>
          <w:tcPr>
            <w:tcW w:w="1270" w:type="dxa"/>
            <w:vAlign w:val="center"/>
          </w:tcPr>
          <w:p w14:paraId="1184FE5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p>
        </w:tc>
        <w:tc>
          <w:tcPr>
            <w:tcW w:w="1270" w:type="dxa"/>
          </w:tcPr>
          <w:p w14:paraId="361ECB7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p>
        </w:tc>
      </w:tr>
      <w:tr w:rsidR="009A3E66" w:rsidRPr="00B20EB1" w14:paraId="23AEAD0C" w14:textId="77777777" w:rsidTr="000A76E0">
        <w:trPr>
          <w:jc w:val="center"/>
        </w:trPr>
        <w:tc>
          <w:tcPr>
            <w:tcW w:w="988" w:type="dxa"/>
            <w:shd w:val="clear" w:color="auto" w:fill="auto"/>
            <w:vAlign w:val="center"/>
          </w:tcPr>
          <w:p w14:paraId="0CD48900"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0</w:t>
            </w:r>
          </w:p>
        </w:tc>
        <w:tc>
          <w:tcPr>
            <w:tcW w:w="1134" w:type="dxa"/>
            <w:shd w:val="clear" w:color="auto" w:fill="auto"/>
            <w:vAlign w:val="center"/>
          </w:tcPr>
          <w:p w14:paraId="5098713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A3/B3</w:t>
            </w:r>
          </w:p>
        </w:tc>
        <w:tc>
          <w:tcPr>
            <w:tcW w:w="708" w:type="dxa"/>
            <w:shd w:val="clear" w:color="auto" w:fill="auto"/>
            <w:vAlign w:val="center"/>
          </w:tcPr>
          <w:p w14:paraId="033BDE8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2AD5174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4BEA825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7E963C8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649C345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vAlign w:val="center"/>
          </w:tcPr>
          <w:p w14:paraId="5790199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4E335E1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69C4F7D0" w14:textId="77777777" w:rsidTr="000A76E0">
        <w:trPr>
          <w:jc w:val="center"/>
        </w:trPr>
        <w:tc>
          <w:tcPr>
            <w:tcW w:w="988" w:type="dxa"/>
            <w:shd w:val="clear" w:color="auto" w:fill="auto"/>
            <w:vAlign w:val="center"/>
          </w:tcPr>
          <w:p w14:paraId="7F315A68"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w:t>
            </w:r>
          </w:p>
        </w:tc>
        <w:tc>
          <w:tcPr>
            <w:tcW w:w="1134" w:type="dxa"/>
            <w:shd w:val="clear" w:color="auto" w:fill="auto"/>
          </w:tcPr>
          <w:p w14:paraId="236638B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A3/B3</w:t>
            </w:r>
          </w:p>
        </w:tc>
        <w:tc>
          <w:tcPr>
            <w:tcW w:w="708" w:type="dxa"/>
            <w:shd w:val="clear" w:color="auto" w:fill="auto"/>
            <w:vAlign w:val="center"/>
          </w:tcPr>
          <w:p w14:paraId="2399FAA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65329BE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6194040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066C285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7E552FC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2515F34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5621CD1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24A42A53" w14:textId="77777777" w:rsidTr="000A76E0">
        <w:trPr>
          <w:jc w:val="center"/>
        </w:trPr>
        <w:tc>
          <w:tcPr>
            <w:tcW w:w="988" w:type="dxa"/>
            <w:shd w:val="clear" w:color="auto" w:fill="auto"/>
            <w:vAlign w:val="center"/>
          </w:tcPr>
          <w:p w14:paraId="4463E351"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2</w:t>
            </w:r>
          </w:p>
        </w:tc>
        <w:tc>
          <w:tcPr>
            <w:tcW w:w="1134" w:type="dxa"/>
            <w:shd w:val="clear" w:color="auto" w:fill="auto"/>
          </w:tcPr>
          <w:p w14:paraId="471484D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A3/B3</w:t>
            </w:r>
          </w:p>
        </w:tc>
        <w:tc>
          <w:tcPr>
            <w:tcW w:w="708" w:type="dxa"/>
            <w:shd w:val="clear" w:color="auto" w:fill="auto"/>
            <w:vAlign w:val="center"/>
          </w:tcPr>
          <w:p w14:paraId="793869C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043F741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1155DDE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9,19,29,39</w:t>
            </w:r>
          </w:p>
        </w:tc>
        <w:tc>
          <w:tcPr>
            <w:tcW w:w="594" w:type="dxa"/>
            <w:shd w:val="clear" w:color="auto" w:fill="auto"/>
            <w:vAlign w:val="center"/>
          </w:tcPr>
          <w:p w14:paraId="262E428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57BA1E1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1A20256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5E48A9B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6FBFE4EA" w14:textId="77777777" w:rsidTr="000A76E0">
        <w:trPr>
          <w:jc w:val="center"/>
        </w:trPr>
        <w:tc>
          <w:tcPr>
            <w:tcW w:w="988" w:type="dxa"/>
            <w:shd w:val="clear" w:color="auto" w:fill="auto"/>
            <w:vAlign w:val="center"/>
          </w:tcPr>
          <w:p w14:paraId="48F87F41"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3</w:t>
            </w:r>
          </w:p>
        </w:tc>
        <w:tc>
          <w:tcPr>
            <w:tcW w:w="1134" w:type="dxa"/>
            <w:shd w:val="clear" w:color="auto" w:fill="auto"/>
          </w:tcPr>
          <w:p w14:paraId="0036B6E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A3/B3</w:t>
            </w:r>
          </w:p>
        </w:tc>
        <w:tc>
          <w:tcPr>
            <w:tcW w:w="708" w:type="dxa"/>
            <w:shd w:val="clear" w:color="auto" w:fill="auto"/>
            <w:vAlign w:val="center"/>
          </w:tcPr>
          <w:p w14:paraId="4E14ABE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0A13251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1B82D4B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9,19,29,39</w:t>
            </w:r>
          </w:p>
        </w:tc>
        <w:tc>
          <w:tcPr>
            <w:tcW w:w="594" w:type="dxa"/>
            <w:shd w:val="clear" w:color="auto" w:fill="auto"/>
            <w:vAlign w:val="center"/>
          </w:tcPr>
          <w:p w14:paraId="0527903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59D4E4C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575A5D3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40B80C6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647C7024" w14:textId="77777777" w:rsidTr="000A76E0">
        <w:trPr>
          <w:jc w:val="center"/>
        </w:trPr>
        <w:tc>
          <w:tcPr>
            <w:tcW w:w="988" w:type="dxa"/>
            <w:shd w:val="clear" w:color="auto" w:fill="auto"/>
            <w:vAlign w:val="center"/>
          </w:tcPr>
          <w:p w14:paraId="2FBDD2A1"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4</w:t>
            </w:r>
          </w:p>
        </w:tc>
        <w:tc>
          <w:tcPr>
            <w:tcW w:w="1134" w:type="dxa"/>
            <w:shd w:val="clear" w:color="auto" w:fill="auto"/>
          </w:tcPr>
          <w:p w14:paraId="20463A7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A3/B3</w:t>
            </w:r>
          </w:p>
        </w:tc>
        <w:tc>
          <w:tcPr>
            <w:tcW w:w="708" w:type="dxa"/>
            <w:shd w:val="clear" w:color="auto" w:fill="auto"/>
            <w:vAlign w:val="center"/>
          </w:tcPr>
          <w:p w14:paraId="413CAD4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4FCF9D4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6AD0D67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17,19,37,39</w:t>
            </w:r>
          </w:p>
        </w:tc>
        <w:tc>
          <w:tcPr>
            <w:tcW w:w="594" w:type="dxa"/>
            <w:shd w:val="clear" w:color="auto" w:fill="auto"/>
            <w:vAlign w:val="center"/>
          </w:tcPr>
          <w:p w14:paraId="68C0D69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48F4673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6327BFE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06FAF45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0DABADD8" w14:textId="77777777" w:rsidTr="000A76E0">
        <w:trPr>
          <w:jc w:val="center"/>
        </w:trPr>
        <w:tc>
          <w:tcPr>
            <w:tcW w:w="988" w:type="dxa"/>
            <w:shd w:val="clear" w:color="auto" w:fill="auto"/>
            <w:vAlign w:val="center"/>
          </w:tcPr>
          <w:p w14:paraId="14E6FA4F"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5</w:t>
            </w:r>
          </w:p>
        </w:tc>
        <w:tc>
          <w:tcPr>
            <w:tcW w:w="1134" w:type="dxa"/>
            <w:shd w:val="clear" w:color="auto" w:fill="auto"/>
          </w:tcPr>
          <w:p w14:paraId="7C1D6B6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A3/B3</w:t>
            </w:r>
          </w:p>
        </w:tc>
        <w:tc>
          <w:tcPr>
            <w:tcW w:w="708" w:type="dxa"/>
            <w:shd w:val="clear" w:color="auto" w:fill="auto"/>
            <w:vAlign w:val="center"/>
          </w:tcPr>
          <w:p w14:paraId="0FAD81C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0E581D1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6560A98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19,39</w:t>
            </w:r>
          </w:p>
        </w:tc>
        <w:tc>
          <w:tcPr>
            <w:tcW w:w="594" w:type="dxa"/>
            <w:shd w:val="clear" w:color="auto" w:fill="auto"/>
            <w:vAlign w:val="center"/>
          </w:tcPr>
          <w:p w14:paraId="4853DC3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5434B4E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050BCF5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311F026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4BD2CBC7" w14:textId="77777777" w:rsidTr="000A76E0">
        <w:trPr>
          <w:jc w:val="center"/>
        </w:trPr>
        <w:tc>
          <w:tcPr>
            <w:tcW w:w="988" w:type="dxa"/>
            <w:shd w:val="clear" w:color="auto" w:fill="auto"/>
            <w:vAlign w:val="center"/>
          </w:tcPr>
          <w:p w14:paraId="0E38E015"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6</w:t>
            </w:r>
          </w:p>
        </w:tc>
        <w:tc>
          <w:tcPr>
            <w:tcW w:w="1134" w:type="dxa"/>
            <w:shd w:val="clear" w:color="auto" w:fill="auto"/>
          </w:tcPr>
          <w:p w14:paraId="36F94A5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A3/B3</w:t>
            </w:r>
          </w:p>
        </w:tc>
        <w:tc>
          <w:tcPr>
            <w:tcW w:w="708" w:type="dxa"/>
            <w:shd w:val="clear" w:color="auto" w:fill="auto"/>
            <w:vAlign w:val="center"/>
          </w:tcPr>
          <w:p w14:paraId="14A5B4B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341374E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69797FC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23,27,31,35,39</w:t>
            </w:r>
          </w:p>
        </w:tc>
        <w:tc>
          <w:tcPr>
            <w:tcW w:w="594" w:type="dxa"/>
            <w:shd w:val="clear" w:color="auto" w:fill="auto"/>
            <w:vAlign w:val="center"/>
          </w:tcPr>
          <w:p w14:paraId="7527499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7F3FC37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4C3B2F6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15968E0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31DFD98F" w14:textId="77777777" w:rsidTr="000A76E0">
        <w:trPr>
          <w:jc w:val="center"/>
        </w:trPr>
        <w:tc>
          <w:tcPr>
            <w:tcW w:w="988" w:type="dxa"/>
            <w:shd w:val="clear" w:color="auto" w:fill="auto"/>
            <w:vAlign w:val="center"/>
          </w:tcPr>
          <w:p w14:paraId="70E05E18"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7</w:t>
            </w:r>
          </w:p>
        </w:tc>
        <w:tc>
          <w:tcPr>
            <w:tcW w:w="1134" w:type="dxa"/>
            <w:shd w:val="clear" w:color="auto" w:fill="auto"/>
          </w:tcPr>
          <w:p w14:paraId="6A869F8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A3/B3</w:t>
            </w:r>
          </w:p>
        </w:tc>
        <w:tc>
          <w:tcPr>
            <w:tcW w:w="708" w:type="dxa"/>
            <w:shd w:val="clear" w:color="auto" w:fill="auto"/>
            <w:vAlign w:val="center"/>
          </w:tcPr>
          <w:p w14:paraId="49A2CB9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05695FF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3694114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23,27,31,35,39</w:t>
            </w:r>
          </w:p>
        </w:tc>
        <w:tc>
          <w:tcPr>
            <w:tcW w:w="594" w:type="dxa"/>
            <w:shd w:val="clear" w:color="auto" w:fill="auto"/>
            <w:vAlign w:val="center"/>
          </w:tcPr>
          <w:p w14:paraId="6966A1C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215883B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5BC0EC9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1340A3F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4EC9B7B6" w14:textId="77777777" w:rsidTr="000A76E0">
        <w:trPr>
          <w:jc w:val="center"/>
        </w:trPr>
        <w:tc>
          <w:tcPr>
            <w:tcW w:w="988" w:type="dxa"/>
            <w:shd w:val="clear" w:color="auto" w:fill="auto"/>
            <w:vAlign w:val="center"/>
          </w:tcPr>
          <w:p w14:paraId="73AA02B6"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8</w:t>
            </w:r>
          </w:p>
        </w:tc>
        <w:tc>
          <w:tcPr>
            <w:tcW w:w="1134" w:type="dxa"/>
            <w:shd w:val="clear" w:color="auto" w:fill="auto"/>
          </w:tcPr>
          <w:p w14:paraId="5C36F00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A3/B3</w:t>
            </w:r>
          </w:p>
        </w:tc>
        <w:tc>
          <w:tcPr>
            <w:tcW w:w="708" w:type="dxa"/>
            <w:shd w:val="clear" w:color="auto" w:fill="auto"/>
            <w:vAlign w:val="center"/>
          </w:tcPr>
          <w:p w14:paraId="42A457A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35C454B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47F324F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55DEA0F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58D270F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1C44548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046C6E2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262C170A" w14:textId="77777777" w:rsidTr="000A76E0">
        <w:trPr>
          <w:jc w:val="center"/>
        </w:trPr>
        <w:tc>
          <w:tcPr>
            <w:tcW w:w="988" w:type="dxa"/>
            <w:shd w:val="clear" w:color="auto" w:fill="auto"/>
            <w:vAlign w:val="center"/>
          </w:tcPr>
          <w:p w14:paraId="2B99A526"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9</w:t>
            </w:r>
          </w:p>
        </w:tc>
        <w:tc>
          <w:tcPr>
            <w:tcW w:w="1134" w:type="dxa"/>
            <w:shd w:val="clear" w:color="auto" w:fill="auto"/>
          </w:tcPr>
          <w:p w14:paraId="4061691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A3/B3</w:t>
            </w:r>
          </w:p>
        </w:tc>
        <w:tc>
          <w:tcPr>
            <w:tcW w:w="708" w:type="dxa"/>
            <w:shd w:val="clear" w:color="auto" w:fill="auto"/>
            <w:vAlign w:val="center"/>
          </w:tcPr>
          <w:p w14:paraId="7409595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25B645F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5CA6CDE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1,3,5,7,…,37,39</w:t>
            </w:r>
          </w:p>
        </w:tc>
        <w:tc>
          <w:tcPr>
            <w:tcW w:w="594" w:type="dxa"/>
            <w:shd w:val="clear" w:color="auto" w:fill="auto"/>
            <w:vAlign w:val="center"/>
          </w:tcPr>
          <w:p w14:paraId="0635E11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5C094F2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6C2F5C0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6FEB050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5BE773E6" w14:textId="77777777" w:rsidTr="000A76E0">
        <w:trPr>
          <w:jc w:val="center"/>
        </w:trPr>
        <w:tc>
          <w:tcPr>
            <w:tcW w:w="988" w:type="dxa"/>
            <w:shd w:val="clear" w:color="auto" w:fill="auto"/>
            <w:vAlign w:val="center"/>
          </w:tcPr>
          <w:p w14:paraId="047C911C"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10</w:t>
            </w:r>
          </w:p>
        </w:tc>
        <w:tc>
          <w:tcPr>
            <w:tcW w:w="1134" w:type="dxa"/>
            <w:shd w:val="clear" w:color="auto" w:fill="auto"/>
          </w:tcPr>
          <w:p w14:paraId="39D794A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A3/B3</w:t>
            </w:r>
          </w:p>
        </w:tc>
        <w:tc>
          <w:tcPr>
            <w:tcW w:w="708" w:type="dxa"/>
            <w:shd w:val="clear" w:color="auto" w:fill="auto"/>
            <w:vAlign w:val="center"/>
          </w:tcPr>
          <w:p w14:paraId="1E6F587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851" w:type="dxa"/>
            <w:shd w:val="clear" w:color="auto" w:fill="auto"/>
            <w:vAlign w:val="center"/>
          </w:tcPr>
          <w:p w14:paraId="30A26A4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0</w:t>
            </w:r>
          </w:p>
        </w:tc>
        <w:tc>
          <w:tcPr>
            <w:tcW w:w="2524" w:type="dxa"/>
            <w:shd w:val="clear" w:color="auto" w:fill="auto"/>
            <w:vAlign w:val="center"/>
          </w:tcPr>
          <w:p w14:paraId="61D33E51"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7,15,23,31,39</w:t>
            </w:r>
          </w:p>
        </w:tc>
        <w:tc>
          <w:tcPr>
            <w:tcW w:w="594" w:type="dxa"/>
            <w:shd w:val="clear" w:color="auto" w:fill="auto"/>
            <w:vAlign w:val="center"/>
          </w:tcPr>
          <w:p w14:paraId="000A893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2F3DAF2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6C757EA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7287B99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0CB9303C" w14:textId="77777777" w:rsidTr="000A76E0">
        <w:trPr>
          <w:jc w:val="center"/>
        </w:trPr>
        <w:tc>
          <w:tcPr>
            <w:tcW w:w="988" w:type="dxa"/>
            <w:shd w:val="clear" w:color="auto" w:fill="auto"/>
            <w:vAlign w:val="center"/>
          </w:tcPr>
          <w:p w14:paraId="5956389D"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11</w:t>
            </w:r>
          </w:p>
        </w:tc>
        <w:tc>
          <w:tcPr>
            <w:tcW w:w="1134" w:type="dxa"/>
            <w:shd w:val="clear" w:color="auto" w:fill="auto"/>
          </w:tcPr>
          <w:p w14:paraId="5BC6B4C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A3/B3</w:t>
            </w:r>
          </w:p>
        </w:tc>
        <w:tc>
          <w:tcPr>
            <w:tcW w:w="708" w:type="dxa"/>
            <w:shd w:val="clear" w:color="auto" w:fill="auto"/>
            <w:vAlign w:val="center"/>
          </w:tcPr>
          <w:p w14:paraId="7111222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851" w:type="dxa"/>
            <w:shd w:val="clear" w:color="auto" w:fill="auto"/>
            <w:vAlign w:val="center"/>
          </w:tcPr>
          <w:p w14:paraId="395854C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0CB89CF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216AD80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1AEE104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39F46E0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712DFFB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2194889E" w14:textId="77777777" w:rsidTr="000A76E0">
        <w:trPr>
          <w:jc w:val="center"/>
        </w:trPr>
        <w:tc>
          <w:tcPr>
            <w:tcW w:w="988" w:type="dxa"/>
            <w:shd w:val="clear" w:color="auto" w:fill="auto"/>
            <w:vAlign w:val="center"/>
          </w:tcPr>
          <w:p w14:paraId="377C2C5D"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12</w:t>
            </w:r>
          </w:p>
        </w:tc>
        <w:tc>
          <w:tcPr>
            <w:tcW w:w="1134" w:type="dxa"/>
            <w:shd w:val="clear" w:color="auto" w:fill="auto"/>
          </w:tcPr>
          <w:p w14:paraId="31BEB8F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A3/B3</w:t>
            </w:r>
          </w:p>
        </w:tc>
        <w:tc>
          <w:tcPr>
            <w:tcW w:w="708" w:type="dxa"/>
            <w:shd w:val="clear" w:color="auto" w:fill="auto"/>
            <w:vAlign w:val="center"/>
          </w:tcPr>
          <w:p w14:paraId="7CCA92A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c>
          <w:tcPr>
            <w:tcW w:w="851" w:type="dxa"/>
            <w:shd w:val="clear" w:color="auto" w:fill="auto"/>
            <w:vAlign w:val="center"/>
          </w:tcPr>
          <w:p w14:paraId="0268EFF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0ECB2576"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2268D8F8"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2B5855F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76E5F31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6EAA97F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6602DD43" w14:textId="77777777" w:rsidTr="000A76E0">
        <w:trPr>
          <w:jc w:val="center"/>
        </w:trPr>
        <w:tc>
          <w:tcPr>
            <w:tcW w:w="988" w:type="dxa"/>
            <w:shd w:val="clear" w:color="auto" w:fill="auto"/>
            <w:vAlign w:val="center"/>
          </w:tcPr>
          <w:p w14:paraId="5A49DD8E"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13</w:t>
            </w:r>
          </w:p>
        </w:tc>
        <w:tc>
          <w:tcPr>
            <w:tcW w:w="1134" w:type="dxa"/>
            <w:shd w:val="clear" w:color="auto" w:fill="auto"/>
          </w:tcPr>
          <w:p w14:paraId="5EC5675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A3/B3</w:t>
            </w:r>
          </w:p>
        </w:tc>
        <w:tc>
          <w:tcPr>
            <w:tcW w:w="708" w:type="dxa"/>
            <w:shd w:val="clear" w:color="auto" w:fill="auto"/>
            <w:vAlign w:val="center"/>
          </w:tcPr>
          <w:p w14:paraId="561ACE9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w:t>
            </w:r>
          </w:p>
        </w:tc>
        <w:tc>
          <w:tcPr>
            <w:tcW w:w="851" w:type="dxa"/>
            <w:shd w:val="clear" w:color="auto" w:fill="auto"/>
            <w:vAlign w:val="center"/>
          </w:tcPr>
          <w:p w14:paraId="5D739FF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37CB9F6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19AF8E8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7EFCD0B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43E1368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31F6D980"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5C75EF9D" w14:textId="77777777" w:rsidTr="000A76E0">
        <w:trPr>
          <w:jc w:val="center"/>
        </w:trPr>
        <w:tc>
          <w:tcPr>
            <w:tcW w:w="988" w:type="dxa"/>
            <w:shd w:val="clear" w:color="auto" w:fill="auto"/>
            <w:vAlign w:val="center"/>
          </w:tcPr>
          <w:p w14:paraId="16EF4469"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14</w:t>
            </w:r>
          </w:p>
        </w:tc>
        <w:tc>
          <w:tcPr>
            <w:tcW w:w="1134" w:type="dxa"/>
            <w:shd w:val="clear" w:color="auto" w:fill="auto"/>
          </w:tcPr>
          <w:p w14:paraId="7420274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A3/B3</w:t>
            </w:r>
          </w:p>
        </w:tc>
        <w:tc>
          <w:tcPr>
            <w:tcW w:w="708" w:type="dxa"/>
            <w:shd w:val="clear" w:color="auto" w:fill="auto"/>
            <w:vAlign w:val="center"/>
          </w:tcPr>
          <w:p w14:paraId="1090361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851" w:type="dxa"/>
            <w:shd w:val="clear" w:color="auto" w:fill="auto"/>
            <w:vAlign w:val="center"/>
          </w:tcPr>
          <w:p w14:paraId="07782C6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284D5F8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3B55FF7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6D36D1D2"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6B1C51B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387786A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5E42BC1D" w14:textId="77777777" w:rsidTr="000A76E0">
        <w:trPr>
          <w:jc w:val="center"/>
        </w:trPr>
        <w:tc>
          <w:tcPr>
            <w:tcW w:w="988" w:type="dxa"/>
            <w:shd w:val="clear" w:color="auto" w:fill="auto"/>
            <w:vAlign w:val="center"/>
          </w:tcPr>
          <w:p w14:paraId="33763B4B"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15</w:t>
            </w:r>
          </w:p>
        </w:tc>
        <w:tc>
          <w:tcPr>
            <w:tcW w:w="1134" w:type="dxa"/>
            <w:shd w:val="clear" w:color="auto" w:fill="auto"/>
          </w:tcPr>
          <w:p w14:paraId="59CD7D3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A3/B3</w:t>
            </w:r>
          </w:p>
        </w:tc>
        <w:tc>
          <w:tcPr>
            <w:tcW w:w="708" w:type="dxa"/>
            <w:shd w:val="clear" w:color="auto" w:fill="auto"/>
            <w:vAlign w:val="center"/>
          </w:tcPr>
          <w:p w14:paraId="3B4A9AE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8</w:t>
            </w:r>
          </w:p>
        </w:tc>
        <w:tc>
          <w:tcPr>
            <w:tcW w:w="851" w:type="dxa"/>
            <w:shd w:val="clear" w:color="auto" w:fill="auto"/>
            <w:vAlign w:val="center"/>
          </w:tcPr>
          <w:p w14:paraId="3826430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2EE7121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71AE5B1D"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48EA686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63B46E2B"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1BF3424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68F8E9E5" w14:textId="77777777" w:rsidTr="000A76E0">
        <w:trPr>
          <w:jc w:val="center"/>
        </w:trPr>
        <w:tc>
          <w:tcPr>
            <w:tcW w:w="988" w:type="dxa"/>
            <w:shd w:val="clear" w:color="auto" w:fill="auto"/>
            <w:vAlign w:val="center"/>
          </w:tcPr>
          <w:p w14:paraId="41379D52"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16</w:t>
            </w:r>
          </w:p>
        </w:tc>
        <w:tc>
          <w:tcPr>
            <w:tcW w:w="1134" w:type="dxa"/>
            <w:shd w:val="clear" w:color="auto" w:fill="auto"/>
          </w:tcPr>
          <w:p w14:paraId="0D9B252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A3/B3</w:t>
            </w:r>
          </w:p>
        </w:tc>
        <w:tc>
          <w:tcPr>
            <w:tcW w:w="708" w:type="dxa"/>
            <w:shd w:val="clear" w:color="auto" w:fill="auto"/>
            <w:vAlign w:val="center"/>
          </w:tcPr>
          <w:p w14:paraId="13EC7B1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16</w:t>
            </w:r>
          </w:p>
        </w:tc>
        <w:tc>
          <w:tcPr>
            <w:tcW w:w="851" w:type="dxa"/>
            <w:shd w:val="clear" w:color="auto" w:fill="auto"/>
            <w:vAlign w:val="center"/>
          </w:tcPr>
          <w:p w14:paraId="723B173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5FF68E77"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4,9,14,19,24,29,34,39</w:t>
            </w:r>
          </w:p>
        </w:tc>
        <w:tc>
          <w:tcPr>
            <w:tcW w:w="594" w:type="dxa"/>
            <w:shd w:val="clear" w:color="auto" w:fill="auto"/>
            <w:vAlign w:val="center"/>
          </w:tcPr>
          <w:p w14:paraId="10C4643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59465F69"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7BC7248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21D0F94E"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r w:rsidR="009A3E66" w:rsidRPr="00B20EB1" w14:paraId="485F29D4" w14:textId="77777777" w:rsidTr="000A76E0">
        <w:trPr>
          <w:jc w:val="center"/>
        </w:trPr>
        <w:tc>
          <w:tcPr>
            <w:tcW w:w="988" w:type="dxa"/>
            <w:shd w:val="clear" w:color="auto" w:fill="auto"/>
            <w:vAlign w:val="center"/>
          </w:tcPr>
          <w:p w14:paraId="3031D7C0" w14:textId="77777777" w:rsidR="009A3E66" w:rsidRPr="00B20EB1" w:rsidRDefault="009A3E66" w:rsidP="000A76E0">
            <w:pPr>
              <w:keepNext/>
              <w:keepLines/>
              <w:spacing w:after="0"/>
              <w:jc w:val="center"/>
              <w:rPr>
                <w:rFonts w:ascii="Arial" w:eastAsia="Batang" w:hAnsi="Arial"/>
                <w:color w:val="D9D9D9" w:themeColor="background1" w:themeShade="D9"/>
                <w:sz w:val="18"/>
              </w:rPr>
            </w:pPr>
            <w:r w:rsidRPr="00B20EB1">
              <w:rPr>
                <w:rFonts w:ascii="Arial" w:eastAsia="Batang" w:hAnsi="Arial"/>
                <w:color w:val="D9D9D9" w:themeColor="background1" w:themeShade="D9"/>
                <w:sz w:val="18"/>
              </w:rPr>
              <w:t>17</w:t>
            </w:r>
          </w:p>
        </w:tc>
        <w:tc>
          <w:tcPr>
            <w:tcW w:w="1134" w:type="dxa"/>
            <w:shd w:val="clear" w:color="auto" w:fill="auto"/>
          </w:tcPr>
          <w:p w14:paraId="032EA74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A3/B3</w:t>
            </w:r>
          </w:p>
        </w:tc>
        <w:tc>
          <w:tcPr>
            <w:tcW w:w="708" w:type="dxa"/>
            <w:shd w:val="clear" w:color="auto" w:fill="auto"/>
            <w:vAlign w:val="center"/>
          </w:tcPr>
          <w:p w14:paraId="2FD365E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16</w:t>
            </w:r>
          </w:p>
        </w:tc>
        <w:tc>
          <w:tcPr>
            <w:tcW w:w="851" w:type="dxa"/>
            <w:shd w:val="clear" w:color="auto" w:fill="auto"/>
            <w:vAlign w:val="center"/>
          </w:tcPr>
          <w:p w14:paraId="5BF8D0A4"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2524" w:type="dxa"/>
            <w:shd w:val="clear" w:color="auto" w:fill="auto"/>
            <w:vAlign w:val="center"/>
          </w:tcPr>
          <w:p w14:paraId="73691B3C"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3,7,11,15,19,23,27,31,35,39</w:t>
            </w:r>
          </w:p>
        </w:tc>
        <w:tc>
          <w:tcPr>
            <w:tcW w:w="594" w:type="dxa"/>
            <w:shd w:val="clear" w:color="auto" w:fill="auto"/>
            <w:vAlign w:val="center"/>
          </w:tcPr>
          <w:p w14:paraId="2246D013"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993" w:type="dxa"/>
            <w:vAlign w:val="center"/>
          </w:tcPr>
          <w:p w14:paraId="11A9255F"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1</w:t>
            </w:r>
          </w:p>
        </w:tc>
        <w:tc>
          <w:tcPr>
            <w:tcW w:w="1270" w:type="dxa"/>
          </w:tcPr>
          <w:p w14:paraId="210B7765"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2</w:t>
            </w:r>
          </w:p>
        </w:tc>
        <w:tc>
          <w:tcPr>
            <w:tcW w:w="1270" w:type="dxa"/>
          </w:tcPr>
          <w:p w14:paraId="4FF014EA" w14:textId="77777777" w:rsidR="009A3E66" w:rsidRPr="00B20EB1" w:rsidRDefault="009A3E66" w:rsidP="000A76E0">
            <w:pPr>
              <w:keepNext/>
              <w:keepLines/>
              <w:spacing w:after="0"/>
              <w:jc w:val="center"/>
              <w:rPr>
                <w:rFonts w:ascii="Arial" w:eastAsia="Batang" w:hAnsi="Arial"/>
                <w:color w:val="D9D9D9" w:themeColor="background1" w:themeShade="D9"/>
                <w:sz w:val="18"/>
                <w:u w:val="single"/>
              </w:rPr>
            </w:pPr>
            <w:r w:rsidRPr="00B20EB1">
              <w:rPr>
                <w:rFonts w:ascii="Arial" w:eastAsia="Batang" w:hAnsi="Arial"/>
                <w:color w:val="D9D9D9" w:themeColor="background1" w:themeShade="D9"/>
                <w:sz w:val="18"/>
                <w:u w:val="single"/>
              </w:rPr>
              <w:t>6</w:t>
            </w:r>
          </w:p>
        </w:tc>
      </w:tr>
    </w:tbl>
    <w:p w14:paraId="05D4752C" w14:textId="7F76D0B1" w:rsidR="009A3E66" w:rsidRPr="00B20EB1" w:rsidRDefault="009A3E66" w:rsidP="009A3E66">
      <w:pPr>
        <w:rPr>
          <w:color w:val="D9D9D9" w:themeColor="background1" w:themeShade="D9"/>
        </w:rPr>
      </w:pPr>
    </w:p>
    <w:p w14:paraId="525E82DA" w14:textId="6D33EC36" w:rsidR="00F0118C" w:rsidRPr="00B20EB1" w:rsidRDefault="00F0118C" w:rsidP="00F0118C">
      <w:pPr>
        <w:spacing w:after="160" w:line="259" w:lineRule="auto"/>
        <w:rPr>
          <w:rFonts w:asciiTheme="minorHAnsi" w:eastAsia="MS Mincho" w:hAnsiTheme="minorHAnsi"/>
          <w:color w:val="D9D9D9" w:themeColor="background1" w:themeShade="D9"/>
          <w:sz w:val="22"/>
          <w:szCs w:val="22"/>
          <w:lang w:eastAsia="ja-JP"/>
        </w:rPr>
      </w:pPr>
      <w:r w:rsidRPr="00B20EB1">
        <w:rPr>
          <w:rFonts w:asciiTheme="minorHAnsi" w:eastAsia="MS Mincho" w:hAnsiTheme="minorHAnsi"/>
          <w:color w:val="D9D9D9" w:themeColor="background1" w:themeShade="D9"/>
          <w:sz w:val="22"/>
          <w:szCs w:val="22"/>
          <w:lang w:eastAsia="ja-JP"/>
        </w:rPr>
        <w:t>=============== End Text proposal for 38.211, section 6.3.3 =============================</w:t>
      </w:r>
    </w:p>
    <w:p w14:paraId="0C31177B" w14:textId="77777777" w:rsidR="00F0118C" w:rsidRPr="00B20EB1" w:rsidRDefault="00F0118C" w:rsidP="009A3E66">
      <w:pPr>
        <w:rPr>
          <w:color w:val="D9D9D9" w:themeColor="background1" w:themeShade="D9"/>
        </w:rPr>
      </w:pPr>
    </w:p>
    <w:p w14:paraId="7DADEA1B" w14:textId="39349D24" w:rsidR="009A3E66" w:rsidRPr="00B20EB1" w:rsidRDefault="00F0118C" w:rsidP="00CD7A3F">
      <w:pPr>
        <w:spacing w:after="160" w:line="259" w:lineRule="auto"/>
        <w:rPr>
          <w:rFonts w:asciiTheme="minorHAnsi" w:eastAsia="MS Mincho" w:hAnsiTheme="minorHAnsi"/>
          <w:color w:val="D9D9D9" w:themeColor="background1" w:themeShade="D9"/>
          <w:sz w:val="22"/>
          <w:szCs w:val="22"/>
          <w:lang w:eastAsia="ja-JP"/>
        </w:rPr>
      </w:pPr>
      <w:r w:rsidRPr="00B20EB1">
        <w:rPr>
          <w:rFonts w:asciiTheme="minorHAnsi" w:eastAsia="MS Mincho" w:hAnsiTheme="minorHAnsi"/>
          <w:color w:val="D9D9D9" w:themeColor="background1" w:themeShade="D9"/>
          <w:sz w:val="22"/>
          <w:szCs w:val="22"/>
          <w:lang w:eastAsia="ja-JP"/>
        </w:rPr>
        <w:br/>
      </w:r>
    </w:p>
    <w:p w14:paraId="327D2EBE" w14:textId="0776FF80" w:rsidR="00F0118C" w:rsidRPr="00B20EB1" w:rsidRDefault="00F0118C" w:rsidP="00CD7A3F">
      <w:pPr>
        <w:spacing w:after="160" w:line="259" w:lineRule="auto"/>
        <w:rPr>
          <w:rFonts w:asciiTheme="minorHAnsi" w:eastAsia="MS Mincho" w:hAnsiTheme="minorHAnsi"/>
          <w:color w:val="D9D9D9" w:themeColor="background1" w:themeShade="D9"/>
          <w:sz w:val="22"/>
          <w:szCs w:val="22"/>
          <w:lang w:eastAsia="ja-JP"/>
        </w:rPr>
      </w:pPr>
    </w:p>
    <w:p w14:paraId="7B34881F" w14:textId="77777777" w:rsidR="00F0118C" w:rsidRPr="00B20EB1" w:rsidRDefault="00F0118C" w:rsidP="00CD7A3F">
      <w:pPr>
        <w:spacing w:after="160" w:line="259" w:lineRule="auto"/>
        <w:rPr>
          <w:rFonts w:asciiTheme="minorHAnsi" w:eastAsia="MS Mincho" w:hAnsiTheme="minorHAnsi"/>
          <w:color w:val="D9D9D9" w:themeColor="background1" w:themeShade="D9"/>
          <w:sz w:val="22"/>
          <w:szCs w:val="22"/>
          <w:lang w:eastAsia="ja-JP"/>
        </w:rPr>
      </w:pPr>
    </w:p>
    <w:p w14:paraId="085CF998" w14:textId="79146021" w:rsidR="00CD7A3F" w:rsidRPr="00B20EB1" w:rsidRDefault="00B42455" w:rsidP="002875FD">
      <w:pPr>
        <w:rPr>
          <w:color w:val="D9D9D9" w:themeColor="background1" w:themeShade="D9"/>
        </w:rPr>
      </w:pPr>
      <w:r w:rsidRPr="00B20EB1">
        <w:rPr>
          <w:color w:val="D9D9D9" w:themeColor="background1" w:themeShade="D9"/>
        </w:rPr>
        <w:t>==================================================================================</w:t>
      </w:r>
    </w:p>
    <w:p w14:paraId="323AE7B5" w14:textId="5F9B20E7" w:rsidR="007369E9" w:rsidRPr="00B20EB1" w:rsidRDefault="007369E9" w:rsidP="007369E9">
      <w:pPr>
        <w:rPr>
          <w:color w:val="D9D9D9" w:themeColor="background1" w:themeShade="D9"/>
        </w:rPr>
      </w:pPr>
      <w:r w:rsidRPr="00B20EB1">
        <w:rPr>
          <w:color w:val="D9D9D9" w:themeColor="background1" w:themeShade="D9"/>
        </w:rPr>
        <w:t xml:space="preserve">Already Wednesday and still no progress on FR2 table. </w:t>
      </w:r>
      <w:r w:rsidR="0025785F" w:rsidRPr="00B20EB1">
        <w:rPr>
          <w:color w:val="D9D9D9" w:themeColor="background1" w:themeShade="D9"/>
        </w:rPr>
        <w:t>Below follow the feature lead proposals, they are</w:t>
      </w:r>
      <w:r w:rsidRPr="00B20EB1">
        <w:rPr>
          <w:color w:val="D9D9D9" w:themeColor="background1" w:themeShade="D9"/>
        </w:rPr>
        <w:t xml:space="preserve"> based on the contributions, offline discussions and majority view.</w:t>
      </w:r>
    </w:p>
    <w:p w14:paraId="4C25DF86" w14:textId="63FCFBDB" w:rsidR="007369E9" w:rsidRPr="00B20EB1" w:rsidRDefault="007369E9" w:rsidP="007369E9">
      <w:pPr>
        <w:rPr>
          <w:color w:val="D9D9D9" w:themeColor="background1" w:themeShade="D9"/>
        </w:rPr>
      </w:pPr>
    </w:p>
    <w:p w14:paraId="52ED7436" w14:textId="25693056" w:rsidR="007369E9" w:rsidRPr="00B20EB1" w:rsidRDefault="007369E9" w:rsidP="007369E9">
      <w:pPr>
        <w:rPr>
          <w:b/>
          <w:color w:val="D9D9D9" w:themeColor="background1" w:themeShade="D9"/>
          <w:u w:val="single"/>
        </w:rPr>
      </w:pPr>
      <w:r w:rsidRPr="00B20EB1">
        <w:rPr>
          <w:b/>
          <w:color w:val="D9D9D9" w:themeColor="background1" w:themeShade="D9"/>
          <w:u w:val="single"/>
        </w:rPr>
        <w:t>Proposal for format Ax,Bx,Cx:</w:t>
      </w:r>
    </w:p>
    <w:tbl>
      <w:tblPr>
        <w:tblW w:w="5000" w:type="pct"/>
        <w:tblLook w:val="04A0" w:firstRow="1" w:lastRow="0" w:firstColumn="1" w:lastColumn="0" w:noHBand="0" w:noVBand="1"/>
      </w:tblPr>
      <w:tblGrid>
        <w:gridCol w:w="1287"/>
        <w:gridCol w:w="987"/>
        <w:gridCol w:w="440"/>
        <w:gridCol w:w="328"/>
        <w:gridCol w:w="3587"/>
        <w:gridCol w:w="837"/>
        <w:gridCol w:w="857"/>
        <w:gridCol w:w="1017"/>
      </w:tblGrid>
      <w:tr w:rsidR="007369E9" w:rsidRPr="00B20EB1" w14:paraId="7025C6F8" w14:textId="77777777" w:rsidTr="002B2EDA">
        <w:trPr>
          <w:trHeight w:val="300"/>
        </w:trPr>
        <w:tc>
          <w:tcPr>
            <w:tcW w:w="54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A901740" w14:textId="77777777" w:rsidR="007369E9" w:rsidRPr="00B20EB1" w:rsidRDefault="007369E9" w:rsidP="002B2EDA">
            <w:pPr>
              <w:spacing w:after="0" w:line="240" w:lineRule="auto"/>
              <w:rPr>
                <w:rFonts w:ascii="Arial" w:eastAsia="Times New Roman" w:hAnsi="Arial" w:cs="Arial"/>
                <w:color w:val="D9D9D9" w:themeColor="background1" w:themeShade="D9"/>
                <w:sz w:val="18"/>
                <w:szCs w:val="18"/>
                <w:lang w:eastAsia="en-US"/>
              </w:rPr>
            </w:pPr>
            <w:r w:rsidRPr="00B20EB1">
              <w:rPr>
                <w:rFonts w:ascii="Arial" w:eastAsia="Times New Roman" w:hAnsi="Arial" w:cs="Arial"/>
                <w:color w:val="D9D9D9" w:themeColor="background1" w:themeShade="D9"/>
                <w:sz w:val="18"/>
                <w:szCs w:val="18"/>
                <w:lang w:eastAsia="en-US"/>
              </w:rPr>
              <w:t>PRACH Configuration Index</w:t>
            </w:r>
          </w:p>
        </w:tc>
        <w:tc>
          <w:tcPr>
            <w:tcW w:w="419"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4D8F813" w14:textId="77777777" w:rsidR="007369E9" w:rsidRPr="00B20EB1" w:rsidRDefault="007369E9" w:rsidP="002B2EDA">
            <w:pPr>
              <w:spacing w:after="0" w:line="240" w:lineRule="auto"/>
              <w:rPr>
                <w:rFonts w:ascii="Arial" w:eastAsia="Times New Roman" w:hAnsi="Arial" w:cs="Arial"/>
                <w:color w:val="D9D9D9" w:themeColor="background1" w:themeShade="D9"/>
                <w:sz w:val="18"/>
                <w:szCs w:val="18"/>
                <w:lang w:eastAsia="en-US"/>
              </w:rPr>
            </w:pPr>
            <w:r w:rsidRPr="00B20EB1">
              <w:rPr>
                <w:rFonts w:ascii="Arial" w:eastAsia="Times New Roman" w:hAnsi="Arial" w:cs="Arial"/>
                <w:color w:val="D9D9D9" w:themeColor="background1" w:themeShade="D9"/>
                <w:sz w:val="18"/>
                <w:szCs w:val="18"/>
                <w:lang w:eastAsia="en-US"/>
              </w:rPr>
              <w:t>Preamble format</w:t>
            </w:r>
          </w:p>
        </w:tc>
        <w:tc>
          <w:tcPr>
            <w:tcW w:w="498" w:type="pct"/>
            <w:gridSpan w:val="2"/>
            <w:tcBorders>
              <w:top w:val="single" w:sz="8" w:space="0" w:color="auto"/>
              <w:left w:val="nil"/>
              <w:bottom w:val="single" w:sz="8" w:space="0" w:color="auto"/>
              <w:right w:val="single" w:sz="8" w:space="0" w:color="000000"/>
            </w:tcBorders>
            <w:shd w:val="clear" w:color="auto" w:fill="auto"/>
            <w:vAlign w:val="center"/>
            <w:hideMark/>
          </w:tcPr>
          <w:p w14:paraId="12B1B444" w14:textId="77777777" w:rsidR="007369E9" w:rsidRPr="00B20EB1" w:rsidRDefault="007369E9" w:rsidP="002B2EDA">
            <w:pPr>
              <w:spacing w:after="0" w:line="240" w:lineRule="auto"/>
              <w:rPr>
                <w:rFonts w:ascii="Arial" w:eastAsia="Times New Roman" w:hAnsi="Arial" w:cs="Arial"/>
                <w:color w:val="D9D9D9" w:themeColor="background1" w:themeShade="D9"/>
                <w:sz w:val="18"/>
                <w:szCs w:val="18"/>
                <w:lang w:eastAsia="en-US"/>
              </w:rPr>
            </w:pPr>
            <w:r w:rsidRPr="00B20EB1">
              <w:rPr>
                <w:rFonts w:ascii="Arial" w:eastAsia="Times New Roman" w:hAnsi="Arial" w:cs="Arial"/>
                <w:color w:val="D9D9D9" w:themeColor="background1" w:themeShade="D9"/>
                <w:sz w:val="18"/>
                <w:szCs w:val="18"/>
                <w:lang w:eastAsia="en-US"/>
              </w:rPr>
              <w:t>n</w:t>
            </w:r>
            <w:r w:rsidRPr="00B20EB1">
              <w:rPr>
                <w:rFonts w:ascii="Arial" w:eastAsia="Times New Roman" w:hAnsi="Arial" w:cs="Arial"/>
                <w:color w:val="D9D9D9" w:themeColor="background1" w:themeShade="D9"/>
                <w:sz w:val="18"/>
                <w:szCs w:val="18"/>
                <w:vertAlign w:val="subscript"/>
                <w:lang w:eastAsia="en-US"/>
              </w:rPr>
              <w:t>SFN</w:t>
            </w:r>
            <w:r w:rsidRPr="00B20EB1">
              <w:rPr>
                <w:rFonts w:ascii="Arial" w:eastAsia="Times New Roman" w:hAnsi="Arial" w:cs="Arial"/>
                <w:color w:val="D9D9D9" w:themeColor="background1" w:themeShade="D9"/>
                <w:sz w:val="18"/>
                <w:szCs w:val="18"/>
                <w:lang w:eastAsia="en-US"/>
              </w:rPr>
              <w:t xml:space="preserve"> mod x  = y</w:t>
            </w:r>
          </w:p>
        </w:tc>
        <w:tc>
          <w:tcPr>
            <w:tcW w:w="228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65D537E" w14:textId="77777777" w:rsidR="007369E9" w:rsidRPr="00B20EB1" w:rsidRDefault="007369E9" w:rsidP="002B2EDA">
            <w:pPr>
              <w:spacing w:after="0" w:line="240" w:lineRule="auto"/>
              <w:jc w:val="center"/>
              <w:rPr>
                <w:rFonts w:ascii="Arial" w:eastAsia="Times New Roman" w:hAnsi="Arial" w:cs="Arial"/>
                <w:color w:val="D9D9D9" w:themeColor="background1" w:themeShade="D9"/>
                <w:sz w:val="18"/>
                <w:szCs w:val="18"/>
                <w:lang w:eastAsia="en-US"/>
              </w:rPr>
            </w:pPr>
            <w:r w:rsidRPr="00B20EB1">
              <w:rPr>
                <w:rFonts w:ascii="Arial" w:eastAsia="Times New Roman" w:hAnsi="Arial" w:cs="Arial"/>
                <w:color w:val="D9D9D9" w:themeColor="background1" w:themeShade="D9"/>
                <w:sz w:val="18"/>
                <w:szCs w:val="18"/>
                <w:lang w:eastAsia="en-US"/>
              </w:rPr>
              <w:t>Slot number (SCS=60kHz)</w:t>
            </w:r>
          </w:p>
        </w:tc>
        <w:tc>
          <w:tcPr>
            <w:tcW w:w="40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558EADC" w14:textId="77777777" w:rsidR="007369E9" w:rsidRPr="00B20EB1" w:rsidRDefault="007369E9" w:rsidP="002B2EDA">
            <w:pPr>
              <w:spacing w:after="0" w:line="240" w:lineRule="auto"/>
              <w:rPr>
                <w:rFonts w:ascii="Arial" w:eastAsia="Times New Roman" w:hAnsi="Arial" w:cs="Arial"/>
                <w:color w:val="D9D9D9" w:themeColor="background1" w:themeShade="D9"/>
                <w:sz w:val="18"/>
                <w:szCs w:val="18"/>
                <w:lang w:eastAsia="en-US"/>
              </w:rPr>
            </w:pPr>
            <w:r w:rsidRPr="00B20EB1">
              <w:rPr>
                <w:rFonts w:ascii="Arial" w:eastAsia="Times New Roman" w:hAnsi="Arial" w:cs="Arial"/>
                <w:color w:val="D9D9D9" w:themeColor="background1" w:themeShade="D9"/>
                <w:sz w:val="18"/>
                <w:szCs w:val="18"/>
                <w:lang w:eastAsia="en-US"/>
              </w:rPr>
              <w:t>Starting symbol</w:t>
            </w:r>
          </w:p>
        </w:tc>
        <w:tc>
          <w:tcPr>
            <w:tcW w:w="40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F36A47B" w14:textId="77777777" w:rsidR="007369E9" w:rsidRPr="00B20EB1" w:rsidRDefault="007369E9" w:rsidP="002B2EDA">
            <w:pPr>
              <w:spacing w:after="0" w:line="240" w:lineRule="auto"/>
              <w:rPr>
                <w:rFonts w:ascii="Arial" w:eastAsia="Times New Roman" w:hAnsi="Arial" w:cs="Arial"/>
                <w:color w:val="D9D9D9" w:themeColor="background1" w:themeShade="D9"/>
                <w:sz w:val="18"/>
                <w:szCs w:val="18"/>
                <w:lang w:eastAsia="en-US"/>
              </w:rPr>
            </w:pPr>
            <w:r w:rsidRPr="00B20EB1">
              <w:rPr>
                <w:rFonts w:ascii="Arial" w:eastAsia="Times New Roman" w:hAnsi="Arial" w:cs="Arial"/>
                <w:color w:val="D9D9D9" w:themeColor="background1" w:themeShade="D9"/>
                <w:sz w:val="18"/>
                <w:szCs w:val="18"/>
                <w:lang w:eastAsia="en-US"/>
              </w:rPr>
              <w:t>Number of PRACH slots within a 60kHz slot</w:t>
            </w:r>
          </w:p>
        </w:tc>
        <w:tc>
          <w:tcPr>
            <w:tcW w:w="43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E50E31E" w14:textId="77777777" w:rsidR="007369E9" w:rsidRPr="00B20EB1" w:rsidRDefault="007369E9" w:rsidP="002B2EDA">
            <w:pPr>
              <w:spacing w:after="0" w:line="240" w:lineRule="auto"/>
              <w:rPr>
                <w:rFonts w:ascii="Arial" w:eastAsia="Times New Roman" w:hAnsi="Arial" w:cs="Arial"/>
                <w:color w:val="D9D9D9" w:themeColor="background1" w:themeShade="D9"/>
                <w:sz w:val="18"/>
                <w:szCs w:val="18"/>
                <w:lang w:eastAsia="en-US"/>
              </w:rPr>
            </w:pPr>
            <w:r w:rsidRPr="00B20EB1">
              <w:rPr>
                <w:rFonts w:ascii="Arial" w:eastAsia="Times New Roman" w:hAnsi="Arial" w:cs="Arial"/>
                <w:color w:val="D9D9D9" w:themeColor="background1" w:themeShade="D9"/>
                <w:sz w:val="18"/>
                <w:szCs w:val="18"/>
                <w:lang w:eastAsia="en-US"/>
              </w:rPr>
              <w:t>Number of time domain PRACH occasions within a RACH slot</w:t>
            </w:r>
          </w:p>
        </w:tc>
      </w:tr>
      <w:tr w:rsidR="007369E9" w:rsidRPr="00B20EB1" w14:paraId="7308C932" w14:textId="77777777" w:rsidTr="002B2EDA">
        <w:trPr>
          <w:trHeight w:val="300"/>
        </w:trPr>
        <w:tc>
          <w:tcPr>
            <w:tcW w:w="547" w:type="pct"/>
            <w:vMerge/>
            <w:tcBorders>
              <w:top w:val="single" w:sz="8" w:space="0" w:color="auto"/>
              <w:left w:val="single" w:sz="8" w:space="0" w:color="auto"/>
              <w:bottom w:val="single" w:sz="8" w:space="0" w:color="000000"/>
              <w:right w:val="single" w:sz="8" w:space="0" w:color="auto"/>
            </w:tcBorders>
            <w:vAlign w:val="center"/>
            <w:hideMark/>
          </w:tcPr>
          <w:p w14:paraId="744F0676" w14:textId="77777777" w:rsidR="007369E9" w:rsidRPr="00B20EB1" w:rsidRDefault="007369E9" w:rsidP="002B2EDA">
            <w:pPr>
              <w:spacing w:after="0" w:line="240" w:lineRule="auto"/>
              <w:rPr>
                <w:rFonts w:ascii="Arial" w:eastAsia="Times New Roman" w:hAnsi="Arial" w:cs="Arial"/>
                <w:color w:val="D9D9D9" w:themeColor="background1" w:themeShade="D9"/>
                <w:sz w:val="18"/>
                <w:szCs w:val="18"/>
                <w:lang w:eastAsia="en-US"/>
              </w:rPr>
            </w:pPr>
          </w:p>
        </w:tc>
        <w:tc>
          <w:tcPr>
            <w:tcW w:w="419" w:type="pct"/>
            <w:vMerge/>
            <w:tcBorders>
              <w:top w:val="single" w:sz="8" w:space="0" w:color="auto"/>
              <w:left w:val="single" w:sz="8" w:space="0" w:color="auto"/>
              <w:bottom w:val="single" w:sz="8" w:space="0" w:color="000000"/>
              <w:right w:val="single" w:sz="8" w:space="0" w:color="auto"/>
            </w:tcBorders>
            <w:vAlign w:val="center"/>
            <w:hideMark/>
          </w:tcPr>
          <w:p w14:paraId="16B7CC23" w14:textId="77777777" w:rsidR="007369E9" w:rsidRPr="00B20EB1" w:rsidRDefault="007369E9" w:rsidP="002B2EDA">
            <w:pPr>
              <w:spacing w:after="0" w:line="240" w:lineRule="auto"/>
              <w:rPr>
                <w:rFonts w:ascii="Arial" w:eastAsia="Times New Roman" w:hAnsi="Arial" w:cs="Arial"/>
                <w:color w:val="D9D9D9" w:themeColor="background1" w:themeShade="D9"/>
                <w:sz w:val="18"/>
                <w:szCs w:val="18"/>
                <w:lang w:eastAsia="en-US"/>
              </w:rPr>
            </w:pPr>
          </w:p>
        </w:tc>
        <w:tc>
          <w:tcPr>
            <w:tcW w:w="257" w:type="pct"/>
            <w:tcBorders>
              <w:top w:val="nil"/>
              <w:left w:val="nil"/>
              <w:bottom w:val="single" w:sz="8" w:space="0" w:color="auto"/>
              <w:right w:val="single" w:sz="8" w:space="0" w:color="auto"/>
            </w:tcBorders>
            <w:shd w:val="clear" w:color="auto" w:fill="auto"/>
            <w:vAlign w:val="center"/>
            <w:hideMark/>
          </w:tcPr>
          <w:p w14:paraId="241F2A84" w14:textId="77777777" w:rsidR="007369E9" w:rsidRPr="00B20EB1" w:rsidRDefault="007369E9" w:rsidP="002B2EDA">
            <w:pPr>
              <w:spacing w:after="0" w:line="240" w:lineRule="auto"/>
              <w:rPr>
                <w:rFonts w:ascii="Arial" w:eastAsia="Times New Roman" w:hAnsi="Arial" w:cs="Arial"/>
                <w:b/>
                <w:bCs/>
                <w:color w:val="D9D9D9" w:themeColor="background1" w:themeShade="D9"/>
                <w:sz w:val="16"/>
                <w:szCs w:val="16"/>
                <w:lang w:eastAsia="en-US"/>
              </w:rPr>
            </w:pPr>
            <w:r w:rsidRPr="00B20EB1">
              <w:rPr>
                <w:rFonts w:ascii="Arial" w:eastAsia="Times New Roman" w:hAnsi="Arial" w:cs="Arial"/>
                <w:b/>
                <w:bCs/>
                <w:noProof/>
                <w:color w:val="D9D9D9" w:themeColor="background1" w:themeShade="D9"/>
                <w:sz w:val="16"/>
                <w:szCs w:val="16"/>
                <w:lang w:eastAsia="en-US"/>
              </w:rPr>
              <w:drawing>
                <wp:anchor distT="0" distB="0" distL="114300" distR="114300" simplePos="0" relativeHeight="251671552" behindDoc="0" locked="0" layoutInCell="1" allowOverlap="1" wp14:anchorId="328184E5" wp14:editId="2DD422DA">
                  <wp:simplePos x="0" y="0"/>
                  <wp:positionH relativeFrom="column">
                    <wp:posOffset>11430</wp:posOffset>
                  </wp:positionH>
                  <wp:positionV relativeFrom="paragraph">
                    <wp:posOffset>53340</wp:posOffset>
                  </wp:positionV>
                  <wp:extent cx="120650" cy="133350"/>
                  <wp:effectExtent l="0" t="0" r="0" b="0"/>
                  <wp:wrapNone/>
                  <wp:docPr id="53" name="Picture 53">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picture">
                      <pic:pic xmlns:pic="http://schemas.openxmlformats.org/drawingml/2006/picture">
                        <pic:nvPicPr>
                          <pic:cNvPr id="2" name="Picture 3">
                            <a:extLst>
                              <a:ext uri="{FF2B5EF4-FFF2-40B4-BE49-F238E27FC236}">
                                <a16:creationId xmlns:a16="http://schemas.microsoft.com/office/drawing/2014/main" id="{00000000-0008-0000-0000-000002000000}"/>
                              </a:ext>
                            </a:extLst>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20650" cy="133350"/>
                          </a:xfrm>
                          <a:prstGeom prst="rect">
                            <a:avLst/>
                          </a:prstGeom>
                          <a:noFill/>
                          <a:extLst/>
                        </pic:spPr>
                      </pic:pic>
                    </a:graphicData>
                  </a:graphic>
                  <wp14:sizeRelH relativeFrom="page">
                    <wp14:pctWidth>0</wp14:pctWidth>
                  </wp14:sizeRelH>
                  <wp14:sizeRelV relativeFrom="page">
                    <wp14:pctHeight>0</wp14:pctHeight>
                  </wp14:sizeRelV>
                </wp:anchor>
              </w:drawing>
            </w:r>
          </w:p>
        </w:tc>
        <w:tc>
          <w:tcPr>
            <w:tcW w:w="241" w:type="pct"/>
            <w:tcBorders>
              <w:top w:val="nil"/>
              <w:left w:val="nil"/>
              <w:bottom w:val="single" w:sz="8" w:space="0" w:color="auto"/>
              <w:right w:val="single" w:sz="8" w:space="0" w:color="auto"/>
            </w:tcBorders>
            <w:shd w:val="clear" w:color="auto" w:fill="auto"/>
            <w:vAlign w:val="center"/>
            <w:hideMark/>
          </w:tcPr>
          <w:p w14:paraId="5AAECE96" w14:textId="77777777" w:rsidR="007369E9" w:rsidRPr="00B20EB1" w:rsidRDefault="007369E9" w:rsidP="002B2EDA">
            <w:pPr>
              <w:spacing w:after="0" w:line="240" w:lineRule="auto"/>
              <w:rPr>
                <w:rFonts w:ascii="Arial" w:eastAsia="Times New Roman" w:hAnsi="Arial" w:cs="Arial"/>
                <w:b/>
                <w:bCs/>
                <w:color w:val="D9D9D9" w:themeColor="background1" w:themeShade="D9"/>
                <w:sz w:val="16"/>
                <w:szCs w:val="16"/>
                <w:lang w:eastAsia="en-US"/>
              </w:rPr>
            </w:pPr>
            <w:r w:rsidRPr="00B20EB1">
              <w:rPr>
                <w:rFonts w:ascii="Arial" w:eastAsia="Times New Roman" w:hAnsi="Arial" w:cs="Arial"/>
                <w:b/>
                <w:bCs/>
                <w:noProof/>
                <w:color w:val="D9D9D9" w:themeColor="background1" w:themeShade="D9"/>
                <w:sz w:val="16"/>
                <w:szCs w:val="16"/>
                <w:lang w:eastAsia="en-US"/>
              </w:rPr>
              <w:drawing>
                <wp:anchor distT="0" distB="0" distL="114300" distR="114300" simplePos="0" relativeHeight="251672576" behindDoc="0" locked="0" layoutInCell="1" allowOverlap="1" wp14:anchorId="3E49E0FC" wp14:editId="3348EA94">
                  <wp:simplePos x="0" y="0"/>
                  <wp:positionH relativeFrom="column">
                    <wp:posOffset>-6985</wp:posOffset>
                  </wp:positionH>
                  <wp:positionV relativeFrom="paragraph">
                    <wp:posOffset>80010</wp:posOffset>
                  </wp:positionV>
                  <wp:extent cx="127000" cy="152400"/>
                  <wp:effectExtent l="0" t="0" r="6350" b="0"/>
                  <wp:wrapNone/>
                  <wp:docPr id="52" name="Picture 52">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openxmlformats.org/drawingml/2006/picture">
                      <pic:pic xmlns:pic="http://schemas.openxmlformats.org/drawingml/2006/picture">
                        <pic:nvPicPr>
                          <pic:cNvPr id="3" name="Picture 4">
                            <a:extLst>
                              <a:ext uri="{FF2B5EF4-FFF2-40B4-BE49-F238E27FC236}">
                                <a16:creationId xmlns:a16="http://schemas.microsoft.com/office/drawing/2014/main" id="{00000000-0008-0000-0000-000003000000}"/>
                              </a:ext>
                            </a:extLst>
                          </pic:cNvP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27000" cy="152400"/>
                          </a:xfrm>
                          <a:prstGeom prst="rect">
                            <a:avLst/>
                          </a:prstGeom>
                          <a:noFill/>
                          <a:extLst/>
                        </pic:spPr>
                      </pic:pic>
                    </a:graphicData>
                  </a:graphic>
                  <wp14:sizeRelH relativeFrom="page">
                    <wp14:pctWidth>0</wp14:pctWidth>
                  </wp14:sizeRelH>
                  <wp14:sizeRelV relativeFrom="page">
                    <wp14:pctHeight>0</wp14:pctHeight>
                  </wp14:sizeRelV>
                </wp:anchor>
              </w:drawing>
            </w:r>
          </w:p>
        </w:tc>
        <w:tc>
          <w:tcPr>
            <w:tcW w:w="2288" w:type="pct"/>
            <w:vMerge/>
            <w:tcBorders>
              <w:top w:val="single" w:sz="8" w:space="0" w:color="auto"/>
              <w:left w:val="single" w:sz="8" w:space="0" w:color="auto"/>
              <w:bottom w:val="single" w:sz="8" w:space="0" w:color="000000"/>
              <w:right w:val="single" w:sz="8" w:space="0" w:color="auto"/>
            </w:tcBorders>
            <w:vAlign w:val="center"/>
            <w:hideMark/>
          </w:tcPr>
          <w:p w14:paraId="7F383903" w14:textId="77777777" w:rsidR="007369E9" w:rsidRPr="00B20EB1" w:rsidRDefault="007369E9" w:rsidP="002B2EDA">
            <w:pPr>
              <w:spacing w:after="0" w:line="240" w:lineRule="auto"/>
              <w:rPr>
                <w:rFonts w:ascii="Arial" w:eastAsia="Times New Roman" w:hAnsi="Arial" w:cs="Arial"/>
                <w:color w:val="D9D9D9" w:themeColor="background1" w:themeShade="D9"/>
                <w:sz w:val="18"/>
                <w:szCs w:val="18"/>
                <w:lang w:eastAsia="en-US"/>
              </w:rPr>
            </w:pPr>
          </w:p>
        </w:tc>
        <w:tc>
          <w:tcPr>
            <w:tcW w:w="408" w:type="pct"/>
            <w:vMerge/>
            <w:tcBorders>
              <w:top w:val="single" w:sz="8" w:space="0" w:color="auto"/>
              <w:left w:val="single" w:sz="8" w:space="0" w:color="auto"/>
              <w:bottom w:val="single" w:sz="8" w:space="0" w:color="000000"/>
              <w:right w:val="single" w:sz="8" w:space="0" w:color="auto"/>
            </w:tcBorders>
            <w:vAlign w:val="center"/>
            <w:hideMark/>
          </w:tcPr>
          <w:p w14:paraId="2AF03734" w14:textId="77777777" w:rsidR="007369E9" w:rsidRPr="00B20EB1" w:rsidRDefault="007369E9" w:rsidP="002B2EDA">
            <w:pPr>
              <w:spacing w:after="0" w:line="240" w:lineRule="auto"/>
              <w:rPr>
                <w:rFonts w:ascii="Arial" w:eastAsia="Times New Roman" w:hAnsi="Arial" w:cs="Arial"/>
                <w:color w:val="D9D9D9" w:themeColor="background1" w:themeShade="D9"/>
                <w:sz w:val="18"/>
                <w:szCs w:val="18"/>
                <w:lang w:eastAsia="en-US"/>
              </w:rPr>
            </w:pPr>
          </w:p>
        </w:tc>
        <w:tc>
          <w:tcPr>
            <w:tcW w:w="408" w:type="pct"/>
            <w:vMerge/>
            <w:tcBorders>
              <w:top w:val="single" w:sz="8" w:space="0" w:color="auto"/>
              <w:left w:val="single" w:sz="8" w:space="0" w:color="auto"/>
              <w:bottom w:val="single" w:sz="8" w:space="0" w:color="000000"/>
              <w:right w:val="single" w:sz="8" w:space="0" w:color="auto"/>
            </w:tcBorders>
            <w:vAlign w:val="center"/>
            <w:hideMark/>
          </w:tcPr>
          <w:p w14:paraId="5C829D55" w14:textId="77777777" w:rsidR="007369E9" w:rsidRPr="00B20EB1" w:rsidRDefault="007369E9" w:rsidP="002B2EDA">
            <w:pPr>
              <w:spacing w:after="0" w:line="240" w:lineRule="auto"/>
              <w:rPr>
                <w:rFonts w:ascii="Arial" w:eastAsia="Times New Roman" w:hAnsi="Arial" w:cs="Arial"/>
                <w:color w:val="D9D9D9" w:themeColor="background1" w:themeShade="D9"/>
                <w:sz w:val="18"/>
                <w:szCs w:val="18"/>
                <w:lang w:eastAsia="en-US"/>
              </w:rPr>
            </w:pPr>
          </w:p>
        </w:tc>
        <w:tc>
          <w:tcPr>
            <w:tcW w:w="432" w:type="pct"/>
            <w:vMerge/>
            <w:tcBorders>
              <w:top w:val="single" w:sz="8" w:space="0" w:color="auto"/>
              <w:left w:val="single" w:sz="8" w:space="0" w:color="auto"/>
              <w:bottom w:val="single" w:sz="8" w:space="0" w:color="000000"/>
              <w:right w:val="single" w:sz="8" w:space="0" w:color="auto"/>
            </w:tcBorders>
            <w:vAlign w:val="center"/>
            <w:hideMark/>
          </w:tcPr>
          <w:p w14:paraId="19DA9EBF" w14:textId="77777777" w:rsidR="007369E9" w:rsidRPr="00B20EB1" w:rsidRDefault="007369E9" w:rsidP="002B2EDA">
            <w:pPr>
              <w:spacing w:after="0" w:line="240" w:lineRule="auto"/>
              <w:rPr>
                <w:rFonts w:ascii="Arial" w:eastAsia="Times New Roman" w:hAnsi="Arial" w:cs="Arial"/>
                <w:color w:val="D9D9D9" w:themeColor="background1" w:themeShade="D9"/>
                <w:sz w:val="18"/>
                <w:szCs w:val="18"/>
                <w:lang w:eastAsia="en-US"/>
              </w:rPr>
            </w:pPr>
          </w:p>
        </w:tc>
      </w:tr>
      <w:tr w:rsidR="007369E9" w:rsidRPr="00B20EB1" w14:paraId="667C17CC"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331B6BC4"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0</w:t>
            </w:r>
          </w:p>
        </w:tc>
        <w:tc>
          <w:tcPr>
            <w:tcW w:w="419" w:type="pct"/>
            <w:tcBorders>
              <w:top w:val="nil"/>
              <w:left w:val="nil"/>
              <w:bottom w:val="single" w:sz="8" w:space="0" w:color="auto"/>
              <w:right w:val="single" w:sz="8" w:space="0" w:color="auto"/>
            </w:tcBorders>
            <w:shd w:val="clear" w:color="000000" w:fill="00B050"/>
            <w:noWrap/>
            <w:vAlign w:val="center"/>
            <w:hideMark/>
          </w:tcPr>
          <w:p w14:paraId="3E02078F"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6EE8CC1E"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241" w:type="pct"/>
            <w:tcBorders>
              <w:top w:val="nil"/>
              <w:left w:val="nil"/>
              <w:bottom w:val="single" w:sz="8" w:space="0" w:color="auto"/>
              <w:right w:val="single" w:sz="8" w:space="0" w:color="auto"/>
            </w:tcBorders>
            <w:shd w:val="clear" w:color="000000" w:fill="00B050"/>
            <w:noWrap/>
            <w:vAlign w:val="center"/>
            <w:hideMark/>
          </w:tcPr>
          <w:p w14:paraId="73EB8C90"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0</w:t>
            </w:r>
          </w:p>
        </w:tc>
        <w:tc>
          <w:tcPr>
            <w:tcW w:w="2288" w:type="pct"/>
            <w:tcBorders>
              <w:top w:val="nil"/>
              <w:left w:val="nil"/>
              <w:bottom w:val="single" w:sz="8" w:space="0" w:color="auto"/>
              <w:right w:val="single" w:sz="8" w:space="0" w:color="auto"/>
            </w:tcBorders>
            <w:shd w:val="clear" w:color="000000" w:fill="00B050"/>
            <w:noWrap/>
            <w:vAlign w:val="center"/>
            <w:hideMark/>
          </w:tcPr>
          <w:p w14:paraId="2E7C5F48"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4,9,14,19,24,29,34,39</w:t>
            </w:r>
          </w:p>
        </w:tc>
        <w:tc>
          <w:tcPr>
            <w:tcW w:w="408" w:type="pct"/>
            <w:tcBorders>
              <w:top w:val="nil"/>
              <w:left w:val="nil"/>
              <w:bottom w:val="single" w:sz="8" w:space="0" w:color="auto"/>
              <w:right w:val="single" w:sz="8" w:space="0" w:color="auto"/>
            </w:tcBorders>
            <w:shd w:val="clear" w:color="000000" w:fill="00B050"/>
            <w:vAlign w:val="center"/>
            <w:hideMark/>
          </w:tcPr>
          <w:p w14:paraId="74602771"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0</w:t>
            </w:r>
          </w:p>
        </w:tc>
        <w:tc>
          <w:tcPr>
            <w:tcW w:w="408" w:type="pct"/>
            <w:tcBorders>
              <w:top w:val="nil"/>
              <w:left w:val="nil"/>
              <w:bottom w:val="single" w:sz="8" w:space="0" w:color="auto"/>
              <w:right w:val="single" w:sz="8" w:space="0" w:color="auto"/>
            </w:tcBorders>
            <w:shd w:val="clear" w:color="000000" w:fill="FFC000"/>
            <w:noWrap/>
            <w:vAlign w:val="center"/>
            <w:hideMark/>
          </w:tcPr>
          <w:p w14:paraId="27D61589"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432" w:type="pct"/>
            <w:tcBorders>
              <w:top w:val="nil"/>
              <w:left w:val="nil"/>
              <w:bottom w:val="single" w:sz="8" w:space="0" w:color="auto"/>
              <w:right w:val="single" w:sz="8" w:space="0" w:color="auto"/>
            </w:tcBorders>
            <w:shd w:val="clear" w:color="000000" w:fill="00B050"/>
            <w:vAlign w:val="center"/>
            <w:hideMark/>
          </w:tcPr>
          <w:p w14:paraId="5B04E96E"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6</w:t>
            </w:r>
          </w:p>
        </w:tc>
      </w:tr>
      <w:tr w:rsidR="007369E9" w:rsidRPr="00B20EB1" w14:paraId="04EACD03"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41A9CA18"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419" w:type="pct"/>
            <w:tcBorders>
              <w:top w:val="nil"/>
              <w:left w:val="nil"/>
              <w:bottom w:val="single" w:sz="8" w:space="0" w:color="auto"/>
              <w:right w:val="single" w:sz="8" w:space="0" w:color="auto"/>
            </w:tcBorders>
            <w:shd w:val="clear" w:color="000000" w:fill="00B050"/>
            <w:noWrap/>
            <w:vAlign w:val="center"/>
            <w:hideMark/>
          </w:tcPr>
          <w:p w14:paraId="29BAE485"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01DD8814"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241" w:type="pct"/>
            <w:tcBorders>
              <w:top w:val="nil"/>
              <w:left w:val="nil"/>
              <w:bottom w:val="single" w:sz="8" w:space="0" w:color="auto"/>
              <w:right w:val="single" w:sz="8" w:space="0" w:color="auto"/>
            </w:tcBorders>
            <w:shd w:val="clear" w:color="000000" w:fill="00B050"/>
            <w:noWrap/>
            <w:vAlign w:val="center"/>
            <w:hideMark/>
          </w:tcPr>
          <w:p w14:paraId="2ABA1EDD"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0</w:t>
            </w:r>
          </w:p>
        </w:tc>
        <w:tc>
          <w:tcPr>
            <w:tcW w:w="2288" w:type="pct"/>
            <w:tcBorders>
              <w:top w:val="nil"/>
              <w:left w:val="nil"/>
              <w:bottom w:val="single" w:sz="8" w:space="0" w:color="auto"/>
              <w:right w:val="single" w:sz="8" w:space="0" w:color="auto"/>
            </w:tcBorders>
            <w:shd w:val="clear" w:color="000000" w:fill="00B050"/>
            <w:noWrap/>
            <w:vAlign w:val="center"/>
            <w:hideMark/>
          </w:tcPr>
          <w:p w14:paraId="413ED596"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4,9,14,19,24,29,34,39</w:t>
            </w:r>
          </w:p>
        </w:tc>
        <w:tc>
          <w:tcPr>
            <w:tcW w:w="408" w:type="pct"/>
            <w:tcBorders>
              <w:top w:val="nil"/>
              <w:left w:val="nil"/>
              <w:bottom w:val="single" w:sz="8" w:space="0" w:color="auto"/>
              <w:right w:val="single" w:sz="8" w:space="0" w:color="auto"/>
            </w:tcBorders>
            <w:shd w:val="clear" w:color="000000" w:fill="00B050"/>
            <w:vAlign w:val="center"/>
            <w:hideMark/>
          </w:tcPr>
          <w:p w14:paraId="2294A90C"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7</w:t>
            </w:r>
          </w:p>
        </w:tc>
        <w:tc>
          <w:tcPr>
            <w:tcW w:w="408" w:type="pct"/>
            <w:tcBorders>
              <w:top w:val="nil"/>
              <w:left w:val="nil"/>
              <w:bottom w:val="single" w:sz="8" w:space="0" w:color="auto"/>
              <w:right w:val="single" w:sz="8" w:space="0" w:color="auto"/>
            </w:tcBorders>
            <w:shd w:val="clear" w:color="000000" w:fill="00B050"/>
            <w:noWrap/>
            <w:vAlign w:val="center"/>
            <w:hideMark/>
          </w:tcPr>
          <w:p w14:paraId="3C25E4C3"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432" w:type="pct"/>
            <w:tcBorders>
              <w:top w:val="nil"/>
              <w:left w:val="nil"/>
              <w:bottom w:val="single" w:sz="8" w:space="0" w:color="auto"/>
              <w:right w:val="single" w:sz="8" w:space="0" w:color="auto"/>
            </w:tcBorders>
            <w:shd w:val="clear" w:color="000000" w:fill="00B050"/>
            <w:vAlign w:val="center"/>
            <w:hideMark/>
          </w:tcPr>
          <w:p w14:paraId="14C5D78C"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3</w:t>
            </w:r>
          </w:p>
        </w:tc>
      </w:tr>
      <w:tr w:rsidR="007369E9" w:rsidRPr="00B20EB1" w14:paraId="2691D6F7"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3EC79394"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2</w:t>
            </w:r>
          </w:p>
        </w:tc>
        <w:tc>
          <w:tcPr>
            <w:tcW w:w="419" w:type="pct"/>
            <w:tcBorders>
              <w:top w:val="nil"/>
              <w:left w:val="nil"/>
              <w:bottom w:val="single" w:sz="8" w:space="0" w:color="auto"/>
              <w:right w:val="single" w:sz="8" w:space="0" w:color="auto"/>
            </w:tcBorders>
            <w:shd w:val="clear" w:color="000000" w:fill="00B050"/>
            <w:noWrap/>
            <w:vAlign w:val="center"/>
            <w:hideMark/>
          </w:tcPr>
          <w:p w14:paraId="0975640B"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778BB436"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241" w:type="pct"/>
            <w:tcBorders>
              <w:top w:val="nil"/>
              <w:left w:val="nil"/>
              <w:bottom w:val="single" w:sz="8" w:space="0" w:color="auto"/>
              <w:right w:val="single" w:sz="8" w:space="0" w:color="auto"/>
            </w:tcBorders>
            <w:shd w:val="clear" w:color="000000" w:fill="00B050"/>
            <w:noWrap/>
            <w:vAlign w:val="center"/>
            <w:hideMark/>
          </w:tcPr>
          <w:p w14:paraId="458D80FD"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0</w:t>
            </w:r>
          </w:p>
        </w:tc>
        <w:tc>
          <w:tcPr>
            <w:tcW w:w="2288" w:type="pct"/>
            <w:tcBorders>
              <w:top w:val="nil"/>
              <w:left w:val="nil"/>
              <w:bottom w:val="single" w:sz="8" w:space="0" w:color="auto"/>
              <w:right w:val="single" w:sz="8" w:space="0" w:color="auto"/>
            </w:tcBorders>
            <w:shd w:val="clear" w:color="000000" w:fill="00B050"/>
            <w:noWrap/>
            <w:vAlign w:val="center"/>
            <w:hideMark/>
          </w:tcPr>
          <w:p w14:paraId="609A5009"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24,29,34,39</w:t>
            </w:r>
          </w:p>
        </w:tc>
        <w:tc>
          <w:tcPr>
            <w:tcW w:w="408" w:type="pct"/>
            <w:tcBorders>
              <w:top w:val="nil"/>
              <w:left w:val="nil"/>
              <w:bottom w:val="single" w:sz="8" w:space="0" w:color="auto"/>
              <w:right w:val="single" w:sz="8" w:space="0" w:color="auto"/>
            </w:tcBorders>
            <w:shd w:val="clear" w:color="000000" w:fill="00B050"/>
            <w:vAlign w:val="center"/>
            <w:hideMark/>
          </w:tcPr>
          <w:p w14:paraId="1AFD5937"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0</w:t>
            </w:r>
          </w:p>
        </w:tc>
        <w:tc>
          <w:tcPr>
            <w:tcW w:w="408" w:type="pct"/>
            <w:tcBorders>
              <w:top w:val="nil"/>
              <w:left w:val="nil"/>
              <w:bottom w:val="single" w:sz="8" w:space="0" w:color="auto"/>
              <w:right w:val="single" w:sz="8" w:space="0" w:color="auto"/>
            </w:tcBorders>
            <w:shd w:val="clear" w:color="000000" w:fill="00B050"/>
            <w:noWrap/>
            <w:vAlign w:val="center"/>
            <w:hideMark/>
          </w:tcPr>
          <w:p w14:paraId="045454B2"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2</w:t>
            </w:r>
          </w:p>
        </w:tc>
        <w:tc>
          <w:tcPr>
            <w:tcW w:w="432" w:type="pct"/>
            <w:tcBorders>
              <w:top w:val="nil"/>
              <w:left w:val="nil"/>
              <w:bottom w:val="single" w:sz="8" w:space="0" w:color="auto"/>
              <w:right w:val="single" w:sz="8" w:space="0" w:color="auto"/>
            </w:tcBorders>
            <w:shd w:val="clear" w:color="000000" w:fill="00B050"/>
            <w:vAlign w:val="center"/>
            <w:hideMark/>
          </w:tcPr>
          <w:p w14:paraId="3241EF9B"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6</w:t>
            </w:r>
          </w:p>
        </w:tc>
      </w:tr>
      <w:tr w:rsidR="007369E9" w:rsidRPr="00B20EB1" w14:paraId="24484702"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43F08A69"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3</w:t>
            </w:r>
          </w:p>
        </w:tc>
        <w:tc>
          <w:tcPr>
            <w:tcW w:w="419" w:type="pct"/>
            <w:tcBorders>
              <w:top w:val="nil"/>
              <w:left w:val="nil"/>
              <w:bottom w:val="single" w:sz="8" w:space="0" w:color="auto"/>
              <w:right w:val="single" w:sz="8" w:space="0" w:color="auto"/>
            </w:tcBorders>
            <w:shd w:val="clear" w:color="000000" w:fill="00B050"/>
            <w:noWrap/>
            <w:vAlign w:val="center"/>
            <w:hideMark/>
          </w:tcPr>
          <w:p w14:paraId="7DFABF53"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178AC38C"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241" w:type="pct"/>
            <w:tcBorders>
              <w:top w:val="nil"/>
              <w:left w:val="nil"/>
              <w:bottom w:val="single" w:sz="8" w:space="0" w:color="auto"/>
              <w:right w:val="single" w:sz="8" w:space="0" w:color="auto"/>
            </w:tcBorders>
            <w:shd w:val="clear" w:color="000000" w:fill="00B050"/>
            <w:noWrap/>
            <w:vAlign w:val="center"/>
            <w:hideMark/>
          </w:tcPr>
          <w:p w14:paraId="417C9705"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0</w:t>
            </w:r>
          </w:p>
        </w:tc>
        <w:tc>
          <w:tcPr>
            <w:tcW w:w="2288" w:type="pct"/>
            <w:tcBorders>
              <w:top w:val="nil"/>
              <w:left w:val="nil"/>
              <w:bottom w:val="single" w:sz="8" w:space="0" w:color="auto"/>
              <w:right w:val="single" w:sz="8" w:space="0" w:color="auto"/>
            </w:tcBorders>
            <w:shd w:val="clear" w:color="000000" w:fill="00B050"/>
            <w:noWrap/>
            <w:vAlign w:val="center"/>
            <w:hideMark/>
          </w:tcPr>
          <w:p w14:paraId="63BA6764"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24,29,34,39</w:t>
            </w:r>
          </w:p>
        </w:tc>
        <w:tc>
          <w:tcPr>
            <w:tcW w:w="408" w:type="pct"/>
            <w:tcBorders>
              <w:top w:val="nil"/>
              <w:left w:val="nil"/>
              <w:bottom w:val="single" w:sz="8" w:space="0" w:color="auto"/>
              <w:right w:val="single" w:sz="8" w:space="0" w:color="auto"/>
            </w:tcBorders>
            <w:shd w:val="clear" w:color="000000" w:fill="00B050"/>
            <w:vAlign w:val="center"/>
            <w:hideMark/>
          </w:tcPr>
          <w:p w14:paraId="011D5999"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7</w:t>
            </w:r>
          </w:p>
        </w:tc>
        <w:tc>
          <w:tcPr>
            <w:tcW w:w="408" w:type="pct"/>
            <w:tcBorders>
              <w:top w:val="nil"/>
              <w:left w:val="nil"/>
              <w:bottom w:val="single" w:sz="8" w:space="0" w:color="auto"/>
              <w:right w:val="single" w:sz="8" w:space="0" w:color="auto"/>
            </w:tcBorders>
            <w:shd w:val="clear" w:color="000000" w:fill="00B050"/>
            <w:noWrap/>
            <w:vAlign w:val="center"/>
            <w:hideMark/>
          </w:tcPr>
          <w:p w14:paraId="5E02F622"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432" w:type="pct"/>
            <w:tcBorders>
              <w:top w:val="nil"/>
              <w:left w:val="nil"/>
              <w:bottom w:val="single" w:sz="8" w:space="0" w:color="auto"/>
              <w:right w:val="single" w:sz="8" w:space="0" w:color="auto"/>
            </w:tcBorders>
            <w:shd w:val="clear" w:color="000000" w:fill="00B050"/>
            <w:vAlign w:val="center"/>
            <w:hideMark/>
          </w:tcPr>
          <w:p w14:paraId="32A94EFE"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3</w:t>
            </w:r>
          </w:p>
        </w:tc>
      </w:tr>
      <w:tr w:rsidR="007369E9" w:rsidRPr="00B20EB1" w14:paraId="6F5260DE"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03D8DE50"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4</w:t>
            </w:r>
          </w:p>
        </w:tc>
        <w:tc>
          <w:tcPr>
            <w:tcW w:w="419" w:type="pct"/>
            <w:tcBorders>
              <w:top w:val="nil"/>
              <w:left w:val="nil"/>
              <w:bottom w:val="single" w:sz="8" w:space="0" w:color="auto"/>
              <w:right w:val="single" w:sz="8" w:space="0" w:color="auto"/>
            </w:tcBorders>
            <w:shd w:val="clear" w:color="000000" w:fill="00B050"/>
            <w:noWrap/>
            <w:vAlign w:val="center"/>
            <w:hideMark/>
          </w:tcPr>
          <w:p w14:paraId="31D55A96"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6100F6D2"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241" w:type="pct"/>
            <w:tcBorders>
              <w:top w:val="nil"/>
              <w:left w:val="nil"/>
              <w:bottom w:val="single" w:sz="8" w:space="0" w:color="auto"/>
              <w:right w:val="single" w:sz="8" w:space="0" w:color="auto"/>
            </w:tcBorders>
            <w:shd w:val="clear" w:color="000000" w:fill="00B050"/>
            <w:noWrap/>
            <w:vAlign w:val="center"/>
            <w:hideMark/>
          </w:tcPr>
          <w:p w14:paraId="7D09B751"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0</w:t>
            </w:r>
          </w:p>
        </w:tc>
        <w:tc>
          <w:tcPr>
            <w:tcW w:w="2288" w:type="pct"/>
            <w:tcBorders>
              <w:top w:val="nil"/>
              <w:left w:val="nil"/>
              <w:bottom w:val="single" w:sz="8" w:space="0" w:color="auto"/>
              <w:right w:val="single" w:sz="8" w:space="0" w:color="auto"/>
            </w:tcBorders>
            <w:shd w:val="clear" w:color="000000" w:fill="FFC000"/>
            <w:noWrap/>
            <w:vAlign w:val="center"/>
            <w:hideMark/>
          </w:tcPr>
          <w:p w14:paraId="78CAA73E"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17,19,37,39</w:t>
            </w:r>
          </w:p>
        </w:tc>
        <w:tc>
          <w:tcPr>
            <w:tcW w:w="408" w:type="pct"/>
            <w:tcBorders>
              <w:top w:val="nil"/>
              <w:left w:val="nil"/>
              <w:bottom w:val="single" w:sz="8" w:space="0" w:color="auto"/>
              <w:right w:val="single" w:sz="8" w:space="0" w:color="auto"/>
            </w:tcBorders>
            <w:shd w:val="clear" w:color="000000" w:fill="00B050"/>
            <w:vAlign w:val="center"/>
            <w:hideMark/>
          </w:tcPr>
          <w:p w14:paraId="117EE971"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0</w:t>
            </w:r>
          </w:p>
        </w:tc>
        <w:tc>
          <w:tcPr>
            <w:tcW w:w="408" w:type="pct"/>
            <w:tcBorders>
              <w:top w:val="nil"/>
              <w:left w:val="nil"/>
              <w:bottom w:val="single" w:sz="8" w:space="0" w:color="auto"/>
              <w:right w:val="single" w:sz="8" w:space="0" w:color="auto"/>
            </w:tcBorders>
            <w:shd w:val="clear" w:color="000000" w:fill="00B050"/>
            <w:noWrap/>
            <w:vAlign w:val="center"/>
            <w:hideMark/>
          </w:tcPr>
          <w:p w14:paraId="4CCE4787"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2</w:t>
            </w:r>
          </w:p>
        </w:tc>
        <w:tc>
          <w:tcPr>
            <w:tcW w:w="432" w:type="pct"/>
            <w:tcBorders>
              <w:top w:val="nil"/>
              <w:left w:val="nil"/>
              <w:bottom w:val="single" w:sz="8" w:space="0" w:color="auto"/>
              <w:right w:val="single" w:sz="8" w:space="0" w:color="auto"/>
            </w:tcBorders>
            <w:shd w:val="clear" w:color="000000" w:fill="00B050"/>
            <w:vAlign w:val="center"/>
            <w:hideMark/>
          </w:tcPr>
          <w:p w14:paraId="209AD7B8"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6</w:t>
            </w:r>
          </w:p>
        </w:tc>
      </w:tr>
      <w:tr w:rsidR="007369E9" w:rsidRPr="00B20EB1" w14:paraId="48739B3E"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465B193D"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5</w:t>
            </w:r>
          </w:p>
        </w:tc>
        <w:tc>
          <w:tcPr>
            <w:tcW w:w="419" w:type="pct"/>
            <w:tcBorders>
              <w:top w:val="nil"/>
              <w:left w:val="nil"/>
              <w:bottom w:val="single" w:sz="8" w:space="0" w:color="auto"/>
              <w:right w:val="single" w:sz="8" w:space="0" w:color="auto"/>
            </w:tcBorders>
            <w:shd w:val="clear" w:color="000000" w:fill="00B050"/>
            <w:noWrap/>
            <w:vAlign w:val="center"/>
            <w:hideMark/>
          </w:tcPr>
          <w:p w14:paraId="2FE404EA"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599D50FC"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241" w:type="pct"/>
            <w:tcBorders>
              <w:top w:val="nil"/>
              <w:left w:val="nil"/>
              <w:bottom w:val="single" w:sz="8" w:space="0" w:color="auto"/>
              <w:right w:val="single" w:sz="8" w:space="0" w:color="auto"/>
            </w:tcBorders>
            <w:shd w:val="clear" w:color="000000" w:fill="00B050"/>
            <w:noWrap/>
            <w:vAlign w:val="center"/>
            <w:hideMark/>
          </w:tcPr>
          <w:p w14:paraId="0338B46F"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0</w:t>
            </w:r>
          </w:p>
        </w:tc>
        <w:tc>
          <w:tcPr>
            <w:tcW w:w="2288" w:type="pct"/>
            <w:tcBorders>
              <w:top w:val="nil"/>
              <w:left w:val="nil"/>
              <w:bottom w:val="single" w:sz="8" w:space="0" w:color="auto"/>
              <w:right w:val="single" w:sz="8" w:space="0" w:color="auto"/>
            </w:tcBorders>
            <w:shd w:val="clear" w:color="000000" w:fill="FFC000"/>
            <w:noWrap/>
            <w:vAlign w:val="center"/>
            <w:hideMark/>
          </w:tcPr>
          <w:p w14:paraId="316EB47B"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17,19,37,39</w:t>
            </w:r>
          </w:p>
        </w:tc>
        <w:tc>
          <w:tcPr>
            <w:tcW w:w="408" w:type="pct"/>
            <w:tcBorders>
              <w:top w:val="nil"/>
              <w:left w:val="nil"/>
              <w:bottom w:val="single" w:sz="8" w:space="0" w:color="auto"/>
              <w:right w:val="single" w:sz="8" w:space="0" w:color="auto"/>
            </w:tcBorders>
            <w:shd w:val="clear" w:color="000000" w:fill="00B050"/>
            <w:vAlign w:val="center"/>
            <w:hideMark/>
          </w:tcPr>
          <w:p w14:paraId="7F0EA853"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7</w:t>
            </w:r>
          </w:p>
        </w:tc>
        <w:tc>
          <w:tcPr>
            <w:tcW w:w="408" w:type="pct"/>
            <w:tcBorders>
              <w:top w:val="nil"/>
              <w:left w:val="nil"/>
              <w:bottom w:val="single" w:sz="8" w:space="0" w:color="auto"/>
              <w:right w:val="single" w:sz="8" w:space="0" w:color="auto"/>
            </w:tcBorders>
            <w:shd w:val="clear" w:color="000000" w:fill="00B050"/>
            <w:noWrap/>
            <w:vAlign w:val="center"/>
            <w:hideMark/>
          </w:tcPr>
          <w:p w14:paraId="705C8098"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432" w:type="pct"/>
            <w:tcBorders>
              <w:top w:val="nil"/>
              <w:left w:val="nil"/>
              <w:bottom w:val="single" w:sz="8" w:space="0" w:color="auto"/>
              <w:right w:val="single" w:sz="8" w:space="0" w:color="auto"/>
            </w:tcBorders>
            <w:shd w:val="clear" w:color="000000" w:fill="00B050"/>
            <w:vAlign w:val="center"/>
            <w:hideMark/>
          </w:tcPr>
          <w:p w14:paraId="27BE3E95"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3</w:t>
            </w:r>
          </w:p>
        </w:tc>
      </w:tr>
      <w:tr w:rsidR="007369E9" w:rsidRPr="00B20EB1" w14:paraId="75CADFF5"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16176D72"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6</w:t>
            </w:r>
          </w:p>
        </w:tc>
        <w:tc>
          <w:tcPr>
            <w:tcW w:w="419" w:type="pct"/>
            <w:tcBorders>
              <w:top w:val="nil"/>
              <w:left w:val="nil"/>
              <w:bottom w:val="single" w:sz="8" w:space="0" w:color="auto"/>
              <w:right w:val="single" w:sz="8" w:space="0" w:color="auto"/>
            </w:tcBorders>
            <w:shd w:val="clear" w:color="000000" w:fill="00B050"/>
            <w:noWrap/>
            <w:vAlign w:val="center"/>
            <w:hideMark/>
          </w:tcPr>
          <w:p w14:paraId="1BCE72AD"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5A121C88"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241" w:type="pct"/>
            <w:tcBorders>
              <w:top w:val="nil"/>
              <w:left w:val="nil"/>
              <w:bottom w:val="single" w:sz="8" w:space="0" w:color="auto"/>
              <w:right w:val="single" w:sz="8" w:space="0" w:color="auto"/>
            </w:tcBorders>
            <w:shd w:val="clear" w:color="000000" w:fill="00B050"/>
            <w:noWrap/>
            <w:vAlign w:val="center"/>
            <w:hideMark/>
          </w:tcPr>
          <w:p w14:paraId="03DD6467"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0</w:t>
            </w:r>
          </w:p>
        </w:tc>
        <w:tc>
          <w:tcPr>
            <w:tcW w:w="2288" w:type="pct"/>
            <w:tcBorders>
              <w:top w:val="nil"/>
              <w:left w:val="nil"/>
              <w:bottom w:val="single" w:sz="8" w:space="0" w:color="auto"/>
              <w:right w:val="single" w:sz="8" w:space="0" w:color="auto"/>
            </w:tcBorders>
            <w:shd w:val="clear" w:color="000000" w:fill="00B050"/>
            <w:noWrap/>
            <w:vAlign w:val="center"/>
            <w:hideMark/>
          </w:tcPr>
          <w:p w14:paraId="5F617279"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0,1,2,…,39</w:t>
            </w:r>
          </w:p>
        </w:tc>
        <w:tc>
          <w:tcPr>
            <w:tcW w:w="408" w:type="pct"/>
            <w:tcBorders>
              <w:top w:val="nil"/>
              <w:left w:val="nil"/>
              <w:bottom w:val="single" w:sz="8" w:space="0" w:color="auto"/>
              <w:right w:val="single" w:sz="8" w:space="0" w:color="auto"/>
            </w:tcBorders>
            <w:shd w:val="clear" w:color="000000" w:fill="00B050"/>
            <w:vAlign w:val="center"/>
            <w:hideMark/>
          </w:tcPr>
          <w:p w14:paraId="3871687F"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0</w:t>
            </w:r>
          </w:p>
        </w:tc>
        <w:tc>
          <w:tcPr>
            <w:tcW w:w="408" w:type="pct"/>
            <w:tcBorders>
              <w:top w:val="nil"/>
              <w:left w:val="nil"/>
              <w:bottom w:val="single" w:sz="8" w:space="0" w:color="auto"/>
              <w:right w:val="single" w:sz="8" w:space="0" w:color="auto"/>
            </w:tcBorders>
            <w:shd w:val="clear" w:color="000000" w:fill="FFC000"/>
            <w:noWrap/>
            <w:vAlign w:val="center"/>
            <w:hideMark/>
          </w:tcPr>
          <w:p w14:paraId="71C2901F"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432" w:type="pct"/>
            <w:tcBorders>
              <w:top w:val="nil"/>
              <w:left w:val="nil"/>
              <w:bottom w:val="single" w:sz="8" w:space="0" w:color="auto"/>
              <w:right w:val="single" w:sz="8" w:space="0" w:color="auto"/>
            </w:tcBorders>
            <w:shd w:val="clear" w:color="000000" w:fill="00B050"/>
            <w:vAlign w:val="center"/>
            <w:hideMark/>
          </w:tcPr>
          <w:p w14:paraId="501FFA1C"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6</w:t>
            </w:r>
          </w:p>
        </w:tc>
      </w:tr>
      <w:tr w:rsidR="007369E9" w:rsidRPr="00B20EB1" w14:paraId="0B013194"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02FEA767"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7</w:t>
            </w:r>
          </w:p>
        </w:tc>
        <w:tc>
          <w:tcPr>
            <w:tcW w:w="419" w:type="pct"/>
            <w:tcBorders>
              <w:top w:val="nil"/>
              <w:left w:val="nil"/>
              <w:bottom w:val="single" w:sz="8" w:space="0" w:color="auto"/>
              <w:right w:val="single" w:sz="8" w:space="0" w:color="auto"/>
            </w:tcBorders>
            <w:shd w:val="clear" w:color="000000" w:fill="00B050"/>
            <w:noWrap/>
            <w:vAlign w:val="center"/>
            <w:hideMark/>
          </w:tcPr>
          <w:p w14:paraId="7E68D562"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16CF0EF0"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241" w:type="pct"/>
            <w:tcBorders>
              <w:top w:val="nil"/>
              <w:left w:val="nil"/>
              <w:bottom w:val="single" w:sz="8" w:space="0" w:color="auto"/>
              <w:right w:val="single" w:sz="8" w:space="0" w:color="auto"/>
            </w:tcBorders>
            <w:shd w:val="clear" w:color="000000" w:fill="00B050"/>
            <w:noWrap/>
            <w:vAlign w:val="center"/>
            <w:hideMark/>
          </w:tcPr>
          <w:p w14:paraId="207CBAD2"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0</w:t>
            </w:r>
          </w:p>
        </w:tc>
        <w:tc>
          <w:tcPr>
            <w:tcW w:w="2288" w:type="pct"/>
            <w:tcBorders>
              <w:top w:val="nil"/>
              <w:left w:val="nil"/>
              <w:bottom w:val="single" w:sz="8" w:space="0" w:color="auto"/>
              <w:right w:val="single" w:sz="8" w:space="0" w:color="auto"/>
            </w:tcBorders>
            <w:shd w:val="clear" w:color="000000" w:fill="FFC000"/>
            <w:noWrap/>
            <w:vAlign w:val="center"/>
            <w:hideMark/>
          </w:tcPr>
          <w:p w14:paraId="6C17D584"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0,1,2,…,39</w:t>
            </w:r>
          </w:p>
        </w:tc>
        <w:tc>
          <w:tcPr>
            <w:tcW w:w="408" w:type="pct"/>
            <w:tcBorders>
              <w:top w:val="nil"/>
              <w:left w:val="nil"/>
              <w:bottom w:val="single" w:sz="8" w:space="0" w:color="auto"/>
              <w:right w:val="single" w:sz="8" w:space="0" w:color="auto"/>
            </w:tcBorders>
            <w:shd w:val="clear" w:color="000000" w:fill="00B050"/>
            <w:vAlign w:val="center"/>
            <w:hideMark/>
          </w:tcPr>
          <w:p w14:paraId="696710E0"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7</w:t>
            </w:r>
          </w:p>
        </w:tc>
        <w:tc>
          <w:tcPr>
            <w:tcW w:w="408" w:type="pct"/>
            <w:tcBorders>
              <w:top w:val="nil"/>
              <w:left w:val="nil"/>
              <w:bottom w:val="single" w:sz="8" w:space="0" w:color="auto"/>
              <w:right w:val="single" w:sz="8" w:space="0" w:color="auto"/>
            </w:tcBorders>
            <w:shd w:val="clear" w:color="000000" w:fill="00B050"/>
            <w:noWrap/>
            <w:vAlign w:val="center"/>
            <w:hideMark/>
          </w:tcPr>
          <w:p w14:paraId="31FF5F2E"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432" w:type="pct"/>
            <w:tcBorders>
              <w:top w:val="nil"/>
              <w:left w:val="nil"/>
              <w:bottom w:val="single" w:sz="8" w:space="0" w:color="auto"/>
              <w:right w:val="single" w:sz="8" w:space="0" w:color="auto"/>
            </w:tcBorders>
            <w:shd w:val="clear" w:color="000000" w:fill="00B050"/>
            <w:vAlign w:val="center"/>
            <w:hideMark/>
          </w:tcPr>
          <w:p w14:paraId="2CF34094"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3</w:t>
            </w:r>
          </w:p>
        </w:tc>
      </w:tr>
      <w:tr w:rsidR="007369E9" w:rsidRPr="00B20EB1" w14:paraId="6CBE7F96"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47D7BD01"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8</w:t>
            </w:r>
          </w:p>
        </w:tc>
        <w:tc>
          <w:tcPr>
            <w:tcW w:w="419" w:type="pct"/>
            <w:tcBorders>
              <w:top w:val="nil"/>
              <w:left w:val="nil"/>
              <w:bottom w:val="single" w:sz="8" w:space="0" w:color="auto"/>
              <w:right w:val="single" w:sz="8" w:space="0" w:color="auto"/>
            </w:tcBorders>
            <w:shd w:val="clear" w:color="000000" w:fill="00B050"/>
            <w:noWrap/>
            <w:vAlign w:val="center"/>
            <w:hideMark/>
          </w:tcPr>
          <w:p w14:paraId="3A7A98B8"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0C419E05"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241" w:type="pct"/>
            <w:tcBorders>
              <w:top w:val="nil"/>
              <w:left w:val="nil"/>
              <w:bottom w:val="single" w:sz="8" w:space="0" w:color="auto"/>
              <w:right w:val="single" w:sz="8" w:space="0" w:color="auto"/>
            </w:tcBorders>
            <w:shd w:val="clear" w:color="000000" w:fill="00B050"/>
            <w:noWrap/>
            <w:vAlign w:val="center"/>
            <w:hideMark/>
          </w:tcPr>
          <w:p w14:paraId="4C57CAC1"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0</w:t>
            </w:r>
          </w:p>
        </w:tc>
        <w:tc>
          <w:tcPr>
            <w:tcW w:w="2288" w:type="pct"/>
            <w:tcBorders>
              <w:top w:val="nil"/>
              <w:left w:val="nil"/>
              <w:bottom w:val="single" w:sz="8" w:space="0" w:color="auto"/>
              <w:right w:val="single" w:sz="8" w:space="0" w:color="auto"/>
            </w:tcBorders>
            <w:shd w:val="clear" w:color="000000" w:fill="00B050"/>
            <w:noWrap/>
            <w:vAlign w:val="center"/>
            <w:hideMark/>
          </w:tcPr>
          <w:p w14:paraId="5F0A3D01"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23,27,31,35,39</w:t>
            </w:r>
          </w:p>
        </w:tc>
        <w:tc>
          <w:tcPr>
            <w:tcW w:w="408" w:type="pct"/>
            <w:tcBorders>
              <w:top w:val="nil"/>
              <w:left w:val="nil"/>
              <w:bottom w:val="single" w:sz="8" w:space="0" w:color="auto"/>
              <w:right w:val="single" w:sz="8" w:space="0" w:color="auto"/>
            </w:tcBorders>
            <w:shd w:val="clear" w:color="000000" w:fill="00B050"/>
            <w:vAlign w:val="center"/>
            <w:hideMark/>
          </w:tcPr>
          <w:p w14:paraId="26D348F9"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0</w:t>
            </w:r>
          </w:p>
        </w:tc>
        <w:tc>
          <w:tcPr>
            <w:tcW w:w="408" w:type="pct"/>
            <w:tcBorders>
              <w:top w:val="nil"/>
              <w:left w:val="nil"/>
              <w:bottom w:val="single" w:sz="8" w:space="0" w:color="auto"/>
              <w:right w:val="single" w:sz="8" w:space="0" w:color="auto"/>
            </w:tcBorders>
            <w:shd w:val="clear" w:color="000000" w:fill="FFC000"/>
            <w:noWrap/>
            <w:vAlign w:val="center"/>
            <w:hideMark/>
          </w:tcPr>
          <w:p w14:paraId="12A34ABB"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432" w:type="pct"/>
            <w:tcBorders>
              <w:top w:val="nil"/>
              <w:left w:val="nil"/>
              <w:bottom w:val="single" w:sz="8" w:space="0" w:color="auto"/>
              <w:right w:val="single" w:sz="8" w:space="0" w:color="auto"/>
            </w:tcBorders>
            <w:shd w:val="clear" w:color="000000" w:fill="00B050"/>
            <w:vAlign w:val="center"/>
            <w:hideMark/>
          </w:tcPr>
          <w:p w14:paraId="1D76AC58"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6</w:t>
            </w:r>
          </w:p>
        </w:tc>
      </w:tr>
      <w:tr w:rsidR="007369E9" w:rsidRPr="00B20EB1" w14:paraId="429CE3EB"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6331929A"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9</w:t>
            </w:r>
          </w:p>
        </w:tc>
        <w:tc>
          <w:tcPr>
            <w:tcW w:w="419" w:type="pct"/>
            <w:tcBorders>
              <w:top w:val="nil"/>
              <w:left w:val="nil"/>
              <w:bottom w:val="single" w:sz="8" w:space="0" w:color="auto"/>
              <w:right w:val="single" w:sz="8" w:space="0" w:color="auto"/>
            </w:tcBorders>
            <w:shd w:val="clear" w:color="000000" w:fill="00B050"/>
            <w:noWrap/>
            <w:vAlign w:val="center"/>
            <w:hideMark/>
          </w:tcPr>
          <w:p w14:paraId="7FD21A8C"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3A516FAF"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241" w:type="pct"/>
            <w:tcBorders>
              <w:top w:val="nil"/>
              <w:left w:val="nil"/>
              <w:bottom w:val="single" w:sz="8" w:space="0" w:color="auto"/>
              <w:right w:val="single" w:sz="8" w:space="0" w:color="auto"/>
            </w:tcBorders>
            <w:shd w:val="clear" w:color="000000" w:fill="00B050"/>
            <w:noWrap/>
            <w:vAlign w:val="center"/>
            <w:hideMark/>
          </w:tcPr>
          <w:p w14:paraId="61366C1B"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0</w:t>
            </w:r>
          </w:p>
        </w:tc>
        <w:tc>
          <w:tcPr>
            <w:tcW w:w="2288" w:type="pct"/>
            <w:tcBorders>
              <w:top w:val="nil"/>
              <w:left w:val="nil"/>
              <w:bottom w:val="single" w:sz="8" w:space="0" w:color="auto"/>
              <w:right w:val="single" w:sz="8" w:space="0" w:color="auto"/>
            </w:tcBorders>
            <w:shd w:val="clear" w:color="000000" w:fill="00B050"/>
            <w:noWrap/>
            <w:vAlign w:val="center"/>
            <w:hideMark/>
          </w:tcPr>
          <w:p w14:paraId="7FDE3859"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23,27,31,35,39</w:t>
            </w:r>
          </w:p>
        </w:tc>
        <w:tc>
          <w:tcPr>
            <w:tcW w:w="408" w:type="pct"/>
            <w:tcBorders>
              <w:top w:val="nil"/>
              <w:left w:val="nil"/>
              <w:bottom w:val="single" w:sz="8" w:space="0" w:color="auto"/>
              <w:right w:val="single" w:sz="8" w:space="0" w:color="auto"/>
            </w:tcBorders>
            <w:shd w:val="clear" w:color="000000" w:fill="00B050"/>
            <w:vAlign w:val="center"/>
            <w:hideMark/>
          </w:tcPr>
          <w:p w14:paraId="0B24A7CB"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7</w:t>
            </w:r>
          </w:p>
        </w:tc>
        <w:tc>
          <w:tcPr>
            <w:tcW w:w="408" w:type="pct"/>
            <w:tcBorders>
              <w:top w:val="nil"/>
              <w:left w:val="nil"/>
              <w:bottom w:val="single" w:sz="8" w:space="0" w:color="auto"/>
              <w:right w:val="single" w:sz="8" w:space="0" w:color="auto"/>
            </w:tcBorders>
            <w:shd w:val="clear" w:color="000000" w:fill="00B050"/>
            <w:noWrap/>
            <w:vAlign w:val="center"/>
            <w:hideMark/>
          </w:tcPr>
          <w:p w14:paraId="1845DB29"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432" w:type="pct"/>
            <w:tcBorders>
              <w:top w:val="nil"/>
              <w:left w:val="nil"/>
              <w:bottom w:val="single" w:sz="8" w:space="0" w:color="auto"/>
              <w:right w:val="single" w:sz="8" w:space="0" w:color="auto"/>
            </w:tcBorders>
            <w:shd w:val="clear" w:color="000000" w:fill="00B050"/>
            <w:vAlign w:val="center"/>
            <w:hideMark/>
          </w:tcPr>
          <w:p w14:paraId="4AF56127"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3</w:t>
            </w:r>
          </w:p>
        </w:tc>
      </w:tr>
      <w:tr w:rsidR="007369E9" w:rsidRPr="00B20EB1" w14:paraId="26CCD9AA"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17E0848B"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10</w:t>
            </w:r>
          </w:p>
        </w:tc>
        <w:tc>
          <w:tcPr>
            <w:tcW w:w="419" w:type="pct"/>
            <w:tcBorders>
              <w:top w:val="nil"/>
              <w:left w:val="nil"/>
              <w:bottom w:val="single" w:sz="8" w:space="0" w:color="auto"/>
              <w:right w:val="single" w:sz="8" w:space="0" w:color="auto"/>
            </w:tcBorders>
            <w:shd w:val="clear" w:color="000000" w:fill="00B050"/>
            <w:noWrap/>
            <w:vAlign w:val="center"/>
            <w:hideMark/>
          </w:tcPr>
          <w:p w14:paraId="1B4977A1"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6C7F18A1"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241" w:type="pct"/>
            <w:tcBorders>
              <w:top w:val="nil"/>
              <w:left w:val="nil"/>
              <w:bottom w:val="single" w:sz="8" w:space="0" w:color="auto"/>
              <w:right w:val="single" w:sz="8" w:space="0" w:color="auto"/>
            </w:tcBorders>
            <w:shd w:val="clear" w:color="000000" w:fill="00B050"/>
            <w:noWrap/>
            <w:vAlign w:val="center"/>
            <w:hideMark/>
          </w:tcPr>
          <w:p w14:paraId="62E0BAB8"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0</w:t>
            </w:r>
          </w:p>
        </w:tc>
        <w:tc>
          <w:tcPr>
            <w:tcW w:w="2288" w:type="pct"/>
            <w:tcBorders>
              <w:top w:val="nil"/>
              <w:left w:val="nil"/>
              <w:bottom w:val="single" w:sz="8" w:space="0" w:color="auto"/>
              <w:right w:val="single" w:sz="8" w:space="0" w:color="auto"/>
            </w:tcBorders>
            <w:shd w:val="clear" w:color="000000" w:fill="00B050"/>
            <w:noWrap/>
            <w:vAlign w:val="center"/>
            <w:hideMark/>
          </w:tcPr>
          <w:p w14:paraId="626803C7"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3,7,11,15,19,23,27,31,35,39</w:t>
            </w:r>
          </w:p>
        </w:tc>
        <w:tc>
          <w:tcPr>
            <w:tcW w:w="408" w:type="pct"/>
            <w:tcBorders>
              <w:top w:val="nil"/>
              <w:left w:val="nil"/>
              <w:bottom w:val="single" w:sz="8" w:space="0" w:color="auto"/>
              <w:right w:val="single" w:sz="8" w:space="0" w:color="auto"/>
            </w:tcBorders>
            <w:shd w:val="clear" w:color="000000" w:fill="00B050"/>
            <w:vAlign w:val="center"/>
            <w:hideMark/>
          </w:tcPr>
          <w:p w14:paraId="4B65C874"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0</w:t>
            </w:r>
          </w:p>
        </w:tc>
        <w:tc>
          <w:tcPr>
            <w:tcW w:w="408" w:type="pct"/>
            <w:tcBorders>
              <w:top w:val="nil"/>
              <w:left w:val="nil"/>
              <w:bottom w:val="single" w:sz="8" w:space="0" w:color="auto"/>
              <w:right w:val="single" w:sz="8" w:space="0" w:color="auto"/>
            </w:tcBorders>
            <w:shd w:val="clear" w:color="000000" w:fill="FFC000"/>
            <w:noWrap/>
            <w:vAlign w:val="center"/>
            <w:hideMark/>
          </w:tcPr>
          <w:p w14:paraId="1AC7D7D8"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432" w:type="pct"/>
            <w:tcBorders>
              <w:top w:val="nil"/>
              <w:left w:val="nil"/>
              <w:bottom w:val="single" w:sz="8" w:space="0" w:color="auto"/>
              <w:right w:val="single" w:sz="8" w:space="0" w:color="auto"/>
            </w:tcBorders>
            <w:shd w:val="clear" w:color="000000" w:fill="00B050"/>
            <w:vAlign w:val="center"/>
            <w:hideMark/>
          </w:tcPr>
          <w:p w14:paraId="7FB03ACD"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6</w:t>
            </w:r>
          </w:p>
        </w:tc>
      </w:tr>
      <w:tr w:rsidR="007369E9" w:rsidRPr="00B20EB1" w14:paraId="6D475BAE"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1BC706BB"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11</w:t>
            </w:r>
          </w:p>
        </w:tc>
        <w:tc>
          <w:tcPr>
            <w:tcW w:w="419" w:type="pct"/>
            <w:tcBorders>
              <w:top w:val="nil"/>
              <w:left w:val="nil"/>
              <w:bottom w:val="single" w:sz="8" w:space="0" w:color="auto"/>
              <w:right w:val="single" w:sz="8" w:space="0" w:color="auto"/>
            </w:tcBorders>
            <w:shd w:val="clear" w:color="000000" w:fill="00B050"/>
            <w:noWrap/>
            <w:vAlign w:val="center"/>
            <w:hideMark/>
          </w:tcPr>
          <w:p w14:paraId="3D5A01B6"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41006B6C"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241" w:type="pct"/>
            <w:tcBorders>
              <w:top w:val="nil"/>
              <w:left w:val="nil"/>
              <w:bottom w:val="single" w:sz="8" w:space="0" w:color="auto"/>
              <w:right w:val="single" w:sz="8" w:space="0" w:color="auto"/>
            </w:tcBorders>
            <w:shd w:val="clear" w:color="000000" w:fill="00B050"/>
            <w:noWrap/>
            <w:vAlign w:val="center"/>
            <w:hideMark/>
          </w:tcPr>
          <w:p w14:paraId="4825F2F0"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0</w:t>
            </w:r>
          </w:p>
        </w:tc>
        <w:tc>
          <w:tcPr>
            <w:tcW w:w="2288" w:type="pct"/>
            <w:tcBorders>
              <w:top w:val="nil"/>
              <w:left w:val="nil"/>
              <w:bottom w:val="single" w:sz="8" w:space="0" w:color="auto"/>
              <w:right w:val="single" w:sz="8" w:space="0" w:color="auto"/>
            </w:tcBorders>
            <w:shd w:val="clear" w:color="000000" w:fill="00B050"/>
            <w:noWrap/>
            <w:vAlign w:val="center"/>
            <w:hideMark/>
          </w:tcPr>
          <w:p w14:paraId="72E5BFD2"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3,7,11,15,19,23,27,31,35,39</w:t>
            </w:r>
          </w:p>
        </w:tc>
        <w:tc>
          <w:tcPr>
            <w:tcW w:w="408" w:type="pct"/>
            <w:tcBorders>
              <w:top w:val="nil"/>
              <w:left w:val="nil"/>
              <w:bottom w:val="single" w:sz="8" w:space="0" w:color="auto"/>
              <w:right w:val="single" w:sz="8" w:space="0" w:color="auto"/>
            </w:tcBorders>
            <w:shd w:val="clear" w:color="000000" w:fill="00B050"/>
            <w:vAlign w:val="center"/>
            <w:hideMark/>
          </w:tcPr>
          <w:p w14:paraId="72FCC4EF"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7</w:t>
            </w:r>
          </w:p>
        </w:tc>
        <w:tc>
          <w:tcPr>
            <w:tcW w:w="408" w:type="pct"/>
            <w:tcBorders>
              <w:top w:val="nil"/>
              <w:left w:val="nil"/>
              <w:bottom w:val="single" w:sz="8" w:space="0" w:color="auto"/>
              <w:right w:val="single" w:sz="8" w:space="0" w:color="auto"/>
            </w:tcBorders>
            <w:shd w:val="clear" w:color="000000" w:fill="00B050"/>
            <w:noWrap/>
            <w:vAlign w:val="center"/>
            <w:hideMark/>
          </w:tcPr>
          <w:p w14:paraId="661C0985"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432" w:type="pct"/>
            <w:tcBorders>
              <w:top w:val="nil"/>
              <w:left w:val="nil"/>
              <w:bottom w:val="single" w:sz="8" w:space="0" w:color="auto"/>
              <w:right w:val="single" w:sz="8" w:space="0" w:color="auto"/>
            </w:tcBorders>
            <w:shd w:val="clear" w:color="000000" w:fill="00B050"/>
            <w:vAlign w:val="center"/>
            <w:hideMark/>
          </w:tcPr>
          <w:p w14:paraId="5CA62787"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3</w:t>
            </w:r>
          </w:p>
        </w:tc>
      </w:tr>
      <w:tr w:rsidR="007369E9" w:rsidRPr="00B20EB1" w14:paraId="14A5B755"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659502CB"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12</w:t>
            </w:r>
          </w:p>
        </w:tc>
        <w:tc>
          <w:tcPr>
            <w:tcW w:w="419" w:type="pct"/>
            <w:tcBorders>
              <w:top w:val="nil"/>
              <w:left w:val="nil"/>
              <w:bottom w:val="single" w:sz="8" w:space="0" w:color="auto"/>
              <w:right w:val="single" w:sz="8" w:space="0" w:color="auto"/>
            </w:tcBorders>
            <w:shd w:val="clear" w:color="000000" w:fill="00B050"/>
            <w:noWrap/>
            <w:vAlign w:val="center"/>
            <w:hideMark/>
          </w:tcPr>
          <w:p w14:paraId="209904D5"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295B261D"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241" w:type="pct"/>
            <w:tcBorders>
              <w:top w:val="nil"/>
              <w:left w:val="nil"/>
              <w:bottom w:val="single" w:sz="8" w:space="0" w:color="auto"/>
              <w:right w:val="single" w:sz="8" w:space="0" w:color="auto"/>
            </w:tcBorders>
            <w:shd w:val="clear" w:color="000000" w:fill="00B050"/>
            <w:noWrap/>
            <w:vAlign w:val="center"/>
            <w:hideMark/>
          </w:tcPr>
          <w:p w14:paraId="28D1EBFF"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0</w:t>
            </w:r>
          </w:p>
        </w:tc>
        <w:tc>
          <w:tcPr>
            <w:tcW w:w="2288" w:type="pct"/>
            <w:tcBorders>
              <w:top w:val="nil"/>
              <w:left w:val="nil"/>
              <w:bottom w:val="single" w:sz="8" w:space="0" w:color="auto"/>
              <w:right w:val="single" w:sz="8" w:space="0" w:color="auto"/>
            </w:tcBorders>
            <w:shd w:val="clear" w:color="000000" w:fill="00B050"/>
            <w:noWrap/>
            <w:vAlign w:val="center"/>
            <w:hideMark/>
          </w:tcPr>
          <w:p w14:paraId="185757BA"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1,3,5,7,…,37,39</w:t>
            </w:r>
          </w:p>
        </w:tc>
        <w:tc>
          <w:tcPr>
            <w:tcW w:w="408" w:type="pct"/>
            <w:tcBorders>
              <w:top w:val="nil"/>
              <w:left w:val="nil"/>
              <w:bottom w:val="single" w:sz="8" w:space="0" w:color="auto"/>
              <w:right w:val="single" w:sz="8" w:space="0" w:color="auto"/>
            </w:tcBorders>
            <w:shd w:val="clear" w:color="000000" w:fill="00B050"/>
            <w:vAlign w:val="center"/>
            <w:hideMark/>
          </w:tcPr>
          <w:p w14:paraId="69CD35FC"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0</w:t>
            </w:r>
          </w:p>
        </w:tc>
        <w:tc>
          <w:tcPr>
            <w:tcW w:w="408" w:type="pct"/>
            <w:tcBorders>
              <w:top w:val="nil"/>
              <w:left w:val="nil"/>
              <w:bottom w:val="single" w:sz="8" w:space="0" w:color="auto"/>
              <w:right w:val="single" w:sz="8" w:space="0" w:color="auto"/>
            </w:tcBorders>
            <w:shd w:val="clear" w:color="000000" w:fill="FFC000"/>
            <w:noWrap/>
            <w:vAlign w:val="center"/>
            <w:hideMark/>
          </w:tcPr>
          <w:p w14:paraId="009D0654"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432" w:type="pct"/>
            <w:tcBorders>
              <w:top w:val="nil"/>
              <w:left w:val="nil"/>
              <w:bottom w:val="single" w:sz="8" w:space="0" w:color="auto"/>
              <w:right w:val="single" w:sz="8" w:space="0" w:color="auto"/>
            </w:tcBorders>
            <w:shd w:val="clear" w:color="000000" w:fill="00B050"/>
            <w:vAlign w:val="center"/>
            <w:hideMark/>
          </w:tcPr>
          <w:p w14:paraId="230868B5"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6</w:t>
            </w:r>
          </w:p>
        </w:tc>
      </w:tr>
      <w:tr w:rsidR="007369E9" w:rsidRPr="00B20EB1" w14:paraId="18CE9A30"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3476F31C"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13</w:t>
            </w:r>
          </w:p>
        </w:tc>
        <w:tc>
          <w:tcPr>
            <w:tcW w:w="419" w:type="pct"/>
            <w:tcBorders>
              <w:top w:val="nil"/>
              <w:left w:val="nil"/>
              <w:bottom w:val="single" w:sz="8" w:space="0" w:color="auto"/>
              <w:right w:val="single" w:sz="8" w:space="0" w:color="auto"/>
            </w:tcBorders>
            <w:shd w:val="clear" w:color="000000" w:fill="00B050"/>
            <w:noWrap/>
            <w:vAlign w:val="center"/>
            <w:hideMark/>
          </w:tcPr>
          <w:p w14:paraId="52595658"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48525602"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241" w:type="pct"/>
            <w:tcBorders>
              <w:top w:val="nil"/>
              <w:left w:val="nil"/>
              <w:bottom w:val="single" w:sz="8" w:space="0" w:color="auto"/>
              <w:right w:val="single" w:sz="8" w:space="0" w:color="auto"/>
            </w:tcBorders>
            <w:shd w:val="clear" w:color="000000" w:fill="00B050"/>
            <w:noWrap/>
            <w:vAlign w:val="center"/>
            <w:hideMark/>
          </w:tcPr>
          <w:p w14:paraId="19BA5967"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0</w:t>
            </w:r>
          </w:p>
        </w:tc>
        <w:tc>
          <w:tcPr>
            <w:tcW w:w="2288" w:type="pct"/>
            <w:tcBorders>
              <w:top w:val="nil"/>
              <w:left w:val="nil"/>
              <w:bottom w:val="single" w:sz="8" w:space="0" w:color="auto"/>
              <w:right w:val="single" w:sz="8" w:space="0" w:color="auto"/>
            </w:tcBorders>
            <w:shd w:val="clear" w:color="000000" w:fill="FFC000"/>
            <w:noWrap/>
            <w:vAlign w:val="center"/>
            <w:hideMark/>
          </w:tcPr>
          <w:p w14:paraId="1D04939F"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3,5,7</w:t>
            </w:r>
          </w:p>
        </w:tc>
        <w:tc>
          <w:tcPr>
            <w:tcW w:w="408" w:type="pct"/>
            <w:tcBorders>
              <w:top w:val="nil"/>
              <w:left w:val="nil"/>
              <w:bottom w:val="single" w:sz="8" w:space="0" w:color="auto"/>
              <w:right w:val="single" w:sz="8" w:space="0" w:color="auto"/>
            </w:tcBorders>
            <w:shd w:val="clear" w:color="000000" w:fill="00B050"/>
            <w:vAlign w:val="center"/>
            <w:hideMark/>
          </w:tcPr>
          <w:p w14:paraId="539FEE03"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0</w:t>
            </w:r>
          </w:p>
        </w:tc>
        <w:tc>
          <w:tcPr>
            <w:tcW w:w="408" w:type="pct"/>
            <w:tcBorders>
              <w:top w:val="nil"/>
              <w:left w:val="nil"/>
              <w:bottom w:val="single" w:sz="8" w:space="0" w:color="auto"/>
              <w:right w:val="single" w:sz="8" w:space="0" w:color="auto"/>
            </w:tcBorders>
            <w:shd w:val="clear" w:color="000000" w:fill="FFC000"/>
            <w:noWrap/>
            <w:vAlign w:val="center"/>
            <w:hideMark/>
          </w:tcPr>
          <w:p w14:paraId="397ACC38"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2</w:t>
            </w:r>
          </w:p>
        </w:tc>
        <w:tc>
          <w:tcPr>
            <w:tcW w:w="432" w:type="pct"/>
            <w:tcBorders>
              <w:top w:val="nil"/>
              <w:left w:val="nil"/>
              <w:bottom w:val="single" w:sz="8" w:space="0" w:color="auto"/>
              <w:right w:val="single" w:sz="8" w:space="0" w:color="auto"/>
            </w:tcBorders>
            <w:shd w:val="clear" w:color="000000" w:fill="00B050"/>
            <w:vAlign w:val="center"/>
            <w:hideMark/>
          </w:tcPr>
          <w:p w14:paraId="36F96619"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6</w:t>
            </w:r>
          </w:p>
        </w:tc>
      </w:tr>
      <w:tr w:rsidR="007369E9" w:rsidRPr="00B20EB1" w14:paraId="17502D18"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48FDD364"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14</w:t>
            </w:r>
          </w:p>
        </w:tc>
        <w:tc>
          <w:tcPr>
            <w:tcW w:w="419" w:type="pct"/>
            <w:tcBorders>
              <w:top w:val="nil"/>
              <w:left w:val="nil"/>
              <w:bottom w:val="single" w:sz="8" w:space="0" w:color="auto"/>
              <w:right w:val="single" w:sz="8" w:space="0" w:color="auto"/>
            </w:tcBorders>
            <w:shd w:val="clear" w:color="000000" w:fill="00B050"/>
            <w:noWrap/>
            <w:vAlign w:val="center"/>
            <w:hideMark/>
          </w:tcPr>
          <w:p w14:paraId="4CA386C2"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38759BBD"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241" w:type="pct"/>
            <w:tcBorders>
              <w:top w:val="nil"/>
              <w:left w:val="nil"/>
              <w:bottom w:val="single" w:sz="8" w:space="0" w:color="auto"/>
              <w:right w:val="single" w:sz="8" w:space="0" w:color="auto"/>
            </w:tcBorders>
            <w:shd w:val="clear" w:color="000000" w:fill="00B050"/>
            <w:noWrap/>
            <w:vAlign w:val="center"/>
            <w:hideMark/>
          </w:tcPr>
          <w:p w14:paraId="12E484A5"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0</w:t>
            </w:r>
          </w:p>
        </w:tc>
        <w:tc>
          <w:tcPr>
            <w:tcW w:w="2288" w:type="pct"/>
            <w:tcBorders>
              <w:top w:val="nil"/>
              <w:left w:val="nil"/>
              <w:bottom w:val="single" w:sz="8" w:space="0" w:color="auto"/>
              <w:right w:val="single" w:sz="8" w:space="0" w:color="auto"/>
            </w:tcBorders>
            <w:shd w:val="clear" w:color="000000" w:fill="FFC000"/>
            <w:noWrap/>
            <w:vAlign w:val="center"/>
            <w:hideMark/>
          </w:tcPr>
          <w:p w14:paraId="63C15F64" w14:textId="2750ECCA"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3,5,7</w:t>
            </w:r>
          </w:p>
        </w:tc>
        <w:tc>
          <w:tcPr>
            <w:tcW w:w="408" w:type="pct"/>
            <w:tcBorders>
              <w:top w:val="nil"/>
              <w:left w:val="nil"/>
              <w:bottom w:val="single" w:sz="8" w:space="0" w:color="auto"/>
              <w:right w:val="single" w:sz="8" w:space="0" w:color="auto"/>
            </w:tcBorders>
            <w:shd w:val="clear" w:color="000000" w:fill="00B050"/>
            <w:vAlign w:val="center"/>
            <w:hideMark/>
          </w:tcPr>
          <w:p w14:paraId="0C757B0A"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7</w:t>
            </w:r>
          </w:p>
        </w:tc>
        <w:tc>
          <w:tcPr>
            <w:tcW w:w="408" w:type="pct"/>
            <w:tcBorders>
              <w:top w:val="nil"/>
              <w:left w:val="nil"/>
              <w:bottom w:val="single" w:sz="8" w:space="0" w:color="auto"/>
              <w:right w:val="single" w:sz="8" w:space="0" w:color="auto"/>
            </w:tcBorders>
            <w:shd w:val="clear" w:color="000000" w:fill="00B050"/>
            <w:noWrap/>
            <w:vAlign w:val="center"/>
            <w:hideMark/>
          </w:tcPr>
          <w:p w14:paraId="11FDDDD7"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432" w:type="pct"/>
            <w:tcBorders>
              <w:top w:val="nil"/>
              <w:left w:val="nil"/>
              <w:bottom w:val="single" w:sz="8" w:space="0" w:color="auto"/>
              <w:right w:val="single" w:sz="8" w:space="0" w:color="auto"/>
            </w:tcBorders>
            <w:shd w:val="clear" w:color="000000" w:fill="00B050"/>
            <w:vAlign w:val="center"/>
            <w:hideMark/>
          </w:tcPr>
          <w:p w14:paraId="53344537"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3</w:t>
            </w:r>
          </w:p>
        </w:tc>
      </w:tr>
      <w:tr w:rsidR="007369E9" w:rsidRPr="00B20EB1" w14:paraId="03853D88"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79DEAA96"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15</w:t>
            </w:r>
          </w:p>
        </w:tc>
        <w:tc>
          <w:tcPr>
            <w:tcW w:w="419" w:type="pct"/>
            <w:tcBorders>
              <w:top w:val="nil"/>
              <w:left w:val="nil"/>
              <w:bottom w:val="single" w:sz="8" w:space="0" w:color="auto"/>
              <w:right w:val="single" w:sz="8" w:space="0" w:color="auto"/>
            </w:tcBorders>
            <w:shd w:val="clear" w:color="000000" w:fill="00B050"/>
            <w:noWrap/>
            <w:vAlign w:val="center"/>
            <w:hideMark/>
          </w:tcPr>
          <w:p w14:paraId="6E433786"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23B5F369"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16</w:t>
            </w:r>
          </w:p>
        </w:tc>
        <w:tc>
          <w:tcPr>
            <w:tcW w:w="241" w:type="pct"/>
            <w:tcBorders>
              <w:top w:val="nil"/>
              <w:left w:val="nil"/>
              <w:bottom w:val="single" w:sz="8" w:space="0" w:color="auto"/>
              <w:right w:val="single" w:sz="8" w:space="0" w:color="auto"/>
            </w:tcBorders>
            <w:shd w:val="clear" w:color="000000" w:fill="00B050"/>
            <w:noWrap/>
            <w:vAlign w:val="center"/>
            <w:hideMark/>
          </w:tcPr>
          <w:p w14:paraId="1647D3FF"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2288" w:type="pct"/>
            <w:tcBorders>
              <w:top w:val="nil"/>
              <w:left w:val="nil"/>
              <w:bottom w:val="single" w:sz="8" w:space="0" w:color="auto"/>
              <w:right w:val="single" w:sz="8" w:space="0" w:color="auto"/>
            </w:tcBorders>
            <w:shd w:val="clear" w:color="000000" w:fill="00B050"/>
            <w:noWrap/>
            <w:vAlign w:val="center"/>
            <w:hideMark/>
          </w:tcPr>
          <w:p w14:paraId="5C9C90BD"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4,9,14,19,24,29,34,39</w:t>
            </w:r>
          </w:p>
        </w:tc>
        <w:tc>
          <w:tcPr>
            <w:tcW w:w="408" w:type="pct"/>
            <w:tcBorders>
              <w:top w:val="nil"/>
              <w:left w:val="nil"/>
              <w:bottom w:val="single" w:sz="8" w:space="0" w:color="auto"/>
              <w:right w:val="single" w:sz="8" w:space="0" w:color="auto"/>
            </w:tcBorders>
            <w:shd w:val="clear" w:color="000000" w:fill="00B050"/>
            <w:vAlign w:val="center"/>
            <w:hideMark/>
          </w:tcPr>
          <w:p w14:paraId="7D6977DA"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0</w:t>
            </w:r>
          </w:p>
        </w:tc>
        <w:tc>
          <w:tcPr>
            <w:tcW w:w="408" w:type="pct"/>
            <w:tcBorders>
              <w:top w:val="nil"/>
              <w:left w:val="nil"/>
              <w:bottom w:val="single" w:sz="8" w:space="0" w:color="auto"/>
              <w:right w:val="single" w:sz="8" w:space="0" w:color="auto"/>
            </w:tcBorders>
            <w:shd w:val="clear" w:color="000000" w:fill="FFC000"/>
            <w:noWrap/>
            <w:vAlign w:val="center"/>
            <w:hideMark/>
          </w:tcPr>
          <w:p w14:paraId="5227D430"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2</w:t>
            </w:r>
          </w:p>
        </w:tc>
        <w:tc>
          <w:tcPr>
            <w:tcW w:w="432" w:type="pct"/>
            <w:tcBorders>
              <w:top w:val="nil"/>
              <w:left w:val="nil"/>
              <w:bottom w:val="single" w:sz="8" w:space="0" w:color="auto"/>
              <w:right w:val="single" w:sz="8" w:space="0" w:color="auto"/>
            </w:tcBorders>
            <w:shd w:val="clear" w:color="000000" w:fill="00B050"/>
            <w:vAlign w:val="center"/>
            <w:hideMark/>
          </w:tcPr>
          <w:p w14:paraId="5D042827"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6</w:t>
            </w:r>
          </w:p>
        </w:tc>
      </w:tr>
      <w:tr w:rsidR="007369E9" w:rsidRPr="00B20EB1" w14:paraId="14CF10BD"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29964A52"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16</w:t>
            </w:r>
          </w:p>
        </w:tc>
        <w:tc>
          <w:tcPr>
            <w:tcW w:w="419" w:type="pct"/>
            <w:tcBorders>
              <w:top w:val="nil"/>
              <w:left w:val="nil"/>
              <w:bottom w:val="single" w:sz="8" w:space="0" w:color="auto"/>
              <w:right w:val="single" w:sz="8" w:space="0" w:color="auto"/>
            </w:tcBorders>
            <w:shd w:val="clear" w:color="000000" w:fill="00B050"/>
            <w:noWrap/>
            <w:vAlign w:val="center"/>
            <w:hideMark/>
          </w:tcPr>
          <w:p w14:paraId="05AE034F"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7FC1A72A"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16</w:t>
            </w:r>
          </w:p>
        </w:tc>
        <w:tc>
          <w:tcPr>
            <w:tcW w:w="241" w:type="pct"/>
            <w:tcBorders>
              <w:top w:val="nil"/>
              <w:left w:val="nil"/>
              <w:bottom w:val="single" w:sz="8" w:space="0" w:color="auto"/>
              <w:right w:val="single" w:sz="8" w:space="0" w:color="auto"/>
            </w:tcBorders>
            <w:shd w:val="clear" w:color="000000" w:fill="00B050"/>
            <w:noWrap/>
            <w:vAlign w:val="center"/>
            <w:hideMark/>
          </w:tcPr>
          <w:p w14:paraId="433702AC"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2288" w:type="pct"/>
            <w:tcBorders>
              <w:top w:val="nil"/>
              <w:left w:val="nil"/>
              <w:bottom w:val="single" w:sz="8" w:space="0" w:color="auto"/>
              <w:right w:val="single" w:sz="8" w:space="0" w:color="auto"/>
            </w:tcBorders>
            <w:shd w:val="clear" w:color="000000" w:fill="FFC000"/>
            <w:noWrap/>
            <w:vAlign w:val="center"/>
            <w:hideMark/>
          </w:tcPr>
          <w:p w14:paraId="306E699C"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3,7,11,15,19,23,27,31,35,39</w:t>
            </w:r>
          </w:p>
        </w:tc>
        <w:tc>
          <w:tcPr>
            <w:tcW w:w="408" w:type="pct"/>
            <w:tcBorders>
              <w:top w:val="nil"/>
              <w:left w:val="nil"/>
              <w:bottom w:val="single" w:sz="8" w:space="0" w:color="auto"/>
              <w:right w:val="single" w:sz="8" w:space="0" w:color="auto"/>
            </w:tcBorders>
            <w:shd w:val="clear" w:color="000000" w:fill="00B050"/>
            <w:vAlign w:val="center"/>
            <w:hideMark/>
          </w:tcPr>
          <w:p w14:paraId="16D65972"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0</w:t>
            </w:r>
          </w:p>
        </w:tc>
        <w:tc>
          <w:tcPr>
            <w:tcW w:w="408" w:type="pct"/>
            <w:tcBorders>
              <w:top w:val="nil"/>
              <w:left w:val="nil"/>
              <w:bottom w:val="single" w:sz="8" w:space="0" w:color="auto"/>
              <w:right w:val="single" w:sz="8" w:space="0" w:color="auto"/>
            </w:tcBorders>
            <w:shd w:val="clear" w:color="000000" w:fill="00B050"/>
            <w:noWrap/>
            <w:vAlign w:val="center"/>
            <w:hideMark/>
          </w:tcPr>
          <w:p w14:paraId="383220BD"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432" w:type="pct"/>
            <w:tcBorders>
              <w:top w:val="nil"/>
              <w:left w:val="nil"/>
              <w:bottom w:val="single" w:sz="8" w:space="0" w:color="auto"/>
              <w:right w:val="single" w:sz="8" w:space="0" w:color="auto"/>
            </w:tcBorders>
            <w:shd w:val="clear" w:color="000000" w:fill="00B050"/>
            <w:vAlign w:val="center"/>
            <w:hideMark/>
          </w:tcPr>
          <w:p w14:paraId="761EC095"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6</w:t>
            </w:r>
          </w:p>
        </w:tc>
      </w:tr>
      <w:tr w:rsidR="007369E9" w:rsidRPr="00B20EB1" w14:paraId="36DE2908"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66C1D8D5"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17</w:t>
            </w:r>
          </w:p>
        </w:tc>
        <w:tc>
          <w:tcPr>
            <w:tcW w:w="419" w:type="pct"/>
            <w:tcBorders>
              <w:top w:val="nil"/>
              <w:left w:val="nil"/>
              <w:bottom w:val="single" w:sz="8" w:space="0" w:color="auto"/>
              <w:right w:val="single" w:sz="8" w:space="0" w:color="auto"/>
            </w:tcBorders>
            <w:shd w:val="clear" w:color="000000" w:fill="00B050"/>
            <w:noWrap/>
            <w:vAlign w:val="center"/>
            <w:hideMark/>
          </w:tcPr>
          <w:p w14:paraId="35A849BB"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1421696C"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8</w:t>
            </w:r>
          </w:p>
        </w:tc>
        <w:tc>
          <w:tcPr>
            <w:tcW w:w="241" w:type="pct"/>
            <w:tcBorders>
              <w:top w:val="nil"/>
              <w:left w:val="nil"/>
              <w:bottom w:val="single" w:sz="8" w:space="0" w:color="auto"/>
              <w:right w:val="single" w:sz="8" w:space="0" w:color="auto"/>
            </w:tcBorders>
            <w:shd w:val="clear" w:color="000000" w:fill="00B050"/>
            <w:noWrap/>
            <w:vAlign w:val="center"/>
            <w:hideMark/>
          </w:tcPr>
          <w:p w14:paraId="60D60995"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2288" w:type="pct"/>
            <w:tcBorders>
              <w:top w:val="nil"/>
              <w:left w:val="nil"/>
              <w:bottom w:val="single" w:sz="8" w:space="0" w:color="auto"/>
              <w:right w:val="single" w:sz="8" w:space="0" w:color="auto"/>
            </w:tcBorders>
            <w:shd w:val="clear" w:color="000000" w:fill="00B050"/>
            <w:noWrap/>
            <w:vAlign w:val="center"/>
            <w:hideMark/>
          </w:tcPr>
          <w:p w14:paraId="0E3A7F8F"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4,9,14,19,24,29,34,39</w:t>
            </w:r>
          </w:p>
        </w:tc>
        <w:tc>
          <w:tcPr>
            <w:tcW w:w="408" w:type="pct"/>
            <w:tcBorders>
              <w:top w:val="nil"/>
              <w:left w:val="nil"/>
              <w:bottom w:val="single" w:sz="8" w:space="0" w:color="auto"/>
              <w:right w:val="single" w:sz="8" w:space="0" w:color="auto"/>
            </w:tcBorders>
            <w:shd w:val="clear" w:color="000000" w:fill="00B050"/>
            <w:vAlign w:val="center"/>
            <w:hideMark/>
          </w:tcPr>
          <w:p w14:paraId="753C5009"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0</w:t>
            </w:r>
          </w:p>
        </w:tc>
        <w:tc>
          <w:tcPr>
            <w:tcW w:w="408" w:type="pct"/>
            <w:tcBorders>
              <w:top w:val="nil"/>
              <w:left w:val="nil"/>
              <w:bottom w:val="single" w:sz="8" w:space="0" w:color="auto"/>
              <w:right w:val="single" w:sz="8" w:space="0" w:color="auto"/>
            </w:tcBorders>
            <w:shd w:val="clear" w:color="000000" w:fill="FFC000"/>
            <w:noWrap/>
            <w:vAlign w:val="center"/>
            <w:hideMark/>
          </w:tcPr>
          <w:p w14:paraId="25D7673A"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2</w:t>
            </w:r>
          </w:p>
        </w:tc>
        <w:tc>
          <w:tcPr>
            <w:tcW w:w="432" w:type="pct"/>
            <w:tcBorders>
              <w:top w:val="nil"/>
              <w:left w:val="nil"/>
              <w:bottom w:val="single" w:sz="8" w:space="0" w:color="auto"/>
              <w:right w:val="single" w:sz="8" w:space="0" w:color="auto"/>
            </w:tcBorders>
            <w:shd w:val="clear" w:color="000000" w:fill="00B050"/>
            <w:vAlign w:val="center"/>
            <w:hideMark/>
          </w:tcPr>
          <w:p w14:paraId="539FDC95"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6</w:t>
            </w:r>
          </w:p>
        </w:tc>
      </w:tr>
      <w:tr w:rsidR="007369E9" w:rsidRPr="00B20EB1" w14:paraId="52841E87"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03D8D6C6"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18</w:t>
            </w:r>
          </w:p>
        </w:tc>
        <w:tc>
          <w:tcPr>
            <w:tcW w:w="419" w:type="pct"/>
            <w:tcBorders>
              <w:top w:val="nil"/>
              <w:left w:val="nil"/>
              <w:bottom w:val="single" w:sz="8" w:space="0" w:color="auto"/>
              <w:right w:val="single" w:sz="8" w:space="0" w:color="auto"/>
            </w:tcBorders>
            <w:shd w:val="clear" w:color="000000" w:fill="00B050"/>
            <w:noWrap/>
            <w:vAlign w:val="center"/>
            <w:hideMark/>
          </w:tcPr>
          <w:p w14:paraId="30B42C9E"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0B207634"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8</w:t>
            </w:r>
          </w:p>
        </w:tc>
        <w:tc>
          <w:tcPr>
            <w:tcW w:w="241" w:type="pct"/>
            <w:tcBorders>
              <w:top w:val="nil"/>
              <w:left w:val="nil"/>
              <w:bottom w:val="single" w:sz="8" w:space="0" w:color="auto"/>
              <w:right w:val="single" w:sz="8" w:space="0" w:color="auto"/>
            </w:tcBorders>
            <w:shd w:val="clear" w:color="000000" w:fill="00B050"/>
            <w:noWrap/>
            <w:vAlign w:val="center"/>
            <w:hideMark/>
          </w:tcPr>
          <w:p w14:paraId="77636355"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2288" w:type="pct"/>
            <w:tcBorders>
              <w:top w:val="nil"/>
              <w:left w:val="nil"/>
              <w:bottom w:val="single" w:sz="8" w:space="0" w:color="auto"/>
              <w:right w:val="single" w:sz="8" w:space="0" w:color="auto"/>
            </w:tcBorders>
            <w:shd w:val="clear" w:color="000000" w:fill="FFC000"/>
            <w:noWrap/>
            <w:vAlign w:val="center"/>
            <w:hideMark/>
          </w:tcPr>
          <w:p w14:paraId="3AE6A7CB"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3,7,11,15,19,23,27,31,35,39</w:t>
            </w:r>
          </w:p>
        </w:tc>
        <w:tc>
          <w:tcPr>
            <w:tcW w:w="408" w:type="pct"/>
            <w:tcBorders>
              <w:top w:val="nil"/>
              <w:left w:val="nil"/>
              <w:bottom w:val="single" w:sz="8" w:space="0" w:color="auto"/>
              <w:right w:val="single" w:sz="8" w:space="0" w:color="auto"/>
            </w:tcBorders>
            <w:shd w:val="clear" w:color="000000" w:fill="00B050"/>
            <w:vAlign w:val="center"/>
            <w:hideMark/>
          </w:tcPr>
          <w:p w14:paraId="3DBFF096"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0</w:t>
            </w:r>
          </w:p>
        </w:tc>
        <w:tc>
          <w:tcPr>
            <w:tcW w:w="408" w:type="pct"/>
            <w:tcBorders>
              <w:top w:val="nil"/>
              <w:left w:val="nil"/>
              <w:bottom w:val="single" w:sz="8" w:space="0" w:color="auto"/>
              <w:right w:val="single" w:sz="8" w:space="0" w:color="auto"/>
            </w:tcBorders>
            <w:shd w:val="clear" w:color="000000" w:fill="00B050"/>
            <w:noWrap/>
            <w:vAlign w:val="center"/>
            <w:hideMark/>
          </w:tcPr>
          <w:p w14:paraId="077D7C2B"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432" w:type="pct"/>
            <w:tcBorders>
              <w:top w:val="nil"/>
              <w:left w:val="nil"/>
              <w:bottom w:val="single" w:sz="8" w:space="0" w:color="auto"/>
              <w:right w:val="single" w:sz="8" w:space="0" w:color="auto"/>
            </w:tcBorders>
            <w:shd w:val="clear" w:color="000000" w:fill="00B050"/>
            <w:vAlign w:val="center"/>
            <w:hideMark/>
          </w:tcPr>
          <w:p w14:paraId="741130A5"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6</w:t>
            </w:r>
          </w:p>
        </w:tc>
      </w:tr>
      <w:tr w:rsidR="007369E9" w:rsidRPr="00B20EB1" w14:paraId="67412312"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31941329"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19</w:t>
            </w:r>
          </w:p>
        </w:tc>
        <w:tc>
          <w:tcPr>
            <w:tcW w:w="419" w:type="pct"/>
            <w:tcBorders>
              <w:top w:val="nil"/>
              <w:left w:val="nil"/>
              <w:bottom w:val="single" w:sz="8" w:space="0" w:color="auto"/>
              <w:right w:val="single" w:sz="8" w:space="0" w:color="auto"/>
            </w:tcBorders>
            <w:shd w:val="clear" w:color="000000" w:fill="00B050"/>
            <w:noWrap/>
            <w:vAlign w:val="center"/>
            <w:hideMark/>
          </w:tcPr>
          <w:p w14:paraId="18AFD7E0"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2CF966E5"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4</w:t>
            </w:r>
          </w:p>
        </w:tc>
        <w:tc>
          <w:tcPr>
            <w:tcW w:w="241" w:type="pct"/>
            <w:tcBorders>
              <w:top w:val="nil"/>
              <w:left w:val="nil"/>
              <w:bottom w:val="single" w:sz="8" w:space="0" w:color="auto"/>
              <w:right w:val="single" w:sz="8" w:space="0" w:color="auto"/>
            </w:tcBorders>
            <w:shd w:val="clear" w:color="000000" w:fill="00B050"/>
            <w:noWrap/>
            <w:vAlign w:val="center"/>
            <w:hideMark/>
          </w:tcPr>
          <w:p w14:paraId="76ED33B5"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2288" w:type="pct"/>
            <w:tcBorders>
              <w:top w:val="nil"/>
              <w:left w:val="nil"/>
              <w:bottom w:val="single" w:sz="8" w:space="0" w:color="auto"/>
              <w:right w:val="single" w:sz="8" w:space="0" w:color="auto"/>
            </w:tcBorders>
            <w:shd w:val="clear" w:color="000000" w:fill="00B050"/>
            <w:noWrap/>
            <w:vAlign w:val="center"/>
            <w:hideMark/>
          </w:tcPr>
          <w:p w14:paraId="04E5A2C4"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4,9,14,19,24,29,34,39</w:t>
            </w:r>
          </w:p>
        </w:tc>
        <w:tc>
          <w:tcPr>
            <w:tcW w:w="408" w:type="pct"/>
            <w:tcBorders>
              <w:top w:val="nil"/>
              <w:left w:val="nil"/>
              <w:bottom w:val="single" w:sz="8" w:space="0" w:color="auto"/>
              <w:right w:val="single" w:sz="8" w:space="0" w:color="auto"/>
            </w:tcBorders>
            <w:shd w:val="clear" w:color="000000" w:fill="00B050"/>
            <w:vAlign w:val="center"/>
            <w:hideMark/>
          </w:tcPr>
          <w:p w14:paraId="78A1DDFD"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0</w:t>
            </w:r>
          </w:p>
        </w:tc>
        <w:tc>
          <w:tcPr>
            <w:tcW w:w="408" w:type="pct"/>
            <w:tcBorders>
              <w:top w:val="nil"/>
              <w:left w:val="nil"/>
              <w:bottom w:val="single" w:sz="8" w:space="0" w:color="auto"/>
              <w:right w:val="single" w:sz="8" w:space="0" w:color="auto"/>
            </w:tcBorders>
            <w:shd w:val="clear" w:color="000000" w:fill="FFC000"/>
            <w:noWrap/>
            <w:vAlign w:val="center"/>
            <w:hideMark/>
          </w:tcPr>
          <w:p w14:paraId="74CE3A3A"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2</w:t>
            </w:r>
          </w:p>
        </w:tc>
        <w:tc>
          <w:tcPr>
            <w:tcW w:w="432" w:type="pct"/>
            <w:tcBorders>
              <w:top w:val="nil"/>
              <w:left w:val="nil"/>
              <w:bottom w:val="single" w:sz="8" w:space="0" w:color="auto"/>
              <w:right w:val="single" w:sz="8" w:space="0" w:color="auto"/>
            </w:tcBorders>
            <w:shd w:val="clear" w:color="000000" w:fill="00B050"/>
            <w:vAlign w:val="center"/>
            <w:hideMark/>
          </w:tcPr>
          <w:p w14:paraId="269CC513"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6</w:t>
            </w:r>
          </w:p>
        </w:tc>
      </w:tr>
      <w:tr w:rsidR="007369E9" w:rsidRPr="00B20EB1" w14:paraId="5327D08A"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48EB5A15"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20</w:t>
            </w:r>
          </w:p>
        </w:tc>
        <w:tc>
          <w:tcPr>
            <w:tcW w:w="419" w:type="pct"/>
            <w:tcBorders>
              <w:top w:val="nil"/>
              <w:left w:val="nil"/>
              <w:bottom w:val="single" w:sz="8" w:space="0" w:color="auto"/>
              <w:right w:val="single" w:sz="8" w:space="0" w:color="auto"/>
            </w:tcBorders>
            <w:shd w:val="clear" w:color="000000" w:fill="00B050"/>
            <w:noWrap/>
            <w:vAlign w:val="center"/>
            <w:hideMark/>
          </w:tcPr>
          <w:p w14:paraId="07EBAABA"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770165E7"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4</w:t>
            </w:r>
          </w:p>
        </w:tc>
        <w:tc>
          <w:tcPr>
            <w:tcW w:w="241" w:type="pct"/>
            <w:tcBorders>
              <w:top w:val="nil"/>
              <w:left w:val="nil"/>
              <w:bottom w:val="single" w:sz="8" w:space="0" w:color="auto"/>
              <w:right w:val="single" w:sz="8" w:space="0" w:color="auto"/>
            </w:tcBorders>
            <w:shd w:val="clear" w:color="000000" w:fill="00B050"/>
            <w:noWrap/>
            <w:vAlign w:val="center"/>
            <w:hideMark/>
          </w:tcPr>
          <w:p w14:paraId="0BAF41F0"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2288" w:type="pct"/>
            <w:tcBorders>
              <w:top w:val="nil"/>
              <w:left w:val="nil"/>
              <w:bottom w:val="single" w:sz="8" w:space="0" w:color="auto"/>
              <w:right w:val="single" w:sz="8" w:space="0" w:color="auto"/>
            </w:tcBorders>
            <w:shd w:val="clear" w:color="000000" w:fill="FFC000"/>
            <w:noWrap/>
            <w:vAlign w:val="center"/>
            <w:hideMark/>
          </w:tcPr>
          <w:p w14:paraId="5D8140C5"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3,7,11,15,19,23,27,31,35,39</w:t>
            </w:r>
          </w:p>
        </w:tc>
        <w:tc>
          <w:tcPr>
            <w:tcW w:w="408" w:type="pct"/>
            <w:tcBorders>
              <w:top w:val="nil"/>
              <w:left w:val="nil"/>
              <w:bottom w:val="single" w:sz="8" w:space="0" w:color="auto"/>
              <w:right w:val="single" w:sz="8" w:space="0" w:color="auto"/>
            </w:tcBorders>
            <w:shd w:val="clear" w:color="000000" w:fill="00B050"/>
            <w:vAlign w:val="center"/>
            <w:hideMark/>
          </w:tcPr>
          <w:p w14:paraId="429EA254"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0</w:t>
            </w:r>
          </w:p>
        </w:tc>
        <w:tc>
          <w:tcPr>
            <w:tcW w:w="408" w:type="pct"/>
            <w:tcBorders>
              <w:top w:val="nil"/>
              <w:left w:val="nil"/>
              <w:bottom w:val="single" w:sz="8" w:space="0" w:color="auto"/>
              <w:right w:val="single" w:sz="8" w:space="0" w:color="auto"/>
            </w:tcBorders>
            <w:shd w:val="clear" w:color="000000" w:fill="00B050"/>
            <w:noWrap/>
            <w:vAlign w:val="center"/>
            <w:hideMark/>
          </w:tcPr>
          <w:p w14:paraId="5AC64568"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432" w:type="pct"/>
            <w:tcBorders>
              <w:top w:val="nil"/>
              <w:left w:val="nil"/>
              <w:bottom w:val="single" w:sz="8" w:space="0" w:color="auto"/>
              <w:right w:val="single" w:sz="8" w:space="0" w:color="auto"/>
            </w:tcBorders>
            <w:shd w:val="clear" w:color="000000" w:fill="00B050"/>
            <w:vAlign w:val="center"/>
            <w:hideMark/>
          </w:tcPr>
          <w:p w14:paraId="03619F45"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6</w:t>
            </w:r>
          </w:p>
        </w:tc>
      </w:tr>
      <w:tr w:rsidR="007369E9" w:rsidRPr="00B20EB1" w14:paraId="52ABAB0B"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50"/>
            <w:noWrap/>
            <w:vAlign w:val="center"/>
            <w:hideMark/>
          </w:tcPr>
          <w:p w14:paraId="397819FF"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21</w:t>
            </w:r>
          </w:p>
        </w:tc>
        <w:tc>
          <w:tcPr>
            <w:tcW w:w="419" w:type="pct"/>
            <w:tcBorders>
              <w:top w:val="nil"/>
              <w:left w:val="nil"/>
              <w:bottom w:val="single" w:sz="8" w:space="0" w:color="auto"/>
              <w:right w:val="single" w:sz="8" w:space="0" w:color="auto"/>
            </w:tcBorders>
            <w:shd w:val="clear" w:color="000000" w:fill="00B050"/>
            <w:noWrap/>
            <w:vAlign w:val="center"/>
            <w:hideMark/>
          </w:tcPr>
          <w:p w14:paraId="4F8A19A3"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A1</w:t>
            </w:r>
          </w:p>
        </w:tc>
        <w:tc>
          <w:tcPr>
            <w:tcW w:w="257" w:type="pct"/>
            <w:tcBorders>
              <w:top w:val="nil"/>
              <w:left w:val="nil"/>
              <w:bottom w:val="single" w:sz="8" w:space="0" w:color="auto"/>
              <w:right w:val="single" w:sz="8" w:space="0" w:color="auto"/>
            </w:tcBorders>
            <w:shd w:val="clear" w:color="000000" w:fill="00B050"/>
            <w:noWrap/>
            <w:vAlign w:val="center"/>
            <w:hideMark/>
          </w:tcPr>
          <w:p w14:paraId="00065F6E"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2</w:t>
            </w:r>
          </w:p>
        </w:tc>
        <w:tc>
          <w:tcPr>
            <w:tcW w:w="241" w:type="pct"/>
            <w:tcBorders>
              <w:top w:val="nil"/>
              <w:left w:val="nil"/>
              <w:bottom w:val="single" w:sz="8" w:space="0" w:color="auto"/>
              <w:right w:val="single" w:sz="8" w:space="0" w:color="auto"/>
            </w:tcBorders>
            <w:shd w:val="clear" w:color="000000" w:fill="00B050"/>
            <w:noWrap/>
            <w:vAlign w:val="center"/>
            <w:hideMark/>
          </w:tcPr>
          <w:p w14:paraId="0F87B0F1"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2288" w:type="pct"/>
            <w:tcBorders>
              <w:top w:val="nil"/>
              <w:left w:val="nil"/>
              <w:bottom w:val="single" w:sz="8" w:space="0" w:color="auto"/>
              <w:right w:val="single" w:sz="8" w:space="0" w:color="auto"/>
            </w:tcBorders>
            <w:shd w:val="clear" w:color="000000" w:fill="00B050"/>
            <w:noWrap/>
            <w:vAlign w:val="center"/>
            <w:hideMark/>
          </w:tcPr>
          <w:p w14:paraId="639BC6F2"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4,9,14,19,24,29,34,39</w:t>
            </w:r>
          </w:p>
        </w:tc>
        <w:tc>
          <w:tcPr>
            <w:tcW w:w="408" w:type="pct"/>
            <w:tcBorders>
              <w:top w:val="nil"/>
              <w:left w:val="nil"/>
              <w:bottom w:val="single" w:sz="8" w:space="0" w:color="auto"/>
              <w:right w:val="single" w:sz="8" w:space="0" w:color="auto"/>
            </w:tcBorders>
            <w:shd w:val="clear" w:color="000000" w:fill="00B050"/>
            <w:vAlign w:val="center"/>
            <w:hideMark/>
          </w:tcPr>
          <w:p w14:paraId="6A2C1EA7"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0</w:t>
            </w:r>
          </w:p>
        </w:tc>
        <w:tc>
          <w:tcPr>
            <w:tcW w:w="408" w:type="pct"/>
            <w:tcBorders>
              <w:top w:val="nil"/>
              <w:left w:val="nil"/>
              <w:bottom w:val="single" w:sz="8" w:space="0" w:color="auto"/>
              <w:right w:val="single" w:sz="8" w:space="0" w:color="auto"/>
            </w:tcBorders>
            <w:shd w:val="clear" w:color="000000" w:fill="FFC000"/>
            <w:noWrap/>
            <w:vAlign w:val="center"/>
            <w:hideMark/>
          </w:tcPr>
          <w:p w14:paraId="39A0D425"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2</w:t>
            </w:r>
          </w:p>
        </w:tc>
        <w:tc>
          <w:tcPr>
            <w:tcW w:w="432" w:type="pct"/>
            <w:tcBorders>
              <w:top w:val="nil"/>
              <w:left w:val="nil"/>
              <w:bottom w:val="single" w:sz="8" w:space="0" w:color="auto"/>
              <w:right w:val="single" w:sz="8" w:space="0" w:color="auto"/>
            </w:tcBorders>
            <w:shd w:val="clear" w:color="000000" w:fill="00B050"/>
            <w:vAlign w:val="center"/>
            <w:hideMark/>
          </w:tcPr>
          <w:p w14:paraId="69F7635C"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6</w:t>
            </w:r>
          </w:p>
        </w:tc>
      </w:tr>
      <w:tr w:rsidR="007369E9" w:rsidRPr="00B20EB1" w14:paraId="0DF459E3"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FFC000"/>
            <w:noWrap/>
            <w:vAlign w:val="center"/>
            <w:hideMark/>
          </w:tcPr>
          <w:p w14:paraId="1ECDB10C"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22</w:t>
            </w:r>
          </w:p>
        </w:tc>
        <w:tc>
          <w:tcPr>
            <w:tcW w:w="419" w:type="pct"/>
            <w:tcBorders>
              <w:top w:val="nil"/>
              <w:left w:val="nil"/>
              <w:bottom w:val="single" w:sz="8" w:space="0" w:color="auto"/>
              <w:right w:val="single" w:sz="8" w:space="0" w:color="auto"/>
            </w:tcBorders>
            <w:shd w:val="clear" w:color="000000" w:fill="FFC000"/>
            <w:noWrap/>
            <w:vAlign w:val="center"/>
            <w:hideMark/>
          </w:tcPr>
          <w:p w14:paraId="540DC9FD"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A1</w:t>
            </w:r>
          </w:p>
        </w:tc>
        <w:tc>
          <w:tcPr>
            <w:tcW w:w="257" w:type="pct"/>
            <w:tcBorders>
              <w:top w:val="nil"/>
              <w:left w:val="nil"/>
              <w:bottom w:val="single" w:sz="8" w:space="0" w:color="auto"/>
              <w:right w:val="single" w:sz="8" w:space="0" w:color="auto"/>
            </w:tcBorders>
            <w:shd w:val="clear" w:color="000000" w:fill="FFC000"/>
            <w:noWrap/>
            <w:vAlign w:val="center"/>
            <w:hideMark/>
          </w:tcPr>
          <w:p w14:paraId="300AC454"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2</w:t>
            </w:r>
          </w:p>
        </w:tc>
        <w:tc>
          <w:tcPr>
            <w:tcW w:w="241" w:type="pct"/>
            <w:tcBorders>
              <w:top w:val="nil"/>
              <w:left w:val="nil"/>
              <w:bottom w:val="single" w:sz="8" w:space="0" w:color="auto"/>
              <w:right w:val="single" w:sz="8" w:space="0" w:color="auto"/>
            </w:tcBorders>
            <w:shd w:val="clear" w:color="000000" w:fill="FFC000"/>
            <w:noWrap/>
            <w:vAlign w:val="center"/>
            <w:hideMark/>
          </w:tcPr>
          <w:p w14:paraId="281AA70E"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2288" w:type="pct"/>
            <w:tcBorders>
              <w:top w:val="nil"/>
              <w:left w:val="nil"/>
              <w:bottom w:val="single" w:sz="8" w:space="0" w:color="auto"/>
              <w:right w:val="single" w:sz="8" w:space="0" w:color="auto"/>
            </w:tcBorders>
            <w:shd w:val="clear" w:color="000000" w:fill="FFC000"/>
            <w:noWrap/>
            <w:vAlign w:val="center"/>
            <w:hideMark/>
          </w:tcPr>
          <w:p w14:paraId="21878414"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3,7,11,15,19,23,27,31,35,39</w:t>
            </w:r>
          </w:p>
        </w:tc>
        <w:tc>
          <w:tcPr>
            <w:tcW w:w="408" w:type="pct"/>
            <w:tcBorders>
              <w:top w:val="nil"/>
              <w:left w:val="nil"/>
              <w:bottom w:val="single" w:sz="8" w:space="0" w:color="auto"/>
              <w:right w:val="single" w:sz="8" w:space="0" w:color="auto"/>
            </w:tcBorders>
            <w:shd w:val="clear" w:color="000000" w:fill="FFC000"/>
            <w:vAlign w:val="center"/>
            <w:hideMark/>
          </w:tcPr>
          <w:p w14:paraId="66E2AB63"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0</w:t>
            </w:r>
          </w:p>
        </w:tc>
        <w:tc>
          <w:tcPr>
            <w:tcW w:w="408" w:type="pct"/>
            <w:tcBorders>
              <w:top w:val="nil"/>
              <w:left w:val="nil"/>
              <w:bottom w:val="single" w:sz="8" w:space="0" w:color="auto"/>
              <w:right w:val="single" w:sz="8" w:space="0" w:color="auto"/>
            </w:tcBorders>
            <w:shd w:val="clear" w:color="000000" w:fill="FFC000"/>
            <w:noWrap/>
            <w:vAlign w:val="center"/>
            <w:hideMark/>
          </w:tcPr>
          <w:p w14:paraId="20D5D0AE"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432" w:type="pct"/>
            <w:tcBorders>
              <w:top w:val="nil"/>
              <w:left w:val="nil"/>
              <w:bottom w:val="single" w:sz="8" w:space="0" w:color="auto"/>
              <w:right w:val="single" w:sz="8" w:space="0" w:color="auto"/>
            </w:tcBorders>
            <w:shd w:val="clear" w:color="000000" w:fill="FFC000"/>
            <w:vAlign w:val="center"/>
            <w:hideMark/>
          </w:tcPr>
          <w:p w14:paraId="45B36346"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6</w:t>
            </w:r>
          </w:p>
        </w:tc>
      </w:tr>
      <w:tr w:rsidR="007369E9" w:rsidRPr="00B20EB1" w14:paraId="30AD520F"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FFC000"/>
            <w:noWrap/>
            <w:vAlign w:val="center"/>
            <w:hideMark/>
          </w:tcPr>
          <w:p w14:paraId="72290AB1"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23</w:t>
            </w:r>
          </w:p>
        </w:tc>
        <w:tc>
          <w:tcPr>
            <w:tcW w:w="419" w:type="pct"/>
            <w:tcBorders>
              <w:top w:val="nil"/>
              <w:left w:val="nil"/>
              <w:bottom w:val="single" w:sz="8" w:space="0" w:color="auto"/>
              <w:right w:val="single" w:sz="8" w:space="0" w:color="auto"/>
            </w:tcBorders>
            <w:shd w:val="clear" w:color="000000" w:fill="FFC000"/>
            <w:noWrap/>
            <w:vAlign w:val="center"/>
            <w:hideMark/>
          </w:tcPr>
          <w:p w14:paraId="2B8C0F1B"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A1</w:t>
            </w:r>
          </w:p>
        </w:tc>
        <w:tc>
          <w:tcPr>
            <w:tcW w:w="257" w:type="pct"/>
            <w:tcBorders>
              <w:top w:val="nil"/>
              <w:left w:val="nil"/>
              <w:bottom w:val="single" w:sz="8" w:space="0" w:color="auto"/>
              <w:right w:val="single" w:sz="8" w:space="0" w:color="auto"/>
            </w:tcBorders>
            <w:shd w:val="clear" w:color="000000" w:fill="FFC000"/>
            <w:noWrap/>
            <w:vAlign w:val="center"/>
            <w:hideMark/>
          </w:tcPr>
          <w:p w14:paraId="372C3A61"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241" w:type="pct"/>
            <w:tcBorders>
              <w:top w:val="nil"/>
              <w:left w:val="nil"/>
              <w:bottom w:val="single" w:sz="8" w:space="0" w:color="auto"/>
              <w:right w:val="single" w:sz="8" w:space="0" w:color="auto"/>
            </w:tcBorders>
            <w:shd w:val="clear" w:color="000000" w:fill="FFC000"/>
            <w:noWrap/>
            <w:vAlign w:val="center"/>
            <w:hideMark/>
          </w:tcPr>
          <w:p w14:paraId="36C85E3A"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0</w:t>
            </w:r>
          </w:p>
        </w:tc>
        <w:tc>
          <w:tcPr>
            <w:tcW w:w="2288" w:type="pct"/>
            <w:tcBorders>
              <w:top w:val="nil"/>
              <w:left w:val="nil"/>
              <w:bottom w:val="single" w:sz="8" w:space="0" w:color="auto"/>
              <w:right w:val="single" w:sz="8" w:space="0" w:color="auto"/>
            </w:tcBorders>
            <w:shd w:val="clear" w:color="000000" w:fill="FFC000"/>
            <w:noWrap/>
            <w:vAlign w:val="center"/>
            <w:hideMark/>
          </w:tcPr>
          <w:p w14:paraId="3FD39962"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23,31,39</w:t>
            </w:r>
          </w:p>
        </w:tc>
        <w:tc>
          <w:tcPr>
            <w:tcW w:w="408" w:type="pct"/>
            <w:tcBorders>
              <w:top w:val="nil"/>
              <w:left w:val="nil"/>
              <w:bottom w:val="single" w:sz="8" w:space="0" w:color="auto"/>
              <w:right w:val="single" w:sz="8" w:space="0" w:color="auto"/>
            </w:tcBorders>
            <w:shd w:val="clear" w:color="000000" w:fill="FFC000"/>
            <w:vAlign w:val="center"/>
            <w:hideMark/>
          </w:tcPr>
          <w:p w14:paraId="33B014ED"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0</w:t>
            </w:r>
          </w:p>
        </w:tc>
        <w:tc>
          <w:tcPr>
            <w:tcW w:w="408" w:type="pct"/>
            <w:tcBorders>
              <w:top w:val="nil"/>
              <w:left w:val="nil"/>
              <w:bottom w:val="single" w:sz="8" w:space="0" w:color="auto"/>
              <w:right w:val="single" w:sz="8" w:space="0" w:color="auto"/>
            </w:tcBorders>
            <w:shd w:val="clear" w:color="000000" w:fill="FFC000"/>
            <w:noWrap/>
            <w:vAlign w:val="center"/>
            <w:hideMark/>
          </w:tcPr>
          <w:p w14:paraId="051F9727"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432" w:type="pct"/>
            <w:tcBorders>
              <w:top w:val="nil"/>
              <w:left w:val="nil"/>
              <w:bottom w:val="single" w:sz="8" w:space="0" w:color="auto"/>
              <w:right w:val="single" w:sz="8" w:space="0" w:color="auto"/>
            </w:tcBorders>
            <w:shd w:val="clear" w:color="000000" w:fill="FFC000"/>
            <w:vAlign w:val="center"/>
            <w:hideMark/>
          </w:tcPr>
          <w:p w14:paraId="27F6587C"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lang w:eastAsia="en-US"/>
              </w:rPr>
            </w:pPr>
            <w:r w:rsidRPr="00B20EB1">
              <w:rPr>
                <w:rFonts w:ascii="Calibri" w:eastAsia="Times New Roman" w:hAnsi="Calibri" w:cs="Calibri"/>
                <w:b/>
                <w:bCs/>
                <w:color w:val="D9D9D9" w:themeColor="background1" w:themeShade="D9"/>
                <w:sz w:val="16"/>
                <w:szCs w:val="16"/>
                <w:lang w:eastAsia="en-US"/>
              </w:rPr>
              <w:t>6</w:t>
            </w:r>
          </w:p>
        </w:tc>
      </w:tr>
      <w:tr w:rsidR="007369E9" w:rsidRPr="00B20EB1" w14:paraId="18370D18"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FFC000"/>
            <w:noWrap/>
            <w:vAlign w:val="center"/>
            <w:hideMark/>
          </w:tcPr>
          <w:p w14:paraId="0431C818"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24</w:t>
            </w:r>
          </w:p>
        </w:tc>
        <w:tc>
          <w:tcPr>
            <w:tcW w:w="419" w:type="pct"/>
            <w:tcBorders>
              <w:top w:val="nil"/>
              <w:left w:val="nil"/>
              <w:bottom w:val="single" w:sz="8" w:space="0" w:color="auto"/>
              <w:right w:val="single" w:sz="8" w:space="0" w:color="auto"/>
            </w:tcBorders>
            <w:shd w:val="clear" w:color="000000" w:fill="FFC000"/>
            <w:noWrap/>
            <w:vAlign w:val="center"/>
            <w:hideMark/>
          </w:tcPr>
          <w:p w14:paraId="04D5EE81"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A1</w:t>
            </w:r>
          </w:p>
        </w:tc>
        <w:tc>
          <w:tcPr>
            <w:tcW w:w="257" w:type="pct"/>
            <w:tcBorders>
              <w:top w:val="nil"/>
              <w:left w:val="nil"/>
              <w:bottom w:val="single" w:sz="8" w:space="0" w:color="auto"/>
              <w:right w:val="single" w:sz="8" w:space="0" w:color="auto"/>
            </w:tcBorders>
            <w:shd w:val="clear" w:color="000000" w:fill="FFC000"/>
            <w:noWrap/>
            <w:vAlign w:val="center"/>
            <w:hideMark/>
          </w:tcPr>
          <w:p w14:paraId="1E2B7DAB"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241" w:type="pct"/>
            <w:tcBorders>
              <w:top w:val="nil"/>
              <w:left w:val="nil"/>
              <w:bottom w:val="single" w:sz="8" w:space="0" w:color="auto"/>
              <w:right w:val="single" w:sz="8" w:space="0" w:color="auto"/>
            </w:tcBorders>
            <w:shd w:val="clear" w:color="000000" w:fill="FFC000"/>
            <w:noWrap/>
            <w:vAlign w:val="center"/>
            <w:hideMark/>
          </w:tcPr>
          <w:p w14:paraId="0580C272"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0</w:t>
            </w:r>
          </w:p>
        </w:tc>
        <w:tc>
          <w:tcPr>
            <w:tcW w:w="2288" w:type="pct"/>
            <w:tcBorders>
              <w:top w:val="nil"/>
              <w:left w:val="nil"/>
              <w:bottom w:val="single" w:sz="8" w:space="0" w:color="auto"/>
              <w:right w:val="single" w:sz="8" w:space="0" w:color="auto"/>
            </w:tcBorders>
            <w:shd w:val="clear" w:color="000000" w:fill="FFC000"/>
            <w:noWrap/>
            <w:vAlign w:val="center"/>
            <w:hideMark/>
          </w:tcPr>
          <w:p w14:paraId="37B0412B"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1,3,5,7,…,37,39</w:t>
            </w:r>
          </w:p>
        </w:tc>
        <w:tc>
          <w:tcPr>
            <w:tcW w:w="408" w:type="pct"/>
            <w:tcBorders>
              <w:top w:val="nil"/>
              <w:left w:val="nil"/>
              <w:bottom w:val="single" w:sz="8" w:space="0" w:color="auto"/>
              <w:right w:val="single" w:sz="8" w:space="0" w:color="auto"/>
            </w:tcBorders>
            <w:shd w:val="clear" w:color="000000" w:fill="FFC000"/>
            <w:vAlign w:val="center"/>
            <w:hideMark/>
          </w:tcPr>
          <w:p w14:paraId="7FC0D979" w14:textId="77777777" w:rsidR="007369E9" w:rsidRPr="00B20EB1" w:rsidRDefault="007369E9" w:rsidP="002B2EDA">
            <w:pPr>
              <w:spacing w:after="0" w:line="240" w:lineRule="auto"/>
              <w:jc w:val="center"/>
              <w:rPr>
                <w:rFonts w:ascii="Arial" w:eastAsia="Times New Roman" w:hAnsi="Arial" w:cs="Arial"/>
                <w:b/>
                <w:bCs/>
                <w:color w:val="D9D9D9" w:themeColor="background1" w:themeShade="D9"/>
                <w:sz w:val="15"/>
                <w:szCs w:val="15"/>
                <w:lang w:eastAsia="en-US"/>
              </w:rPr>
            </w:pPr>
            <w:r w:rsidRPr="00B20EB1">
              <w:rPr>
                <w:rFonts w:ascii="Arial" w:eastAsia="Times New Roman" w:hAnsi="Arial" w:cs="Arial"/>
                <w:b/>
                <w:bCs/>
                <w:color w:val="D9D9D9" w:themeColor="background1" w:themeShade="D9"/>
                <w:sz w:val="15"/>
                <w:szCs w:val="15"/>
                <w:lang w:eastAsia="en-US"/>
              </w:rPr>
              <w:t>7</w:t>
            </w:r>
          </w:p>
        </w:tc>
        <w:tc>
          <w:tcPr>
            <w:tcW w:w="408" w:type="pct"/>
            <w:tcBorders>
              <w:top w:val="nil"/>
              <w:left w:val="nil"/>
              <w:bottom w:val="single" w:sz="8" w:space="0" w:color="auto"/>
              <w:right w:val="single" w:sz="8" w:space="0" w:color="auto"/>
            </w:tcBorders>
            <w:shd w:val="clear" w:color="000000" w:fill="FFC000"/>
            <w:noWrap/>
            <w:vAlign w:val="center"/>
            <w:hideMark/>
          </w:tcPr>
          <w:p w14:paraId="2463E268"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 1</w:t>
            </w:r>
          </w:p>
        </w:tc>
        <w:tc>
          <w:tcPr>
            <w:tcW w:w="432" w:type="pct"/>
            <w:tcBorders>
              <w:top w:val="nil"/>
              <w:left w:val="nil"/>
              <w:bottom w:val="single" w:sz="8" w:space="0" w:color="auto"/>
              <w:right w:val="single" w:sz="8" w:space="0" w:color="auto"/>
            </w:tcBorders>
            <w:shd w:val="clear" w:color="000000" w:fill="FFC000"/>
            <w:vAlign w:val="center"/>
            <w:hideMark/>
          </w:tcPr>
          <w:p w14:paraId="26F1758B" w14:textId="77777777" w:rsidR="007369E9" w:rsidRPr="00B20EB1" w:rsidRDefault="007369E9" w:rsidP="002B2EDA">
            <w:pPr>
              <w:spacing w:after="0" w:line="240" w:lineRule="auto"/>
              <w:jc w:val="center"/>
              <w:rPr>
                <w:rFonts w:ascii="Arial" w:eastAsia="Times New Roman" w:hAnsi="Arial" w:cs="Arial"/>
                <w:b/>
                <w:bCs/>
                <w:color w:val="D9D9D9" w:themeColor="background1" w:themeShade="D9"/>
                <w:sz w:val="15"/>
                <w:szCs w:val="15"/>
                <w:lang w:eastAsia="en-US"/>
              </w:rPr>
            </w:pPr>
            <w:r w:rsidRPr="00B20EB1">
              <w:rPr>
                <w:rFonts w:ascii="Arial" w:eastAsia="Times New Roman" w:hAnsi="Arial" w:cs="Arial"/>
                <w:b/>
                <w:bCs/>
                <w:color w:val="D9D9D9" w:themeColor="background1" w:themeShade="D9"/>
                <w:sz w:val="15"/>
                <w:szCs w:val="15"/>
                <w:lang w:eastAsia="en-US"/>
              </w:rPr>
              <w:t>3</w:t>
            </w:r>
          </w:p>
        </w:tc>
      </w:tr>
      <w:tr w:rsidR="007369E9" w:rsidRPr="00B20EB1" w14:paraId="70FD7C67"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F0"/>
            <w:noWrap/>
            <w:vAlign w:val="center"/>
            <w:hideMark/>
          </w:tcPr>
          <w:p w14:paraId="12FE2305"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25</w:t>
            </w:r>
          </w:p>
        </w:tc>
        <w:tc>
          <w:tcPr>
            <w:tcW w:w="419" w:type="pct"/>
            <w:tcBorders>
              <w:top w:val="nil"/>
              <w:left w:val="nil"/>
              <w:bottom w:val="single" w:sz="8" w:space="0" w:color="auto"/>
              <w:right w:val="single" w:sz="8" w:space="0" w:color="auto"/>
            </w:tcBorders>
            <w:shd w:val="clear" w:color="000000" w:fill="00B0F0"/>
            <w:noWrap/>
            <w:vAlign w:val="center"/>
            <w:hideMark/>
          </w:tcPr>
          <w:p w14:paraId="3A922D5D"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A1</w:t>
            </w:r>
          </w:p>
        </w:tc>
        <w:tc>
          <w:tcPr>
            <w:tcW w:w="257" w:type="pct"/>
            <w:tcBorders>
              <w:top w:val="nil"/>
              <w:left w:val="nil"/>
              <w:bottom w:val="single" w:sz="8" w:space="0" w:color="auto"/>
              <w:right w:val="single" w:sz="8" w:space="0" w:color="auto"/>
            </w:tcBorders>
            <w:shd w:val="clear" w:color="000000" w:fill="00B0F0"/>
            <w:noWrap/>
            <w:vAlign w:val="center"/>
            <w:hideMark/>
          </w:tcPr>
          <w:p w14:paraId="14E32B9E"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2</w:t>
            </w:r>
          </w:p>
        </w:tc>
        <w:tc>
          <w:tcPr>
            <w:tcW w:w="241" w:type="pct"/>
            <w:tcBorders>
              <w:top w:val="nil"/>
              <w:left w:val="nil"/>
              <w:bottom w:val="single" w:sz="8" w:space="0" w:color="auto"/>
              <w:right w:val="single" w:sz="8" w:space="0" w:color="auto"/>
            </w:tcBorders>
            <w:shd w:val="clear" w:color="000000" w:fill="00B0F0"/>
            <w:noWrap/>
            <w:vAlign w:val="center"/>
            <w:hideMark/>
          </w:tcPr>
          <w:p w14:paraId="6A0D1647"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2288" w:type="pct"/>
            <w:tcBorders>
              <w:top w:val="nil"/>
              <w:left w:val="nil"/>
              <w:bottom w:val="single" w:sz="8" w:space="0" w:color="auto"/>
              <w:right w:val="single" w:sz="8" w:space="0" w:color="auto"/>
            </w:tcBorders>
            <w:shd w:val="clear" w:color="000000" w:fill="00B0F0"/>
            <w:noWrap/>
            <w:vAlign w:val="center"/>
            <w:hideMark/>
          </w:tcPr>
          <w:p w14:paraId="131C7F62"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9,19,29,39</w:t>
            </w:r>
          </w:p>
        </w:tc>
        <w:tc>
          <w:tcPr>
            <w:tcW w:w="408" w:type="pct"/>
            <w:tcBorders>
              <w:top w:val="nil"/>
              <w:left w:val="nil"/>
              <w:bottom w:val="single" w:sz="8" w:space="0" w:color="auto"/>
              <w:right w:val="single" w:sz="8" w:space="0" w:color="auto"/>
            </w:tcBorders>
            <w:shd w:val="clear" w:color="000000" w:fill="00B0F0"/>
            <w:vAlign w:val="center"/>
            <w:hideMark/>
          </w:tcPr>
          <w:p w14:paraId="474F810F" w14:textId="77777777" w:rsidR="007369E9" w:rsidRPr="00B20EB1" w:rsidRDefault="007369E9" w:rsidP="002B2EDA">
            <w:pPr>
              <w:spacing w:after="0" w:line="240" w:lineRule="auto"/>
              <w:jc w:val="center"/>
              <w:rPr>
                <w:rFonts w:ascii="Arial" w:eastAsia="Times New Roman" w:hAnsi="Arial" w:cs="Arial"/>
                <w:b/>
                <w:bCs/>
                <w:color w:val="D9D9D9" w:themeColor="background1" w:themeShade="D9"/>
                <w:sz w:val="15"/>
                <w:szCs w:val="15"/>
                <w:lang w:eastAsia="en-US"/>
              </w:rPr>
            </w:pPr>
            <w:r w:rsidRPr="00B20EB1">
              <w:rPr>
                <w:rFonts w:ascii="Arial" w:eastAsia="Times New Roman" w:hAnsi="Arial" w:cs="Arial"/>
                <w:b/>
                <w:bCs/>
                <w:color w:val="D9D9D9" w:themeColor="background1" w:themeShade="D9"/>
                <w:sz w:val="15"/>
                <w:szCs w:val="15"/>
                <w:lang w:eastAsia="en-US"/>
              </w:rPr>
              <w:t>0</w:t>
            </w:r>
          </w:p>
        </w:tc>
        <w:tc>
          <w:tcPr>
            <w:tcW w:w="408" w:type="pct"/>
            <w:tcBorders>
              <w:top w:val="nil"/>
              <w:left w:val="nil"/>
              <w:bottom w:val="single" w:sz="8" w:space="0" w:color="auto"/>
              <w:right w:val="single" w:sz="8" w:space="0" w:color="auto"/>
            </w:tcBorders>
            <w:shd w:val="clear" w:color="000000" w:fill="00B0F0"/>
            <w:noWrap/>
            <w:vAlign w:val="center"/>
            <w:hideMark/>
          </w:tcPr>
          <w:p w14:paraId="5016E79A"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2</w:t>
            </w:r>
          </w:p>
        </w:tc>
        <w:tc>
          <w:tcPr>
            <w:tcW w:w="432" w:type="pct"/>
            <w:tcBorders>
              <w:top w:val="nil"/>
              <w:left w:val="nil"/>
              <w:bottom w:val="single" w:sz="8" w:space="0" w:color="auto"/>
              <w:right w:val="single" w:sz="8" w:space="0" w:color="auto"/>
            </w:tcBorders>
            <w:shd w:val="clear" w:color="000000" w:fill="00B0F0"/>
            <w:vAlign w:val="center"/>
            <w:hideMark/>
          </w:tcPr>
          <w:p w14:paraId="19BFDFE8" w14:textId="77777777" w:rsidR="007369E9" w:rsidRPr="00B20EB1" w:rsidRDefault="007369E9" w:rsidP="002B2EDA">
            <w:pPr>
              <w:spacing w:after="0" w:line="240" w:lineRule="auto"/>
              <w:jc w:val="center"/>
              <w:rPr>
                <w:rFonts w:ascii="Arial" w:eastAsia="Times New Roman" w:hAnsi="Arial" w:cs="Arial"/>
                <w:b/>
                <w:bCs/>
                <w:color w:val="D9D9D9" w:themeColor="background1" w:themeShade="D9"/>
                <w:sz w:val="15"/>
                <w:szCs w:val="15"/>
                <w:lang w:eastAsia="en-US"/>
              </w:rPr>
            </w:pPr>
            <w:r w:rsidRPr="00B20EB1">
              <w:rPr>
                <w:rFonts w:ascii="Arial" w:eastAsia="Times New Roman" w:hAnsi="Arial" w:cs="Arial"/>
                <w:b/>
                <w:bCs/>
                <w:color w:val="D9D9D9" w:themeColor="background1" w:themeShade="D9"/>
                <w:sz w:val="15"/>
                <w:szCs w:val="15"/>
                <w:lang w:eastAsia="en-US"/>
              </w:rPr>
              <w:t>6</w:t>
            </w:r>
          </w:p>
        </w:tc>
      </w:tr>
      <w:tr w:rsidR="007369E9" w:rsidRPr="00B20EB1" w14:paraId="798007DC" w14:textId="77777777" w:rsidTr="002B2EDA">
        <w:trPr>
          <w:trHeight w:val="646"/>
        </w:trPr>
        <w:tc>
          <w:tcPr>
            <w:tcW w:w="547" w:type="pct"/>
            <w:tcBorders>
              <w:top w:val="nil"/>
              <w:left w:val="nil"/>
              <w:bottom w:val="single" w:sz="8" w:space="0" w:color="auto"/>
              <w:right w:val="single" w:sz="8" w:space="0" w:color="auto"/>
            </w:tcBorders>
            <w:shd w:val="clear" w:color="000000" w:fill="00B0F0"/>
            <w:noWrap/>
            <w:vAlign w:val="center"/>
            <w:hideMark/>
          </w:tcPr>
          <w:p w14:paraId="479A734E"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26</w:t>
            </w:r>
          </w:p>
        </w:tc>
        <w:tc>
          <w:tcPr>
            <w:tcW w:w="419" w:type="pct"/>
            <w:tcBorders>
              <w:top w:val="nil"/>
              <w:left w:val="nil"/>
              <w:bottom w:val="single" w:sz="8" w:space="0" w:color="auto"/>
              <w:right w:val="single" w:sz="8" w:space="0" w:color="auto"/>
            </w:tcBorders>
            <w:shd w:val="clear" w:color="000000" w:fill="00B0F0"/>
            <w:noWrap/>
            <w:vAlign w:val="center"/>
            <w:hideMark/>
          </w:tcPr>
          <w:p w14:paraId="0B4642CB"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A1</w:t>
            </w:r>
          </w:p>
        </w:tc>
        <w:tc>
          <w:tcPr>
            <w:tcW w:w="257" w:type="pct"/>
            <w:tcBorders>
              <w:top w:val="nil"/>
              <w:left w:val="nil"/>
              <w:bottom w:val="single" w:sz="8" w:space="0" w:color="auto"/>
              <w:right w:val="single" w:sz="8" w:space="0" w:color="auto"/>
            </w:tcBorders>
            <w:shd w:val="clear" w:color="000000" w:fill="00B0F0"/>
            <w:noWrap/>
            <w:vAlign w:val="center"/>
            <w:hideMark/>
          </w:tcPr>
          <w:p w14:paraId="217D15DA"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241" w:type="pct"/>
            <w:tcBorders>
              <w:top w:val="nil"/>
              <w:left w:val="nil"/>
              <w:bottom w:val="single" w:sz="8" w:space="0" w:color="auto"/>
              <w:right w:val="single" w:sz="8" w:space="0" w:color="auto"/>
            </w:tcBorders>
            <w:shd w:val="clear" w:color="000000" w:fill="00B0F0"/>
            <w:noWrap/>
            <w:vAlign w:val="center"/>
            <w:hideMark/>
          </w:tcPr>
          <w:p w14:paraId="56BC1733"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0</w:t>
            </w:r>
          </w:p>
        </w:tc>
        <w:tc>
          <w:tcPr>
            <w:tcW w:w="2288" w:type="pct"/>
            <w:tcBorders>
              <w:top w:val="nil"/>
              <w:left w:val="nil"/>
              <w:bottom w:val="single" w:sz="8" w:space="0" w:color="auto"/>
              <w:right w:val="single" w:sz="8" w:space="0" w:color="auto"/>
            </w:tcBorders>
            <w:shd w:val="clear" w:color="000000" w:fill="00B0F0"/>
            <w:vAlign w:val="center"/>
            <w:hideMark/>
          </w:tcPr>
          <w:p w14:paraId="08D2D28D"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 xml:space="preserve">Avoid  conflict avoidance with SSB / RMSI CORESET and  the gap necessary in between SSB/DL part and PRACH tx  </w:t>
            </w:r>
          </w:p>
        </w:tc>
        <w:tc>
          <w:tcPr>
            <w:tcW w:w="408" w:type="pct"/>
            <w:tcBorders>
              <w:top w:val="nil"/>
              <w:left w:val="nil"/>
              <w:bottom w:val="single" w:sz="8" w:space="0" w:color="auto"/>
              <w:right w:val="single" w:sz="8" w:space="0" w:color="auto"/>
            </w:tcBorders>
            <w:shd w:val="clear" w:color="000000" w:fill="00B0F0"/>
            <w:noWrap/>
            <w:vAlign w:val="center"/>
            <w:hideMark/>
          </w:tcPr>
          <w:p w14:paraId="1AE42897"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7</w:t>
            </w:r>
          </w:p>
        </w:tc>
        <w:tc>
          <w:tcPr>
            <w:tcW w:w="408" w:type="pct"/>
            <w:tcBorders>
              <w:top w:val="nil"/>
              <w:left w:val="nil"/>
              <w:bottom w:val="single" w:sz="8" w:space="0" w:color="auto"/>
              <w:right w:val="single" w:sz="8" w:space="0" w:color="auto"/>
            </w:tcBorders>
            <w:shd w:val="clear" w:color="000000" w:fill="00B0F0"/>
            <w:noWrap/>
            <w:vAlign w:val="center"/>
            <w:hideMark/>
          </w:tcPr>
          <w:p w14:paraId="3DF5F9A1"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2</w:t>
            </w:r>
          </w:p>
        </w:tc>
        <w:tc>
          <w:tcPr>
            <w:tcW w:w="432" w:type="pct"/>
            <w:tcBorders>
              <w:top w:val="nil"/>
              <w:left w:val="nil"/>
              <w:bottom w:val="single" w:sz="8" w:space="0" w:color="auto"/>
              <w:right w:val="single" w:sz="8" w:space="0" w:color="auto"/>
            </w:tcBorders>
            <w:shd w:val="clear" w:color="000000" w:fill="00B0F0"/>
            <w:noWrap/>
            <w:vAlign w:val="center"/>
            <w:hideMark/>
          </w:tcPr>
          <w:p w14:paraId="207667FD"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3</w:t>
            </w:r>
          </w:p>
        </w:tc>
      </w:tr>
      <w:tr w:rsidR="007369E9" w:rsidRPr="00B20EB1" w14:paraId="18F7D06D" w14:textId="77777777" w:rsidTr="002B2EDA">
        <w:trPr>
          <w:trHeight w:val="300"/>
        </w:trPr>
        <w:tc>
          <w:tcPr>
            <w:tcW w:w="547" w:type="pct"/>
            <w:tcBorders>
              <w:top w:val="nil"/>
              <w:left w:val="nil"/>
              <w:bottom w:val="single" w:sz="8" w:space="0" w:color="auto"/>
              <w:right w:val="single" w:sz="8" w:space="0" w:color="auto"/>
            </w:tcBorders>
            <w:shd w:val="clear" w:color="000000" w:fill="00B0F0"/>
            <w:noWrap/>
            <w:vAlign w:val="center"/>
            <w:hideMark/>
          </w:tcPr>
          <w:p w14:paraId="3FBA708B"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27</w:t>
            </w:r>
          </w:p>
        </w:tc>
        <w:tc>
          <w:tcPr>
            <w:tcW w:w="419" w:type="pct"/>
            <w:tcBorders>
              <w:top w:val="nil"/>
              <w:left w:val="nil"/>
              <w:bottom w:val="single" w:sz="8" w:space="0" w:color="auto"/>
              <w:right w:val="single" w:sz="8" w:space="0" w:color="auto"/>
            </w:tcBorders>
            <w:shd w:val="clear" w:color="000000" w:fill="00B0F0"/>
            <w:noWrap/>
            <w:vAlign w:val="center"/>
            <w:hideMark/>
          </w:tcPr>
          <w:p w14:paraId="6E7C5471"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A1</w:t>
            </w:r>
          </w:p>
        </w:tc>
        <w:tc>
          <w:tcPr>
            <w:tcW w:w="257" w:type="pct"/>
            <w:tcBorders>
              <w:top w:val="nil"/>
              <w:left w:val="nil"/>
              <w:bottom w:val="single" w:sz="8" w:space="0" w:color="auto"/>
              <w:right w:val="single" w:sz="8" w:space="0" w:color="auto"/>
            </w:tcBorders>
            <w:shd w:val="clear" w:color="000000" w:fill="00B0F0"/>
            <w:noWrap/>
            <w:vAlign w:val="center"/>
            <w:hideMark/>
          </w:tcPr>
          <w:p w14:paraId="32C06BFC"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1</w:t>
            </w:r>
          </w:p>
        </w:tc>
        <w:tc>
          <w:tcPr>
            <w:tcW w:w="241" w:type="pct"/>
            <w:tcBorders>
              <w:top w:val="nil"/>
              <w:left w:val="nil"/>
              <w:bottom w:val="single" w:sz="8" w:space="0" w:color="auto"/>
              <w:right w:val="single" w:sz="8" w:space="0" w:color="auto"/>
            </w:tcBorders>
            <w:shd w:val="clear" w:color="000000" w:fill="00B0F0"/>
            <w:noWrap/>
            <w:vAlign w:val="center"/>
            <w:hideMark/>
          </w:tcPr>
          <w:p w14:paraId="1AFB82FB"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0</w:t>
            </w:r>
          </w:p>
        </w:tc>
        <w:tc>
          <w:tcPr>
            <w:tcW w:w="2288" w:type="pct"/>
            <w:tcBorders>
              <w:top w:val="nil"/>
              <w:left w:val="nil"/>
              <w:bottom w:val="single" w:sz="8" w:space="0" w:color="auto"/>
              <w:right w:val="single" w:sz="8" w:space="0" w:color="auto"/>
            </w:tcBorders>
            <w:shd w:val="clear" w:color="000000" w:fill="00B0F0"/>
            <w:noWrap/>
            <w:vAlign w:val="center"/>
            <w:hideMark/>
          </w:tcPr>
          <w:p w14:paraId="3DDCA842"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3,5,7,9,11,13</w:t>
            </w:r>
          </w:p>
        </w:tc>
        <w:tc>
          <w:tcPr>
            <w:tcW w:w="408" w:type="pct"/>
            <w:tcBorders>
              <w:top w:val="nil"/>
              <w:left w:val="nil"/>
              <w:bottom w:val="single" w:sz="8" w:space="0" w:color="auto"/>
              <w:right w:val="single" w:sz="8" w:space="0" w:color="auto"/>
            </w:tcBorders>
            <w:shd w:val="clear" w:color="000000" w:fill="00B0F0"/>
            <w:noWrap/>
            <w:vAlign w:val="center"/>
            <w:hideMark/>
          </w:tcPr>
          <w:p w14:paraId="552FB3FB"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0</w:t>
            </w:r>
          </w:p>
        </w:tc>
        <w:tc>
          <w:tcPr>
            <w:tcW w:w="408" w:type="pct"/>
            <w:tcBorders>
              <w:top w:val="nil"/>
              <w:left w:val="nil"/>
              <w:bottom w:val="single" w:sz="8" w:space="0" w:color="auto"/>
              <w:right w:val="single" w:sz="8" w:space="0" w:color="auto"/>
            </w:tcBorders>
            <w:shd w:val="clear" w:color="000000" w:fill="00B0F0"/>
            <w:noWrap/>
            <w:vAlign w:val="center"/>
            <w:hideMark/>
          </w:tcPr>
          <w:p w14:paraId="22189361"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2</w:t>
            </w:r>
          </w:p>
        </w:tc>
        <w:tc>
          <w:tcPr>
            <w:tcW w:w="432" w:type="pct"/>
            <w:tcBorders>
              <w:top w:val="nil"/>
              <w:left w:val="nil"/>
              <w:bottom w:val="single" w:sz="8" w:space="0" w:color="auto"/>
              <w:right w:val="single" w:sz="8" w:space="0" w:color="auto"/>
            </w:tcBorders>
            <w:shd w:val="clear" w:color="000000" w:fill="00B0F0"/>
            <w:noWrap/>
            <w:vAlign w:val="center"/>
            <w:hideMark/>
          </w:tcPr>
          <w:p w14:paraId="23DAB8FF"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6</w:t>
            </w:r>
          </w:p>
        </w:tc>
      </w:tr>
    </w:tbl>
    <w:p w14:paraId="7603AB81" w14:textId="77777777" w:rsidR="007369E9" w:rsidRPr="00B20EB1" w:rsidRDefault="007369E9" w:rsidP="007369E9">
      <w:pPr>
        <w:rPr>
          <w:color w:val="D9D9D9" w:themeColor="background1" w:themeShade="D9"/>
        </w:rPr>
      </w:pPr>
    </w:p>
    <w:p w14:paraId="7B56FB23" w14:textId="6C36F88B" w:rsidR="007369E9" w:rsidRPr="00B20EB1" w:rsidRDefault="007369E9" w:rsidP="007369E9">
      <w:pPr>
        <w:rPr>
          <w:color w:val="D9D9D9" w:themeColor="background1" w:themeShade="D9"/>
        </w:rPr>
      </w:pPr>
    </w:p>
    <w:p w14:paraId="18D7E2F2" w14:textId="668EACED" w:rsidR="007369E9" w:rsidRPr="00B20EB1" w:rsidRDefault="007369E9" w:rsidP="005E6902">
      <w:pPr>
        <w:pStyle w:val="ListParagraph"/>
        <w:widowControl/>
        <w:numPr>
          <w:ilvl w:val="0"/>
          <w:numId w:val="54"/>
        </w:numPr>
        <w:spacing w:after="160" w:line="259" w:lineRule="auto"/>
        <w:ind w:firstLineChars="0"/>
        <w:contextualSpacing/>
        <w:jc w:val="left"/>
        <w:rPr>
          <w:color w:val="D9D9D9" w:themeColor="background1" w:themeShade="D9"/>
        </w:rPr>
      </w:pPr>
      <w:r w:rsidRPr="00B20EB1">
        <w:rPr>
          <w:color w:val="D9D9D9" w:themeColor="background1" w:themeShade="D9"/>
        </w:rPr>
        <w:t>For format A1: Can we agree on entries 0-24?</w:t>
      </w:r>
    </w:p>
    <w:p w14:paraId="63B12A1A" w14:textId="5E596054" w:rsidR="0051125B" w:rsidRPr="00B20EB1" w:rsidRDefault="0051125B" w:rsidP="0051125B">
      <w:pPr>
        <w:spacing w:after="160" w:line="259" w:lineRule="auto"/>
        <w:contextualSpacing/>
        <w:rPr>
          <w:color w:val="D9D9D9" w:themeColor="background1" w:themeShade="D9"/>
        </w:rPr>
      </w:pPr>
      <w:r w:rsidRPr="00B20EB1">
        <w:rPr>
          <w:color w:val="D9D9D9" w:themeColor="background1" w:themeShade="D9"/>
        </w:rPr>
        <w:t>Delete entry 6</w:t>
      </w:r>
    </w:p>
    <w:p w14:paraId="25D151C8" w14:textId="15138752" w:rsidR="00A55173" w:rsidRPr="00B20EB1" w:rsidRDefault="00A55173" w:rsidP="0051125B">
      <w:pPr>
        <w:spacing w:after="160" w:line="259" w:lineRule="auto"/>
        <w:contextualSpacing/>
        <w:rPr>
          <w:color w:val="D9D9D9" w:themeColor="background1" w:themeShade="D9"/>
        </w:rPr>
      </w:pPr>
      <w:r w:rsidRPr="00B20EB1">
        <w:rPr>
          <w:color w:val="D9D9D9" w:themeColor="background1" w:themeShade="D9"/>
        </w:rPr>
        <w:t>Delete entry 2</w:t>
      </w:r>
    </w:p>
    <w:p w14:paraId="293AFFA6" w14:textId="7C87E67F" w:rsidR="00E02A49" w:rsidRPr="00B20EB1" w:rsidRDefault="00E02A49" w:rsidP="0051125B">
      <w:pPr>
        <w:spacing w:after="160" w:line="259" w:lineRule="auto"/>
        <w:contextualSpacing/>
        <w:rPr>
          <w:color w:val="D9D9D9" w:themeColor="background1" w:themeShade="D9"/>
        </w:rPr>
      </w:pPr>
      <w:r w:rsidRPr="00B20EB1">
        <w:rPr>
          <w:color w:val="D9D9D9" w:themeColor="background1" w:themeShade="D9"/>
        </w:rPr>
        <w:t>Delete entry 24</w:t>
      </w:r>
    </w:p>
    <w:p w14:paraId="1F6789BD" w14:textId="1EC3709A" w:rsidR="0051125B" w:rsidRPr="00B20EB1" w:rsidRDefault="0051125B" w:rsidP="0051125B">
      <w:pPr>
        <w:spacing w:after="160" w:line="259" w:lineRule="auto"/>
        <w:contextualSpacing/>
        <w:rPr>
          <w:color w:val="D9D9D9" w:themeColor="background1" w:themeShade="D9"/>
        </w:rPr>
      </w:pPr>
      <w:r w:rsidRPr="00B20EB1">
        <w:rPr>
          <w:color w:val="D9D9D9" w:themeColor="background1" w:themeShade="D9"/>
        </w:rPr>
        <w:t>Add two entries (copy of 19 and 21 by changing Number of RACH slots = 1)</w:t>
      </w:r>
    </w:p>
    <w:p w14:paraId="6A4F3482" w14:textId="77777777" w:rsidR="0051125B" w:rsidRPr="00B20EB1" w:rsidRDefault="0051125B" w:rsidP="0051125B">
      <w:pPr>
        <w:spacing w:after="160" w:line="259" w:lineRule="auto"/>
        <w:contextualSpacing/>
        <w:rPr>
          <w:color w:val="D9D9D9" w:themeColor="background1" w:themeShade="D9"/>
        </w:rPr>
      </w:pPr>
      <w:r w:rsidRPr="00B20EB1">
        <w:rPr>
          <w:color w:val="D9D9D9" w:themeColor="background1" w:themeShade="D9"/>
        </w:rPr>
        <w:t xml:space="preserve">Add the following </w:t>
      </w:r>
    </w:p>
    <w:tbl>
      <w:tblPr>
        <w:tblW w:w="5000" w:type="pct"/>
        <w:tblLook w:val="04A0" w:firstRow="1" w:lastRow="0" w:firstColumn="1" w:lastColumn="0" w:noHBand="0" w:noVBand="1"/>
      </w:tblPr>
      <w:tblGrid>
        <w:gridCol w:w="1022"/>
        <w:gridCol w:w="783"/>
        <w:gridCol w:w="480"/>
        <w:gridCol w:w="450"/>
        <w:gridCol w:w="4274"/>
        <w:gridCol w:w="762"/>
        <w:gridCol w:w="762"/>
        <w:gridCol w:w="807"/>
      </w:tblGrid>
      <w:tr w:rsidR="0051125B" w:rsidRPr="00B20EB1" w14:paraId="18A84C65" w14:textId="77777777" w:rsidTr="00C94BF1">
        <w:trPr>
          <w:trHeight w:val="300"/>
        </w:trPr>
        <w:tc>
          <w:tcPr>
            <w:tcW w:w="547" w:type="pct"/>
            <w:tcBorders>
              <w:top w:val="nil"/>
              <w:left w:val="single" w:sz="8" w:space="0" w:color="auto"/>
              <w:bottom w:val="single" w:sz="8" w:space="0" w:color="auto"/>
              <w:right w:val="single" w:sz="8" w:space="0" w:color="auto"/>
            </w:tcBorders>
            <w:shd w:val="clear" w:color="000000" w:fill="00B0F0"/>
            <w:noWrap/>
            <w:vAlign w:val="center"/>
            <w:hideMark/>
          </w:tcPr>
          <w:p w14:paraId="7B9E5769" w14:textId="6CC9EBE0" w:rsidR="0051125B" w:rsidRPr="00B20EB1" w:rsidRDefault="0051125B" w:rsidP="00C94BF1">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xx</w:t>
            </w:r>
          </w:p>
        </w:tc>
        <w:tc>
          <w:tcPr>
            <w:tcW w:w="419" w:type="pct"/>
            <w:tcBorders>
              <w:top w:val="nil"/>
              <w:left w:val="nil"/>
              <w:bottom w:val="single" w:sz="8" w:space="0" w:color="auto"/>
              <w:right w:val="single" w:sz="8" w:space="0" w:color="auto"/>
            </w:tcBorders>
            <w:shd w:val="clear" w:color="000000" w:fill="00B0F0"/>
            <w:noWrap/>
            <w:vAlign w:val="center"/>
            <w:hideMark/>
          </w:tcPr>
          <w:p w14:paraId="048C3E79" w14:textId="77777777" w:rsidR="0051125B" w:rsidRPr="00B20EB1" w:rsidRDefault="0051125B" w:rsidP="00C94BF1">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A1</w:t>
            </w:r>
          </w:p>
        </w:tc>
        <w:tc>
          <w:tcPr>
            <w:tcW w:w="257" w:type="pct"/>
            <w:tcBorders>
              <w:top w:val="nil"/>
              <w:left w:val="nil"/>
              <w:bottom w:val="single" w:sz="8" w:space="0" w:color="auto"/>
              <w:right w:val="single" w:sz="8" w:space="0" w:color="auto"/>
            </w:tcBorders>
            <w:shd w:val="clear" w:color="000000" w:fill="00B0F0"/>
            <w:noWrap/>
            <w:vAlign w:val="center"/>
            <w:hideMark/>
          </w:tcPr>
          <w:p w14:paraId="13456E05" w14:textId="66648B18" w:rsidR="0051125B" w:rsidRPr="00B20EB1" w:rsidRDefault="0051125B" w:rsidP="00C94BF1">
            <w:pPr>
              <w:spacing w:after="0" w:line="240" w:lineRule="auto"/>
              <w:jc w:val="center"/>
              <w:rPr>
                <w:rFonts w:ascii="Calibri" w:eastAsia="Times New Roman" w:hAnsi="Calibri" w:cs="Calibri"/>
                <w:color w:val="D9D9D9" w:themeColor="background1" w:themeShade="D9"/>
                <w:sz w:val="22"/>
                <w:szCs w:val="22"/>
                <w:highlight w:val="yellow"/>
                <w:lang w:eastAsia="en-US"/>
              </w:rPr>
            </w:pPr>
            <w:r w:rsidRPr="00B20EB1">
              <w:rPr>
                <w:rFonts w:ascii="Calibri" w:eastAsia="Times New Roman" w:hAnsi="Calibri" w:cs="Calibri"/>
                <w:color w:val="D9D9D9" w:themeColor="background1" w:themeShade="D9"/>
                <w:sz w:val="22"/>
                <w:szCs w:val="22"/>
                <w:highlight w:val="yellow"/>
                <w:lang w:eastAsia="en-US"/>
              </w:rPr>
              <w:t>1</w:t>
            </w:r>
          </w:p>
        </w:tc>
        <w:tc>
          <w:tcPr>
            <w:tcW w:w="241" w:type="pct"/>
            <w:tcBorders>
              <w:top w:val="nil"/>
              <w:left w:val="nil"/>
              <w:bottom w:val="single" w:sz="8" w:space="0" w:color="auto"/>
              <w:right w:val="single" w:sz="8" w:space="0" w:color="auto"/>
            </w:tcBorders>
            <w:shd w:val="clear" w:color="000000" w:fill="00B0F0"/>
            <w:noWrap/>
            <w:vAlign w:val="center"/>
            <w:hideMark/>
          </w:tcPr>
          <w:p w14:paraId="699A62EC" w14:textId="368661E3" w:rsidR="0051125B" w:rsidRPr="00B20EB1" w:rsidRDefault="0051125B" w:rsidP="00C94BF1">
            <w:pPr>
              <w:spacing w:after="0" w:line="240" w:lineRule="auto"/>
              <w:jc w:val="center"/>
              <w:rPr>
                <w:rFonts w:ascii="Calibri" w:eastAsia="Times New Roman" w:hAnsi="Calibri" w:cs="Calibri"/>
                <w:color w:val="D9D9D9" w:themeColor="background1" w:themeShade="D9"/>
                <w:sz w:val="22"/>
                <w:szCs w:val="22"/>
                <w:highlight w:val="yellow"/>
                <w:lang w:eastAsia="en-US"/>
              </w:rPr>
            </w:pPr>
            <w:r w:rsidRPr="00B20EB1">
              <w:rPr>
                <w:rFonts w:ascii="Calibri" w:eastAsia="Times New Roman" w:hAnsi="Calibri" w:cs="Calibri"/>
                <w:color w:val="D9D9D9" w:themeColor="background1" w:themeShade="D9"/>
                <w:sz w:val="22"/>
                <w:szCs w:val="22"/>
                <w:highlight w:val="yellow"/>
                <w:lang w:eastAsia="en-US"/>
              </w:rPr>
              <w:t>0</w:t>
            </w:r>
          </w:p>
        </w:tc>
        <w:tc>
          <w:tcPr>
            <w:tcW w:w="2288" w:type="pct"/>
            <w:tcBorders>
              <w:top w:val="nil"/>
              <w:left w:val="nil"/>
              <w:bottom w:val="single" w:sz="8" w:space="0" w:color="auto"/>
              <w:right w:val="single" w:sz="8" w:space="0" w:color="auto"/>
            </w:tcBorders>
            <w:shd w:val="clear" w:color="000000" w:fill="00B0F0"/>
            <w:noWrap/>
            <w:vAlign w:val="center"/>
            <w:hideMark/>
          </w:tcPr>
          <w:p w14:paraId="62D1DEE9" w14:textId="77777777" w:rsidR="0051125B" w:rsidRPr="00B20EB1" w:rsidRDefault="0051125B" w:rsidP="00C94BF1">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9,19,29,39</w:t>
            </w:r>
          </w:p>
        </w:tc>
        <w:tc>
          <w:tcPr>
            <w:tcW w:w="408" w:type="pct"/>
            <w:tcBorders>
              <w:top w:val="nil"/>
              <w:left w:val="nil"/>
              <w:bottom w:val="single" w:sz="8" w:space="0" w:color="auto"/>
              <w:right w:val="single" w:sz="8" w:space="0" w:color="auto"/>
            </w:tcBorders>
            <w:shd w:val="clear" w:color="000000" w:fill="00B0F0"/>
            <w:vAlign w:val="center"/>
            <w:hideMark/>
          </w:tcPr>
          <w:p w14:paraId="28616F0E" w14:textId="77777777" w:rsidR="0051125B" w:rsidRPr="00B20EB1" w:rsidRDefault="0051125B" w:rsidP="00C94BF1">
            <w:pPr>
              <w:spacing w:after="0" w:line="240" w:lineRule="auto"/>
              <w:jc w:val="center"/>
              <w:rPr>
                <w:rFonts w:ascii="Arial" w:eastAsia="Times New Roman" w:hAnsi="Arial" w:cs="Arial"/>
                <w:b/>
                <w:bCs/>
                <w:color w:val="D9D9D9" w:themeColor="background1" w:themeShade="D9"/>
                <w:sz w:val="15"/>
                <w:szCs w:val="15"/>
                <w:lang w:eastAsia="en-US"/>
              </w:rPr>
            </w:pPr>
            <w:r w:rsidRPr="00B20EB1">
              <w:rPr>
                <w:rFonts w:ascii="Arial" w:eastAsia="Times New Roman" w:hAnsi="Arial" w:cs="Arial"/>
                <w:b/>
                <w:bCs/>
                <w:color w:val="D9D9D9" w:themeColor="background1" w:themeShade="D9"/>
                <w:sz w:val="15"/>
                <w:szCs w:val="15"/>
                <w:lang w:eastAsia="en-US"/>
              </w:rPr>
              <w:t>0</w:t>
            </w:r>
          </w:p>
        </w:tc>
        <w:tc>
          <w:tcPr>
            <w:tcW w:w="408" w:type="pct"/>
            <w:tcBorders>
              <w:top w:val="nil"/>
              <w:left w:val="nil"/>
              <w:bottom w:val="single" w:sz="8" w:space="0" w:color="auto"/>
              <w:right w:val="single" w:sz="8" w:space="0" w:color="auto"/>
            </w:tcBorders>
            <w:shd w:val="clear" w:color="000000" w:fill="00B0F0"/>
            <w:noWrap/>
            <w:vAlign w:val="center"/>
            <w:hideMark/>
          </w:tcPr>
          <w:p w14:paraId="3CEE40D5" w14:textId="77777777" w:rsidR="0051125B" w:rsidRPr="00B20EB1" w:rsidRDefault="0051125B" w:rsidP="00C94BF1">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2</w:t>
            </w:r>
          </w:p>
        </w:tc>
        <w:tc>
          <w:tcPr>
            <w:tcW w:w="432" w:type="pct"/>
            <w:tcBorders>
              <w:top w:val="nil"/>
              <w:left w:val="nil"/>
              <w:bottom w:val="single" w:sz="8" w:space="0" w:color="auto"/>
              <w:right w:val="single" w:sz="8" w:space="0" w:color="auto"/>
            </w:tcBorders>
            <w:shd w:val="clear" w:color="000000" w:fill="00B0F0"/>
            <w:vAlign w:val="center"/>
            <w:hideMark/>
          </w:tcPr>
          <w:p w14:paraId="1B39EF91" w14:textId="77777777" w:rsidR="0051125B" w:rsidRPr="00B20EB1" w:rsidRDefault="0051125B" w:rsidP="00C94BF1">
            <w:pPr>
              <w:spacing w:after="0" w:line="240" w:lineRule="auto"/>
              <w:jc w:val="center"/>
              <w:rPr>
                <w:rFonts w:ascii="Arial" w:eastAsia="Times New Roman" w:hAnsi="Arial" w:cs="Arial"/>
                <w:b/>
                <w:bCs/>
                <w:color w:val="D9D9D9" w:themeColor="background1" w:themeShade="D9"/>
                <w:sz w:val="15"/>
                <w:szCs w:val="15"/>
                <w:lang w:eastAsia="en-US"/>
              </w:rPr>
            </w:pPr>
            <w:r w:rsidRPr="00B20EB1">
              <w:rPr>
                <w:rFonts w:ascii="Arial" w:eastAsia="Times New Roman" w:hAnsi="Arial" w:cs="Arial"/>
                <w:b/>
                <w:bCs/>
                <w:color w:val="D9D9D9" w:themeColor="background1" w:themeShade="D9"/>
                <w:sz w:val="15"/>
                <w:szCs w:val="15"/>
                <w:lang w:eastAsia="en-US"/>
              </w:rPr>
              <w:t>6</w:t>
            </w:r>
          </w:p>
        </w:tc>
      </w:tr>
      <w:tr w:rsidR="0051125B" w:rsidRPr="00B20EB1" w14:paraId="65591BDC" w14:textId="77777777" w:rsidTr="00C94BF1">
        <w:trPr>
          <w:trHeight w:val="300"/>
        </w:trPr>
        <w:tc>
          <w:tcPr>
            <w:tcW w:w="547" w:type="pct"/>
            <w:tcBorders>
              <w:top w:val="nil"/>
              <w:left w:val="single" w:sz="8" w:space="0" w:color="auto"/>
              <w:bottom w:val="single" w:sz="8" w:space="0" w:color="auto"/>
              <w:right w:val="single" w:sz="8" w:space="0" w:color="auto"/>
            </w:tcBorders>
            <w:shd w:val="clear" w:color="000000" w:fill="00B0F0"/>
            <w:noWrap/>
            <w:vAlign w:val="center"/>
            <w:hideMark/>
          </w:tcPr>
          <w:p w14:paraId="476BC7A9" w14:textId="789A600B" w:rsidR="0051125B" w:rsidRPr="00B20EB1" w:rsidRDefault="0051125B" w:rsidP="00C94BF1">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Xx</w:t>
            </w:r>
          </w:p>
        </w:tc>
        <w:tc>
          <w:tcPr>
            <w:tcW w:w="419" w:type="pct"/>
            <w:tcBorders>
              <w:top w:val="nil"/>
              <w:left w:val="nil"/>
              <w:bottom w:val="single" w:sz="8" w:space="0" w:color="auto"/>
              <w:right w:val="single" w:sz="8" w:space="0" w:color="auto"/>
            </w:tcBorders>
            <w:shd w:val="clear" w:color="000000" w:fill="00B0F0"/>
            <w:noWrap/>
            <w:vAlign w:val="center"/>
            <w:hideMark/>
          </w:tcPr>
          <w:p w14:paraId="0CD7691A" w14:textId="77777777" w:rsidR="0051125B" w:rsidRPr="00B20EB1" w:rsidRDefault="0051125B" w:rsidP="00C94BF1">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A1</w:t>
            </w:r>
          </w:p>
        </w:tc>
        <w:tc>
          <w:tcPr>
            <w:tcW w:w="257" w:type="pct"/>
            <w:tcBorders>
              <w:top w:val="nil"/>
              <w:left w:val="nil"/>
              <w:bottom w:val="single" w:sz="8" w:space="0" w:color="auto"/>
              <w:right w:val="single" w:sz="8" w:space="0" w:color="auto"/>
            </w:tcBorders>
            <w:shd w:val="clear" w:color="000000" w:fill="00B0F0"/>
            <w:noWrap/>
            <w:vAlign w:val="center"/>
            <w:hideMark/>
          </w:tcPr>
          <w:p w14:paraId="3EE7C198" w14:textId="77777777" w:rsidR="0051125B" w:rsidRPr="00B20EB1" w:rsidRDefault="0051125B" w:rsidP="00C94BF1">
            <w:pPr>
              <w:spacing w:after="0" w:line="240" w:lineRule="auto"/>
              <w:jc w:val="center"/>
              <w:rPr>
                <w:rFonts w:ascii="Calibri" w:eastAsia="Times New Roman" w:hAnsi="Calibri" w:cs="Calibri"/>
                <w:color w:val="D9D9D9" w:themeColor="background1" w:themeShade="D9"/>
                <w:sz w:val="22"/>
                <w:szCs w:val="22"/>
                <w:highlight w:val="yellow"/>
                <w:lang w:eastAsia="en-US"/>
              </w:rPr>
            </w:pPr>
            <w:r w:rsidRPr="00B20EB1">
              <w:rPr>
                <w:rFonts w:ascii="Calibri" w:eastAsia="Times New Roman" w:hAnsi="Calibri" w:cs="Calibri"/>
                <w:color w:val="D9D9D9" w:themeColor="background1" w:themeShade="D9"/>
                <w:sz w:val="22"/>
                <w:szCs w:val="22"/>
                <w:highlight w:val="yellow"/>
                <w:lang w:eastAsia="en-US"/>
              </w:rPr>
              <w:t>1</w:t>
            </w:r>
          </w:p>
        </w:tc>
        <w:tc>
          <w:tcPr>
            <w:tcW w:w="241" w:type="pct"/>
            <w:tcBorders>
              <w:top w:val="nil"/>
              <w:left w:val="nil"/>
              <w:bottom w:val="single" w:sz="8" w:space="0" w:color="auto"/>
              <w:right w:val="single" w:sz="8" w:space="0" w:color="auto"/>
            </w:tcBorders>
            <w:shd w:val="clear" w:color="000000" w:fill="00B0F0"/>
            <w:noWrap/>
            <w:vAlign w:val="center"/>
            <w:hideMark/>
          </w:tcPr>
          <w:p w14:paraId="5BFAB211" w14:textId="77777777" w:rsidR="0051125B" w:rsidRPr="00B20EB1" w:rsidRDefault="0051125B" w:rsidP="00C94BF1">
            <w:pPr>
              <w:spacing w:after="0" w:line="240" w:lineRule="auto"/>
              <w:jc w:val="center"/>
              <w:rPr>
                <w:rFonts w:ascii="Calibri" w:eastAsia="Times New Roman" w:hAnsi="Calibri" w:cs="Calibri"/>
                <w:color w:val="D9D9D9" w:themeColor="background1" w:themeShade="D9"/>
                <w:sz w:val="22"/>
                <w:szCs w:val="22"/>
                <w:highlight w:val="yellow"/>
                <w:lang w:eastAsia="en-US"/>
              </w:rPr>
            </w:pPr>
            <w:r w:rsidRPr="00B20EB1">
              <w:rPr>
                <w:rFonts w:ascii="Calibri" w:eastAsia="Times New Roman" w:hAnsi="Calibri" w:cs="Calibri"/>
                <w:color w:val="D9D9D9" w:themeColor="background1" w:themeShade="D9"/>
                <w:sz w:val="22"/>
                <w:szCs w:val="22"/>
                <w:highlight w:val="yellow"/>
                <w:lang w:eastAsia="en-US"/>
              </w:rPr>
              <w:t>0</w:t>
            </w:r>
          </w:p>
        </w:tc>
        <w:tc>
          <w:tcPr>
            <w:tcW w:w="2288" w:type="pct"/>
            <w:tcBorders>
              <w:top w:val="nil"/>
              <w:left w:val="nil"/>
              <w:bottom w:val="single" w:sz="8" w:space="0" w:color="auto"/>
              <w:right w:val="single" w:sz="8" w:space="0" w:color="auto"/>
            </w:tcBorders>
            <w:shd w:val="clear" w:color="000000" w:fill="00B0F0"/>
            <w:noWrap/>
            <w:vAlign w:val="center"/>
            <w:hideMark/>
          </w:tcPr>
          <w:p w14:paraId="3B8E2BD0" w14:textId="77777777" w:rsidR="0051125B" w:rsidRPr="00B20EB1" w:rsidRDefault="0051125B" w:rsidP="00C94BF1">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9,19,29,39</w:t>
            </w:r>
          </w:p>
        </w:tc>
        <w:tc>
          <w:tcPr>
            <w:tcW w:w="408" w:type="pct"/>
            <w:tcBorders>
              <w:top w:val="nil"/>
              <w:left w:val="nil"/>
              <w:bottom w:val="single" w:sz="8" w:space="0" w:color="auto"/>
              <w:right w:val="single" w:sz="8" w:space="0" w:color="auto"/>
            </w:tcBorders>
            <w:shd w:val="clear" w:color="000000" w:fill="00B0F0"/>
            <w:vAlign w:val="center"/>
            <w:hideMark/>
          </w:tcPr>
          <w:p w14:paraId="5833AB25" w14:textId="4488FB61" w:rsidR="0051125B" w:rsidRPr="00B20EB1" w:rsidRDefault="0051125B" w:rsidP="00C94BF1">
            <w:pPr>
              <w:spacing w:after="0" w:line="240" w:lineRule="auto"/>
              <w:jc w:val="center"/>
              <w:rPr>
                <w:rFonts w:ascii="Arial" w:eastAsia="Times New Roman" w:hAnsi="Arial" w:cs="Arial"/>
                <w:b/>
                <w:bCs/>
                <w:color w:val="D9D9D9" w:themeColor="background1" w:themeShade="D9"/>
                <w:sz w:val="15"/>
                <w:szCs w:val="15"/>
                <w:lang w:eastAsia="en-US"/>
              </w:rPr>
            </w:pPr>
            <w:r w:rsidRPr="00B20EB1">
              <w:rPr>
                <w:rFonts w:ascii="Arial" w:eastAsia="Times New Roman" w:hAnsi="Arial" w:cs="Arial"/>
                <w:b/>
                <w:bCs/>
                <w:color w:val="D9D9D9" w:themeColor="background1" w:themeShade="D9"/>
                <w:sz w:val="15"/>
                <w:szCs w:val="15"/>
                <w:lang w:eastAsia="en-US"/>
              </w:rPr>
              <w:t>7</w:t>
            </w:r>
          </w:p>
        </w:tc>
        <w:tc>
          <w:tcPr>
            <w:tcW w:w="408" w:type="pct"/>
            <w:tcBorders>
              <w:top w:val="nil"/>
              <w:left w:val="nil"/>
              <w:bottom w:val="single" w:sz="8" w:space="0" w:color="auto"/>
              <w:right w:val="single" w:sz="8" w:space="0" w:color="auto"/>
            </w:tcBorders>
            <w:shd w:val="clear" w:color="000000" w:fill="00B0F0"/>
            <w:noWrap/>
            <w:vAlign w:val="center"/>
            <w:hideMark/>
          </w:tcPr>
          <w:p w14:paraId="51398973" w14:textId="77777777" w:rsidR="0051125B" w:rsidRPr="00B20EB1" w:rsidRDefault="0051125B" w:rsidP="00C94BF1">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2</w:t>
            </w:r>
          </w:p>
        </w:tc>
        <w:tc>
          <w:tcPr>
            <w:tcW w:w="432" w:type="pct"/>
            <w:tcBorders>
              <w:top w:val="nil"/>
              <w:left w:val="nil"/>
              <w:bottom w:val="single" w:sz="8" w:space="0" w:color="auto"/>
              <w:right w:val="single" w:sz="8" w:space="0" w:color="auto"/>
            </w:tcBorders>
            <w:shd w:val="clear" w:color="000000" w:fill="00B0F0"/>
            <w:vAlign w:val="center"/>
            <w:hideMark/>
          </w:tcPr>
          <w:p w14:paraId="275AE6E8" w14:textId="3887B5BD" w:rsidR="0051125B" w:rsidRPr="00B20EB1" w:rsidRDefault="0051125B" w:rsidP="00C94BF1">
            <w:pPr>
              <w:spacing w:after="0" w:line="240" w:lineRule="auto"/>
              <w:jc w:val="center"/>
              <w:rPr>
                <w:rFonts w:ascii="Arial" w:eastAsia="Times New Roman" w:hAnsi="Arial" w:cs="Arial"/>
                <w:b/>
                <w:bCs/>
                <w:color w:val="D9D9D9" w:themeColor="background1" w:themeShade="D9"/>
                <w:sz w:val="15"/>
                <w:szCs w:val="15"/>
                <w:lang w:eastAsia="en-US"/>
              </w:rPr>
            </w:pPr>
            <w:r w:rsidRPr="00B20EB1">
              <w:rPr>
                <w:rFonts w:ascii="Arial" w:eastAsia="Times New Roman" w:hAnsi="Arial" w:cs="Arial"/>
                <w:b/>
                <w:bCs/>
                <w:color w:val="D9D9D9" w:themeColor="background1" w:themeShade="D9"/>
                <w:sz w:val="15"/>
                <w:szCs w:val="15"/>
                <w:lang w:eastAsia="en-US"/>
              </w:rPr>
              <w:t>3</w:t>
            </w:r>
          </w:p>
        </w:tc>
      </w:tr>
    </w:tbl>
    <w:p w14:paraId="268EAF00" w14:textId="77777777" w:rsidR="0051125B" w:rsidRPr="00B20EB1" w:rsidRDefault="0051125B" w:rsidP="0051125B">
      <w:pPr>
        <w:spacing w:after="160" w:line="259" w:lineRule="auto"/>
        <w:contextualSpacing/>
        <w:rPr>
          <w:color w:val="D9D9D9" w:themeColor="background1" w:themeShade="D9"/>
        </w:rPr>
      </w:pPr>
    </w:p>
    <w:p w14:paraId="4AC376F9" w14:textId="19D52A41" w:rsidR="0051125B" w:rsidRPr="00B20EB1" w:rsidRDefault="0051125B" w:rsidP="0051125B">
      <w:pPr>
        <w:spacing w:after="160" w:line="259" w:lineRule="auto"/>
        <w:contextualSpacing/>
        <w:rPr>
          <w:color w:val="D9D9D9" w:themeColor="background1" w:themeShade="D9"/>
        </w:rPr>
      </w:pPr>
      <w:r w:rsidRPr="00B20EB1">
        <w:rPr>
          <w:color w:val="D9D9D9" w:themeColor="background1" w:themeShade="D9"/>
        </w:rPr>
        <w:t>Revise entry 5, slot allocation to 19,39</w:t>
      </w:r>
      <w:r w:rsidR="00A55173" w:rsidRPr="00B20EB1">
        <w:rPr>
          <w:color w:val="D9D9D9" w:themeColor="background1" w:themeShade="D9"/>
        </w:rPr>
        <w:t>, starting symbol to 7, Number or RACH slots = 1</w:t>
      </w:r>
    </w:p>
    <w:p w14:paraId="21C2CDEA" w14:textId="267483E3" w:rsidR="00A55173" w:rsidRPr="00B20EB1" w:rsidRDefault="00A55173" w:rsidP="0051125B">
      <w:pPr>
        <w:spacing w:after="160" w:line="259" w:lineRule="auto"/>
        <w:contextualSpacing/>
        <w:rPr>
          <w:color w:val="D9D9D9" w:themeColor="background1" w:themeShade="D9"/>
        </w:rPr>
      </w:pPr>
      <w:r w:rsidRPr="00B20EB1">
        <w:rPr>
          <w:color w:val="D9D9D9" w:themeColor="background1" w:themeShade="D9"/>
        </w:rPr>
        <w:t>Revise 13, Number or RACH slots = 1</w:t>
      </w:r>
    </w:p>
    <w:p w14:paraId="5EF456A8" w14:textId="33290831" w:rsidR="00A55173" w:rsidRPr="00B20EB1" w:rsidRDefault="00A55173" w:rsidP="0051125B">
      <w:pPr>
        <w:spacing w:after="160" w:line="259" w:lineRule="auto"/>
        <w:contextualSpacing/>
        <w:rPr>
          <w:color w:val="D9D9D9" w:themeColor="background1" w:themeShade="D9"/>
        </w:rPr>
      </w:pPr>
      <w:r w:rsidRPr="00B20EB1">
        <w:rPr>
          <w:color w:val="D9D9D9" w:themeColor="background1" w:themeShade="D9"/>
        </w:rPr>
        <w:t>Revise 14, slot allocation to 3,5,7,9,11,13</w:t>
      </w:r>
    </w:p>
    <w:p w14:paraId="482C161E" w14:textId="1C0F577E" w:rsidR="00A55173" w:rsidRPr="00B20EB1" w:rsidRDefault="00A55173" w:rsidP="0051125B">
      <w:pPr>
        <w:spacing w:after="160" w:line="259" w:lineRule="auto"/>
        <w:contextualSpacing/>
        <w:rPr>
          <w:color w:val="D9D9D9" w:themeColor="background1" w:themeShade="D9"/>
        </w:rPr>
      </w:pPr>
      <w:r w:rsidRPr="00B20EB1">
        <w:rPr>
          <w:color w:val="D9D9D9" w:themeColor="background1" w:themeShade="D9"/>
        </w:rPr>
        <w:t xml:space="preserve">Add one </w:t>
      </w:r>
      <w:r w:rsidR="00BD45D7" w:rsidRPr="00B20EB1">
        <w:rPr>
          <w:color w:val="D9D9D9" w:themeColor="background1" w:themeShade="D9"/>
        </w:rPr>
        <w:t>entry (for 2ms UL/DL)</w:t>
      </w:r>
      <w:r w:rsidRPr="00B20EB1">
        <w:rPr>
          <w:color w:val="D9D9D9" w:themeColor="background1" w:themeShade="D9"/>
        </w:rPr>
        <w:t xml:space="preserve">: slot periodicity (1,0), slot allocation 13, 14, 15, </w:t>
      </w:r>
      <w:r w:rsidR="00BD45D7" w:rsidRPr="00B20EB1">
        <w:rPr>
          <w:color w:val="D9D9D9" w:themeColor="background1" w:themeShade="D9"/>
        </w:rPr>
        <w:t>29,30,31,37,38,39</w:t>
      </w:r>
      <w:r w:rsidRPr="00B20EB1">
        <w:rPr>
          <w:color w:val="D9D9D9" w:themeColor="background1" w:themeShade="D9"/>
        </w:rPr>
        <w:t>, starting symbol =</w:t>
      </w:r>
      <w:r w:rsidR="00BD45D7" w:rsidRPr="00B20EB1">
        <w:rPr>
          <w:color w:val="D9D9D9" w:themeColor="background1" w:themeShade="D9"/>
        </w:rPr>
        <w:t xml:space="preserve"> 7, Number of RACH slots = 2</w:t>
      </w:r>
    </w:p>
    <w:p w14:paraId="139C39EB" w14:textId="43CE9734" w:rsidR="00BD45D7" w:rsidRPr="00B20EB1" w:rsidRDefault="00BD45D7" w:rsidP="0051125B">
      <w:pPr>
        <w:spacing w:after="160" w:line="259" w:lineRule="auto"/>
        <w:contextualSpacing/>
        <w:rPr>
          <w:color w:val="D9D9D9" w:themeColor="background1" w:themeShade="D9"/>
        </w:rPr>
      </w:pPr>
      <w:r w:rsidRPr="00B20EB1">
        <w:rPr>
          <w:color w:val="D9D9D9" w:themeColor="background1" w:themeShade="D9"/>
        </w:rPr>
        <w:t xml:space="preserve">Add one entry </w:t>
      </w:r>
    </w:p>
    <w:tbl>
      <w:tblPr>
        <w:tblW w:w="10100" w:type="dxa"/>
        <w:tblLook w:val="04A0" w:firstRow="1" w:lastRow="0" w:firstColumn="1" w:lastColumn="0" w:noHBand="0" w:noVBand="1"/>
      </w:tblPr>
      <w:tblGrid>
        <w:gridCol w:w="1287"/>
        <w:gridCol w:w="988"/>
        <w:gridCol w:w="701"/>
        <w:gridCol w:w="721"/>
        <w:gridCol w:w="3463"/>
        <w:gridCol w:w="961"/>
        <w:gridCol w:w="961"/>
        <w:gridCol w:w="1018"/>
      </w:tblGrid>
      <w:tr w:rsidR="00E02A49" w:rsidRPr="00B20EB1" w14:paraId="5CA78DD6" w14:textId="77777777" w:rsidTr="00C94BF1">
        <w:trPr>
          <w:trHeight w:val="315"/>
        </w:trPr>
        <w:tc>
          <w:tcPr>
            <w:tcW w:w="1287" w:type="dxa"/>
            <w:tcBorders>
              <w:top w:val="nil"/>
              <w:left w:val="single" w:sz="8" w:space="0" w:color="auto"/>
              <w:bottom w:val="single" w:sz="8" w:space="0" w:color="auto"/>
              <w:right w:val="single" w:sz="8" w:space="0" w:color="auto"/>
            </w:tcBorders>
            <w:shd w:val="clear" w:color="000000" w:fill="00B0F0"/>
            <w:noWrap/>
            <w:vAlign w:val="center"/>
            <w:hideMark/>
          </w:tcPr>
          <w:p w14:paraId="6AAABD64" w14:textId="3F64B228" w:rsidR="00E02A49" w:rsidRPr="00B20EB1" w:rsidRDefault="00E02A49" w:rsidP="00C94BF1">
            <w:pPr>
              <w:spacing w:after="0"/>
              <w:jc w:val="center"/>
              <w:rPr>
                <w:rFonts w:ascii="Calibri" w:eastAsia="Times New Roman" w:hAnsi="Calibri" w:cs="Calibri"/>
                <w:color w:val="D9D9D9" w:themeColor="background1" w:themeShade="D9"/>
                <w:sz w:val="22"/>
                <w:szCs w:val="22"/>
              </w:rPr>
            </w:pPr>
            <w:r w:rsidRPr="00B20EB1">
              <w:rPr>
                <w:rFonts w:ascii="Calibri" w:eastAsia="Times New Roman" w:hAnsi="Calibri" w:cs="Calibri"/>
                <w:color w:val="D9D9D9" w:themeColor="background1" w:themeShade="D9"/>
                <w:sz w:val="22"/>
                <w:szCs w:val="22"/>
              </w:rPr>
              <w:t>xx</w:t>
            </w:r>
          </w:p>
        </w:tc>
        <w:tc>
          <w:tcPr>
            <w:tcW w:w="987" w:type="dxa"/>
            <w:tcBorders>
              <w:top w:val="nil"/>
              <w:left w:val="nil"/>
              <w:bottom w:val="single" w:sz="8" w:space="0" w:color="auto"/>
              <w:right w:val="single" w:sz="8" w:space="0" w:color="auto"/>
            </w:tcBorders>
            <w:shd w:val="clear" w:color="000000" w:fill="00B0F0"/>
            <w:noWrap/>
            <w:vAlign w:val="center"/>
            <w:hideMark/>
          </w:tcPr>
          <w:p w14:paraId="3330A11C" w14:textId="77777777" w:rsidR="00E02A49" w:rsidRPr="00B20EB1" w:rsidRDefault="00E02A49" w:rsidP="00C94BF1">
            <w:pPr>
              <w:spacing w:after="0"/>
              <w:jc w:val="center"/>
              <w:rPr>
                <w:rFonts w:ascii="Calibri" w:eastAsia="Times New Roman" w:hAnsi="Calibri" w:cs="Calibri"/>
                <w:color w:val="D9D9D9" w:themeColor="background1" w:themeShade="D9"/>
                <w:sz w:val="22"/>
                <w:szCs w:val="22"/>
              </w:rPr>
            </w:pPr>
            <w:r w:rsidRPr="00B20EB1">
              <w:rPr>
                <w:rFonts w:ascii="Calibri" w:eastAsia="Times New Roman" w:hAnsi="Calibri" w:cs="Calibri"/>
                <w:color w:val="D9D9D9" w:themeColor="background1" w:themeShade="D9"/>
                <w:sz w:val="22"/>
                <w:szCs w:val="22"/>
              </w:rPr>
              <w:t>A1</w:t>
            </w:r>
          </w:p>
        </w:tc>
        <w:tc>
          <w:tcPr>
            <w:tcW w:w="700" w:type="dxa"/>
            <w:tcBorders>
              <w:top w:val="nil"/>
              <w:left w:val="nil"/>
              <w:bottom w:val="single" w:sz="8" w:space="0" w:color="auto"/>
              <w:right w:val="single" w:sz="8" w:space="0" w:color="auto"/>
            </w:tcBorders>
            <w:shd w:val="clear" w:color="000000" w:fill="00B0F0"/>
            <w:noWrap/>
            <w:vAlign w:val="center"/>
            <w:hideMark/>
          </w:tcPr>
          <w:p w14:paraId="6BA18BB5" w14:textId="77777777" w:rsidR="00E02A49" w:rsidRPr="00B20EB1" w:rsidRDefault="00E02A49" w:rsidP="00C94BF1">
            <w:pPr>
              <w:spacing w:after="0"/>
              <w:jc w:val="center"/>
              <w:rPr>
                <w:rFonts w:ascii="Calibri" w:eastAsia="Times New Roman" w:hAnsi="Calibri" w:cs="Calibri"/>
                <w:color w:val="D9D9D9" w:themeColor="background1" w:themeShade="D9"/>
                <w:sz w:val="22"/>
                <w:szCs w:val="22"/>
              </w:rPr>
            </w:pPr>
            <w:r w:rsidRPr="00B20EB1">
              <w:rPr>
                <w:rFonts w:ascii="Calibri" w:eastAsia="Times New Roman" w:hAnsi="Calibri" w:cs="Calibri"/>
                <w:color w:val="D9D9D9" w:themeColor="background1" w:themeShade="D9"/>
                <w:sz w:val="22"/>
                <w:szCs w:val="22"/>
              </w:rPr>
              <w:t>8</w:t>
            </w:r>
          </w:p>
        </w:tc>
        <w:tc>
          <w:tcPr>
            <w:tcW w:w="720" w:type="dxa"/>
            <w:tcBorders>
              <w:top w:val="nil"/>
              <w:left w:val="nil"/>
              <w:bottom w:val="single" w:sz="8" w:space="0" w:color="auto"/>
              <w:right w:val="single" w:sz="8" w:space="0" w:color="auto"/>
            </w:tcBorders>
            <w:shd w:val="clear" w:color="000000" w:fill="00B0F0"/>
            <w:noWrap/>
            <w:vAlign w:val="center"/>
            <w:hideMark/>
          </w:tcPr>
          <w:p w14:paraId="2F79851B" w14:textId="77777777" w:rsidR="00E02A49" w:rsidRPr="00B20EB1" w:rsidRDefault="00E02A49" w:rsidP="00C94BF1">
            <w:pPr>
              <w:spacing w:after="0"/>
              <w:jc w:val="center"/>
              <w:rPr>
                <w:rFonts w:ascii="Calibri" w:eastAsia="Times New Roman" w:hAnsi="Calibri" w:cs="Calibri"/>
                <w:color w:val="D9D9D9" w:themeColor="background1" w:themeShade="D9"/>
                <w:sz w:val="22"/>
                <w:szCs w:val="22"/>
              </w:rPr>
            </w:pPr>
            <w:r w:rsidRPr="00B20EB1">
              <w:rPr>
                <w:rFonts w:ascii="Calibri" w:eastAsia="Times New Roman" w:hAnsi="Calibri" w:cs="Calibri"/>
                <w:color w:val="D9D9D9" w:themeColor="background1" w:themeShade="D9"/>
                <w:sz w:val="22"/>
                <w:szCs w:val="22"/>
              </w:rPr>
              <w:t>1,2</w:t>
            </w:r>
          </w:p>
        </w:tc>
        <w:tc>
          <w:tcPr>
            <w:tcW w:w="3460" w:type="dxa"/>
            <w:tcBorders>
              <w:top w:val="nil"/>
              <w:left w:val="nil"/>
              <w:bottom w:val="single" w:sz="8" w:space="0" w:color="auto"/>
              <w:right w:val="single" w:sz="8" w:space="0" w:color="auto"/>
            </w:tcBorders>
            <w:shd w:val="clear" w:color="000000" w:fill="00B0F0"/>
            <w:noWrap/>
            <w:vAlign w:val="center"/>
            <w:hideMark/>
          </w:tcPr>
          <w:p w14:paraId="63F43B71" w14:textId="77777777" w:rsidR="00E02A49" w:rsidRPr="00B20EB1" w:rsidRDefault="00E02A49" w:rsidP="00C94BF1">
            <w:pPr>
              <w:spacing w:after="0"/>
              <w:jc w:val="center"/>
              <w:rPr>
                <w:rFonts w:ascii="Calibri" w:eastAsia="Times New Roman" w:hAnsi="Calibri" w:cs="Calibri"/>
                <w:color w:val="D9D9D9" w:themeColor="background1" w:themeShade="D9"/>
                <w:sz w:val="22"/>
                <w:szCs w:val="22"/>
              </w:rPr>
            </w:pPr>
            <w:r w:rsidRPr="00B20EB1">
              <w:rPr>
                <w:rFonts w:ascii="Calibri" w:eastAsia="Times New Roman" w:hAnsi="Calibri" w:cs="Calibri"/>
                <w:color w:val="D9D9D9" w:themeColor="background1" w:themeShade="D9"/>
                <w:sz w:val="22"/>
                <w:szCs w:val="22"/>
              </w:rPr>
              <w:t>9, 19, 29, 39</w:t>
            </w:r>
          </w:p>
        </w:tc>
        <w:tc>
          <w:tcPr>
            <w:tcW w:w="960" w:type="dxa"/>
            <w:tcBorders>
              <w:top w:val="nil"/>
              <w:left w:val="nil"/>
              <w:bottom w:val="single" w:sz="8" w:space="0" w:color="auto"/>
              <w:right w:val="single" w:sz="8" w:space="0" w:color="auto"/>
            </w:tcBorders>
            <w:shd w:val="clear" w:color="000000" w:fill="00B0F0"/>
            <w:vAlign w:val="center"/>
            <w:hideMark/>
          </w:tcPr>
          <w:p w14:paraId="2B9947B4" w14:textId="77777777" w:rsidR="00E02A49" w:rsidRPr="00B20EB1" w:rsidRDefault="00E02A49" w:rsidP="00C94BF1">
            <w:pPr>
              <w:spacing w:after="0"/>
              <w:jc w:val="center"/>
              <w:rPr>
                <w:rFonts w:ascii="Arial" w:eastAsia="Times New Roman" w:hAnsi="Arial" w:cs="Arial"/>
                <w:b/>
                <w:bCs/>
                <w:color w:val="D9D9D9" w:themeColor="background1" w:themeShade="D9"/>
                <w:sz w:val="15"/>
                <w:szCs w:val="15"/>
              </w:rPr>
            </w:pPr>
            <w:r w:rsidRPr="00B20EB1">
              <w:rPr>
                <w:rFonts w:ascii="Arial" w:eastAsia="Times New Roman" w:hAnsi="Arial" w:cs="Arial"/>
                <w:b/>
                <w:bCs/>
                <w:color w:val="D9D9D9" w:themeColor="background1" w:themeShade="D9"/>
                <w:sz w:val="15"/>
                <w:szCs w:val="15"/>
              </w:rPr>
              <w:t>0</w:t>
            </w:r>
          </w:p>
        </w:tc>
        <w:tc>
          <w:tcPr>
            <w:tcW w:w="960" w:type="dxa"/>
            <w:tcBorders>
              <w:top w:val="nil"/>
              <w:left w:val="nil"/>
              <w:bottom w:val="single" w:sz="8" w:space="0" w:color="auto"/>
              <w:right w:val="single" w:sz="8" w:space="0" w:color="auto"/>
            </w:tcBorders>
            <w:shd w:val="clear" w:color="000000" w:fill="00B0F0"/>
            <w:noWrap/>
            <w:vAlign w:val="center"/>
            <w:hideMark/>
          </w:tcPr>
          <w:p w14:paraId="32607C37" w14:textId="77777777" w:rsidR="00E02A49" w:rsidRPr="00B20EB1" w:rsidRDefault="00E02A49" w:rsidP="00C94BF1">
            <w:pPr>
              <w:spacing w:after="0"/>
              <w:jc w:val="center"/>
              <w:rPr>
                <w:rFonts w:ascii="Calibri" w:eastAsia="Times New Roman" w:hAnsi="Calibri" w:cs="Calibri"/>
                <w:color w:val="D9D9D9" w:themeColor="background1" w:themeShade="D9"/>
                <w:sz w:val="22"/>
                <w:szCs w:val="22"/>
              </w:rPr>
            </w:pPr>
            <w:r w:rsidRPr="00B20EB1">
              <w:rPr>
                <w:rFonts w:ascii="Calibri" w:eastAsia="Times New Roman" w:hAnsi="Calibri" w:cs="Calibri"/>
                <w:color w:val="D9D9D9" w:themeColor="background1" w:themeShade="D9"/>
                <w:sz w:val="22"/>
                <w:szCs w:val="22"/>
              </w:rPr>
              <w:t>2</w:t>
            </w:r>
          </w:p>
        </w:tc>
        <w:tc>
          <w:tcPr>
            <w:tcW w:w="1017" w:type="dxa"/>
            <w:tcBorders>
              <w:top w:val="nil"/>
              <w:left w:val="nil"/>
              <w:bottom w:val="single" w:sz="8" w:space="0" w:color="auto"/>
              <w:right w:val="single" w:sz="8" w:space="0" w:color="auto"/>
            </w:tcBorders>
            <w:shd w:val="clear" w:color="000000" w:fill="00B0F0"/>
            <w:vAlign w:val="center"/>
            <w:hideMark/>
          </w:tcPr>
          <w:p w14:paraId="3A8A09D2" w14:textId="77777777" w:rsidR="00E02A49" w:rsidRPr="00B20EB1" w:rsidRDefault="00E02A49" w:rsidP="00C94BF1">
            <w:pPr>
              <w:spacing w:after="0"/>
              <w:jc w:val="center"/>
              <w:rPr>
                <w:rFonts w:ascii="Arial" w:eastAsia="Times New Roman" w:hAnsi="Arial" w:cs="Arial"/>
                <w:b/>
                <w:bCs/>
                <w:color w:val="D9D9D9" w:themeColor="background1" w:themeShade="D9"/>
                <w:sz w:val="15"/>
                <w:szCs w:val="15"/>
              </w:rPr>
            </w:pPr>
            <w:r w:rsidRPr="00B20EB1">
              <w:rPr>
                <w:rFonts w:ascii="Arial" w:eastAsia="Times New Roman" w:hAnsi="Arial" w:cs="Arial"/>
                <w:b/>
                <w:bCs/>
                <w:color w:val="D9D9D9" w:themeColor="background1" w:themeShade="D9"/>
                <w:sz w:val="15"/>
                <w:szCs w:val="15"/>
              </w:rPr>
              <w:t>6</w:t>
            </w:r>
          </w:p>
        </w:tc>
      </w:tr>
    </w:tbl>
    <w:p w14:paraId="678B6B92" w14:textId="77777777" w:rsidR="00E02A49" w:rsidRPr="00B20EB1" w:rsidRDefault="00E02A49" w:rsidP="0051125B">
      <w:pPr>
        <w:spacing w:after="160" w:line="259" w:lineRule="auto"/>
        <w:contextualSpacing/>
        <w:rPr>
          <w:color w:val="D9D9D9" w:themeColor="background1" w:themeShade="D9"/>
        </w:rPr>
      </w:pPr>
    </w:p>
    <w:p w14:paraId="5C510B05" w14:textId="77777777" w:rsidR="00BD45D7" w:rsidRPr="00B20EB1" w:rsidRDefault="00BD45D7" w:rsidP="0051125B">
      <w:pPr>
        <w:spacing w:after="160" w:line="259" w:lineRule="auto"/>
        <w:contextualSpacing/>
        <w:rPr>
          <w:color w:val="D9D9D9" w:themeColor="background1" w:themeShade="D9"/>
        </w:rPr>
      </w:pPr>
    </w:p>
    <w:p w14:paraId="643CEE1D" w14:textId="77777777" w:rsidR="00BD45D7" w:rsidRPr="00B20EB1" w:rsidRDefault="00BD45D7" w:rsidP="0051125B">
      <w:pPr>
        <w:spacing w:after="160" w:line="259" w:lineRule="auto"/>
        <w:contextualSpacing/>
        <w:rPr>
          <w:color w:val="D9D9D9" w:themeColor="background1" w:themeShade="D9"/>
        </w:rPr>
      </w:pPr>
    </w:p>
    <w:p w14:paraId="549CAC39" w14:textId="77777777" w:rsidR="0051125B" w:rsidRPr="00B20EB1" w:rsidRDefault="0051125B" w:rsidP="0051125B">
      <w:pPr>
        <w:spacing w:after="160" w:line="259" w:lineRule="auto"/>
        <w:contextualSpacing/>
        <w:rPr>
          <w:color w:val="D9D9D9" w:themeColor="background1" w:themeShade="D9"/>
        </w:rPr>
      </w:pPr>
    </w:p>
    <w:p w14:paraId="06DAD147" w14:textId="11AC51BA" w:rsidR="00E64A42" w:rsidRPr="00B20EB1" w:rsidRDefault="007369E9" w:rsidP="005E6902">
      <w:pPr>
        <w:pStyle w:val="ListParagraph"/>
        <w:widowControl/>
        <w:numPr>
          <w:ilvl w:val="0"/>
          <w:numId w:val="54"/>
        </w:numPr>
        <w:spacing w:after="160" w:line="259" w:lineRule="auto"/>
        <w:ind w:firstLineChars="0"/>
        <w:contextualSpacing/>
        <w:jc w:val="left"/>
        <w:rPr>
          <w:color w:val="D9D9D9" w:themeColor="background1" w:themeShade="D9"/>
        </w:rPr>
      </w:pPr>
      <w:r w:rsidRPr="00B20EB1">
        <w:rPr>
          <w:color w:val="D9D9D9" w:themeColor="background1" w:themeShade="D9"/>
        </w:rPr>
        <w:t xml:space="preserve">Note that entries 25-27 are still open for discussion. So, indicate your proposals for those entries. </w:t>
      </w:r>
    </w:p>
    <w:p w14:paraId="1AC816FA" w14:textId="24845B85" w:rsidR="00E64A42" w:rsidRPr="00B20EB1" w:rsidRDefault="00E64A42" w:rsidP="005E6902">
      <w:pPr>
        <w:pStyle w:val="ListParagraph"/>
        <w:widowControl/>
        <w:numPr>
          <w:ilvl w:val="1"/>
          <w:numId w:val="54"/>
        </w:numPr>
        <w:spacing w:after="160" w:line="259" w:lineRule="auto"/>
        <w:ind w:firstLineChars="0"/>
        <w:contextualSpacing/>
        <w:jc w:val="left"/>
        <w:rPr>
          <w:color w:val="D9D9D9" w:themeColor="background1" w:themeShade="D9"/>
        </w:rPr>
      </w:pPr>
      <w:r w:rsidRPr="00B20EB1">
        <w:rPr>
          <w:color w:val="D9D9D9" w:themeColor="background1" w:themeShade="D9"/>
        </w:rPr>
        <w:t>Offline comments: CMCC, LGE keep entry 25 for all formats (Ax,Bx,Cx)</w:t>
      </w:r>
    </w:p>
    <w:tbl>
      <w:tblPr>
        <w:tblW w:w="5000" w:type="pct"/>
        <w:tblLook w:val="04A0" w:firstRow="1" w:lastRow="0" w:firstColumn="1" w:lastColumn="0" w:noHBand="0" w:noVBand="1"/>
      </w:tblPr>
      <w:tblGrid>
        <w:gridCol w:w="1022"/>
        <w:gridCol w:w="783"/>
        <w:gridCol w:w="480"/>
        <w:gridCol w:w="450"/>
        <w:gridCol w:w="4274"/>
        <w:gridCol w:w="762"/>
        <w:gridCol w:w="762"/>
        <w:gridCol w:w="807"/>
      </w:tblGrid>
      <w:tr w:rsidR="00E64A42" w:rsidRPr="00B20EB1" w14:paraId="56A60F9B"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F0"/>
            <w:noWrap/>
            <w:vAlign w:val="center"/>
            <w:hideMark/>
          </w:tcPr>
          <w:p w14:paraId="02A260C1" w14:textId="77777777" w:rsidR="00E64A42" w:rsidRPr="00B20EB1" w:rsidRDefault="00E64A42"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25</w:t>
            </w:r>
          </w:p>
        </w:tc>
        <w:tc>
          <w:tcPr>
            <w:tcW w:w="419" w:type="pct"/>
            <w:tcBorders>
              <w:top w:val="nil"/>
              <w:left w:val="nil"/>
              <w:bottom w:val="single" w:sz="8" w:space="0" w:color="auto"/>
              <w:right w:val="single" w:sz="8" w:space="0" w:color="auto"/>
            </w:tcBorders>
            <w:shd w:val="clear" w:color="000000" w:fill="00B0F0"/>
            <w:noWrap/>
            <w:vAlign w:val="center"/>
            <w:hideMark/>
          </w:tcPr>
          <w:p w14:paraId="2A667939" w14:textId="77777777" w:rsidR="00E64A42" w:rsidRPr="00B20EB1" w:rsidRDefault="00E64A42"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A1</w:t>
            </w:r>
          </w:p>
        </w:tc>
        <w:tc>
          <w:tcPr>
            <w:tcW w:w="257" w:type="pct"/>
            <w:tcBorders>
              <w:top w:val="nil"/>
              <w:left w:val="nil"/>
              <w:bottom w:val="single" w:sz="8" w:space="0" w:color="auto"/>
              <w:right w:val="single" w:sz="8" w:space="0" w:color="auto"/>
            </w:tcBorders>
            <w:shd w:val="clear" w:color="000000" w:fill="00B0F0"/>
            <w:noWrap/>
            <w:vAlign w:val="center"/>
            <w:hideMark/>
          </w:tcPr>
          <w:p w14:paraId="38454086" w14:textId="77777777" w:rsidR="00E64A42" w:rsidRPr="00B20EB1" w:rsidRDefault="00E64A42" w:rsidP="002B2EDA">
            <w:pPr>
              <w:spacing w:after="0" w:line="240" w:lineRule="auto"/>
              <w:jc w:val="center"/>
              <w:rPr>
                <w:rFonts w:ascii="Calibri" w:eastAsia="Times New Roman" w:hAnsi="Calibri" w:cs="Calibri"/>
                <w:color w:val="D9D9D9" w:themeColor="background1" w:themeShade="D9"/>
                <w:sz w:val="22"/>
                <w:szCs w:val="22"/>
                <w:highlight w:val="yellow"/>
                <w:lang w:eastAsia="en-US"/>
              </w:rPr>
            </w:pPr>
            <w:r w:rsidRPr="00B20EB1">
              <w:rPr>
                <w:rFonts w:ascii="Calibri" w:eastAsia="Times New Roman" w:hAnsi="Calibri" w:cs="Calibri"/>
                <w:color w:val="D9D9D9" w:themeColor="background1" w:themeShade="D9"/>
                <w:sz w:val="22"/>
                <w:szCs w:val="22"/>
                <w:highlight w:val="yellow"/>
                <w:lang w:eastAsia="en-US"/>
              </w:rPr>
              <w:t>2</w:t>
            </w:r>
          </w:p>
        </w:tc>
        <w:tc>
          <w:tcPr>
            <w:tcW w:w="241" w:type="pct"/>
            <w:tcBorders>
              <w:top w:val="nil"/>
              <w:left w:val="nil"/>
              <w:bottom w:val="single" w:sz="8" w:space="0" w:color="auto"/>
              <w:right w:val="single" w:sz="8" w:space="0" w:color="auto"/>
            </w:tcBorders>
            <w:shd w:val="clear" w:color="000000" w:fill="00B0F0"/>
            <w:noWrap/>
            <w:vAlign w:val="center"/>
            <w:hideMark/>
          </w:tcPr>
          <w:p w14:paraId="53C923BA" w14:textId="77777777" w:rsidR="00E64A42" w:rsidRPr="00B20EB1" w:rsidRDefault="00E64A42" w:rsidP="002B2EDA">
            <w:pPr>
              <w:spacing w:after="0" w:line="240" w:lineRule="auto"/>
              <w:jc w:val="center"/>
              <w:rPr>
                <w:rFonts w:ascii="Calibri" w:eastAsia="Times New Roman" w:hAnsi="Calibri" w:cs="Calibri"/>
                <w:color w:val="D9D9D9" w:themeColor="background1" w:themeShade="D9"/>
                <w:sz w:val="22"/>
                <w:szCs w:val="22"/>
                <w:highlight w:val="yellow"/>
                <w:lang w:eastAsia="en-US"/>
              </w:rPr>
            </w:pPr>
            <w:r w:rsidRPr="00B20EB1">
              <w:rPr>
                <w:rFonts w:ascii="Calibri" w:eastAsia="Times New Roman" w:hAnsi="Calibri" w:cs="Calibri"/>
                <w:color w:val="D9D9D9" w:themeColor="background1" w:themeShade="D9"/>
                <w:sz w:val="22"/>
                <w:szCs w:val="22"/>
                <w:highlight w:val="yellow"/>
                <w:lang w:eastAsia="en-US"/>
              </w:rPr>
              <w:t>1</w:t>
            </w:r>
          </w:p>
        </w:tc>
        <w:tc>
          <w:tcPr>
            <w:tcW w:w="2288" w:type="pct"/>
            <w:tcBorders>
              <w:top w:val="nil"/>
              <w:left w:val="nil"/>
              <w:bottom w:val="single" w:sz="8" w:space="0" w:color="auto"/>
              <w:right w:val="single" w:sz="8" w:space="0" w:color="auto"/>
            </w:tcBorders>
            <w:shd w:val="clear" w:color="000000" w:fill="00B0F0"/>
            <w:noWrap/>
            <w:vAlign w:val="center"/>
            <w:hideMark/>
          </w:tcPr>
          <w:p w14:paraId="666C889C" w14:textId="77777777" w:rsidR="00E64A42" w:rsidRPr="00B20EB1" w:rsidRDefault="00E64A42"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9,19,29,39</w:t>
            </w:r>
          </w:p>
        </w:tc>
        <w:tc>
          <w:tcPr>
            <w:tcW w:w="408" w:type="pct"/>
            <w:tcBorders>
              <w:top w:val="nil"/>
              <w:left w:val="nil"/>
              <w:bottom w:val="single" w:sz="8" w:space="0" w:color="auto"/>
              <w:right w:val="single" w:sz="8" w:space="0" w:color="auto"/>
            </w:tcBorders>
            <w:shd w:val="clear" w:color="000000" w:fill="00B0F0"/>
            <w:vAlign w:val="center"/>
            <w:hideMark/>
          </w:tcPr>
          <w:p w14:paraId="6CC1B40B" w14:textId="77777777" w:rsidR="00E64A42" w:rsidRPr="00B20EB1" w:rsidRDefault="00E64A42" w:rsidP="002B2EDA">
            <w:pPr>
              <w:spacing w:after="0" w:line="240" w:lineRule="auto"/>
              <w:jc w:val="center"/>
              <w:rPr>
                <w:rFonts w:ascii="Arial" w:eastAsia="Times New Roman" w:hAnsi="Arial" w:cs="Arial"/>
                <w:b/>
                <w:bCs/>
                <w:color w:val="D9D9D9" w:themeColor="background1" w:themeShade="D9"/>
                <w:sz w:val="15"/>
                <w:szCs w:val="15"/>
                <w:lang w:eastAsia="en-US"/>
              </w:rPr>
            </w:pPr>
            <w:r w:rsidRPr="00B20EB1">
              <w:rPr>
                <w:rFonts w:ascii="Arial" w:eastAsia="Times New Roman" w:hAnsi="Arial" w:cs="Arial"/>
                <w:b/>
                <w:bCs/>
                <w:color w:val="D9D9D9" w:themeColor="background1" w:themeShade="D9"/>
                <w:sz w:val="15"/>
                <w:szCs w:val="15"/>
                <w:lang w:eastAsia="en-US"/>
              </w:rPr>
              <w:t>0</w:t>
            </w:r>
          </w:p>
        </w:tc>
        <w:tc>
          <w:tcPr>
            <w:tcW w:w="408" w:type="pct"/>
            <w:tcBorders>
              <w:top w:val="nil"/>
              <w:left w:val="nil"/>
              <w:bottom w:val="single" w:sz="8" w:space="0" w:color="auto"/>
              <w:right w:val="single" w:sz="8" w:space="0" w:color="auto"/>
            </w:tcBorders>
            <w:shd w:val="clear" w:color="000000" w:fill="00B0F0"/>
            <w:noWrap/>
            <w:vAlign w:val="center"/>
            <w:hideMark/>
          </w:tcPr>
          <w:p w14:paraId="5E24EEFF" w14:textId="77777777" w:rsidR="00E64A42" w:rsidRPr="00B20EB1" w:rsidRDefault="00E64A42"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2</w:t>
            </w:r>
          </w:p>
        </w:tc>
        <w:tc>
          <w:tcPr>
            <w:tcW w:w="432" w:type="pct"/>
            <w:tcBorders>
              <w:top w:val="nil"/>
              <w:left w:val="nil"/>
              <w:bottom w:val="single" w:sz="8" w:space="0" w:color="auto"/>
              <w:right w:val="single" w:sz="8" w:space="0" w:color="auto"/>
            </w:tcBorders>
            <w:shd w:val="clear" w:color="000000" w:fill="00B0F0"/>
            <w:vAlign w:val="center"/>
            <w:hideMark/>
          </w:tcPr>
          <w:p w14:paraId="49F1A725" w14:textId="77777777" w:rsidR="00E64A42" w:rsidRPr="00B20EB1" w:rsidRDefault="00E64A42" w:rsidP="002B2EDA">
            <w:pPr>
              <w:spacing w:after="0" w:line="240" w:lineRule="auto"/>
              <w:jc w:val="center"/>
              <w:rPr>
                <w:rFonts w:ascii="Arial" w:eastAsia="Times New Roman" w:hAnsi="Arial" w:cs="Arial"/>
                <w:b/>
                <w:bCs/>
                <w:color w:val="D9D9D9" w:themeColor="background1" w:themeShade="D9"/>
                <w:sz w:val="15"/>
                <w:szCs w:val="15"/>
                <w:lang w:eastAsia="en-US"/>
              </w:rPr>
            </w:pPr>
            <w:r w:rsidRPr="00B20EB1">
              <w:rPr>
                <w:rFonts w:ascii="Arial" w:eastAsia="Times New Roman" w:hAnsi="Arial" w:cs="Arial"/>
                <w:b/>
                <w:bCs/>
                <w:color w:val="D9D9D9" w:themeColor="background1" w:themeShade="D9"/>
                <w:sz w:val="15"/>
                <w:szCs w:val="15"/>
                <w:lang w:eastAsia="en-US"/>
              </w:rPr>
              <w:t>6</w:t>
            </w:r>
          </w:p>
        </w:tc>
      </w:tr>
    </w:tbl>
    <w:p w14:paraId="04B7BD9C" w14:textId="77777777" w:rsidR="00E64A42" w:rsidRPr="00B20EB1" w:rsidRDefault="00E64A42" w:rsidP="00E64A42">
      <w:pPr>
        <w:spacing w:after="160" w:line="259" w:lineRule="auto"/>
        <w:ind w:left="1080"/>
        <w:contextualSpacing/>
        <w:rPr>
          <w:color w:val="D9D9D9" w:themeColor="background1" w:themeShade="D9"/>
        </w:rPr>
      </w:pPr>
    </w:p>
    <w:p w14:paraId="24970B37" w14:textId="77777777" w:rsidR="00E02A49" w:rsidRPr="00B20EB1" w:rsidRDefault="00E02A49" w:rsidP="007369E9">
      <w:pPr>
        <w:rPr>
          <w:color w:val="D9D9D9" w:themeColor="background1" w:themeShade="D9"/>
        </w:rPr>
      </w:pPr>
    </w:p>
    <w:p w14:paraId="044CDB1B" w14:textId="4910FBBF" w:rsidR="00E02A49" w:rsidRPr="00B20EB1" w:rsidRDefault="00E02A49" w:rsidP="007369E9">
      <w:pPr>
        <w:rPr>
          <w:color w:val="D9D9D9" w:themeColor="background1" w:themeShade="D9"/>
        </w:rPr>
      </w:pPr>
      <w:r w:rsidRPr="00B20EB1">
        <w:rPr>
          <w:color w:val="D9D9D9" w:themeColor="background1" w:themeShade="D9"/>
        </w:rPr>
        <w:t>++++++++++++++++++++++++++++++++++++++++++++++++++++++++++++++++++++++++++++++++++</w:t>
      </w:r>
    </w:p>
    <w:p w14:paraId="6EE75FB1" w14:textId="77777777" w:rsidR="00E02A49" w:rsidRPr="00B20EB1" w:rsidRDefault="00E02A49" w:rsidP="007369E9">
      <w:pPr>
        <w:rPr>
          <w:color w:val="D9D9D9" w:themeColor="background1" w:themeShade="D9"/>
        </w:rPr>
      </w:pPr>
    </w:p>
    <w:p w14:paraId="4676269F" w14:textId="137E49F1" w:rsidR="007369E9" w:rsidRPr="00B20EB1" w:rsidRDefault="007369E9" w:rsidP="007369E9">
      <w:pPr>
        <w:rPr>
          <w:color w:val="D9D9D9" w:themeColor="background1" w:themeShade="D9"/>
        </w:rPr>
      </w:pPr>
      <w:r w:rsidRPr="00B20EB1">
        <w:rPr>
          <w:color w:val="D9D9D9" w:themeColor="background1" w:themeShade="D9"/>
        </w:rPr>
        <w:t>For format A2, A3, B1, B4, C0, C2 the proposal is to reuse the slot allocation from format A1, with the following updates:</w:t>
      </w:r>
    </w:p>
    <w:p w14:paraId="7341D000" w14:textId="77777777" w:rsidR="00473F52" w:rsidRPr="00B20EB1" w:rsidRDefault="00473F52" w:rsidP="00473F52">
      <w:pPr>
        <w:rPr>
          <w:color w:val="D9D9D9" w:themeColor="background1" w:themeShade="D9"/>
        </w:rPr>
      </w:pPr>
      <w:r w:rsidRPr="00B20EB1">
        <w:rPr>
          <w:color w:val="D9D9D9" w:themeColor="background1" w:themeShade="D9"/>
          <w:sz w:val="22"/>
          <w:szCs w:val="22"/>
        </w:rPr>
        <w:t xml:space="preserve">Proposal to change the starting symbol for format </w:t>
      </w:r>
      <w:r w:rsidRPr="00B20EB1">
        <w:rPr>
          <w:color w:val="D9D9D9" w:themeColor="background1" w:themeShade="D9"/>
        </w:rPr>
        <w:t>A2:</w:t>
      </w:r>
    </w:p>
    <w:p w14:paraId="3ED5820B" w14:textId="77777777" w:rsidR="00473F52" w:rsidRPr="00B20EB1" w:rsidRDefault="00473F52" w:rsidP="005E6902">
      <w:pPr>
        <w:pStyle w:val="ListParagraph"/>
        <w:widowControl/>
        <w:numPr>
          <w:ilvl w:val="0"/>
          <w:numId w:val="56"/>
        </w:numPr>
        <w:spacing w:after="160" w:line="259" w:lineRule="auto"/>
        <w:ind w:firstLineChars="0"/>
        <w:contextualSpacing/>
        <w:jc w:val="left"/>
        <w:rPr>
          <w:color w:val="D9D9D9" w:themeColor="background1" w:themeShade="D9"/>
        </w:rPr>
      </w:pPr>
      <w:r w:rsidRPr="00B20EB1">
        <w:rPr>
          <w:color w:val="D9D9D9" w:themeColor="background1" w:themeShade="D9"/>
        </w:rPr>
        <w:t>Change from 9 -&gt; 5</w:t>
      </w:r>
    </w:p>
    <w:p w14:paraId="6A0A14F9" w14:textId="1FD37737" w:rsidR="00E02A49" w:rsidRPr="00B20EB1" w:rsidRDefault="00E02A49" w:rsidP="007369E9">
      <w:pPr>
        <w:rPr>
          <w:color w:val="D9D9D9" w:themeColor="background1" w:themeShade="D9"/>
        </w:rPr>
      </w:pPr>
    </w:p>
    <w:p w14:paraId="0E913BE5" w14:textId="1F9B00B3" w:rsidR="00E02A49" w:rsidRPr="00B20EB1" w:rsidRDefault="00473F52" w:rsidP="007369E9">
      <w:pPr>
        <w:rPr>
          <w:color w:val="D9D9D9" w:themeColor="background1" w:themeShade="D9"/>
        </w:rPr>
      </w:pPr>
      <w:r w:rsidRPr="00B20EB1">
        <w:rPr>
          <w:color w:val="D9D9D9" w:themeColor="background1" w:themeShade="D9"/>
        </w:rPr>
        <w:t>+++++++++++++++++++++++++++++++++++++++++++++++++++++++++++++++++++++++++++++++</w:t>
      </w:r>
    </w:p>
    <w:p w14:paraId="3DB48E1C" w14:textId="77777777" w:rsidR="007369E9" w:rsidRPr="00B20EB1" w:rsidRDefault="007369E9" w:rsidP="005E6902">
      <w:pPr>
        <w:pStyle w:val="ListParagraph"/>
        <w:widowControl/>
        <w:numPr>
          <w:ilvl w:val="0"/>
          <w:numId w:val="55"/>
        </w:numPr>
        <w:spacing w:after="160" w:line="259" w:lineRule="auto"/>
        <w:ind w:firstLineChars="0"/>
        <w:contextualSpacing/>
        <w:jc w:val="left"/>
        <w:rPr>
          <w:color w:val="D9D9D9" w:themeColor="background1" w:themeShade="D9"/>
          <w:sz w:val="22"/>
          <w:szCs w:val="22"/>
        </w:rPr>
      </w:pPr>
      <w:r w:rsidRPr="00B20EB1">
        <w:rPr>
          <w:color w:val="D9D9D9" w:themeColor="background1" w:themeShade="D9"/>
        </w:rPr>
        <w:t>Format A3: Entry 13, change to {</w:t>
      </w:r>
      <w:r w:rsidRPr="00B20EB1">
        <w:rPr>
          <w:color w:val="D9D9D9" w:themeColor="background1" w:themeShade="D9"/>
          <w:sz w:val="22"/>
          <w:szCs w:val="22"/>
        </w:rPr>
        <w:t>7,15,23,31,39}</w:t>
      </w:r>
    </w:p>
    <w:p w14:paraId="52BC94AC" w14:textId="77777777" w:rsidR="007369E9" w:rsidRPr="00B20EB1" w:rsidRDefault="007369E9" w:rsidP="005E6902">
      <w:pPr>
        <w:pStyle w:val="ListParagraph"/>
        <w:widowControl/>
        <w:numPr>
          <w:ilvl w:val="0"/>
          <w:numId w:val="55"/>
        </w:numPr>
        <w:spacing w:after="160" w:line="259" w:lineRule="auto"/>
        <w:ind w:firstLineChars="0"/>
        <w:contextualSpacing/>
        <w:jc w:val="left"/>
        <w:rPr>
          <w:color w:val="D9D9D9" w:themeColor="background1" w:themeShade="D9"/>
        </w:rPr>
      </w:pPr>
      <w:r w:rsidRPr="00B20EB1">
        <w:rPr>
          <w:color w:val="D9D9D9" w:themeColor="background1" w:themeShade="D9"/>
          <w:sz w:val="22"/>
          <w:szCs w:val="22"/>
        </w:rPr>
        <w:t>Format B4: Entry 14, change to {</w:t>
      </w:r>
      <w:r w:rsidRPr="00B20EB1">
        <w:rPr>
          <w:rFonts w:eastAsiaTheme="minorHAnsi"/>
          <w:color w:val="D9D9D9" w:themeColor="background1" w:themeShade="D9"/>
          <w:sz w:val="22"/>
          <w:szCs w:val="22"/>
          <w:lang w:eastAsia="en-US"/>
        </w:rPr>
        <w:t>3,5,7,9,11,13,15,17,19,21,23}</w:t>
      </w:r>
    </w:p>
    <w:p w14:paraId="33D7F991" w14:textId="77777777" w:rsidR="007369E9" w:rsidRPr="00B20EB1" w:rsidRDefault="007369E9" w:rsidP="007369E9">
      <w:pPr>
        <w:rPr>
          <w:color w:val="D9D9D9" w:themeColor="background1" w:themeShade="D9"/>
        </w:rPr>
      </w:pPr>
      <w:r w:rsidRPr="00B20EB1">
        <w:rPr>
          <w:color w:val="D9D9D9" w:themeColor="background1" w:themeShade="D9"/>
        </w:rPr>
        <w:t>Proposal for format C0 and C2.</w:t>
      </w:r>
    </w:p>
    <w:p w14:paraId="7F8E0876" w14:textId="3BB18CFE" w:rsidR="007369E9" w:rsidRPr="00B20EB1" w:rsidRDefault="007369E9" w:rsidP="005E6902">
      <w:pPr>
        <w:pStyle w:val="ListParagraph"/>
        <w:numPr>
          <w:ilvl w:val="1"/>
          <w:numId w:val="56"/>
        </w:numPr>
        <w:ind w:firstLineChars="0"/>
        <w:rPr>
          <w:color w:val="D9D9D9" w:themeColor="background1" w:themeShade="D9"/>
        </w:rPr>
      </w:pPr>
      <w:r w:rsidRPr="00B20EB1">
        <w:rPr>
          <w:color w:val="D9D9D9" w:themeColor="background1" w:themeShade="D9"/>
        </w:rPr>
        <w:t>For index 0,8,10,13,15,17,19,21 set "Number of PRACH slots within 60 kHz slot = 1"</w:t>
      </w:r>
    </w:p>
    <w:p w14:paraId="257AC464" w14:textId="6293DC34" w:rsidR="00E64A42" w:rsidRPr="00B20EB1" w:rsidRDefault="00E64A42" w:rsidP="005E6902">
      <w:pPr>
        <w:pStyle w:val="ListParagraph"/>
        <w:numPr>
          <w:ilvl w:val="0"/>
          <w:numId w:val="56"/>
        </w:numPr>
        <w:ind w:firstLineChars="0"/>
        <w:rPr>
          <w:color w:val="D9D9D9" w:themeColor="background1" w:themeShade="D9"/>
        </w:rPr>
      </w:pPr>
      <w:r w:rsidRPr="00B20EB1">
        <w:rPr>
          <w:color w:val="D9D9D9" w:themeColor="background1" w:themeShade="D9"/>
        </w:rPr>
        <w:t xml:space="preserve">Offline comment: </w:t>
      </w:r>
      <w:r w:rsidRPr="00B20EB1">
        <w:rPr>
          <w:color w:val="D9D9D9" w:themeColor="background1" w:themeShade="D9"/>
          <w:szCs w:val="21"/>
          <w:shd w:val="clear" w:color="auto" w:fill="FFFFFF"/>
        </w:rPr>
        <w:t>[CMCC] We understand DoCoMo’s concern. This is one of the drawback for letting RO transmit on the X part. However, for C2, since we don’t have to a lot of ROs, and we should probably keep the number of PRACH slots within 60 KHz slot as 2. Otherwise this might cause large delays</w:t>
      </w:r>
    </w:p>
    <w:p w14:paraId="06E7A070" w14:textId="77777777" w:rsidR="007369E9" w:rsidRPr="00B20EB1" w:rsidRDefault="007369E9" w:rsidP="007369E9">
      <w:pPr>
        <w:widowControl w:val="0"/>
        <w:spacing w:after="0" w:line="240" w:lineRule="auto"/>
        <w:jc w:val="both"/>
        <w:rPr>
          <w:color w:val="D9D9D9" w:themeColor="background1" w:themeShade="D9"/>
        </w:rPr>
      </w:pPr>
    </w:p>
    <w:p w14:paraId="7F02AF0B" w14:textId="77777777" w:rsidR="007369E9" w:rsidRPr="00B20EB1" w:rsidRDefault="007369E9" w:rsidP="007369E9">
      <w:pPr>
        <w:widowControl w:val="0"/>
        <w:spacing w:after="0" w:line="240" w:lineRule="auto"/>
        <w:jc w:val="both"/>
        <w:rPr>
          <w:color w:val="D9D9D9" w:themeColor="background1" w:themeShade="D9"/>
        </w:rPr>
      </w:pPr>
      <w:r w:rsidRPr="00B20EB1">
        <w:rPr>
          <w:color w:val="D9D9D9" w:themeColor="background1" w:themeShade="D9"/>
        </w:rPr>
        <w:t>Proposal for format B4:</w:t>
      </w:r>
    </w:p>
    <w:p w14:paraId="25022857" w14:textId="77777777" w:rsidR="007369E9" w:rsidRPr="00B20EB1" w:rsidRDefault="007369E9" w:rsidP="005E6902">
      <w:pPr>
        <w:pStyle w:val="ListParagraph"/>
        <w:numPr>
          <w:ilvl w:val="0"/>
          <w:numId w:val="56"/>
        </w:numPr>
        <w:ind w:firstLineChars="0"/>
        <w:contextualSpacing/>
        <w:rPr>
          <w:color w:val="D9D9D9" w:themeColor="background1" w:themeShade="D9"/>
        </w:rPr>
      </w:pPr>
      <w:r w:rsidRPr="00B20EB1">
        <w:rPr>
          <w:color w:val="D9D9D9" w:themeColor="background1" w:themeShade="D9"/>
        </w:rPr>
        <w:t>Entry 13, set “Number of PRACH slots within 60 kHz slot = 2”</w:t>
      </w:r>
    </w:p>
    <w:p w14:paraId="5ED26872" w14:textId="77777777" w:rsidR="007369E9" w:rsidRPr="00B20EB1" w:rsidRDefault="007369E9" w:rsidP="007369E9">
      <w:pPr>
        <w:pStyle w:val="ListParagraph"/>
        <w:ind w:left="770" w:firstLineChars="0" w:firstLine="0"/>
        <w:rPr>
          <w:color w:val="D9D9D9" w:themeColor="background1" w:themeShade="D9"/>
        </w:rPr>
      </w:pPr>
    </w:p>
    <w:p w14:paraId="48FDCB42" w14:textId="653D0E96" w:rsidR="007369E9" w:rsidRPr="00B20EB1" w:rsidRDefault="007369E9" w:rsidP="007369E9">
      <w:pPr>
        <w:rPr>
          <w:b/>
          <w:color w:val="D9D9D9" w:themeColor="background1" w:themeShade="D9"/>
          <w:sz w:val="28"/>
          <w:szCs w:val="22"/>
        </w:rPr>
      </w:pPr>
      <w:r w:rsidRPr="00B20EB1">
        <w:rPr>
          <w:b/>
          <w:color w:val="D9D9D9" w:themeColor="background1" w:themeShade="D9"/>
          <w:sz w:val="28"/>
          <w:szCs w:val="22"/>
        </w:rPr>
        <w:t>For format A1/B1, A2/B2, A3/B3:</w:t>
      </w:r>
    </w:p>
    <w:tbl>
      <w:tblPr>
        <w:tblW w:w="5000" w:type="pct"/>
        <w:tblLook w:val="04A0" w:firstRow="1" w:lastRow="0" w:firstColumn="1" w:lastColumn="0" w:noHBand="0" w:noVBand="1"/>
      </w:tblPr>
      <w:tblGrid>
        <w:gridCol w:w="1287"/>
        <w:gridCol w:w="987"/>
        <w:gridCol w:w="933"/>
        <w:gridCol w:w="318"/>
        <w:gridCol w:w="3104"/>
        <w:gridCol w:w="837"/>
        <w:gridCol w:w="857"/>
        <w:gridCol w:w="1017"/>
      </w:tblGrid>
      <w:tr w:rsidR="007369E9" w:rsidRPr="00B20EB1" w14:paraId="0A0C2F77" w14:textId="77777777" w:rsidTr="002B2EDA">
        <w:trPr>
          <w:trHeight w:val="315"/>
        </w:trPr>
        <w:tc>
          <w:tcPr>
            <w:tcW w:w="56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D3350EC" w14:textId="77777777" w:rsidR="007369E9" w:rsidRPr="00B20EB1" w:rsidRDefault="007369E9" w:rsidP="002B2EDA">
            <w:pPr>
              <w:spacing w:after="0" w:line="240" w:lineRule="auto"/>
              <w:rPr>
                <w:rFonts w:ascii="Arial" w:eastAsia="Times New Roman" w:hAnsi="Arial" w:cs="Arial"/>
                <w:color w:val="D9D9D9" w:themeColor="background1" w:themeShade="D9"/>
                <w:sz w:val="18"/>
                <w:szCs w:val="18"/>
              </w:rPr>
            </w:pPr>
            <w:r w:rsidRPr="00B20EB1">
              <w:rPr>
                <w:rFonts w:ascii="Arial" w:eastAsia="Times New Roman" w:hAnsi="Arial" w:cs="Arial"/>
                <w:color w:val="D9D9D9" w:themeColor="background1" w:themeShade="D9"/>
                <w:sz w:val="18"/>
                <w:szCs w:val="18"/>
              </w:rPr>
              <w:t>PRACH Configuration Index</w:t>
            </w:r>
          </w:p>
        </w:tc>
        <w:tc>
          <w:tcPr>
            <w:tcW w:w="43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4B44CF7" w14:textId="77777777" w:rsidR="007369E9" w:rsidRPr="00B20EB1" w:rsidRDefault="007369E9" w:rsidP="002B2EDA">
            <w:pPr>
              <w:spacing w:after="0" w:line="240" w:lineRule="auto"/>
              <w:rPr>
                <w:rFonts w:ascii="Arial" w:eastAsia="Times New Roman" w:hAnsi="Arial" w:cs="Arial"/>
                <w:color w:val="D9D9D9" w:themeColor="background1" w:themeShade="D9"/>
                <w:sz w:val="18"/>
                <w:szCs w:val="18"/>
              </w:rPr>
            </w:pPr>
            <w:r w:rsidRPr="00B20EB1">
              <w:rPr>
                <w:rFonts w:ascii="Arial" w:eastAsia="Times New Roman" w:hAnsi="Arial" w:cs="Arial"/>
                <w:color w:val="D9D9D9" w:themeColor="background1" w:themeShade="D9"/>
                <w:sz w:val="18"/>
                <w:szCs w:val="18"/>
              </w:rPr>
              <w:t>Preamble format</w:t>
            </w:r>
          </w:p>
        </w:tc>
        <w:tc>
          <w:tcPr>
            <w:tcW w:w="1268" w:type="pct"/>
            <w:gridSpan w:val="2"/>
            <w:tcBorders>
              <w:top w:val="single" w:sz="8" w:space="0" w:color="auto"/>
              <w:left w:val="nil"/>
              <w:bottom w:val="single" w:sz="8" w:space="0" w:color="auto"/>
              <w:right w:val="single" w:sz="8" w:space="0" w:color="000000"/>
            </w:tcBorders>
            <w:shd w:val="clear" w:color="auto" w:fill="auto"/>
            <w:vAlign w:val="center"/>
            <w:hideMark/>
          </w:tcPr>
          <w:p w14:paraId="43F99AC3" w14:textId="77777777" w:rsidR="007369E9" w:rsidRPr="00B20EB1" w:rsidRDefault="007369E9" w:rsidP="002B2EDA">
            <w:pPr>
              <w:spacing w:after="0" w:line="240" w:lineRule="auto"/>
              <w:rPr>
                <w:rFonts w:ascii="Arial" w:eastAsia="Times New Roman" w:hAnsi="Arial" w:cs="Arial"/>
                <w:color w:val="D9D9D9" w:themeColor="background1" w:themeShade="D9"/>
                <w:sz w:val="18"/>
                <w:szCs w:val="18"/>
              </w:rPr>
            </w:pPr>
            <w:r w:rsidRPr="00B20EB1">
              <w:rPr>
                <w:rFonts w:ascii="Arial" w:eastAsia="Times New Roman" w:hAnsi="Arial" w:cs="Arial"/>
                <w:color w:val="D9D9D9" w:themeColor="background1" w:themeShade="D9"/>
                <w:sz w:val="18"/>
                <w:szCs w:val="18"/>
              </w:rPr>
              <w:t>n</w:t>
            </w:r>
            <w:r w:rsidRPr="00B20EB1">
              <w:rPr>
                <w:rFonts w:ascii="Arial" w:eastAsia="Times New Roman" w:hAnsi="Arial" w:cs="Arial"/>
                <w:color w:val="D9D9D9" w:themeColor="background1" w:themeShade="D9"/>
                <w:sz w:val="18"/>
                <w:szCs w:val="18"/>
                <w:vertAlign w:val="subscript"/>
              </w:rPr>
              <w:t>SFN</w:t>
            </w:r>
            <w:r w:rsidRPr="00B20EB1">
              <w:rPr>
                <w:rFonts w:ascii="Arial" w:eastAsia="Times New Roman" w:hAnsi="Arial" w:cs="Arial"/>
                <w:color w:val="D9D9D9" w:themeColor="background1" w:themeShade="D9"/>
                <w:sz w:val="18"/>
                <w:szCs w:val="18"/>
              </w:rPr>
              <w:t xml:space="preserve"> mod x  = y</w:t>
            </w:r>
          </w:p>
        </w:tc>
        <w:tc>
          <w:tcPr>
            <w:tcW w:w="149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9B30E91" w14:textId="77777777" w:rsidR="007369E9" w:rsidRPr="00B20EB1" w:rsidRDefault="007369E9" w:rsidP="002B2EDA">
            <w:pPr>
              <w:spacing w:after="0" w:line="240" w:lineRule="auto"/>
              <w:jc w:val="center"/>
              <w:rPr>
                <w:rFonts w:ascii="Arial" w:eastAsia="Times New Roman" w:hAnsi="Arial" w:cs="Arial"/>
                <w:color w:val="D9D9D9" w:themeColor="background1" w:themeShade="D9"/>
                <w:sz w:val="18"/>
                <w:szCs w:val="18"/>
              </w:rPr>
            </w:pPr>
            <w:r w:rsidRPr="00B20EB1">
              <w:rPr>
                <w:rFonts w:ascii="Arial" w:eastAsia="Times New Roman" w:hAnsi="Arial" w:cs="Arial"/>
                <w:color w:val="D9D9D9" w:themeColor="background1" w:themeShade="D9"/>
                <w:sz w:val="18"/>
                <w:szCs w:val="18"/>
              </w:rPr>
              <w:t>Slot number</w:t>
            </w:r>
          </w:p>
        </w:tc>
        <w:tc>
          <w:tcPr>
            <w:tcW w:w="36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542C7D0" w14:textId="77777777" w:rsidR="007369E9" w:rsidRPr="00B20EB1" w:rsidRDefault="007369E9" w:rsidP="002B2EDA">
            <w:pPr>
              <w:spacing w:after="0" w:line="240" w:lineRule="auto"/>
              <w:rPr>
                <w:rFonts w:ascii="Arial" w:eastAsia="Times New Roman" w:hAnsi="Arial" w:cs="Arial"/>
                <w:color w:val="D9D9D9" w:themeColor="background1" w:themeShade="D9"/>
                <w:sz w:val="18"/>
                <w:szCs w:val="18"/>
              </w:rPr>
            </w:pPr>
            <w:r w:rsidRPr="00B20EB1">
              <w:rPr>
                <w:rFonts w:ascii="Arial" w:eastAsia="Times New Roman" w:hAnsi="Arial" w:cs="Arial"/>
                <w:color w:val="D9D9D9" w:themeColor="background1" w:themeShade="D9"/>
                <w:sz w:val="18"/>
                <w:szCs w:val="18"/>
              </w:rPr>
              <w:t>Starting symbol</w:t>
            </w:r>
          </w:p>
        </w:tc>
        <w:tc>
          <w:tcPr>
            <w:tcW w:w="42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DF8490F" w14:textId="77777777" w:rsidR="007369E9" w:rsidRPr="00B20EB1" w:rsidRDefault="007369E9" w:rsidP="002B2EDA">
            <w:pPr>
              <w:spacing w:after="0" w:line="240" w:lineRule="auto"/>
              <w:rPr>
                <w:rFonts w:ascii="Arial" w:eastAsia="Times New Roman" w:hAnsi="Arial" w:cs="Arial"/>
                <w:color w:val="D9D9D9" w:themeColor="background1" w:themeShade="D9"/>
                <w:sz w:val="18"/>
                <w:szCs w:val="18"/>
              </w:rPr>
            </w:pPr>
            <w:r w:rsidRPr="00B20EB1">
              <w:rPr>
                <w:rFonts w:ascii="Arial" w:eastAsia="Times New Roman" w:hAnsi="Arial" w:cs="Arial"/>
                <w:color w:val="D9D9D9" w:themeColor="background1" w:themeShade="D9"/>
                <w:sz w:val="18"/>
                <w:szCs w:val="18"/>
              </w:rPr>
              <w:t>Number of PRACH slots within a 60kHz slot</w:t>
            </w:r>
          </w:p>
        </w:tc>
        <w:tc>
          <w:tcPr>
            <w:tcW w:w="448"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9179DC4" w14:textId="77777777" w:rsidR="007369E9" w:rsidRPr="00B20EB1" w:rsidRDefault="007369E9" w:rsidP="002B2EDA">
            <w:pPr>
              <w:spacing w:after="0" w:line="240" w:lineRule="auto"/>
              <w:rPr>
                <w:rFonts w:ascii="Arial" w:eastAsia="Times New Roman" w:hAnsi="Arial" w:cs="Arial"/>
                <w:color w:val="D9D9D9" w:themeColor="background1" w:themeShade="D9"/>
                <w:sz w:val="18"/>
                <w:szCs w:val="18"/>
              </w:rPr>
            </w:pPr>
            <w:r w:rsidRPr="00B20EB1">
              <w:rPr>
                <w:rFonts w:ascii="Arial" w:eastAsia="Times New Roman" w:hAnsi="Arial" w:cs="Arial"/>
                <w:color w:val="D9D9D9" w:themeColor="background1" w:themeShade="D9"/>
                <w:sz w:val="18"/>
                <w:szCs w:val="18"/>
              </w:rPr>
              <w:t>Number of time domain PRACH occasions within a RACH slot</w:t>
            </w:r>
          </w:p>
        </w:tc>
      </w:tr>
      <w:tr w:rsidR="007369E9" w:rsidRPr="00B20EB1" w14:paraId="721C0624" w14:textId="77777777" w:rsidTr="002B2EDA">
        <w:trPr>
          <w:trHeight w:val="870"/>
        </w:trPr>
        <w:tc>
          <w:tcPr>
            <w:tcW w:w="566" w:type="pct"/>
            <w:vMerge/>
            <w:tcBorders>
              <w:top w:val="single" w:sz="8" w:space="0" w:color="auto"/>
              <w:left w:val="single" w:sz="8" w:space="0" w:color="auto"/>
              <w:bottom w:val="single" w:sz="8" w:space="0" w:color="000000"/>
              <w:right w:val="single" w:sz="8" w:space="0" w:color="auto"/>
            </w:tcBorders>
            <w:vAlign w:val="center"/>
            <w:hideMark/>
          </w:tcPr>
          <w:p w14:paraId="108591BE" w14:textId="77777777" w:rsidR="007369E9" w:rsidRPr="00B20EB1" w:rsidRDefault="007369E9" w:rsidP="002B2EDA">
            <w:pPr>
              <w:spacing w:after="0" w:line="240" w:lineRule="auto"/>
              <w:rPr>
                <w:rFonts w:ascii="Arial" w:eastAsia="Times New Roman" w:hAnsi="Arial" w:cs="Arial"/>
                <w:color w:val="D9D9D9" w:themeColor="background1" w:themeShade="D9"/>
                <w:sz w:val="18"/>
                <w:szCs w:val="18"/>
              </w:rPr>
            </w:pPr>
          </w:p>
        </w:tc>
        <w:tc>
          <w:tcPr>
            <w:tcW w:w="434" w:type="pct"/>
            <w:vMerge/>
            <w:tcBorders>
              <w:top w:val="single" w:sz="8" w:space="0" w:color="auto"/>
              <w:left w:val="single" w:sz="8" w:space="0" w:color="auto"/>
              <w:bottom w:val="single" w:sz="8" w:space="0" w:color="000000"/>
              <w:right w:val="single" w:sz="8" w:space="0" w:color="auto"/>
            </w:tcBorders>
            <w:vAlign w:val="center"/>
            <w:hideMark/>
          </w:tcPr>
          <w:p w14:paraId="6F34F1A0" w14:textId="77777777" w:rsidR="007369E9" w:rsidRPr="00B20EB1" w:rsidRDefault="007369E9" w:rsidP="002B2EDA">
            <w:pPr>
              <w:spacing w:after="0" w:line="240" w:lineRule="auto"/>
              <w:rPr>
                <w:rFonts w:ascii="Arial" w:eastAsia="Times New Roman" w:hAnsi="Arial" w:cs="Arial"/>
                <w:color w:val="D9D9D9" w:themeColor="background1" w:themeShade="D9"/>
                <w:sz w:val="18"/>
                <w:szCs w:val="18"/>
              </w:rPr>
            </w:pPr>
          </w:p>
        </w:tc>
        <w:tc>
          <w:tcPr>
            <w:tcW w:w="845" w:type="pct"/>
            <w:tcBorders>
              <w:top w:val="nil"/>
              <w:left w:val="nil"/>
              <w:bottom w:val="single" w:sz="8" w:space="0" w:color="auto"/>
              <w:right w:val="single" w:sz="8" w:space="0" w:color="auto"/>
            </w:tcBorders>
            <w:shd w:val="clear" w:color="auto" w:fill="auto"/>
            <w:vAlign w:val="center"/>
            <w:hideMark/>
          </w:tcPr>
          <w:p w14:paraId="5D266B87" w14:textId="77777777" w:rsidR="007369E9" w:rsidRPr="00B20EB1" w:rsidRDefault="007369E9" w:rsidP="002B2EDA">
            <w:pPr>
              <w:spacing w:after="0" w:line="240" w:lineRule="auto"/>
              <w:rPr>
                <w:rFonts w:ascii="Arial" w:eastAsia="Times New Roman" w:hAnsi="Arial" w:cs="Arial"/>
                <w:b/>
                <w:bCs/>
                <w:color w:val="D9D9D9" w:themeColor="background1" w:themeShade="D9"/>
                <w:sz w:val="16"/>
                <w:szCs w:val="16"/>
              </w:rPr>
            </w:pPr>
            <w:r w:rsidRPr="00B20EB1">
              <w:rPr>
                <w:rFonts w:ascii="Arial" w:eastAsia="Times New Roman" w:hAnsi="Arial" w:cs="Arial"/>
                <w:b/>
                <w:bCs/>
                <w:color w:val="D9D9D9" w:themeColor="background1" w:themeShade="D9"/>
                <w:sz w:val="16"/>
                <w:szCs w:val="16"/>
              </w:rPr>
              <w:t> </w:t>
            </w:r>
          </w:p>
        </w:tc>
        <w:tc>
          <w:tcPr>
            <w:tcW w:w="423" w:type="pct"/>
            <w:tcBorders>
              <w:top w:val="nil"/>
              <w:left w:val="nil"/>
              <w:bottom w:val="single" w:sz="8" w:space="0" w:color="auto"/>
              <w:right w:val="single" w:sz="8" w:space="0" w:color="auto"/>
            </w:tcBorders>
            <w:shd w:val="clear" w:color="auto" w:fill="auto"/>
            <w:vAlign w:val="center"/>
            <w:hideMark/>
          </w:tcPr>
          <w:p w14:paraId="25F8032B" w14:textId="77777777" w:rsidR="007369E9" w:rsidRPr="00B20EB1" w:rsidRDefault="007369E9" w:rsidP="002B2EDA">
            <w:pPr>
              <w:spacing w:after="0" w:line="240" w:lineRule="auto"/>
              <w:rPr>
                <w:rFonts w:ascii="Arial" w:eastAsia="Times New Roman" w:hAnsi="Arial" w:cs="Arial"/>
                <w:b/>
                <w:bCs/>
                <w:color w:val="D9D9D9" w:themeColor="background1" w:themeShade="D9"/>
                <w:sz w:val="16"/>
                <w:szCs w:val="16"/>
              </w:rPr>
            </w:pPr>
            <w:r w:rsidRPr="00B20EB1">
              <w:rPr>
                <w:rFonts w:ascii="Arial" w:eastAsia="Times New Roman" w:hAnsi="Arial" w:cs="Arial"/>
                <w:b/>
                <w:bCs/>
                <w:color w:val="D9D9D9" w:themeColor="background1" w:themeShade="D9"/>
                <w:sz w:val="16"/>
                <w:szCs w:val="16"/>
              </w:rPr>
              <w:t> </w:t>
            </w:r>
          </w:p>
        </w:tc>
        <w:tc>
          <w:tcPr>
            <w:tcW w:w="1493" w:type="pct"/>
            <w:vMerge/>
            <w:tcBorders>
              <w:top w:val="single" w:sz="8" w:space="0" w:color="auto"/>
              <w:left w:val="single" w:sz="8" w:space="0" w:color="auto"/>
              <w:bottom w:val="single" w:sz="8" w:space="0" w:color="000000"/>
              <w:right w:val="single" w:sz="8" w:space="0" w:color="auto"/>
            </w:tcBorders>
            <w:vAlign w:val="center"/>
            <w:hideMark/>
          </w:tcPr>
          <w:p w14:paraId="369E5C64" w14:textId="77777777" w:rsidR="007369E9" w:rsidRPr="00B20EB1" w:rsidRDefault="007369E9" w:rsidP="002B2EDA">
            <w:pPr>
              <w:spacing w:after="0" w:line="240" w:lineRule="auto"/>
              <w:rPr>
                <w:rFonts w:ascii="Arial" w:eastAsia="Times New Roman" w:hAnsi="Arial" w:cs="Arial"/>
                <w:color w:val="D9D9D9" w:themeColor="background1" w:themeShade="D9"/>
                <w:sz w:val="18"/>
                <w:szCs w:val="18"/>
              </w:rPr>
            </w:pPr>
          </w:p>
        </w:tc>
        <w:tc>
          <w:tcPr>
            <w:tcW w:w="368" w:type="pct"/>
            <w:vMerge/>
            <w:tcBorders>
              <w:top w:val="single" w:sz="8" w:space="0" w:color="auto"/>
              <w:left w:val="single" w:sz="8" w:space="0" w:color="auto"/>
              <w:bottom w:val="single" w:sz="8" w:space="0" w:color="000000"/>
              <w:right w:val="single" w:sz="8" w:space="0" w:color="auto"/>
            </w:tcBorders>
            <w:vAlign w:val="center"/>
            <w:hideMark/>
          </w:tcPr>
          <w:p w14:paraId="744B4503" w14:textId="77777777" w:rsidR="007369E9" w:rsidRPr="00B20EB1" w:rsidRDefault="007369E9" w:rsidP="002B2EDA">
            <w:pPr>
              <w:spacing w:after="0" w:line="240" w:lineRule="auto"/>
              <w:rPr>
                <w:rFonts w:ascii="Arial" w:eastAsia="Times New Roman" w:hAnsi="Arial" w:cs="Arial"/>
                <w:color w:val="D9D9D9" w:themeColor="background1" w:themeShade="D9"/>
                <w:sz w:val="18"/>
                <w:szCs w:val="18"/>
              </w:rPr>
            </w:pPr>
          </w:p>
        </w:tc>
        <w:tc>
          <w:tcPr>
            <w:tcW w:w="423" w:type="pct"/>
            <w:vMerge/>
            <w:tcBorders>
              <w:top w:val="single" w:sz="8" w:space="0" w:color="auto"/>
              <w:left w:val="single" w:sz="8" w:space="0" w:color="auto"/>
              <w:bottom w:val="single" w:sz="8" w:space="0" w:color="000000"/>
              <w:right w:val="single" w:sz="8" w:space="0" w:color="auto"/>
            </w:tcBorders>
            <w:vAlign w:val="center"/>
            <w:hideMark/>
          </w:tcPr>
          <w:p w14:paraId="06A37862" w14:textId="77777777" w:rsidR="007369E9" w:rsidRPr="00B20EB1" w:rsidRDefault="007369E9" w:rsidP="002B2EDA">
            <w:pPr>
              <w:spacing w:after="0" w:line="240" w:lineRule="auto"/>
              <w:rPr>
                <w:rFonts w:ascii="Arial" w:eastAsia="Times New Roman" w:hAnsi="Arial" w:cs="Arial"/>
                <w:color w:val="D9D9D9" w:themeColor="background1" w:themeShade="D9"/>
                <w:sz w:val="18"/>
                <w:szCs w:val="18"/>
              </w:rPr>
            </w:pPr>
          </w:p>
        </w:tc>
        <w:tc>
          <w:tcPr>
            <w:tcW w:w="448" w:type="pct"/>
            <w:vMerge/>
            <w:tcBorders>
              <w:top w:val="single" w:sz="8" w:space="0" w:color="auto"/>
              <w:left w:val="single" w:sz="8" w:space="0" w:color="auto"/>
              <w:bottom w:val="single" w:sz="8" w:space="0" w:color="000000"/>
              <w:right w:val="single" w:sz="8" w:space="0" w:color="auto"/>
            </w:tcBorders>
            <w:vAlign w:val="center"/>
            <w:hideMark/>
          </w:tcPr>
          <w:p w14:paraId="484DF77B" w14:textId="77777777" w:rsidR="007369E9" w:rsidRPr="00B20EB1" w:rsidRDefault="007369E9" w:rsidP="002B2EDA">
            <w:pPr>
              <w:spacing w:after="0" w:line="240" w:lineRule="auto"/>
              <w:rPr>
                <w:rFonts w:ascii="Arial" w:eastAsia="Times New Roman" w:hAnsi="Arial" w:cs="Arial"/>
                <w:color w:val="D9D9D9" w:themeColor="background1" w:themeShade="D9"/>
                <w:sz w:val="18"/>
                <w:szCs w:val="18"/>
              </w:rPr>
            </w:pPr>
          </w:p>
        </w:tc>
      </w:tr>
      <w:tr w:rsidR="007369E9" w:rsidRPr="00B20EB1" w14:paraId="5B423EAB" w14:textId="77777777" w:rsidTr="002B2EDA">
        <w:trPr>
          <w:trHeight w:val="300"/>
        </w:trPr>
        <w:tc>
          <w:tcPr>
            <w:tcW w:w="566" w:type="pct"/>
            <w:tcBorders>
              <w:top w:val="nil"/>
              <w:left w:val="single" w:sz="8" w:space="0" w:color="auto"/>
              <w:bottom w:val="single" w:sz="8" w:space="0" w:color="auto"/>
              <w:right w:val="single" w:sz="8" w:space="0" w:color="auto"/>
            </w:tcBorders>
            <w:shd w:val="clear" w:color="000000" w:fill="00B050"/>
            <w:noWrap/>
            <w:vAlign w:val="center"/>
            <w:hideMark/>
          </w:tcPr>
          <w:p w14:paraId="382498D3"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0</w:t>
            </w:r>
          </w:p>
        </w:tc>
        <w:tc>
          <w:tcPr>
            <w:tcW w:w="434" w:type="pct"/>
            <w:tcBorders>
              <w:top w:val="nil"/>
              <w:left w:val="nil"/>
              <w:bottom w:val="single" w:sz="8" w:space="0" w:color="auto"/>
              <w:right w:val="single" w:sz="8" w:space="0" w:color="auto"/>
            </w:tcBorders>
            <w:shd w:val="clear" w:color="000000" w:fill="00B050"/>
            <w:noWrap/>
            <w:vAlign w:val="center"/>
            <w:hideMark/>
          </w:tcPr>
          <w:p w14:paraId="6F07B955"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A1/B1</w:t>
            </w:r>
          </w:p>
        </w:tc>
        <w:tc>
          <w:tcPr>
            <w:tcW w:w="845" w:type="pct"/>
            <w:tcBorders>
              <w:top w:val="nil"/>
              <w:left w:val="nil"/>
              <w:bottom w:val="single" w:sz="8" w:space="0" w:color="auto"/>
              <w:right w:val="single" w:sz="8" w:space="0" w:color="auto"/>
            </w:tcBorders>
            <w:shd w:val="clear" w:color="000000" w:fill="00B050"/>
            <w:noWrap/>
            <w:vAlign w:val="center"/>
            <w:hideMark/>
          </w:tcPr>
          <w:p w14:paraId="165DD430"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w:t>
            </w:r>
          </w:p>
        </w:tc>
        <w:tc>
          <w:tcPr>
            <w:tcW w:w="423" w:type="pct"/>
            <w:tcBorders>
              <w:top w:val="nil"/>
              <w:left w:val="nil"/>
              <w:bottom w:val="single" w:sz="8" w:space="0" w:color="auto"/>
              <w:right w:val="single" w:sz="8" w:space="0" w:color="auto"/>
            </w:tcBorders>
            <w:shd w:val="clear" w:color="000000" w:fill="00B050"/>
            <w:noWrap/>
            <w:vAlign w:val="center"/>
            <w:hideMark/>
          </w:tcPr>
          <w:p w14:paraId="28A1F4E7"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0</w:t>
            </w:r>
          </w:p>
        </w:tc>
        <w:tc>
          <w:tcPr>
            <w:tcW w:w="1493" w:type="pct"/>
            <w:tcBorders>
              <w:top w:val="nil"/>
              <w:left w:val="nil"/>
              <w:bottom w:val="single" w:sz="8" w:space="0" w:color="auto"/>
              <w:right w:val="single" w:sz="8" w:space="0" w:color="auto"/>
            </w:tcBorders>
            <w:shd w:val="clear" w:color="000000" w:fill="00B050"/>
            <w:noWrap/>
            <w:vAlign w:val="center"/>
            <w:hideMark/>
          </w:tcPr>
          <w:p w14:paraId="683D15FC"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4,9,14,19,24,29,34,39</w:t>
            </w:r>
          </w:p>
        </w:tc>
        <w:tc>
          <w:tcPr>
            <w:tcW w:w="368" w:type="pct"/>
            <w:tcBorders>
              <w:top w:val="nil"/>
              <w:left w:val="nil"/>
              <w:bottom w:val="single" w:sz="8" w:space="0" w:color="auto"/>
              <w:right w:val="single" w:sz="8" w:space="0" w:color="auto"/>
            </w:tcBorders>
            <w:shd w:val="clear" w:color="000000" w:fill="00B050"/>
            <w:vAlign w:val="center"/>
            <w:hideMark/>
          </w:tcPr>
          <w:p w14:paraId="0A815D1C"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rPr>
            </w:pPr>
            <w:r w:rsidRPr="00B20EB1">
              <w:rPr>
                <w:rFonts w:ascii="Calibri" w:eastAsia="Times New Roman" w:hAnsi="Calibri" w:cs="Calibri"/>
                <w:b/>
                <w:bCs/>
                <w:color w:val="D9D9D9" w:themeColor="background1" w:themeShade="D9"/>
                <w:sz w:val="16"/>
                <w:szCs w:val="16"/>
              </w:rPr>
              <w:t>2</w:t>
            </w:r>
          </w:p>
        </w:tc>
        <w:tc>
          <w:tcPr>
            <w:tcW w:w="423" w:type="pct"/>
            <w:tcBorders>
              <w:top w:val="nil"/>
              <w:left w:val="nil"/>
              <w:bottom w:val="single" w:sz="8" w:space="0" w:color="auto"/>
              <w:right w:val="single" w:sz="8" w:space="0" w:color="auto"/>
            </w:tcBorders>
            <w:shd w:val="clear" w:color="000000" w:fill="00B050"/>
            <w:noWrap/>
            <w:vAlign w:val="center"/>
            <w:hideMark/>
          </w:tcPr>
          <w:p w14:paraId="1FDDB89E"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2</w:t>
            </w:r>
          </w:p>
        </w:tc>
        <w:tc>
          <w:tcPr>
            <w:tcW w:w="448" w:type="pct"/>
            <w:tcBorders>
              <w:top w:val="nil"/>
              <w:left w:val="nil"/>
              <w:bottom w:val="single" w:sz="8" w:space="0" w:color="auto"/>
              <w:right w:val="nil"/>
            </w:tcBorders>
            <w:shd w:val="clear" w:color="000000" w:fill="00B050"/>
            <w:vAlign w:val="center"/>
            <w:hideMark/>
          </w:tcPr>
          <w:p w14:paraId="180036C7"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rPr>
            </w:pPr>
            <w:r w:rsidRPr="00B20EB1">
              <w:rPr>
                <w:rFonts w:ascii="Calibri" w:eastAsia="Times New Roman" w:hAnsi="Calibri" w:cs="Calibri"/>
                <w:b/>
                <w:bCs/>
                <w:color w:val="D9D9D9" w:themeColor="background1" w:themeShade="D9"/>
                <w:sz w:val="16"/>
                <w:szCs w:val="16"/>
              </w:rPr>
              <w:t>6</w:t>
            </w:r>
          </w:p>
        </w:tc>
      </w:tr>
      <w:tr w:rsidR="007369E9" w:rsidRPr="00B20EB1" w14:paraId="4E7FC585" w14:textId="77777777" w:rsidTr="002B2EDA">
        <w:trPr>
          <w:trHeight w:val="300"/>
        </w:trPr>
        <w:tc>
          <w:tcPr>
            <w:tcW w:w="566" w:type="pct"/>
            <w:tcBorders>
              <w:top w:val="nil"/>
              <w:left w:val="single" w:sz="8" w:space="0" w:color="auto"/>
              <w:bottom w:val="single" w:sz="8" w:space="0" w:color="auto"/>
              <w:right w:val="single" w:sz="8" w:space="0" w:color="auto"/>
            </w:tcBorders>
            <w:shd w:val="clear" w:color="000000" w:fill="00B050"/>
            <w:noWrap/>
            <w:vAlign w:val="center"/>
            <w:hideMark/>
          </w:tcPr>
          <w:p w14:paraId="176AFFD0"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w:t>
            </w:r>
          </w:p>
        </w:tc>
        <w:tc>
          <w:tcPr>
            <w:tcW w:w="434" w:type="pct"/>
            <w:tcBorders>
              <w:top w:val="nil"/>
              <w:left w:val="nil"/>
              <w:bottom w:val="single" w:sz="8" w:space="0" w:color="auto"/>
              <w:right w:val="single" w:sz="8" w:space="0" w:color="auto"/>
            </w:tcBorders>
            <w:shd w:val="clear" w:color="000000" w:fill="00B050"/>
            <w:noWrap/>
            <w:vAlign w:val="center"/>
            <w:hideMark/>
          </w:tcPr>
          <w:p w14:paraId="7EE4924B"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A1/B1</w:t>
            </w:r>
          </w:p>
        </w:tc>
        <w:tc>
          <w:tcPr>
            <w:tcW w:w="845" w:type="pct"/>
            <w:tcBorders>
              <w:top w:val="nil"/>
              <w:left w:val="nil"/>
              <w:bottom w:val="single" w:sz="8" w:space="0" w:color="auto"/>
              <w:right w:val="single" w:sz="8" w:space="0" w:color="auto"/>
            </w:tcBorders>
            <w:shd w:val="clear" w:color="000000" w:fill="00B050"/>
            <w:noWrap/>
            <w:vAlign w:val="center"/>
            <w:hideMark/>
          </w:tcPr>
          <w:p w14:paraId="21CD4F3E"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w:t>
            </w:r>
          </w:p>
        </w:tc>
        <w:tc>
          <w:tcPr>
            <w:tcW w:w="423" w:type="pct"/>
            <w:tcBorders>
              <w:top w:val="nil"/>
              <w:left w:val="nil"/>
              <w:bottom w:val="single" w:sz="8" w:space="0" w:color="auto"/>
              <w:right w:val="single" w:sz="8" w:space="0" w:color="auto"/>
            </w:tcBorders>
            <w:shd w:val="clear" w:color="000000" w:fill="00B050"/>
            <w:noWrap/>
            <w:vAlign w:val="center"/>
            <w:hideMark/>
          </w:tcPr>
          <w:p w14:paraId="5C65CB13"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0</w:t>
            </w:r>
          </w:p>
        </w:tc>
        <w:tc>
          <w:tcPr>
            <w:tcW w:w="1493" w:type="pct"/>
            <w:tcBorders>
              <w:top w:val="nil"/>
              <w:left w:val="nil"/>
              <w:bottom w:val="single" w:sz="8" w:space="0" w:color="auto"/>
              <w:right w:val="single" w:sz="8" w:space="0" w:color="auto"/>
            </w:tcBorders>
            <w:shd w:val="clear" w:color="000000" w:fill="00B050"/>
            <w:noWrap/>
            <w:vAlign w:val="center"/>
            <w:hideMark/>
          </w:tcPr>
          <w:p w14:paraId="482C71AB"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4,9,14,19,24,29,34,39</w:t>
            </w:r>
          </w:p>
        </w:tc>
        <w:tc>
          <w:tcPr>
            <w:tcW w:w="368" w:type="pct"/>
            <w:tcBorders>
              <w:top w:val="nil"/>
              <w:left w:val="nil"/>
              <w:bottom w:val="single" w:sz="8" w:space="0" w:color="auto"/>
              <w:right w:val="single" w:sz="8" w:space="0" w:color="auto"/>
            </w:tcBorders>
            <w:shd w:val="clear" w:color="000000" w:fill="00B050"/>
            <w:vAlign w:val="center"/>
            <w:hideMark/>
          </w:tcPr>
          <w:p w14:paraId="6C1177D2"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rPr>
            </w:pPr>
            <w:r w:rsidRPr="00B20EB1">
              <w:rPr>
                <w:rFonts w:ascii="Calibri" w:eastAsia="Times New Roman" w:hAnsi="Calibri" w:cs="Calibri"/>
                <w:b/>
                <w:bCs/>
                <w:color w:val="D9D9D9" w:themeColor="background1" w:themeShade="D9"/>
                <w:sz w:val="16"/>
                <w:szCs w:val="16"/>
              </w:rPr>
              <w:t>8</w:t>
            </w:r>
          </w:p>
        </w:tc>
        <w:tc>
          <w:tcPr>
            <w:tcW w:w="423" w:type="pct"/>
            <w:tcBorders>
              <w:top w:val="nil"/>
              <w:left w:val="nil"/>
              <w:bottom w:val="single" w:sz="8" w:space="0" w:color="auto"/>
              <w:right w:val="single" w:sz="8" w:space="0" w:color="auto"/>
            </w:tcBorders>
            <w:shd w:val="clear" w:color="000000" w:fill="00B050"/>
            <w:noWrap/>
            <w:vAlign w:val="center"/>
            <w:hideMark/>
          </w:tcPr>
          <w:p w14:paraId="752EB729"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w:t>
            </w:r>
          </w:p>
        </w:tc>
        <w:tc>
          <w:tcPr>
            <w:tcW w:w="448" w:type="pct"/>
            <w:tcBorders>
              <w:top w:val="nil"/>
              <w:left w:val="nil"/>
              <w:bottom w:val="single" w:sz="8" w:space="0" w:color="auto"/>
              <w:right w:val="nil"/>
            </w:tcBorders>
            <w:shd w:val="clear" w:color="000000" w:fill="00B050"/>
            <w:vAlign w:val="center"/>
            <w:hideMark/>
          </w:tcPr>
          <w:p w14:paraId="1C35941C"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rPr>
            </w:pPr>
            <w:r w:rsidRPr="00B20EB1">
              <w:rPr>
                <w:rFonts w:ascii="Calibri" w:eastAsia="Times New Roman" w:hAnsi="Calibri" w:cs="Calibri"/>
                <w:b/>
                <w:bCs/>
                <w:color w:val="D9D9D9" w:themeColor="background1" w:themeShade="D9"/>
                <w:sz w:val="16"/>
                <w:szCs w:val="16"/>
              </w:rPr>
              <w:t>3</w:t>
            </w:r>
          </w:p>
        </w:tc>
      </w:tr>
      <w:tr w:rsidR="007369E9" w:rsidRPr="00B20EB1" w14:paraId="5BBA09D5" w14:textId="77777777" w:rsidTr="002B2EDA">
        <w:trPr>
          <w:trHeight w:val="300"/>
        </w:trPr>
        <w:tc>
          <w:tcPr>
            <w:tcW w:w="566" w:type="pct"/>
            <w:tcBorders>
              <w:top w:val="nil"/>
              <w:left w:val="single" w:sz="8" w:space="0" w:color="auto"/>
              <w:bottom w:val="single" w:sz="8" w:space="0" w:color="auto"/>
              <w:right w:val="single" w:sz="8" w:space="0" w:color="auto"/>
            </w:tcBorders>
            <w:shd w:val="clear" w:color="000000" w:fill="00B050"/>
            <w:noWrap/>
            <w:vAlign w:val="center"/>
            <w:hideMark/>
          </w:tcPr>
          <w:p w14:paraId="16C966DF"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2</w:t>
            </w:r>
          </w:p>
        </w:tc>
        <w:tc>
          <w:tcPr>
            <w:tcW w:w="434" w:type="pct"/>
            <w:tcBorders>
              <w:top w:val="nil"/>
              <w:left w:val="nil"/>
              <w:bottom w:val="single" w:sz="8" w:space="0" w:color="auto"/>
              <w:right w:val="single" w:sz="8" w:space="0" w:color="auto"/>
            </w:tcBorders>
            <w:shd w:val="clear" w:color="000000" w:fill="00B050"/>
            <w:noWrap/>
            <w:vAlign w:val="center"/>
            <w:hideMark/>
          </w:tcPr>
          <w:p w14:paraId="477C2D89"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A1/B1</w:t>
            </w:r>
          </w:p>
        </w:tc>
        <w:tc>
          <w:tcPr>
            <w:tcW w:w="845" w:type="pct"/>
            <w:tcBorders>
              <w:top w:val="nil"/>
              <w:left w:val="nil"/>
              <w:bottom w:val="single" w:sz="8" w:space="0" w:color="auto"/>
              <w:right w:val="single" w:sz="8" w:space="0" w:color="auto"/>
            </w:tcBorders>
            <w:shd w:val="clear" w:color="000000" w:fill="00B050"/>
            <w:noWrap/>
            <w:vAlign w:val="center"/>
            <w:hideMark/>
          </w:tcPr>
          <w:p w14:paraId="01EBC747"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w:t>
            </w:r>
          </w:p>
        </w:tc>
        <w:tc>
          <w:tcPr>
            <w:tcW w:w="423" w:type="pct"/>
            <w:tcBorders>
              <w:top w:val="nil"/>
              <w:left w:val="nil"/>
              <w:bottom w:val="single" w:sz="8" w:space="0" w:color="auto"/>
              <w:right w:val="single" w:sz="8" w:space="0" w:color="auto"/>
            </w:tcBorders>
            <w:shd w:val="clear" w:color="000000" w:fill="00B050"/>
            <w:noWrap/>
            <w:vAlign w:val="center"/>
            <w:hideMark/>
          </w:tcPr>
          <w:p w14:paraId="4D488E7D"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0</w:t>
            </w:r>
          </w:p>
        </w:tc>
        <w:tc>
          <w:tcPr>
            <w:tcW w:w="1493" w:type="pct"/>
            <w:tcBorders>
              <w:top w:val="nil"/>
              <w:left w:val="nil"/>
              <w:bottom w:val="single" w:sz="8" w:space="0" w:color="auto"/>
              <w:right w:val="single" w:sz="8" w:space="0" w:color="auto"/>
            </w:tcBorders>
            <w:shd w:val="clear" w:color="000000" w:fill="FFC000"/>
            <w:noWrap/>
            <w:vAlign w:val="center"/>
            <w:hideMark/>
          </w:tcPr>
          <w:p w14:paraId="738F24E1"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24,29,34,39</w:t>
            </w:r>
          </w:p>
        </w:tc>
        <w:tc>
          <w:tcPr>
            <w:tcW w:w="368" w:type="pct"/>
            <w:tcBorders>
              <w:top w:val="nil"/>
              <w:left w:val="nil"/>
              <w:bottom w:val="single" w:sz="8" w:space="0" w:color="auto"/>
              <w:right w:val="single" w:sz="8" w:space="0" w:color="auto"/>
            </w:tcBorders>
            <w:shd w:val="clear" w:color="000000" w:fill="FFC000"/>
            <w:vAlign w:val="center"/>
            <w:hideMark/>
          </w:tcPr>
          <w:p w14:paraId="5586C9EB"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rPr>
            </w:pPr>
            <w:r w:rsidRPr="00B20EB1">
              <w:rPr>
                <w:rFonts w:ascii="Calibri" w:eastAsia="Times New Roman" w:hAnsi="Calibri" w:cs="Calibri"/>
                <w:b/>
                <w:bCs/>
                <w:color w:val="D9D9D9" w:themeColor="background1" w:themeShade="D9"/>
                <w:sz w:val="16"/>
                <w:szCs w:val="16"/>
              </w:rPr>
              <w:t>2</w:t>
            </w:r>
          </w:p>
        </w:tc>
        <w:tc>
          <w:tcPr>
            <w:tcW w:w="423" w:type="pct"/>
            <w:tcBorders>
              <w:top w:val="nil"/>
              <w:left w:val="nil"/>
              <w:bottom w:val="single" w:sz="8" w:space="0" w:color="auto"/>
              <w:right w:val="single" w:sz="8" w:space="0" w:color="auto"/>
            </w:tcBorders>
            <w:shd w:val="clear" w:color="000000" w:fill="FFC000"/>
            <w:noWrap/>
            <w:vAlign w:val="center"/>
            <w:hideMark/>
          </w:tcPr>
          <w:p w14:paraId="2EFD11B7"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2</w:t>
            </w:r>
          </w:p>
        </w:tc>
        <w:tc>
          <w:tcPr>
            <w:tcW w:w="448" w:type="pct"/>
            <w:tcBorders>
              <w:top w:val="nil"/>
              <w:left w:val="nil"/>
              <w:bottom w:val="single" w:sz="8" w:space="0" w:color="auto"/>
              <w:right w:val="nil"/>
            </w:tcBorders>
            <w:shd w:val="clear" w:color="000000" w:fill="FFC000"/>
            <w:vAlign w:val="center"/>
            <w:hideMark/>
          </w:tcPr>
          <w:p w14:paraId="3D9D6F0D"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rPr>
            </w:pPr>
            <w:r w:rsidRPr="00B20EB1">
              <w:rPr>
                <w:rFonts w:ascii="Calibri" w:eastAsia="Times New Roman" w:hAnsi="Calibri" w:cs="Calibri"/>
                <w:b/>
                <w:bCs/>
                <w:color w:val="D9D9D9" w:themeColor="background1" w:themeShade="D9"/>
                <w:sz w:val="16"/>
                <w:szCs w:val="16"/>
              </w:rPr>
              <w:t>6</w:t>
            </w:r>
          </w:p>
        </w:tc>
      </w:tr>
      <w:tr w:rsidR="007369E9" w:rsidRPr="00B20EB1" w14:paraId="61360602" w14:textId="77777777" w:rsidTr="002B2EDA">
        <w:trPr>
          <w:trHeight w:val="300"/>
        </w:trPr>
        <w:tc>
          <w:tcPr>
            <w:tcW w:w="566" w:type="pct"/>
            <w:tcBorders>
              <w:top w:val="nil"/>
              <w:left w:val="single" w:sz="8" w:space="0" w:color="auto"/>
              <w:bottom w:val="single" w:sz="8" w:space="0" w:color="auto"/>
              <w:right w:val="single" w:sz="8" w:space="0" w:color="auto"/>
            </w:tcBorders>
            <w:shd w:val="clear" w:color="000000" w:fill="00B050"/>
            <w:noWrap/>
            <w:vAlign w:val="center"/>
            <w:hideMark/>
          </w:tcPr>
          <w:p w14:paraId="0B180E7E"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3</w:t>
            </w:r>
          </w:p>
        </w:tc>
        <w:tc>
          <w:tcPr>
            <w:tcW w:w="434" w:type="pct"/>
            <w:tcBorders>
              <w:top w:val="nil"/>
              <w:left w:val="nil"/>
              <w:bottom w:val="single" w:sz="8" w:space="0" w:color="auto"/>
              <w:right w:val="single" w:sz="8" w:space="0" w:color="auto"/>
            </w:tcBorders>
            <w:shd w:val="clear" w:color="000000" w:fill="00B050"/>
            <w:noWrap/>
            <w:vAlign w:val="center"/>
            <w:hideMark/>
          </w:tcPr>
          <w:p w14:paraId="34F0B0A5"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A1/B1</w:t>
            </w:r>
          </w:p>
        </w:tc>
        <w:tc>
          <w:tcPr>
            <w:tcW w:w="845" w:type="pct"/>
            <w:tcBorders>
              <w:top w:val="nil"/>
              <w:left w:val="nil"/>
              <w:bottom w:val="single" w:sz="8" w:space="0" w:color="auto"/>
              <w:right w:val="single" w:sz="8" w:space="0" w:color="auto"/>
            </w:tcBorders>
            <w:shd w:val="clear" w:color="000000" w:fill="00B050"/>
            <w:noWrap/>
            <w:vAlign w:val="center"/>
            <w:hideMark/>
          </w:tcPr>
          <w:p w14:paraId="10B57E9D"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w:t>
            </w:r>
          </w:p>
        </w:tc>
        <w:tc>
          <w:tcPr>
            <w:tcW w:w="423" w:type="pct"/>
            <w:tcBorders>
              <w:top w:val="nil"/>
              <w:left w:val="nil"/>
              <w:bottom w:val="single" w:sz="8" w:space="0" w:color="auto"/>
              <w:right w:val="single" w:sz="8" w:space="0" w:color="auto"/>
            </w:tcBorders>
            <w:shd w:val="clear" w:color="000000" w:fill="00B050"/>
            <w:noWrap/>
            <w:vAlign w:val="center"/>
            <w:hideMark/>
          </w:tcPr>
          <w:p w14:paraId="1DC70A41"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0</w:t>
            </w:r>
          </w:p>
        </w:tc>
        <w:tc>
          <w:tcPr>
            <w:tcW w:w="1493" w:type="pct"/>
            <w:tcBorders>
              <w:top w:val="nil"/>
              <w:left w:val="nil"/>
              <w:bottom w:val="single" w:sz="8" w:space="0" w:color="auto"/>
              <w:right w:val="single" w:sz="8" w:space="0" w:color="auto"/>
            </w:tcBorders>
            <w:shd w:val="clear" w:color="000000" w:fill="FFC000"/>
            <w:noWrap/>
            <w:vAlign w:val="center"/>
            <w:hideMark/>
          </w:tcPr>
          <w:p w14:paraId="77E12272"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24,29,34,39</w:t>
            </w:r>
          </w:p>
        </w:tc>
        <w:tc>
          <w:tcPr>
            <w:tcW w:w="368" w:type="pct"/>
            <w:tcBorders>
              <w:top w:val="nil"/>
              <w:left w:val="nil"/>
              <w:bottom w:val="single" w:sz="8" w:space="0" w:color="auto"/>
              <w:right w:val="single" w:sz="8" w:space="0" w:color="auto"/>
            </w:tcBorders>
            <w:shd w:val="clear" w:color="000000" w:fill="FFC000"/>
            <w:vAlign w:val="center"/>
            <w:hideMark/>
          </w:tcPr>
          <w:p w14:paraId="12F37085"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rPr>
            </w:pPr>
            <w:r w:rsidRPr="00B20EB1">
              <w:rPr>
                <w:rFonts w:ascii="Calibri" w:eastAsia="Times New Roman" w:hAnsi="Calibri" w:cs="Calibri"/>
                <w:b/>
                <w:bCs/>
                <w:color w:val="D9D9D9" w:themeColor="background1" w:themeShade="D9"/>
                <w:sz w:val="16"/>
                <w:szCs w:val="16"/>
              </w:rPr>
              <w:t>8</w:t>
            </w:r>
          </w:p>
        </w:tc>
        <w:tc>
          <w:tcPr>
            <w:tcW w:w="423" w:type="pct"/>
            <w:tcBorders>
              <w:top w:val="nil"/>
              <w:left w:val="nil"/>
              <w:bottom w:val="single" w:sz="8" w:space="0" w:color="auto"/>
              <w:right w:val="single" w:sz="8" w:space="0" w:color="auto"/>
            </w:tcBorders>
            <w:shd w:val="clear" w:color="000000" w:fill="FFC000"/>
            <w:noWrap/>
            <w:vAlign w:val="center"/>
            <w:hideMark/>
          </w:tcPr>
          <w:p w14:paraId="20305098"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w:t>
            </w:r>
          </w:p>
        </w:tc>
        <w:tc>
          <w:tcPr>
            <w:tcW w:w="448" w:type="pct"/>
            <w:tcBorders>
              <w:top w:val="nil"/>
              <w:left w:val="nil"/>
              <w:bottom w:val="single" w:sz="8" w:space="0" w:color="auto"/>
              <w:right w:val="nil"/>
            </w:tcBorders>
            <w:shd w:val="clear" w:color="000000" w:fill="FFC000"/>
            <w:vAlign w:val="center"/>
            <w:hideMark/>
          </w:tcPr>
          <w:p w14:paraId="7890AC7C"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rPr>
            </w:pPr>
            <w:r w:rsidRPr="00B20EB1">
              <w:rPr>
                <w:rFonts w:ascii="Calibri" w:eastAsia="Times New Roman" w:hAnsi="Calibri" w:cs="Calibri"/>
                <w:b/>
                <w:bCs/>
                <w:color w:val="D9D9D9" w:themeColor="background1" w:themeShade="D9"/>
                <w:sz w:val="16"/>
                <w:szCs w:val="16"/>
              </w:rPr>
              <w:t>3</w:t>
            </w:r>
          </w:p>
        </w:tc>
      </w:tr>
      <w:tr w:rsidR="007369E9" w:rsidRPr="00B20EB1" w14:paraId="4315D76A" w14:textId="77777777" w:rsidTr="002B2EDA">
        <w:trPr>
          <w:trHeight w:val="300"/>
        </w:trPr>
        <w:tc>
          <w:tcPr>
            <w:tcW w:w="566" w:type="pct"/>
            <w:tcBorders>
              <w:top w:val="nil"/>
              <w:left w:val="single" w:sz="8" w:space="0" w:color="auto"/>
              <w:bottom w:val="single" w:sz="8" w:space="0" w:color="auto"/>
              <w:right w:val="single" w:sz="8" w:space="0" w:color="auto"/>
            </w:tcBorders>
            <w:shd w:val="clear" w:color="000000" w:fill="00B050"/>
            <w:noWrap/>
            <w:vAlign w:val="center"/>
            <w:hideMark/>
          </w:tcPr>
          <w:p w14:paraId="70916965"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4</w:t>
            </w:r>
          </w:p>
        </w:tc>
        <w:tc>
          <w:tcPr>
            <w:tcW w:w="434" w:type="pct"/>
            <w:tcBorders>
              <w:top w:val="nil"/>
              <w:left w:val="nil"/>
              <w:bottom w:val="single" w:sz="8" w:space="0" w:color="auto"/>
              <w:right w:val="single" w:sz="8" w:space="0" w:color="auto"/>
            </w:tcBorders>
            <w:shd w:val="clear" w:color="000000" w:fill="00B050"/>
            <w:noWrap/>
            <w:vAlign w:val="center"/>
            <w:hideMark/>
          </w:tcPr>
          <w:p w14:paraId="15852C66"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A1/B1</w:t>
            </w:r>
          </w:p>
        </w:tc>
        <w:tc>
          <w:tcPr>
            <w:tcW w:w="845" w:type="pct"/>
            <w:tcBorders>
              <w:top w:val="nil"/>
              <w:left w:val="nil"/>
              <w:bottom w:val="single" w:sz="8" w:space="0" w:color="auto"/>
              <w:right w:val="single" w:sz="8" w:space="0" w:color="auto"/>
            </w:tcBorders>
            <w:shd w:val="clear" w:color="000000" w:fill="00B050"/>
            <w:noWrap/>
            <w:vAlign w:val="center"/>
            <w:hideMark/>
          </w:tcPr>
          <w:p w14:paraId="3104FD54"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w:t>
            </w:r>
          </w:p>
        </w:tc>
        <w:tc>
          <w:tcPr>
            <w:tcW w:w="423" w:type="pct"/>
            <w:tcBorders>
              <w:top w:val="nil"/>
              <w:left w:val="nil"/>
              <w:bottom w:val="single" w:sz="8" w:space="0" w:color="auto"/>
              <w:right w:val="single" w:sz="8" w:space="0" w:color="auto"/>
            </w:tcBorders>
            <w:shd w:val="clear" w:color="000000" w:fill="00B050"/>
            <w:noWrap/>
            <w:vAlign w:val="center"/>
            <w:hideMark/>
          </w:tcPr>
          <w:p w14:paraId="277742CE"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0</w:t>
            </w:r>
          </w:p>
        </w:tc>
        <w:tc>
          <w:tcPr>
            <w:tcW w:w="1493" w:type="pct"/>
            <w:tcBorders>
              <w:top w:val="nil"/>
              <w:left w:val="nil"/>
              <w:bottom w:val="single" w:sz="8" w:space="0" w:color="auto"/>
              <w:right w:val="single" w:sz="8" w:space="0" w:color="auto"/>
            </w:tcBorders>
            <w:shd w:val="clear" w:color="000000" w:fill="FFC000"/>
            <w:noWrap/>
            <w:vAlign w:val="center"/>
            <w:hideMark/>
          </w:tcPr>
          <w:p w14:paraId="254A90A9"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18,19,38,39</w:t>
            </w:r>
          </w:p>
        </w:tc>
        <w:tc>
          <w:tcPr>
            <w:tcW w:w="368" w:type="pct"/>
            <w:tcBorders>
              <w:top w:val="nil"/>
              <w:left w:val="nil"/>
              <w:bottom w:val="single" w:sz="8" w:space="0" w:color="auto"/>
              <w:right w:val="single" w:sz="8" w:space="0" w:color="auto"/>
            </w:tcBorders>
            <w:shd w:val="clear" w:color="000000" w:fill="FFC000"/>
            <w:vAlign w:val="center"/>
            <w:hideMark/>
          </w:tcPr>
          <w:p w14:paraId="389C633C"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rPr>
            </w:pPr>
            <w:r w:rsidRPr="00B20EB1">
              <w:rPr>
                <w:rFonts w:ascii="Calibri" w:eastAsia="Times New Roman" w:hAnsi="Calibri" w:cs="Calibri"/>
                <w:b/>
                <w:bCs/>
                <w:color w:val="D9D9D9" w:themeColor="background1" w:themeShade="D9"/>
                <w:sz w:val="16"/>
                <w:szCs w:val="16"/>
              </w:rPr>
              <w:t>2</w:t>
            </w:r>
          </w:p>
        </w:tc>
        <w:tc>
          <w:tcPr>
            <w:tcW w:w="423" w:type="pct"/>
            <w:tcBorders>
              <w:top w:val="nil"/>
              <w:left w:val="nil"/>
              <w:bottom w:val="single" w:sz="8" w:space="0" w:color="auto"/>
              <w:right w:val="single" w:sz="8" w:space="0" w:color="auto"/>
            </w:tcBorders>
            <w:shd w:val="clear" w:color="000000" w:fill="FFC000"/>
            <w:noWrap/>
            <w:vAlign w:val="center"/>
            <w:hideMark/>
          </w:tcPr>
          <w:p w14:paraId="6297C558"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2</w:t>
            </w:r>
          </w:p>
        </w:tc>
        <w:tc>
          <w:tcPr>
            <w:tcW w:w="448" w:type="pct"/>
            <w:tcBorders>
              <w:top w:val="nil"/>
              <w:left w:val="nil"/>
              <w:bottom w:val="single" w:sz="8" w:space="0" w:color="auto"/>
              <w:right w:val="nil"/>
            </w:tcBorders>
            <w:shd w:val="clear" w:color="000000" w:fill="00B050"/>
            <w:vAlign w:val="center"/>
            <w:hideMark/>
          </w:tcPr>
          <w:p w14:paraId="737AA4EC"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rPr>
            </w:pPr>
            <w:r w:rsidRPr="00B20EB1">
              <w:rPr>
                <w:rFonts w:ascii="Calibri" w:eastAsia="Times New Roman" w:hAnsi="Calibri" w:cs="Calibri"/>
                <w:b/>
                <w:bCs/>
                <w:color w:val="D9D9D9" w:themeColor="background1" w:themeShade="D9"/>
                <w:sz w:val="16"/>
                <w:szCs w:val="16"/>
              </w:rPr>
              <w:t>6</w:t>
            </w:r>
          </w:p>
        </w:tc>
      </w:tr>
      <w:tr w:rsidR="007369E9" w:rsidRPr="00B20EB1" w14:paraId="43381C5E" w14:textId="77777777" w:rsidTr="002B2EDA">
        <w:trPr>
          <w:trHeight w:val="300"/>
        </w:trPr>
        <w:tc>
          <w:tcPr>
            <w:tcW w:w="566" w:type="pct"/>
            <w:tcBorders>
              <w:top w:val="nil"/>
              <w:left w:val="single" w:sz="8" w:space="0" w:color="auto"/>
              <w:bottom w:val="single" w:sz="8" w:space="0" w:color="auto"/>
              <w:right w:val="single" w:sz="8" w:space="0" w:color="auto"/>
            </w:tcBorders>
            <w:shd w:val="clear" w:color="000000" w:fill="00B050"/>
            <w:noWrap/>
            <w:vAlign w:val="center"/>
            <w:hideMark/>
          </w:tcPr>
          <w:p w14:paraId="37F5C3B7"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5</w:t>
            </w:r>
          </w:p>
        </w:tc>
        <w:tc>
          <w:tcPr>
            <w:tcW w:w="434" w:type="pct"/>
            <w:tcBorders>
              <w:top w:val="nil"/>
              <w:left w:val="nil"/>
              <w:bottom w:val="single" w:sz="8" w:space="0" w:color="auto"/>
              <w:right w:val="single" w:sz="8" w:space="0" w:color="auto"/>
            </w:tcBorders>
            <w:shd w:val="clear" w:color="000000" w:fill="00B050"/>
            <w:noWrap/>
            <w:vAlign w:val="center"/>
            <w:hideMark/>
          </w:tcPr>
          <w:p w14:paraId="6A6224E3"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A1/B1</w:t>
            </w:r>
          </w:p>
        </w:tc>
        <w:tc>
          <w:tcPr>
            <w:tcW w:w="845" w:type="pct"/>
            <w:tcBorders>
              <w:top w:val="nil"/>
              <w:left w:val="nil"/>
              <w:bottom w:val="single" w:sz="8" w:space="0" w:color="auto"/>
              <w:right w:val="single" w:sz="8" w:space="0" w:color="auto"/>
            </w:tcBorders>
            <w:shd w:val="clear" w:color="000000" w:fill="00B050"/>
            <w:noWrap/>
            <w:vAlign w:val="center"/>
            <w:hideMark/>
          </w:tcPr>
          <w:p w14:paraId="522DF766"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w:t>
            </w:r>
          </w:p>
        </w:tc>
        <w:tc>
          <w:tcPr>
            <w:tcW w:w="423" w:type="pct"/>
            <w:tcBorders>
              <w:top w:val="nil"/>
              <w:left w:val="nil"/>
              <w:bottom w:val="single" w:sz="8" w:space="0" w:color="auto"/>
              <w:right w:val="single" w:sz="8" w:space="0" w:color="auto"/>
            </w:tcBorders>
            <w:shd w:val="clear" w:color="000000" w:fill="00B050"/>
            <w:noWrap/>
            <w:vAlign w:val="center"/>
            <w:hideMark/>
          </w:tcPr>
          <w:p w14:paraId="4878E337"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0</w:t>
            </w:r>
          </w:p>
        </w:tc>
        <w:tc>
          <w:tcPr>
            <w:tcW w:w="1493" w:type="pct"/>
            <w:tcBorders>
              <w:top w:val="nil"/>
              <w:left w:val="nil"/>
              <w:bottom w:val="single" w:sz="8" w:space="0" w:color="auto"/>
              <w:right w:val="single" w:sz="8" w:space="0" w:color="auto"/>
            </w:tcBorders>
            <w:shd w:val="clear" w:color="000000" w:fill="FFC000"/>
            <w:noWrap/>
            <w:vAlign w:val="center"/>
            <w:hideMark/>
          </w:tcPr>
          <w:p w14:paraId="60B182AE"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18,19,38,39</w:t>
            </w:r>
          </w:p>
        </w:tc>
        <w:tc>
          <w:tcPr>
            <w:tcW w:w="368" w:type="pct"/>
            <w:tcBorders>
              <w:top w:val="nil"/>
              <w:left w:val="nil"/>
              <w:bottom w:val="single" w:sz="8" w:space="0" w:color="auto"/>
              <w:right w:val="single" w:sz="8" w:space="0" w:color="auto"/>
            </w:tcBorders>
            <w:shd w:val="clear" w:color="000000" w:fill="FFC000"/>
            <w:vAlign w:val="center"/>
            <w:hideMark/>
          </w:tcPr>
          <w:p w14:paraId="14EF34EA"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rPr>
            </w:pPr>
            <w:r w:rsidRPr="00B20EB1">
              <w:rPr>
                <w:rFonts w:ascii="Calibri" w:eastAsia="Times New Roman" w:hAnsi="Calibri" w:cs="Calibri"/>
                <w:b/>
                <w:bCs/>
                <w:color w:val="D9D9D9" w:themeColor="background1" w:themeShade="D9"/>
                <w:sz w:val="16"/>
                <w:szCs w:val="16"/>
              </w:rPr>
              <w:t>8</w:t>
            </w:r>
          </w:p>
        </w:tc>
        <w:tc>
          <w:tcPr>
            <w:tcW w:w="423" w:type="pct"/>
            <w:tcBorders>
              <w:top w:val="nil"/>
              <w:left w:val="nil"/>
              <w:bottom w:val="single" w:sz="8" w:space="0" w:color="auto"/>
              <w:right w:val="single" w:sz="8" w:space="0" w:color="auto"/>
            </w:tcBorders>
            <w:shd w:val="clear" w:color="000000" w:fill="FFC000"/>
            <w:noWrap/>
            <w:vAlign w:val="center"/>
            <w:hideMark/>
          </w:tcPr>
          <w:p w14:paraId="37CDB778"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w:t>
            </w:r>
          </w:p>
        </w:tc>
        <w:tc>
          <w:tcPr>
            <w:tcW w:w="448" w:type="pct"/>
            <w:tcBorders>
              <w:top w:val="nil"/>
              <w:left w:val="nil"/>
              <w:bottom w:val="single" w:sz="8" w:space="0" w:color="auto"/>
              <w:right w:val="nil"/>
            </w:tcBorders>
            <w:shd w:val="clear" w:color="000000" w:fill="FFC000"/>
            <w:vAlign w:val="center"/>
            <w:hideMark/>
          </w:tcPr>
          <w:p w14:paraId="6A0454DA"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rPr>
            </w:pPr>
            <w:r w:rsidRPr="00B20EB1">
              <w:rPr>
                <w:rFonts w:ascii="Calibri" w:eastAsia="Times New Roman" w:hAnsi="Calibri" w:cs="Calibri"/>
                <w:b/>
                <w:bCs/>
                <w:color w:val="D9D9D9" w:themeColor="background1" w:themeShade="D9"/>
                <w:sz w:val="16"/>
                <w:szCs w:val="16"/>
              </w:rPr>
              <w:t>3</w:t>
            </w:r>
          </w:p>
        </w:tc>
      </w:tr>
      <w:tr w:rsidR="007369E9" w:rsidRPr="00B20EB1" w14:paraId="147F28BB" w14:textId="77777777" w:rsidTr="002B2EDA">
        <w:trPr>
          <w:trHeight w:val="300"/>
        </w:trPr>
        <w:tc>
          <w:tcPr>
            <w:tcW w:w="566" w:type="pct"/>
            <w:tcBorders>
              <w:top w:val="nil"/>
              <w:left w:val="single" w:sz="8" w:space="0" w:color="auto"/>
              <w:bottom w:val="single" w:sz="8" w:space="0" w:color="auto"/>
              <w:right w:val="single" w:sz="8" w:space="0" w:color="auto"/>
            </w:tcBorders>
            <w:shd w:val="clear" w:color="000000" w:fill="00B050"/>
            <w:noWrap/>
            <w:vAlign w:val="center"/>
            <w:hideMark/>
          </w:tcPr>
          <w:p w14:paraId="5AA50E93"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6</w:t>
            </w:r>
          </w:p>
        </w:tc>
        <w:tc>
          <w:tcPr>
            <w:tcW w:w="434" w:type="pct"/>
            <w:tcBorders>
              <w:top w:val="nil"/>
              <w:left w:val="nil"/>
              <w:bottom w:val="single" w:sz="8" w:space="0" w:color="auto"/>
              <w:right w:val="single" w:sz="8" w:space="0" w:color="auto"/>
            </w:tcBorders>
            <w:shd w:val="clear" w:color="000000" w:fill="00B050"/>
            <w:noWrap/>
            <w:vAlign w:val="center"/>
            <w:hideMark/>
          </w:tcPr>
          <w:p w14:paraId="092D01BC"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A1/B1</w:t>
            </w:r>
          </w:p>
        </w:tc>
        <w:tc>
          <w:tcPr>
            <w:tcW w:w="845" w:type="pct"/>
            <w:tcBorders>
              <w:top w:val="nil"/>
              <w:left w:val="nil"/>
              <w:bottom w:val="single" w:sz="8" w:space="0" w:color="auto"/>
              <w:right w:val="single" w:sz="8" w:space="0" w:color="auto"/>
            </w:tcBorders>
            <w:shd w:val="clear" w:color="000000" w:fill="00B050"/>
            <w:noWrap/>
            <w:vAlign w:val="center"/>
            <w:hideMark/>
          </w:tcPr>
          <w:p w14:paraId="1EA84518"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w:t>
            </w:r>
          </w:p>
        </w:tc>
        <w:tc>
          <w:tcPr>
            <w:tcW w:w="423" w:type="pct"/>
            <w:tcBorders>
              <w:top w:val="nil"/>
              <w:left w:val="nil"/>
              <w:bottom w:val="single" w:sz="8" w:space="0" w:color="auto"/>
              <w:right w:val="single" w:sz="8" w:space="0" w:color="auto"/>
            </w:tcBorders>
            <w:shd w:val="clear" w:color="000000" w:fill="00B050"/>
            <w:noWrap/>
            <w:vAlign w:val="center"/>
            <w:hideMark/>
          </w:tcPr>
          <w:p w14:paraId="386F5B3F"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0</w:t>
            </w:r>
          </w:p>
        </w:tc>
        <w:tc>
          <w:tcPr>
            <w:tcW w:w="1493" w:type="pct"/>
            <w:tcBorders>
              <w:top w:val="nil"/>
              <w:left w:val="nil"/>
              <w:bottom w:val="single" w:sz="8" w:space="0" w:color="auto"/>
              <w:right w:val="single" w:sz="8" w:space="0" w:color="auto"/>
            </w:tcBorders>
            <w:shd w:val="clear" w:color="000000" w:fill="FFC000"/>
            <w:noWrap/>
            <w:vAlign w:val="center"/>
            <w:hideMark/>
          </w:tcPr>
          <w:p w14:paraId="230C5C33"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0,1,2,…,39</w:t>
            </w:r>
          </w:p>
        </w:tc>
        <w:tc>
          <w:tcPr>
            <w:tcW w:w="368" w:type="pct"/>
            <w:tcBorders>
              <w:top w:val="nil"/>
              <w:left w:val="nil"/>
              <w:bottom w:val="single" w:sz="8" w:space="0" w:color="auto"/>
              <w:right w:val="single" w:sz="8" w:space="0" w:color="auto"/>
            </w:tcBorders>
            <w:shd w:val="clear" w:color="000000" w:fill="FFC000"/>
            <w:vAlign w:val="center"/>
            <w:hideMark/>
          </w:tcPr>
          <w:p w14:paraId="2C39E1FA"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rPr>
            </w:pPr>
            <w:r w:rsidRPr="00B20EB1">
              <w:rPr>
                <w:rFonts w:ascii="Calibri" w:eastAsia="Times New Roman" w:hAnsi="Calibri" w:cs="Calibri"/>
                <w:b/>
                <w:bCs/>
                <w:color w:val="D9D9D9" w:themeColor="background1" w:themeShade="D9"/>
                <w:sz w:val="16"/>
                <w:szCs w:val="16"/>
              </w:rPr>
              <w:t>2</w:t>
            </w:r>
          </w:p>
        </w:tc>
        <w:tc>
          <w:tcPr>
            <w:tcW w:w="423" w:type="pct"/>
            <w:tcBorders>
              <w:top w:val="nil"/>
              <w:left w:val="nil"/>
              <w:bottom w:val="single" w:sz="8" w:space="0" w:color="auto"/>
              <w:right w:val="single" w:sz="8" w:space="0" w:color="auto"/>
            </w:tcBorders>
            <w:shd w:val="clear" w:color="000000" w:fill="FFC000"/>
            <w:noWrap/>
            <w:vAlign w:val="center"/>
            <w:hideMark/>
          </w:tcPr>
          <w:p w14:paraId="439EF84E"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w:t>
            </w:r>
          </w:p>
        </w:tc>
        <w:tc>
          <w:tcPr>
            <w:tcW w:w="448" w:type="pct"/>
            <w:tcBorders>
              <w:top w:val="nil"/>
              <w:left w:val="nil"/>
              <w:bottom w:val="single" w:sz="8" w:space="0" w:color="auto"/>
              <w:right w:val="nil"/>
            </w:tcBorders>
            <w:shd w:val="clear" w:color="000000" w:fill="FFC000"/>
            <w:vAlign w:val="center"/>
            <w:hideMark/>
          </w:tcPr>
          <w:p w14:paraId="44A8A2ED"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rPr>
            </w:pPr>
            <w:r w:rsidRPr="00B20EB1">
              <w:rPr>
                <w:rFonts w:ascii="Calibri" w:eastAsia="Times New Roman" w:hAnsi="Calibri" w:cs="Calibri"/>
                <w:b/>
                <w:bCs/>
                <w:color w:val="D9D9D9" w:themeColor="background1" w:themeShade="D9"/>
                <w:sz w:val="16"/>
                <w:szCs w:val="16"/>
              </w:rPr>
              <w:t>6</w:t>
            </w:r>
          </w:p>
        </w:tc>
      </w:tr>
      <w:tr w:rsidR="007369E9" w:rsidRPr="00B20EB1" w14:paraId="0BA180AB" w14:textId="77777777" w:rsidTr="002B2EDA">
        <w:trPr>
          <w:trHeight w:val="300"/>
        </w:trPr>
        <w:tc>
          <w:tcPr>
            <w:tcW w:w="566" w:type="pct"/>
            <w:tcBorders>
              <w:top w:val="nil"/>
              <w:left w:val="single" w:sz="8" w:space="0" w:color="auto"/>
              <w:bottom w:val="single" w:sz="8" w:space="0" w:color="auto"/>
              <w:right w:val="single" w:sz="8" w:space="0" w:color="auto"/>
            </w:tcBorders>
            <w:shd w:val="clear" w:color="000000" w:fill="00B050"/>
            <w:noWrap/>
            <w:vAlign w:val="center"/>
            <w:hideMark/>
          </w:tcPr>
          <w:p w14:paraId="6D4A3E1C"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7</w:t>
            </w:r>
          </w:p>
        </w:tc>
        <w:tc>
          <w:tcPr>
            <w:tcW w:w="434" w:type="pct"/>
            <w:tcBorders>
              <w:top w:val="nil"/>
              <w:left w:val="nil"/>
              <w:bottom w:val="single" w:sz="8" w:space="0" w:color="auto"/>
              <w:right w:val="single" w:sz="8" w:space="0" w:color="auto"/>
            </w:tcBorders>
            <w:shd w:val="clear" w:color="000000" w:fill="00B050"/>
            <w:noWrap/>
            <w:vAlign w:val="center"/>
            <w:hideMark/>
          </w:tcPr>
          <w:p w14:paraId="543DB081"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A1/B1</w:t>
            </w:r>
          </w:p>
        </w:tc>
        <w:tc>
          <w:tcPr>
            <w:tcW w:w="845" w:type="pct"/>
            <w:tcBorders>
              <w:top w:val="nil"/>
              <w:left w:val="nil"/>
              <w:bottom w:val="single" w:sz="8" w:space="0" w:color="auto"/>
              <w:right w:val="single" w:sz="8" w:space="0" w:color="auto"/>
            </w:tcBorders>
            <w:shd w:val="clear" w:color="000000" w:fill="00B050"/>
            <w:noWrap/>
            <w:vAlign w:val="center"/>
            <w:hideMark/>
          </w:tcPr>
          <w:p w14:paraId="5DA93A46"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w:t>
            </w:r>
          </w:p>
        </w:tc>
        <w:tc>
          <w:tcPr>
            <w:tcW w:w="423" w:type="pct"/>
            <w:tcBorders>
              <w:top w:val="nil"/>
              <w:left w:val="nil"/>
              <w:bottom w:val="single" w:sz="8" w:space="0" w:color="auto"/>
              <w:right w:val="single" w:sz="8" w:space="0" w:color="auto"/>
            </w:tcBorders>
            <w:shd w:val="clear" w:color="000000" w:fill="00B050"/>
            <w:noWrap/>
            <w:vAlign w:val="center"/>
            <w:hideMark/>
          </w:tcPr>
          <w:p w14:paraId="402D8179"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0</w:t>
            </w:r>
          </w:p>
        </w:tc>
        <w:tc>
          <w:tcPr>
            <w:tcW w:w="1493" w:type="pct"/>
            <w:tcBorders>
              <w:top w:val="nil"/>
              <w:left w:val="nil"/>
              <w:bottom w:val="single" w:sz="8" w:space="0" w:color="auto"/>
              <w:right w:val="single" w:sz="8" w:space="0" w:color="auto"/>
            </w:tcBorders>
            <w:shd w:val="clear" w:color="000000" w:fill="00B050"/>
            <w:noWrap/>
            <w:vAlign w:val="center"/>
            <w:hideMark/>
          </w:tcPr>
          <w:p w14:paraId="2CCCC3F8"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23,27,31,35,39</w:t>
            </w:r>
          </w:p>
        </w:tc>
        <w:tc>
          <w:tcPr>
            <w:tcW w:w="368" w:type="pct"/>
            <w:tcBorders>
              <w:top w:val="nil"/>
              <w:left w:val="nil"/>
              <w:bottom w:val="single" w:sz="8" w:space="0" w:color="auto"/>
              <w:right w:val="single" w:sz="8" w:space="0" w:color="auto"/>
            </w:tcBorders>
            <w:shd w:val="clear" w:color="000000" w:fill="00B050"/>
            <w:vAlign w:val="center"/>
            <w:hideMark/>
          </w:tcPr>
          <w:p w14:paraId="4686BFBC"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rPr>
            </w:pPr>
            <w:r w:rsidRPr="00B20EB1">
              <w:rPr>
                <w:rFonts w:ascii="Calibri" w:eastAsia="Times New Roman" w:hAnsi="Calibri" w:cs="Calibri"/>
                <w:b/>
                <w:bCs/>
                <w:color w:val="D9D9D9" w:themeColor="background1" w:themeShade="D9"/>
                <w:sz w:val="16"/>
                <w:szCs w:val="16"/>
              </w:rPr>
              <w:t>2</w:t>
            </w:r>
          </w:p>
        </w:tc>
        <w:tc>
          <w:tcPr>
            <w:tcW w:w="423" w:type="pct"/>
            <w:tcBorders>
              <w:top w:val="nil"/>
              <w:left w:val="nil"/>
              <w:bottom w:val="single" w:sz="8" w:space="0" w:color="auto"/>
              <w:right w:val="single" w:sz="8" w:space="0" w:color="auto"/>
            </w:tcBorders>
            <w:shd w:val="clear" w:color="000000" w:fill="00B050"/>
            <w:noWrap/>
            <w:vAlign w:val="center"/>
            <w:hideMark/>
          </w:tcPr>
          <w:p w14:paraId="3A766371"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w:t>
            </w:r>
          </w:p>
        </w:tc>
        <w:tc>
          <w:tcPr>
            <w:tcW w:w="448" w:type="pct"/>
            <w:tcBorders>
              <w:top w:val="nil"/>
              <w:left w:val="nil"/>
              <w:bottom w:val="single" w:sz="8" w:space="0" w:color="auto"/>
              <w:right w:val="nil"/>
            </w:tcBorders>
            <w:shd w:val="clear" w:color="000000" w:fill="00B050"/>
            <w:vAlign w:val="center"/>
            <w:hideMark/>
          </w:tcPr>
          <w:p w14:paraId="6AD1BF37"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rPr>
            </w:pPr>
            <w:r w:rsidRPr="00B20EB1">
              <w:rPr>
                <w:rFonts w:ascii="Calibri" w:eastAsia="Times New Roman" w:hAnsi="Calibri" w:cs="Calibri"/>
                <w:b/>
                <w:bCs/>
                <w:color w:val="D9D9D9" w:themeColor="background1" w:themeShade="D9"/>
                <w:sz w:val="16"/>
                <w:szCs w:val="16"/>
              </w:rPr>
              <w:t>6</w:t>
            </w:r>
          </w:p>
        </w:tc>
      </w:tr>
      <w:tr w:rsidR="007369E9" w:rsidRPr="00B20EB1" w14:paraId="68C20FF7" w14:textId="77777777" w:rsidTr="002B2EDA">
        <w:trPr>
          <w:trHeight w:val="300"/>
        </w:trPr>
        <w:tc>
          <w:tcPr>
            <w:tcW w:w="566" w:type="pct"/>
            <w:tcBorders>
              <w:top w:val="nil"/>
              <w:left w:val="single" w:sz="8" w:space="0" w:color="auto"/>
              <w:bottom w:val="single" w:sz="8" w:space="0" w:color="auto"/>
              <w:right w:val="single" w:sz="8" w:space="0" w:color="auto"/>
            </w:tcBorders>
            <w:shd w:val="clear" w:color="000000" w:fill="00B050"/>
            <w:noWrap/>
            <w:vAlign w:val="center"/>
            <w:hideMark/>
          </w:tcPr>
          <w:p w14:paraId="4DD1D1F3"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8</w:t>
            </w:r>
          </w:p>
        </w:tc>
        <w:tc>
          <w:tcPr>
            <w:tcW w:w="434" w:type="pct"/>
            <w:tcBorders>
              <w:top w:val="nil"/>
              <w:left w:val="nil"/>
              <w:bottom w:val="single" w:sz="8" w:space="0" w:color="auto"/>
              <w:right w:val="single" w:sz="8" w:space="0" w:color="auto"/>
            </w:tcBorders>
            <w:shd w:val="clear" w:color="000000" w:fill="00B050"/>
            <w:noWrap/>
            <w:vAlign w:val="center"/>
            <w:hideMark/>
          </w:tcPr>
          <w:p w14:paraId="0570291A"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A1/B1</w:t>
            </w:r>
          </w:p>
        </w:tc>
        <w:tc>
          <w:tcPr>
            <w:tcW w:w="845" w:type="pct"/>
            <w:tcBorders>
              <w:top w:val="nil"/>
              <w:left w:val="nil"/>
              <w:bottom w:val="single" w:sz="8" w:space="0" w:color="auto"/>
              <w:right w:val="single" w:sz="8" w:space="0" w:color="auto"/>
            </w:tcBorders>
            <w:shd w:val="clear" w:color="000000" w:fill="00B050"/>
            <w:noWrap/>
            <w:vAlign w:val="center"/>
            <w:hideMark/>
          </w:tcPr>
          <w:p w14:paraId="3AE58B69"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w:t>
            </w:r>
          </w:p>
        </w:tc>
        <w:tc>
          <w:tcPr>
            <w:tcW w:w="423" w:type="pct"/>
            <w:tcBorders>
              <w:top w:val="nil"/>
              <w:left w:val="nil"/>
              <w:bottom w:val="single" w:sz="8" w:space="0" w:color="auto"/>
              <w:right w:val="single" w:sz="8" w:space="0" w:color="auto"/>
            </w:tcBorders>
            <w:shd w:val="clear" w:color="000000" w:fill="00B050"/>
            <w:noWrap/>
            <w:vAlign w:val="center"/>
            <w:hideMark/>
          </w:tcPr>
          <w:p w14:paraId="13220121"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0</w:t>
            </w:r>
          </w:p>
        </w:tc>
        <w:tc>
          <w:tcPr>
            <w:tcW w:w="1493" w:type="pct"/>
            <w:tcBorders>
              <w:top w:val="nil"/>
              <w:left w:val="nil"/>
              <w:bottom w:val="single" w:sz="8" w:space="0" w:color="auto"/>
              <w:right w:val="single" w:sz="8" w:space="0" w:color="auto"/>
            </w:tcBorders>
            <w:shd w:val="clear" w:color="000000" w:fill="00B050"/>
            <w:noWrap/>
            <w:vAlign w:val="center"/>
            <w:hideMark/>
          </w:tcPr>
          <w:p w14:paraId="1A921B7E"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23,27,31,35,39</w:t>
            </w:r>
          </w:p>
        </w:tc>
        <w:tc>
          <w:tcPr>
            <w:tcW w:w="368" w:type="pct"/>
            <w:tcBorders>
              <w:top w:val="nil"/>
              <w:left w:val="nil"/>
              <w:bottom w:val="single" w:sz="8" w:space="0" w:color="auto"/>
              <w:right w:val="single" w:sz="8" w:space="0" w:color="auto"/>
            </w:tcBorders>
            <w:shd w:val="clear" w:color="000000" w:fill="00B050"/>
            <w:vAlign w:val="center"/>
            <w:hideMark/>
          </w:tcPr>
          <w:p w14:paraId="723575B4"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rPr>
            </w:pPr>
            <w:r w:rsidRPr="00B20EB1">
              <w:rPr>
                <w:rFonts w:ascii="Calibri" w:eastAsia="Times New Roman" w:hAnsi="Calibri" w:cs="Calibri"/>
                <w:b/>
                <w:bCs/>
                <w:color w:val="D9D9D9" w:themeColor="background1" w:themeShade="D9"/>
                <w:sz w:val="16"/>
                <w:szCs w:val="16"/>
              </w:rPr>
              <w:t>8</w:t>
            </w:r>
          </w:p>
        </w:tc>
        <w:tc>
          <w:tcPr>
            <w:tcW w:w="423" w:type="pct"/>
            <w:tcBorders>
              <w:top w:val="nil"/>
              <w:left w:val="nil"/>
              <w:bottom w:val="single" w:sz="8" w:space="0" w:color="auto"/>
              <w:right w:val="single" w:sz="8" w:space="0" w:color="auto"/>
            </w:tcBorders>
            <w:shd w:val="clear" w:color="000000" w:fill="00B050"/>
            <w:noWrap/>
            <w:vAlign w:val="center"/>
            <w:hideMark/>
          </w:tcPr>
          <w:p w14:paraId="07F17ECB"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w:t>
            </w:r>
          </w:p>
        </w:tc>
        <w:tc>
          <w:tcPr>
            <w:tcW w:w="448" w:type="pct"/>
            <w:tcBorders>
              <w:top w:val="nil"/>
              <w:left w:val="nil"/>
              <w:bottom w:val="single" w:sz="8" w:space="0" w:color="auto"/>
              <w:right w:val="nil"/>
            </w:tcBorders>
            <w:shd w:val="clear" w:color="000000" w:fill="00B050"/>
            <w:vAlign w:val="center"/>
            <w:hideMark/>
          </w:tcPr>
          <w:p w14:paraId="5699E3B9"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rPr>
            </w:pPr>
            <w:r w:rsidRPr="00B20EB1">
              <w:rPr>
                <w:rFonts w:ascii="Calibri" w:eastAsia="Times New Roman" w:hAnsi="Calibri" w:cs="Calibri"/>
                <w:b/>
                <w:bCs/>
                <w:color w:val="D9D9D9" w:themeColor="background1" w:themeShade="D9"/>
                <w:sz w:val="16"/>
                <w:szCs w:val="16"/>
              </w:rPr>
              <w:t>3</w:t>
            </w:r>
          </w:p>
        </w:tc>
      </w:tr>
      <w:tr w:rsidR="007369E9" w:rsidRPr="00B20EB1" w14:paraId="3F2C763E" w14:textId="77777777" w:rsidTr="002B2EDA">
        <w:trPr>
          <w:trHeight w:val="300"/>
        </w:trPr>
        <w:tc>
          <w:tcPr>
            <w:tcW w:w="566" w:type="pct"/>
            <w:tcBorders>
              <w:top w:val="nil"/>
              <w:left w:val="single" w:sz="8" w:space="0" w:color="auto"/>
              <w:bottom w:val="single" w:sz="8" w:space="0" w:color="auto"/>
              <w:right w:val="single" w:sz="8" w:space="0" w:color="auto"/>
            </w:tcBorders>
            <w:shd w:val="clear" w:color="000000" w:fill="00B050"/>
            <w:noWrap/>
            <w:vAlign w:val="center"/>
            <w:hideMark/>
          </w:tcPr>
          <w:p w14:paraId="77EB55D0"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9</w:t>
            </w:r>
          </w:p>
        </w:tc>
        <w:tc>
          <w:tcPr>
            <w:tcW w:w="434" w:type="pct"/>
            <w:tcBorders>
              <w:top w:val="nil"/>
              <w:left w:val="nil"/>
              <w:bottom w:val="single" w:sz="8" w:space="0" w:color="auto"/>
              <w:right w:val="single" w:sz="8" w:space="0" w:color="auto"/>
            </w:tcBorders>
            <w:shd w:val="clear" w:color="000000" w:fill="00B050"/>
            <w:noWrap/>
            <w:vAlign w:val="center"/>
            <w:hideMark/>
          </w:tcPr>
          <w:p w14:paraId="1A47F9A9"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A1/B1</w:t>
            </w:r>
          </w:p>
        </w:tc>
        <w:tc>
          <w:tcPr>
            <w:tcW w:w="845" w:type="pct"/>
            <w:tcBorders>
              <w:top w:val="nil"/>
              <w:left w:val="nil"/>
              <w:bottom w:val="single" w:sz="8" w:space="0" w:color="auto"/>
              <w:right w:val="single" w:sz="8" w:space="0" w:color="auto"/>
            </w:tcBorders>
            <w:shd w:val="clear" w:color="000000" w:fill="00B050"/>
            <w:noWrap/>
            <w:vAlign w:val="center"/>
            <w:hideMark/>
          </w:tcPr>
          <w:p w14:paraId="56418DDA"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w:t>
            </w:r>
          </w:p>
        </w:tc>
        <w:tc>
          <w:tcPr>
            <w:tcW w:w="423" w:type="pct"/>
            <w:tcBorders>
              <w:top w:val="nil"/>
              <w:left w:val="nil"/>
              <w:bottom w:val="single" w:sz="8" w:space="0" w:color="auto"/>
              <w:right w:val="single" w:sz="8" w:space="0" w:color="auto"/>
            </w:tcBorders>
            <w:shd w:val="clear" w:color="000000" w:fill="00B050"/>
            <w:noWrap/>
            <w:vAlign w:val="center"/>
            <w:hideMark/>
          </w:tcPr>
          <w:p w14:paraId="2BEBCCA6"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0</w:t>
            </w:r>
          </w:p>
        </w:tc>
        <w:tc>
          <w:tcPr>
            <w:tcW w:w="1493" w:type="pct"/>
            <w:tcBorders>
              <w:top w:val="nil"/>
              <w:left w:val="nil"/>
              <w:bottom w:val="single" w:sz="8" w:space="0" w:color="auto"/>
              <w:right w:val="single" w:sz="8" w:space="0" w:color="auto"/>
            </w:tcBorders>
            <w:shd w:val="clear" w:color="000000" w:fill="00B050"/>
            <w:noWrap/>
            <w:vAlign w:val="center"/>
            <w:hideMark/>
          </w:tcPr>
          <w:p w14:paraId="1016B7BA"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3,7,11,15,19,23,27,31,35,39</w:t>
            </w:r>
          </w:p>
        </w:tc>
        <w:tc>
          <w:tcPr>
            <w:tcW w:w="368" w:type="pct"/>
            <w:tcBorders>
              <w:top w:val="nil"/>
              <w:left w:val="nil"/>
              <w:bottom w:val="single" w:sz="8" w:space="0" w:color="auto"/>
              <w:right w:val="single" w:sz="8" w:space="0" w:color="auto"/>
            </w:tcBorders>
            <w:shd w:val="clear" w:color="000000" w:fill="FFC000"/>
            <w:vAlign w:val="center"/>
            <w:hideMark/>
          </w:tcPr>
          <w:p w14:paraId="52930F9E"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rPr>
            </w:pPr>
            <w:r w:rsidRPr="00B20EB1">
              <w:rPr>
                <w:rFonts w:ascii="Calibri" w:eastAsia="Times New Roman" w:hAnsi="Calibri" w:cs="Calibri"/>
                <w:b/>
                <w:bCs/>
                <w:color w:val="D9D9D9" w:themeColor="background1" w:themeShade="D9"/>
                <w:sz w:val="16"/>
                <w:szCs w:val="16"/>
              </w:rPr>
              <w:t>2</w:t>
            </w:r>
          </w:p>
        </w:tc>
        <w:tc>
          <w:tcPr>
            <w:tcW w:w="423" w:type="pct"/>
            <w:tcBorders>
              <w:top w:val="nil"/>
              <w:left w:val="nil"/>
              <w:bottom w:val="single" w:sz="8" w:space="0" w:color="auto"/>
              <w:right w:val="single" w:sz="8" w:space="0" w:color="auto"/>
            </w:tcBorders>
            <w:shd w:val="clear" w:color="000000" w:fill="FFC000"/>
            <w:noWrap/>
            <w:vAlign w:val="center"/>
            <w:hideMark/>
          </w:tcPr>
          <w:p w14:paraId="6ECB1150"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w:t>
            </w:r>
          </w:p>
        </w:tc>
        <w:tc>
          <w:tcPr>
            <w:tcW w:w="448" w:type="pct"/>
            <w:tcBorders>
              <w:top w:val="nil"/>
              <w:left w:val="nil"/>
              <w:bottom w:val="single" w:sz="8" w:space="0" w:color="auto"/>
              <w:right w:val="nil"/>
            </w:tcBorders>
            <w:shd w:val="clear" w:color="000000" w:fill="00B050"/>
            <w:vAlign w:val="center"/>
            <w:hideMark/>
          </w:tcPr>
          <w:p w14:paraId="7F641FFF"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rPr>
            </w:pPr>
            <w:r w:rsidRPr="00B20EB1">
              <w:rPr>
                <w:rFonts w:ascii="Calibri" w:eastAsia="Times New Roman" w:hAnsi="Calibri" w:cs="Calibri"/>
                <w:b/>
                <w:bCs/>
                <w:color w:val="D9D9D9" w:themeColor="background1" w:themeShade="D9"/>
                <w:sz w:val="16"/>
                <w:szCs w:val="16"/>
              </w:rPr>
              <w:t>6</w:t>
            </w:r>
          </w:p>
        </w:tc>
      </w:tr>
      <w:tr w:rsidR="007369E9" w:rsidRPr="00B20EB1" w14:paraId="4AD109A2" w14:textId="77777777" w:rsidTr="002B2EDA">
        <w:trPr>
          <w:trHeight w:val="300"/>
        </w:trPr>
        <w:tc>
          <w:tcPr>
            <w:tcW w:w="566" w:type="pct"/>
            <w:tcBorders>
              <w:top w:val="nil"/>
              <w:left w:val="single" w:sz="8" w:space="0" w:color="auto"/>
              <w:bottom w:val="single" w:sz="8" w:space="0" w:color="auto"/>
              <w:right w:val="single" w:sz="8" w:space="0" w:color="auto"/>
            </w:tcBorders>
            <w:shd w:val="clear" w:color="000000" w:fill="00B050"/>
            <w:noWrap/>
            <w:vAlign w:val="center"/>
            <w:hideMark/>
          </w:tcPr>
          <w:p w14:paraId="27C10510"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10</w:t>
            </w:r>
          </w:p>
        </w:tc>
        <w:tc>
          <w:tcPr>
            <w:tcW w:w="434" w:type="pct"/>
            <w:tcBorders>
              <w:top w:val="nil"/>
              <w:left w:val="nil"/>
              <w:bottom w:val="single" w:sz="8" w:space="0" w:color="auto"/>
              <w:right w:val="single" w:sz="8" w:space="0" w:color="auto"/>
            </w:tcBorders>
            <w:shd w:val="clear" w:color="000000" w:fill="00B050"/>
            <w:noWrap/>
            <w:vAlign w:val="center"/>
            <w:hideMark/>
          </w:tcPr>
          <w:p w14:paraId="32EBF6CD"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A1/B1</w:t>
            </w:r>
          </w:p>
        </w:tc>
        <w:tc>
          <w:tcPr>
            <w:tcW w:w="845" w:type="pct"/>
            <w:tcBorders>
              <w:top w:val="nil"/>
              <w:left w:val="nil"/>
              <w:bottom w:val="single" w:sz="8" w:space="0" w:color="auto"/>
              <w:right w:val="single" w:sz="8" w:space="0" w:color="auto"/>
            </w:tcBorders>
            <w:shd w:val="clear" w:color="000000" w:fill="00B050"/>
            <w:noWrap/>
            <w:vAlign w:val="center"/>
            <w:hideMark/>
          </w:tcPr>
          <w:p w14:paraId="2167F4F6"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w:t>
            </w:r>
          </w:p>
        </w:tc>
        <w:tc>
          <w:tcPr>
            <w:tcW w:w="423" w:type="pct"/>
            <w:tcBorders>
              <w:top w:val="nil"/>
              <w:left w:val="nil"/>
              <w:bottom w:val="single" w:sz="8" w:space="0" w:color="auto"/>
              <w:right w:val="single" w:sz="8" w:space="0" w:color="auto"/>
            </w:tcBorders>
            <w:shd w:val="clear" w:color="000000" w:fill="00B050"/>
            <w:noWrap/>
            <w:vAlign w:val="center"/>
            <w:hideMark/>
          </w:tcPr>
          <w:p w14:paraId="2C2D36B8"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0</w:t>
            </w:r>
          </w:p>
        </w:tc>
        <w:tc>
          <w:tcPr>
            <w:tcW w:w="1493" w:type="pct"/>
            <w:tcBorders>
              <w:top w:val="nil"/>
              <w:left w:val="nil"/>
              <w:bottom w:val="single" w:sz="8" w:space="0" w:color="auto"/>
              <w:right w:val="single" w:sz="8" w:space="0" w:color="auto"/>
            </w:tcBorders>
            <w:shd w:val="clear" w:color="000000" w:fill="FFC000"/>
            <w:noWrap/>
            <w:vAlign w:val="center"/>
            <w:hideMark/>
          </w:tcPr>
          <w:p w14:paraId="5D98F0E8"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3,7,11,15,19,23,27,31,35,39</w:t>
            </w:r>
          </w:p>
        </w:tc>
        <w:tc>
          <w:tcPr>
            <w:tcW w:w="368" w:type="pct"/>
            <w:tcBorders>
              <w:top w:val="nil"/>
              <w:left w:val="nil"/>
              <w:bottom w:val="single" w:sz="8" w:space="0" w:color="auto"/>
              <w:right w:val="single" w:sz="8" w:space="0" w:color="auto"/>
            </w:tcBorders>
            <w:shd w:val="clear" w:color="000000" w:fill="FFC000"/>
            <w:vAlign w:val="center"/>
            <w:hideMark/>
          </w:tcPr>
          <w:p w14:paraId="4F5ED9BC"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rPr>
            </w:pPr>
            <w:r w:rsidRPr="00B20EB1">
              <w:rPr>
                <w:rFonts w:ascii="Calibri" w:eastAsia="Times New Roman" w:hAnsi="Calibri" w:cs="Calibri"/>
                <w:b/>
                <w:bCs/>
                <w:color w:val="D9D9D9" w:themeColor="background1" w:themeShade="D9"/>
                <w:sz w:val="16"/>
                <w:szCs w:val="16"/>
              </w:rPr>
              <w:t>8</w:t>
            </w:r>
          </w:p>
        </w:tc>
        <w:tc>
          <w:tcPr>
            <w:tcW w:w="423" w:type="pct"/>
            <w:tcBorders>
              <w:top w:val="nil"/>
              <w:left w:val="nil"/>
              <w:bottom w:val="single" w:sz="8" w:space="0" w:color="auto"/>
              <w:right w:val="single" w:sz="8" w:space="0" w:color="auto"/>
            </w:tcBorders>
            <w:shd w:val="clear" w:color="000000" w:fill="FFC000"/>
            <w:noWrap/>
            <w:vAlign w:val="center"/>
            <w:hideMark/>
          </w:tcPr>
          <w:p w14:paraId="04D3D8E4"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w:t>
            </w:r>
          </w:p>
        </w:tc>
        <w:tc>
          <w:tcPr>
            <w:tcW w:w="448" w:type="pct"/>
            <w:tcBorders>
              <w:top w:val="nil"/>
              <w:left w:val="nil"/>
              <w:bottom w:val="single" w:sz="8" w:space="0" w:color="auto"/>
              <w:right w:val="nil"/>
            </w:tcBorders>
            <w:shd w:val="clear" w:color="000000" w:fill="FFC000"/>
            <w:vAlign w:val="center"/>
            <w:hideMark/>
          </w:tcPr>
          <w:p w14:paraId="4E346344"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rPr>
            </w:pPr>
            <w:r w:rsidRPr="00B20EB1">
              <w:rPr>
                <w:rFonts w:ascii="Calibri" w:eastAsia="Times New Roman" w:hAnsi="Calibri" w:cs="Calibri"/>
                <w:b/>
                <w:bCs/>
                <w:color w:val="D9D9D9" w:themeColor="background1" w:themeShade="D9"/>
                <w:sz w:val="16"/>
                <w:szCs w:val="16"/>
              </w:rPr>
              <w:t>3</w:t>
            </w:r>
          </w:p>
        </w:tc>
      </w:tr>
      <w:tr w:rsidR="007369E9" w:rsidRPr="00B20EB1" w14:paraId="1DC1AD1B" w14:textId="77777777" w:rsidTr="002B2EDA">
        <w:trPr>
          <w:trHeight w:val="300"/>
        </w:trPr>
        <w:tc>
          <w:tcPr>
            <w:tcW w:w="566" w:type="pct"/>
            <w:tcBorders>
              <w:top w:val="nil"/>
              <w:left w:val="single" w:sz="8" w:space="0" w:color="auto"/>
              <w:bottom w:val="single" w:sz="8" w:space="0" w:color="auto"/>
              <w:right w:val="single" w:sz="8" w:space="0" w:color="auto"/>
            </w:tcBorders>
            <w:shd w:val="clear" w:color="000000" w:fill="00B050"/>
            <w:noWrap/>
            <w:vAlign w:val="center"/>
            <w:hideMark/>
          </w:tcPr>
          <w:p w14:paraId="506B7533"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11</w:t>
            </w:r>
          </w:p>
        </w:tc>
        <w:tc>
          <w:tcPr>
            <w:tcW w:w="434" w:type="pct"/>
            <w:tcBorders>
              <w:top w:val="nil"/>
              <w:left w:val="nil"/>
              <w:bottom w:val="single" w:sz="8" w:space="0" w:color="auto"/>
              <w:right w:val="single" w:sz="8" w:space="0" w:color="auto"/>
            </w:tcBorders>
            <w:shd w:val="clear" w:color="000000" w:fill="00B050"/>
            <w:noWrap/>
            <w:vAlign w:val="center"/>
            <w:hideMark/>
          </w:tcPr>
          <w:p w14:paraId="457C0E34"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A1/B1</w:t>
            </w:r>
          </w:p>
        </w:tc>
        <w:tc>
          <w:tcPr>
            <w:tcW w:w="845" w:type="pct"/>
            <w:tcBorders>
              <w:top w:val="nil"/>
              <w:left w:val="nil"/>
              <w:bottom w:val="single" w:sz="8" w:space="0" w:color="auto"/>
              <w:right w:val="single" w:sz="8" w:space="0" w:color="auto"/>
            </w:tcBorders>
            <w:shd w:val="clear" w:color="000000" w:fill="00B050"/>
            <w:noWrap/>
            <w:vAlign w:val="center"/>
            <w:hideMark/>
          </w:tcPr>
          <w:p w14:paraId="4339B137"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w:t>
            </w:r>
          </w:p>
        </w:tc>
        <w:tc>
          <w:tcPr>
            <w:tcW w:w="423" w:type="pct"/>
            <w:tcBorders>
              <w:top w:val="nil"/>
              <w:left w:val="nil"/>
              <w:bottom w:val="single" w:sz="8" w:space="0" w:color="auto"/>
              <w:right w:val="single" w:sz="8" w:space="0" w:color="auto"/>
            </w:tcBorders>
            <w:shd w:val="clear" w:color="000000" w:fill="00B050"/>
            <w:noWrap/>
            <w:vAlign w:val="center"/>
            <w:hideMark/>
          </w:tcPr>
          <w:p w14:paraId="17505A08"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0</w:t>
            </w:r>
          </w:p>
        </w:tc>
        <w:tc>
          <w:tcPr>
            <w:tcW w:w="1493" w:type="pct"/>
            <w:tcBorders>
              <w:top w:val="nil"/>
              <w:left w:val="nil"/>
              <w:bottom w:val="single" w:sz="8" w:space="0" w:color="auto"/>
              <w:right w:val="single" w:sz="8" w:space="0" w:color="auto"/>
            </w:tcBorders>
            <w:shd w:val="clear" w:color="000000" w:fill="FFC000"/>
            <w:noWrap/>
            <w:vAlign w:val="center"/>
            <w:hideMark/>
          </w:tcPr>
          <w:p w14:paraId="009AB097"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1,3,5,7,…,37,39</w:t>
            </w:r>
          </w:p>
        </w:tc>
        <w:tc>
          <w:tcPr>
            <w:tcW w:w="368" w:type="pct"/>
            <w:tcBorders>
              <w:top w:val="nil"/>
              <w:left w:val="nil"/>
              <w:bottom w:val="single" w:sz="8" w:space="0" w:color="auto"/>
              <w:right w:val="single" w:sz="8" w:space="0" w:color="auto"/>
            </w:tcBorders>
            <w:shd w:val="clear" w:color="000000" w:fill="FFC000"/>
            <w:vAlign w:val="center"/>
            <w:hideMark/>
          </w:tcPr>
          <w:p w14:paraId="49752F80"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rPr>
            </w:pPr>
            <w:r w:rsidRPr="00B20EB1">
              <w:rPr>
                <w:rFonts w:ascii="Calibri" w:eastAsia="Times New Roman" w:hAnsi="Calibri" w:cs="Calibri"/>
                <w:b/>
                <w:bCs/>
                <w:color w:val="D9D9D9" w:themeColor="background1" w:themeShade="D9"/>
                <w:sz w:val="16"/>
                <w:szCs w:val="16"/>
              </w:rPr>
              <w:t>2</w:t>
            </w:r>
          </w:p>
        </w:tc>
        <w:tc>
          <w:tcPr>
            <w:tcW w:w="423" w:type="pct"/>
            <w:tcBorders>
              <w:top w:val="nil"/>
              <w:left w:val="nil"/>
              <w:bottom w:val="single" w:sz="8" w:space="0" w:color="auto"/>
              <w:right w:val="single" w:sz="8" w:space="0" w:color="auto"/>
            </w:tcBorders>
            <w:shd w:val="clear" w:color="000000" w:fill="FFC000"/>
            <w:noWrap/>
            <w:vAlign w:val="center"/>
            <w:hideMark/>
          </w:tcPr>
          <w:p w14:paraId="2FAC2681"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w:t>
            </w:r>
          </w:p>
        </w:tc>
        <w:tc>
          <w:tcPr>
            <w:tcW w:w="448" w:type="pct"/>
            <w:tcBorders>
              <w:top w:val="nil"/>
              <w:left w:val="nil"/>
              <w:bottom w:val="single" w:sz="8" w:space="0" w:color="auto"/>
              <w:right w:val="nil"/>
            </w:tcBorders>
            <w:shd w:val="clear" w:color="000000" w:fill="FFC000"/>
            <w:vAlign w:val="center"/>
            <w:hideMark/>
          </w:tcPr>
          <w:p w14:paraId="7A4E0278"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rPr>
            </w:pPr>
            <w:r w:rsidRPr="00B20EB1">
              <w:rPr>
                <w:rFonts w:ascii="Calibri" w:eastAsia="Times New Roman" w:hAnsi="Calibri" w:cs="Calibri"/>
                <w:b/>
                <w:bCs/>
                <w:color w:val="D9D9D9" w:themeColor="background1" w:themeShade="D9"/>
                <w:sz w:val="16"/>
                <w:szCs w:val="16"/>
              </w:rPr>
              <w:t>6</w:t>
            </w:r>
          </w:p>
        </w:tc>
      </w:tr>
      <w:tr w:rsidR="007369E9" w:rsidRPr="00B20EB1" w14:paraId="273057CF" w14:textId="77777777" w:rsidTr="002B2EDA">
        <w:trPr>
          <w:trHeight w:val="300"/>
        </w:trPr>
        <w:tc>
          <w:tcPr>
            <w:tcW w:w="566" w:type="pct"/>
            <w:tcBorders>
              <w:top w:val="nil"/>
              <w:left w:val="single" w:sz="8" w:space="0" w:color="auto"/>
              <w:bottom w:val="single" w:sz="8" w:space="0" w:color="auto"/>
              <w:right w:val="single" w:sz="8" w:space="0" w:color="auto"/>
            </w:tcBorders>
            <w:shd w:val="clear" w:color="000000" w:fill="00B050"/>
            <w:noWrap/>
            <w:vAlign w:val="center"/>
            <w:hideMark/>
          </w:tcPr>
          <w:p w14:paraId="2A1AB3DC"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12</w:t>
            </w:r>
          </w:p>
        </w:tc>
        <w:tc>
          <w:tcPr>
            <w:tcW w:w="434" w:type="pct"/>
            <w:tcBorders>
              <w:top w:val="nil"/>
              <w:left w:val="nil"/>
              <w:bottom w:val="single" w:sz="8" w:space="0" w:color="auto"/>
              <w:right w:val="single" w:sz="8" w:space="0" w:color="auto"/>
            </w:tcBorders>
            <w:shd w:val="clear" w:color="000000" w:fill="00B050"/>
            <w:noWrap/>
            <w:vAlign w:val="center"/>
            <w:hideMark/>
          </w:tcPr>
          <w:p w14:paraId="5D72CA99"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A1/B1</w:t>
            </w:r>
          </w:p>
        </w:tc>
        <w:tc>
          <w:tcPr>
            <w:tcW w:w="845" w:type="pct"/>
            <w:tcBorders>
              <w:top w:val="nil"/>
              <w:left w:val="nil"/>
              <w:bottom w:val="single" w:sz="8" w:space="0" w:color="auto"/>
              <w:right w:val="single" w:sz="8" w:space="0" w:color="auto"/>
            </w:tcBorders>
            <w:shd w:val="clear" w:color="000000" w:fill="00B050"/>
            <w:noWrap/>
            <w:vAlign w:val="center"/>
            <w:hideMark/>
          </w:tcPr>
          <w:p w14:paraId="17D33AF5"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w:t>
            </w:r>
          </w:p>
        </w:tc>
        <w:tc>
          <w:tcPr>
            <w:tcW w:w="423" w:type="pct"/>
            <w:tcBorders>
              <w:top w:val="nil"/>
              <w:left w:val="nil"/>
              <w:bottom w:val="single" w:sz="8" w:space="0" w:color="auto"/>
              <w:right w:val="single" w:sz="8" w:space="0" w:color="auto"/>
            </w:tcBorders>
            <w:shd w:val="clear" w:color="000000" w:fill="00B050"/>
            <w:noWrap/>
            <w:vAlign w:val="center"/>
            <w:hideMark/>
          </w:tcPr>
          <w:p w14:paraId="1D8987A5"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0</w:t>
            </w:r>
          </w:p>
        </w:tc>
        <w:tc>
          <w:tcPr>
            <w:tcW w:w="1493" w:type="pct"/>
            <w:tcBorders>
              <w:top w:val="nil"/>
              <w:left w:val="nil"/>
              <w:bottom w:val="single" w:sz="8" w:space="0" w:color="auto"/>
              <w:right w:val="single" w:sz="8" w:space="0" w:color="auto"/>
            </w:tcBorders>
            <w:shd w:val="clear" w:color="000000" w:fill="FFC000"/>
            <w:noWrap/>
            <w:vAlign w:val="center"/>
            <w:hideMark/>
          </w:tcPr>
          <w:p w14:paraId="40259916"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7,15,23,31,39</w:t>
            </w:r>
          </w:p>
        </w:tc>
        <w:tc>
          <w:tcPr>
            <w:tcW w:w="368" w:type="pct"/>
            <w:tcBorders>
              <w:top w:val="nil"/>
              <w:left w:val="nil"/>
              <w:bottom w:val="single" w:sz="8" w:space="0" w:color="auto"/>
              <w:right w:val="single" w:sz="8" w:space="0" w:color="auto"/>
            </w:tcBorders>
            <w:shd w:val="clear" w:color="000000" w:fill="FFC000"/>
            <w:vAlign w:val="center"/>
            <w:hideMark/>
          </w:tcPr>
          <w:p w14:paraId="7D6EBA27"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rPr>
            </w:pPr>
            <w:r w:rsidRPr="00B20EB1">
              <w:rPr>
                <w:rFonts w:ascii="Calibri" w:eastAsia="Times New Roman" w:hAnsi="Calibri" w:cs="Calibri"/>
                <w:b/>
                <w:bCs/>
                <w:color w:val="D9D9D9" w:themeColor="background1" w:themeShade="D9"/>
                <w:sz w:val="16"/>
                <w:szCs w:val="16"/>
              </w:rPr>
              <w:t>2</w:t>
            </w:r>
          </w:p>
        </w:tc>
        <w:tc>
          <w:tcPr>
            <w:tcW w:w="423" w:type="pct"/>
            <w:tcBorders>
              <w:top w:val="nil"/>
              <w:left w:val="nil"/>
              <w:bottom w:val="single" w:sz="8" w:space="0" w:color="auto"/>
              <w:right w:val="single" w:sz="8" w:space="0" w:color="auto"/>
            </w:tcBorders>
            <w:shd w:val="clear" w:color="000000" w:fill="FFC000"/>
            <w:noWrap/>
            <w:vAlign w:val="center"/>
            <w:hideMark/>
          </w:tcPr>
          <w:p w14:paraId="1BE87038"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2</w:t>
            </w:r>
          </w:p>
        </w:tc>
        <w:tc>
          <w:tcPr>
            <w:tcW w:w="448" w:type="pct"/>
            <w:tcBorders>
              <w:top w:val="nil"/>
              <w:left w:val="nil"/>
              <w:bottom w:val="single" w:sz="8" w:space="0" w:color="auto"/>
              <w:right w:val="nil"/>
            </w:tcBorders>
            <w:shd w:val="clear" w:color="000000" w:fill="FFC000"/>
            <w:vAlign w:val="center"/>
            <w:hideMark/>
          </w:tcPr>
          <w:p w14:paraId="3F25C62C"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rPr>
            </w:pPr>
            <w:r w:rsidRPr="00B20EB1">
              <w:rPr>
                <w:rFonts w:ascii="Calibri" w:eastAsia="Times New Roman" w:hAnsi="Calibri" w:cs="Calibri"/>
                <w:b/>
                <w:bCs/>
                <w:color w:val="D9D9D9" w:themeColor="background1" w:themeShade="D9"/>
                <w:sz w:val="16"/>
                <w:szCs w:val="16"/>
              </w:rPr>
              <w:t>6</w:t>
            </w:r>
          </w:p>
        </w:tc>
      </w:tr>
      <w:tr w:rsidR="007369E9" w:rsidRPr="00B20EB1" w14:paraId="0761400A" w14:textId="77777777" w:rsidTr="002B2EDA">
        <w:trPr>
          <w:trHeight w:val="300"/>
        </w:trPr>
        <w:tc>
          <w:tcPr>
            <w:tcW w:w="566" w:type="pct"/>
            <w:tcBorders>
              <w:top w:val="nil"/>
              <w:left w:val="single" w:sz="8" w:space="0" w:color="auto"/>
              <w:bottom w:val="single" w:sz="8" w:space="0" w:color="auto"/>
              <w:right w:val="single" w:sz="8" w:space="0" w:color="auto"/>
            </w:tcBorders>
            <w:shd w:val="clear" w:color="000000" w:fill="FFC000"/>
            <w:noWrap/>
            <w:vAlign w:val="center"/>
            <w:hideMark/>
          </w:tcPr>
          <w:p w14:paraId="04A5612A"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13</w:t>
            </w:r>
          </w:p>
        </w:tc>
        <w:tc>
          <w:tcPr>
            <w:tcW w:w="434" w:type="pct"/>
            <w:tcBorders>
              <w:top w:val="nil"/>
              <w:left w:val="nil"/>
              <w:bottom w:val="single" w:sz="8" w:space="0" w:color="auto"/>
              <w:right w:val="single" w:sz="8" w:space="0" w:color="auto"/>
            </w:tcBorders>
            <w:shd w:val="clear" w:color="000000" w:fill="FFC000"/>
            <w:noWrap/>
            <w:vAlign w:val="center"/>
            <w:hideMark/>
          </w:tcPr>
          <w:p w14:paraId="578D4E3D"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A1/B1</w:t>
            </w:r>
          </w:p>
        </w:tc>
        <w:tc>
          <w:tcPr>
            <w:tcW w:w="845" w:type="pct"/>
            <w:tcBorders>
              <w:top w:val="nil"/>
              <w:left w:val="nil"/>
              <w:bottom w:val="single" w:sz="8" w:space="0" w:color="auto"/>
              <w:right w:val="single" w:sz="8" w:space="0" w:color="auto"/>
            </w:tcBorders>
            <w:shd w:val="clear" w:color="000000" w:fill="FFC000"/>
            <w:noWrap/>
            <w:vAlign w:val="center"/>
            <w:hideMark/>
          </w:tcPr>
          <w:p w14:paraId="62FF6D06"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2</w:t>
            </w:r>
          </w:p>
        </w:tc>
        <w:tc>
          <w:tcPr>
            <w:tcW w:w="423" w:type="pct"/>
            <w:tcBorders>
              <w:top w:val="nil"/>
              <w:left w:val="nil"/>
              <w:bottom w:val="single" w:sz="8" w:space="0" w:color="auto"/>
              <w:right w:val="single" w:sz="8" w:space="0" w:color="auto"/>
            </w:tcBorders>
            <w:shd w:val="clear" w:color="000000" w:fill="FFC000"/>
            <w:noWrap/>
            <w:vAlign w:val="center"/>
            <w:hideMark/>
          </w:tcPr>
          <w:p w14:paraId="7C066A79"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w:t>
            </w:r>
          </w:p>
        </w:tc>
        <w:tc>
          <w:tcPr>
            <w:tcW w:w="1493" w:type="pct"/>
            <w:tcBorders>
              <w:top w:val="nil"/>
              <w:left w:val="nil"/>
              <w:bottom w:val="single" w:sz="8" w:space="0" w:color="auto"/>
              <w:right w:val="single" w:sz="8" w:space="0" w:color="auto"/>
            </w:tcBorders>
            <w:shd w:val="clear" w:color="000000" w:fill="FFC000"/>
            <w:noWrap/>
            <w:vAlign w:val="center"/>
            <w:hideMark/>
          </w:tcPr>
          <w:p w14:paraId="1D2FA85C"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4,9,14,19,24,29,34,39</w:t>
            </w:r>
          </w:p>
        </w:tc>
        <w:tc>
          <w:tcPr>
            <w:tcW w:w="368" w:type="pct"/>
            <w:tcBorders>
              <w:top w:val="nil"/>
              <w:left w:val="nil"/>
              <w:bottom w:val="single" w:sz="8" w:space="0" w:color="auto"/>
              <w:right w:val="single" w:sz="8" w:space="0" w:color="auto"/>
            </w:tcBorders>
            <w:shd w:val="clear" w:color="000000" w:fill="FFC000"/>
            <w:vAlign w:val="center"/>
            <w:hideMark/>
          </w:tcPr>
          <w:p w14:paraId="485A8366"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rPr>
            </w:pPr>
            <w:r w:rsidRPr="00B20EB1">
              <w:rPr>
                <w:rFonts w:ascii="Calibri" w:eastAsia="Times New Roman" w:hAnsi="Calibri" w:cs="Calibri"/>
                <w:b/>
                <w:bCs/>
                <w:color w:val="D9D9D9" w:themeColor="background1" w:themeShade="D9"/>
                <w:sz w:val="16"/>
                <w:szCs w:val="16"/>
              </w:rPr>
              <w:t>2</w:t>
            </w:r>
          </w:p>
        </w:tc>
        <w:tc>
          <w:tcPr>
            <w:tcW w:w="423" w:type="pct"/>
            <w:tcBorders>
              <w:top w:val="nil"/>
              <w:left w:val="nil"/>
              <w:bottom w:val="single" w:sz="8" w:space="0" w:color="auto"/>
              <w:right w:val="single" w:sz="8" w:space="0" w:color="auto"/>
            </w:tcBorders>
            <w:shd w:val="clear" w:color="000000" w:fill="FFC000"/>
            <w:noWrap/>
            <w:vAlign w:val="center"/>
            <w:hideMark/>
          </w:tcPr>
          <w:p w14:paraId="536FBFD0"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2</w:t>
            </w:r>
          </w:p>
        </w:tc>
        <w:tc>
          <w:tcPr>
            <w:tcW w:w="448" w:type="pct"/>
            <w:tcBorders>
              <w:top w:val="nil"/>
              <w:left w:val="nil"/>
              <w:bottom w:val="single" w:sz="8" w:space="0" w:color="auto"/>
              <w:right w:val="nil"/>
            </w:tcBorders>
            <w:shd w:val="clear" w:color="000000" w:fill="FFC000"/>
            <w:vAlign w:val="center"/>
            <w:hideMark/>
          </w:tcPr>
          <w:p w14:paraId="011E6DA7"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rPr>
            </w:pPr>
            <w:r w:rsidRPr="00B20EB1">
              <w:rPr>
                <w:rFonts w:ascii="Calibri" w:eastAsia="Times New Roman" w:hAnsi="Calibri" w:cs="Calibri"/>
                <w:b/>
                <w:bCs/>
                <w:color w:val="D9D9D9" w:themeColor="background1" w:themeShade="D9"/>
                <w:sz w:val="16"/>
                <w:szCs w:val="16"/>
              </w:rPr>
              <w:t>6</w:t>
            </w:r>
          </w:p>
        </w:tc>
      </w:tr>
      <w:tr w:rsidR="007369E9" w:rsidRPr="00B20EB1" w14:paraId="714698F3" w14:textId="77777777" w:rsidTr="002B2EDA">
        <w:trPr>
          <w:trHeight w:val="300"/>
        </w:trPr>
        <w:tc>
          <w:tcPr>
            <w:tcW w:w="566" w:type="pct"/>
            <w:tcBorders>
              <w:top w:val="nil"/>
              <w:left w:val="single" w:sz="8" w:space="0" w:color="auto"/>
              <w:bottom w:val="single" w:sz="8" w:space="0" w:color="auto"/>
              <w:right w:val="single" w:sz="8" w:space="0" w:color="auto"/>
            </w:tcBorders>
            <w:shd w:val="clear" w:color="000000" w:fill="FFC000"/>
            <w:noWrap/>
            <w:vAlign w:val="center"/>
            <w:hideMark/>
          </w:tcPr>
          <w:p w14:paraId="38E28518"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14</w:t>
            </w:r>
          </w:p>
        </w:tc>
        <w:tc>
          <w:tcPr>
            <w:tcW w:w="434" w:type="pct"/>
            <w:tcBorders>
              <w:top w:val="nil"/>
              <w:left w:val="nil"/>
              <w:bottom w:val="single" w:sz="8" w:space="0" w:color="auto"/>
              <w:right w:val="single" w:sz="8" w:space="0" w:color="auto"/>
            </w:tcBorders>
            <w:shd w:val="clear" w:color="000000" w:fill="FFC000"/>
            <w:noWrap/>
            <w:vAlign w:val="center"/>
            <w:hideMark/>
          </w:tcPr>
          <w:p w14:paraId="6518B74E"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A1/B1</w:t>
            </w:r>
          </w:p>
        </w:tc>
        <w:tc>
          <w:tcPr>
            <w:tcW w:w="845" w:type="pct"/>
            <w:tcBorders>
              <w:top w:val="nil"/>
              <w:left w:val="nil"/>
              <w:bottom w:val="single" w:sz="8" w:space="0" w:color="auto"/>
              <w:right w:val="single" w:sz="8" w:space="0" w:color="auto"/>
            </w:tcBorders>
            <w:shd w:val="clear" w:color="000000" w:fill="FFC000"/>
            <w:noWrap/>
            <w:vAlign w:val="center"/>
            <w:hideMark/>
          </w:tcPr>
          <w:p w14:paraId="003D1BBC"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4</w:t>
            </w:r>
          </w:p>
        </w:tc>
        <w:tc>
          <w:tcPr>
            <w:tcW w:w="423" w:type="pct"/>
            <w:tcBorders>
              <w:top w:val="nil"/>
              <w:left w:val="nil"/>
              <w:bottom w:val="single" w:sz="8" w:space="0" w:color="auto"/>
              <w:right w:val="single" w:sz="8" w:space="0" w:color="auto"/>
            </w:tcBorders>
            <w:shd w:val="clear" w:color="000000" w:fill="FFC000"/>
            <w:noWrap/>
            <w:vAlign w:val="center"/>
            <w:hideMark/>
          </w:tcPr>
          <w:p w14:paraId="435D9A18"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w:t>
            </w:r>
          </w:p>
        </w:tc>
        <w:tc>
          <w:tcPr>
            <w:tcW w:w="1493" w:type="pct"/>
            <w:tcBorders>
              <w:top w:val="nil"/>
              <w:left w:val="nil"/>
              <w:bottom w:val="single" w:sz="8" w:space="0" w:color="auto"/>
              <w:right w:val="single" w:sz="8" w:space="0" w:color="auto"/>
            </w:tcBorders>
            <w:shd w:val="clear" w:color="000000" w:fill="FFC000"/>
            <w:noWrap/>
            <w:vAlign w:val="center"/>
            <w:hideMark/>
          </w:tcPr>
          <w:p w14:paraId="78ED574B"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4,9,14,19,24,29,34,39</w:t>
            </w:r>
          </w:p>
        </w:tc>
        <w:tc>
          <w:tcPr>
            <w:tcW w:w="368" w:type="pct"/>
            <w:tcBorders>
              <w:top w:val="nil"/>
              <w:left w:val="nil"/>
              <w:bottom w:val="single" w:sz="8" w:space="0" w:color="auto"/>
              <w:right w:val="single" w:sz="8" w:space="0" w:color="auto"/>
            </w:tcBorders>
            <w:shd w:val="clear" w:color="000000" w:fill="FFC000"/>
            <w:vAlign w:val="center"/>
            <w:hideMark/>
          </w:tcPr>
          <w:p w14:paraId="443AD8E6"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rPr>
            </w:pPr>
            <w:r w:rsidRPr="00B20EB1">
              <w:rPr>
                <w:rFonts w:ascii="Calibri" w:eastAsia="Times New Roman" w:hAnsi="Calibri" w:cs="Calibri"/>
                <w:b/>
                <w:bCs/>
                <w:color w:val="D9D9D9" w:themeColor="background1" w:themeShade="D9"/>
                <w:sz w:val="16"/>
                <w:szCs w:val="16"/>
              </w:rPr>
              <w:t>2</w:t>
            </w:r>
          </w:p>
        </w:tc>
        <w:tc>
          <w:tcPr>
            <w:tcW w:w="423" w:type="pct"/>
            <w:tcBorders>
              <w:top w:val="nil"/>
              <w:left w:val="nil"/>
              <w:bottom w:val="single" w:sz="8" w:space="0" w:color="auto"/>
              <w:right w:val="single" w:sz="8" w:space="0" w:color="auto"/>
            </w:tcBorders>
            <w:shd w:val="clear" w:color="000000" w:fill="FFC000"/>
            <w:noWrap/>
            <w:vAlign w:val="center"/>
            <w:hideMark/>
          </w:tcPr>
          <w:p w14:paraId="209FC4C0"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2</w:t>
            </w:r>
          </w:p>
        </w:tc>
        <w:tc>
          <w:tcPr>
            <w:tcW w:w="448" w:type="pct"/>
            <w:tcBorders>
              <w:top w:val="nil"/>
              <w:left w:val="nil"/>
              <w:bottom w:val="single" w:sz="8" w:space="0" w:color="auto"/>
              <w:right w:val="nil"/>
            </w:tcBorders>
            <w:shd w:val="clear" w:color="000000" w:fill="FFC000"/>
            <w:vAlign w:val="center"/>
            <w:hideMark/>
          </w:tcPr>
          <w:p w14:paraId="2C4BC162"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rPr>
            </w:pPr>
            <w:r w:rsidRPr="00B20EB1">
              <w:rPr>
                <w:rFonts w:ascii="Calibri" w:eastAsia="Times New Roman" w:hAnsi="Calibri" w:cs="Calibri"/>
                <w:b/>
                <w:bCs/>
                <w:color w:val="D9D9D9" w:themeColor="background1" w:themeShade="D9"/>
                <w:sz w:val="16"/>
                <w:szCs w:val="16"/>
              </w:rPr>
              <w:t>6</w:t>
            </w:r>
          </w:p>
        </w:tc>
      </w:tr>
      <w:tr w:rsidR="007369E9" w:rsidRPr="00B20EB1" w14:paraId="749F461F" w14:textId="77777777" w:rsidTr="002B2EDA">
        <w:trPr>
          <w:trHeight w:val="300"/>
        </w:trPr>
        <w:tc>
          <w:tcPr>
            <w:tcW w:w="566" w:type="pct"/>
            <w:tcBorders>
              <w:top w:val="nil"/>
              <w:left w:val="single" w:sz="8" w:space="0" w:color="auto"/>
              <w:bottom w:val="single" w:sz="8" w:space="0" w:color="auto"/>
              <w:right w:val="single" w:sz="8" w:space="0" w:color="auto"/>
            </w:tcBorders>
            <w:shd w:val="clear" w:color="000000" w:fill="00B0F0"/>
            <w:noWrap/>
            <w:vAlign w:val="center"/>
            <w:hideMark/>
          </w:tcPr>
          <w:p w14:paraId="3C66A600"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15</w:t>
            </w:r>
          </w:p>
        </w:tc>
        <w:tc>
          <w:tcPr>
            <w:tcW w:w="434" w:type="pct"/>
            <w:tcBorders>
              <w:top w:val="nil"/>
              <w:left w:val="nil"/>
              <w:bottom w:val="single" w:sz="8" w:space="0" w:color="auto"/>
              <w:right w:val="single" w:sz="8" w:space="0" w:color="auto"/>
            </w:tcBorders>
            <w:shd w:val="clear" w:color="000000" w:fill="00B0F0"/>
            <w:noWrap/>
            <w:vAlign w:val="center"/>
            <w:hideMark/>
          </w:tcPr>
          <w:p w14:paraId="48FB346D"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A1/B1</w:t>
            </w:r>
          </w:p>
        </w:tc>
        <w:tc>
          <w:tcPr>
            <w:tcW w:w="845" w:type="pct"/>
            <w:tcBorders>
              <w:top w:val="nil"/>
              <w:left w:val="nil"/>
              <w:bottom w:val="single" w:sz="8" w:space="0" w:color="auto"/>
              <w:right w:val="single" w:sz="8" w:space="0" w:color="auto"/>
            </w:tcBorders>
            <w:shd w:val="clear" w:color="000000" w:fill="00B0F0"/>
            <w:noWrap/>
            <w:vAlign w:val="center"/>
            <w:hideMark/>
          </w:tcPr>
          <w:p w14:paraId="68171F0C"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4</w:t>
            </w:r>
          </w:p>
        </w:tc>
        <w:tc>
          <w:tcPr>
            <w:tcW w:w="423" w:type="pct"/>
            <w:tcBorders>
              <w:top w:val="nil"/>
              <w:left w:val="nil"/>
              <w:bottom w:val="single" w:sz="8" w:space="0" w:color="auto"/>
              <w:right w:val="single" w:sz="8" w:space="0" w:color="auto"/>
            </w:tcBorders>
            <w:shd w:val="clear" w:color="000000" w:fill="00B0F0"/>
            <w:noWrap/>
            <w:vAlign w:val="center"/>
            <w:hideMark/>
          </w:tcPr>
          <w:p w14:paraId="5A0F0D50"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w:t>
            </w:r>
          </w:p>
        </w:tc>
        <w:tc>
          <w:tcPr>
            <w:tcW w:w="1493" w:type="pct"/>
            <w:tcBorders>
              <w:top w:val="nil"/>
              <w:left w:val="nil"/>
              <w:bottom w:val="single" w:sz="8" w:space="0" w:color="auto"/>
              <w:right w:val="single" w:sz="8" w:space="0" w:color="auto"/>
            </w:tcBorders>
            <w:shd w:val="clear" w:color="000000" w:fill="00B0F0"/>
            <w:noWrap/>
            <w:vAlign w:val="center"/>
            <w:hideMark/>
          </w:tcPr>
          <w:p w14:paraId="0E7E9CDE"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[3,]7,[11,]15[,19],23,[27,]31[,35],39</w:t>
            </w:r>
          </w:p>
        </w:tc>
        <w:tc>
          <w:tcPr>
            <w:tcW w:w="368" w:type="pct"/>
            <w:tcBorders>
              <w:top w:val="nil"/>
              <w:left w:val="nil"/>
              <w:bottom w:val="single" w:sz="8" w:space="0" w:color="auto"/>
              <w:right w:val="single" w:sz="8" w:space="0" w:color="auto"/>
            </w:tcBorders>
            <w:shd w:val="clear" w:color="000000" w:fill="00B0F0"/>
            <w:vAlign w:val="center"/>
            <w:hideMark/>
          </w:tcPr>
          <w:p w14:paraId="2A54AC38"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rPr>
            </w:pPr>
            <w:r w:rsidRPr="00B20EB1">
              <w:rPr>
                <w:rFonts w:ascii="Calibri" w:eastAsia="Times New Roman" w:hAnsi="Calibri" w:cs="Calibri"/>
                <w:b/>
                <w:bCs/>
                <w:color w:val="D9D9D9" w:themeColor="background1" w:themeShade="D9"/>
                <w:sz w:val="16"/>
                <w:szCs w:val="16"/>
              </w:rPr>
              <w:t>2</w:t>
            </w:r>
          </w:p>
        </w:tc>
        <w:tc>
          <w:tcPr>
            <w:tcW w:w="423" w:type="pct"/>
            <w:tcBorders>
              <w:top w:val="nil"/>
              <w:left w:val="nil"/>
              <w:bottom w:val="single" w:sz="8" w:space="0" w:color="auto"/>
              <w:right w:val="single" w:sz="8" w:space="0" w:color="auto"/>
            </w:tcBorders>
            <w:shd w:val="clear" w:color="000000" w:fill="00B0F0"/>
            <w:noWrap/>
            <w:vAlign w:val="center"/>
            <w:hideMark/>
          </w:tcPr>
          <w:p w14:paraId="0D5FA355"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2</w:t>
            </w:r>
          </w:p>
        </w:tc>
        <w:tc>
          <w:tcPr>
            <w:tcW w:w="448" w:type="pct"/>
            <w:tcBorders>
              <w:top w:val="nil"/>
              <w:left w:val="nil"/>
              <w:bottom w:val="single" w:sz="8" w:space="0" w:color="auto"/>
              <w:right w:val="nil"/>
            </w:tcBorders>
            <w:shd w:val="clear" w:color="000000" w:fill="00B0F0"/>
            <w:vAlign w:val="center"/>
            <w:hideMark/>
          </w:tcPr>
          <w:p w14:paraId="2909B631"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rPr>
            </w:pPr>
            <w:r w:rsidRPr="00B20EB1">
              <w:rPr>
                <w:rFonts w:ascii="Calibri" w:eastAsia="Times New Roman" w:hAnsi="Calibri" w:cs="Calibri"/>
                <w:b/>
                <w:bCs/>
                <w:color w:val="D9D9D9" w:themeColor="background1" w:themeShade="D9"/>
                <w:sz w:val="16"/>
                <w:szCs w:val="16"/>
              </w:rPr>
              <w:t>6</w:t>
            </w:r>
          </w:p>
        </w:tc>
      </w:tr>
      <w:tr w:rsidR="007369E9" w:rsidRPr="00B20EB1" w14:paraId="740F5A1C" w14:textId="77777777" w:rsidTr="002B2EDA">
        <w:trPr>
          <w:trHeight w:val="300"/>
        </w:trPr>
        <w:tc>
          <w:tcPr>
            <w:tcW w:w="566" w:type="pct"/>
            <w:tcBorders>
              <w:top w:val="nil"/>
              <w:left w:val="single" w:sz="8" w:space="0" w:color="auto"/>
              <w:bottom w:val="single" w:sz="8" w:space="0" w:color="auto"/>
              <w:right w:val="single" w:sz="8" w:space="0" w:color="auto"/>
            </w:tcBorders>
            <w:shd w:val="clear" w:color="000000" w:fill="FFC000"/>
            <w:noWrap/>
            <w:vAlign w:val="center"/>
            <w:hideMark/>
          </w:tcPr>
          <w:p w14:paraId="1D5208AD"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16</w:t>
            </w:r>
          </w:p>
        </w:tc>
        <w:tc>
          <w:tcPr>
            <w:tcW w:w="434" w:type="pct"/>
            <w:tcBorders>
              <w:top w:val="nil"/>
              <w:left w:val="nil"/>
              <w:bottom w:val="single" w:sz="8" w:space="0" w:color="auto"/>
              <w:right w:val="single" w:sz="8" w:space="0" w:color="auto"/>
            </w:tcBorders>
            <w:shd w:val="clear" w:color="000000" w:fill="FFC000"/>
            <w:noWrap/>
            <w:vAlign w:val="center"/>
            <w:hideMark/>
          </w:tcPr>
          <w:p w14:paraId="6F23A099"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A1/B1</w:t>
            </w:r>
          </w:p>
        </w:tc>
        <w:tc>
          <w:tcPr>
            <w:tcW w:w="845" w:type="pct"/>
            <w:tcBorders>
              <w:top w:val="nil"/>
              <w:left w:val="nil"/>
              <w:bottom w:val="single" w:sz="8" w:space="0" w:color="auto"/>
              <w:right w:val="single" w:sz="8" w:space="0" w:color="auto"/>
            </w:tcBorders>
            <w:shd w:val="clear" w:color="000000" w:fill="FFC000"/>
            <w:noWrap/>
            <w:vAlign w:val="center"/>
            <w:hideMark/>
          </w:tcPr>
          <w:p w14:paraId="44D4FFEC"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8</w:t>
            </w:r>
          </w:p>
        </w:tc>
        <w:tc>
          <w:tcPr>
            <w:tcW w:w="423" w:type="pct"/>
            <w:tcBorders>
              <w:top w:val="nil"/>
              <w:left w:val="nil"/>
              <w:bottom w:val="single" w:sz="8" w:space="0" w:color="auto"/>
              <w:right w:val="single" w:sz="8" w:space="0" w:color="auto"/>
            </w:tcBorders>
            <w:shd w:val="clear" w:color="000000" w:fill="FFC000"/>
            <w:noWrap/>
            <w:vAlign w:val="center"/>
            <w:hideMark/>
          </w:tcPr>
          <w:p w14:paraId="3A6AE1C4"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w:t>
            </w:r>
          </w:p>
        </w:tc>
        <w:tc>
          <w:tcPr>
            <w:tcW w:w="1493" w:type="pct"/>
            <w:tcBorders>
              <w:top w:val="nil"/>
              <w:left w:val="nil"/>
              <w:bottom w:val="single" w:sz="8" w:space="0" w:color="auto"/>
              <w:right w:val="single" w:sz="8" w:space="0" w:color="auto"/>
            </w:tcBorders>
            <w:shd w:val="clear" w:color="000000" w:fill="FFC000"/>
            <w:noWrap/>
            <w:vAlign w:val="center"/>
            <w:hideMark/>
          </w:tcPr>
          <w:p w14:paraId="3163FEA9"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4,9,14,19,24,29,34,39</w:t>
            </w:r>
          </w:p>
        </w:tc>
        <w:tc>
          <w:tcPr>
            <w:tcW w:w="368" w:type="pct"/>
            <w:tcBorders>
              <w:top w:val="nil"/>
              <w:left w:val="nil"/>
              <w:bottom w:val="single" w:sz="8" w:space="0" w:color="auto"/>
              <w:right w:val="single" w:sz="8" w:space="0" w:color="auto"/>
            </w:tcBorders>
            <w:shd w:val="clear" w:color="000000" w:fill="FFC000"/>
            <w:vAlign w:val="center"/>
            <w:hideMark/>
          </w:tcPr>
          <w:p w14:paraId="642D66CB"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rPr>
            </w:pPr>
            <w:r w:rsidRPr="00B20EB1">
              <w:rPr>
                <w:rFonts w:ascii="Calibri" w:eastAsia="Times New Roman" w:hAnsi="Calibri" w:cs="Calibri"/>
                <w:b/>
                <w:bCs/>
                <w:color w:val="D9D9D9" w:themeColor="background1" w:themeShade="D9"/>
                <w:sz w:val="16"/>
                <w:szCs w:val="16"/>
              </w:rPr>
              <w:t>2</w:t>
            </w:r>
          </w:p>
        </w:tc>
        <w:tc>
          <w:tcPr>
            <w:tcW w:w="423" w:type="pct"/>
            <w:tcBorders>
              <w:top w:val="nil"/>
              <w:left w:val="nil"/>
              <w:bottom w:val="single" w:sz="8" w:space="0" w:color="auto"/>
              <w:right w:val="single" w:sz="8" w:space="0" w:color="auto"/>
            </w:tcBorders>
            <w:shd w:val="clear" w:color="000000" w:fill="FFC000"/>
            <w:noWrap/>
            <w:vAlign w:val="center"/>
            <w:hideMark/>
          </w:tcPr>
          <w:p w14:paraId="3CCD6BF0"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2</w:t>
            </w:r>
          </w:p>
        </w:tc>
        <w:tc>
          <w:tcPr>
            <w:tcW w:w="448" w:type="pct"/>
            <w:tcBorders>
              <w:top w:val="nil"/>
              <w:left w:val="nil"/>
              <w:bottom w:val="single" w:sz="8" w:space="0" w:color="auto"/>
              <w:right w:val="nil"/>
            </w:tcBorders>
            <w:shd w:val="clear" w:color="000000" w:fill="FFC000"/>
            <w:vAlign w:val="center"/>
            <w:hideMark/>
          </w:tcPr>
          <w:p w14:paraId="2FB2A922"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rPr>
            </w:pPr>
            <w:r w:rsidRPr="00B20EB1">
              <w:rPr>
                <w:rFonts w:ascii="Calibri" w:eastAsia="Times New Roman" w:hAnsi="Calibri" w:cs="Calibri"/>
                <w:b/>
                <w:bCs/>
                <w:color w:val="D9D9D9" w:themeColor="background1" w:themeShade="D9"/>
                <w:sz w:val="16"/>
                <w:szCs w:val="16"/>
              </w:rPr>
              <w:t>6</w:t>
            </w:r>
          </w:p>
        </w:tc>
      </w:tr>
      <w:tr w:rsidR="007369E9" w:rsidRPr="00B20EB1" w14:paraId="43C7D311" w14:textId="77777777" w:rsidTr="002B2EDA">
        <w:trPr>
          <w:trHeight w:val="300"/>
        </w:trPr>
        <w:tc>
          <w:tcPr>
            <w:tcW w:w="566" w:type="pct"/>
            <w:tcBorders>
              <w:top w:val="nil"/>
              <w:left w:val="single" w:sz="8" w:space="0" w:color="auto"/>
              <w:bottom w:val="single" w:sz="8" w:space="0" w:color="auto"/>
              <w:right w:val="single" w:sz="8" w:space="0" w:color="auto"/>
            </w:tcBorders>
            <w:shd w:val="clear" w:color="000000" w:fill="00B0F0"/>
            <w:noWrap/>
            <w:vAlign w:val="center"/>
            <w:hideMark/>
          </w:tcPr>
          <w:p w14:paraId="0C00DF6F"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17</w:t>
            </w:r>
          </w:p>
        </w:tc>
        <w:tc>
          <w:tcPr>
            <w:tcW w:w="434" w:type="pct"/>
            <w:tcBorders>
              <w:top w:val="nil"/>
              <w:left w:val="nil"/>
              <w:bottom w:val="single" w:sz="8" w:space="0" w:color="auto"/>
              <w:right w:val="single" w:sz="8" w:space="0" w:color="auto"/>
            </w:tcBorders>
            <w:shd w:val="clear" w:color="000000" w:fill="00B0F0"/>
            <w:noWrap/>
            <w:vAlign w:val="center"/>
            <w:hideMark/>
          </w:tcPr>
          <w:p w14:paraId="18885129"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A1/B1</w:t>
            </w:r>
          </w:p>
        </w:tc>
        <w:tc>
          <w:tcPr>
            <w:tcW w:w="845" w:type="pct"/>
            <w:tcBorders>
              <w:top w:val="nil"/>
              <w:left w:val="nil"/>
              <w:bottom w:val="single" w:sz="8" w:space="0" w:color="auto"/>
              <w:right w:val="single" w:sz="8" w:space="0" w:color="auto"/>
            </w:tcBorders>
            <w:shd w:val="clear" w:color="000000" w:fill="00B0F0"/>
            <w:noWrap/>
            <w:vAlign w:val="center"/>
            <w:hideMark/>
          </w:tcPr>
          <w:p w14:paraId="409E4F56"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8</w:t>
            </w:r>
          </w:p>
        </w:tc>
        <w:tc>
          <w:tcPr>
            <w:tcW w:w="423" w:type="pct"/>
            <w:tcBorders>
              <w:top w:val="nil"/>
              <w:left w:val="nil"/>
              <w:bottom w:val="single" w:sz="8" w:space="0" w:color="auto"/>
              <w:right w:val="single" w:sz="8" w:space="0" w:color="auto"/>
            </w:tcBorders>
            <w:shd w:val="clear" w:color="000000" w:fill="00B0F0"/>
            <w:noWrap/>
            <w:vAlign w:val="center"/>
            <w:hideMark/>
          </w:tcPr>
          <w:p w14:paraId="14566DFC"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w:t>
            </w:r>
          </w:p>
        </w:tc>
        <w:tc>
          <w:tcPr>
            <w:tcW w:w="1493" w:type="pct"/>
            <w:tcBorders>
              <w:top w:val="nil"/>
              <w:left w:val="nil"/>
              <w:bottom w:val="single" w:sz="8" w:space="0" w:color="auto"/>
              <w:right w:val="single" w:sz="8" w:space="0" w:color="auto"/>
            </w:tcBorders>
            <w:shd w:val="clear" w:color="000000" w:fill="00B0F0"/>
            <w:noWrap/>
            <w:vAlign w:val="center"/>
            <w:hideMark/>
          </w:tcPr>
          <w:p w14:paraId="52C62AEC"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[3,]7,[11,]15[,19],23,[27,]31[,35],39</w:t>
            </w:r>
          </w:p>
        </w:tc>
        <w:tc>
          <w:tcPr>
            <w:tcW w:w="368" w:type="pct"/>
            <w:tcBorders>
              <w:top w:val="nil"/>
              <w:left w:val="nil"/>
              <w:bottom w:val="single" w:sz="8" w:space="0" w:color="auto"/>
              <w:right w:val="single" w:sz="8" w:space="0" w:color="auto"/>
            </w:tcBorders>
            <w:shd w:val="clear" w:color="000000" w:fill="00B0F0"/>
            <w:vAlign w:val="center"/>
            <w:hideMark/>
          </w:tcPr>
          <w:p w14:paraId="1769796D"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rPr>
            </w:pPr>
            <w:r w:rsidRPr="00B20EB1">
              <w:rPr>
                <w:rFonts w:ascii="Calibri" w:eastAsia="Times New Roman" w:hAnsi="Calibri" w:cs="Calibri"/>
                <w:b/>
                <w:bCs/>
                <w:color w:val="D9D9D9" w:themeColor="background1" w:themeShade="D9"/>
                <w:sz w:val="16"/>
                <w:szCs w:val="16"/>
              </w:rPr>
              <w:t>2</w:t>
            </w:r>
          </w:p>
        </w:tc>
        <w:tc>
          <w:tcPr>
            <w:tcW w:w="423" w:type="pct"/>
            <w:tcBorders>
              <w:top w:val="nil"/>
              <w:left w:val="nil"/>
              <w:bottom w:val="single" w:sz="8" w:space="0" w:color="auto"/>
              <w:right w:val="single" w:sz="8" w:space="0" w:color="auto"/>
            </w:tcBorders>
            <w:shd w:val="clear" w:color="000000" w:fill="00B0F0"/>
            <w:noWrap/>
            <w:vAlign w:val="center"/>
            <w:hideMark/>
          </w:tcPr>
          <w:p w14:paraId="44640E55"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2</w:t>
            </w:r>
          </w:p>
        </w:tc>
        <w:tc>
          <w:tcPr>
            <w:tcW w:w="448" w:type="pct"/>
            <w:tcBorders>
              <w:top w:val="nil"/>
              <w:left w:val="nil"/>
              <w:bottom w:val="single" w:sz="8" w:space="0" w:color="auto"/>
              <w:right w:val="nil"/>
            </w:tcBorders>
            <w:shd w:val="clear" w:color="000000" w:fill="00B0F0"/>
            <w:vAlign w:val="center"/>
            <w:hideMark/>
          </w:tcPr>
          <w:p w14:paraId="4D86B483"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rPr>
            </w:pPr>
            <w:r w:rsidRPr="00B20EB1">
              <w:rPr>
                <w:rFonts w:ascii="Calibri" w:eastAsia="Times New Roman" w:hAnsi="Calibri" w:cs="Calibri"/>
                <w:b/>
                <w:bCs/>
                <w:color w:val="D9D9D9" w:themeColor="background1" w:themeShade="D9"/>
                <w:sz w:val="16"/>
                <w:szCs w:val="16"/>
              </w:rPr>
              <w:t>6</w:t>
            </w:r>
          </w:p>
        </w:tc>
      </w:tr>
      <w:tr w:rsidR="007369E9" w:rsidRPr="00B20EB1" w14:paraId="0E30A1AF" w14:textId="77777777" w:rsidTr="002B2EDA">
        <w:trPr>
          <w:trHeight w:val="300"/>
        </w:trPr>
        <w:tc>
          <w:tcPr>
            <w:tcW w:w="566" w:type="pct"/>
            <w:tcBorders>
              <w:top w:val="nil"/>
              <w:left w:val="single" w:sz="8" w:space="0" w:color="auto"/>
              <w:bottom w:val="single" w:sz="8" w:space="0" w:color="auto"/>
              <w:right w:val="single" w:sz="8" w:space="0" w:color="auto"/>
            </w:tcBorders>
            <w:shd w:val="clear" w:color="000000" w:fill="FFC000"/>
            <w:noWrap/>
            <w:vAlign w:val="center"/>
            <w:hideMark/>
          </w:tcPr>
          <w:p w14:paraId="63F905F8"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18</w:t>
            </w:r>
          </w:p>
        </w:tc>
        <w:tc>
          <w:tcPr>
            <w:tcW w:w="434" w:type="pct"/>
            <w:tcBorders>
              <w:top w:val="nil"/>
              <w:left w:val="nil"/>
              <w:bottom w:val="single" w:sz="8" w:space="0" w:color="auto"/>
              <w:right w:val="single" w:sz="8" w:space="0" w:color="auto"/>
            </w:tcBorders>
            <w:shd w:val="clear" w:color="000000" w:fill="FFC000"/>
            <w:noWrap/>
            <w:vAlign w:val="center"/>
            <w:hideMark/>
          </w:tcPr>
          <w:p w14:paraId="6366F048"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A1/B1</w:t>
            </w:r>
          </w:p>
        </w:tc>
        <w:tc>
          <w:tcPr>
            <w:tcW w:w="845" w:type="pct"/>
            <w:tcBorders>
              <w:top w:val="nil"/>
              <w:left w:val="nil"/>
              <w:bottom w:val="single" w:sz="8" w:space="0" w:color="auto"/>
              <w:right w:val="single" w:sz="8" w:space="0" w:color="auto"/>
            </w:tcBorders>
            <w:shd w:val="clear" w:color="000000" w:fill="FFC000"/>
            <w:noWrap/>
            <w:vAlign w:val="center"/>
            <w:hideMark/>
          </w:tcPr>
          <w:p w14:paraId="7F1CD74A"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16</w:t>
            </w:r>
          </w:p>
        </w:tc>
        <w:tc>
          <w:tcPr>
            <w:tcW w:w="423" w:type="pct"/>
            <w:tcBorders>
              <w:top w:val="nil"/>
              <w:left w:val="nil"/>
              <w:bottom w:val="single" w:sz="8" w:space="0" w:color="auto"/>
              <w:right w:val="single" w:sz="8" w:space="0" w:color="auto"/>
            </w:tcBorders>
            <w:shd w:val="clear" w:color="000000" w:fill="FFC000"/>
            <w:noWrap/>
            <w:vAlign w:val="center"/>
            <w:hideMark/>
          </w:tcPr>
          <w:p w14:paraId="107C299F"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w:t>
            </w:r>
          </w:p>
        </w:tc>
        <w:tc>
          <w:tcPr>
            <w:tcW w:w="1493" w:type="pct"/>
            <w:tcBorders>
              <w:top w:val="nil"/>
              <w:left w:val="nil"/>
              <w:bottom w:val="single" w:sz="8" w:space="0" w:color="auto"/>
              <w:right w:val="single" w:sz="8" w:space="0" w:color="auto"/>
            </w:tcBorders>
            <w:shd w:val="clear" w:color="000000" w:fill="FFC000"/>
            <w:noWrap/>
            <w:vAlign w:val="center"/>
            <w:hideMark/>
          </w:tcPr>
          <w:p w14:paraId="0655766E"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4,9,14,19,24,29,34,39</w:t>
            </w:r>
          </w:p>
        </w:tc>
        <w:tc>
          <w:tcPr>
            <w:tcW w:w="368" w:type="pct"/>
            <w:tcBorders>
              <w:top w:val="nil"/>
              <w:left w:val="nil"/>
              <w:bottom w:val="single" w:sz="8" w:space="0" w:color="auto"/>
              <w:right w:val="single" w:sz="8" w:space="0" w:color="auto"/>
            </w:tcBorders>
            <w:shd w:val="clear" w:color="000000" w:fill="FFC000"/>
            <w:vAlign w:val="center"/>
            <w:hideMark/>
          </w:tcPr>
          <w:p w14:paraId="17AD203F"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rPr>
            </w:pPr>
            <w:r w:rsidRPr="00B20EB1">
              <w:rPr>
                <w:rFonts w:ascii="Calibri" w:eastAsia="Times New Roman" w:hAnsi="Calibri" w:cs="Calibri"/>
                <w:b/>
                <w:bCs/>
                <w:color w:val="D9D9D9" w:themeColor="background1" w:themeShade="D9"/>
                <w:sz w:val="16"/>
                <w:szCs w:val="16"/>
              </w:rPr>
              <w:t>2</w:t>
            </w:r>
          </w:p>
        </w:tc>
        <w:tc>
          <w:tcPr>
            <w:tcW w:w="423" w:type="pct"/>
            <w:tcBorders>
              <w:top w:val="nil"/>
              <w:left w:val="nil"/>
              <w:bottom w:val="single" w:sz="8" w:space="0" w:color="auto"/>
              <w:right w:val="single" w:sz="8" w:space="0" w:color="auto"/>
            </w:tcBorders>
            <w:shd w:val="clear" w:color="000000" w:fill="FFC000"/>
            <w:noWrap/>
            <w:vAlign w:val="center"/>
            <w:hideMark/>
          </w:tcPr>
          <w:p w14:paraId="67BAD2E5"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2</w:t>
            </w:r>
          </w:p>
        </w:tc>
        <w:tc>
          <w:tcPr>
            <w:tcW w:w="448" w:type="pct"/>
            <w:tcBorders>
              <w:top w:val="nil"/>
              <w:left w:val="nil"/>
              <w:bottom w:val="single" w:sz="8" w:space="0" w:color="auto"/>
              <w:right w:val="nil"/>
            </w:tcBorders>
            <w:shd w:val="clear" w:color="000000" w:fill="FFC000"/>
            <w:vAlign w:val="center"/>
            <w:hideMark/>
          </w:tcPr>
          <w:p w14:paraId="05399C5F"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rPr>
            </w:pPr>
            <w:r w:rsidRPr="00B20EB1">
              <w:rPr>
                <w:rFonts w:ascii="Calibri" w:eastAsia="Times New Roman" w:hAnsi="Calibri" w:cs="Calibri"/>
                <w:b/>
                <w:bCs/>
                <w:color w:val="D9D9D9" w:themeColor="background1" w:themeShade="D9"/>
                <w:sz w:val="16"/>
                <w:szCs w:val="16"/>
              </w:rPr>
              <w:t>6</w:t>
            </w:r>
          </w:p>
        </w:tc>
      </w:tr>
      <w:tr w:rsidR="007369E9" w:rsidRPr="00B20EB1" w14:paraId="71C095F9" w14:textId="77777777" w:rsidTr="002B2EDA">
        <w:trPr>
          <w:trHeight w:val="300"/>
        </w:trPr>
        <w:tc>
          <w:tcPr>
            <w:tcW w:w="566" w:type="pct"/>
            <w:tcBorders>
              <w:top w:val="nil"/>
              <w:left w:val="single" w:sz="8" w:space="0" w:color="auto"/>
              <w:bottom w:val="single" w:sz="8" w:space="0" w:color="auto"/>
              <w:right w:val="single" w:sz="8" w:space="0" w:color="auto"/>
            </w:tcBorders>
            <w:shd w:val="clear" w:color="000000" w:fill="00B0F0"/>
            <w:noWrap/>
            <w:vAlign w:val="center"/>
            <w:hideMark/>
          </w:tcPr>
          <w:p w14:paraId="7AB780C0"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19</w:t>
            </w:r>
          </w:p>
        </w:tc>
        <w:tc>
          <w:tcPr>
            <w:tcW w:w="434" w:type="pct"/>
            <w:tcBorders>
              <w:top w:val="nil"/>
              <w:left w:val="nil"/>
              <w:bottom w:val="single" w:sz="8" w:space="0" w:color="auto"/>
              <w:right w:val="single" w:sz="8" w:space="0" w:color="auto"/>
            </w:tcBorders>
            <w:shd w:val="clear" w:color="000000" w:fill="00B0F0"/>
            <w:noWrap/>
            <w:vAlign w:val="center"/>
            <w:hideMark/>
          </w:tcPr>
          <w:p w14:paraId="6CD33F35"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A1/B1</w:t>
            </w:r>
          </w:p>
        </w:tc>
        <w:tc>
          <w:tcPr>
            <w:tcW w:w="845" w:type="pct"/>
            <w:tcBorders>
              <w:top w:val="nil"/>
              <w:left w:val="nil"/>
              <w:bottom w:val="single" w:sz="8" w:space="0" w:color="auto"/>
              <w:right w:val="single" w:sz="8" w:space="0" w:color="auto"/>
            </w:tcBorders>
            <w:shd w:val="clear" w:color="000000" w:fill="00B0F0"/>
            <w:noWrap/>
            <w:vAlign w:val="center"/>
            <w:hideMark/>
          </w:tcPr>
          <w:p w14:paraId="7F2CBF06"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16</w:t>
            </w:r>
          </w:p>
        </w:tc>
        <w:tc>
          <w:tcPr>
            <w:tcW w:w="423" w:type="pct"/>
            <w:tcBorders>
              <w:top w:val="nil"/>
              <w:left w:val="nil"/>
              <w:bottom w:val="single" w:sz="8" w:space="0" w:color="auto"/>
              <w:right w:val="single" w:sz="8" w:space="0" w:color="auto"/>
            </w:tcBorders>
            <w:shd w:val="clear" w:color="000000" w:fill="00B0F0"/>
            <w:noWrap/>
            <w:vAlign w:val="center"/>
            <w:hideMark/>
          </w:tcPr>
          <w:p w14:paraId="72A9433C"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1</w:t>
            </w:r>
          </w:p>
        </w:tc>
        <w:tc>
          <w:tcPr>
            <w:tcW w:w="1493" w:type="pct"/>
            <w:tcBorders>
              <w:top w:val="nil"/>
              <w:left w:val="nil"/>
              <w:bottom w:val="single" w:sz="8" w:space="0" w:color="auto"/>
              <w:right w:val="single" w:sz="8" w:space="0" w:color="auto"/>
            </w:tcBorders>
            <w:shd w:val="clear" w:color="000000" w:fill="00B0F0"/>
            <w:noWrap/>
            <w:vAlign w:val="center"/>
            <w:hideMark/>
          </w:tcPr>
          <w:p w14:paraId="628550F4"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[3,]7,[11,]15[,19],23,[27,]31[,35],39</w:t>
            </w:r>
          </w:p>
        </w:tc>
        <w:tc>
          <w:tcPr>
            <w:tcW w:w="368" w:type="pct"/>
            <w:tcBorders>
              <w:top w:val="nil"/>
              <w:left w:val="nil"/>
              <w:bottom w:val="single" w:sz="8" w:space="0" w:color="auto"/>
              <w:right w:val="single" w:sz="8" w:space="0" w:color="auto"/>
            </w:tcBorders>
            <w:shd w:val="clear" w:color="000000" w:fill="00B0F0"/>
            <w:vAlign w:val="center"/>
            <w:hideMark/>
          </w:tcPr>
          <w:p w14:paraId="2F7F79BB"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rPr>
            </w:pPr>
            <w:r w:rsidRPr="00B20EB1">
              <w:rPr>
                <w:rFonts w:ascii="Calibri" w:eastAsia="Times New Roman" w:hAnsi="Calibri" w:cs="Calibri"/>
                <w:b/>
                <w:bCs/>
                <w:color w:val="D9D9D9" w:themeColor="background1" w:themeShade="D9"/>
                <w:sz w:val="16"/>
                <w:szCs w:val="16"/>
              </w:rPr>
              <w:t>2</w:t>
            </w:r>
          </w:p>
        </w:tc>
        <w:tc>
          <w:tcPr>
            <w:tcW w:w="423" w:type="pct"/>
            <w:tcBorders>
              <w:top w:val="nil"/>
              <w:left w:val="nil"/>
              <w:bottom w:val="single" w:sz="8" w:space="0" w:color="auto"/>
              <w:right w:val="single" w:sz="8" w:space="0" w:color="auto"/>
            </w:tcBorders>
            <w:shd w:val="clear" w:color="000000" w:fill="00B0F0"/>
            <w:noWrap/>
            <w:vAlign w:val="center"/>
            <w:hideMark/>
          </w:tcPr>
          <w:p w14:paraId="486DD3A6" w14:textId="77777777" w:rsidR="007369E9" w:rsidRPr="00B20EB1" w:rsidRDefault="007369E9" w:rsidP="002B2EDA">
            <w:pPr>
              <w:spacing w:after="0" w:line="240" w:lineRule="auto"/>
              <w:jc w:val="center"/>
              <w:rPr>
                <w:rFonts w:ascii="Calibri" w:eastAsia="Times New Roman" w:hAnsi="Calibri" w:cs="Calibri"/>
                <w:color w:val="D9D9D9" w:themeColor="background1" w:themeShade="D9"/>
              </w:rPr>
            </w:pPr>
            <w:r w:rsidRPr="00B20EB1">
              <w:rPr>
                <w:rFonts w:ascii="Calibri" w:eastAsia="Times New Roman" w:hAnsi="Calibri" w:cs="Calibri"/>
                <w:color w:val="D9D9D9" w:themeColor="background1" w:themeShade="D9"/>
              </w:rPr>
              <w:t>2</w:t>
            </w:r>
          </w:p>
        </w:tc>
        <w:tc>
          <w:tcPr>
            <w:tcW w:w="448" w:type="pct"/>
            <w:tcBorders>
              <w:top w:val="nil"/>
              <w:left w:val="nil"/>
              <w:bottom w:val="single" w:sz="8" w:space="0" w:color="auto"/>
              <w:right w:val="single" w:sz="8" w:space="0" w:color="auto"/>
            </w:tcBorders>
            <w:shd w:val="clear" w:color="000000" w:fill="00B0F0"/>
            <w:vAlign w:val="center"/>
            <w:hideMark/>
          </w:tcPr>
          <w:p w14:paraId="385D638B" w14:textId="77777777" w:rsidR="007369E9" w:rsidRPr="00B20EB1" w:rsidRDefault="007369E9" w:rsidP="002B2EDA">
            <w:pPr>
              <w:spacing w:after="0" w:line="240" w:lineRule="auto"/>
              <w:jc w:val="center"/>
              <w:rPr>
                <w:rFonts w:ascii="Calibri" w:eastAsia="Times New Roman" w:hAnsi="Calibri" w:cs="Calibri"/>
                <w:b/>
                <w:bCs/>
                <w:color w:val="D9D9D9" w:themeColor="background1" w:themeShade="D9"/>
                <w:sz w:val="16"/>
                <w:szCs w:val="16"/>
              </w:rPr>
            </w:pPr>
            <w:r w:rsidRPr="00B20EB1">
              <w:rPr>
                <w:rFonts w:ascii="Calibri" w:eastAsia="Times New Roman" w:hAnsi="Calibri" w:cs="Calibri"/>
                <w:b/>
                <w:bCs/>
                <w:color w:val="D9D9D9" w:themeColor="background1" w:themeShade="D9"/>
                <w:sz w:val="16"/>
                <w:szCs w:val="16"/>
              </w:rPr>
              <w:t>6</w:t>
            </w:r>
          </w:p>
        </w:tc>
      </w:tr>
    </w:tbl>
    <w:p w14:paraId="72658F31" w14:textId="2C209729" w:rsidR="007369E9" w:rsidRPr="00B20EB1" w:rsidRDefault="007369E9" w:rsidP="007369E9">
      <w:pPr>
        <w:rPr>
          <w:b/>
          <w:color w:val="D9D9D9" w:themeColor="background1" w:themeShade="D9"/>
          <w:sz w:val="28"/>
          <w:szCs w:val="22"/>
        </w:rPr>
      </w:pPr>
    </w:p>
    <w:p w14:paraId="7953B949" w14:textId="412E8EE0" w:rsidR="00BD45D7" w:rsidRPr="00B20EB1" w:rsidRDefault="00BD45D7" w:rsidP="007369E9">
      <w:pPr>
        <w:rPr>
          <w:b/>
          <w:color w:val="D9D9D9" w:themeColor="background1" w:themeShade="D9"/>
          <w:sz w:val="28"/>
          <w:szCs w:val="22"/>
        </w:rPr>
      </w:pPr>
      <w:r w:rsidRPr="00B20EB1">
        <w:rPr>
          <w:b/>
          <w:color w:val="D9D9D9" w:themeColor="background1" w:themeShade="D9"/>
          <w:sz w:val="28"/>
          <w:szCs w:val="22"/>
        </w:rPr>
        <w:t>Replace entry 2,3 with</w:t>
      </w:r>
    </w:p>
    <w:tbl>
      <w:tblPr>
        <w:tblW w:w="5000" w:type="pct"/>
        <w:tblLook w:val="04A0" w:firstRow="1" w:lastRow="0" w:firstColumn="1" w:lastColumn="0" w:noHBand="0" w:noVBand="1"/>
      </w:tblPr>
      <w:tblGrid>
        <w:gridCol w:w="1022"/>
        <w:gridCol w:w="783"/>
        <w:gridCol w:w="480"/>
        <w:gridCol w:w="450"/>
        <w:gridCol w:w="4274"/>
        <w:gridCol w:w="762"/>
        <w:gridCol w:w="762"/>
        <w:gridCol w:w="807"/>
      </w:tblGrid>
      <w:tr w:rsidR="00BD45D7" w:rsidRPr="00B20EB1" w14:paraId="64244108" w14:textId="77777777" w:rsidTr="00C94BF1">
        <w:trPr>
          <w:trHeight w:val="300"/>
        </w:trPr>
        <w:tc>
          <w:tcPr>
            <w:tcW w:w="547" w:type="pct"/>
            <w:tcBorders>
              <w:top w:val="nil"/>
              <w:left w:val="single" w:sz="8" w:space="0" w:color="auto"/>
              <w:bottom w:val="single" w:sz="8" w:space="0" w:color="auto"/>
              <w:right w:val="single" w:sz="8" w:space="0" w:color="auto"/>
            </w:tcBorders>
            <w:shd w:val="clear" w:color="000000" w:fill="00B0F0"/>
            <w:noWrap/>
            <w:vAlign w:val="center"/>
            <w:hideMark/>
          </w:tcPr>
          <w:p w14:paraId="5C90B427" w14:textId="77777777" w:rsidR="00BD45D7" w:rsidRPr="00B20EB1" w:rsidRDefault="00BD45D7" w:rsidP="00C94BF1">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xx</w:t>
            </w:r>
          </w:p>
        </w:tc>
        <w:tc>
          <w:tcPr>
            <w:tcW w:w="419" w:type="pct"/>
            <w:tcBorders>
              <w:top w:val="nil"/>
              <w:left w:val="nil"/>
              <w:bottom w:val="single" w:sz="8" w:space="0" w:color="auto"/>
              <w:right w:val="single" w:sz="8" w:space="0" w:color="auto"/>
            </w:tcBorders>
            <w:shd w:val="clear" w:color="000000" w:fill="00B0F0"/>
            <w:noWrap/>
            <w:vAlign w:val="center"/>
            <w:hideMark/>
          </w:tcPr>
          <w:p w14:paraId="365C1E66" w14:textId="77777777" w:rsidR="00BD45D7" w:rsidRPr="00B20EB1" w:rsidRDefault="00BD45D7" w:rsidP="00C94BF1">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A1</w:t>
            </w:r>
          </w:p>
        </w:tc>
        <w:tc>
          <w:tcPr>
            <w:tcW w:w="257" w:type="pct"/>
            <w:tcBorders>
              <w:top w:val="nil"/>
              <w:left w:val="nil"/>
              <w:bottom w:val="single" w:sz="8" w:space="0" w:color="auto"/>
              <w:right w:val="single" w:sz="8" w:space="0" w:color="auto"/>
            </w:tcBorders>
            <w:shd w:val="clear" w:color="000000" w:fill="00B0F0"/>
            <w:noWrap/>
            <w:vAlign w:val="center"/>
            <w:hideMark/>
          </w:tcPr>
          <w:p w14:paraId="07070DEB" w14:textId="77777777" w:rsidR="00BD45D7" w:rsidRPr="00B20EB1" w:rsidRDefault="00BD45D7" w:rsidP="00C94BF1">
            <w:pPr>
              <w:spacing w:after="0" w:line="240" w:lineRule="auto"/>
              <w:jc w:val="center"/>
              <w:rPr>
                <w:rFonts w:ascii="Calibri" w:eastAsia="Times New Roman" w:hAnsi="Calibri" w:cs="Calibri"/>
                <w:color w:val="D9D9D9" w:themeColor="background1" w:themeShade="D9"/>
                <w:sz w:val="22"/>
                <w:szCs w:val="22"/>
                <w:highlight w:val="yellow"/>
                <w:lang w:eastAsia="en-US"/>
              </w:rPr>
            </w:pPr>
            <w:r w:rsidRPr="00B20EB1">
              <w:rPr>
                <w:rFonts w:ascii="Calibri" w:eastAsia="Times New Roman" w:hAnsi="Calibri" w:cs="Calibri"/>
                <w:color w:val="D9D9D9" w:themeColor="background1" w:themeShade="D9"/>
                <w:sz w:val="22"/>
                <w:szCs w:val="22"/>
                <w:highlight w:val="yellow"/>
                <w:lang w:eastAsia="en-US"/>
              </w:rPr>
              <w:t>1</w:t>
            </w:r>
          </w:p>
        </w:tc>
        <w:tc>
          <w:tcPr>
            <w:tcW w:w="241" w:type="pct"/>
            <w:tcBorders>
              <w:top w:val="nil"/>
              <w:left w:val="nil"/>
              <w:bottom w:val="single" w:sz="8" w:space="0" w:color="auto"/>
              <w:right w:val="single" w:sz="8" w:space="0" w:color="auto"/>
            </w:tcBorders>
            <w:shd w:val="clear" w:color="000000" w:fill="00B0F0"/>
            <w:noWrap/>
            <w:vAlign w:val="center"/>
            <w:hideMark/>
          </w:tcPr>
          <w:p w14:paraId="34ADA233" w14:textId="77777777" w:rsidR="00BD45D7" w:rsidRPr="00B20EB1" w:rsidRDefault="00BD45D7" w:rsidP="00C94BF1">
            <w:pPr>
              <w:spacing w:after="0" w:line="240" w:lineRule="auto"/>
              <w:jc w:val="center"/>
              <w:rPr>
                <w:rFonts w:ascii="Calibri" w:eastAsia="Times New Roman" w:hAnsi="Calibri" w:cs="Calibri"/>
                <w:color w:val="D9D9D9" w:themeColor="background1" w:themeShade="D9"/>
                <w:sz w:val="22"/>
                <w:szCs w:val="22"/>
                <w:highlight w:val="yellow"/>
                <w:lang w:eastAsia="en-US"/>
              </w:rPr>
            </w:pPr>
            <w:r w:rsidRPr="00B20EB1">
              <w:rPr>
                <w:rFonts w:ascii="Calibri" w:eastAsia="Times New Roman" w:hAnsi="Calibri" w:cs="Calibri"/>
                <w:color w:val="D9D9D9" w:themeColor="background1" w:themeShade="D9"/>
                <w:sz w:val="22"/>
                <w:szCs w:val="22"/>
                <w:highlight w:val="yellow"/>
                <w:lang w:eastAsia="en-US"/>
              </w:rPr>
              <w:t>0</w:t>
            </w:r>
          </w:p>
        </w:tc>
        <w:tc>
          <w:tcPr>
            <w:tcW w:w="2288" w:type="pct"/>
            <w:tcBorders>
              <w:top w:val="nil"/>
              <w:left w:val="nil"/>
              <w:bottom w:val="single" w:sz="8" w:space="0" w:color="auto"/>
              <w:right w:val="single" w:sz="8" w:space="0" w:color="auto"/>
            </w:tcBorders>
            <w:shd w:val="clear" w:color="000000" w:fill="00B0F0"/>
            <w:noWrap/>
            <w:vAlign w:val="center"/>
            <w:hideMark/>
          </w:tcPr>
          <w:p w14:paraId="0434505A" w14:textId="77777777" w:rsidR="00BD45D7" w:rsidRPr="00B20EB1" w:rsidRDefault="00BD45D7" w:rsidP="00C94BF1">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9,19,29,39</w:t>
            </w:r>
          </w:p>
        </w:tc>
        <w:tc>
          <w:tcPr>
            <w:tcW w:w="408" w:type="pct"/>
            <w:tcBorders>
              <w:top w:val="nil"/>
              <w:left w:val="nil"/>
              <w:bottom w:val="single" w:sz="8" w:space="0" w:color="auto"/>
              <w:right w:val="single" w:sz="8" w:space="0" w:color="auto"/>
            </w:tcBorders>
            <w:shd w:val="clear" w:color="000000" w:fill="00B0F0"/>
            <w:vAlign w:val="center"/>
            <w:hideMark/>
          </w:tcPr>
          <w:p w14:paraId="65FB4DA8" w14:textId="77777777" w:rsidR="00BD45D7" w:rsidRPr="00B20EB1" w:rsidRDefault="00BD45D7" w:rsidP="00C94BF1">
            <w:pPr>
              <w:spacing w:after="0" w:line="240" w:lineRule="auto"/>
              <w:jc w:val="center"/>
              <w:rPr>
                <w:rFonts w:ascii="Arial" w:eastAsia="Times New Roman" w:hAnsi="Arial" w:cs="Arial"/>
                <w:b/>
                <w:bCs/>
                <w:color w:val="D9D9D9" w:themeColor="background1" w:themeShade="D9"/>
                <w:sz w:val="15"/>
                <w:szCs w:val="15"/>
                <w:lang w:eastAsia="en-US"/>
              </w:rPr>
            </w:pPr>
            <w:r w:rsidRPr="00B20EB1">
              <w:rPr>
                <w:rFonts w:ascii="Arial" w:eastAsia="Times New Roman" w:hAnsi="Arial" w:cs="Arial"/>
                <w:b/>
                <w:bCs/>
                <w:color w:val="D9D9D9" w:themeColor="background1" w:themeShade="D9"/>
                <w:sz w:val="15"/>
                <w:szCs w:val="15"/>
                <w:lang w:eastAsia="en-US"/>
              </w:rPr>
              <w:t>0</w:t>
            </w:r>
          </w:p>
        </w:tc>
        <w:tc>
          <w:tcPr>
            <w:tcW w:w="408" w:type="pct"/>
            <w:tcBorders>
              <w:top w:val="nil"/>
              <w:left w:val="nil"/>
              <w:bottom w:val="single" w:sz="8" w:space="0" w:color="auto"/>
              <w:right w:val="single" w:sz="8" w:space="0" w:color="auto"/>
            </w:tcBorders>
            <w:shd w:val="clear" w:color="000000" w:fill="00B0F0"/>
            <w:noWrap/>
            <w:vAlign w:val="center"/>
            <w:hideMark/>
          </w:tcPr>
          <w:p w14:paraId="74DF1260" w14:textId="77777777" w:rsidR="00BD45D7" w:rsidRPr="00B20EB1" w:rsidRDefault="00BD45D7" w:rsidP="00C94BF1">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2</w:t>
            </w:r>
          </w:p>
        </w:tc>
        <w:tc>
          <w:tcPr>
            <w:tcW w:w="432" w:type="pct"/>
            <w:tcBorders>
              <w:top w:val="nil"/>
              <w:left w:val="nil"/>
              <w:bottom w:val="single" w:sz="8" w:space="0" w:color="auto"/>
              <w:right w:val="single" w:sz="8" w:space="0" w:color="auto"/>
            </w:tcBorders>
            <w:shd w:val="clear" w:color="000000" w:fill="00B0F0"/>
            <w:vAlign w:val="center"/>
            <w:hideMark/>
          </w:tcPr>
          <w:p w14:paraId="2CD0DFBE" w14:textId="77777777" w:rsidR="00BD45D7" w:rsidRPr="00B20EB1" w:rsidRDefault="00BD45D7" w:rsidP="00C94BF1">
            <w:pPr>
              <w:spacing w:after="0" w:line="240" w:lineRule="auto"/>
              <w:jc w:val="center"/>
              <w:rPr>
                <w:rFonts w:ascii="Arial" w:eastAsia="Times New Roman" w:hAnsi="Arial" w:cs="Arial"/>
                <w:b/>
                <w:bCs/>
                <w:color w:val="D9D9D9" w:themeColor="background1" w:themeShade="D9"/>
                <w:sz w:val="15"/>
                <w:szCs w:val="15"/>
                <w:lang w:eastAsia="en-US"/>
              </w:rPr>
            </w:pPr>
            <w:r w:rsidRPr="00B20EB1">
              <w:rPr>
                <w:rFonts w:ascii="Arial" w:eastAsia="Times New Roman" w:hAnsi="Arial" w:cs="Arial"/>
                <w:b/>
                <w:bCs/>
                <w:color w:val="D9D9D9" w:themeColor="background1" w:themeShade="D9"/>
                <w:sz w:val="15"/>
                <w:szCs w:val="15"/>
                <w:lang w:eastAsia="en-US"/>
              </w:rPr>
              <w:t>6</w:t>
            </w:r>
          </w:p>
        </w:tc>
      </w:tr>
      <w:tr w:rsidR="00BD45D7" w:rsidRPr="00B20EB1" w14:paraId="01666D6D" w14:textId="77777777" w:rsidTr="00C94BF1">
        <w:trPr>
          <w:trHeight w:val="300"/>
        </w:trPr>
        <w:tc>
          <w:tcPr>
            <w:tcW w:w="547" w:type="pct"/>
            <w:tcBorders>
              <w:top w:val="nil"/>
              <w:left w:val="single" w:sz="8" w:space="0" w:color="auto"/>
              <w:bottom w:val="single" w:sz="8" w:space="0" w:color="auto"/>
              <w:right w:val="single" w:sz="8" w:space="0" w:color="auto"/>
            </w:tcBorders>
            <w:shd w:val="clear" w:color="000000" w:fill="00B0F0"/>
            <w:noWrap/>
            <w:vAlign w:val="center"/>
            <w:hideMark/>
          </w:tcPr>
          <w:p w14:paraId="5DDFB4E8" w14:textId="77777777" w:rsidR="00BD45D7" w:rsidRPr="00B20EB1" w:rsidRDefault="00BD45D7" w:rsidP="00C94BF1">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Xx</w:t>
            </w:r>
          </w:p>
        </w:tc>
        <w:tc>
          <w:tcPr>
            <w:tcW w:w="419" w:type="pct"/>
            <w:tcBorders>
              <w:top w:val="nil"/>
              <w:left w:val="nil"/>
              <w:bottom w:val="single" w:sz="8" w:space="0" w:color="auto"/>
              <w:right w:val="single" w:sz="8" w:space="0" w:color="auto"/>
            </w:tcBorders>
            <w:shd w:val="clear" w:color="000000" w:fill="00B0F0"/>
            <w:noWrap/>
            <w:vAlign w:val="center"/>
            <w:hideMark/>
          </w:tcPr>
          <w:p w14:paraId="6A2C22C9" w14:textId="77777777" w:rsidR="00BD45D7" w:rsidRPr="00B20EB1" w:rsidRDefault="00BD45D7" w:rsidP="00C94BF1">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A1</w:t>
            </w:r>
          </w:p>
        </w:tc>
        <w:tc>
          <w:tcPr>
            <w:tcW w:w="257" w:type="pct"/>
            <w:tcBorders>
              <w:top w:val="nil"/>
              <w:left w:val="nil"/>
              <w:bottom w:val="single" w:sz="8" w:space="0" w:color="auto"/>
              <w:right w:val="single" w:sz="8" w:space="0" w:color="auto"/>
            </w:tcBorders>
            <w:shd w:val="clear" w:color="000000" w:fill="00B0F0"/>
            <w:noWrap/>
            <w:vAlign w:val="center"/>
            <w:hideMark/>
          </w:tcPr>
          <w:p w14:paraId="3A3F788C" w14:textId="77777777" w:rsidR="00BD45D7" w:rsidRPr="00B20EB1" w:rsidRDefault="00BD45D7" w:rsidP="00C94BF1">
            <w:pPr>
              <w:spacing w:after="0" w:line="240" w:lineRule="auto"/>
              <w:jc w:val="center"/>
              <w:rPr>
                <w:rFonts w:ascii="Calibri" w:eastAsia="Times New Roman" w:hAnsi="Calibri" w:cs="Calibri"/>
                <w:color w:val="D9D9D9" w:themeColor="background1" w:themeShade="D9"/>
                <w:sz w:val="22"/>
                <w:szCs w:val="22"/>
                <w:highlight w:val="yellow"/>
                <w:lang w:eastAsia="en-US"/>
              </w:rPr>
            </w:pPr>
            <w:r w:rsidRPr="00B20EB1">
              <w:rPr>
                <w:rFonts w:ascii="Calibri" w:eastAsia="Times New Roman" w:hAnsi="Calibri" w:cs="Calibri"/>
                <w:color w:val="D9D9D9" w:themeColor="background1" w:themeShade="D9"/>
                <w:sz w:val="22"/>
                <w:szCs w:val="22"/>
                <w:highlight w:val="yellow"/>
                <w:lang w:eastAsia="en-US"/>
              </w:rPr>
              <w:t>1</w:t>
            </w:r>
          </w:p>
        </w:tc>
        <w:tc>
          <w:tcPr>
            <w:tcW w:w="241" w:type="pct"/>
            <w:tcBorders>
              <w:top w:val="nil"/>
              <w:left w:val="nil"/>
              <w:bottom w:val="single" w:sz="8" w:space="0" w:color="auto"/>
              <w:right w:val="single" w:sz="8" w:space="0" w:color="auto"/>
            </w:tcBorders>
            <w:shd w:val="clear" w:color="000000" w:fill="00B0F0"/>
            <w:noWrap/>
            <w:vAlign w:val="center"/>
            <w:hideMark/>
          </w:tcPr>
          <w:p w14:paraId="3000728B" w14:textId="77777777" w:rsidR="00BD45D7" w:rsidRPr="00B20EB1" w:rsidRDefault="00BD45D7" w:rsidP="00C94BF1">
            <w:pPr>
              <w:spacing w:after="0" w:line="240" w:lineRule="auto"/>
              <w:jc w:val="center"/>
              <w:rPr>
                <w:rFonts w:ascii="Calibri" w:eastAsia="Times New Roman" w:hAnsi="Calibri" w:cs="Calibri"/>
                <w:color w:val="D9D9D9" w:themeColor="background1" w:themeShade="D9"/>
                <w:sz w:val="22"/>
                <w:szCs w:val="22"/>
                <w:highlight w:val="yellow"/>
                <w:lang w:eastAsia="en-US"/>
              </w:rPr>
            </w:pPr>
            <w:r w:rsidRPr="00B20EB1">
              <w:rPr>
                <w:rFonts w:ascii="Calibri" w:eastAsia="Times New Roman" w:hAnsi="Calibri" w:cs="Calibri"/>
                <w:color w:val="D9D9D9" w:themeColor="background1" w:themeShade="D9"/>
                <w:sz w:val="22"/>
                <w:szCs w:val="22"/>
                <w:highlight w:val="yellow"/>
                <w:lang w:eastAsia="en-US"/>
              </w:rPr>
              <w:t>0</w:t>
            </w:r>
          </w:p>
        </w:tc>
        <w:tc>
          <w:tcPr>
            <w:tcW w:w="2288" w:type="pct"/>
            <w:tcBorders>
              <w:top w:val="nil"/>
              <w:left w:val="nil"/>
              <w:bottom w:val="single" w:sz="8" w:space="0" w:color="auto"/>
              <w:right w:val="single" w:sz="8" w:space="0" w:color="auto"/>
            </w:tcBorders>
            <w:shd w:val="clear" w:color="000000" w:fill="00B0F0"/>
            <w:noWrap/>
            <w:vAlign w:val="center"/>
            <w:hideMark/>
          </w:tcPr>
          <w:p w14:paraId="1C37169D" w14:textId="77777777" w:rsidR="00BD45D7" w:rsidRPr="00B20EB1" w:rsidRDefault="00BD45D7" w:rsidP="00C94BF1">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9,19,29,39</w:t>
            </w:r>
          </w:p>
        </w:tc>
        <w:tc>
          <w:tcPr>
            <w:tcW w:w="408" w:type="pct"/>
            <w:tcBorders>
              <w:top w:val="nil"/>
              <w:left w:val="nil"/>
              <w:bottom w:val="single" w:sz="8" w:space="0" w:color="auto"/>
              <w:right w:val="single" w:sz="8" w:space="0" w:color="auto"/>
            </w:tcBorders>
            <w:shd w:val="clear" w:color="000000" w:fill="00B0F0"/>
            <w:vAlign w:val="center"/>
            <w:hideMark/>
          </w:tcPr>
          <w:p w14:paraId="086B4FE4" w14:textId="5D8F38B1" w:rsidR="00BD45D7" w:rsidRPr="00B20EB1" w:rsidRDefault="00BD45D7" w:rsidP="00C94BF1">
            <w:pPr>
              <w:spacing w:after="0" w:line="240" w:lineRule="auto"/>
              <w:jc w:val="center"/>
              <w:rPr>
                <w:rFonts w:ascii="Arial" w:eastAsia="Times New Roman" w:hAnsi="Arial" w:cs="Arial"/>
                <w:b/>
                <w:bCs/>
                <w:color w:val="D9D9D9" w:themeColor="background1" w:themeShade="D9"/>
                <w:sz w:val="15"/>
                <w:szCs w:val="15"/>
                <w:lang w:eastAsia="en-US"/>
              </w:rPr>
            </w:pPr>
            <w:r w:rsidRPr="00B20EB1">
              <w:rPr>
                <w:rFonts w:ascii="Arial" w:eastAsia="Times New Roman" w:hAnsi="Arial" w:cs="Arial"/>
                <w:b/>
                <w:bCs/>
                <w:color w:val="D9D9D9" w:themeColor="background1" w:themeShade="D9"/>
                <w:sz w:val="15"/>
                <w:szCs w:val="15"/>
                <w:lang w:eastAsia="en-US"/>
              </w:rPr>
              <w:t>8</w:t>
            </w:r>
          </w:p>
        </w:tc>
        <w:tc>
          <w:tcPr>
            <w:tcW w:w="408" w:type="pct"/>
            <w:tcBorders>
              <w:top w:val="nil"/>
              <w:left w:val="nil"/>
              <w:bottom w:val="single" w:sz="8" w:space="0" w:color="auto"/>
              <w:right w:val="single" w:sz="8" w:space="0" w:color="auto"/>
            </w:tcBorders>
            <w:shd w:val="clear" w:color="000000" w:fill="00B0F0"/>
            <w:noWrap/>
            <w:vAlign w:val="center"/>
            <w:hideMark/>
          </w:tcPr>
          <w:p w14:paraId="17E4A2EA" w14:textId="77777777" w:rsidR="00BD45D7" w:rsidRPr="00B20EB1" w:rsidRDefault="00BD45D7" w:rsidP="00C94BF1">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2</w:t>
            </w:r>
          </w:p>
        </w:tc>
        <w:tc>
          <w:tcPr>
            <w:tcW w:w="432" w:type="pct"/>
            <w:tcBorders>
              <w:top w:val="nil"/>
              <w:left w:val="nil"/>
              <w:bottom w:val="single" w:sz="8" w:space="0" w:color="auto"/>
              <w:right w:val="single" w:sz="8" w:space="0" w:color="auto"/>
            </w:tcBorders>
            <w:shd w:val="clear" w:color="000000" w:fill="00B0F0"/>
            <w:vAlign w:val="center"/>
            <w:hideMark/>
          </w:tcPr>
          <w:p w14:paraId="394AB09E" w14:textId="77777777" w:rsidR="00BD45D7" w:rsidRPr="00B20EB1" w:rsidRDefault="00BD45D7" w:rsidP="00C94BF1">
            <w:pPr>
              <w:spacing w:after="0" w:line="240" w:lineRule="auto"/>
              <w:jc w:val="center"/>
              <w:rPr>
                <w:rFonts w:ascii="Arial" w:eastAsia="Times New Roman" w:hAnsi="Arial" w:cs="Arial"/>
                <w:b/>
                <w:bCs/>
                <w:color w:val="D9D9D9" w:themeColor="background1" w:themeShade="D9"/>
                <w:sz w:val="15"/>
                <w:szCs w:val="15"/>
                <w:lang w:eastAsia="en-US"/>
              </w:rPr>
            </w:pPr>
            <w:r w:rsidRPr="00B20EB1">
              <w:rPr>
                <w:rFonts w:ascii="Arial" w:eastAsia="Times New Roman" w:hAnsi="Arial" w:cs="Arial"/>
                <w:b/>
                <w:bCs/>
                <w:color w:val="D9D9D9" w:themeColor="background1" w:themeShade="D9"/>
                <w:sz w:val="15"/>
                <w:szCs w:val="15"/>
                <w:lang w:eastAsia="en-US"/>
              </w:rPr>
              <w:t>3</w:t>
            </w:r>
          </w:p>
        </w:tc>
      </w:tr>
    </w:tbl>
    <w:p w14:paraId="322BFCDF" w14:textId="5A7EC95F" w:rsidR="00BD45D7" w:rsidRPr="00B20EB1" w:rsidRDefault="00BD45D7" w:rsidP="007369E9">
      <w:pPr>
        <w:rPr>
          <w:b/>
          <w:color w:val="D9D9D9" w:themeColor="background1" w:themeShade="D9"/>
          <w:sz w:val="28"/>
          <w:szCs w:val="22"/>
        </w:rPr>
      </w:pPr>
    </w:p>
    <w:p w14:paraId="4D003101" w14:textId="600C6B86" w:rsidR="00BD45D7" w:rsidRPr="00B20EB1" w:rsidRDefault="00BD45D7" w:rsidP="007369E9">
      <w:pPr>
        <w:rPr>
          <w:b/>
          <w:color w:val="D9D9D9" w:themeColor="background1" w:themeShade="D9"/>
          <w:sz w:val="28"/>
          <w:szCs w:val="22"/>
        </w:rPr>
      </w:pPr>
      <w:r w:rsidRPr="00B20EB1">
        <w:rPr>
          <w:b/>
          <w:color w:val="D9D9D9" w:themeColor="background1" w:themeShade="D9"/>
          <w:sz w:val="28"/>
          <w:szCs w:val="22"/>
        </w:rPr>
        <w:t>Delete 6:</w:t>
      </w:r>
    </w:p>
    <w:p w14:paraId="5785E20C" w14:textId="0C65FCAB" w:rsidR="00BD45D7" w:rsidRPr="00B20EB1" w:rsidRDefault="00BD45D7" w:rsidP="007369E9">
      <w:pPr>
        <w:rPr>
          <w:b/>
          <w:color w:val="D9D9D9" w:themeColor="background1" w:themeShade="D9"/>
          <w:sz w:val="28"/>
          <w:szCs w:val="22"/>
        </w:rPr>
      </w:pPr>
      <w:r w:rsidRPr="00B20EB1">
        <w:rPr>
          <w:b/>
          <w:color w:val="D9D9D9" w:themeColor="background1" w:themeShade="D9"/>
          <w:sz w:val="28"/>
          <w:szCs w:val="22"/>
        </w:rPr>
        <w:t>Delete 10:</w:t>
      </w:r>
    </w:p>
    <w:p w14:paraId="1A9532E7" w14:textId="129D48C8" w:rsidR="00BD45D7" w:rsidRPr="00B20EB1" w:rsidRDefault="00A5475D" w:rsidP="007369E9">
      <w:pPr>
        <w:rPr>
          <w:b/>
          <w:color w:val="D9D9D9" w:themeColor="background1" w:themeShade="D9"/>
          <w:sz w:val="28"/>
          <w:szCs w:val="22"/>
        </w:rPr>
      </w:pPr>
      <w:r w:rsidRPr="00B20EB1">
        <w:rPr>
          <w:b/>
          <w:color w:val="D9D9D9" w:themeColor="background1" w:themeShade="D9"/>
          <w:sz w:val="28"/>
          <w:szCs w:val="22"/>
        </w:rPr>
        <w:t>We now have 6 spare entries (196+54 = 250, 256-250=6)</w:t>
      </w:r>
    </w:p>
    <w:p w14:paraId="328B0A09" w14:textId="3291619C" w:rsidR="00A5475D" w:rsidRPr="00B20EB1" w:rsidRDefault="00A5475D" w:rsidP="007369E9">
      <w:pPr>
        <w:rPr>
          <w:b/>
          <w:color w:val="D9D9D9" w:themeColor="background1" w:themeShade="D9"/>
          <w:sz w:val="28"/>
          <w:szCs w:val="22"/>
        </w:rPr>
      </w:pPr>
      <w:r w:rsidRPr="00B20EB1">
        <w:rPr>
          <w:b/>
          <w:color w:val="D9D9D9" w:themeColor="background1" w:themeShade="D9"/>
          <w:sz w:val="28"/>
          <w:szCs w:val="22"/>
        </w:rPr>
        <w:t>7*28 = 196 for format A1,A2,A3,B1,B4,C0,C2</w:t>
      </w:r>
    </w:p>
    <w:p w14:paraId="0E5A6B87" w14:textId="475279CC" w:rsidR="00A5475D" w:rsidRPr="00B20EB1" w:rsidRDefault="00A5475D" w:rsidP="007369E9">
      <w:pPr>
        <w:rPr>
          <w:b/>
          <w:color w:val="D9D9D9" w:themeColor="background1" w:themeShade="D9"/>
          <w:sz w:val="28"/>
          <w:szCs w:val="22"/>
        </w:rPr>
      </w:pPr>
      <w:r w:rsidRPr="00B20EB1">
        <w:rPr>
          <w:b/>
          <w:color w:val="D9D9D9" w:themeColor="background1" w:themeShade="D9"/>
          <w:sz w:val="28"/>
          <w:szCs w:val="22"/>
        </w:rPr>
        <w:t>3*18 = 54 for format A1/B1,A2/B2,A3/B3</w:t>
      </w:r>
    </w:p>
    <w:p w14:paraId="0C1ACCE1" w14:textId="5B3D2398" w:rsidR="00A5475D" w:rsidRPr="00B20EB1" w:rsidRDefault="00A5475D" w:rsidP="007369E9">
      <w:pPr>
        <w:rPr>
          <w:b/>
          <w:color w:val="D9D9D9" w:themeColor="background1" w:themeShade="D9"/>
          <w:sz w:val="28"/>
          <w:szCs w:val="22"/>
        </w:rPr>
      </w:pPr>
      <w:r w:rsidRPr="00B20EB1">
        <w:rPr>
          <w:b/>
          <w:color w:val="D9D9D9" w:themeColor="background1" w:themeShade="D9"/>
          <w:sz w:val="28"/>
          <w:szCs w:val="22"/>
        </w:rPr>
        <w:t>196+54 = 250</w:t>
      </w:r>
    </w:p>
    <w:p w14:paraId="5D321260" w14:textId="0C7E2B72" w:rsidR="00A5475D" w:rsidRPr="00B20EB1" w:rsidRDefault="00A5475D" w:rsidP="007369E9">
      <w:pPr>
        <w:rPr>
          <w:b/>
          <w:color w:val="D9D9D9" w:themeColor="background1" w:themeShade="D9"/>
          <w:sz w:val="28"/>
          <w:szCs w:val="22"/>
        </w:rPr>
      </w:pPr>
      <w:r w:rsidRPr="00B20EB1">
        <w:rPr>
          <w:b/>
          <w:color w:val="D9D9D9" w:themeColor="background1" w:themeShade="D9"/>
          <w:sz w:val="28"/>
          <w:szCs w:val="22"/>
        </w:rPr>
        <w:t>Proposal from HW to add one entry with slot allocation {17,19,37,39}</w:t>
      </w:r>
    </w:p>
    <w:p w14:paraId="113BA465" w14:textId="381E7EFF" w:rsidR="00A5475D" w:rsidRPr="00B20EB1" w:rsidRDefault="00A5475D" w:rsidP="007369E9">
      <w:pPr>
        <w:rPr>
          <w:b/>
          <w:color w:val="D9D9D9" w:themeColor="background1" w:themeShade="D9"/>
          <w:sz w:val="28"/>
          <w:szCs w:val="22"/>
        </w:rPr>
      </w:pPr>
    </w:p>
    <w:p w14:paraId="04FAE158" w14:textId="27A3A53E" w:rsidR="00A5475D" w:rsidRPr="00B20EB1" w:rsidRDefault="00A5475D" w:rsidP="007369E9">
      <w:pPr>
        <w:rPr>
          <w:b/>
          <w:color w:val="D9D9D9" w:themeColor="background1" w:themeShade="D9"/>
          <w:sz w:val="28"/>
          <w:szCs w:val="22"/>
        </w:rPr>
      </w:pPr>
    </w:p>
    <w:p w14:paraId="4C06FECF" w14:textId="77777777" w:rsidR="00A5475D" w:rsidRPr="00B20EB1" w:rsidRDefault="00A5475D" w:rsidP="007369E9">
      <w:pPr>
        <w:rPr>
          <w:b/>
          <w:color w:val="D9D9D9" w:themeColor="background1" w:themeShade="D9"/>
          <w:sz w:val="28"/>
          <w:szCs w:val="22"/>
        </w:rPr>
      </w:pPr>
    </w:p>
    <w:p w14:paraId="581DD84C" w14:textId="77777777" w:rsidR="00BD45D7" w:rsidRPr="00B20EB1" w:rsidRDefault="00BD45D7" w:rsidP="007369E9">
      <w:pPr>
        <w:rPr>
          <w:b/>
          <w:color w:val="D9D9D9" w:themeColor="background1" w:themeShade="D9"/>
          <w:sz w:val="28"/>
          <w:szCs w:val="22"/>
        </w:rPr>
      </w:pPr>
    </w:p>
    <w:p w14:paraId="4B6B87C1" w14:textId="77777777" w:rsidR="007369E9" w:rsidRPr="00B20EB1" w:rsidRDefault="007369E9" w:rsidP="005E6902">
      <w:pPr>
        <w:pStyle w:val="ListParagraph"/>
        <w:widowControl/>
        <w:numPr>
          <w:ilvl w:val="0"/>
          <w:numId w:val="57"/>
        </w:numPr>
        <w:spacing w:after="160" w:line="259" w:lineRule="auto"/>
        <w:ind w:firstLineChars="0"/>
        <w:contextualSpacing/>
        <w:jc w:val="left"/>
        <w:rPr>
          <w:color w:val="D9D9D9" w:themeColor="background1" w:themeShade="D9"/>
          <w:sz w:val="22"/>
          <w:szCs w:val="22"/>
        </w:rPr>
      </w:pPr>
      <w:r w:rsidRPr="00B20EB1">
        <w:rPr>
          <w:color w:val="D9D9D9" w:themeColor="background1" w:themeShade="D9"/>
          <w:sz w:val="22"/>
          <w:szCs w:val="22"/>
        </w:rPr>
        <w:t>Agree on entries 0-3, 6-14,16,18</w:t>
      </w:r>
    </w:p>
    <w:p w14:paraId="7743DCB7" w14:textId="77777777" w:rsidR="007369E9" w:rsidRPr="00B20EB1" w:rsidRDefault="007369E9" w:rsidP="005E6902">
      <w:pPr>
        <w:pStyle w:val="ListParagraph"/>
        <w:widowControl/>
        <w:numPr>
          <w:ilvl w:val="0"/>
          <w:numId w:val="57"/>
        </w:numPr>
        <w:spacing w:after="160" w:line="259" w:lineRule="auto"/>
        <w:ind w:firstLineChars="0"/>
        <w:contextualSpacing/>
        <w:jc w:val="left"/>
        <w:rPr>
          <w:color w:val="D9D9D9" w:themeColor="background1" w:themeShade="D9"/>
          <w:sz w:val="22"/>
          <w:szCs w:val="22"/>
        </w:rPr>
      </w:pPr>
      <w:r w:rsidRPr="00B20EB1">
        <w:rPr>
          <w:color w:val="D9D9D9" w:themeColor="background1" w:themeShade="D9"/>
          <w:sz w:val="22"/>
          <w:szCs w:val="22"/>
        </w:rPr>
        <w:t>Entry 4,5 change to {17,19,37,39}</w:t>
      </w:r>
    </w:p>
    <w:p w14:paraId="01773E03" w14:textId="77777777" w:rsidR="007369E9" w:rsidRPr="00B20EB1" w:rsidRDefault="007369E9" w:rsidP="005E6902">
      <w:pPr>
        <w:pStyle w:val="ListParagraph"/>
        <w:widowControl/>
        <w:numPr>
          <w:ilvl w:val="0"/>
          <w:numId w:val="57"/>
        </w:numPr>
        <w:spacing w:after="160" w:line="259" w:lineRule="auto"/>
        <w:ind w:firstLineChars="0"/>
        <w:contextualSpacing/>
        <w:jc w:val="left"/>
        <w:rPr>
          <w:color w:val="D9D9D9" w:themeColor="background1" w:themeShade="D9"/>
          <w:sz w:val="22"/>
          <w:szCs w:val="22"/>
        </w:rPr>
      </w:pPr>
      <w:r w:rsidRPr="00B20EB1">
        <w:rPr>
          <w:color w:val="D9D9D9" w:themeColor="background1" w:themeShade="D9"/>
          <w:sz w:val="22"/>
          <w:szCs w:val="22"/>
        </w:rPr>
        <w:t>Entries: 15, 17, 19 set slot allocation to 3,7,11,15,19,23,27,31,35,39</w:t>
      </w:r>
    </w:p>
    <w:p w14:paraId="5692B15C" w14:textId="77777777" w:rsidR="007369E9" w:rsidRPr="00B20EB1" w:rsidRDefault="007369E9" w:rsidP="005E6902">
      <w:pPr>
        <w:pStyle w:val="ListParagraph"/>
        <w:widowControl/>
        <w:numPr>
          <w:ilvl w:val="0"/>
          <w:numId w:val="57"/>
        </w:numPr>
        <w:spacing w:after="160" w:line="259" w:lineRule="auto"/>
        <w:ind w:firstLineChars="0"/>
        <w:contextualSpacing/>
        <w:jc w:val="left"/>
        <w:rPr>
          <w:color w:val="D9D9D9" w:themeColor="background1" w:themeShade="D9"/>
        </w:rPr>
      </w:pPr>
      <w:r w:rsidRPr="00B20EB1">
        <w:rPr>
          <w:color w:val="D9D9D9" w:themeColor="background1" w:themeShade="D9"/>
          <w:sz w:val="22"/>
          <w:szCs w:val="22"/>
        </w:rPr>
        <w:t>Entries: 15, 17, 19 set “</w:t>
      </w:r>
      <w:r w:rsidRPr="00B20EB1">
        <w:rPr>
          <w:rFonts w:asciiTheme="minorHAnsi" w:eastAsiaTheme="minorHAnsi" w:hAnsiTheme="minorHAnsi" w:cstheme="minorBidi"/>
          <w:color w:val="D9D9D9" w:themeColor="background1" w:themeShade="D9"/>
          <w:sz w:val="22"/>
          <w:szCs w:val="22"/>
        </w:rPr>
        <w:t>Number of PRACH slots within a 60kHz slot = 1”</w:t>
      </w:r>
    </w:p>
    <w:p w14:paraId="675F1620" w14:textId="402FCE2D" w:rsidR="007369E9" w:rsidRPr="00B20EB1" w:rsidRDefault="00E64A42" w:rsidP="003171E0">
      <w:pPr>
        <w:rPr>
          <w:color w:val="D9D9D9" w:themeColor="background1" w:themeShade="D9"/>
        </w:rPr>
      </w:pPr>
      <w:r w:rsidRPr="00B20EB1">
        <w:rPr>
          <w:color w:val="D9D9D9" w:themeColor="background1" w:themeShade="D9"/>
        </w:rPr>
        <w:t xml:space="preserve">Offline comment from CMCC, LGE: </w:t>
      </w:r>
    </w:p>
    <w:p w14:paraId="050578FB" w14:textId="3BDFD3C2" w:rsidR="00E64A42" w:rsidRPr="00B20EB1" w:rsidRDefault="00E64A42" w:rsidP="003171E0">
      <w:pPr>
        <w:rPr>
          <w:color w:val="D9D9D9" w:themeColor="background1" w:themeShade="D9"/>
        </w:rPr>
      </w:pPr>
      <w:r w:rsidRPr="00B20EB1">
        <w:rPr>
          <w:color w:val="D9D9D9" w:themeColor="background1" w:themeShade="D9"/>
        </w:rPr>
        <w:t>The following configuration should be supported:</w:t>
      </w:r>
    </w:p>
    <w:tbl>
      <w:tblPr>
        <w:tblW w:w="5000" w:type="pct"/>
        <w:tblLook w:val="04A0" w:firstRow="1" w:lastRow="0" w:firstColumn="1" w:lastColumn="0" w:noHBand="0" w:noVBand="1"/>
      </w:tblPr>
      <w:tblGrid>
        <w:gridCol w:w="1022"/>
        <w:gridCol w:w="783"/>
        <w:gridCol w:w="480"/>
        <w:gridCol w:w="450"/>
        <w:gridCol w:w="4274"/>
        <w:gridCol w:w="762"/>
        <w:gridCol w:w="762"/>
        <w:gridCol w:w="807"/>
      </w:tblGrid>
      <w:tr w:rsidR="00E64A42" w:rsidRPr="00B20EB1" w14:paraId="6ACF0123" w14:textId="77777777" w:rsidTr="002B2EDA">
        <w:trPr>
          <w:trHeight w:val="300"/>
        </w:trPr>
        <w:tc>
          <w:tcPr>
            <w:tcW w:w="547" w:type="pct"/>
            <w:tcBorders>
              <w:top w:val="nil"/>
              <w:left w:val="single" w:sz="8" w:space="0" w:color="auto"/>
              <w:bottom w:val="single" w:sz="8" w:space="0" w:color="auto"/>
              <w:right w:val="single" w:sz="8" w:space="0" w:color="auto"/>
            </w:tcBorders>
            <w:shd w:val="clear" w:color="000000" w:fill="00B0F0"/>
            <w:noWrap/>
            <w:vAlign w:val="center"/>
            <w:hideMark/>
          </w:tcPr>
          <w:p w14:paraId="2057E26E" w14:textId="2F19F439" w:rsidR="00E64A42" w:rsidRPr="00B20EB1" w:rsidRDefault="00E64A42"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xx</w:t>
            </w:r>
          </w:p>
        </w:tc>
        <w:tc>
          <w:tcPr>
            <w:tcW w:w="419" w:type="pct"/>
            <w:tcBorders>
              <w:top w:val="nil"/>
              <w:left w:val="nil"/>
              <w:bottom w:val="single" w:sz="8" w:space="0" w:color="auto"/>
              <w:right w:val="single" w:sz="8" w:space="0" w:color="auto"/>
            </w:tcBorders>
            <w:shd w:val="clear" w:color="000000" w:fill="00B0F0"/>
            <w:noWrap/>
            <w:vAlign w:val="center"/>
            <w:hideMark/>
          </w:tcPr>
          <w:p w14:paraId="66965F50" w14:textId="258F66F2" w:rsidR="00E64A42" w:rsidRPr="00B20EB1" w:rsidRDefault="00E64A42"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Ax/Bx</w:t>
            </w:r>
          </w:p>
        </w:tc>
        <w:tc>
          <w:tcPr>
            <w:tcW w:w="257" w:type="pct"/>
            <w:tcBorders>
              <w:top w:val="nil"/>
              <w:left w:val="nil"/>
              <w:bottom w:val="single" w:sz="8" w:space="0" w:color="auto"/>
              <w:right w:val="single" w:sz="8" w:space="0" w:color="auto"/>
            </w:tcBorders>
            <w:shd w:val="clear" w:color="000000" w:fill="00B0F0"/>
            <w:noWrap/>
            <w:vAlign w:val="center"/>
            <w:hideMark/>
          </w:tcPr>
          <w:p w14:paraId="31D37999" w14:textId="3ABB6289" w:rsidR="00E64A42" w:rsidRPr="00B20EB1" w:rsidRDefault="00E64A42"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xx</w:t>
            </w:r>
          </w:p>
        </w:tc>
        <w:tc>
          <w:tcPr>
            <w:tcW w:w="241" w:type="pct"/>
            <w:tcBorders>
              <w:top w:val="nil"/>
              <w:left w:val="nil"/>
              <w:bottom w:val="single" w:sz="8" w:space="0" w:color="auto"/>
              <w:right w:val="single" w:sz="8" w:space="0" w:color="auto"/>
            </w:tcBorders>
            <w:shd w:val="clear" w:color="000000" w:fill="00B0F0"/>
            <w:noWrap/>
            <w:vAlign w:val="center"/>
            <w:hideMark/>
          </w:tcPr>
          <w:p w14:paraId="18ECADE3" w14:textId="17ABF3F9" w:rsidR="00E64A42" w:rsidRPr="00B20EB1" w:rsidRDefault="00E64A42"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xx</w:t>
            </w:r>
          </w:p>
        </w:tc>
        <w:tc>
          <w:tcPr>
            <w:tcW w:w="2288" w:type="pct"/>
            <w:tcBorders>
              <w:top w:val="nil"/>
              <w:left w:val="nil"/>
              <w:bottom w:val="single" w:sz="8" w:space="0" w:color="auto"/>
              <w:right w:val="single" w:sz="8" w:space="0" w:color="auto"/>
            </w:tcBorders>
            <w:shd w:val="clear" w:color="000000" w:fill="00B0F0"/>
            <w:noWrap/>
            <w:vAlign w:val="center"/>
            <w:hideMark/>
          </w:tcPr>
          <w:p w14:paraId="4AD7A5FF" w14:textId="77777777" w:rsidR="00E64A42" w:rsidRPr="00B20EB1" w:rsidRDefault="00E64A42"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9,19,29,39</w:t>
            </w:r>
          </w:p>
        </w:tc>
        <w:tc>
          <w:tcPr>
            <w:tcW w:w="408" w:type="pct"/>
            <w:tcBorders>
              <w:top w:val="nil"/>
              <w:left w:val="nil"/>
              <w:bottom w:val="single" w:sz="8" w:space="0" w:color="auto"/>
              <w:right w:val="single" w:sz="8" w:space="0" w:color="auto"/>
            </w:tcBorders>
            <w:shd w:val="clear" w:color="000000" w:fill="00B0F0"/>
            <w:vAlign w:val="center"/>
            <w:hideMark/>
          </w:tcPr>
          <w:p w14:paraId="4E07FAE2" w14:textId="77777777" w:rsidR="00E64A42" w:rsidRPr="00B20EB1" w:rsidRDefault="00E64A42" w:rsidP="002B2EDA">
            <w:pPr>
              <w:spacing w:after="0" w:line="240" w:lineRule="auto"/>
              <w:jc w:val="center"/>
              <w:rPr>
                <w:rFonts w:ascii="Arial" w:eastAsia="Times New Roman" w:hAnsi="Arial" w:cs="Arial"/>
                <w:b/>
                <w:bCs/>
                <w:color w:val="D9D9D9" w:themeColor="background1" w:themeShade="D9"/>
                <w:sz w:val="15"/>
                <w:szCs w:val="15"/>
                <w:lang w:eastAsia="en-US"/>
              </w:rPr>
            </w:pPr>
            <w:r w:rsidRPr="00B20EB1">
              <w:rPr>
                <w:rFonts w:ascii="Arial" w:eastAsia="Times New Roman" w:hAnsi="Arial" w:cs="Arial"/>
                <w:b/>
                <w:bCs/>
                <w:color w:val="D9D9D9" w:themeColor="background1" w:themeShade="D9"/>
                <w:sz w:val="15"/>
                <w:szCs w:val="15"/>
                <w:lang w:eastAsia="en-US"/>
              </w:rPr>
              <w:t>0</w:t>
            </w:r>
          </w:p>
        </w:tc>
        <w:tc>
          <w:tcPr>
            <w:tcW w:w="408" w:type="pct"/>
            <w:tcBorders>
              <w:top w:val="nil"/>
              <w:left w:val="nil"/>
              <w:bottom w:val="single" w:sz="8" w:space="0" w:color="auto"/>
              <w:right w:val="single" w:sz="8" w:space="0" w:color="auto"/>
            </w:tcBorders>
            <w:shd w:val="clear" w:color="000000" w:fill="00B0F0"/>
            <w:noWrap/>
            <w:vAlign w:val="center"/>
            <w:hideMark/>
          </w:tcPr>
          <w:p w14:paraId="23308260" w14:textId="77777777" w:rsidR="00E64A42" w:rsidRPr="00B20EB1" w:rsidRDefault="00E64A42" w:rsidP="002B2EDA">
            <w:pPr>
              <w:spacing w:after="0" w:line="240" w:lineRule="auto"/>
              <w:jc w:val="center"/>
              <w:rPr>
                <w:rFonts w:ascii="Calibri" w:eastAsia="Times New Roman" w:hAnsi="Calibri" w:cs="Calibri"/>
                <w:color w:val="D9D9D9" w:themeColor="background1" w:themeShade="D9"/>
                <w:sz w:val="22"/>
                <w:szCs w:val="22"/>
                <w:lang w:eastAsia="en-US"/>
              </w:rPr>
            </w:pPr>
            <w:r w:rsidRPr="00B20EB1">
              <w:rPr>
                <w:rFonts w:ascii="Calibri" w:eastAsia="Times New Roman" w:hAnsi="Calibri" w:cs="Calibri"/>
                <w:color w:val="D9D9D9" w:themeColor="background1" w:themeShade="D9"/>
                <w:sz w:val="22"/>
                <w:szCs w:val="22"/>
                <w:lang w:eastAsia="en-US"/>
              </w:rPr>
              <w:t>2</w:t>
            </w:r>
          </w:p>
        </w:tc>
        <w:tc>
          <w:tcPr>
            <w:tcW w:w="432" w:type="pct"/>
            <w:tcBorders>
              <w:top w:val="nil"/>
              <w:left w:val="nil"/>
              <w:bottom w:val="single" w:sz="8" w:space="0" w:color="auto"/>
              <w:right w:val="single" w:sz="8" w:space="0" w:color="auto"/>
            </w:tcBorders>
            <w:shd w:val="clear" w:color="000000" w:fill="00B0F0"/>
            <w:vAlign w:val="center"/>
            <w:hideMark/>
          </w:tcPr>
          <w:p w14:paraId="1706614A" w14:textId="3A7F7071" w:rsidR="00E64A42" w:rsidRPr="00B20EB1" w:rsidRDefault="00E64A42" w:rsidP="002B2EDA">
            <w:pPr>
              <w:spacing w:after="0" w:line="240" w:lineRule="auto"/>
              <w:jc w:val="center"/>
              <w:rPr>
                <w:rFonts w:ascii="Arial" w:eastAsia="Times New Roman" w:hAnsi="Arial" w:cs="Arial"/>
                <w:b/>
                <w:bCs/>
                <w:color w:val="D9D9D9" w:themeColor="background1" w:themeShade="D9"/>
                <w:sz w:val="15"/>
                <w:szCs w:val="15"/>
                <w:lang w:eastAsia="en-US"/>
              </w:rPr>
            </w:pPr>
          </w:p>
        </w:tc>
      </w:tr>
    </w:tbl>
    <w:p w14:paraId="76972AF5" w14:textId="77777777" w:rsidR="00E64A42" w:rsidRPr="00B20EB1" w:rsidRDefault="00E64A42" w:rsidP="003171E0">
      <w:pPr>
        <w:rPr>
          <w:color w:val="D9D9D9" w:themeColor="background1" w:themeShade="D9"/>
        </w:rPr>
      </w:pPr>
    </w:p>
    <w:p w14:paraId="5A0DAE4F" w14:textId="77777777" w:rsidR="007369E9" w:rsidRPr="00B20EB1" w:rsidRDefault="007369E9" w:rsidP="003171E0">
      <w:pPr>
        <w:rPr>
          <w:color w:val="D9D9D9" w:themeColor="background1" w:themeShade="D9"/>
        </w:rPr>
      </w:pPr>
    </w:p>
    <w:p w14:paraId="400DAF8B" w14:textId="77777777" w:rsidR="007369E9" w:rsidRPr="00B20EB1" w:rsidRDefault="007369E9" w:rsidP="003171E0">
      <w:pPr>
        <w:rPr>
          <w:color w:val="D9D9D9" w:themeColor="background1" w:themeShade="D9"/>
        </w:rPr>
      </w:pPr>
    </w:p>
    <w:p w14:paraId="6B40DBBE" w14:textId="77777777" w:rsidR="007369E9" w:rsidRPr="00B20EB1" w:rsidRDefault="007369E9" w:rsidP="003171E0">
      <w:pPr>
        <w:rPr>
          <w:color w:val="D9D9D9" w:themeColor="background1" w:themeShade="D9"/>
        </w:rPr>
      </w:pPr>
    </w:p>
    <w:p w14:paraId="485A30DC" w14:textId="68143BA3" w:rsidR="00CE5BAF" w:rsidRPr="00B20EB1" w:rsidRDefault="00CE5BAF" w:rsidP="003171E0">
      <w:pPr>
        <w:rPr>
          <w:color w:val="D9D9D9" w:themeColor="background1" w:themeShade="D9"/>
        </w:rPr>
      </w:pPr>
      <w:r w:rsidRPr="00B20EB1">
        <w:rPr>
          <w:color w:val="D9D9D9" w:themeColor="background1" w:themeShade="D9"/>
        </w:rPr>
        <w:t>A large number of proposals regarding detailed parameter values for the RACH configurations for FR2 have been submitted to RNA1#92bis. The proposals have been classified in three categories:</w:t>
      </w:r>
    </w:p>
    <w:p w14:paraId="09AE15B4" w14:textId="12234C25" w:rsidR="00CE5BAF" w:rsidRPr="00B20EB1" w:rsidRDefault="00CE5BAF" w:rsidP="005E6902">
      <w:pPr>
        <w:pStyle w:val="ListParagraph"/>
        <w:numPr>
          <w:ilvl w:val="0"/>
          <w:numId w:val="45"/>
        </w:numPr>
        <w:ind w:firstLineChars="0"/>
        <w:rPr>
          <w:color w:val="D9D9D9" w:themeColor="background1" w:themeShade="D9"/>
        </w:rPr>
      </w:pPr>
      <w:r w:rsidRPr="00B20EB1">
        <w:rPr>
          <w:b/>
          <w:i/>
          <w:color w:val="D9D9D9" w:themeColor="background1" w:themeShade="D9"/>
        </w:rPr>
        <w:t>Periodicity</w:t>
      </w:r>
      <w:r w:rsidRPr="00B20EB1">
        <w:rPr>
          <w:b/>
          <w:color w:val="D9D9D9" w:themeColor="background1" w:themeShade="D9"/>
        </w:rPr>
        <w:t xml:space="preserve"> </w:t>
      </w:r>
      <w:r w:rsidRPr="00B20EB1">
        <w:rPr>
          <w:color w:val="D9D9D9" w:themeColor="background1" w:themeShade="D9"/>
        </w:rPr>
        <w:t>and</w:t>
      </w:r>
      <w:r w:rsidRPr="00B20EB1">
        <w:rPr>
          <w:b/>
          <w:color w:val="D9D9D9" w:themeColor="background1" w:themeShade="D9"/>
        </w:rPr>
        <w:t xml:space="preserve"> </w:t>
      </w:r>
      <w:r w:rsidR="00A27D57" w:rsidRPr="00B20EB1">
        <w:rPr>
          <w:b/>
          <w:i/>
          <w:color w:val="D9D9D9" w:themeColor="background1" w:themeShade="D9"/>
        </w:rPr>
        <w:t>Slot number (SCS=60kHz)</w:t>
      </w:r>
      <w:r w:rsidR="00A27D57" w:rsidRPr="00B20EB1">
        <w:rPr>
          <w:color w:val="D9D9D9" w:themeColor="background1" w:themeShade="D9"/>
        </w:rPr>
        <w:t xml:space="preserve"> (columns 3,</w:t>
      </w:r>
      <w:r w:rsidRPr="00B20EB1">
        <w:rPr>
          <w:color w:val="D9D9D9" w:themeColor="background1" w:themeShade="D9"/>
        </w:rPr>
        <w:t xml:space="preserve">4 </w:t>
      </w:r>
      <w:r w:rsidR="00A27D57" w:rsidRPr="00B20EB1">
        <w:rPr>
          <w:color w:val="D9D9D9" w:themeColor="background1" w:themeShade="D9"/>
        </w:rPr>
        <w:t xml:space="preserve"> and 5 </w:t>
      </w:r>
      <w:r w:rsidRPr="00B20EB1">
        <w:rPr>
          <w:color w:val="D9D9D9" w:themeColor="background1" w:themeShade="D9"/>
        </w:rPr>
        <w:t>in the RACH configuration table)</w:t>
      </w:r>
    </w:p>
    <w:p w14:paraId="42F4F3AD" w14:textId="2C260CAA" w:rsidR="00CE5BAF" w:rsidRPr="00B20EB1" w:rsidRDefault="00CE5BAF" w:rsidP="005E6902">
      <w:pPr>
        <w:pStyle w:val="ListParagraph"/>
        <w:numPr>
          <w:ilvl w:val="0"/>
          <w:numId w:val="45"/>
        </w:numPr>
        <w:ind w:firstLineChars="0"/>
        <w:rPr>
          <w:color w:val="D9D9D9" w:themeColor="background1" w:themeShade="D9"/>
        </w:rPr>
      </w:pPr>
      <w:r w:rsidRPr="00B20EB1">
        <w:rPr>
          <w:b/>
          <w:i/>
          <w:color w:val="D9D9D9" w:themeColor="background1" w:themeShade="D9"/>
        </w:rPr>
        <w:t>Starting symbol</w:t>
      </w:r>
      <w:r w:rsidRPr="00B20EB1">
        <w:rPr>
          <w:color w:val="D9D9D9" w:themeColor="background1" w:themeShade="D9"/>
        </w:rPr>
        <w:t xml:space="preserve"> (</w:t>
      </w:r>
      <w:r w:rsidR="00A27D57" w:rsidRPr="00B20EB1">
        <w:rPr>
          <w:color w:val="D9D9D9" w:themeColor="background1" w:themeShade="D9"/>
        </w:rPr>
        <w:t>column 6</w:t>
      </w:r>
      <w:r w:rsidRPr="00B20EB1">
        <w:rPr>
          <w:color w:val="D9D9D9" w:themeColor="background1" w:themeShade="D9"/>
        </w:rPr>
        <w:t xml:space="preserve"> in the RACH configuration table)</w:t>
      </w:r>
    </w:p>
    <w:p w14:paraId="41D19D45" w14:textId="478BCAAD" w:rsidR="00CE5BAF" w:rsidRPr="00B20EB1" w:rsidRDefault="00CE5BAF" w:rsidP="005E6902">
      <w:pPr>
        <w:pStyle w:val="ListParagraph"/>
        <w:numPr>
          <w:ilvl w:val="0"/>
          <w:numId w:val="45"/>
        </w:numPr>
        <w:ind w:firstLineChars="0"/>
        <w:rPr>
          <w:color w:val="D9D9D9" w:themeColor="background1" w:themeShade="D9"/>
        </w:rPr>
      </w:pPr>
      <w:r w:rsidRPr="00B20EB1">
        <w:rPr>
          <w:b/>
          <w:i/>
          <w:color w:val="D9D9D9" w:themeColor="background1" w:themeShade="D9"/>
        </w:rPr>
        <w:t>Number of RACH slots within a 60Khz slot</w:t>
      </w:r>
      <w:r w:rsidRPr="00B20EB1">
        <w:rPr>
          <w:color w:val="D9D9D9" w:themeColor="background1" w:themeShade="D9"/>
        </w:rPr>
        <w:t xml:space="preserve"> (</w:t>
      </w:r>
      <w:r w:rsidR="00A27D57" w:rsidRPr="00B20EB1">
        <w:rPr>
          <w:color w:val="D9D9D9" w:themeColor="background1" w:themeShade="D9"/>
        </w:rPr>
        <w:t>column 7</w:t>
      </w:r>
      <w:r w:rsidRPr="00B20EB1">
        <w:rPr>
          <w:color w:val="D9D9D9" w:themeColor="background1" w:themeShade="D9"/>
        </w:rPr>
        <w:t xml:space="preserve"> in the RACH configuration table)</w:t>
      </w:r>
    </w:p>
    <w:p w14:paraId="58EB28E9" w14:textId="77777777" w:rsidR="00A27D57" w:rsidRPr="00B20EB1" w:rsidRDefault="00A27D57" w:rsidP="00A27D57">
      <w:pPr>
        <w:rPr>
          <w:color w:val="D9D9D9" w:themeColor="background1" w:themeShade="D9"/>
        </w:rPr>
      </w:pPr>
    </w:p>
    <w:p w14:paraId="2119A959" w14:textId="77777777" w:rsidR="0077392D" w:rsidRPr="00B20EB1" w:rsidRDefault="0077392D" w:rsidP="0077392D">
      <w:pPr>
        <w:shd w:val="clear" w:color="auto" w:fill="FFFFFF"/>
        <w:spacing w:after="0" w:line="240" w:lineRule="auto"/>
        <w:rPr>
          <w:rFonts w:eastAsia="Times New Roman"/>
          <w:color w:val="D9D9D9" w:themeColor="background1" w:themeShade="D9"/>
          <w:szCs w:val="18"/>
          <w:lang w:eastAsia="en-US"/>
        </w:rPr>
      </w:pPr>
      <w:r w:rsidRPr="00B20EB1">
        <w:rPr>
          <w:rFonts w:eastAsia="Times New Roman"/>
          <w:color w:val="D9D9D9" w:themeColor="background1" w:themeShade="D9"/>
          <w:szCs w:val="18"/>
          <w:lang w:eastAsia="en-US"/>
        </w:rPr>
        <w:t>For FR2 we have several issues that need to be resolved:</w:t>
      </w:r>
    </w:p>
    <w:p w14:paraId="708273E6" w14:textId="77777777" w:rsidR="0077392D" w:rsidRPr="00B20EB1" w:rsidRDefault="0077392D" w:rsidP="0077392D">
      <w:pPr>
        <w:shd w:val="clear" w:color="auto" w:fill="FFFFFF"/>
        <w:spacing w:after="0" w:line="240" w:lineRule="auto"/>
        <w:rPr>
          <w:rFonts w:eastAsia="Times New Roman"/>
          <w:color w:val="D9D9D9" w:themeColor="background1" w:themeShade="D9"/>
          <w:szCs w:val="18"/>
          <w:lang w:eastAsia="en-US"/>
        </w:rPr>
      </w:pPr>
      <w:r w:rsidRPr="00B20EB1">
        <w:rPr>
          <w:rFonts w:eastAsia="Times New Roman"/>
          <w:color w:val="D9D9D9" w:themeColor="background1" w:themeShade="D9"/>
          <w:szCs w:val="18"/>
          <w:lang w:eastAsia="en-US"/>
        </w:rPr>
        <w:t>- Starting symbol</w:t>
      </w:r>
    </w:p>
    <w:p w14:paraId="57A54413" w14:textId="77777777" w:rsidR="0077392D" w:rsidRPr="00B20EB1" w:rsidRDefault="0077392D" w:rsidP="0077392D">
      <w:pPr>
        <w:shd w:val="clear" w:color="auto" w:fill="FFFFFF"/>
        <w:spacing w:after="0" w:line="240" w:lineRule="auto"/>
        <w:rPr>
          <w:rFonts w:eastAsia="Times New Roman"/>
          <w:color w:val="D9D9D9" w:themeColor="background1" w:themeShade="D9"/>
          <w:szCs w:val="18"/>
          <w:lang w:eastAsia="en-US"/>
        </w:rPr>
      </w:pPr>
      <w:r w:rsidRPr="00B20EB1">
        <w:rPr>
          <w:rFonts w:eastAsia="Times New Roman"/>
          <w:color w:val="D9D9D9" w:themeColor="background1" w:themeShade="D9"/>
          <w:szCs w:val="18"/>
          <w:lang w:eastAsia="en-US"/>
        </w:rPr>
        <w:t>- Number of RACH slots within a 60kHz slot</w:t>
      </w:r>
    </w:p>
    <w:p w14:paraId="7A31811D" w14:textId="77777777" w:rsidR="0077392D" w:rsidRPr="00B20EB1" w:rsidRDefault="0077392D" w:rsidP="0077392D">
      <w:pPr>
        <w:shd w:val="clear" w:color="auto" w:fill="FFFFFF"/>
        <w:spacing w:after="0" w:line="240" w:lineRule="auto"/>
        <w:rPr>
          <w:rFonts w:eastAsia="Times New Roman"/>
          <w:color w:val="D9D9D9" w:themeColor="background1" w:themeShade="D9"/>
          <w:szCs w:val="18"/>
          <w:lang w:eastAsia="en-US"/>
        </w:rPr>
      </w:pPr>
      <w:r w:rsidRPr="00B20EB1">
        <w:rPr>
          <w:rFonts w:eastAsia="Times New Roman"/>
          <w:color w:val="D9D9D9" w:themeColor="background1" w:themeShade="D9"/>
          <w:szCs w:val="18"/>
          <w:lang w:eastAsia="en-US"/>
        </w:rPr>
        <w:t>- Slot allocation</w:t>
      </w:r>
    </w:p>
    <w:p w14:paraId="58332B2C" w14:textId="77777777" w:rsidR="0077392D" w:rsidRPr="00B20EB1" w:rsidRDefault="0077392D" w:rsidP="0077392D">
      <w:pPr>
        <w:shd w:val="clear" w:color="auto" w:fill="FFFFFF"/>
        <w:spacing w:after="0" w:line="240" w:lineRule="auto"/>
        <w:rPr>
          <w:rFonts w:eastAsia="Times New Roman"/>
          <w:color w:val="D9D9D9" w:themeColor="background1" w:themeShade="D9"/>
          <w:szCs w:val="18"/>
          <w:lang w:eastAsia="en-US"/>
        </w:rPr>
      </w:pPr>
      <w:r w:rsidRPr="00B20EB1">
        <w:rPr>
          <w:rFonts w:eastAsia="Times New Roman"/>
          <w:color w:val="D9D9D9" w:themeColor="background1" w:themeShade="D9"/>
          <w:szCs w:val="18"/>
          <w:lang w:eastAsia="en-US"/>
        </w:rPr>
        <w:t> </w:t>
      </w:r>
    </w:p>
    <w:p w14:paraId="3E0C17B8" w14:textId="77777777" w:rsidR="0077392D" w:rsidRPr="00B20EB1" w:rsidRDefault="0077392D" w:rsidP="0077392D">
      <w:pPr>
        <w:shd w:val="clear" w:color="auto" w:fill="FFFFFF"/>
        <w:spacing w:after="0" w:line="240" w:lineRule="auto"/>
        <w:rPr>
          <w:rFonts w:eastAsia="Times New Roman"/>
          <w:color w:val="D9D9D9" w:themeColor="background1" w:themeShade="D9"/>
          <w:szCs w:val="18"/>
          <w:lang w:eastAsia="en-US"/>
        </w:rPr>
      </w:pPr>
      <w:r w:rsidRPr="00B20EB1">
        <w:rPr>
          <w:rFonts w:eastAsia="Times New Roman"/>
          <w:color w:val="D9D9D9" w:themeColor="background1" w:themeShade="D9"/>
          <w:szCs w:val="18"/>
          <w:lang w:eastAsia="en-US"/>
        </w:rPr>
        <w:t>For FR2 there are three main ways to finalize the configurations.</w:t>
      </w:r>
    </w:p>
    <w:p w14:paraId="70F6B46C" w14:textId="77777777" w:rsidR="0077392D" w:rsidRPr="00B20EB1" w:rsidRDefault="0077392D" w:rsidP="0077392D">
      <w:pPr>
        <w:shd w:val="clear" w:color="auto" w:fill="FFFFFF"/>
        <w:spacing w:after="0" w:line="240" w:lineRule="auto"/>
        <w:rPr>
          <w:rFonts w:eastAsia="Times New Roman"/>
          <w:color w:val="D9D9D9" w:themeColor="background1" w:themeShade="D9"/>
          <w:szCs w:val="18"/>
          <w:lang w:eastAsia="en-US"/>
        </w:rPr>
      </w:pPr>
      <w:r w:rsidRPr="00B20EB1">
        <w:rPr>
          <w:rFonts w:eastAsia="Times New Roman"/>
          <w:color w:val="D9D9D9" w:themeColor="background1" w:themeShade="D9"/>
          <w:szCs w:val="18"/>
          <w:lang w:eastAsia="en-US"/>
        </w:rPr>
        <w:t> </w:t>
      </w:r>
    </w:p>
    <w:p w14:paraId="4374977C" w14:textId="77777777" w:rsidR="0077392D" w:rsidRPr="00B20EB1" w:rsidRDefault="0077392D" w:rsidP="0077392D">
      <w:pPr>
        <w:shd w:val="clear" w:color="auto" w:fill="FFFFFF"/>
        <w:spacing w:after="0" w:line="240" w:lineRule="auto"/>
        <w:rPr>
          <w:rFonts w:eastAsia="Times New Roman"/>
          <w:color w:val="D9D9D9" w:themeColor="background1" w:themeShade="D9"/>
          <w:szCs w:val="18"/>
          <w:lang w:eastAsia="en-US"/>
        </w:rPr>
      </w:pPr>
      <w:r w:rsidRPr="00B20EB1">
        <w:rPr>
          <w:rFonts w:eastAsia="Times New Roman"/>
          <w:color w:val="D9D9D9" w:themeColor="background1" w:themeShade="D9"/>
          <w:szCs w:val="18"/>
          <w:lang w:eastAsia="en-US"/>
        </w:rPr>
        <w:t>A) Work hard offline to find an agreement on the FR2 table (companies </w:t>
      </w:r>
      <w:r w:rsidRPr="00B20EB1">
        <w:rPr>
          <w:rFonts w:eastAsia="Times New Roman"/>
          <w:b/>
          <w:bCs/>
          <w:color w:val="D9D9D9" w:themeColor="background1" w:themeShade="D9"/>
          <w:szCs w:val="18"/>
          <w:u w:val="single"/>
          <w:lang w:eastAsia="en-US"/>
        </w:rPr>
        <w:t>need to</w:t>
      </w:r>
      <w:r w:rsidRPr="00B20EB1">
        <w:rPr>
          <w:rFonts w:eastAsia="Times New Roman"/>
          <w:color w:val="D9D9D9" w:themeColor="background1" w:themeShade="D9"/>
          <w:szCs w:val="18"/>
          <w:lang w:eastAsia="en-US"/>
        </w:rPr>
        <w:t> compromise)</w:t>
      </w:r>
    </w:p>
    <w:p w14:paraId="6AE43A73" w14:textId="77777777" w:rsidR="0077392D" w:rsidRPr="00B20EB1" w:rsidRDefault="0077392D" w:rsidP="0077392D">
      <w:pPr>
        <w:shd w:val="clear" w:color="auto" w:fill="FFFFFF"/>
        <w:spacing w:after="0" w:line="240" w:lineRule="auto"/>
        <w:rPr>
          <w:rFonts w:eastAsia="Times New Roman"/>
          <w:color w:val="D9D9D9" w:themeColor="background1" w:themeShade="D9"/>
          <w:szCs w:val="18"/>
          <w:lang w:eastAsia="en-US"/>
        </w:rPr>
      </w:pPr>
      <w:r w:rsidRPr="00B20EB1">
        <w:rPr>
          <w:rFonts w:eastAsia="Times New Roman"/>
          <w:color w:val="D9D9D9" w:themeColor="background1" w:themeShade="D9"/>
          <w:szCs w:val="18"/>
          <w:lang w:eastAsia="en-US"/>
        </w:rPr>
        <w:t>B) Increase the size of the FR2 table to 512 (one extra bit in RRC), to duplicate a lot of entries only changing either starting symbol or number of RACH slots</w:t>
      </w:r>
    </w:p>
    <w:p w14:paraId="50A335C7" w14:textId="77777777" w:rsidR="0077392D" w:rsidRPr="00B20EB1" w:rsidRDefault="0077392D" w:rsidP="0077392D">
      <w:pPr>
        <w:shd w:val="clear" w:color="auto" w:fill="FFFFFF"/>
        <w:spacing w:after="0" w:line="240" w:lineRule="auto"/>
        <w:rPr>
          <w:rFonts w:eastAsia="Times New Roman"/>
          <w:color w:val="D9D9D9" w:themeColor="background1" w:themeShade="D9"/>
          <w:szCs w:val="18"/>
          <w:lang w:eastAsia="en-US"/>
        </w:rPr>
      </w:pPr>
      <w:r w:rsidRPr="00B20EB1">
        <w:rPr>
          <w:rFonts w:eastAsia="Times New Roman"/>
          <w:color w:val="D9D9D9" w:themeColor="background1" w:themeShade="D9"/>
          <w:szCs w:val="18"/>
          <w:lang w:eastAsia="en-US"/>
        </w:rPr>
        <w:t>C) Use a parameter based design for the RACH configurations instead of a table:</w:t>
      </w:r>
    </w:p>
    <w:p w14:paraId="2052F1A1" w14:textId="77777777" w:rsidR="0077392D" w:rsidRPr="00B20EB1" w:rsidRDefault="0077392D" w:rsidP="0077392D">
      <w:pPr>
        <w:shd w:val="clear" w:color="auto" w:fill="FFFFFF"/>
        <w:spacing w:after="0" w:line="240" w:lineRule="auto"/>
        <w:rPr>
          <w:rFonts w:eastAsia="Times New Roman"/>
          <w:color w:val="D9D9D9" w:themeColor="background1" w:themeShade="D9"/>
          <w:szCs w:val="18"/>
          <w:lang w:eastAsia="en-US"/>
        </w:rPr>
      </w:pPr>
      <w:r w:rsidRPr="00B20EB1">
        <w:rPr>
          <w:rFonts w:eastAsia="Times New Roman"/>
          <w:color w:val="D9D9D9" w:themeColor="background1" w:themeShade="D9"/>
          <w:szCs w:val="18"/>
          <w:lang w:eastAsia="en-US"/>
        </w:rPr>
        <w:t>Parameters (example):</w:t>
      </w:r>
    </w:p>
    <w:p w14:paraId="290C7B44" w14:textId="77777777" w:rsidR="0077392D" w:rsidRPr="00B20EB1" w:rsidRDefault="0077392D" w:rsidP="0077392D">
      <w:pPr>
        <w:shd w:val="clear" w:color="auto" w:fill="FFFFFF"/>
        <w:spacing w:after="0" w:line="240" w:lineRule="auto"/>
        <w:rPr>
          <w:rFonts w:eastAsia="Times New Roman"/>
          <w:color w:val="D9D9D9" w:themeColor="background1" w:themeShade="D9"/>
          <w:szCs w:val="18"/>
          <w:lang w:eastAsia="en-US"/>
        </w:rPr>
      </w:pPr>
      <w:r w:rsidRPr="00B20EB1">
        <w:rPr>
          <w:rFonts w:eastAsia="Times New Roman"/>
          <w:color w:val="D9D9D9" w:themeColor="background1" w:themeShade="D9"/>
          <w:szCs w:val="18"/>
          <w:lang w:eastAsia="en-US"/>
        </w:rPr>
        <w:t> - Starting symbol [2] bits]</w:t>
      </w:r>
    </w:p>
    <w:p w14:paraId="5EE1A802" w14:textId="77777777" w:rsidR="0077392D" w:rsidRPr="00B20EB1" w:rsidRDefault="0077392D" w:rsidP="0077392D">
      <w:pPr>
        <w:shd w:val="clear" w:color="auto" w:fill="FFFFFF"/>
        <w:spacing w:after="0" w:line="240" w:lineRule="auto"/>
        <w:rPr>
          <w:rFonts w:eastAsia="Times New Roman"/>
          <w:color w:val="D9D9D9" w:themeColor="background1" w:themeShade="D9"/>
          <w:szCs w:val="18"/>
          <w:lang w:eastAsia="en-US"/>
        </w:rPr>
      </w:pPr>
      <w:r w:rsidRPr="00B20EB1">
        <w:rPr>
          <w:rFonts w:eastAsia="Times New Roman"/>
          <w:color w:val="D9D9D9" w:themeColor="background1" w:themeShade="D9"/>
          <w:szCs w:val="18"/>
          <w:lang w:eastAsia="en-US"/>
        </w:rPr>
        <w:t>- Number of RACH slots within a 60kHz slot [1 bit]</w:t>
      </w:r>
    </w:p>
    <w:p w14:paraId="11F7396F" w14:textId="7A52AD91" w:rsidR="0077392D" w:rsidRPr="00B20EB1" w:rsidRDefault="0077392D" w:rsidP="0077392D">
      <w:pPr>
        <w:shd w:val="clear" w:color="auto" w:fill="FFFFFF"/>
        <w:spacing w:after="0" w:line="240" w:lineRule="auto"/>
        <w:rPr>
          <w:rFonts w:eastAsia="Times New Roman"/>
          <w:color w:val="D9D9D9" w:themeColor="background1" w:themeShade="D9"/>
          <w:szCs w:val="18"/>
          <w:lang w:eastAsia="en-US"/>
        </w:rPr>
      </w:pPr>
      <w:r w:rsidRPr="00B20EB1">
        <w:rPr>
          <w:rFonts w:eastAsia="Times New Roman"/>
          <w:color w:val="D9D9D9" w:themeColor="background1" w:themeShade="D9"/>
          <w:szCs w:val="18"/>
          <w:lang w:eastAsia="en-US"/>
        </w:rPr>
        <w:t>- Slot allocation within a 10ms frame [</w:t>
      </w:r>
      <w:r w:rsidR="000840D4" w:rsidRPr="00B20EB1">
        <w:rPr>
          <w:rFonts w:eastAsia="Times New Roman"/>
          <w:color w:val="D9D9D9" w:themeColor="background1" w:themeShade="D9"/>
          <w:szCs w:val="18"/>
          <w:lang w:eastAsia="en-US"/>
        </w:rPr>
        <w:t>5-</w:t>
      </w:r>
      <w:r w:rsidRPr="00B20EB1">
        <w:rPr>
          <w:rFonts w:eastAsia="Times New Roman"/>
          <w:color w:val="D9D9D9" w:themeColor="background1" w:themeShade="D9"/>
          <w:szCs w:val="18"/>
          <w:lang w:eastAsia="en-US"/>
        </w:rPr>
        <w:t>7 bits]</w:t>
      </w:r>
      <w:r w:rsidR="000840D4" w:rsidRPr="00B20EB1">
        <w:rPr>
          <w:rFonts w:eastAsia="Times New Roman"/>
          <w:color w:val="D9D9D9" w:themeColor="background1" w:themeShade="D9"/>
          <w:szCs w:val="18"/>
          <w:lang w:eastAsia="en-US"/>
        </w:rPr>
        <w:t xml:space="preserve">  </w:t>
      </w:r>
    </w:p>
    <w:p w14:paraId="64D56003" w14:textId="502B7E50" w:rsidR="000840D4" w:rsidRPr="00B20EB1" w:rsidRDefault="000840D4" w:rsidP="0077392D">
      <w:pPr>
        <w:shd w:val="clear" w:color="auto" w:fill="FFFFFF"/>
        <w:spacing w:after="0" w:line="240" w:lineRule="auto"/>
        <w:rPr>
          <w:rFonts w:eastAsia="Times New Roman"/>
          <w:color w:val="D9D9D9" w:themeColor="background1" w:themeShade="D9"/>
          <w:szCs w:val="18"/>
          <w:lang w:eastAsia="en-US"/>
        </w:rPr>
      </w:pPr>
      <w:r w:rsidRPr="00B20EB1">
        <w:rPr>
          <w:rFonts w:eastAsia="Times New Roman"/>
          <w:color w:val="D9D9D9" w:themeColor="background1" w:themeShade="D9"/>
          <w:szCs w:val="18"/>
          <w:lang w:eastAsia="en-US"/>
        </w:rPr>
        <w:t>- RACH format [4 bits]</w:t>
      </w:r>
    </w:p>
    <w:p w14:paraId="54630F98" w14:textId="77777777" w:rsidR="0077392D" w:rsidRPr="00B20EB1" w:rsidRDefault="0077392D" w:rsidP="0077392D">
      <w:pPr>
        <w:shd w:val="clear" w:color="auto" w:fill="FFFFFF"/>
        <w:spacing w:after="0" w:line="240" w:lineRule="auto"/>
        <w:rPr>
          <w:rFonts w:eastAsia="Times New Roman"/>
          <w:color w:val="D9D9D9" w:themeColor="background1" w:themeShade="D9"/>
          <w:szCs w:val="18"/>
          <w:lang w:eastAsia="en-US"/>
        </w:rPr>
      </w:pPr>
      <w:r w:rsidRPr="00B20EB1">
        <w:rPr>
          <w:rFonts w:eastAsia="Times New Roman"/>
          <w:color w:val="D9D9D9" w:themeColor="background1" w:themeShade="D9"/>
          <w:szCs w:val="18"/>
          <w:lang w:eastAsia="en-US"/>
        </w:rPr>
        <w:t>- Frame allocation within a RACH configuration period [4 bits]</w:t>
      </w:r>
    </w:p>
    <w:p w14:paraId="775A23DD" w14:textId="1BD69A0D" w:rsidR="0077392D" w:rsidRPr="00B20EB1" w:rsidRDefault="0077392D" w:rsidP="0077392D">
      <w:pPr>
        <w:shd w:val="clear" w:color="auto" w:fill="FFFFFF"/>
        <w:spacing w:after="0" w:line="240" w:lineRule="auto"/>
        <w:rPr>
          <w:rFonts w:eastAsia="Times New Roman"/>
          <w:color w:val="D9D9D9" w:themeColor="background1" w:themeShade="D9"/>
          <w:szCs w:val="18"/>
          <w:lang w:eastAsia="en-US"/>
        </w:rPr>
      </w:pPr>
      <w:r w:rsidRPr="00B20EB1">
        <w:rPr>
          <w:rFonts w:eastAsia="Times New Roman"/>
          <w:color w:val="D9D9D9" w:themeColor="background1" w:themeShade="D9"/>
          <w:szCs w:val="18"/>
          <w:lang w:eastAsia="en-US"/>
        </w:rPr>
        <w:t>- SCS [1 bit]</w:t>
      </w:r>
    </w:p>
    <w:p w14:paraId="12E0B08E" w14:textId="0A887AA3" w:rsidR="000840D4" w:rsidRPr="00B20EB1" w:rsidRDefault="000840D4" w:rsidP="0077392D">
      <w:pPr>
        <w:shd w:val="clear" w:color="auto" w:fill="FFFFFF"/>
        <w:spacing w:after="0" w:line="240" w:lineRule="auto"/>
        <w:rPr>
          <w:rFonts w:eastAsia="Times New Roman"/>
          <w:color w:val="D9D9D9" w:themeColor="background1" w:themeShade="D9"/>
          <w:szCs w:val="18"/>
          <w:lang w:eastAsia="en-US"/>
        </w:rPr>
      </w:pPr>
      <w:r w:rsidRPr="00B20EB1">
        <w:rPr>
          <w:rFonts w:eastAsia="Times New Roman"/>
          <w:color w:val="D9D9D9" w:themeColor="background1" w:themeShade="D9"/>
          <w:szCs w:val="18"/>
          <w:lang w:eastAsia="en-US"/>
        </w:rPr>
        <w:t xml:space="preserve">- # RACH occasions [3 bits] </w:t>
      </w:r>
    </w:p>
    <w:p w14:paraId="581ED9D5" w14:textId="33FD8DAC" w:rsidR="0077392D" w:rsidRPr="00B20EB1" w:rsidRDefault="000840D4" w:rsidP="0077392D">
      <w:pPr>
        <w:shd w:val="clear" w:color="auto" w:fill="FFFFFF"/>
        <w:spacing w:after="0" w:line="240" w:lineRule="auto"/>
        <w:rPr>
          <w:rFonts w:eastAsia="Times New Roman"/>
          <w:color w:val="D9D9D9" w:themeColor="background1" w:themeShade="D9"/>
          <w:szCs w:val="18"/>
          <w:lang w:eastAsia="en-US"/>
        </w:rPr>
      </w:pPr>
      <w:r w:rsidRPr="00B20EB1">
        <w:rPr>
          <w:rFonts w:eastAsia="Times New Roman"/>
          <w:color w:val="D9D9D9" w:themeColor="background1" w:themeShade="D9"/>
          <w:szCs w:val="18"/>
          <w:lang w:eastAsia="en-US"/>
        </w:rPr>
        <w:t xml:space="preserve">- other ?? </w:t>
      </w:r>
    </w:p>
    <w:p w14:paraId="3297A6A8" w14:textId="40911C51" w:rsidR="0077392D" w:rsidRPr="00B20EB1" w:rsidRDefault="000840D4" w:rsidP="0077392D">
      <w:pPr>
        <w:shd w:val="clear" w:color="auto" w:fill="FFFFFF"/>
        <w:spacing w:after="0" w:line="240" w:lineRule="auto"/>
        <w:rPr>
          <w:rFonts w:eastAsia="Times New Roman"/>
          <w:color w:val="D9D9D9" w:themeColor="background1" w:themeShade="D9"/>
          <w:szCs w:val="18"/>
          <w:lang w:eastAsia="en-US"/>
        </w:rPr>
      </w:pPr>
      <w:r w:rsidRPr="00B20EB1">
        <w:rPr>
          <w:rFonts w:eastAsia="Times New Roman"/>
          <w:color w:val="D9D9D9" w:themeColor="background1" w:themeShade="D9"/>
          <w:szCs w:val="18"/>
          <w:lang w:eastAsia="en-US"/>
        </w:rPr>
        <w:t>in total: around 20-22</w:t>
      </w:r>
      <w:r w:rsidR="0077392D" w:rsidRPr="00B20EB1">
        <w:rPr>
          <w:rFonts w:eastAsia="Times New Roman"/>
          <w:color w:val="D9D9D9" w:themeColor="background1" w:themeShade="D9"/>
          <w:szCs w:val="18"/>
          <w:lang w:eastAsia="en-US"/>
        </w:rPr>
        <w:t xml:space="preserve"> bits</w:t>
      </w:r>
    </w:p>
    <w:p w14:paraId="38FB8342" w14:textId="1114551B" w:rsidR="0077392D" w:rsidRPr="00B20EB1" w:rsidRDefault="0077392D" w:rsidP="00CE5BAF">
      <w:pPr>
        <w:rPr>
          <w:color w:val="D9D9D9" w:themeColor="background1" w:themeShade="D9"/>
          <w:szCs w:val="18"/>
        </w:rPr>
      </w:pPr>
    </w:p>
    <w:p w14:paraId="541194F8" w14:textId="709DA1BE" w:rsidR="00023492" w:rsidRPr="00B20EB1" w:rsidRDefault="00023492" w:rsidP="00CE5BAF">
      <w:pPr>
        <w:rPr>
          <w:color w:val="D9D9D9" w:themeColor="background1" w:themeShade="D9"/>
          <w:szCs w:val="18"/>
        </w:rPr>
      </w:pPr>
      <w:r w:rsidRPr="00B20EB1">
        <w:rPr>
          <w:color w:val="D9D9D9" w:themeColor="background1" w:themeShade="D9"/>
          <w:szCs w:val="18"/>
        </w:rPr>
        <w:t>Company views:</w:t>
      </w:r>
    </w:p>
    <w:p w14:paraId="76A77E4D" w14:textId="77777777" w:rsidR="00023492" w:rsidRPr="00B20EB1" w:rsidRDefault="00023492" w:rsidP="00CE5BAF">
      <w:pPr>
        <w:rPr>
          <w:color w:val="D9D9D9" w:themeColor="background1" w:themeShade="D9"/>
          <w:szCs w:val="18"/>
          <w:shd w:val="clear" w:color="auto" w:fill="FFFFFF"/>
        </w:rPr>
      </w:pPr>
      <w:r w:rsidRPr="00B20EB1">
        <w:rPr>
          <w:color w:val="D9D9D9" w:themeColor="background1" w:themeShade="D9"/>
          <w:szCs w:val="18"/>
          <w:shd w:val="clear" w:color="auto" w:fill="FFFFFF"/>
        </w:rPr>
        <w:t>Alt A:</w:t>
      </w:r>
    </w:p>
    <w:p w14:paraId="1980E41E" w14:textId="7C7EE678" w:rsidR="00023492" w:rsidRPr="00B20EB1" w:rsidRDefault="00023492" w:rsidP="00CE5BAF">
      <w:pPr>
        <w:rPr>
          <w:color w:val="D9D9D9" w:themeColor="background1" w:themeShade="D9"/>
          <w:szCs w:val="18"/>
          <w:shd w:val="clear" w:color="auto" w:fill="FFFFFF"/>
        </w:rPr>
      </w:pPr>
      <w:r w:rsidRPr="00B20EB1">
        <w:rPr>
          <w:color w:val="D9D9D9" w:themeColor="background1" w:themeShade="D9"/>
          <w:szCs w:val="18"/>
          <w:shd w:val="clear" w:color="auto" w:fill="FFFFFF"/>
        </w:rPr>
        <w:t>Alt B:</w:t>
      </w:r>
    </w:p>
    <w:p w14:paraId="069A30AE" w14:textId="5AF0FF00" w:rsidR="004D2D75" w:rsidRPr="00B20EB1" w:rsidRDefault="00023492" w:rsidP="00CE5BAF">
      <w:pPr>
        <w:rPr>
          <w:color w:val="D9D9D9" w:themeColor="background1" w:themeShade="D9"/>
          <w:szCs w:val="18"/>
          <w:shd w:val="clear" w:color="auto" w:fill="FFFFFF"/>
        </w:rPr>
      </w:pPr>
      <w:r w:rsidRPr="00B20EB1">
        <w:rPr>
          <w:color w:val="D9D9D9" w:themeColor="background1" w:themeShade="D9"/>
          <w:szCs w:val="18"/>
          <w:shd w:val="clear" w:color="auto" w:fill="FFFFFF"/>
        </w:rPr>
        <w:t xml:space="preserve">Alt C : </w:t>
      </w:r>
      <w:r w:rsidR="004D2D75" w:rsidRPr="00B20EB1">
        <w:rPr>
          <w:color w:val="D9D9D9" w:themeColor="background1" w:themeShade="D9"/>
          <w:szCs w:val="18"/>
          <w:shd w:val="clear" w:color="auto" w:fill="FFFFFF"/>
        </w:rPr>
        <w:t xml:space="preserve">Ericsson, Docomo, </w:t>
      </w:r>
    </w:p>
    <w:p w14:paraId="245A6D6A" w14:textId="3E73EA49" w:rsidR="004D2D75" w:rsidRPr="00B20EB1" w:rsidRDefault="004D2D75" w:rsidP="005E6902">
      <w:pPr>
        <w:pStyle w:val="ListParagraph"/>
        <w:numPr>
          <w:ilvl w:val="0"/>
          <w:numId w:val="49"/>
        </w:numPr>
        <w:ind w:firstLineChars="0"/>
        <w:rPr>
          <w:color w:val="D9D9D9" w:themeColor="background1" w:themeShade="D9"/>
          <w:sz w:val="20"/>
          <w:szCs w:val="20"/>
          <w:shd w:val="clear" w:color="auto" w:fill="FFFFFF"/>
        </w:rPr>
      </w:pPr>
      <w:r w:rsidRPr="00B20EB1">
        <w:rPr>
          <w:color w:val="D9D9D9" w:themeColor="background1" w:themeShade="D9"/>
          <w:shd w:val="clear" w:color="auto" w:fill="FFFFFF"/>
        </w:rPr>
        <w:t xml:space="preserve">DOCOMO has concerns that down-selection of parameters in the table causes restriction of TDD </w:t>
      </w:r>
      <w:r w:rsidRPr="00B20EB1">
        <w:rPr>
          <w:color w:val="D9D9D9" w:themeColor="background1" w:themeShade="D9"/>
          <w:sz w:val="20"/>
          <w:szCs w:val="20"/>
          <w:shd w:val="clear" w:color="auto" w:fill="FFFFFF"/>
        </w:rPr>
        <w:t>configuration and limited flexibility of RACH allocation. We also would like to consider Option C, and then we can realize more flexible configuration and easier definition of RACH configuration since we can discuss each parameter separately.</w:t>
      </w:r>
    </w:p>
    <w:p w14:paraId="6A52E657" w14:textId="09EDE5EB" w:rsidR="00023492" w:rsidRPr="00B20EB1" w:rsidRDefault="00023492" w:rsidP="005E6902">
      <w:pPr>
        <w:pStyle w:val="ListParagraph"/>
        <w:numPr>
          <w:ilvl w:val="0"/>
          <w:numId w:val="49"/>
        </w:numPr>
        <w:ind w:firstLineChars="0"/>
        <w:rPr>
          <w:color w:val="D9D9D9" w:themeColor="background1" w:themeShade="D9"/>
          <w:sz w:val="20"/>
          <w:szCs w:val="20"/>
        </w:rPr>
      </w:pPr>
      <w:r w:rsidRPr="00B20EB1">
        <w:rPr>
          <w:color w:val="D9D9D9" w:themeColor="background1" w:themeShade="D9"/>
          <w:sz w:val="20"/>
          <w:szCs w:val="20"/>
          <w:shd w:val="clear" w:color="auto" w:fill="FFFFFF"/>
        </w:rPr>
        <w:t>Ericsson has concerns that with the current design there are is some cases very few configurations that can be used for a given TDD periodicities. Even though it is late, we would like to consider alternative C.</w:t>
      </w:r>
    </w:p>
    <w:p w14:paraId="7A04663F" w14:textId="77777777" w:rsidR="0077392D" w:rsidRPr="00B20EB1" w:rsidRDefault="0077392D" w:rsidP="00CE5BAF">
      <w:pPr>
        <w:rPr>
          <w:color w:val="D9D9D9" w:themeColor="background1" w:themeShade="D9"/>
        </w:rPr>
      </w:pPr>
    </w:p>
    <w:p w14:paraId="6A91EBA0" w14:textId="77777777" w:rsidR="0077392D" w:rsidRPr="00B20EB1" w:rsidRDefault="0077392D" w:rsidP="00CE5BAF">
      <w:pPr>
        <w:rPr>
          <w:color w:val="D9D9D9" w:themeColor="background1" w:themeShade="D9"/>
        </w:rPr>
      </w:pPr>
    </w:p>
    <w:p w14:paraId="56F72808" w14:textId="15D369E3" w:rsidR="00CE5BAF" w:rsidRPr="00B20EB1" w:rsidRDefault="00CE5BAF" w:rsidP="00CE5BAF">
      <w:pPr>
        <w:rPr>
          <w:color w:val="D9D9D9" w:themeColor="background1" w:themeShade="D9"/>
        </w:rPr>
      </w:pPr>
      <w:r w:rsidRPr="00B20EB1">
        <w:rPr>
          <w:color w:val="D9D9D9" w:themeColor="background1" w:themeShade="D9"/>
        </w:rPr>
        <w:t>Below follow some proposals to finalize all columns in the RACH configuration table.</w:t>
      </w:r>
    </w:p>
    <w:p w14:paraId="50DC5252" w14:textId="77777777" w:rsidR="00CE5BAF" w:rsidRPr="00B20EB1" w:rsidRDefault="00CE5BAF" w:rsidP="00CE5BAF">
      <w:pPr>
        <w:rPr>
          <w:color w:val="D9D9D9" w:themeColor="background1" w:themeShade="D9"/>
        </w:rPr>
      </w:pPr>
    </w:p>
    <w:p w14:paraId="29795E4E" w14:textId="708717EF" w:rsidR="003F638A" w:rsidRPr="00B20EB1" w:rsidRDefault="003F638A" w:rsidP="003171E0">
      <w:pPr>
        <w:rPr>
          <w:b/>
          <w:color w:val="D9D9D9" w:themeColor="background1" w:themeShade="D9"/>
        </w:rPr>
      </w:pPr>
      <w:r w:rsidRPr="00B20EB1">
        <w:rPr>
          <w:b/>
          <w:color w:val="D9D9D9" w:themeColor="background1" w:themeShade="D9"/>
        </w:rPr>
        <w:t>Proposal:</w:t>
      </w:r>
    </w:p>
    <w:p w14:paraId="5CC003BA" w14:textId="76D3375E" w:rsidR="003171E0" w:rsidRPr="00B20EB1" w:rsidRDefault="003F638A" w:rsidP="003171E0">
      <w:pPr>
        <w:rPr>
          <w:color w:val="D9D9D9" w:themeColor="background1" w:themeShade="D9"/>
        </w:rPr>
      </w:pPr>
      <w:r w:rsidRPr="00B20EB1">
        <w:rPr>
          <w:color w:val="D9D9D9" w:themeColor="background1" w:themeShade="D9"/>
        </w:rPr>
        <w:t xml:space="preserve">  A</w:t>
      </w:r>
      <w:r w:rsidR="003171E0" w:rsidRPr="00B20EB1">
        <w:rPr>
          <w:color w:val="D9D9D9" w:themeColor="background1" w:themeShade="D9"/>
        </w:rPr>
        <w:t>gree on the different issues in the RACH configuration table in the following order:</w:t>
      </w:r>
    </w:p>
    <w:p w14:paraId="183D180B" w14:textId="77777777" w:rsidR="00A27D57" w:rsidRPr="00B20EB1" w:rsidRDefault="00A27D57" w:rsidP="005E6902">
      <w:pPr>
        <w:pStyle w:val="ListParagraph"/>
        <w:numPr>
          <w:ilvl w:val="0"/>
          <w:numId w:val="41"/>
        </w:numPr>
        <w:ind w:firstLineChars="0"/>
        <w:rPr>
          <w:color w:val="D9D9D9" w:themeColor="background1" w:themeShade="D9"/>
        </w:rPr>
      </w:pPr>
      <w:r w:rsidRPr="00B20EB1">
        <w:rPr>
          <w:b/>
          <w:i/>
          <w:color w:val="D9D9D9" w:themeColor="background1" w:themeShade="D9"/>
        </w:rPr>
        <w:t>Periodicity</w:t>
      </w:r>
      <w:r w:rsidRPr="00B20EB1">
        <w:rPr>
          <w:b/>
          <w:color w:val="D9D9D9" w:themeColor="background1" w:themeShade="D9"/>
        </w:rPr>
        <w:t xml:space="preserve"> </w:t>
      </w:r>
      <w:r w:rsidRPr="00B20EB1">
        <w:rPr>
          <w:color w:val="D9D9D9" w:themeColor="background1" w:themeShade="D9"/>
        </w:rPr>
        <w:t>and</w:t>
      </w:r>
      <w:r w:rsidRPr="00B20EB1">
        <w:rPr>
          <w:b/>
          <w:color w:val="D9D9D9" w:themeColor="background1" w:themeShade="D9"/>
        </w:rPr>
        <w:t xml:space="preserve"> </w:t>
      </w:r>
      <w:r w:rsidRPr="00B20EB1">
        <w:rPr>
          <w:b/>
          <w:i/>
          <w:color w:val="D9D9D9" w:themeColor="background1" w:themeShade="D9"/>
        </w:rPr>
        <w:t>Slot number (SCS=60kHz)</w:t>
      </w:r>
      <w:r w:rsidRPr="00B20EB1">
        <w:rPr>
          <w:color w:val="D9D9D9" w:themeColor="background1" w:themeShade="D9"/>
        </w:rPr>
        <w:t xml:space="preserve"> (columns 3,4  and 5 in the RACH configuration table)</w:t>
      </w:r>
    </w:p>
    <w:p w14:paraId="4E687A4B" w14:textId="6444F381" w:rsidR="005E1B1E" w:rsidRPr="00B20EB1" w:rsidRDefault="003171E0" w:rsidP="00A27D57">
      <w:pPr>
        <w:pStyle w:val="ListParagraph"/>
        <w:ind w:left="720" w:firstLineChars="0" w:firstLine="0"/>
        <w:rPr>
          <w:b/>
          <w:color w:val="D9D9D9" w:themeColor="background1" w:themeShade="D9"/>
        </w:rPr>
      </w:pPr>
      <w:r w:rsidRPr="00B20EB1">
        <w:rPr>
          <w:color w:val="D9D9D9" w:themeColor="background1" w:themeShade="D9"/>
        </w:rPr>
        <w:t xml:space="preserve"> </w:t>
      </w:r>
    </w:p>
    <w:p w14:paraId="6E875211" w14:textId="75007F8F" w:rsidR="005E1B1E" w:rsidRPr="00B20EB1" w:rsidRDefault="005E1B1E" w:rsidP="005E1B1E">
      <w:pPr>
        <w:ind w:left="360"/>
        <w:jc w:val="center"/>
        <w:rPr>
          <w:b/>
          <w:color w:val="D9D9D9" w:themeColor="background1" w:themeShade="D9"/>
        </w:rPr>
      </w:pPr>
      <w:r w:rsidRPr="00B20EB1">
        <w:rPr>
          <w:b/>
          <w:color w:val="D9D9D9" w:themeColor="background1" w:themeShade="D9"/>
        </w:rPr>
        <w:t>Format A1</w:t>
      </w:r>
      <w:r w:rsidR="003D24C3" w:rsidRPr="00B20EB1">
        <w:rPr>
          <w:b/>
          <w:color w:val="D9D9D9" w:themeColor="background1" w:themeShade="D9"/>
        </w:rPr>
        <w:t>,A2,A3,C0,C2,B1,B4</w:t>
      </w:r>
      <w:r w:rsidRPr="00B20EB1">
        <w:rPr>
          <w:b/>
          <w:color w:val="D9D9D9" w:themeColor="background1" w:themeShade="D9"/>
        </w:rPr>
        <w:t>:</w:t>
      </w:r>
    </w:p>
    <w:tbl>
      <w:tblPr>
        <w:tblStyle w:val="TableGrid"/>
        <w:tblW w:w="0" w:type="auto"/>
        <w:tblLook w:val="04A0" w:firstRow="1" w:lastRow="0" w:firstColumn="1" w:lastColumn="0" w:noHBand="0" w:noVBand="1"/>
      </w:tblPr>
      <w:tblGrid>
        <w:gridCol w:w="1795"/>
        <w:gridCol w:w="2430"/>
        <w:gridCol w:w="5125"/>
      </w:tblGrid>
      <w:tr w:rsidR="005E1B1E" w:rsidRPr="00B20EB1" w14:paraId="422B6A59" w14:textId="77777777" w:rsidTr="00D72738">
        <w:tc>
          <w:tcPr>
            <w:tcW w:w="1795" w:type="dxa"/>
          </w:tcPr>
          <w:p w14:paraId="1572A729" w14:textId="46C72B3E" w:rsidR="005E1B1E" w:rsidRPr="00B20EB1" w:rsidRDefault="005E1B1E" w:rsidP="005E1B1E">
            <w:pPr>
              <w:rPr>
                <w:color w:val="D9D9D9" w:themeColor="background1" w:themeShade="D9"/>
                <w:sz w:val="18"/>
                <w:szCs w:val="18"/>
              </w:rPr>
            </w:pPr>
            <w:r w:rsidRPr="00B20EB1">
              <w:rPr>
                <w:color w:val="D9D9D9" w:themeColor="background1" w:themeShade="D9"/>
                <w:sz w:val="18"/>
                <w:szCs w:val="18"/>
              </w:rPr>
              <w:t>Configuration #</w:t>
            </w:r>
          </w:p>
        </w:tc>
        <w:tc>
          <w:tcPr>
            <w:tcW w:w="2430" w:type="dxa"/>
          </w:tcPr>
          <w:p w14:paraId="6A8395F3" w14:textId="3ABD62D0" w:rsidR="005E1B1E" w:rsidRPr="00B20EB1" w:rsidRDefault="005E1B1E" w:rsidP="005E1B1E">
            <w:pPr>
              <w:rPr>
                <w:color w:val="D9D9D9" w:themeColor="background1" w:themeShade="D9"/>
                <w:sz w:val="18"/>
                <w:szCs w:val="18"/>
              </w:rPr>
            </w:pPr>
            <w:r w:rsidRPr="00B20EB1">
              <w:rPr>
                <w:color w:val="D9D9D9" w:themeColor="background1" w:themeShade="D9"/>
                <w:sz w:val="18"/>
                <w:szCs w:val="18"/>
              </w:rPr>
              <w:t>Keep as</w:t>
            </w:r>
          </w:p>
        </w:tc>
        <w:tc>
          <w:tcPr>
            <w:tcW w:w="5125" w:type="dxa"/>
          </w:tcPr>
          <w:p w14:paraId="551C851C" w14:textId="3500C082" w:rsidR="005E1B1E" w:rsidRPr="00B20EB1" w:rsidRDefault="005E1B1E" w:rsidP="005E1B1E">
            <w:pPr>
              <w:rPr>
                <w:color w:val="D9D9D9" w:themeColor="background1" w:themeShade="D9"/>
                <w:sz w:val="18"/>
                <w:szCs w:val="18"/>
              </w:rPr>
            </w:pPr>
            <w:r w:rsidRPr="00B20EB1">
              <w:rPr>
                <w:color w:val="D9D9D9" w:themeColor="background1" w:themeShade="D9"/>
                <w:sz w:val="18"/>
                <w:szCs w:val="18"/>
              </w:rPr>
              <w:t>Change to</w:t>
            </w:r>
          </w:p>
        </w:tc>
      </w:tr>
      <w:tr w:rsidR="005E1B1E" w:rsidRPr="00B20EB1" w14:paraId="1DDD32FB" w14:textId="77777777" w:rsidTr="00D72738">
        <w:tc>
          <w:tcPr>
            <w:tcW w:w="1795" w:type="dxa"/>
          </w:tcPr>
          <w:p w14:paraId="169BB6BF" w14:textId="5671C5F6" w:rsidR="005E1B1E" w:rsidRPr="00B20EB1" w:rsidRDefault="005E1B1E" w:rsidP="005E1B1E">
            <w:pPr>
              <w:ind w:left="360"/>
              <w:rPr>
                <w:color w:val="D9D9D9" w:themeColor="background1" w:themeShade="D9"/>
                <w:sz w:val="18"/>
                <w:szCs w:val="18"/>
              </w:rPr>
            </w:pPr>
            <w:r w:rsidRPr="00B20EB1">
              <w:rPr>
                <w:color w:val="D9D9D9" w:themeColor="background1" w:themeShade="D9"/>
                <w:sz w:val="18"/>
                <w:szCs w:val="18"/>
                <w:highlight w:val="green"/>
              </w:rPr>
              <w:t>0-3, 6, 8-12, 15, 17, 19,21</w:t>
            </w:r>
          </w:p>
        </w:tc>
        <w:tc>
          <w:tcPr>
            <w:tcW w:w="2430" w:type="dxa"/>
          </w:tcPr>
          <w:p w14:paraId="6EBE6BC4" w14:textId="1557B4AE" w:rsidR="005E1B1E" w:rsidRPr="00B20EB1" w:rsidRDefault="005E1B1E" w:rsidP="005E1B1E">
            <w:pPr>
              <w:rPr>
                <w:color w:val="D9D9D9" w:themeColor="background1" w:themeShade="D9"/>
                <w:sz w:val="18"/>
                <w:szCs w:val="18"/>
              </w:rPr>
            </w:pPr>
            <w:r w:rsidRPr="00B20EB1">
              <w:rPr>
                <w:color w:val="D9D9D9" w:themeColor="background1" w:themeShade="D9"/>
                <w:sz w:val="18"/>
                <w:szCs w:val="18"/>
              </w:rPr>
              <w:t>Already agreed</w:t>
            </w:r>
          </w:p>
        </w:tc>
        <w:tc>
          <w:tcPr>
            <w:tcW w:w="5125" w:type="dxa"/>
          </w:tcPr>
          <w:p w14:paraId="1A3928C1" w14:textId="28E3F396" w:rsidR="005E1B1E" w:rsidRPr="00B20EB1" w:rsidRDefault="005E1B1E" w:rsidP="005E1B1E">
            <w:pPr>
              <w:rPr>
                <w:color w:val="D9D9D9" w:themeColor="background1" w:themeShade="D9"/>
                <w:sz w:val="18"/>
                <w:szCs w:val="18"/>
              </w:rPr>
            </w:pPr>
            <w:r w:rsidRPr="00B20EB1">
              <w:rPr>
                <w:color w:val="D9D9D9" w:themeColor="background1" w:themeShade="D9"/>
                <w:sz w:val="18"/>
                <w:szCs w:val="18"/>
              </w:rPr>
              <w:t>-</w:t>
            </w:r>
          </w:p>
        </w:tc>
      </w:tr>
      <w:tr w:rsidR="005E1B1E" w:rsidRPr="00B20EB1" w14:paraId="52AF4210" w14:textId="77777777" w:rsidTr="00D72738">
        <w:tc>
          <w:tcPr>
            <w:tcW w:w="1795" w:type="dxa"/>
          </w:tcPr>
          <w:p w14:paraId="49F989DF" w14:textId="21298F48" w:rsidR="005E1B1E" w:rsidRPr="00B20EB1" w:rsidRDefault="005E1B1E" w:rsidP="005E1B1E">
            <w:pPr>
              <w:rPr>
                <w:color w:val="D9D9D9" w:themeColor="background1" w:themeShade="D9"/>
                <w:sz w:val="18"/>
                <w:szCs w:val="18"/>
              </w:rPr>
            </w:pPr>
            <w:r w:rsidRPr="00B20EB1">
              <w:rPr>
                <w:color w:val="D9D9D9" w:themeColor="background1" w:themeShade="D9"/>
                <w:sz w:val="18"/>
                <w:szCs w:val="18"/>
              </w:rPr>
              <w:t>4,5</w:t>
            </w:r>
          </w:p>
        </w:tc>
        <w:tc>
          <w:tcPr>
            <w:tcW w:w="2430" w:type="dxa"/>
          </w:tcPr>
          <w:p w14:paraId="052AFCD1" w14:textId="65796DF6" w:rsidR="005E1B1E" w:rsidRPr="00B20EB1" w:rsidRDefault="005E1B1E" w:rsidP="005E1B1E">
            <w:pPr>
              <w:rPr>
                <w:color w:val="D9D9D9" w:themeColor="background1" w:themeShade="D9"/>
                <w:sz w:val="18"/>
                <w:szCs w:val="18"/>
              </w:rPr>
            </w:pPr>
            <w:r w:rsidRPr="00B20EB1">
              <w:rPr>
                <w:color w:val="D9D9D9" w:themeColor="background1" w:themeShade="D9"/>
                <w:sz w:val="18"/>
                <w:szCs w:val="18"/>
              </w:rPr>
              <w:t>As: 18,19,38,39</w:t>
            </w:r>
          </w:p>
        </w:tc>
        <w:tc>
          <w:tcPr>
            <w:tcW w:w="5125" w:type="dxa"/>
          </w:tcPr>
          <w:p w14:paraId="3F47FD9C" w14:textId="025ED146" w:rsidR="005E1B1E" w:rsidRPr="00B20EB1" w:rsidRDefault="005E1B1E" w:rsidP="005E1B1E">
            <w:pPr>
              <w:rPr>
                <w:color w:val="D9D9D9" w:themeColor="background1" w:themeShade="D9"/>
                <w:sz w:val="18"/>
                <w:szCs w:val="18"/>
              </w:rPr>
            </w:pPr>
            <w:r w:rsidRPr="00B20EB1">
              <w:rPr>
                <w:color w:val="D9D9D9" w:themeColor="background1" w:themeShade="D9"/>
                <w:sz w:val="18"/>
                <w:szCs w:val="18"/>
              </w:rPr>
              <w:t>one of:</w:t>
            </w:r>
          </w:p>
          <w:p w14:paraId="47D91640" w14:textId="77777777" w:rsidR="005E1B1E" w:rsidRPr="00B20EB1" w:rsidRDefault="005E1B1E" w:rsidP="005E6902">
            <w:pPr>
              <w:pStyle w:val="ListParagraph"/>
              <w:numPr>
                <w:ilvl w:val="0"/>
                <w:numId w:val="43"/>
              </w:numPr>
              <w:ind w:firstLineChars="0"/>
              <w:rPr>
                <w:color w:val="D9D9D9" w:themeColor="background1" w:themeShade="D9"/>
                <w:sz w:val="18"/>
                <w:szCs w:val="18"/>
              </w:rPr>
            </w:pPr>
            <w:r w:rsidRPr="00B20EB1">
              <w:rPr>
                <w:color w:val="D9D9D9" w:themeColor="background1" w:themeShade="D9"/>
                <w:sz w:val="18"/>
                <w:szCs w:val="18"/>
              </w:rPr>
              <w:t>19,39</w:t>
            </w:r>
          </w:p>
          <w:p w14:paraId="6E376126" w14:textId="77777777" w:rsidR="005E1B1E" w:rsidRPr="00B20EB1" w:rsidRDefault="005E1B1E" w:rsidP="005E6902">
            <w:pPr>
              <w:pStyle w:val="ListParagraph"/>
              <w:numPr>
                <w:ilvl w:val="0"/>
                <w:numId w:val="43"/>
              </w:numPr>
              <w:ind w:firstLineChars="0"/>
              <w:rPr>
                <w:color w:val="D9D9D9" w:themeColor="background1" w:themeShade="D9"/>
                <w:sz w:val="18"/>
                <w:szCs w:val="18"/>
              </w:rPr>
            </w:pPr>
            <w:r w:rsidRPr="00B20EB1">
              <w:rPr>
                <w:color w:val="D9D9D9" w:themeColor="background1" w:themeShade="D9"/>
                <w:kern w:val="0"/>
                <w:sz w:val="18"/>
                <w:szCs w:val="18"/>
              </w:rPr>
              <w:t>9,19,29,39</w:t>
            </w:r>
          </w:p>
          <w:p w14:paraId="5D31985E" w14:textId="527C7A1C" w:rsidR="005E1B1E" w:rsidRPr="00B20EB1" w:rsidRDefault="005E1B1E" w:rsidP="005E6902">
            <w:pPr>
              <w:pStyle w:val="ListParagraph"/>
              <w:numPr>
                <w:ilvl w:val="0"/>
                <w:numId w:val="43"/>
              </w:numPr>
              <w:ind w:firstLineChars="0"/>
              <w:rPr>
                <w:color w:val="D9D9D9" w:themeColor="background1" w:themeShade="D9"/>
                <w:sz w:val="18"/>
                <w:szCs w:val="18"/>
              </w:rPr>
            </w:pPr>
            <w:r w:rsidRPr="00B20EB1">
              <w:rPr>
                <w:color w:val="D9D9D9" w:themeColor="background1" w:themeShade="D9"/>
                <w:kern w:val="0"/>
                <w:sz w:val="18"/>
                <w:szCs w:val="18"/>
                <w:highlight w:val="yellow"/>
              </w:rPr>
              <w:t>17,19,37,39</w:t>
            </w:r>
          </w:p>
        </w:tc>
      </w:tr>
      <w:tr w:rsidR="005E1B1E" w:rsidRPr="00B20EB1" w14:paraId="532F83A9" w14:textId="77777777" w:rsidTr="00D72738">
        <w:tc>
          <w:tcPr>
            <w:tcW w:w="1795" w:type="dxa"/>
          </w:tcPr>
          <w:p w14:paraId="28863994" w14:textId="0A8F1957" w:rsidR="005E1B1E" w:rsidRPr="00B20EB1" w:rsidRDefault="005E1B1E" w:rsidP="005E1B1E">
            <w:pPr>
              <w:rPr>
                <w:color w:val="D9D9D9" w:themeColor="background1" w:themeShade="D9"/>
                <w:sz w:val="18"/>
                <w:szCs w:val="18"/>
              </w:rPr>
            </w:pPr>
            <w:r w:rsidRPr="00B20EB1">
              <w:rPr>
                <w:color w:val="D9D9D9" w:themeColor="background1" w:themeShade="D9"/>
                <w:sz w:val="18"/>
                <w:szCs w:val="18"/>
              </w:rPr>
              <w:t>7</w:t>
            </w:r>
          </w:p>
        </w:tc>
        <w:tc>
          <w:tcPr>
            <w:tcW w:w="2430" w:type="dxa"/>
          </w:tcPr>
          <w:p w14:paraId="405BAD78" w14:textId="55F0435B" w:rsidR="005E1B1E" w:rsidRPr="00B20EB1" w:rsidRDefault="005E1B1E" w:rsidP="005E1B1E">
            <w:pPr>
              <w:rPr>
                <w:color w:val="D9D9D9" w:themeColor="background1" w:themeShade="D9"/>
                <w:sz w:val="18"/>
                <w:szCs w:val="18"/>
              </w:rPr>
            </w:pPr>
            <w:r w:rsidRPr="00B20EB1">
              <w:rPr>
                <w:color w:val="D9D9D9" w:themeColor="background1" w:themeShade="D9"/>
                <w:sz w:val="18"/>
                <w:szCs w:val="18"/>
              </w:rPr>
              <w:t>0,1,2,…,39</w:t>
            </w:r>
          </w:p>
        </w:tc>
        <w:tc>
          <w:tcPr>
            <w:tcW w:w="5125" w:type="dxa"/>
          </w:tcPr>
          <w:p w14:paraId="181AB21B" w14:textId="6DA82F88" w:rsidR="005E1B1E" w:rsidRPr="00B20EB1" w:rsidRDefault="005E1B1E" w:rsidP="005E1B1E">
            <w:pPr>
              <w:rPr>
                <w:color w:val="D9D9D9" w:themeColor="background1" w:themeShade="D9"/>
                <w:sz w:val="18"/>
                <w:szCs w:val="18"/>
              </w:rPr>
            </w:pPr>
            <w:r w:rsidRPr="00B20EB1">
              <w:rPr>
                <w:color w:val="D9D9D9" w:themeColor="background1" w:themeShade="D9"/>
                <w:sz w:val="18"/>
                <w:szCs w:val="18"/>
              </w:rPr>
              <w:t>Remove</w:t>
            </w:r>
          </w:p>
        </w:tc>
      </w:tr>
      <w:tr w:rsidR="005E1B1E" w:rsidRPr="00B20EB1" w14:paraId="602DC42E" w14:textId="77777777" w:rsidTr="00D72738">
        <w:tc>
          <w:tcPr>
            <w:tcW w:w="1795" w:type="dxa"/>
          </w:tcPr>
          <w:p w14:paraId="60DAB9AB" w14:textId="3A6E0FD7" w:rsidR="005E1B1E" w:rsidRPr="00B20EB1" w:rsidRDefault="005E1B1E" w:rsidP="005E1B1E">
            <w:pPr>
              <w:rPr>
                <w:color w:val="D9D9D9" w:themeColor="background1" w:themeShade="D9"/>
                <w:sz w:val="18"/>
                <w:szCs w:val="18"/>
              </w:rPr>
            </w:pPr>
            <w:r w:rsidRPr="00B20EB1">
              <w:rPr>
                <w:color w:val="D9D9D9" w:themeColor="background1" w:themeShade="D9"/>
                <w:sz w:val="18"/>
                <w:szCs w:val="18"/>
              </w:rPr>
              <w:t>13</w:t>
            </w:r>
          </w:p>
        </w:tc>
        <w:tc>
          <w:tcPr>
            <w:tcW w:w="2430" w:type="dxa"/>
          </w:tcPr>
          <w:p w14:paraId="4211B5B4" w14:textId="28C5A7FD" w:rsidR="005E1B1E" w:rsidRPr="00B20EB1" w:rsidRDefault="005E1B1E" w:rsidP="005E1B1E">
            <w:pPr>
              <w:rPr>
                <w:color w:val="D9D9D9" w:themeColor="background1" w:themeShade="D9"/>
                <w:sz w:val="18"/>
                <w:szCs w:val="18"/>
              </w:rPr>
            </w:pPr>
            <w:r w:rsidRPr="00B20EB1">
              <w:rPr>
                <w:color w:val="D9D9D9" w:themeColor="background1" w:themeShade="D9"/>
                <w:sz w:val="18"/>
                <w:szCs w:val="18"/>
              </w:rPr>
              <w:t>7,15,23,31,39</w:t>
            </w:r>
          </w:p>
        </w:tc>
        <w:tc>
          <w:tcPr>
            <w:tcW w:w="5125" w:type="dxa"/>
          </w:tcPr>
          <w:p w14:paraId="577A58BD" w14:textId="77777777" w:rsidR="003D24C3" w:rsidRPr="00B20EB1" w:rsidRDefault="003D24C3" w:rsidP="003D24C3">
            <w:pPr>
              <w:pStyle w:val="onecomwebmail-msonormal"/>
              <w:shd w:val="clear" w:color="auto" w:fill="FFFFFF"/>
              <w:spacing w:before="0" w:beforeAutospacing="0" w:after="0" w:afterAutospacing="0"/>
              <w:rPr>
                <w:rFonts w:eastAsiaTheme="minorEastAsia"/>
                <w:color w:val="D9D9D9" w:themeColor="background1" w:themeShade="D9"/>
                <w:sz w:val="18"/>
                <w:szCs w:val="18"/>
                <w:highlight w:val="yellow"/>
                <w:lang w:eastAsia="zh-CN"/>
              </w:rPr>
            </w:pPr>
            <w:r w:rsidRPr="00B20EB1">
              <w:rPr>
                <w:rFonts w:eastAsiaTheme="minorEastAsia"/>
                <w:color w:val="D9D9D9" w:themeColor="background1" w:themeShade="D9"/>
                <w:sz w:val="18"/>
                <w:szCs w:val="18"/>
                <w:highlight w:val="yellow"/>
                <w:lang w:eastAsia="zh-CN"/>
              </w:rPr>
              <w:t>3,5,7</w:t>
            </w:r>
          </w:p>
          <w:p w14:paraId="0EBBFABE" w14:textId="77777777" w:rsidR="005E1B1E" w:rsidRPr="00B20EB1" w:rsidRDefault="003D24C3" w:rsidP="003D24C3">
            <w:pPr>
              <w:pStyle w:val="onecomwebmail-msonormal"/>
              <w:shd w:val="clear" w:color="auto" w:fill="FFFFFF"/>
              <w:spacing w:before="0" w:beforeAutospacing="0" w:after="0" w:afterAutospacing="0"/>
              <w:rPr>
                <w:rFonts w:eastAsiaTheme="minorEastAsia"/>
                <w:color w:val="D9D9D9" w:themeColor="background1" w:themeShade="D9"/>
                <w:sz w:val="18"/>
                <w:szCs w:val="18"/>
                <w:highlight w:val="yellow"/>
                <w:lang w:eastAsia="zh-CN"/>
              </w:rPr>
            </w:pPr>
            <w:r w:rsidRPr="00B20EB1">
              <w:rPr>
                <w:rFonts w:eastAsiaTheme="minorEastAsia"/>
                <w:color w:val="D9D9D9" w:themeColor="background1" w:themeShade="D9"/>
                <w:sz w:val="18"/>
                <w:szCs w:val="18"/>
                <w:highlight w:val="yellow"/>
                <w:lang w:eastAsia="zh-CN"/>
              </w:rPr>
              <w:t>Note: No change for format A3.</w:t>
            </w:r>
          </w:p>
          <w:p w14:paraId="77754743" w14:textId="77777777" w:rsidR="003D24C3" w:rsidRPr="00B20EB1" w:rsidRDefault="003D24C3" w:rsidP="003D24C3">
            <w:pPr>
              <w:pStyle w:val="onecomwebmail-msonormal"/>
              <w:shd w:val="clear" w:color="auto" w:fill="FFFFFF"/>
              <w:spacing w:before="0" w:beforeAutospacing="0" w:after="0" w:afterAutospacing="0"/>
              <w:rPr>
                <w:rFonts w:eastAsiaTheme="minorEastAsia"/>
                <w:color w:val="D9D9D9" w:themeColor="background1" w:themeShade="D9"/>
                <w:sz w:val="18"/>
                <w:szCs w:val="18"/>
                <w:highlight w:val="yellow"/>
                <w:lang w:eastAsia="zh-CN"/>
              </w:rPr>
            </w:pPr>
          </w:p>
          <w:p w14:paraId="4D87067E" w14:textId="77777777" w:rsidR="003D24C3" w:rsidRPr="00B20EB1" w:rsidRDefault="003D24C3" w:rsidP="003D24C3">
            <w:pPr>
              <w:pStyle w:val="onecomwebmail-msonormal"/>
              <w:shd w:val="clear" w:color="auto" w:fill="FFFFFF"/>
              <w:spacing w:before="0" w:beforeAutospacing="0" w:after="0" w:afterAutospacing="0"/>
              <w:rPr>
                <w:rFonts w:eastAsiaTheme="minorEastAsia"/>
                <w:color w:val="D9D9D9" w:themeColor="background1" w:themeShade="D9"/>
                <w:sz w:val="18"/>
                <w:szCs w:val="18"/>
                <w:highlight w:val="yellow"/>
                <w:u w:val="single"/>
                <w:lang w:eastAsia="zh-CN"/>
              </w:rPr>
            </w:pPr>
            <w:r w:rsidRPr="00B20EB1">
              <w:rPr>
                <w:rFonts w:eastAsiaTheme="minorEastAsia"/>
                <w:color w:val="D9D9D9" w:themeColor="background1" w:themeShade="D9"/>
                <w:sz w:val="18"/>
                <w:szCs w:val="18"/>
                <w:highlight w:val="yellow"/>
                <w:u w:val="single"/>
                <w:lang w:eastAsia="zh-CN"/>
              </w:rPr>
              <w:t>For format B4:</w:t>
            </w:r>
          </w:p>
          <w:p w14:paraId="3C749966" w14:textId="25D5A917" w:rsidR="003D24C3" w:rsidRPr="00B20EB1" w:rsidRDefault="003D24C3" w:rsidP="003D24C3">
            <w:pPr>
              <w:pStyle w:val="onecomwebmail-msonormal"/>
              <w:shd w:val="clear" w:color="auto" w:fill="FFFFFF"/>
              <w:spacing w:before="0" w:beforeAutospacing="0" w:after="0" w:afterAutospacing="0"/>
              <w:rPr>
                <w:rFonts w:eastAsiaTheme="minorEastAsia"/>
                <w:color w:val="D9D9D9" w:themeColor="background1" w:themeShade="D9"/>
                <w:sz w:val="18"/>
                <w:szCs w:val="18"/>
                <w:highlight w:val="yellow"/>
                <w:lang w:eastAsia="zh-CN"/>
              </w:rPr>
            </w:pPr>
            <w:r w:rsidRPr="00B20EB1">
              <w:rPr>
                <w:rFonts w:eastAsiaTheme="minorEastAsia"/>
                <w:color w:val="D9D9D9" w:themeColor="background1" w:themeShade="D9"/>
                <w:sz w:val="18"/>
                <w:szCs w:val="18"/>
                <w:highlight w:val="yellow"/>
                <w:lang w:eastAsia="zh-CN"/>
              </w:rPr>
              <w:t>3,5,7,9,11,13</w:t>
            </w:r>
          </w:p>
        </w:tc>
      </w:tr>
      <w:tr w:rsidR="005E1B1E" w:rsidRPr="00B20EB1" w14:paraId="30CE8C2C" w14:textId="77777777" w:rsidTr="00D72738">
        <w:tc>
          <w:tcPr>
            <w:tcW w:w="1795" w:type="dxa"/>
          </w:tcPr>
          <w:p w14:paraId="56CC08A7" w14:textId="7CCCB282" w:rsidR="005E1B1E" w:rsidRPr="00B20EB1" w:rsidRDefault="005E1B1E" w:rsidP="005E1B1E">
            <w:pPr>
              <w:rPr>
                <w:color w:val="D9D9D9" w:themeColor="background1" w:themeShade="D9"/>
                <w:sz w:val="18"/>
                <w:szCs w:val="18"/>
              </w:rPr>
            </w:pPr>
            <w:r w:rsidRPr="00B20EB1">
              <w:rPr>
                <w:color w:val="D9D9D9" w:themeColor="background1" w:themeShade="D9"/>
                <w:sz w:val="18"/>
                <w:szCs w:val="18"/>
              </w:rPr>
              <w:t>14</w:t>
            </w:r>
          </w:p>
        </w:tc>
        <w:tc>
          <w:tcPr>
            <w:tcW w:w="2430" w:type="dxa"/>
          </w:tcPr>
          <w:p w14:paraId="6C74D6BE" w14:textId="41CA63CF" w:rsidR="005E1B1E" w:rsidRPr="00B20EB1" w:rsidRDefault="005E1B1E" w:rsidP="005E1B1E">
            <w:pPr>
              <w:rPr>
                <w:color w:val="D9D9D9" w:themeColor="background1" w:themeShade="D9"/>
                <w:sz w:val="18"/>
                <w:szCs w:val="18"/>
              </w:rPr>
            </w:pPr>
            <w:r w:rsidRPr="00B20EB1">
              <w:rPr>
                <w:color w:val="D9D9D9" w:themeColor="background1" w:themeShade="D9"/>
                <w:sz w:val="18"/>
                <w:szCs w:val="18"/>
              </w:rPr>
              <w:t>7,15,23,31,39</w:t>
            </w:r>
          </w:p>
        </w:tc>
        <w:tc>
          <w:tcPr>
            <w:tcW w:w="5125" w:type="dxa"/>
          </w:tcPr>
          <w:p w14:paraId="7868D5E5" w14:textId="77777777" w:rsidR="003D24C3" w:rsidRPr="00B20EB1" w:rsidRDefault="003D24C3" w:rsidP="003D24C3">
            <w:pPr>
              <w:pStyle w:val="onecomwebmail-msonormal"/>
              <w:shd w:val="clear" w:color="auto" w:fill="FFFFFF"/>
              <w:spacing w:before="0" w:beforeAutospacing="0" w:after="0" w:afterAutospacing="0"/>
              <w:rPr>
                <w:rFonts w:eastAsiaTheme="minorEastAsia"/>
                <w:color w:val="D9D9D9" w:themeColor="background1" w:themeShade="D9"/>
                <w:sz w:val="18"/>
                <w:szCs w:val="18"/>
                <w:highlight w:val="yellow"/>
                <w:lang w:eastAsia="zh-CN"/>
              </w:rPr>
            </w:pPr>
            <w:r w:rsidRPr="00B20EB1">
              <w:rPr>
                <w:rFonts w:eastAsiaTheme="minorEastAsia"/>
                <w:color w:val="D9D9D9" w:themeColor="background1" w:themeShade="D9"/>
                <w:sz w:val="18"/>
                <w:szCs w:val="18"/>
                <w:highlight w:val="yellow"/>
                <w:lang w:eastAsia="zh-CN"/>
              </w:rPr>
              <w:t>3,5,7, 11, 13</w:t>
            </w:r>
          </w:p>
          <w:p w14:paraId="63CEC858" w14:textId="77777777" w:rsidR="005E1B1E" w:rsidRPr="00B20EB1" w:rsidRDefault="003D24C3" w:rsidP="003D24C3">
            <w:pPr>
              <w:pStyle w:val="onecomwebmail-msonormal"/>
              <w:shd w:val="clear" w:color="auto" w:fill="FFFFFF"/>
              <w:spacing w:before="0" w:beforeAutospacing="0" w:after="0" w:afterAutospacing="0"/>
              <w:rPr>
                <w:rFonts w:eastAsiaTheme="minorEastAsia"/>
                <w:color w:val="D9D9D9" w:themeColor="background1" w:themeShade="D9"/>
                <w:sz w:val="18"/>
                <w:szCs w:val="18"/>
                <w:highlight w:val="yellow"/>
                <w:lang w:eastAsia="zh-CN"/>
              </w:rPr>
            </w:pPr>
            <w:r w:rsidRPr="00B20EB1">
              <w:rPr>
                <w:rFonts w:eastAsiaTheme="minorEastAsia"/>
                <w:color w:val="D9D9D9" w:themeColor="background1" w:themeShade="D9"/>
                <w:sz w:val="18"/>
                <w:szCs w:val="18"/>
                <w:highlight w:val="yellow"/>
                <w:lang w:eastAsia="zh-CN"/>
              </w:rPr>
              <w:t>Note: No change for format A3.</w:t>
            </w:r>
          </w:p>
          <w:p w14:paraId="3BC42862" w14:textId="77777777" w:rsidR="003D24C3" w:rsidRPr="00B20EB1" w:rsidRDefault="003D24C3" w:rsidP="003D24C3">
            <w:pPr>
              <w:pStyle w:val="onecomwebmail-msonormal"/>
              <w:shd w:val="clear" w:color="auto" w:fill="FFFFFF"/>
              <w:spacing w:before="0" w:beforeAutospacing="0" w:after="0" w:afterAutospacing="0"/>
              <w:rPr>
                <w:rFonts w:eastAsiaTheme="minorEastAsia"/>
                <w:color w:val="D9D9D9" w:themeColor="background1" w:themeShade="D9"/>
                <w:sz w:val="18"/>
                <w:szCs w:val="18"/>
                <w:highlight w:val="yellow"/>
                <w:lang w:eastAsia="zh-CN"/>
              </w:rPr>
            </w:pPr>
          </w:p>
          <w:p w14:paraId="6F4E0659" w14:textId="77777777" w:rsidR="003D24C3" w:rsidRPr="00B20EB1" w:rsidRDefault="003D24C3" w:rsidP="003D24C3">
            <w:pPr>
              <w:pStyle w:val="onecomwebmail-msonormal"/>
              <w:shd w:val="clear" w:color="auto" w:fill="FFFFFF"/>
              <w:spacing w:before="0" w:beforeAutospacing="0" w:after="0" w:afterAutospacing="0"/>
              <w:rPr>
                <w:rFonts w:eastAsiaTheme="minorEastAsia"/>
                <w:color w:val="D9D9D9" w:themeColor="background1" w:themeShade="D9"/>
                <w:sz w:val="18"/>
                <w:szCs w:val="18"/>
                <w:highlight w:val="yellow"/>
                <w:u w:val="single"/>
                <w:lang w:eastAsia="zh-CN"/>
              </w:rPr>
            </w:pPr>
            <w:r w:rsidRPr="00B20EB1">
              <w:rPr>
                <w:rFonts w:eastAsiaTheme="minorEastAsia"/>
                <w:color w:val="D9D9D9" w:themeColor="background1" w:themeShade="D9"/>
                <w:sz w:val="18"/>
                <w:szCs w:val="18"/>
                <w:highlight w:val="yellow"/>
                <w:u w:val="single"/>
                <w:lang w:eastAsia="zh-CN"/>
              </w:rPr>
              <w:t>For format B4:</w:t>
            </w:r>
          </w:p>
          <w:p w14:paraId="595F1C53" w14:textId="2E5C7C1F" w:rsidR="003D24C3" w:rsidRPr="00B20EB1" w:rsidRDefault="003D24C3" w:rsidP="003D24C3">
            <w:pPr>
              <w:pStyle w:val="onecomwebmail-msonormal"/>
              <w:shd w:val="clear" w:color="auto" w:fill="FFFFFF"/>
              <w:spacing w:before="0" w:beforeAutospacing="0" w:after="0" w:afterAutospacing="0"/>
              <w:rPr>
                <w:rFonts w:eastAsiaTheme="minorEastAsia"/>
                <w:color w:val="D9D9D9" w:themeColor="background1" w:themeShade="D9"/>
                <w:sz w:val="18"/>
                <w:szCs w:val="18"/>
                <w:highlight w:val="yellow"/>
                <w:lang w:eastAsia="zh-CN"/>
              </w:rPr>
            </w:pPr>
            <w:r w:rsidRPr="00B20EB1">
              <w:rPr>
                <w:rFonts w:eastAsiaTheme="minorEastAsia"/>
                <w:color w:val="D9D9D9" w:themeColor="background1" w:themeShade="D9"/>
                <w:sz w:val="18"/>
                <w:szCs w:val="18"/>
                <w:highlight w:val="yellow"/>
                <w:lang w:eastAsia="zh-CN"/>
              </w:rPr>
              <w:t>3,5,7,9,11,13,15,17,19,21,23</w:t>
            </w:r>
          </w:p>
        </w:tc>
      </w:tr>
      <w:tr w:rsidR="005E1B1E" w:rsidRPr="00B20EB1" w14:paraId="4317BA29" w14:textId="77777777" w:rsidTr="00D72738">
        <w:tc>
          <w:tcPr>
            <w:tcW w:w="1795" w:type="dxa"/>
          </w:tcPr>
          <w:p w14:paraId="7EE43CA9" w14:textId="334D24D4" w:rsidR="005E1B1E" w:rsidRPr="00B20EB1" w:rsidRDefault="003D24C3" w:rsidP="005E1B1E">
            <w:pPr>
              <w:rPr>
                <w:color w:val="D9D9D9" w:themeColor="background1" w:themeShade="D9"/>
                <w:sz w:val="18"/>
                <w:szCs w:val="18"/>
              </w:rPr>
            </w:pPr>
            <w:r w:rsidRPr="00B20EB1">
              <w:rPr>
                <w:color w:val="D9D9D9" w:themeColor="background1" w:themeShade="D9"/>
                <w:sz w:val="18"/>
                <w:szCs w:val="18"/>
              </w:rPr>
              <w:t>16,18,20,22</w:t>
            </w:r>
          </w:p>
        </w:tc>
        <w:tc>
          <w:tcPr>
            <w:tcW w:w="2430" w:type="dxa"/>
          </w:tcPr>
          <w:p w14:paraId="14F826F1" w14:textId="2E3EECCA" w:rsidR="005E1B1E" w:rsidRPr="00B20EB1" w:rsidRDefault="003D24C3" w:rsidP="005E1B1E">
            <w:pPr>
              <w:rPr>
                <w:color w:val="D9D9D9" w:themeColor="background1" w:themeShade="D9"/>
                <w:sz w:val="18"/>
                <w:szCs w:val="18"/>
                <w:highlight w:val="yellow"/>
              </w:rPr>
            </w:pPr>
            <w:r w:rsidRPr="00B20EB1">
              <w:rPr>
                <w:color w:val="D9D9D9" w:themeColor="background1" w:themeShade="D9"/>
                <w:sz w:val="18"/>
                <w:szCs w:val="18"/>
                <w:highlight w:val="yellow"/>
              </w:rPr>
              <w:t>3,7,11,15,19,23,27,31,35,39</w:t>
            </w:r>
          </w:p>
        </w:tc>
        <w:tc>
          <w:tcPr>
            <w:tcW w:w="5125" w:type="dxa"/>
          </w:tcPr>
          <w:p w14:paraId="2A8307B7" w14:textId="498420DD" w:rsidR="00B43A84" w:rsidRPr="00B20EB1" w:rsidRDefault="00B43A84" w:rsidP="00B43A84">
            <w:pPr>
              <w:spacing w:after="0" w:line="240" w:lineRule="auto"/>
              <w:rPr>
                <w:rFonts w:ascii="Arial" w:hAnsi="Arial" w:cs="Arial"/>
                <w:color w:val="D9D9D9" w:themeColor="background1" w:themeShade="D9"/>
                <w:sz w:val="18"/>
                <w:szCs w:val="18"/>
              </w:rPr>
            </w:pPr>
            <w:r w:rsidRPr="00B20EB1">
              <w:rPr>
                <w:rFonts w:ascii="Arial" w:hAnsi="Arial" w:cs="Arial"/>
                <w:color w:val="D9D9D9" w:themeColor="background1" w:themeShade="D9"/>
                <w:sz w:val="18"/>
                <w:szCs w:val="18"/>
              </w:rPr>
              <w:t>7,15,23,31,39</w:t>
            </w:r>
          </w:p>
          <w:p w14:paraId="0EFAB5A8" w14:textId="1FDDD6B5" w:rsidR="00B43A84" w:rsidRPr="00B20EB1" w:rsidRDefault="00B43A84" w:rsidP="005E1B1E">
            <w:pPr>
              <w:rPr>
                <w:color w:val="D9D9D9" w:themeColor="background1" w:themeShade="D9"/>
                <w:sz w:val="18"/>
                <w:szCs w:val="18"/>
              </w:rPr>
            </w:pPr>
          </w:p>
        </w:tc>
      </w:tr>
      <w:tr w:rsidR="003D24C3" w:rsidRPr="00B20EB1" w14:paraId="2233CD9D" w14:textId="77777777" w:rsidTr="00D72738">
        <w:tc>
          <w:tcPr>
            <w:tcW w:w="1795" w:type="dxa"/>
          </w:tcPr>
          <w:p w14:paraId="53B049F2" w14:textId="63B6BC96" w:rsidR="003D24C3" w:rsidRPr="00B20EB1" w:rsidRDefault="003D24C3" w:rsidP="005E1B1E">
            <w:pPr>
              <w:rPr>
                <w:color w:val="D9D9D9" w:themeColor="background1" w:themeShade="D9"/>
                <w:sz w:val="18"/>
                <w:szCs w:val="18"/>
              </w:rPr>
            </w:pPr>
            <w:r w:rsidRPr="00B20EB1">
              <w:rPr>
                <w:color w:val="D9D9D9" w:themeColor="background1" w:themeShade="D9"/>
                <w:sz w:val="18"/>
                <w:szCs w:val="18"/>
              </w:rPr>
              <w:t>23</w:t>
            </w:r>
          </w:p>
        </w:tc>
        <w:tc>
          <w:tcPr>
            <w:tcW w:w="2430" w:type="dxa"/>
          </w:tcPr>
          <w:p w14:paraId="2D119D23" w14:textId="0DBA74BD" w:rsidR="003D24C3" w:rsidRPr="00B20EB1" w:rsidRDefault="003D24C3" w:rsidP="005E1B1E">
            <w:pPr>
              <w:rPr>
                <w:color w:val="D9D9D9" w:themeColor="background1" w:themeShade="D9"/>
                <w:sz w:val="18"/>
                <w:szCs w:val="18"/>
                <w:highlight w:val="yellow"/>
              </w:rPr>
            </w:pPr>
            <w:r w:rsidRPr="00B20EB1">
              <w:rPr>
                <w:color w:val="D9D9D9" w:themeColor="background1" w:themeShade="D9"/>
                <w:sz w:val="18"/>
                <w:szCs w:val="18"/>
                <w:highlight w:val="yellow"/>
              </w:rPr>
              <w:t>23,31,39</w:t>
            </w:r>
          </w:p>
        </w:tc>
        <w:tc>
          <w:tcPr>
            <w:tcW w:w="5125" w:type="dxa"/>
          </w:tcPr>
          <w:p w14:paraId="11041EAD" w14:textId="77777777" w:rsidR="003D24C3" w:rsidRPr="00B20EB1" w:rsidRDefault="003D24C3" w:rsidP="003D24C3">
            <w:pPr>
              <w:rPr>
                <w:color w:val="D9D9D9" w:themeColor="background1" w:themeShade="D9"/>
                <w:sz w:val="18"/>
                <w:szCs w:val="18"/>
              </w:rPr>
            </w:pPr>
            <w:r w:rsidRPr="00B20EB1">
              <w:rPr>
                <w:color w:val="D9D9D9" w:themeColor="background1" w:themeShade="D9"/>
                <w:sz w:val="18"/>
                <w:szCs w:val="18"/>
              </w:rPr>
              <w:t>One of:</w:t>
            </w:r>
          </w:p>
          <w:p w14:paraId="66199F46" w14:textId="208F08A3" w:rsidR="003D24C3" w:rsidRPr="00B20EB1" w:rsidRDefault="003D24C3" w:rsidP="005E6902">
            <w:pPr>
              <w:pStyle w:val="ListParagraph"/>
              <w:numPr>
                <w:ilvl w:val="0"/>
                <w:numId w:val="44"/>
              </w:numPr>
              <w:ind w:firstLineChars="0"/>
              <w:rPr>
                <w:color w:val="D9D9D9" w:themeColor="background1" w:themeShade="D9"/>
                <w:sz w:val="18"/>
                <w:szCs w:val="18"/>
              </w:rPr>
            </w:pPr>
            <w:r w:rsidRPr="00B20EB1">
              <w:rPr>
                <w:color w:val="D9D9D9" w:themeColor="background1" w:themeShade="D9"/>
                <w:sz w:val="18"/>
                <w:szCs w:val="18"/>
              </w:rPr>
              <w:t>Remove</w:t>
            </w:r>
          </w:p>
          <w:p w14:paraId="17C6017D" w14:textId="44EE86D9" w:rsidR="003D24C3" w:rsidRPr="00B20EB1" w:rsidRDefault="003D24C3" w:rsidP="005E6902">
            <w:pPr>
              <w:pStyle w:val="ListParagraph"/>
              <w:numPr>
                <w:ilvl w:val="0"/>
                <w:numId w:val="44"/>
              </w:numPr>
              <w:ind w:firstLineChars="0"/>
              <w:rPr>
                <w:color w:val="D9D9D9" w:themeColor="background1" w:themeShade="D9"/>
                <w:sz w:val="18"/>
                <w:szCs w:val="18"/>
              </w:rPr>
            </w:pPr>
            <w:r w:rsidRPr="00B20EB1">
              <w:rPr>
                <w:color w:val="D9D9D9" w:themeColor="background1" w:themeShade="D9"/>
                <w:sz w:val="18"/>
                <w:szCs w:val="18"/>
              </w:rPr>
              <w:t>13, 15, 21, 23, 29, 31, 37, 39</w:t>
            </w:r>
          </w:p>
        </w:tc>
      </w:tr>
      <w:tr w:rsidR="003D24C3" w:rsidRPr="00B20EB1" w14:paraId="207C9810" w14:textId="77777777" w:rsidTr="00D72738">
        <w:tc>
          <w:tcPr>
            <w:tcW w:w="1795" w:type="dxa"/>
          </w:tcPr>
          <w:p w14:paraId="785C64B4" w14:textId="138ED2F9" w:rsidR="003D24C3" w:rsidRPr="00B20EB1" w:rsidRDefault="003D24C3" w:rsidP="005E1B1E">
            <w:pPr>
              <w:rPr>
                <w:color w:val="D9D9D9" w:themeColor="background1" w:themeShade="D9"/>
                <w:sz w:val="18"/>
                <w:szCs w:val="18"/>
              </w:rPr>
            </w:pPr>
            <w:r w:rsidRPr="00B20EB1">
              <w:rPr>
                <w:color w:val="D9D9D9" w:themeColor="background1" w:themeShade="D9"/>
                <w:sz w:val="18"/>
                <w:szCs w:val="18"/>
              </w:rPr>
              <w:t>24</w:t>
            </w:r>
          </w:p>
        </w:tc>
        <w:tc>
          <w:tcPr>
            <w:tcW w:w="2430" w:type="dxa"/>
          </w:tcPr>
          <w:p w14:paraId="0B90510B" w14:textId="3E4239F0" w:rsidR="003D24C3" w:rsidRPr="00B20EB1" w:rsidRDefault="003D24C3" w:rsidP="005E1B1E">
            <w:pPr>
              <w:rPr>
                <w:color w:val="D9D9D9" w:themeColor="background1" w:themeShade="D9"/>
                <w:sz w:val="18"/>
                <w:szCs w:val="18"/>
                <w:highlight w:val="yellow"/>
              </w:rPr>
            </w:pPr>
            <w:r w:rsidRPr="00B20EB1">
              <w:rPr>
                <w:color w:val="D9D9D9" w:themeColor="background1" w:themeShade="D9"/>
                <w:sz w:val="18"/>
                <w:szCs w:val="18"/>
                <w:highlight w:val="yellow"/>
              </w:rPr>
              <w:t>1,3,5,7,…,37,39</w:t>
            </w:r>
          </w:p>
        </w:tc>
        <w:tc>
          <w:tcPr>
            <w:tcW w:w="5125" w:type="dxa"/>
          </w:tcPr>
          <w:p w14:paraId="3A81CC04" w14:textId="0750C227" w:rsidR="003D24C3" w:rsidRPr="00B20EB1" w:rsidRDefault="003D24C3" w:rsidP="003D24C3">
            <w:pPr>
              <w:pStyle w:val="ListParagraph"/>
              <w:ind w:left="720" w:firstLineChars="0" w:firstLine="0"/>
              <w:rPr>
                <w:color w:val="D9D9D9" w:themeColor="background1" w:themeShade="D9"/>
                <w:sz w:val="18"/>
                <w:szCs w:val="18"/>
              </w:rPr>
            </w:pPr>
            <w:r w:rsidRPr="00B20EB1">
              <w:rPr>
                <w:color w:val="D9D9D9" w:themeColor="background1" w:themeShade="D9"/>
                <w:sz w:val="18"/>
                <w:szCs w:val="18"/>
              </w:rPr>
              <w:t>Remove</w:t>
            </w:r>
          </w:p>
        </w:tc>
      </w:tr>
    </w:tbl>
    <w:p w14:paraId="24DC9EA0" w14:textId="52E86C62" w:rsidR="005E1B1E" w:rsidRPr="00B20EB1" w:rsidRDefault="005E1B1E" w:rsidP="005E1B1E">
      <w:pPr>
        <w:rPr>
          <w:b/>
          <w:color w:val="D9D9D9" w:themeColor="background1" w:themeShade="D9"/>
        </w:rPr>
      </w:pPr>
    </w:p>
    <w:tbl>
      <w:tblPr>
        <w:tblW w:w="5000" w:type="pct"/>
        <w:tblCellMar>
          <w:left w:w="70" w:type="dxa"/>
          <w:right w:w="70" w:type="dxa"/>
        </w:tblCellMar>
        <w:tblLook w:val="04A0" w:firstRow="1" w:lastRow="0" w:firstColumn="1" w:lastColumn="0" w:noHBand="0" w:noVBand="1"/>
      </w:tblPr>
      <w:tblGrid>
        <w:gridCol w:w="1431"/>
        <w:gridCol w:w="1128"/>
        <w:gridCol w:w="1110"/>
        <w:gridCol w:w="1106"/>
        <w:gridCol w:w="4565"/>
      </w:tblGrid>
      <w:tr w:rsidR="00CE5BAF" w:rsidRPr="00B20EB1" w14:paraId="35A9AAA0" w14:textId="77777777" w:rsidTr="00706637">
        <w:trPr>
          <w:trHeight w:val="315"/>
        </w:trPr>
        <w:tc>
          <w:tcPr>
            <w:tcW w:w="529" w:type="pct"/>
            <w:tcBorders>
              <w:top w:val="nil"/>
              <w:left w:val="single" w:sz="8" w:space="0" w:color="auto"/>
              <w:bottom w:val="single" w:sz="8" w:space="0" w:color="auto"/>
              <w:right w:val="single" w:sz="8" w:space="0" w:color="auto"/>
            </w:tcBorders>
            <w:shd w:val="clear" w:color="000000" w:fill="00B0F0"/>
            <w:noWrap/>
            <w:vAlign w:val="center"/>
            <w:hideMark/>
          </w:tcPr>
          <w:p w14:paraId="4F14B585" w14:textId="77777777" w:rsidR="00CE5BAF" w:rsidRPr="00B20EB1" w:rsidRDefault="00CE5BAF" w:rsidP="00706637">
            <w:pPr>
              <w:spacing w:after="0" w:line="240" w:lineRule="auto"/>
              <w:jc w:val="center"/>
              <w:rPr>
                <w:rFonts w:ascii="Calibri" w:eastAsia="Times New Roman" w:hAnsi="Calibri"/>
                <w:color w:val="D9D9D9" w:themeColor="background1" w:themeShade="D9"/>
                <w:sz w:val="22"/>
                <w:szCs w:val="22"/>
                <w:lang w:val="sv-SE" w:eastAsia="sv-SE"/>
              </w:rPr>
            </w:pPr>
            <w:r w:rsidRPr="00B20EB1">
              <w:rPr>
                <w:rFonts w:ascii="Calibri" w:eastAsia="Times New Roman" w:hAnsi="Calibri"/>
                <w:color w:val="D9D9D9" w:themeColor="background1" w:themeShade="D9"/>
                <w:sz w:val="22"/>
                <w:szCs w:val="22"/>
                <w:lang w:val="sv-SE" w:eastAsia="sv-SE"/>
              </w:rPr>
              <w:t>25</w:t>
            </w:r>
          </w:p>
        </w:tc>
        <w:tc>
          <w:tcPr>
            <w:tcW w:w="417" w:type="pct"/>
            <w:tcBorders>
              <w:top w:val="nil"/>
              <w:left w:val="nil"/>
              <w:bottom w:val="single" w:sz="8" w:space="0" w:color="auto"/>
              <w:right w:val="single" w:sz="8" w:space="0" w:color="auto"/>
            </w:tcBorders>
            <w:shd w:val="clear" w:color="000000" w:fill="00B0F0"/>
            <w:noWrap/>
            <w:vAlign w:val="center"/>
            <w:hideMark/>
          </w:tcPr>
          <w:p w14:paraId="68849EBC" w14:textId="77777777" w:rsidR="00CE5BAF" w:rsidRPr="00B20EB1" w:rsidRDefault="00CE5BAF" w:rsidP="00706637">
            <w:pPr>
              <w:spacing w:after="0" w:line="240" w:lineRule="auto"/>
              <w:jc w:val="center"/>
              <w:rPr>
                <w:rFonts w:ascii="Calibri" w:eastAsia="Times New Roman" w:hAnsi="Calibri"/>
                <w:color w:val="D9D9D9" w:themeColor="background1" w:themeShade="D9"/>
                <w:sz w:val="22"/>
                <w:szCs w:val="22"/>
                <w:lang w:val="sv-SE" w:eastAsia="sv-SE"/>
              </w:rPr>
            </w:pPr>
            <w:r w:rsidRPr="00B20EB1">
              <w:rPr>
                <w:rFonts w:ascii="Calibri" w:eastAsia="Times New Roman" w:hAnsi="Calibri"/>
                <w:color w:val="D9D9D9" w:themeColor="background1" w:themeShade="D9"/>
                <w:sz w:val="22"/>
                <w:szCs w:val="22"/>
                <w:lang w:val="sv-SE" w:eastAsia="sv-SE"/>
              </w:rPr>
              <w:t>A1</w:t>
            </w:r>
          </w:p>
        </w:tc>
        <w:tc>
          <w:tcPr>
            <w:tcW w:w="410" w:type="pct"/>
            <w:tcBorders>
              <w:top w:val="nil"/>
              <w:left w:val="nil"/>
              <w:bottom w:val="single" w:sz="8" w:space="0" w:color="auto"/>
              <w:right w:val="single" w:sz="8" w:space="0" w:color="auto"/>
            </w:tcBorders>
            <w:shd w:val="clear" w:color="000000" w:fill="00B0F0"/>
            <w:noWrap/>
            <w:vAlign w:val="center"/>
            <w:hideMark/>
          </w:tcPr>
          <w:p w14:paraId="42CA6FF5" w14:textId="77777777" w:rsidR="00CE5BAF" w:rsidRPr="00B20EB1" w:rsidRDefault="00CE5BAF" w:rsidP="00706637">
            <w:pPr>
              <w:spacing w:after="0" w:line="240" w:lineRule="auto"/>
              <w:jc w:val="center"/>
              <w:rPr>
                <w:rFonts w:ascii="Calibri" w:eastAsia="Times New Roman" w:hAnsi="Calibri"/>
                <w:color w:val="D9D9D9" w:themeColor="background1" w:themeShade="D9"/>
                <w:sz w:val="22"/>
                <w:szCs w:val="22"/>
                <w:lang w:val="sv-SE" w:eastAsia="sv-SE"/>
              </w:rPr>
            </w:pPr>
            <w:r w:rsidRPr="00B20EB1">
              <w:rPr>
                <w:rFonts w:ascii="Calibri" w:eastAsia="Times New Roman" w:hAnsi="Calibri"/>
                <w:color w:val="D9D9D9" w:themeColor="background1" w:themeShade="D9"/>
                <w:sz w:val="22"/>
                <w:szCs w:val="22"/>
                <w:lang w:val="sv-SE" w:eastAsia="sv-SE"/>
              </w:rPr>
              <w:t>2</w:t>
            </w:r>
          </w:p>
        </w:tc>
        <w:tc>
          <w:tcPr>
            <w:tcW w:w="409" w:type="pct"/>
            <w:tcBorders>
              <w:top w:val="nil"/>
              <w:left w:val="nil"/>
              <w:bottom w:val="single" w:sz="8" w:space="0" w:color="auto"/>
              <w:right w:val="single" w:sz="8" w:space="0" w:color="auto"/>
            </w:tcBorders>
            <w:shd w:val="clear" w:color="000000" w:fill="00B0F0"/>
            <w:noWrap/>
            <w:vAlign w:val="center"/>
            <w:hideMark/>
          </w:tcPr>
          <w:p w14:paraId="6B35E5CA" w14:textId="77777777" w:rsidR="00CE5BAF" w:rsidRPr="00B20EB1" w:rsidRDefault="00CE5BAF" w:rsidP="00706637">
            <w:pPr>
              <w:spacing w:after="0" w:line="240" w:lineRule="auto"/>
              <w:jc w:val="center"/>
              <w:rPr>
                <w:rFonts w:ascii="Calibri" w:eastAsia="Times New Roman" w:hAnsi="Calibri"/>
                <w:color w:val="D9D9D9" w:themeColor="background1" w:themeShade="D9"/>
                <w:sz w:val="22"/>
                <w:szCs w:val="22"/>
                <w:lang w:val="sv-SE" w:eastAsia="sv-SE"/>
              </w:rPr>
            </w:pPr>
            <w:r w:rsidRPr="00B20EB1">
              <w:rPr>
                <w:rFonts w:ascii="Calibri" w:eastAsia="Times New Roman" w:hAnsi="Calibri"/>
                <w:color w:val="D9D9D9" w:themeColor="background1" w:themeShade="D9"/>
                <w:sz w:val="22"/>
                <w:szCs w:val="22"/>
                <w:lang w:val="sv-SE" w:eastAsia="sv-SE"/>
              </w:rPr>
              <w:t>1</w:t>
            </w:r>
          </w:p>
        </w:tc>
        <w:tc>
          <w:tcPr>
            <w:tcW w:w="1687" w:type="pct"/>
            <w:tcBorders>
              <w:top w:val="nil"/>
              <w:left w:val="nil"/>
              <w:bottom w:val="single" w:sz="8" w:space="0" w:color="auto"/>
              <w:right w:val="single" w:sz="8" w:space="0" w:color="auto"/>
            </w:tcBorders>
            <w:shd w:val="clear" w:color="000000" w:fill="00B0F0"/>
            <w:noWrap/>
            <w:vAlign w:val="center"/>
            <w:hideMark/>
          </w:tcPr>
          <w:p w14:paraId="0DBD63C8" w14:textId="77777777" w:rsidR="00CE5BAF" w:rsidRPr="00B20EB1" w:rsidRDefault="00CE5BAF" w:rsidP="00706637">
            <w:pPr>
              <w:spacing w:after="0" w:line="240" w:lineRule="auto"/>
              <w:jc w:val="center"/>
              <w:rPr>
                <w:rFonts w:ascii="Calibri" w:eastAsia="Times New Roman" w:hAnsi="Calibri"/>
                <w:color w:val="D9D9D9" w:themeColor="background1" w:themeShade="D9"/>
                <w:sz w:val="22"/>
                <w:szCs w:val="22"/>
                <w:lang w:val="sv-SE" w:eastAsia="sv-SE"/>
              </w:rPr>
            </w:pPr>
            <w:r w:rsidRPr="00B20EB1">
              <w:rPr>
                <w:rFonts w:ascii="Calibri" w:eastAsia="Times New Roman" w:hAnsi="Calibri"/>
                <w:color w:val="D9D9D9" w:themeColor="background1" w:themeShade="D9"/>
                <w:sz w:val="22"/>
                <w:szCs w:val="22"/>
                <w:lang w:val="sv-SE" w:eastAsia="sv-SE"/>
              </w:rPr>
              <w:t>9,19,29,39</w:t>
            </w:r>
          </w:p>
        </w:tc>
      </w:tr>
      <w:tr w:rsidR="00CE5BAF" w:rsidRPr="00B20EB1" w14:paraId="2AB4A62A" w14:textId="77777777" w:rsidTr="00706637">
        <w:trPr>
          <w:trHeight w:val="930"/>
        </w:trPr>
        <w:tc>
          <w:tcPr>
            <w:tcW w:w="529" w:type="pct"/>
            <w:tcBorders>
              <w:top w:val="nil"/>
              <w:left w:val="nil"/>
              <w:bottom w:val="single" w:sz="8" w:space="0" w:color="auto"/>
              <w:right w:val="single" w:sz="8" w:space="0" w:color="auto"/>
            </w:tcBorders>
            <w:shd w:val="clear" w:color="000000" w:fill="00B0F0"/>
            <w:noWrap/>
            <w:vAlign w:val="center"/>
            <w:hideMark/>
          </w:tcPr>
          <w:p w14:paraId="49039417" w14:textId="77777777" w:rsidR="00CE5BAF" w:rsidRPr="00B20EB1" w:rsidRDefault="00CE5BAF" w:rsidP="00706637">
            <w:pPr>
              <w:spacing w:after="0" w:line="240" w:lineRule="auto"/>
              <w:jc w:val="center"/>
              <w:rPr>
                <w:rFonts w:ascii="Calibri" w:eastAsia="Times New Roman" w:hAnsi="Calibri"/>
                <w:color w:val="D9D9D9" w:themeColor="background1" w:themeShade="D9"/>
                <w:sz w:val="22"/>
                <w:szCs w:val="22"/>
                <w:lang w:val="sv-SE" w:eastAsia="sv-SE"/>
              </w:rPr>
            </w:pPr>
            <w:r w:rsidRPr="00B20EB1">
              <w:rPr>
                <w:rFonts w:ascii="Calibri" w:eastAsia="Times New Roman" w:hAnsi="Calibri"/>
                <w:color w:val="D9D9D9" w:themeColor="background1" w:themeShade="D9"/>
                <w:sz w:val="22"/>
                <w:szCs w:val="22"/>
                <w:lang w:val="sv-SE" w:eastAsia="sv-SE"/>
              </w:rPr>
              <w:t>26</w:t>
            </w:r>
          </w:p>
        </w:tc>
        <w:tc>
          <w:tcPr>
            <w:tcW w:w="417" w:type="pct"/>
            <w:tcBorders>
              <w:top w:val="nil"/>
              <w:left w:val="nil"/>
              <w:bottom w:val="single" w:sz="8" w:space="0" w:color="auto"/>
              <w:right w:val="single" w:sz="8" w:space="0" w:color="auto"/>
            </w:tcBorders>
            <w:shd w:val="clear" w:color="000000" w:fill="00B0F0"/>
            <w:noWrap/>
            <w:vAlign w:val="center"/>
            <w:hideMark/>
          </w:tcPr>
          <w:p w14:paraId="295519A3" w14:textId="77777777" w:rsidR="00CE5BAF" w:rsidRPr="00B20EB1" w:rsidRDefault="00CE5BAF" w:rsidP="00706637">
            <w:pPr>
              <w:spacing w:after="0" w:line="240" w:lineRule="auto"/>
              <w:jc w:val="center"/>
              <w:rPr>
                <w:rFonts w:ascii="Calibri" w:eastAsia="Times New Roman" w:hAnsi="Calibri"/>
                <w:color w:val="D9D9D9" w:themeColor="background1" w:themeShade="D9"/>
                <w:sz w:val="22"/>
                <w:szCs w:val="22"/>
                <w:lang w:val="sv-SE" w:eastAsia="sv-SE"/>
              </w:rPr>
            </w:pPr>
            <w:r w:rsidRPr="00B20EB1">
              <w:rPr>
                <w:rFonts w:ascii="Calibri" w:eastAsia="Times New Roman" w:hAnsi="Calibri"/>
                <w:color w:val="D9D9D9" w:themeColor="background1" w:themeShade="D9"/>
                <w:sz w:val="22"/>
                <w:szCs w:val="22"/>
                <w:lang w:val="sv-SE" w:eastAsia="sv-SE"/>
              </w:rPr>
              <w:t>A1</w:t>
            </w:r>
          </w:p>
        </w:tc>
        <w:tc>
          <w:tcPr>
            <w:tcW w:w="410" w:type="pct"/>
            <w:tcBorders>
              <w:top w:val="nil"/>
              <w:left w:val="nil"/>
              <w:bottom w:val="single" w:sz="8" w:space="0" w:color="auto"/>
              <w:right w:val="single" w:sz="8" w:space="0" w:color="auto"/>
            </w:tcBorders>
            <w:shd w:val="clear" w:color="000000" w:fill="00B0F0"/>
            <w:noWrap/>
            <w:vAlign w:val="center"/>
            <w:hideMark/>
          </w:tcPr>
          <w:p w14:paraId="40C54F8B" w14:textId="77777777" w:rsidR="00CE5BAF" w:rsidRPr="00B20EB1" w:rsidRDefault="00CE5BAF" w:rsidP="00706637">
            <w:pPr>
              <w:spacing w:after="0" w:line="240" w:lineRule="auto"/>
              <w:jc w:val="center"/>
              <w:rPr>
                <w:rFonts w:ascii="Calibri" w:eastAsia="Times New Roman" w:hAnsi="Calibri"/>
                <w:color w:val="D9D9D9" w:themeColor="background1" w:themeShade="D9"/>
                <w:sz w:val="22"/>
                <w:szCs w:val="22"/>
                <w:lang w:val="sv-SE" w:eastAsia="sv-SE"/>
              </w:rPr>
            </w:pPr>
            <w:r w:rsidRPr="00B20EB1">
              <w:rPr>
                <w:rFonts w:ascii="Calibri" w:eastAsia="Times New Roman" w:hAnsi="Calibri"/>
                <w:color w:val="D9D9D9" w:themeColor="background1" w:themeShade="D9"/>
                <w:sz w:val="22"/>
                <w:szCs w:val="22"/>
                <w:lang w:val="sv-SE" w:eastAsia="sv-SE"/>
              </w:rPr>
              <w:t>1</w:t>
            </w:r>
          </w:p>
        </w:tc>
        <w:tc>
          <w:tcPr>
            <w:tcW w:w="409" w:type="pct"/>
            <w:tcBorders>
              <w:top w:val="nil"/>
              <w:left w:val="nil"/>
              <w:bottom w:val="single" w:sz="8" w:space="0" w:color="auto"/>
              <w:right w:val="single" w:sz="8" w:space="0" w:color="auto"/>
            </w:tcBorders>
            <w:shd w:val="clear" w:color="000000" w:fill="00B0F0"/>
            <w:noWrap/>
            <w:vAlign w:val="center"/>
            <w:hideMark/>
          </w:tcPr>
          <w:p w14:paraId="6C894C5A" w14:textId="77777777" w:rsidR="00CE5BAF" w:rsidRPr="00B20EB1" w:rsidRDefault="00CE5BAF" w:rsidP="00706637">
            <w:pPr>
              <w:spacing w:after="0" w:line="240" w:lineRule="auto"/>
              <w:jc w:val="center"/>
              <w:rPr>
                <w:rFonts w:ascii="Calibri" w:eastAsia="Times New Roman" w:hAnsi="Calibri"/>
                <w:color w:val="D9D9D9" w:themeColor="background1" w:themeShade="D9"/>
                <w:sz w:val="22"/>
                <w:szCs w:val="22"/>
                <w:lang w:val="sv-SE" w:eastAsia="sv-SE"/>
              </w:rPr>
            </w:pPr>
            <w:r w:rsidRPr="00B20EB1">
              <w:rPr>
                <w:rFonts w:ascii="Calibri" w:eastAsia="Times New Roman" w:hAnsi="Calibri"/>
                <w:color w:val="D9D9D9" w:themeColor="background1" w:themeShade="D9"/>
                <w:sz w:val="22"/>
                <w:szCs w:val="22"/>
                <w:lang w:val="sv-SE" w:eastAsia="sv-SE"/>
              </w:rPr>
              <w:t>0</w:t>
            </w:r>
          </w:p>
        </w:tc>
        <w:tc>
          <w:tcPr>
            <w:tcW w:w="1687" w:type="pct"/>
            <w:tcBorders>
              <w:top w:val="nil"/>
              <w:left w:val="nil"/>
              <w:bottom w:val="single" w:sz="8" w:space="0" w:color="auto"/>
              <w:right w:val="single" w:sz="8" w:space="0" w:color="auto"/>
            </w:tcBorders>
            <w:shd w:val="clear" w:color="000000" w:fill="00B0F0"/>
            <w:vAlign w:val="center"/>
            <w:hideMark/>
          </w:tcPr>
          <w:p w14:paraId="6A43161F" w14:textId="77777777" w:rsidR="00CE5BAF" w:rsidRPr="00B20EB1" w:rsidRDefault="00CE5BAF" w:rsidP="00706637">
            <w:pPr>
              <w:spacing w:after="0" w:line="240" w:lineRule="auto"/>
              <w:jc w:val="center"/>
              <w:rPr>
                <w:rFonts w:ascii="Calibri" w:eastAsia="Times New Roman" w:hAnsi="Calibri"/>
                <w:color w:val="D9D9D9" w:themeColor="background1" w:themeShade="D9"/>
                <w:sz w:val="22"/>
                <w:szCs w:val="22"/>
                <w:lang w:eastAsia="sv-SE"/>
              </w:rPr>
            </w:pPr>
            <w:r w:rsidRPr="00B20EB1">
              <w:rPr>
                <w:rFonts w:ascii="Calibri" w:eastAsia="Times New Roman" w:hAnsi="Calibri"/>
                <w:color w:val="D9D9D9" w:themeColor="background1" w:themeShade="D9"/>
                <w:sz w:val="22"/>
                <w:szCs w:val="22"/>
                <w:lang w:eastAsia="sv-SE"/>
              </w:rPr>
              <w:t xml:space="preserve">Avoid  conflict avoidance with SSB / RMSI CORESET and  the gap necessary in between SSB/DL part and PRACH tx  </w:t>
            </w:r>
          </w:p>
        </w:tc>
      </w:tr>
      <w:tr w:rsidR="00CE5BAF" w:rsidRPr="00B20EB1" w14:paraId="2F5204B5" w14:textId="77777777" w:rsidTr="00706637">
        <w:trPr>
          <w:trHeight w:val="315"/>
        </w:trPr>
        <w:tc>
          <w:tcPr>
            <w:tcW w:w="529" w:type="pct"/>
            <w:tcBorders>
              <w:top w:val="nil"/>
              <w:left w:val="nil"/>
              <w:bottom w:val="single" w:sz="8" w:space="0" w:color="auto"/>
              <w:right w:val="single" w:sz="8" w:space="0" w:color="auto"/>
            </w:tcBorders>
            <w:shd w:val="clear" w:color="000000" w:fill="00B0F0"/>
            <w:noWrap/>
            <w:vAlign w:val="center"/>
            <w:hideMark/>
          </w:tcPr>
          <w:p w14:paraId="6F57593E" w14:textId="77777777" w:rsidR="00CE5BAF" w:rsidRPr="00B20EB1" w:rsidRDefault="00CE5BAF" w:rsidP="00706637">
            <w:pPr>
              <w:spacing w:after="0" w:line="240" w:lineRule="auto"/>
              <w:jc w:val="center"/>
              <w:rPr>
                <w:rFonts w:ascii="Calibri" w:eastAsia="Times New Roman" w:hAnsi="Calibri"/>
                <w:color w:val="D9D9D9" w:themeColor="background1" w:themeShade="D9"/>
                <w:sz w:val="22"/>
                <w:szCs w:val="22"/>
                <w:lang w:val="sv-SE" w:eastAsia="sv-SE"/>
              </w:rPr>
            </w:pPr>
            <w:r w:rsidRPr="00B20EB1">
              <w:rPr>
                <w:rFonts w:ascii="Calibri" w:eastAsia="Times New Roman" w:hAnsi="Calibri"/>
                <w:color w:val="D9D9D9" w:themeColor="background1" w:themeShade="D9"/>
                <w:sz w:val="22"/>
                <w:szCs w:val="22"/>
                <w:lang w:val="sv-SE" w:eastAsia="sv-SE"/>
              </w:rPr>
              <w:t>27</w:t>
            </w:r>
          </w:p>
        </w:tc>
        <w:tc>
          <w:tcPr>
            <w:tcW w:w="417" w:type="pct"/>
            <w:tcBorders>
              <w:top w:val="nil"/>
              <w:left w:val="nil"/>
              <w:bottom w:val="single" w:sz="8" w:space="0" w:color="auto"/>
              <w:right w:val="single" w:sz="8" w:space="0" w:color="auto"/>
            </w:tcBorders>
            <w:shd w:val="clear" w:color="000000" w:fill="00B0F0"/>
            <w:noWrap/>
            <w:vAlign w:val="center"/>
            <w:hideMark/>
          </w:tcPr>
          <w:p w14:paraId="0507A460" w14:textId="77777777" w:rsidR="00CE5BAF" w:rsidRPr="00B20EB1" w:rsidRDefault="00CE5BAF" w:rsidP="00706637">
            <w:pPr>
              <w:spacing w:after="0" w:line="240" w:lineRule="auto"/>
              <w:jc w:val="center"/>
              <w:rPr>
                <w:rFonts w:ascii="Calibri" w:eastAsia="Times New Roman" w:hAnsi="Calibri"/>
                <w:color w:val="D9D9D9" w:themeColor="background1" w:themeShade="D9"/>
                <w:sz w:val="22"/>
                <w:szCs w:val="22"/>
                <w:lang w:val="sv-SE" w:eastAsia="sv-SE"/>
              </w:rPr>
            </w:pPr>
            <w:r w:rsidRPr="00B20EB1">
              <w:rPr>
                <w:rFonts w:ascii="Calibri" w:eastAsia="Times New Roman" w:hAnsi="Calibri"/>
                <w:color w:val="D9D9D9" w:themeColor="background1" w:themeShade="D9"/>
                <w:sz w:val="22"/>
                <w:szCs w:val="22"/>
                <w:lang w:val="sv-SE" w:eastAsia="sv-SE"/>
              </w:rPr>
              <w:t>A1</w:t>
            </w:r>
          </w:p>
        </w:tc>
        <w:tc>
          <w:tcPr>
            <w:tcW w:w="410" w:type="pct"/>
            <w:tcBorders>
              <w:top w:val="nil"/>
              <w:left w:val="nil"/>
              <w:bottom w:val="single" w:sz="8" w:space="0" w:color="auto"/>
              <w:right w:val="single" w:sz="8" w:space="0" w:color="auto"/>
            </w:tcBorders>
            <w:shd w:val="clear" w:color="000000" w:fill="00B0F0"/>
            <w:noWrap/>
            <w:vAlign w:val="center"/>
            <w:hideMark/>
          </w:tcPr>
          <w:p w14:paraId="1139AC4D" w14:textId="77777777" w:rsidR="00CE5BAF" w:rsidRPr="00B20EB1" w:rsidRDefault="00CE5BAF" w:rsidP="00706637">
            <w:pPr>
              <w:spacing w:after="0" w:line="240" w:lineRule="auto"/>
              <w:jc w:val="center"/>
              <w:rPr>
                <w:rFonts w:ascii="Calibri" w:eastAsia="Times New Roman" w:hAnsi="Calibri"/>
                <w:color w:val="D9D9D9" w:themeColor="background1" w:themeShade="D9"/>
                <w:sz w:val="22"/>
                <w:szCs w:val="22"/>
                <w:lang w:val="sv-SE" w:eastAsia="sv-SE"/>
              </w:rPr>
            </w:pPr>
            <w:r w:rsidRPr="00B20EB1">
              <w:rPr>
                <w:rFonts w:ascii="Calibri" w:eastAsia="Times New Roman" w:hAnsi="Calibri"/>
                <w:color w:val="D9D9D9" w:themeColor="background1" w:themeShade="D9"/>
                <w:sz w:val="22"/>
                <w:szCs w:val="22"/>
                <w:lang w:val="sv-SE" w:eastAsia="sv-SE"/>
              </w:rPr>
              <w:t>1</w:t>
            </w:r>
          </w:p>
        </w:tc>
        <w:tc>
          <w:tcPr>
            <w:tcW w:w="409" w:type="pct"/>
            <w:tcBorders>
              <w:top w:val="nil"/>
              <w:left w:val="nil"/>
              <w:bottom w:val="single" w:sz="8" w:space="0" w:color="auto"/>
              <w:right w:val="single" w:sz="8" w:space="0" w:color="auto"/>
            </w:tcBorders>
            <w:shd w:val="clear" w:color="000000" w:fill="00B0F0"/>
            <w:noWrap/>
            <w:vAlign w:val="center"/>
            <w:hideMark/>
          </w:tcPr>
          <w:p w14:paraId="6C93CD01" w14:textId="77777777" w:rsidR="00CE5BAF" w:rsidRPr="00B20EB1" w:rsidRDefault="00CE5BAF" w:rsidP="00706637">
            <w:pPr>
              <w:spacing w:after="0" w:line="240" w:lineRule="auto"/>
              <w:jc w:val="center"/>
              <w:rPr>
                <w:rFonts w:ascii="Calibri" w:eastAsia="Times New Roman" w:hAnsi="Calibri"/>
                <w:color w:val="D9D9D9" w:themeColor="background1" w:themeShade="D9"/>
                <w:sz w:val="22"/>
                <w:szCs w:val="22"/>
                <w:lang w:val="sv-SE" w:eastAsia="sv-SE"/>
              </w:rPr>
            </w:pPr>
            <w:r w:rsidRPr="00B20EB1">
              <w:rPr>
                <w:rFonts w:ascii="Calibri" w:eastAsia="Times New Roman" w:hAnsi="Calibri"/>
                <w:color w:val="D9D9D9" w:themeColor="background1" w:themeShade="D9"/>
                <w:sz w:val="22"/>
                <w:szCs w:val="22"/>
                <w:lang w:val="sv-SE" w:eastAsia="sv-SE"/>
              </w:rPr>
              <w:t>0</w:t>
            </w:r>
          </w:p>
        </w:tc>
        <w:tc>
          <w:tcPr>
            <w:tcW w:w="1687" w:type="pct"/>
            <w:tcBorders>
              <w:top w:val="nil"/>
              <w:left w:val="nil"/>
              <w:bottom w:val="single" w:sz="8" w:space="0" w:color="auto"/>
              <w:right w:val="single" w:sz="8" w:space="0" w:color="auto"/>
            </w:tcBorders>
            <w:shd w:val="clear" w:color="000000" w:fill="00B0F0"/>
            <w:noWrap/>
            <w:vAlign w:val="center"/>
            <w:hideMark/>
          </w:tcPr>
          <w:p w14:paraId="7D2C80B1" w14:textId="77777777" w:rsidR="00CE5BAF" w:rsidRPr="00B20EB1" w:rsidRDefault="00CE5BAF" w:rsidP="00706637">
            <w:pPr>
              <w:spacing w:after="0" w:line="240" w:lineRule="auto"/>
              <w:jc w:val="center"/>
              <w:rPr>
                <w:rFonts w:ascii="Calibri" w:eastAsia="Times New Roman" w:hAnsi="Calibri"/>
                <w:color w:val="D9D9D9" w:themeColor="background1" w:themeShade="D9"/>
                <w:sz w:val="22"/>
                <w:szCs w:val="22"/>
                <w:lang w:val="sv-SE" w:eastAsia="sv-SE"/>
              </w:rPr>
            </w:pPr>
            <w:r w:rsidRPr="00B20EB1">
              <w:rPr>
                <w:rFonts w:ascii="Calibri" w:eastAsia="Times New Roman" w:hAnsi="Calibri"/>
                <w:color w:val="D9D9D9" w:themeColor="background1" w:themeShade="D9"/>
                <w:sz w:val="22"/>
                <w:szCs w:val="22"/>
                <w:lang w:val="sv-SE" w:eastAsia="sv-SE"/>
              </w:rPr>
              <w:t>3,5,7,9,11,13</w:t>
            </w:r>
          </w:p>
        </w:tc>
      </w:tr>
    </w:tbl>
    <w:p w14:paraId="3992BCF9" w14:textId="0CD31D98" w:rsidR="00CE5BAF" w:rsidRPr="00B20EB1" w:rsidRDefault="00CE5BAF" w:rsidP="005E1B1E">
      <w:pPr>
        <w:rPr>
          <w:b/>
          <w:color w:val="D9D9D9" w:themeColor="background1" w:themeShade="D9"/>
        </w:rPr>
      </w:pPr>
    </w:p>
    <w:p w14:paraId="3699A0E9" w14:textId="77777777" w:rsidR="00CD7A3F" w:rsidRPr="00B20EB1" w:rsidRDefault="00CD7A3F" w:rsidP="00CD7A3F">
      <w:pPr>
        <w:spacing w:line="240" w:lineRule="auto"/>
        <w:rPr>
          <w:b/>
          <w:color w:val="D9D9D9" w:themeColor="background1" w:themeShade="D9"/>
        </w:rPr>
      </w:pPr>
      <w:r w:rsidRPr="00B20EB1">
        <w:rPr>
          <w:b/>
          <w:color w:val="D9D9D9" w:themeColor="background1" w:themeShade="D9"/>
        </w:rPr>
        <w:t>The following slot pattern for PRACH configuration are proposed in addition to the working assumption for FR2</w:t>
      </w:r>
    </w:p>
    <w:p w14:paraId="3EBED98B" w14:textId="77777777" w:rsidR="00CD7A3F" w:rsidRPr="00B20EB1" w:rsidRDefault="00CD7A3F" w:rsidP="005E6902">
      <w:pPr>
        <w:pStyle w:val="ListParagraph"/>
        <w:widowControl/>
        <w:numPr>
          <w:ilvl w:val="0"/>
          <w:numId w:val="34"/>
        </w:numPr>
        <w:ind w:firstLineChars="0"/>
        <w:jc w:val="left"/>
        <w:rPr>
          <w:color w:val="D9D9D9" w:themeColor="background1" w:themeShade="D9"/>
        </w:rPr>
      </w:pPr>
      <w:r w:rsidRPr="00B20EB1">
        <w:rPr>
          <w:rFonts w:hint="eastAsia"/>
          <w:color w:val="D9D9D9" w:themeColor="background1" w:themeShade="D9"/>
        </w:rPr>
        <w:t>S</w:t>
      </w:r>
      <w:r w:rsidRPr="00B20EB1">
        <w:rPr>
          <w:color w:val="D9D9D9" w:themeColor="background1" w:themeShade="D9"/>
        </w:rPr>
        <w:t>lot 9, 19, 29, 39 for 2.5ms periodicity case;</w:t>
      </w:r>
    </w:p>
    <w:p w14:paraId="3AAC8D9A" w14:textId="77777777" w:rsidR="00CD7A3F" w:rsidRPr="00B20EB1" w:rsidRDefault="00CD7A3F" w:rsidP="005E6902">
      <w:pPr>
        <w:pStyle w:val="ListParagraph"/>
        <w:widowControl/>
        <w:numPr>
          <w:ilvl w:val="0"/>
          <w:numId w:val="34"/>
        </w:numPr>
        <w:ind w:left="357" w:firstLineChars="0" w:hanging="357"/>
        <w:jc w:val="left"/>
        <w:rPr>
          <w:color w:val="D9D9D9" w:themeColor="background1" w:themeShade="D9"/>
        </w:rPr>
      </w:pPr>
      <w:r w:rsidRPr="00B20EB1">
        <w:rPr>
          <w:color w:val="D9D9D9" w:themeColor="background1" w:themeShade="D9"/>
        </w:rPr>
        <w:t>Slot 19, 39 for 5ms periodicity case;</w:t>
      </w:r>
    </w:p>
    <w:p w14:paraId="08C11A33" w14:textId="77777777" w:rsidR="00CD7A3F" w:rsidRPr="00B20EB1" w:rsidRDefault="00CD7A3F" w:rsidP="005E6902">
      <w:pPr>
        <w:pStyle w:val="ListParagraph"/>
        <w:widowControl/>
        <w:numPr>
          <w:ilvl w:val="0"/>
          <w:numId w:val="34"/>
        </w:numPr>
        <w:ind w:left="357" w:firstLineChars="0" w:hanging="357"/>
        <w:jc w:val="left"/>
        <w:rPr>
          <w:color w:val="D9D9D9" w:themeColor="background1" w:themeShade="D9"/>
        </w:rPr>
      </w:pPr>
      <w:r w:rsidRPr="00B20EB1">
        <w:rPr>
          <w:rFonts w:hint="eastAsia"/>
          <w:color w:val="D9D9D9" w:themeColor="background1" w:themeShade="D9"/>
        </w:rPr>
        <w:t>Slot</w:t>
      </w:r>
      <w:r w:rsidRPr="00B20EB1">
        <w:rPr>
          <w:color w:val="D9D9D9" w:themeColor="background1" w:themeShade="D9"/>
        </w:rPr>
        <w:t xml:space="preserve"> 23</w:t>
      </w:r>
      <w:r w:rsidRPr="00B20EB1">
        <w:rPr>
          <w:rFonts w:hint="eastAsia"/>
          <w:color w:val="D9D9D9" w:themeColor="background1" w:themeShade="D9"/>
        </w:rPr>
        <w:t>,</w:t>
      </w:r>
      <w:r w:rsidRPr="00B20EB1">
        <w:rPr>
          <w:color w:val="D9D9D9" w:themeColor="background1" w:themeShade="D9"/>
        </w:rPr>
        <w:t xml:space="preserve"> 27</w:t>
      </w:r>
      <w:r w:rsidRPr="00B20EB1">
        <w:rPr>
          <w:rFonts w:hint="eastAsia"/>
          <w:color w:val="D9D9D9" w:themeColor="background1" w:themeShade="D9"/>
        </w:rPr>
        <w:t>,</w:t>
      </w:r>
      <w:r w:rsidRPr="00B20EB1">
        <w:rPr>
          <w:color w:val="D9D9D9" w:themeColor="background1" w:themeShade="D9"/>
        </w:rPr>
        <w:t xml:space="preserve"> 31, 35, 39 for 1ms periodicity case;</w:t>
      </w:r>
    </w:p>
    <w:p w14:paraId="7316D46A" w14:textId="77777777" w:rsidR="00CD7A3F" w:rsidRPr="00B20EB1" w:rsidRDefault="00CD7A3F" w:rsidP="005E6902">
      <w:pPr>
        <w:pStyle w:val="ListParagraph"/>
        <w:widowControl/>
        <w:numPr>
          <w:ilvl w:val="0"/>
          <w:numId w:val="34"/>
        </w:numPr>
        <w:ind w:left="357" w:firstLineChars="0" w:hanging="357"/>
        <w:jc w:val="left"/>
        <w:rPr>
          <w:color w:val="D9D9D9" w:themeColor="background1" w:themeShade="D9"/>
        </w:rPr>
      </w:pPr>
      <w:r w:rsidRPr="00B20EB1">
        <w:rPr>
          <w:rFonts w:hint="eastAsia"/>
          <w:color w:val="D9D9D9" w:themeColor="background1" w:themeShade="D9"/>
        </w:rPr>
        <w:t>S</w:t>
      </w:r>
      <w:r w:rsidRPr="00B20EB1">
        <w:rPr>
          <w:color w:val="D9D9D9" w:themeColor="background1" w:themeShade="D9"/>
        </w:rPr>
        <w:t>lot 23, 31, 39 for for 2ms periodicity case.</w:t>
      </w:r>
    </w:p>
    <w:p w14:paraId="1A231621" w14:textId="77777777" w:rsidR="00CE5BAF" w:rsidRPr="00B20EB1" w:rsidRDefault="00CE5BAF" w:rsidP="005E1B1E">
      <w:pPr>
        <w:rPr>
          <w:b/>
          <w:color w:val="D9D9D9" w:themeColor="background1" w:themeShade="D9"/>
        </w:rPr>
      </w:pPr>
    </w:p>
    <w:p w14:paraId="376E09C8" w14:textId="439F1B71" w:rsidR="003D24C3" w:rsidRPr="00B20EB1" w:rsidRDefault="003D24C3" w:rsidP="003D24C3">
      <w:pPr>
        <w:ind w:left="360"/>
        <w:jc w:val="center"/>
        <w:rPr>
          <w:b/>
          <w:color w:val="D9D9D9" w:themeColor="background1" w:themeShade="D9"/>
        </w:rPr>
      </w:pPr>
      <w:r w:rsidRPr="00B20EB1">
        <w:rPr>
          <w:b/>
          <w:color w:val="D9D9D9" w:themeColor="background1" w:themeShade="D9"/>
        </w:rPr>
        <w:t>Format A1</w:t>
      </w:r>
      <w:r w:rsidR="005407CC" w:rsidRPr="00B20EB1">
        <w:rPr>
          <w:b/>
          <w:color w:val="D9D9D9" w:themeColor="background1" w:themeShade="D9"/>
        </w:rPr>
        <w:t>/B1</w:t>
      </w:r>
      <w:r w:rsidRPr="00B20EB1">
        <w:rPr>
          <w:b/>
          <w:color w:val="D9D9D9" w:themeColor="background1" w:themeShade="D9"/>
        </w:rPr>
        <w:t>,A2</w:t>
      </w:r>
      <w:r w:rsidR="005407CC" w:rsidRPr="00B20EB1">
        <w:rPr>
          <w:b/>
          <w:color w:val="D9D9D9" w:themeColor="background1" w:themeShade="D9"/>
        </w:rPr>
        <w:t>/B2</w:t>
      </w:r>
      <w:r w:rsidRPr="00B20EB1">
        <w:rPr>
          <w:b/>
          <w:color w:val="D9D9D9" w:themeColor="background1" w:themeShade="D9"/>
        </w:rPr>
        <w:t>,A3</w:t>
      </w:r>
      <w:r w:rsidR="005407CC" w:rsidRPr="00B20EB1">
        <w:rPr>
          <w:b/>
          <w:color w:val="D9D9D9" w:themeColor="background1" w:themeShade="D9"/>
        </w:rPr>
        <w:t>/B3</w:t>
      </w:r>
    </w:p>
    <w:tbl>
      <w:tblPr>
        <w:tblStyle w:val="TableGrid"/>
        <w:tblW w:w="9792" w:type="dxa"/>
        <w:tblLook w:val="04A0" w:firstRow="1" w:lastRow="0" w:firstColumn="1" w:lastColumn="0" w:noHBand="0" w:noVBand="1"/>
      </w:tblPr>
      <w:tblGrid>
        <w:gridCol w:w="1316"/>
        <w:gridCol w:w="6775"/>
        <w:gridCol w:w="1791"/>
      </w:tblGrid>
      <w:tr w:rsidR="00D72738" w:rsidRPr="00B20EB1" w14:paraId="7713BAD4" w14:textId="77777777" w:rsidTr="00D72738">
        <w:tc>
          <w:tcPr>
            <w:tcW w:w="1705" w:type="dxa"/>
          </w:tcPr>
          <w:p w14:paraId="137A007F" w14:textId="6D9EEC45" w:rsidR="003D24C3" w:rsidRPr="00B20EB1" w:rsidRDefault="00D72738" w:rsidP="00706637">
            <w:pPr>
              <w:rPr>
                <w:color w:val="D9D9D9" w:themeColor="background1" w:themeShade="D9"/>
                <w:sz w:val="18"/>
                <w:szCs w:val="18"/>
              </w:rPr>
            </w:pPr>
            <w:r w:rsidRPr="00B20EB1">
              <w:rPr>
                <w:color w:val="D9D9D9" w:themeColor="background1" w:themeShade="D9"/>
                <w:sz w:val="18"/>
                <w:szCs w:val="18"/>
              </w:rPr>
              <w:t>Configuration#</w:t>
            </w:r>
          </w:p>
        </w:tc>
        <w:tc>
          <w:tcPr>
            <w:tcW w:w="6296" w:type="dxa"/>
          </w:tcPr>
          <w:p w14:paraId="4A71BC83" w14:textId="77777777" w:rsidR="003D24C3" w:rsidRPr="00B20EB1" w:rsidRDefault="003D24C3" w:rsidP="00706637">
            <w:pPr>
              <w:rPr>
                <w:color w:val="D9D9D9" w:themeColor="background1" w:themeShade="D9"/>
                <w:sz w:val="18"/>
                <w:szCs w:val="18"/>
              </w:rPr>
            </w:pPr>
            <w:r w:rsidRPr="00B20EB1">
              <w:rPr>
                <w:color w:val="D9D9D9" w:themeColor="background1" w:themeShade="D9"/>
                <w:sz w:val="18"/>
                <w:szCs w:val="18"/>
              </w:rPr>
              <w:t>Keep as</w:t>
            </w:r>
          </w:p>
        </w:tc>
        <w:tc>
          <w:tcPr>
            <w:tcW w:w="1791" w:type="dxa"/>
          </w:tcPr>
          <w:p w14:paraId="0859C629" w14:textId="77777777" w:rsidR="003D24C3" w:rsidRPr="00B20EB1" w:rsidRDefault="003D24C3" w:rsidP="00706637">
            <w:pPr>
              <w:rPr>
                <w:color w:val="D9D9D9" w:themeColor="background1" w:themeShade="D9"/>
                <w:sz w:val="18"/>
                <w:szCs w:val="18"/>
              </w:rPr>
            </w:pPr>
            <w:r w:rsidRPr="00B20EB1">
              <w:rPr>
                <w:color w:val="D9D9D9" w:themeColor="background1" w:themeShade="D9"/>
                <w:sz w:val="18"/>
                <w:szCs w:val="18"/>
              </w:rPr>
              <w:t>Change to</w:t>
            </w:r>
          </w:p>
        </w:tc>
      </w:tr>
      <w:tr w:rsidR="00D72738" w:rsidRPr="00B20EB1" w14:paraId="32E7EC95" w14:textId="77777777" w:rsidTr="00D72738">
        <w:tc>
          <w:tcPr>
            <w:tcW w:w="1705" w:type="dxa"/>
          </w:tcPr>
          <w:p w14:paraId="4AF35019" w14:textId="3E2C7916" w:rsidR="003D24C3" w:rsidRPr="00B20EB1" w:rsidRDefault="005407CC" w:rsidP="005407CC">
            <w:pPr>
              <w:ind w:left="360"/>
              <w:rPr>
                <w:color w:val="D9D9D9" w:themeColor="background1" w:themeShade="D9"/>
                <w:sz w:val="18"/>
                <w:szCs w:val="18"/>
              </w:rPr>
            </w:pPr>
            <w:r w:rsidRPr="00B20EB1">
              <w:rPr>
                <w:color w:val="D9D9D9" w:themeColor="background1" w:themeShade="D9"/>
                <w:sz w:val="18"/>
                <w:szCs w:val="18"/>
                <w:highlight w:val="green"/>
              </w:rPr>
              <w:t>0-3, 6-14,16,18</w:t>
            </w:r>
          </w:p>
        </w:tc>
        <w:tc>
          <w:tcPr>
            <w:tcW w:w="6296" w:type="dxa"/>
          </w:tcPr>
          <w:p w14:paraId="7354BD4C" w14:textId="1F6D5FC0" w:rsidR="003D24C3" w:rsidRPr="00B20EB1" w:rsidRDefault="005407CC" w:rsidP="00706637">
            <w:pPr>
              <w:rPr>
                <w:color w:val="D9D9D9" w:themeColor="background1" w:themeShade="D9"/>
                <w:sz w:val="18"/>
                <w:szCs w:val="18"/>
              </w:rPr>
            </w:pPr>
            <w:r w:rsidRPr="00B20EB1">
              <w:rPr>
                <w:color w:val="D9D9D9" w:themeColor="background1" w:themeShade="D9"/>
                <w:sz w:val="18"/>
                <w:szCs w:val="18"/>
              </w:rPr>
              <w:t>Agree</w:t>
            </w:r>
            <w:r w:rsidR="00D72738" w:rsidRPr="00B20EB1">
              <w:rPr>
                <w:color w:val="D9D9D9" w:themeColor="background1" w:themeShade="D9"/>
                <w:sz w:val="18"/>
                <w:szCs w:val="18"/>
              </w:rPr>
              <w:t>d</w:t>
            </w:r>
          </w:p>
        </w:tc>
        <w:tc>
          <w:tcPr>
            <w:tcW w:w="1791" w:type="dxa"/>
          </w:tcPr>
          <w:p w14:paraId="14EF143C" w14:textId="77777777" w:rsidR="003D24C3" w:rsidRPr="00B20EB1" w:rsidRDefault="003D24C3" w:rsidP="00706637">
            <w:pPr>
              <w:rPr>
                <w:color w:val="D9D9D9" w:themeColor="background1" w:themeShade="D9"/>
                <w:sz w:val="18"/>
                <w:szCs w:val="18"/>
              </w:rPr>
            </w:pPr>
            <w:r w:rsidRPr="00B20EB1">
              <w:rPr>
                <w:color w:val="D9D9D9" w:themeColor="background1" w:themeShade="D9"/>
                <w:sz w:val="18"/>
                <w:szCs w:val="18"/>
              </w:rPr>
              <w:t>-</w:t>
            </w:r>
          </w:p>
        </w:tc>
      </w:tr>
      <w:tr w:rsidR="00D72738" w:rsidRPr="00B20EB1" w14:paraId="5FD3F4F5" w14:textId="77777777" w:rsidTr="00D72738">
        <w:tc>
          <w:tcPr>
            <w:tcW w:w="1705" w:type="dxa"/>
          </w:tcPr>
          <w:p w14:paraId="066BDF1B" w14:textId="77777777" w:rsidR="003D24C3" w:rsidRPr="00B20EB1" w:rsidRDefault="003D24C3" w:rsidP="00706637">
            <w:pPr>
              <w:rPr>
                <w:color w:val="D9D9D9" w:themeColor="background1" w:themeShade="D9"/>
                <w:sz w:val="18"/>
                <w:szCs w:val="18"/>
              </w:rPr>
            </w:pPr>
            <w:r w:rsidRPr="00B20EB1">
              <w:rPr>
                <w:color w:val="D9D9D9" w:themeColor="background1" w:themeShade="D9"/>
                <w:sz w:val="18"/>
                <w:szCs w:val="18"/>
              </w:rPr>
              <w:t>4,5</w:t>
            </w:r>
          </w:p>
        </w:tc>
        <w:tc>
          <w:tcPr>
            <w:tcW w:w="6296" w:type="dxa"/>
          </w:tcPr>
          <w:p w14:paraId="735AD384" w14:textId="77777777" w:rsidR="003D24C3" w:rsidRPr="00B20EB1" w:rsidRDefault="003D24C3" w:rsidP="00706637">
            <w:pPr>
              <w:rPr>
                <w:color w:val="D9D9D9" w:themeColor="background1" w:themeShade="D9"/>
                <w:sz w:val="18"/>
                <w:szCs w:val="18"/>
              </w:rPr>
            </w:pPr>
            <w:r w:rsidRPr="00B20EB1">
              <w:rPr>
                <w:color w:val="D9D9D9" w:themeColor="background1" w:themeShade="D9"/>
                <w:sz w:val="18"/>
                <w:szCs w:val="18"/>
              </w:rPr>
              <w:t>As: 18,19,38,39</w:t>
            </w:r>
          </w:p>
        </w:tc>
        <w:tc>
          <w:tcPr>
            <w:tcW w:w="1791" w:type="dxa"/>
          </w:tcPr>
          <w:p w14:paraId="7E715E71" w14:textId="77777777" w:rsidR="003D24C3" w:rsidRPr="00B20EB1" w:rsidRDefault="003D24C3" w:rsidP="00706637">
            <w:pPr>
              <w:rPr>
                <w:color w:val="D9D9D9" w:themeColor="background1" w:themeShade="D9"/>
                <w:sz w:val="18"/>
                <w:szCs w:val="18"/>
              </w:rPr>
            </w:pPr>
            <w:r w:rsidRPr="00B20EB1">
              <w:rPr>
                <w:color w:val="D9D9D9" w:themeColor="background1" w:themeShade="D9"/>
                <w:sz w:val="18"/>
                <w:szCs w:val="18"/>
              </w:rPr>
              <w:t>one of:</w:t>
            </w:r>
          </w:p>
          <w:p w14:paraId="5E41200B" w14:textId="77777777" w:rsidR="003D24C3" w:rsidRPr="00B20EB1" w:rsidRDefault="003D24C3" w:rsidP="005E6902">
            <w:pPr>
              <w:pStyle w:val="ListParagraph"/>
              <w:numPr>
                <w:ilvl w:val="0"/>
                <w:numId w:val="43"/>
              </w:numPr>
              <w:ind w:firstLineChars="0"/>
              <w:rPr>
                <w:color w:val="D9D9D9" w:themeColor="background1" w:themeShade="D9"/>
                <w:sz w:val="18"/>
                <w:szCs w:val="18"/>
              </w:rPr>
            </w:pPr>
            <w:r w:rsidRPr="00B20EB1">
              <w:rPr>
                <w:color w:val="D9D9D9" w:themeColor="background1" w:themeShade="D9"/>
                <w:sz w:val="18"/>
                <w:szCs w:val="18"/>
              </w:rPr>
              <w:t>19,39</w:t>
            </w:r>
          </w:p>
          <w:p w14:paraId="03771DBE" w14:textId="77777777" w:rsidR="003D24C3" w:rsidRPr="00B20EB1" w:rsidRDefault="003D24C3" w:rsidP="005E6902">
            <w:pPr>
              <w:pStyle w:val="ListParagraph"/>
              <w:numPr>
                <w:ilvl w:val="0"/>
                <w:numId w:val="43"/>
              </w:numPr>
              <w:ind w:firstLineChars="0"/>
              <w:rPr>
                <w:color w:val="D9D9D9" w:themeColor="background1" w:themeShade="D9"/>
                <w:sz w:val="18"/>
                <w:szCs w:val="18"/>
              </w:rPr>
            </w:pPr>
            <w:r w:rsidRPr="00B20EB1">
              <w:rPr>
                <w:color w:val="D9D9D9" w:themeColor="background1" w:themeShade="D9"/>
                <w:kern w:val="0"/>
                <w:sz w:val="18"/>
                <w:szCs w:val="18"/>
              </w:rPr>
              <w:t>9,19,29,39</w:t>
            </w:r>
          </w:p>
          <w:p w14:paraId="0BBCAA0A" w14:textId="77777777" w:rsidR="003D24C3" w:rsidRPr="00B20EB1" w:rsidRDefault="003D24C3" w:rsidP="005E6902">
            <w:pPr>
              <w:pStyle w:val="ListParagraph"/>
              <w:numPr>
                <w:ilvl w:val="0"/>
                <w:numId w:val="43"/>
              </w:numPr>
              <w:ind w:firstLineChars="0"/>
              <w:rPr>
                <w:color w:val="D9D9D9" w:themeColor="background1" w:themeShade="D9"/>
                <w:sz w:val="18"/>
                <w:szCs w:val="18"/>
              </w:rPr>
            </w:pPr>
            <w:r w:rsidRPr="00B20EB1">
              <w:rPr>
                <w:color w:val="D9D9D9" w:themeColor="background1" w:themeShade="D9"/>
                <w:kern w:val="0"/>
                <w:sz w:val="18"/>
                <w:szCs w:val="18"/>
                <w:highlight w:val="yellow"/>
              </w:rPr>
              <w:t>17,19,37,39</w:t>
            </w:r>
          </w:p>
        </w:tc>
      </w:tr>
      <w:tr w:rsidR="00D72738" w:rsidRPr="00B20EB1" w14:paraId="683BFFD1" w14:textId="77777777" w:rsidTr="00D72738">
        <w:tc>
          <w:tcPr>
            <w:tcW w:w="1705" w:type="dxa"/>
          </w:tcPr>
          <w:p w14:paraId="6169451A" w14:textId="7C6FC91F" w:rsidR="003D24C3" w:rsidRPr="00B20EB1" w:rsidRDefault="005407CC" w:rsidP="00706637">
            <w:pPr>
              <w:rPr>
                <w:color w:val="D9D9D9" w:themeColor="background1" w:themeShade="D9"/>
                <w:sz w:val="18"/>
                <w:szCs w:val="18"/>
              </w:rPr>
            </w:pPr>
            <w:r w:rsidRPr="00B20EB1">
              <w:rPr>
                <w:color w:val="D9D9D9" w:themeColor="background1" w:themeShade="D9"/>
                <w:sz w:val="18"/>
                <w:szCs w:val="18"/>
              </w:rPr>
              <w:t>15</w:t>
            </w:r>
          </w:p>
        </w:tc>
        <w:tc>
          <w:tcPr>
            <w:tcW w:w="6296" w:type="dxa"/>
          </w:tcPr>
          <w:tbl>
            <w:tblPr>
              <w:tblW w:w="6549" w:type="dxa"/>
              <w:tblCellMar>
                <w:left w:w="70" w:type="dxa"/>
                <w:right w:w="70" w:type="dxa"/>
              </w:tblCellMar>
              <w:tblLook w:val="04A0" w:firstRow="1" w:lastRow="0" w:firstColumn="1" w:lastColumn="0" w:noHBand="0" w:noVBand="1"/>
            </w:tblPr>
            <w:tblGrid>
              <w:gridCol w:w="594"/>
              <w:gridCol w:w="696"/>
              <w:gridCol w:w="5259"/>
            </w:tblGrid>
            <w:tr w:rsidR="005407CC" w:rsidRPr="00B20EB1" w14:paraId="112EE508" w14:textId="77777777" w:rsidTr="005407CC">
              <w:trPr>
                <w:trHeight w:val="315"/>
              </w:trPr>
              <w:tc>
                <w:tcPr>
                  <w:tcW w:w="594" w:type="dxa"/>
                  <w:tcBorders>
                    <w:top w:val="nil"/>
                    <w:left w:val="nil"/>
                    <w:bottom w:val="single" w:sz="8" w:space="0" w:color="auto"/>
                    <w:right w:val="single" w:sz="8" w:space="0" w:color="auto"/>
                  </w:tcBorders>
                  <w:shd w:val="clear" w:color="000000" w:fill="00B0F0"/>
                  <w:noWrap/>
                  <w:vAlign w:val="center"/>
                  <w:hideMark/>
                </w:tcPr>
                <w:p w14:paraId="678397A8" w14:textId="77777777" w:rsidR="005407CC" w:rsidRPr="00B20EB1" w:rsidRDefault="005407CC" w:rsidP="005407CC">
                  <w:pPr>
                    <w:spacing w:after="0" w:line="240" w:lineRule="auto"/>
                    <w:jc w:val="center"/>
                    <w:rPr>
                      <w:rFonts w:eastAsia="Times New Roman"/>
                      <w:color w:val="D9D9D9" w:themeColor="background1" w:themeShade="D9"/>
                      <w:sz w:val="18"/>
                      <w:szCs w:val="18"/>
                      <w:lang w:val="sv-SE" w:eastAsia="sv-SE"/>
                    </w:rPr>
                  </w:pPr>
                  <w:r w:rsidRPr="00B20EB1">
                    <w:rPr>
                      <w:rFonts w:eastAsia="Times New Roman"/>
                      <w:color w:val="D9D9D9" w:themeColor="background1" w:themeShade="D9"/>
                      <w:sz w:val="18"/>
                      <w:szCs w:val="18"/>
                      <w:lang w:val="sv-SE" w:eastAsia="sv-SE"/>
                    </w:rPr>
                    <w:t>4</w:t>
                  </w:r>
                </w:p>
              </w:tc>
              <w:tc>
                <w:tcPr>
                  <w:tcW w:w="696" w:type="dxa"/>
                  <w:tcBorders>
                    <w:top w:val="nil"/>
                    <w:left w:val="nil"/>
                    <w:bottom w:val="single" w:sz="8" w:space="0" w:color="auto"/>
                    <w:right w:val="single" w:sz="8" w:space="0" w:color="auto"/>
                  </w:tcBorders>
                  <w:shd w:val="clear" w:color="000000" w:fill="00B0F0"/>
                  <w:noWrap/>
                  <w:vAlign w:val="center"/>
                  <w:hideMark/>
                </w:tcPr>
                <w:p w14:paraId="3E5DE95D" w14:textId="77777777" w:rsidR="005407CC" w:rsidRPr="00B20EB1" w:rsidRDefault="005407CC" w:rsidP="005407CC">
                  <w:pPr>
                    <w:spacing w:after="0" w:line="240" w:lineRule="auto"/>
                    <w:jc w:val="center"/>
                    <w:rPr>
                      <w:rFonts w:eastAsia="Times New Roman"/>
                      <w:color w:val="D9D9D9" w:themeColor="background1" w:themeShade="D9"/>
                      <w:sz w:val="18"/>
                      <w:szCs w:val="18"/>
                      <w:lang w:val="sv-SE" w:eastAsia="sv-SE"/>
                    </w:rPr>
                  </w:pPr>
                  <w:r w:rsidRPr="00B20EB1">
                    <w:rPr>
                      <w:rFonts w:eastAsia="Times New Roman"/>
                      <w:color w:val="D9D9D9" w:themeColor="background1" w:themeShade="D9"/>
                      <w:sz w:val="18"/>
                      <w:szCs w:val="18"/>
                      <w:lang w:val="sv-SE" w:eastAsia="sv-SE"/>
                    </w:rPr>
                    <w:t>1</w:t>
                  </w:r>
                </w:p>
              </w:tc>
              <w:tc>
                <w:tcPr>
                  <w:tcW w:w="5259" w:type="dxa"/>
                  <w:tcBorders>
                    <w:top w:val="nil"/>
                    <w:left w:val="nil"/>
                    <w:bottom w:val="single" w:sz="8" w:space="0" w:color="auto"/>
                    <w:right w:val="single" w:sz="8" w:space="0" w:color="auto"/>
                  </w:tcBorders>
                  <w:shd w:val="clear" w:color="000000" w:fill="00B0F0"/>
                  <w:noWrap/>
                  <w:vAlign w:val="center"/>
                  <w:hideMark/>
                </w:tcPr>
                <w:p w14:paraId="33CE6CC1" w14:textId="77777777" w:rsidR="005407CC" w:rsidRPr="00B20EB1" w:rsidRDefault="005407CC" w:rsidP="005407CC">
                  <w:pPr>
                    <w:spacing w:after="0" w:line="240" w:lineRule="auto"/>
                    <w:jc w:val="center"/>
                    <w:rPr>
                      <w:rFonts w:eastAsia="Times New Roman"/>
                      <w:color w:val="D9D9D9" w:themeColor="background1" w:themeShade="D9"/>
                      <w:sz w:val="18"/>
                      <w:szCs w:val="18"/>
                      <w:lang w:val="sv-SE" w:eastAsia="sv-SE"/>
                    </w:rPr>
                  </w:pPr>
                  <w:r w:rsidRPr="00B20EB1">
                    <w:rPr>
                      <w:rFonts w:eastAsia="Times New Roman"/>
                      <w:color w:val="D9D9D9" w:themeColor="background1" w:themeShade="D9"/>
                      <w:sz w:val="18"/>
                      <w:szCs w:val="18"/>
                      <w:lang w:val="sv-SE" w:eastAsia="sv-SE"/>
                    </w:rPr>
                    <w:t>[3,]7,[11,]15[,19],23,[27,]31[,35],39</w:t>
                  </w:r>
                </w:p>
              </w:tc>
            </w:tr>
          </w:tbl>
          <w:p w14:paraId="1E8CD814" w14:textId="407A0C07" w:rsidR="003D24C3" w:rsidRPr="00B20EB1" w:rsidRDefault="003D24C3" w:rsidP="00706637">
            <w:pPr>
              <w:rPr>
                <w:color w:val="D9D9D9" w:themeColor="background1" w:themeShade="D9"/>
                <w:sz w:val="18"/>
                <w:szCs w:val="18"/>
              </w:rPr>
            </w:pPr>
          </w:p>
        </w:tc>
        <w:tc>
          <w:tcPr>
            <w:tcW w:w="1791" w:type="dxa"/>
          </w:tcPr>
          <w:p w14:paraId="1C4A44BE" w14:textId="22D42AC8" w:rsidR="003D24C3" w:rsidRPr="00B20EB1" w:rsidRDefault="003D24C3" w:rsidP="00706637">
            <w:pPr>
              <w:rPr>
                <w:color w:val="D9D9D9" w:themeColor="background1" w:themeShade="D9"/>
                <w:sz w:val="18"/>
                <w:szCs w:val="18"/>
              </w:rPr>
            </w:pPr>
          </w:p>
        </w:tc>
      </w:tr>
      <w:tr w:rsidR="00D72738" w:rsidRPr="00B20EB1" w14:paraId="3F1CAF16" w14:textId="77777777" w:rsidTr="00D72738">
        <w:tc>
          <w:tcPr>
            <w:tcW w:w="1705" w:type="dxa"/>
          </w:tcPr>
          <w:p w14:paraId="60D1EA1D" w14:textId="5755BC4F" w:rsidR="005407CC" w:rsidRPr="00B20EB1" w:rsidRDefault="005407CC" w:rsidP="005407CC">
            <w:pPr>
              <w:rPr>
                <w:color w:val="D9D9D9" w:themeColor="background1" w:themeShade="D9"/>
                <w:sz w:val="18"/>
                <w:szCs w:val="18"/>
              </w:rPr>
            </w:pPr>
            <w:r w:rsidRPr="00B20EB1">
              <w:rPr>
                <w:color w:val="D9D9D9" w:themeColor="background1" w:themeShade="D9"/>
                <w:sz w:val="18"/>
                <w:szCs w:val="18"/>
              </w:rPr>
              <w:t>17</w:t>
            </w:r>
          </w:p>
        </w:tc>
        <w:tc>
          <w:tcPr>
            <w:tcW w:w="6296" w:type="dxa"/>
          </w:tcPr>
          <w:tbl>
            <w:tblPr>
              <w:tblW w:w="6549" w:type="dxa"/>
              <w:tblCellMar>
                <w:left w:w="70" w:type="dxa"/>
                <w:right w:w="70" w:type="dxa"/>
              </w:tblCellMar>
              <w:tblLook w:val="04A0" w:firstRow="1" w:lastRow="0" w:firstColumn="1" w:lastColumn="0" w:noHBand="0" w:noVBand="1"/>
            </w:tblPr>
            <w:tblGrid>
              <w:gridCol w:w="594"/>
              <w:gridCol w:w="696"/>
              <w:gridCol w:w="5259"/>
            </w:tblGrid>
            <w:tr w:rsidR="005407CC" w:rsidRPr="00B20EB1" w14:paraId="1D9BF6A3" w14:textId="77777777" w:rsidTr="00706637">
              <w:trPr>
                <w:trHeight w:val="315"/>
              </w:trPr>
              <w:tc>
                <w:tcPr>
                  <w:tcW w:w="594" w:type="dxa"/>
                  <w:tcBorders>
                    <w:top w:val="nil"/>
                    <w:left w:val="nil"/>
                    <w:bottom w:val="single" w:sz="8" w:space="0" w:color="auto"/>
                    <w:right w:val="single" w:sz="8" w:space="0" w:color="auto"/>
                  </w:tcBorders>
                  <w:shd w:val="clear" w:color="000000" w:fill="00B0F0"/>
                  <w:noWrap/>
                  <w:vAlign w:val="center"/>
                  <w:hideMark/>
                </w:tcPr>
                <w:p w14:paraId="6F77F62E" w14:textId="725B3F1C" w:rsidR="005407CC" w:rsidRPr="00B20EB1" w:rsidRDefault="005407CC" w:rsidP="005407CC">
                  <w:pPr>
                    <w:spacing w:after="0" w:line="240" w:lineRule="auto"/>
                    <w:jc w:val="center"/>
                    <w:rPr>
                      <w:rFonts w:eastAsia="Times New Roman"/>
                      <w:color w:val="D9D9D9" w:themeColor="background1" w:themeShade="D9"/>
                      <w:sz w:val="18"/>
                      <w:szCs w:val="18"/>
                      <w:lang w:val="sv-SE" w:eastAsia="sv-SE"/>
                    </w:rPr>
                  </w:pPr>
                  <w:r w:rsidRPr="00B20EB1">
                    <w:rPr>
                      <w:rFonts w:eastAsia="Times New Roman"/>
                      <w:color w:val="D9D9D9" w:themeColor="background1" w:themeShade="D9"/>
                      <w:sz w:val="18"/>
                      <w:szCs w:val="18"/>
                      <w:lang w:val="sv-SE" w:eastAsia="sv-SE"/>
                    </w:rPr>
                    <w:t>8</w:t>
                  </w:r>
                </w:p>
              </w:tc>
              <w:tc>
                <w:tcPr>
                  <w:tcW w:w="696" w:type="dxa"/>
                  <w:tcBorders>
                    <w:top w:val="nil"/>
                    <w:left w:val="nil"/>
                    <w:bottom w:val="single" w:sz="8" w:space="0" w:color="auto"/>
                    <w:right w:val="single" w:sz="8" w:space="0" w:color="auto"/>
                  </w:tcBorders>
                  <w:shd w:val="clear" w:color="000000" w:fill="00B0F0"/>
                  <w:noWrap/>
                  <w:vAlign w:val="center"/>
                  <w:hideMark/>
                </w:tcPr>
                <w:p w14:paraId="682C37BF" w14:textId="77777777" w:rsidR="005407CC" w:rsidRPr="00B20EB1" w:rsidRDefault="005407CC" w:rsidP="005407CC">
                  <w:pPr>
                    <w:spacing w:after="0" w:line="240" w:lineRule="auto"/>
                    <w:jc w:val="center"/>
                    <w:rPr>
                      <w:rFonts w:eastAsia="Times New Roman"/>
                      <w:color w:val="D9D9D9" w:themeColor="background1" w:themeShade="D9"/>
                      <w:sz w:val="18"/>
                      <w:szCs w:val="18"/>
                      <w:lang w:val="sv-SE" w:eastAsia="sv-SE"/>
                    </w:rPr>
                  </w:pPr>
                  <w:r w:rsidRPr="00B20EB1">
                    <w:rPr>
                      <w:rFonts w:eastAsia="Times New Roman"/>
                      <w:color w:val="D9D9D9" w:themeColor="background1" w:themeShade="D9"/>
                      <w:sz w:val="18"/>
                      <w:szCs w:val="18"/>
                      <w:lang w:val="sv-SE" w:eastAsia="sv-SE"/>
                    </w:rPr>
                    <w:t>1</w:t>
                  </w:r>
                </w:p>
              </w:tc>
              <w:tc>
                <w:tcPr>
                  <w:tcW w:w="5259" w:type="dxa"/>
                  <w:tcBorders>
                    <w:top w:val="nil"/>
                    <w:left w:val="nil"/>
                    <w:bottom w:val="single" w:sz="8" w:space="0" w:color="auto"/>
                    <w:right w:val="single" w:sz="8" w:space="0" w:color="auto"/>
                  </w:tcBorders>
                  <w:shd w:val="clear" w:color="000000" w:fill="00B0F0"/>
                  <w:noWrap/>
                  <w:vAlign w:val="center"/>
                  <w:hideMark/>
                </w:tcPr>
                <w:p w14:paraId="0363901A" w14:textId="77777777" w:rsidR="005407CC" w:rsidRPr="00B20EB1" w:rsidRDefault="005407CC" w:rsidP="005407CC">
                  <w:pPr>
                    <w:spacing w:after="0" w:line="240" w:lineRule="auto"/>
                    <w:jc w:val="center"/>
                    <w:rPr>
                      <w:rFonts w:eastAsia="Times New Roman"/>
                      <w:color w:val="D9D9D9" w:themeColor="background1" w:themeShade="D9"/>
                      <w:sz w:val="18"/>
                      <w:szCs w:val="18"/>
                      <w:lang w:val="sv-SE" w:eastAsia="sv-SE"/>
                    </w:rPr>
                  </w:pPr>
                  <w:r w:rsidRPr="00B20EB1">
                    <w:rPr>
                      <w:rFonts w:eastAsia="Times New Roman"/>
                      <w:color w:val="D9D9D9" w:themeColor="background1" w:themeShade="D9"/>
                      <w:sz w:val="18"/>
                      <w:szCs w:val="18"/>
                      <w:lang w:val="sv-SE" w:eastAsia="sv-SE"/>
                    </w:rPr>
                    <w:t>[3,]7,[11,]15[,19],23,[27,]31[,35],39</w:t>
                  </w:r>
                </w:p>
              </w:tc>
            </w:tr>
          </w:tbl>
          <w:p w14:paraId="700F37AB" w14:textId="61B93388" w:rsidR="005407CC" w:rsidRPr="00B20EB1" w:rsidRDefault="005407CC" w:rsidP="005407CC">
            <w:pPr>
              <w:rPr>
                <w:color w:val="D9D9D9" w:themeColor="background1" w:themeShade="D9"/>
                <w:sz w:val="18"/>
                <w:szCs w:val="18"/>
              </w:rPr>
            </w:pPr>
          </w:p>
        </w:tc>
        <w:tc>
          <w:tcPr>
            <w:tcW w:w="1791" w:type="dxa"/>
          </w:tcPr>
          <w:p w14:paraId="3757D1E9" w14:textId="00FF6B04" w:rsidR="005407CC" w:rsidRPr="00B20EB1" w:rsidRDefault="005407CC" w:rsidP="005407CC">
            <w:pPr>
              <w:pStyle w:val="onecomwebmail-msonormal"/>
              <w:shd w:val="clear" w:color="auto" w:fill="FFFFFF"/>
              <w:spacing w:before="0" w:beforeAutospacing="0" w:after="0" w:afterAutospacing="0"/>
              <w:rPr>
                <w:rFonts w:eastAsiaTheme="minorEastAsia"/>
                <w:color w:val="D9D9D9" w:themeColor="background1" w:themeShade="D9"/>
                <w:sz w:val="18"/>
                <w:szCs w:val="18"/>
                <w:lang w:eastAsia="zh-CN"/>
              </w:rPr>
            </w:pPr>
          </w:p>
        </w:tc>
      </w:tr>
      <w:tr w:rsidR="00D72738" w:rsidRPr="00B20EB1" w14:paraId="5DE5FD87" w14:textId="77777777" w:rsidTr="00D72738">
        <w:tc>
          <w:tcPr>
            <w:tcW w:w="1705" w:type="dxa"/>
          </w:tcPr>
          <w:p w14:paraId="4A75B7DB" w14:textId="6534D580" w:rsidR="005407CC" w:rsidRPr="00B20EB1" w:rsidRDefault="005407CC" w:rsidP="005407CC">
            <w:pPr>
              <w:rPr>
                <w:color w:val="D9D9D9" w:themeColor="background1" w:themeShade="D9"/>
                <w:sz w:val="18"/>
                <w:szCs w:val="18"/>
              </w:rPr>
            </w:pPr>
            <w:r w:rsidRPr="00B20EB1">
              <w:rPr>
                <w:color w:val="D9D9D9" w:themeColor="background1" w:themeShade="D9"/>
                <w:sz w:val="18"/>
                <w:szCs w:val="18"/>
              </w:rPr>
              <w:t>19</w:t>
            </w:r>
          </w:p>
        </w:tc>
        <w:tc>
          <w:tcPr>
            <w:tcW w:w="6296" w:type="dxa"/>
          </w:tcPr>
          <w:tbl>
            <w:tblPr>
              <w:tblW w:w="6549" w:type="dxa"/>
              <w:tblCellMar>
                <w:left w:w="70" w:type="dxa"/>
                <w:right w:w="70" w:type="dxa"/>
              </w:tblCellMar>
              <w:tblLook w:val="04A0" w:firstRow="1" w:lastRow="0" w:firstColumn="1" w:lastColumn="0" w:noHBand="0" w:noVBand="1"/>
            </w:tblPr>
            <w:tblGrid>
              <w:gridCol w:w="594"/>
              <w:gridCol w:w="696"/>
              <w:gridCol w:w="5259"/>
            </w:tblGrid>
            <w:tr w:rsidR="005407CC" w:rsidRPr="00B20EB1" w14:paraId="6970972F" w14:textId="77777777" w:rsidTr="00706637">
              <w:trPr>
                <w:trHeight w:val="315"/>
              </w:trPr>
              <w:tc>
                <w:tcPr>
                  <w:tcW w:w="594" w:type="dxa"/>
                  <w:tcBorders>
                    <w:top w:val="nil"/>
                    <w:left w:val="nil"/>
                    <w:bottom w:val="single" w:sz="8" w:space="0" w:color="auto"/>
                    <w:right w:val="single" w:sz="8" w:space="0" w:color="auto"/>
                  </w:tcBorders>
                  <w:shd w:val="clear" w:color="000000" w:fill="00B0F0"/>
                  <w:noWrap/>
                  <w:vAlign w:val="center"/>
                  <w:hideMark/>
                </w:tcPr>
                <w:p w14:paraId="0A2EDFFF" w14:textId="7DCC4333" w:rsidR="005407CC" w:rsidRPr="00B20EB1" w:rsidRDefault="005407CC" w:rsidP="005407CC">
                  <w:pPr>
                    <w:spacing w:after="0" w:line="240" w:lineRule="auto"/>
                    <w:jc w:val="center"/>
                    <w:rPr>
                      <w:rFonts w:eastAsia="Times New Roman"/>
                      <w:color w:val="D9D9D9" w:themeColor="background1" w:themeShade="D9"/>
                      <w:sz w:val="18"/>
                      <w:szCs w:val="18"/>
                      <w:lang w:val="sv-SE" w:eastAsia="sv-SE"/>
                    </w:rPr>
                  </w:pPr>
                  <w:r w:rsidRPr="00B20EB1">
                    <w:rPr>
                      <w:rFonts w:eastAsia="Times New Roman"/>
                      <w:color w:val="D9D9D9" w:themeColor="background1" w:themeShade="D9"/>
                      <w:sz w:val="18"/>
                      <w:szCs w:val="18"/>
                      <w:lang w:val="sv-SE" w:eastAsia="sv-SE"/>
                    </w:rPr>
                    <w:t>16</w:t>
                  </w:r>
                </w:p>
              </w:tc>
              <w:tc>
                <w:tcPr>
                  <w:tcW w:w="696" w:type="dxa"/>
                  <w:tcBorders>
                    <w:top w:val="nil"/>
                    <w:left w:val="nil"/>
                    <w:bottom w:val="single" w:sz="8" w:space="0" w:color="auto"/>
                    <w:right w:val="single" w:sz="8" w:space="0" w:color="auto"/>
                  </w:tcBorders>
                  <w:shd w:val="clear" w:color="000000" w:fill="00B0F0"/>
                  <w:noWrap/>
                  <w:vAlign w:val="center"/>
                  <w:hideMark/>
                </w:tcPr>
                <w:p w14:paraId="4353E7F1" w14:textId="77777777" w:rsidR="005407CC" w:rsidRPr="00B20EB1" w:rsidRDefault="005407CC" w:rsidP="005407CC">
                  <w:pPr>
                    <w:spacing w:after="0" w:line="240" w:lineRule="auto"/>
                    <w:jc w:val="center"/>
                    <w:rPr>
                      <w:rFonts w:eastAsia="Times New Roman"/>
                      <w:color w:val="D9D9D9" w:themeColor="background1" w:themeShade="D9"/>
                      <w:sz w:val="18"/>
                      <w:szCs w:val="18"/>
                      <w:lang w:val="sv-SE" w:eastAsia="sv-SE"/>
                    </w:rPr>
                  </w:pPr>
                  <w:r w:rsidRPr="00B20EB1">
                    <w:rPr>
                      <w:rFonts w:eastAsia="Times New Roman"/>
                      <w:color w:val="D9D9D9" w:themeColor="background1" w:themeShade="D9"/>
                      <w:sz w:val="18"/>
                      <w:szCs w:val="18"/>
                      <w:lang w:val="sv-SE" w:eastAsia="sv-SE"/>
                    </w:rPr>
                    <w:t>1</w:t>
                  </w:r>
                </w:p>
              </w:tc>
              <w:tc>
                <w:tcPr>
                  <w:tcW w:w="5259" w:type="dxa"/>
                  <w:tcBorders>
                    <w:top w:val="nil"/>
                    <w:left w:val="nil"/>
                    <w:bottom w:val="single" w:sz="8" w:space="0" w:color="auto"/>
                    <w:right w:val="single" w:sz="8" w:space="0" w:color="auto"/>
                  </w:tcBorders>
                  <w:shd w:val="clear" w:color="000000" w:fill="00B0F0"/>
                  <w:noWrap/>
                  <w:vAlign w:val="center"/>
                  <w:hideMark/>
                </w:tcPr>
                <w:p w14:paraId="04F5EC22" w14:textId="77777777" w:rsidR="005407CC" w:rsidRPr="00B20EB1" w:rsidRDefault="005407CC" w:rsidP="005407CC">
                  <w:pPr>
                    <w:spacing w:after="0" w:line="240" w:lineRule="auto"/>
                    <w:jc w:val="center"/>
                    <w:rPr>
                      <w:rFonts w:eastAsia="Times New Roman"/>
                      <w:color w:val="D9D9D9" w:themeColor="background1" w:themeShade="D9"/>
                      <w:sz w:val="18"/>
                      <w:szCs w:val="18"/>
                      <w:lang w:val="sv-SE" w:eastAsia="sv-SE"/>
                    </w:rPr>
                  </w:pPr>
                  <w:r w:rsidRPr="00B20EB1">
                    <w:rPr>
                      <w:rFonts w:eastAsia="Times New Roman"/>
                      <w:color w:val="D9D9D9" w:themeColor="background1" w:themeShade="D9"/>
                      <w:sz w:val="18"/>
                      <w:szCs w:val="18"/>
                      <w:lang w:val="sv-SE" w:eastAsia="sv-SE"/>
                    </w:rPr>
                    <w:t>[3,]7,[11,]15[,19],23,[27,]31[,35],39</w:t>
                  </w:r>
                </w:p>
              </w:tc>
            </w:tr>
          </w:tbl>
          <w:p w14:paraId="211B36BC" w14:textId="56C20FFA" w:rsidR="005407CC" w:rsidRPr="00B20EB1" w:rsidRDefault="005407CC" w:rsidP="005407CC">
            <w:pPr>
              <w:rPr>
                <w:color w:val="D9D9D9" w:themeColor="background1" w:themeShade="D9"/>
                <w:sz w:val="18"/>
                <w:szCs w:val="18"/>
              </w:rPr>
            </w:pPr>
          </w:p>
        </w:tc>
        <w:tc>
          <w:tcPr>
            <w:tcW w:w="1791" w:type="dxa"/>
          </w:tcPr>
          <w:p w14:paraId="1A2022DB" w14:textId="6B23C824" w:rsidR="005407CC" w:rsidRPr="00B20EB1" w:rsidRDefault="005407CC" w:rsidP="005407CC">
            <w:pPr>
              <w:pStyle w:val="onecomwebmail-msonormal"/>
              <w:shd w:val="clear" w:color="auto" w:fill="FFFFFF"/>
              <w:spacing w:before="0" w:beforeAutospacing="0" w:after="0" w:afterAutospacing="0"/>
              <w:rPr>
                <w:rFonts w:eastAsiaTheme="minorEastAsia"/>
                <w:color w:val="D9D9D9" w:themeColor="background1" w:themeShade="D9"/>
                <w:sz w:val="18"/>
                <w:szCs w:val="18"/>
                <w:lang w:eastAsia="zh-CN"/>
              </w:rPr>
            </w:pPr>
          </w:p>
        </w:tc>
      </w:tr>
    </w:tbl>
    <w:p w14:paraId="3ED551E5" w14:textId="4D298FB3" w:rsidR="004D71C4" w:rsidRPr="00B20EB1" w:rsidRDefault="004D71C4" w:rsidP="005E1B1E">
      <w:pPr>
        <w:rPr>
          <w:b/>
          <w:color w:val="D9D9D9" w:themeColor="background1" w:themeShade="D9"/>
        </w:rPr>
      </w:pPr>
    </w:p>
    <w:p w14:paraId="4C8C9420" w14:textId="4E7A966D" w:rsidR="004D71C4" w:rsidRPr="00B20EB1" w:rsidRDefault="004D71C4" w:rsidP="005E1B1E">
      <w:pPr>
        <w:rPr>
          <w:b/>
          <w:color w:val="D9D9D9" w:themeColor="background1" w:themeShade="D9"/>
        </w:rPr>
      </w:pPr>
    </w:p>
    <w:p w14:paraId="2FE7D601" w14:textId="2936064E" w:rsidR="00A27D57" w:rsidRPr="00B20EB1" w:rsidRDefault="00A27D57" w:rsidP="00A27D57">
      <w:pPr>
        <w:rPr>
          <w:color w:val="D9D9D9" w:themeColor="background1" w:themeShade="D9"/>
        </w:rPr>
      </w:pPr>
      <w:r w:rsidRPr="00B20EB1">
        <w:rPr>
          <w:b/>
          <w:i/>
          <w:color w:val="D9D9D9" w:themeColor="background1" w:themeShade="D9"/>
        </w:rPr>
        <w:t>Number of RACH slots within a 60Khz slot</w:t>
      </w:r>
      <w:r w:rsidRPr="00B20EB1">
        <w:rPr>
          <w:color w:val="D9D9D9" w:themeColor="background1" w:themeShade="D9"/>
        </w:rPr>
        <w:t xml:space="preserve"> (column 7 in the RACH configuration table)</w:t>
      </w:r>
    </w:p>
    <w:p w14:paraId="189C9CFB" w14:textId="7805E9F1" w:rsidR="004D71C4" w:rsidRPr="00B20EB1" w:rsidRDefault="004D71C4" w:rsidP="00A27D57">
      <w:pPr>
        <w:rPr>
          <w:b/>
          <w:color w:val="D9D9D9" w:themeColor="background1" w:themeShade="D9"/>
        </w:rPr>
      </w:pPr>
      <w:r w:rsidRPr="00B20EB1">
        <w:rPr>
          <w:b/>
          <w:color w:val="D9D9D9" w:themeColor="background1" w:themeShade="D9"/>
        </w:rPr>
        <w:t>Proposal:</w:t>
      </w:r>
    </w:p>
    <w:p w14:paraId="190C4B67" w14:textId="05378F78" w:rsidR="00706637" w:rsidRPr="00B20EB1" w:rsidRDefault="004D71C4" w:rsidP="005E6902">
      <w:pPr>
        <w:pStyle w:val="ListParagraph"/>
        <w:numPr>
          <w:ilvl w:val="0"/>
          <w:numId w:val="42"/>
        </w:numPr>
        <w:ind w:firstLineChars="0"/>
        <w:rPr>
          <w:color w:val="D9D9D9" w:themeColor="background1" w:themeShade="D9"/>
        </w:rPr>
      </w:pPr>
      <w:r w:rsidRPr="00B20EB1">
        <w:rPr>
          <w:color w:val="D9D9D9" w:themeColor="background1" w:themeShade="D9"/>
        </w:rPr>
        <w:t>P</w:t>
      </w:r>
      <w:r w:rsidR="004C3B77" w:rsidRPr="00B20EB1">
        <w:rPr>
          <w:color w:val="D9D9D9" w:themeColor="background1" w:themeShade="D9"/>
        </w:rPr>
        <w:t>1</w:t>
      </w:r>
      <w:r w:rsidR="000029EC" w:rsidRPr="00B20EB1">
        <w:rPr>
          <w:color w:val="D9D9D9" w:themeColor="background1" w:themeShade="D9"/>
        </w:rPr>
        <w:t xml:space="preserve"> (DCM)</w:t>
      </w:r>
      <w:r w:rsidR="004C3B77" w:rsidRPr="00B20EB1">
        <w:rPr>
          <w:color w:val="D9D9D9" w:themeColor="background1" w:themeShade="D9"/>
        </w:rPr>
        <w:t>:</w:t>
      </w:r>
      <w:r w:rsidR="00706637" w:rsidRPr="00B20EB1">
        <w:rPr>
          <w:color w:val="D9D9D9" w:themeColor="background1" w:themeShade="D9"/>
        </w:rPr>
        <w:t xml:space="preserve"> For format A1, A2, A3, B1, B4, C0, C2</w:t>
      </w:r>
    </w:p>
    <w:p w14:paraId="58CC0E12" w14:textId="1AAF7DDE" w:rsidR="00706637" w:rsidRPr="00B20EB1" w:rsidRDefault="00706637" w:rsidP="005E6902">
      <w:pPr>
        <w:pStyle w:val="ListParagraph"/>
        <w:numPr>
          <w:ilvl w:val="1"/>
          <w:numId w:val="42"/>
        </w:numPr>
        <w:ind w:firstLineChars="0"/>
        <w:rPr>
          <w:color w:val="D9D9D9" w:themeColor="background1" w:themeShade="D9"/>
        </w:rPr>
      </w:pPr>
      <w:r w:rsidRPr="00B20EB1">
        <w:rPr>
          <w:color w:val="D9D9D9" w:themeColor="background1" w:themeShade="D9"/>
        </w:rPr>
        <w:t>For index 0,8,10,13,15,17,19,21 set "Number of PRACH slots within 60 kHz slot = 1"</w:t>
      </w:r>
    </w:p>
    <w:p w14:paraId="707DA539" w14:textId="0EB8C475" w:rsidR="00CE5BAF" w:rsidRPr="00B20EB1" w:rsidRDefault="00706637" w:rsidP="005E6902">
      <w:pPr>
        <w:pStyle w:val="ListParagraph"/>
        <w:numPr>
          <w:ilvl w:val="1"/>
          <w:numId w:val="42"/>
        </w:numPr>
        <w:ind w:firstLineChars="0"/>
        <w:rPr>
          <w:color w:val="D9D9D9" w:themeColor="background1" w:themeShade="D9"/>
        </w:rPr>
      </w:pPr>
      <w:r w:rsidRPr="00B20EB1">
        <w:rPr>
          <w:color w:val="D9D9D9" w:themeColor="background1" w:themeShade="D9"/>
        </w:rPr>
        <w:t xml:space="preserve">If the above </w:t>
      </w:r>
      <w:r w:rsidR="004C3B77" w:rsidRPr="00B20EB1">
        <w:rPr>
          <w:rFonts w:hint="eastAsia"/>
          <w:color w:val="D9D9D9" w:themeColor="background1" w:themeShade="D9"/>
        </w:rPr>
        <w:t xml:space="preserve">are not accepted </w:t>
      </w:r>
      <w:r w:rsidR="004C3B77" w:rsidRPr="00B20EB1">
        <w:rPr>
          <w:color w:val="D9D9D9" w:themeColor="background1" w:themeShade="D9"/>
        </w:rPr>
        <w:t xml:space="preserve">based on </w:t>
      </w:r>
      <w:r w:rsidR="004C3B77" w:rsidRPr="00B20EB1">
        <w:rPr>
          <w:rFonts w:hint="eastAsia"/>
          <w:color w:val="D9D9D9" w:themeColor="background1" w:themeShade="D9"/>
        </w:rPr>
        <w:t>some valid</w:t>
      </w:r>
      <w:r w:rsidR="004C3B77" w:rsidRPr="00B20EB1">
        <w:rPr>
          <w:color w:val="D9D9D9" w:themeColor="background1" w:themeShade="D9"/>
        </w:rPr>
        <w:t xml:space="preserve"> reason</w:t>
      </w:r>
      <w:r w:rsidR="004C3B77" w:rsidRPr="00B20EB1">
        <w:rPr>
          <w:rFonts w:hint="eastAsia"/>
          <w:color w:val="D9D9D9" w:themeColor="background1" w:themeShade="D9"/>
        </w:rPr>
        <w:t xml:space="preserve">, the </w:t>
      </w:r>
      <w:r w:rsidR="004C3B77" w:rsidRPr="00B20EB1">
        <w:rPr>
          <w:color w:val="D9D9D9" w:themeColor="background1" w:themeShade="D9"/>
        </w:rPr>
        <w:t xml:space="preserve">number of PRACH slots within 60 kHz slot </w:t>
      </w:r>
      <w:r w:rsidR="004C3B77" w:rsidRPr="00B20EB1">
        <w:rPr>
          <w:rFonts w:hint="eastAsia"/>
          <w:color w:val="D9D9D9" w:themeColor="background1" w:themeShade="D9"/>
        </w:rPr>
        <w:t>should be</w:t>
      </w:r>
      <w:r w:rsidR="004C3B77" w:rsidRPr="00B20EB1">
        <w:rPr>
          <w:color w:val="D9D9D9" w:themeColor="background1" w:themeShade="D9"/>
        </w:rPr>
        <w:t xml:space="preserve"> 1 </w:t>
      </w:r>
      <w:r w:rsidR="004C3B77" w:rsidRPr="00B20EB1">
        <w:rPr>
          <w:rFonts w:hint="eastAsia"/>
          <w:color w:val="D9D9D9" w:themeColor="background1" w:themeShade="D9"/>
        </w:rPr>
        <w:t>for most entries</w:t>
      </w:r>
      <w:r w:rsidR="004C3B77" w:rsidRPr="00B20EB1">
        <w:rPr>
          <w:color w:val="D9D9D9" w:themeColor="background1" w:themeShade="D9"/>
        </w:rPr>
        <w:t xml:space="preserve"> at least for format C0, A2/B2</w:t>
      </w:r>
      <w:r w:rsidR="004C3B77" w:rsidRPr="00B20EB1">
        <w:rPr>
          <w:rFonts w:hint="eastAsia"/>
          <w:color w:val="D9D9D9" w:themeColor="background1" w:themeShade="D9"/>
        </w:rPr>
        <w:t>,</w:t>
      </w:r>
      <w:r w:rsidR="004C3B77" w:rsidRPr="00B20EB1">
        <w:rPr>
          <w:color w:val="D9D9D9" w:themeColor="background1" w:themeShade="D9"/>
        </w:rPr>
        <w:t xml:space="preserve"> C2</w:t>
      </w:r>
      <w:r w:rsidR="004C3B77" w:rsidRPr="00B20EB1">
        <w:rPr>
          <w:rFonts w:hint="eastAsia"/>
          <w:color w:val="D9D9D9" w:themeColor="background1" w:themeShade="D9"/>
        </w:rPr>
        <w:t xml:space="preserve"> in RACH configuration table for FR2.</w:t>
      </w:r>
    </w:p>
    <w:p w14:paraId="6029572D" w14:textId="4043E2BE" w:rsidR="003171E0" w:rsidRPr="00B20EB1" w:rsidRDefault="004D71C4" w:rsidP="005E6902">
      <w:pPr>
        <w:pStyle w:val="ListParagraph"/>
        <w:numPr>
          <w:ilvl w:val="0"/>
          <w:numId w:val="42"/>
        </w:numPr>
        <w:ind w:firstLineChars="0"/>
        <w:rPr>
          <w:color w:val="D9D9D9" w:themeColor="background1" w:themeShade="D9"/>
        </w:rPr>
      </w:pPr>
      <w:r w:rsidRPr="00B20EB1">
        <w:rPr>
          <w:color w:val="D9D9D9" w:themeColor="background1" w:themeShade="D9"/>
        </w:rPr>
        <w:t>P2</w:t>
      </w:r>
      <w:r w:rsidR="000029EC" w:rsidRPr="00B20EB1">
        <w:rPr>
          <w:color w:val="D9D9D9" w:themeColor="background1" w:themeShade="D9"/>
        </w:rPr>
        <w:t xml:space="preserve"> (ZTE)</w:t>
      </w:r>
      <w:r w:rsidR="00706637" w:rsidRPr="00B20EB1">
        <w:rPr>
          <w:color w:val="D9D9D9" w:themeColor="background1" w:themeShade="D9"/>
        </w:rPr>
        <w:t>: F</w:t>
      </w:r>
      <w:r w:rsidR="00A27D57" w:rsidRPr="00B20EB1">
        <w:rPr>
          <w:color w:val="D9D9D9" w:themeColor="background1" w:themeShade="D9"/>
        </w:rPr>
        <w:t>or format A1, A2, A3, B1, B4, C0, C2</w:t>
      </w:r>
    </w:p>
    <w:p w14:paraId="2D024A1E" w14:textId="5ADD1908" w:rsidR="003171E0" w:rsidRPr="00B20EB1" w:rsidRDefault="00A27D57" w:rsidP="005E6902">
      <w:pPr>
        <w:pStyle w:val="ListParagraph"/>
        <w:numPr>
          <w:ilvl w:val="1"/>
          <w:numId w:val="42"/>
        </w:numPr>
        <w:ind w:firstLineChars="0"/>
        <w:rPr>
          <w:color w:val="D9D9D9" w:themeColor="background1" w:themeShade="D9"/>
        </w:rPr>
      </w:pPr>
      <w:r w:rsidRPr="00B20EB1">
        <w:rPr>
          <w:color w:val="D9D9D9" w:themeColor="background1" w:themeShade="D9"/>
        </w:rPr>
        <w:t>For index</w:t>
      </w:r>
      <w:r w:rsidR="003171E0" w:rsidRPr="00B20EB1">
        <w:rPr>
          <w:color w:val="D9D9D9" w:themeColor="background1" w:themeShade="D9"/>
        </w:rPr>
        <w:t xml:space="preserve"> 6, 8, 10, 12</w:t>
      </w:r>
      <w:r w:rsidRPr="00B20EB1">
        <w:rPr>
          <w:color w:val="D9D9D9" w:themeColor="background1" w:themeShade="D9"/>
        </w:rPr>
        <w:t xml:space="preserve"> set</w:t>
      </w:r>
      <w:r w:rsidR="003171E0" w:rsidRPr="00B20EB1">
        <w:rPr>
          <w:color w:val="D9D9D9" w:themeColor="background1" w:themeShade="D9"/>
        </w:rPr>
        <w:t xml:space="preserve"> "Number of PRACH slots within 60 kHz slot = 1" </w:t>
      </w:r>
    </w:p>
    <w:p w14:paraId="2005F0A4" w14:textId="3181EFA1" w:rsidR="00A27D57" w:rsidRPr="00B20EB1" w:rsidRDefault="00A27D57" w:rsidP="005E6902">
      <w:pPr>
        <w:pStyle w:val="ListParagraph"/>
        <w:numPr>
          <w:ilvl w:val="1"/>
          <w:numId w:val="42"/>
        </w:numPr>
        <w:ind w:firstLineChars="0"/>
        <w:rPr>
          <w:color w:val="D9D9D9" w:themeColor="background1" w:themeShade="D9"/>
        </w:rPr>
      </w:pPr>
      <w:r w:rsidRPr="00B20EB1">
        <w:rPr>
          <w:color w:val="D9D9D9" w:themeColor="background1" w:themeShade="D9"/>
          <w:szCs w:val="22"/>
        </w:rPr>
        <w:t xml:space="preserve">For index 0,2,4,13,15,17,19,21, set “Number of PRACH slots within a 60kHz slot=2” </w:t>
      </w:r>
    </w:p>
    <w:p w14:paraId="03672532" w14:textId="5F0C58ED" w:rsidR="004C3B77" w:rsidRPr="00B20EB1" w:rsidRDefault="004D71C4" w:rsidP="005E6902">
      <w:pPr>
        <w:pStyle w:val="ListParagraph"/>
        <w:widowControl/>
        <w:numPr>
          <w:ilvl w:val="0"/>
          <w:numId w:val="42"/>
        </w:numPr>
        <w:ind w:firstLineChars="0"/>
        <w:jc w:val="left"/>
        <w:rPr>
          <w:color w:val="D9D9D9" w:themeColor="background1" w:themeShade="D9"/>
        </w:rPr>
      </w:pPr>
      <w:r w:rsidRPr="00B20EB1">
        <w:rPr>
          <w:color w:val="D9D9D9" w:themeColor="background1" w:themeShade="D9"/>
        </w:rPr>
        <w:t>P3</w:t>
      </w:r>
      <w:r w:rsidR="000029EC" w:rsidRPr="00B20EB1">
        <w:rPr>
          <w:color w:val="D9D9D9" w:themeColor="background1" w:themeShade="D9"/>
        </w:rPr>
        <w:t xml:space="preserve"> (CMCC)</w:t>
      </w:r>
      <w:r w:rsidR="004C3B77" w:rsidRPr="00B20EB1">
        <w:rPr>
          <w:color w:val="D9D9D9" w:themeColor="background1" w:themeShade="D9"/>
        </w:rPr>
        <w:t xml:space="preserve">: </w:t>
      </w:r>
      <w:r w:rsidR="00706637" w:rsidRPr="00B20EB1">
        <w:rPr>
          <w:color w:val="D9D9D9" w:themeColor="background1" w:themeShade="D9"/>
        </w:rPr>
        <w:t>F</w:t>
      </w:r>
      <w:r w:rsidR="004C3B77" w:rsidRPr="00B20EB1">
        <w:rPr>
          <w:color w:val="D9D9D9" w:themeColor="background1" w:themeShade="D9"/>
        </w:rPr>
        <w:t>or format A1, A2, A3, B1, B4, C0, C2</w:t>
      </w:r>
    </w:p>
    <w:p w14:paraId="00FDA379" w14:textId="728B2D23" w:rsidR="004D71C4" w:rsidRPr="00B20EB1" w:rsidRDefault="004C3B77" w:rsidP="005E6902">
      <w:pPr>
        <w:pStyle w:val="ListParagraph"/>
        <w:widowControl/>
        <w:numPr>
          <w:ilvl w:val="1"/>
          <w:numId w:val="42"/>
        </w:numPr>
        <w:ind w:firstLineChars="0"/>
        <w:jc w:val="left"/>
        <w:rPr>
          <w:color w:val="D9D9D9" w:themeColor="background1" w:themeShade="D9"/>
        </w:rPr>
      </w:pPr>
      <w:r w:rsidRPr="00B20EB1">
        <w:rPr>
          <w:color w:val="D9D9D9" w:themeColor="background1" w:themeShade="D9"/>
        </w:rPr>
        <w:t xml:space="preserve">For index 0,6,8,10,12,13,15,17,19,21 </w:t>
      </w:r>
      <w:r w:rsidR="004D71C4" w:rsidRPr="00B20EB1">
        <w:rPr>
          <w:color w:val="D9D9D9" w:themeColor="background1" w:themeShade="D9"/>
        </w:rPr>
        <w:t xml:space="preserve">set </w:t>
      </w:r>
      <w:r w:rsidR="00CE5BAF" w:rsidRPr="00B20EB1">
        <w:rPr>
          <w:color w:val="D9D9D9" w:themeColor="background1" w:themeShade="D9"/>
        </w:rPr>
        <w:t>"Number of RACH slots within a 60Khz slot</w:t>
      </w:r>
      <w:r w:rsidRPr="00B20EB1">
        <w:rPr>
          <w:color w:val="D9D9D9" w:themeColor="background1" w:themeShade="D9"/>
        </w:rPr>
        <w:t>=2</w:t>
      </w:r>
      <w:r w:rsidR="00CE5BAF" w:rsidRPr="00B20EB1">
        <w:rPr>
          <w:color w:val="D9D9D9" w:themeColor="background1" w:themeShade="D9"/>
        </w:rPr>
        <w:t xml:space="preserve">" </w:t>
      </w:r>
    </w:p>
    <w:p w14:paraId="4FE9A99D" w14:textId="55D12FE8" w:rsidR="004D71C4" w:rsidRPr="00B20EB1" w:rsidRDefault="000029EC" w:rsidP="005E6902">
      <w:pPr>
        <w:pStyle w:val="ListParagraph"/>
        <w:numPr>
          <w:ilvl w:val="0"/>
          <w:numId w:val="42"/>
        </w:numPr>
        <w:ind w:firstLineChars="0"/>
        <w:rPr>
          <w:color w:val="D9D9D9" w:themeColor="background1" w:themeShade="D9"/>
        </w:rPr>
      </w:pPr>
      <w:r w:rsidRPr="00B20EB1">
        <w:rPr>
          <w:color w:val="D9D9D9" w:themeColor="background1" w:themeShade="D9"/>
        </w:rPr>
        <w:t>P4 (Ericsson)</w:t>
      </w:r>
      <w:r w:rsidR="004D71C4" w:rsidRPr="00B20EB1">
        <w:rPr>
          <w:color w:val="D9D9D9" w:themeColor="background1" w:themeShade="D9"/>
        </w:rPr>
        <w:t xml:space="preserve">: </w:t>
      </w:r>
    </w:p>
    <w:p w14:paraId="1672EB2C" w14:textId="77777777" w:rsidR="000029EC" w:rsidRPr="00B20EB1" w:rsidRDefault="000029EC" w:rsidP="005E6902">
      <w:pPr>
        <w:pStyle w:val="ListParagraph"/>
        <w:numPr>
          <w:ilvl w:val="1"/>
          <w:numId w:val="42"/>
        </w:numPr>
        <w:ind w:firstLineChars="0"/>
        <w:rPr>
          <w:color w:val="D9D9D9" w:themeColor="background1" w:themeShade="D9"/>
        </w:rPr>
      </w:pPr>
      <w:r w:rsidRPr="00B20EB1">
        <w:rPr>
          <w:color w:val="D9D9D9" w:themeColor="background1" w:themeShade="D9"/>
        </w:rPr>
        <w:t xml:space="preserve">Format A3: </w:t>
      </w:r>
    </w:p>
    <w:p w14:paraId="5C29F999" w14:textId="54DF52A8" w:rsidR="004D71C4" w:rsidRPr="00B20EB1" w:rsidRDefault="004D71C4" w:rsidP="005E6902">
      <w:pPr>
        <w:pStyle w:val="ListParagraph"/>
        <w:numPr>
          <w:ilvl w:val="2"/>
          <w:numId w:val="42"/>
        </w:numPr>
        <w:ind w:firstLineChars="0"/>
        <w:rPr>
          <w:color w:val="D9D9D9" w:themeColor="background1" w:themeShade="D9"/>
        </w:rPr>
      </w:pPr>
      <w:r w:rsidRPr="00B20EB1">
        <w:rPr>
          <w:color w:val="D9D9D9" w:themeColor="background1" w:themeShade="D9"/>
        </w:rPr>
        <w:t>For index 0 set “Number of PRACH slots within a 60 kHz slot” to “1”</w:t>
      </w:r>
    </w:p>
    <w:p w14:paraId="77C6BAB4" w14:textId="0D8E6F6C" w:rsidR="004D71C4" w:rsidRPr="00B20EB1" w:rsidRDefault="000029EC" w:rsidP="005E6902">
      <w:pPr>
        <w:pStyle w:val="ListParagraph"/>
        <w:numPr>
          <w:ilvl w:val="1"/>
          <w:numId w:val="42"/>
        </w:numPr>
        <w:ind w:firstLineChars="0"/>
        <w:rPr>
          <w:color w:val="D9D9D9" w:themeColor="background1" w:themeShade="D9"/>
        </w:rPr>
      </w:pPr>
      <w:r w:rsidRPr="00B20EB1">
        <w:rPr>
          <w:color w:val="D9D9D9" w:themeColor="background1" w:themeShade="D9"/>
        </w:rPr>
        <w:t>All formats except</w:t>
      </w:r>
      <w:r w:rsidR="004D71C4" w:rsidRPr="00B20EB1">
        <w:rPr>
          <w:color w:val="D9D9D9" w:themeColor="background1" w:themeShade="D9"/>
        </w:rPr>
        <w:t xml:space="preserve"> B4:</w:t>
      </w:r>
    </w:p>
    <w:p w14:paraId="7EDB6511" w14:textId="1E3DEE51" w:rsidR="004D71C4" w:rsidRPr="00B20EB1" w:rsidRDefault="004D71C4" w:rsidP="005E6902">
      <w:pPr>
        <w:pStyle w:val="ListParagraph"/>
        <w:numPr>
          <w:ilvl w:val="2"/>
          <w:numId w:val="42"/>
        </w:numPr>
        <w:ind w:firstLineChars="0"/>
        <w:rPr>
          <w:color w:val="D9D9D9" w:themeColor="background1" w:themeShade="D9"/>
        </w:rPr>
      </w:pPr>
      <w:r w:rsidRPr="00B20EB1">
        <w:rPr>
          <w:color w:val="D9D9D9" w:themeColor="background1" w:themeShade="D9"/>
        </w:rPr>
        <w:t>For index 13, set “Number of PRACH slots within a 60 kHz slot=1”</w:t>
      </w:r>
    </w:p>
    <w:p w14:paraId="48EC68B3" w14:textId="22CFBFD3" w:rsidR="004C3CE0" w:rsidRPr="00B20EB1" w:rsidRDefault="004C3CE0" w:rsidP="004C3CE0">
      <w:pPr>
        <w:pStyle w:val="ListParagraph"/>
        <w:ind w:left="3240" w:firstLineChars="0" w:firstLine="0"/>
        <w:rPr>
          <w:color w:val="D9D9D9" w:themeColor="background1" w:themeShade="D9"/>
        </w:rPr>
      </w:pPr>
    </w:p>
    <w:p w14:paraId="79C88F55" w14:textId="4F1DA453" w:rsidR="004C3CE0" w:rsidRPr="00B20EB1" w:rsidRDefault="004C3CE0" w:rsidP="004C3CE0">
      <w:pPr>
        <w:pStyle w:val="ListParagraph"/>
        <w:ind w:left="3240" w:firstLineChars="0" w:firstLine="0"/>
        <w:rPr>
          <w:color w:val="D9D9D9" w:themeColor="background1" w:themeShade="D9"/>
        </w:rPr>
      </w:pPr>
      <w:r w:rsidRPr="00B20EB1">
        <w:rPr>
          <w:color w:val="D9D9D9" w:themeColor="background1" w:themeShade="D9"/>
        </w:rPr>
        <w:t>For format A1, A2, A3, B1, B4, C0, C2</w:t>
      </w:r>
    </w:p>
    <w:tbl>
      <w:tblPr>
        <w:tblStyle w:val="TableGrid"/>
        <w:tblW w:w="0" w:type="auto"/>
        <w:jc w:val="center"/>
        <w:tblLook w:val="04A0" w:firstRow="1" w:lastRow="0" w:firstColumn="1" w:lastColumn="0" w:noHBand="0" w:noVBand="1"/>
      </w:tblPr>
      <w:tblGrid>
        <w:gridCol w:w="811"/>
        <w:gridCol w:w="672"/>
        <w:gridCol w:w="583"/>
        <w:gridCol w:w="795"/>
        <w:gridCol w:w="946"/>
        <w:gridCol w:w="1705"/>
      </w:tblGrid>
      <w:tr w:rsidR="004C3CE0" w:rsidRPr="00B20EB1" w14:paraId="18701BA5" w14:textId="77777777" w:rsidTr="004C3CE0">
        <w:trPr>
          <w:jc w:val="center"/>
        </w:trPr>
        <w:tc>
          <w:tcPr>
            <w:tcW w:w="0" w:type="auto"/>
          </w:tcPr>
          <w:p w14:paraId="0CD58495" w14:textId="743B6CA1" w:rsidR="004C3CE0" w:rsidRPr="00B20EB1" w:rsidRDefault="004C3CE0" w:rsidP="00CE5BAF">
            <w:pPr>
              <w:rPr>
                <w:color w:val="D9D9D9" w:themeColor="background1" w:themeShade="D9"/>
              </w:rPr>
            </w:pPr>
            <w:r w:rsidRPr="00B20EB1">
              <w:rPr>
                <w:color w:val="D9D9D9" w:themeColor="background1" w:themeShade="D9"/>
              </w:rPr>
              <w:t>Entry #</w:t>
            </w:r>
          </w:p>
        </w:tc>
        <w:tc>
          <w:tcPr>
            <w:tcW w:w="0" w:type="auto"/>
          </w:tcPr>
          <w:p w14:paraId="764C07AA" w14:textId="36BE2D4A" w:rsidR="004C3CE0" w:rsidRPr="00B20EB1" w:rsidRDefault="004C3CE0" w:rsidP="00CE5BAF">
            <w:pPr>
              <w:rPr>
                <w:color w:val="D9D9D9" w:themeColor="background1" w:themeShade="D9"/>
              </w:rPr>
            </w:pPr>
            <w:r w:rsidRPr="00B20EB1">
              <w:rPr>
                <w:color w:val="D9D9D9" w:themeColor="background1" w:themeShade="D9"/>
              </w:rPr>
              <w:t>DCM</w:t>
            </w:r>
          </w:p>
        </w:tc>
        <w:tc>
          <w:tcPr>
            <w:tcW w:w="0" w:type="auto"/>
          </w:tcPr>
          <w:p w14:paraId="5DCF0628" w14:textId="0D9DD751" w:rsidR="004C3CE0" w:rsidRPr="00B20EB1" w:rsidRDefault="004C3CE0" w:rsidP="00CE5BAF">
            <w:pPr>
              <w:rPr>
                <w:color w:val="D9D9D9" w:themeColor="background1" w:themeShade="D9"/>
              </w:rPr>
            </w:pPr>
            <w:r w:rsidRPr="00B20EB1">
              <w:rPr>
                <w:color w:val="D9D9D9" w:themeColor="background1" w:themeShade="D9"/>
              </w:rPr>
              <w:t>ZTE</w:t>
            </w:r>
          </w:p>
        </w:tc>
        <w:tc>
          <w:tcPr>
            <w:tcW w:w="0" w:type="auto"/>
          </w:tcPr>
          <w:p w14:paraId="6A2C210B" w14:textId="5137CED8" w:rsidR="004C3CE0" w:rsidRPr="00B20EB1" w:rsidRDefault="004C3CE0" w:rsidP="00CE5BAF">
            <w:pPr>
              <w:rPr>
                <w:color w:val="D9D9D9" w:themeColor="background1" w:themeShade="D9"/>
              </w:rPr>
            </w:pPr>
            <w:r w:rsidRPr="00B20EB1">
              <w:rPr>
                <w:color w:val="D9D9D9" w:themeColor="background1" w:themeShade="D9"/>
              </w:rPr>
              <w:t>CMCC</w:t>
            </w:r>
          </w:p>
        </w:tc>
        <w:tc>
          <w:tcPr>
            <w:tcW w:w="0" w:type="auto"/>
          </w:tcPr>
          <w:p w14:paraId="39FC8E25" w14:textId="3C26B537" w:rsidR="004C3CE0" w:rsidRPr="00B20EB1" w:rsidRDefault="004C3CE0" w:rsidP="00CE5BAF">
            <w:pPr>
              <w:rPr>
                <w:color w:val="D9D9D9" w:themeColor="background1" w:themeShade="D9"/>
              </w:rPr>
            </w:pPr>
            <w:r w:rsidRPr="00B20EB1">
              <w:rPr>
                <w:color w:val="D9D9D9" w:themeColor="background1" w:themeShade="D9"/>
              </w:rPr>
              <w:t>Ericsson</w:t>
            </w:r>
          </w:p>
        </w:tc>
        <w:tc>
          <w:tcPr>
            <w:tcW w:w="0" w:type="auto"/>
          </w:tcPr>
          <w:p w14:paraId="28E5F18B" w14:textId="2F7A10B3" w:rsidR="004C3CE0" w:rsidRPr="00B20EB1" w:rsidRDefault="004C3CE0" w:rsidP="00CE5BAF">
            <w:pPr>
              <w:rPr>
                <w:color w:val="D9D9D9" w:themeColor="background1" w:themeShade="D9"/>
              </w:rPr>
            </w:pPr>
            <w:r w:rsidRPr="00B20EB1">
              <w:rPr>
                <w:color w:val="D9D9D9" w:themeColor="background1" w:themeShade="D9"/>
              </w:rPr>
              <w:t>Proposal</w:t>
            </w:r>
          </w:p>
        </w:tc>
      </w:tr>
      <w:tr w:rsidR="004C3CE0" w:rsidRPr="00B20EB1" w14:paraId="6790BAEE" w14:textId="77777777" w:rsidTr="004C3CE0">
        <w:trPr>
          <w:jc w:val="center"/>
        </w:trPr>
        <w:tc>
          <w:tcPr>
            <w:tcW w:w="0" w:type="auto"/>
          </w:tcPr>
          <w:p w14:paraId="1FE13A9F" w14:textId="26C33F65" w:rsidR="004C3CE0" w:rsidRPr="00B20EB1" w:rsidRDefault="004C3CE0" w:rsidP="00CE5BAF">
            <w:pPr>
              <w:rPr>
                <w:color w:val="D9D9D9" w:themeColor="background1" w:themeShade="D9"/>
              </w:rPr>
            </w:pPr>
            <w:r w:rsidRPr="00B20EB1">
              <w:rPr>
                <w:color w:val="D9D9D9" w:themeColor="background1" w:themeShade="D9"/>
              </w:rPr>
              <w:t>0</w:t>
            </w:r>
          </w:p>
        </w:tc>
        <w:tc>
          <w:tcPr>
            <w:tcW w:w="0" w:type="auto"/>
          </w:tcPr>
          <w:p w14:paraId="1E92A9A6" w14:textId="04F8F586" w:rsidR="004C3CE0" w:rsidRPr="00B20EB1" w:rsidRDefault="004C3CE0" w:rsidP="00CE5BAF">
            <w:pPr>
              <w:rPr>
                <w:color w:val="D9D9D9" w:themeColor="background1" w:themeShade="D9"/>
              </w:rPr>
            </w:pPr>
            <w:r w:rsidRPr="00B20EB1">
              <w:rPr>
                <w:color w:val="D9D9D9" w:themeColor="background1" w:themeShade="D9"/>
              </w:rPr>
              <w:t>1</w:t>
            </w:r>
          </w:p>
        </w:tc>
        <w:tc>
          <w:tcPr>
            <w:tcW w:w="0" w:type="auto"/>
          </w:tcPr>
          <w:p w14:paraId="7B830E82" w14:textId="5DEFCC9A" w:rsidR="004C3CE0" w:rsidRPr="00B20EB1" w:rsidRDefault="004C3CE0" w:rsidP="00CE5BAF">
            <w:pPr>
              <w:rPr>
                <w:color w:val="D9D9D9" w:themeColor="background1" w:themeShade="D9"/>
              </w:rPr>
            </w:pPr>
            <w:r w:rsidRPr="00B20EB1">
              <w:rPr>
                <w:color w:val="D9D9D9" w:themeColor="background1" w:themeShade="D9"/>
              </w:rPr>
              <w:t>2</w:t>
            </w:r>
          </w:p>
        </w:tc>
        <w:tc>
          <w:tcPr>
            <w:tcW w:w="0" w:type="auto"/>
          </w:tcPr>
          <w:p w14:paraId="6DD07CD2" w14:textId="53890F41" w:rsidR="004C3CE0" w:rsidRPr="00B20EB1" w:rsidRDefault="004C3CE0" w:rsidP="00CE5BAF">
            <w:pPr>
              <w:rPr>
                <w:color w:val="D9D9D9" w:themeColor="background1" w:themeShade="D9"/>
              </w:rPr>
            </w:pPr>
            <w:r w:rsidRPr="00B20EB1">
              <w:rPr>
                <w:color w:val="D9D9D9" w:themeColor="background1" w:themeShade="D9"/>
              </w:rPr>
              <w:t>2</w:t>
            </w:r>
          </w:p>
        </w:tc>
        <w:tc>
          <w:tcPr>
            <w:tcW w:w="0" w:type="auto"/>
          </w:tcPr>
          <w:p w14:paraId="72517E32" w14:textId="4C1B0C40" w:rsidR="004C3CE0" w:rsidRPr="00B20EB1" w:rsidRDefault="004C3CE0" w:rsidP="00CE5BAF">
            <w:pPr>
              <w:rPr>
                <w:color w:val="D9D9D9" w:themeColor="background1" w:themeShade="D9"/>
              </w:rPr>
            </w:pPr>
            <w:r w:rsidRPr="00B20EB1">
              <w:rPr>
                <w:color w:val="D9D9D9" w:themeColor="background1" w:themeShade="D9"/>
              </w:rPr>
              <w:t>1</w:t>
            </w:r>
          </w:p>
        </w:tc>
        <w:tc>
          <w:tcPr>
            <w:tcW w:w="0" w:type="auto"/>
          </w:tcPr>
          <w:p w14:paraId="3B633262" w14:textId="60CDEE2D" w:rsidR="004C3CE0" w:rsidRPr="00B20EB1" w:rsidRDefault="004C3CE0" w:rsidP="00CE5BAF">
            <w:pPr>
              <w:rPr>
                <w:color w:val="D9D9D9" w:themeColor="background1" w:themeShade="D9"/>
                <w:highlight w:val="yellow"/>
              </w:rPr>
            </w:pPr>
            <w:r w:rsidRPr="00B20EB1">
              <w:rPr>
                <w:color w:val="D9D9D9" w:themeColor="background1" w:themeShade="D9"/>
                <w:highlight w:val="yellow"/>
              </w:rPr>
              <w:t>1</w:t>
            </w:r>
          </w:p>
        </w:tc>
      </w:tr>
      <w:tr w:rsidR="004C3CE0" w:rsidRPr="00B20EB1" w14:paraId="23CE5110" w14:textId="77777777" w:rsidTr="004C3CE0">
        <w:trPr>
          <w:jc w:val="center"/>
        </w:trPr>
        <w:tc>
          <w:tcPr>
            <w:tcW w:w="0" w:type="auto"/>
          </w:tcPr>
          <w:p w14:paraId="36603ACA" w14:textId="2B63D68A" w:rsidR="004C3CE0" w:rsidRPr="00B20EB1" w:rsidRDefault="004C3CE0" w:rsidP="00CE5BAF">
            <w:pPr>
              <w:rPr>
                <w:color w:val="D9D9D9" w:themeColor="background1" w:themeShade="D9"/>
              </w:rPr>
            </w:pPr>
            <w:r w:rsidRPr="00B20EB1">
              <w:rPr>
                <w:color w:val="D9D9D9" w:themeColor="background1" w:themeShade="D9"/>
              </w:rPr>
              <w:t>2</w:t>
            </w:r>
          </w:p>
        </w:tc>
        <w:tc>
          <w:tcPr>
            <w:tcW w:w="0" w:type="auto"/>
          </w:tcPr>
          <w:p w14:paraId="24BC3AAA" w14:textId="2B30B442" w:rsidR="004C3CE0" w:rsidRPr="00B20EB1" w:rsidRDefault="004C3CE0" w:rsidP="00CE5BAF">
            <w:pPr>
              <w:rPr>
                <w:color w:val="D9D9D9" w:themeColor="background1" w:themeShade="D9"/>
              </w:rPr>
            </w:pPr>
            <w:r w:rsidRPr="00B20EB1">
              <w:rPr>
                <w:color w:val="D9D9D9" w:themeColor="background1" w:themeShade="D9"/>
              </w:rPr>
              <w:t>-</w:t>
            </w:r>
          </w:p>
        </w:tc>
        <w:tc>
          <w:tcPr>
            <w:tcW w:w="0" w:type="auto"/>
          </w:tcPr>
          <w:p w14:paraId="64235915" w14:textId="06801827" w:rsidR="004C3CE0" w:rsidRPr="00B20EB1" w:rsidRDefault="004C3CE0" w:rsidP="00CE5BAF">
            <w:pPr>
              <w:rPr>
                <w:color w:val="D9D9D9" w:themeColor="background1" w:themeShade="D9"/>
              </w:rPr>
            </w:pPr>
            <w:r w:rsidRPr="00B20EB1">
              <w:rPr>
                <w:color w:val="D9D9D9" w:themeColor="background1" w:themeShade="D9"/>
              </w:rPr>
              <w:t>2</w:t>
            </w:r>
          </w:p>
        </w:tc>
        <w:tc>
          <w:tcPr>
            <w:tcW w:w="0" w:type="auto"/>
          </w:tcPr>
          <w:p w14:paraId="3B1D65DA" w14:textId="442F80F5" w:rsidR="004C3CE0" w:rsidRPr="00B20EB1" w:rsidRDefault="004C3CE0" w:rsidP="00CE5BAF">
            <w:pPr>
              <w:rPr>
                <w:color w:val="D9D9D9" w:themeColor="background1" w:themeShade="D9"/>
              </w:rPr>
            </w:pPr>
            <w:r w:rsidRPr="00B20EB1">
              <w:rPr>
                <w:color w:val="D9D9D9" w:themeColor="background1" w:themeShade="D9"/>
              </w:rPr>
              <w:t>-</w:t>
            </w:r>
          </w:p>
        </w:tc>
        <w:tc>
          <w:tcPr>
            <w:tcW w:w="0" w:type="auto"/>
          </w:tcPr>
          <w:p w14:paraId="71D93342" w14:textId="47DA0B13" w:rsidR="004C3CE0" w:rsidRPr="00B20EB1" w:rsidRDefault="004C3CE0" w:rsidP="00CE5BAF">
            <w:pPr>
              <w:rPr>
                <w:color w:val="D9D9D9" w:themeColor="background1" w:themeShade="D9"/>
              </w:rPr>
            </w:pPr>
            <w:r w:rsidRPr="00B20EB1">
              <w:rPr>
                <w:color w:val="D9D9D9" w:themeColor="background1" w:themeShade="D9"/>
              </w:rPr>
              <w:t>-</w:t>
            </w:r>
          </w:p>
        </w:tc>
        <w:tc>
          <w:tcPr>
            <w:tcW w:w="0" w:type="auto"/>
          </w:tcPr>
          <w:p w14:paraId="34906DBA" w14:textId="2C25D79B" w:rsidR="004C3CE0" w:rsidRPr="00B20EB1" w:rsidRDefault="004C3CE0" w:rsidP="00CE5BAF">
            <w:pPr>
              <w:rPr>
                <w:color w:val="D9D9D9" w:themeColor="background1" w:themeShade="D9"/>
                <w:highlight w:val="yellow"/>
              </w:rPr>
            </w:pPr>
            <w:r w:rsidRPr="00B20EB1">
              <w:rPr>
                <w:color w:val="D9D9D9" w:themeColor="background1" w:themeShade="D9"/>
                <w:highlight w:val="yellow"/>
              </w:rPr>
              <w:t>2</w:t>
            </w:r>
          </w:p>
        </w:tc>
      </w:tr>
      <w:tr w:rsidR="004C3CE0" w:rsidRPr="00B20EB1" w14:paraId="33B12E68" w14:textId="77777777" w:rsidTr="004C3CE0">
        <w:trPr>
          <w:jc w:val="center"/>
        </w:trPr>
        <w:tc>
          <w:tcPr>
            <w:tcW w:w="0" w:type="auto"/>
          </w:tcPr>
          <w:p w14:paraId="3D089A25" w14:textId="0C570891" w:rsidR="004C3CE0" w:rsidRPr="00B20EB1" w:rsidRDefault="004C3CE0" w:rsidP="00CE5BAF">
            <w:pPr>
              <w:rPr>
                <w:color w:val="D9D9D9" w:themeColor="background1" w:themeShade="D9"/>
              </w:rPr>
            </w:pPr>
            <w:r w:rsidRPr="00B20EB1">
              <w:rPr>
                <w:color w:val="D9D9D9" w:themeColor="background1" w:themeShade="D9"/>
              </w:rPr>
              <w:t>4</w:t>
            </w:r>
          </w:p>
        </w:tc>
        <w:tc>
          <w:tcPr>
            <w:tcW w:w="0" w:type="auto"/>
          </w:tcPr>
          <w:p w14:paraId="0E0E5449" w14:textId="01F051BC" w:rsidR="004C3CE0" w:rsidRPr="00B20EB1" w:rsidRDefault="004C3CE0" w:rsidP="00CE5BAF">
            <w:pPr>
              <w:rPr>
                <w:color w:val="D9D9D9" w:themeColor="background1" w:themeShade="D9"/>
              </w:rPr>
            </w:pPr>
            <w:r w:rsidRPr="00B20EB1">
              <w:rPr>
                <w:color w:val="D9D9D9" w:themeColor="background1" w:themeShade="D9"/>
              </w:rPr>
              <w:t>-</w:t>
            </w:r>
          </w:p>
        </w:tc>
        <w:tc>
          <w:tcPr>
            <w:tcW w:w="0" w:type="auto"/>
          </w:tcPr>
          <w:p w14:paraId="56C43C00" w14:textId="7B7C4F77" w:rsidR="004C3CE0" w:rsidRPr="00B20EB1" w:rsidRDefault="004C3CE0" w:rsidP="00CE5BAF">
            <w:pPr>
              <w:rPr>
                <w:color w:val="D9D9D9" w:themeColor="background1" w:themeShade="D9"/>
              </w:rPr>
            </w:pPr>
            <w:r w:rsidRPr="00B20EB1">
              <w:rPr>
                <w:color w:val="D9D9D9" w:themeColor="background1" w:themeShade="D9"/>
              </w:rPr>
              <w:t>2</w:t>
            </w:r>
          </w:p>
        </w:tc>
        <w:tc>
          <w:tcPr>
            <w:tcW w:w="0" w:type="auto"/>
          </w:tcPr>
          <w:p w14:paraId="413EB0C7" w14:textId="3D69E961" w:rsidR="004C3CE0" w:rsidRPr="00B20EB1" w:rsidRDefault="004C3CE0" w:rsidP="00CE5BAF">
            <w:pPr>
              <w:rPr>
                <w:color w:val="D9D9D9" w:themeColor="background1" w:themeShade="D9"/>
              </w:rPr>
            </w:pPr>
            <w:r w:rsidRPr="00B20EB1">
              <w:rPr>
                <w:color w:val="D9D9D9" w:themeColor="background1" w:themeShade="D9"/>
              </w:rPr>
              <w:t>-</w:t>
            </w:r>
          </w:p>
        </w:tc>
        <w:tc>
          <w:tcPr>
            <w:tcW w:w="0" w:type="auto"/>
          </w:tcPr>
          <w:p w14:paraId="1D10A7E6" w14:textId="6D73035A" w:rsidR="004C3CE0" w:rsidRPr="00B20EB1" w:rsidRDefault="004C3CE0" w:rsidP="00CE5BAF">
            <w:pPr>
              <w:rPr>
                <w:color w:val="D9D9D9" w:themeColor="background1" w:themeShade="D9"/>
              </w:rPr>
            </w:pPr>
            <w:r w:rsidRPr="00B20EB1">
              <w:rPr>
                <w:color w:val="D9D9D9" w:themeColor="background1" w:themeShade="D9"/>
              </w:rPr>
              <w:t>-</w:t>
            </w:r>
          </w:p>
        </w:tc>
        <w:tc>
          <w:tcPr>
            <w:tcW w:w="0" w:type="auto"/>
          </w:tcPr>
          <w:p w14:paraId="2305E1B9" w14:textId="78DF5DFE" w:rsidR="004C3CE0" w:rsidRPr="00B20EB1" w:rsidRDefault="004C3CE0" w:rsidP="00CE5BAF">
            <w:pPr>
              <w:rPr>
                <w:color w:val="D9D9D9" w:themeColor="background1" w:themeShade="D9"/>
                <w:highlight w:val="yellow"/>
              </w:rPr>
            </w:pPr>
            <w:r w:rsidRPr="00B20EB1">
              <w:rPr>
                <w:color w:val="D9D9D9" w:themeColor="background1" w:themeShade="D9"/>
                <w:highlight w:val="yellow"/>
              </w:rPr>
              <w:t>2</w:t>
            </w:r>
          </w:p>
        </w:tc>
      </w:tr>
      <w:tr w:rsidR="004C3CE0" w:rsidRPr="00B20EB1" w14:paraId="1AB127EB" w14:textId="77777777" w:rsidTr="004C3CE0">
        <w:trPr>
          <w:jc w:val="center"/>
        </w:trPr>
        <w:tc>
          <w:tcPr>
            <w:tcW w:w="0" w:type="auto"/>
          </w:tcPr>
          <w:p w14:paraId="2F4E081A" w14:textId="6B0194F2" w:rsidR="004C3CE0" w:rsidRPr="00B20EB1" w:rsidRDefault="004C3CE0" w:rsidP="00CE5BAF">
            <w:pPr>
              <w:rPr>
                <w:color w:val="D9D9D9" w:themeColor="background1" w:themeShade="D9"/>
              </w:rPr>
            </w:pPr>
            <w:r w:rsidRPr="00B20EB1">
              <w:rPr>
                <w:color w:val="D9D9D9" w:themeColor="background1" w:themeShade="D9"/>
              </w:rPr>
              <w:t>6</w:t>
            </w:r>
          </w:p>
        </w:tc>
        <w:tc>
          <w:tcPr>
            <w:tcW w:w="0" w:type="auto"/>
          </w:tcPr>
          <w:p w14:paraId="5F998963" w14:textId="36BBFD7A" w:rsidR="004C3CE0" w:rsidRPr="00B20EB1" w:rsidRDefault="004C3CE0" w:rsidP="00CE5BAF">
            <w:pPr>
              <w:rPr>
                <w:color w:val="D9D9D9" w:themeColor="background1" w:themeShade="D9"/>
              </w:rPr>
            </w:pPr>
            <w:r w:rsidRPr="00B20EB1">
              <w:rPr>
                <w:color w:val="D9D9D9" w:themeColor="background1" w:themeShade="D9"/>
              </w:rPr>
              <w:t>-</w:t>
            </w:r>
          </w:p>
        </w:tc>
        <w:tc>
          <w:tcPr>
            <w:tcW w:w="0" w:type="auto"/>
          </w:tcPr>
          <w:p w14:paraId="203880CB" w14:textId="7BFCC4E5" w:rsidR="004C3CE0" w:rsidRPr="00B20EB1" w:rsidRDefault="004C3CE0" w:rsidP="00CE5BAF">
            <w:pPr>
              <w:rPr>
                <w:color w:val="D9D9D9" w:themeColor="background1" w:themeShade="D9"/>
              </w:rPr>
            </w:pPr>
            <w:r w:rsidRPr="00B20EB1">
              <w:rPr>
                <w:color w:val="D9D9D9" w:themeColor="background1" w:themeShade="D9"/>
              </w:rPr>
              <w:t>1</w:t>
            </w:r>
          </w:p>
        </w:tc>
        <w:tc>
          <w:tcPr>
            <w:tcW w:w="0" w:type="auto"/>
          </w:tcPr>
          <w:p w14:paraId="32B1BFD1" w14:textId="14773CF3" w:rsidR="004C3CE0" w:rsidRPr="00B20EB1" w:rsidRDefault="004C3CE0" w:rsidP="00CE5BAF">
            <w:pPr>
              <w:rPr>
                <w:color w:val="D9D9D9" w:themeColor="background1" w:themeShade="D9"/>
              </w:rPr>
            </w:pPr>
            <w:r w:rsidRPr="00B20EB1">
              <w:rPr>
                <w:color w:val="D9D9D9" w:themeColor="background1" w:themeShade="D9"/>
              </w:rPr>
              <w:t>2</w:t>
            </w:r>
          </w:p>
        </w:tc>
        <w:tc>
          <w:tcPr>
            <w:tcW w:w="0" w:type="auto"/>
          </w:tcPr>
          <w:p w14:paraId="6818871F" w14:textId="7054976B" w:rsidR="004C3CE0" w:rsidRPr="00B20EB1" w:rsidRDefault="004C3CE0" w:rsidP="00CE5BAF">
            <w:pPr>
              <w:rPr>
                <w:color w:val="D9D9D9" w:themeColor="background1" w:themeShade="D9"/>
              </w:rPr>
            </w:pPr>
            <w:r w:rsidRPr="00B20EB1">
              <w:rPr>
                <w:color w:val="D9D9D9" w:themeColor="background1" w:themeShade="D9"/>
              </w:rPr>
              <w:t>-</w:t>
            </w:r>
          </w:p>
        </w:tc>
        <w:tc>
          <w:tcPr>
            <w:tcW w:w="0" w:type="auto"/>
          </w:tcPr>
          <w:p w14:paraId="10049412" w14:textId="3C9E331C" w:rsidR="004C3CE0" w:rsidRPr="00B20EB1" w:rsidRDefault="004C3CE0" w:rsidP="00CE5BAF">
            <w:pPr>
              <w:rPr>
                <w:color w:val="D9D9D9" w:themeColor="background1" w:themeShade="D9"/>
                <w:highlight w:val="yellow"/>
              </w:rPr>
            </w:pPr>
            <w:r w:rsidRPr="00B20EB1">
              <w:rPr>
                <w:color w:val="D9D9D9" w:themeColor="background1" w:themeShade="D9"/>
                <w:highlight w:val="yellow"/>
              </w:rPr>
              <w:t>1</w:t>
            </w:r>
          </w:p>
        </w:tc>
      </w:tr>
      <w:tr w:rsidR="004C3CE0" w:rsidRPr="00B20EB1" w14:paraId="26B8F1E4" w14:textId="77777777" w:rsidTr="004C3CE0">
        <w:trPr>
          <w:jc w:val="center"/>
        </w:trPr>
        <w:tc>
          <w:tcPr>
            <w:tcW w:w="0" w:type="auto"/>
          </w:tcPr>
          <w:p w14:paraId="195530C0" w14:textId="64F80B02" w:rsidR="004C3CE0" w:rsidRPr="00B20EB1" w:rsidRDefault="004C3CE0" w:rsidP="00CE5BAF">
            <w:pPr>
              <w:rPr>
                <w:color w:val="D9D9D9" w:themeColor="background1" w:themeShade="D9"/>
              </w:rPr>
            </w:pPr>
            <w:r w:rsidRPr="00B20EB1">
              <w:rPr>
                <w:color w:val="D9D9D9" w:themeColor="background1" w:themeShade="D9"/>
              </w:rPr>
              <w:t>8</w:t>
            </w:r>
          </w:p>
        </w:tc>
        <w:tc>
          <w:tcPr>
            <w:tcW w:w="0" w:type="auto"/>
          </w:tcPr>
          <w:p w14:paraId="743BE913" w14:textId="6EF30467" w:rsidR="004C3CE0" w:rsidRPr="00B20EB1" w:rsidRDefault="004C3CE0" w:rsidP="00CE5BAF">
            <w:pPr>
              <w:rPr>
                <w:color w:val="D9D9D9" w:themeColor="background1" w:themeShade="D9"/>
              </w:rPr>
            </w:pPr>
            <w:r w:rsidRPr="00B20EB1">
              <w:rPr>
                <w:color w:val="D9D9D9" w:themeColor="background1" w:themeShade="D9"/>
              </w:rPr>
              <w:t>1</w:t>
            </w:r>
          </w:p>
        </w:tc>
        <w:tc>
          <w:tcPr>
            <w:tcW w:w="0" w:type="auto"/>
          </w:tcPr>
          <w:p w14:paraId="39696800" w14:textId="2B1A9189" w:rsidR="004C3CE0" w:rsidRPr="00B20EB1" w:rsidRDefault="004C3CE0" w:rsidP="00CE5BAF">
            <w:pPr>
              <w:rPr>
                <w:color w:val="D9D9D9" w:themeColor="background1" w:themeShade="D9"/>
              </w:rPr>
            </w:pPr>
            <w:r w:rsidRPr="00B20EB1">
              <w:rPr>
                <w:color w:val="D9D9D9" w:themeColor="background1" w:themeShade="D9"/>
              </w:rPr>
              <w:t>1</w:t>
            </w:r>
          </w:p>
        </w:tc>
        <w:tc>
          <w:tcPr>
            <w:tcW w:w="0" w:type="auto"/>
          </w:tcPr>
          <w:p w14:paraId="1BC7A9A2" w14:textId="2F2408ED" w:rsidR="004C3CE0" w:rsidRPr="00B20EB1" w:rsidRDefault="004C3CE0" w:rsidP="00CE5BAF">
            <w:pPr>
              <w:rPr>
                <w:color w:val="D9D9D9" w:themeColor="background1" w:themeShade="D9"/>
              </w:rPr>
            </w:pPr>
            <w:r w:rsidRPr="00B20EB1">
              <w:rPr>
                <w:color w:val="D9D9D9" w:themeColor="background1" w:themeShade="D9"/>
              </w:rPr>
              <w:t>2</w:t>
            </w:r>
          </w:p>
        </w:tc>
        <w:tc>
          <w:tcPr>
            <w:tcW w:w="0" w:type="auto"/>
          </w:tcPr>
          <w:p w14:paraId="55C37954" w14:textId="7841CA4C" w:rsidR="004C3CE0" w:rsidRPr="00B20EB1" w:rsidRDefault="004C3CE0" w:rsidP="00CE5BAF">
            <w:pPr>
              <w:rPr>
                <w:color w:val="D9D9D9" w:themeColor="background1" w:themeShade="D9"/>
              </w:rPr>
            </w:pPr>
            <w:r w:rsidRPr="00B20EB1">
              <w:rPr>
                <w:color w:val="D9D9D9" w:themeColor="background1" w:themeShade="D9"/>
              </w:rPr>
              <w:t>-</w:t>
            </w:r>
          </w:p>
        </w:tc>
        <w:tc>
          <w:tcPr>
            <w:tcW w:w="0" w:type="auto"/>
          </w:tcPr>
          <w:p w14:paraId="47125E50" w14:textId="1C1B7BEF" w:rsidR="004C3CE0" w:rsidRPr="00B20EB1" w:rsidRDefault="004C3CE0" w:rsidP="00CE5BAF">
            <w:pPr>
              <w:rPr>
                <w:color w:val="D9D9D9" w:themeColor="background1" w:themeShade="D9"/>
                <w:highlight w:val="yellow"/>
              </w:rPr>
            </w:pPr>
            <w:r w:rsidRPr="00B20EB1">
              <w:rPr>
                <w:color w:val="D9D9D9" w:themeColor="background1" w:themeShade="D9"/>
                <w:highlight w:val="yellow"/>
              </w:rPr>
              <w:t>1</w:t>
            </w:r>
          </w:p>
        </w:tc>
      </w:tr>
      <w:tr w:rsidR="004C3CE0" w:rsidRPr="00B20EB1" w14:paraId="75A7E9A8" w14:textId="77777777" w:rsidTr="004C3CE0">
        <w:trPr>
          <w:jc w:val="center"/>
        </w:trPr>
        <w:tc>
          <w:tcPr>
            <w:tcW w:w="0" w:type="auto"/>
          </w:tcPr>
          <w:p w14:paraId="20246E9A" w14:textId="00DCC14A" w:rsidR="004C3CE0" w:rsidRPr="00B20EB1" w:rsidRDefault="004C3CE0" w:rsidP="00CE5BAF">
            <w:pPr>
              <w:rPr>
                <w:color w:val="D9D9D9" w:themeColor="background1" w:themeShade="D9"/>
              </w:rPr>
            </w:pPr>
            <w:r w:rsidRPr="00B20EB1">
              <w:rPr>
                <w:color w:val="D9D9D9" w:themeColor="background1" w:themeShade="D9"/>
              </w:rPr>
              <w:t>10</w:t>
            </w:r>
          </w:p>
        </w:tc>
        <w:tc>
          <w:tcPr>
            <w:tcW w:w="0" w:type="auto"/>
          </w:tcPr>
          <w:p w14:paraId="30B3DB52" w14:textId="1226A0C9" w:rsidR="004C3CE0" w:rsidRPr="00B20EB1" w:rsidRDefault="004C3CE0" w:rsidP="00CE5BAF">
            <w:pPr>
              <w:rPr>
                <w:color w:val="D9D9D9" w:themeColor="background1" w:themeShade="D9"/>
              </w:rPr>
            </w:pPr>
            <w:r w:rsidRPr="00B20EB1">
              <w:rPr>
                <w:color w:val="D9D9D9" w:themeColor="background1" w:themeShade="D9"/>
              </w:rPr>
              <w:t>1</w:t>
            </w:r>
          </w:p>
        </w:tc>
        <w:tc>
          <w:tcPr>
            <w:tcW w:w="0" w:type="auto"/>
          </w:tcPr>
          <w:p w14:paraId="7EF1964D" w14:textId="354DF07D" w:rsidR="004C3CE0" w:rsidRPr="00B20EB1" w:rsidRDefault="004C3CE0" w:rsidP="00CE5BAF">
            <w:pPr>
              <w:rPr>
                <w:color w:val="D9D9D9" w:themeColor="background1" w:themeShade="D9"/>
              </w:rPr>
            </w:pPr>
            <w:r w:rsidRPr="00B20EB1">
              <w:rPr>
                <w:color w:val="D9D9D9" w:themeColor="background1" w:themeShade="D9"/>
              </w:rPr>
              <w:t>1</w:t>
            </w:r>
          </w:p>
        </w:tc>
        <w:tc>
          <w:tcPr>
            <w:tcW w:w="0" w:type="auto"/>
          </w:tcPr>
          <w:p w14:paraId="15200D0C" w14:textId="1C29B39B" w:rsidR="004C3CE0" w:rsidRPr="00B20EB1" w:rsidRDefault="004C3CE0" w:rsidP="00CE5BAF">
            <w:pPr>
              <w:rPr>
                <w:color w:val="D9D9D9" w:themeColor="background1" w:themeShade="D9"/>
              </w:rPr>
            </w:pPr>
            <w:r w:rsidRPr="00B20EB1">
              <w:rPr>
                <w:color w:val="D9D9D9" w:themeColor="background1" w:themeShade="D9"/>
              </w:rPr>
              <w:t>2</w:t>
            </w:r>
          </w:p>
        </w:tc>
        <w:tc>
          <w:tcPr>
            <w:tcW w:w="0" w:type="auto"/>
          </w:tcPr>
          <w:p w14:paraId="09A14F9E" w14:textId="0EFAAB24" w:rsidR="004C3CE0" w:rsidRPr="00B20EB1" w:rsidRDefault="004C3CE0" w:rsidP="00CE5BAF">
            <w:pPr>
              <w:rPr>
                <w:color w:val="D9D9D9" w:themeColor="background1" w:themeShade="D9"/>
              </w:rPr>
            </w:pPr>
            <w:r w:rsidRPr="00B20EB1">
              <w:rPr>
                <w:color w:val="D9D9D9" w:themeColor="background1" w:themeShade="D9"/>
              </w:rPr>
              <w:t>-</w:t>
            </w:r>
          </w:p>
        </w:tc>
        <w:tc>
          <w:tcPr>
            <w:tcW w:w="0" w:type="auto"/>
          </w:tcPr>
          <w:p w14:paraId="0C78141A" w14:textId="656E5398" w:rsidR="004C3CE0" w:rsidRPr="00B20EB1" w:rsidRDefault="004C3CE0" w:rsidP="00CE5BAF">
            <w:pPr>
              <w:rPr>
                <w:color w:val="D9D9D9" w:themeColor="background1" w:themeShade="D9"/>
                <w:highlight w:val="yellow"/>
              </w:rPr>
            </w:pPr>
            <w:r w:rsidRPr="00B20EB1">
              <w:rPr>
                <w:color w:val="D9D9D9" w:themeColor="background1" w:themeShade="D9"/>
                <w:highlight w:val="yellow"/>
              </w:rPr>
              <w:t>1</w:t>
            </w:r>
          </w:p>
        </w:tc>
      </w:tr>
      <w:tr w:rsidR="004C3CE0" w:rsidRPr="00B20EB1" w14:paraId="684AF5B1" w14:textId="77777777" w:rsidTr="004C3CE0">
        <w:trPr>
          <w:jc w:val="center"/>
        </w:trPr>
        <w:tc>
          <w:tcPr>
            <w:tcW w:w="0" w:type="auto"/>
          </w:tcPr>
          <w:p w14:paraId="45BBC56C" w14:textId="1FB13B70" w:rsidR="004C3CE0" w:rsidRPr="00B20EB1" w:rsidRDefault="004C3CE0" w:rsidP="00CE5BAF">
            <w:pPr>
              <w:rPr>
                <w:color w:val="D9D9D9" w:themeColor="background1" w:themeShade="D9"/>
              </w:rPr>
            </w:pPr>
            <w:r w:rsidRPr="00B20EB1">
              <w:rPr>
                <w:color w:val="D9D9D9" w:themeColor="background1" w:themeShade="D9"/>
              </w:rPr>
              <w:t>12</w:t>
            </w:r>
          </w:p>
        </w:tc>
        <w:tc>
          <w:tcPr>
            <w:tcW w:w="0" w:type="auto"/>
          </w:tcPr>
          <w:p w14:paraId="4F918F95" w14:textId="063DF683" w:rsidR="004C3CE0" w:rsidRPr="00B20EB1" w:rsidRDefault="004C3CE0" w:rsidP="00CE5BAF">
            <w:pPr>
              <w:rPr>
                <w:color w:val="D9D9D9" w:themeColor="background1" w:themeShade="D9"/>
              </w:rPr>
            </w:pPr>
            <w:r w:rsidRPr="00B20EB1">
              <w:rPr>
                <w:color w:val="D9D9D9" w:themeColor="background1" w:themeShade="D9"/>
              </w:rPr>
              <w:t>-</w:t>
            </w:r>
          </w:p>
        </w:tc>
        <w:tc>
          <w:tcPr>
            <w:tcW w:w="0" w:type="auto"/>
          </w:tcPr>
          <w:p w14:paraId="1E3E2EAF" w14:textId="0A0FBC56" w:rsidR="004C3CE0" w:rsidRPr="00B20EB1" w:rsidRDefault="004C3CE0" w:rsidP="00CE5BAF">
            <w:pPr>
              <w:rPr>
                <w:color w:val="D9D9D9" w:themeColor="background1" w:themeShade="D9"/>
              </w:rPr>
            </w:pPr>
            <w:r w:rsidRPr="00B20EB1">
              <w:rPr>
                <w:color w:val="D9D9D9" w:themeColor="background1" w:themeShade="D9"/>
              </w:rPr>
              <w:t>1</w:t>
            </w:r>
          </w:p>
        </w:tc>
        <w:tc>
          <w:tcPr>
            <w:tcW w:w="0" w:type="auto"/>
          </w:tcPr>
          <w:p w14:paraId="5291A419" w14:textId="3B6F2474" w:rsidR="004C3CE0" w:rsidRPr="00B20EB1" w:rsidRDefault="004C3CE0" w:rsidP="00CE5BAF">
            <w:pPr>
              <w:rPr>
                <w:color w:val="D9D9D9" w:themeColor="background1" w:themeShade="D9"/>
              </w:rPr>
            </w:pPr>
            <w:r w:rsidRPr="00B20EB1">
              <w:rPr>
                <w:color w:val="D9D9D9" w:themeColor="background1" w:themeShade="D9"/>
              </w:rPr>
              <w:t>2</w:t>
            </w:r>
          </w:p>
        </w:tc>
        <w:tc>
          <w:tcPr>
            <w:tcW w:w="0" w:type="auto"/>
          </w:tcPr>
          <w:p w14:paraId="38513996" w14:textId="41843C59" w:rsidR="004C3CE0" w:rsidRPr="00B20EB1" w:rsidRDefault="004C3CE0" w:rsidP="00CE5BAF">
            <w:pPr>
              <w:rPr>
                <w:color w:val="D9D9D9" w:themeColor="background1" w:themeShade="D9"/>
              </w:rPr>
            </w:pPr>
            <w:r w:rsidRPr="00B20EB1">
              <w:rPr>
                <w:color w:val="D9D9D9" w:themeColor="background1" w:themeShade="D9"/>
              </w:rPr>
              <w:t>-</w:t>
            </w:r>
          </w:p>
        </w:tc>
        <w:tc>
          <w:tcPr>
            <w:tcW w:w="0" w:type="auto"/>
          </w:tcPr>
          <w:p w14:paraId="1F1AF58D" w14:textId="5489CAE7" w:rsidR="004C3CE0" w:rsidRPr="00B20EB1" w:rsidRDefault="004C3CE0" w:rsidP="00CE5BAF">
            <w:pPr>
              <w:rPr>
                <w:color w:val="D9D9D9" w:themeColor="background1" w:themeShade="D9"/>
                <w:highlight w:val="yellow"/>
              </w:rPr>
            </w:pPr>
            <w:r w:rsidRPr="00B20EB1">
              <w:rPr>
                <w:color w:val="D9D9D9" w:themeColor="background1" w:themeShade="D9"/>
                <w:highlight w:val="yellow"/>
              </w:rPr>
              <w:t>1</w:t>
            </w:r>
          </w:p>
        </w:tc>
      </w:tr>
      <w:tr w:rsidR="004C3CE0" w:rsidRPr="00B20EB1" w14:paraId="3042B4D9" w14:textId="77777777" w:rsidTr="004C3CE0">
        <w:trPr>
          <w:jc w:val="center"/>
        </w:trPr>
        <w:tc>
          <w:tcPr>
            <w:tcW w:w="0" w:type="auto"/>
          </w:tcPr>
          <w:p w14:paraId="16D4E073" w14:textId="39481EE7" w:rsidR="004C3CE0" w:rsidRPr="00B20EB1" w:rsidRDefault="004C3CE0" w:rsidP="00CE5BAF">
            <w:pPr>
              <w:rPr>
                <w:color w:val="D9D9D9" w:themeColor="background1" w:themeShade="D9"/>
              </w:rPr>
            </w:pPr>
            <w:r w:rsidRPr="00B20EB1">
              <w:rPr>
                <w:color w:val="D9D9D9" w:themeColor="background1" w:themeShade="D9"/>
              </w:rPr>
              <w:t>13</w:t>
            </w:r>
          </w:p>
        </w:tc>
        <w:tc>
          <w:tcPr>
            <w:tcW w:w="0" w:type="auto"/>
          </w:tcPr>
          <w:p w14:paraId="7FB34C7A" w14:textId="48203A1B" w:rsidR="004C3CE0" w:rsidRPr="00B20EB1" w:rsidRDefault="004C3CE0" w:rsidP="00CE5BAF">
            <w:pPr>
              <w:rPr>
                <w:color w:val="D9D9D9" w:themeColor="background1" w:themeShade="D9"/>
              </w:rPr>
            </w:pPr>
            <w:r w:rsidRPr="00B20EB1">
              <w:rPr>
                <w:color w:val="D9D9D9" w:themeColor="background1" w:themeShade="D9"/>
              </w:rPr>
              <w:t>1</w:t>
            </w:r>
          </w:p>
        </w:tc>
        <w:tc>
          <w:tcPr>
            <w:tcW w:w="0" w:type="auto"/>
          </w:tcPr>
          <w:p w14:paraId="1C89E713" w14:textId="18B8E950" w:rsidR="004C3CE0" w:rsidRPr="00B20EB1" w:rsidRDefault="004C3CE0" w:rsidP="00CE5BAF">
            <w:pPr>
              <w:rPr>
                <w:color w:val="D9D9D9" w:themeColor="background1" w:themeShade="D9"/>
              </w:rPr>
            </w:pPr>
            <w:r w:rsidRPr="00B20EB1">
              <w:rPr>
                <w:color w:val="D9D9D9" w:themeColor="background1" w:themeShade="D9"/>
              </w:rPr>
              <w:t>2</w:t>
            </w:r>
          </w:p>
        </w:tc>
        <w:tc>
          <w:tcPr>
            <w:tcW w:w="0" w:type="auto"/>
          </w:tcPr>
          <w:p w14:paraId="71727607" w14:textId="211132C3" w:rsidR="004C3CE0" w:rsidRPr="00B20EB1" w:rsidRDefault="004C3CE0" w:rsidP="00CE5BAF">
            <w:pPr>
              <w:rPr>
                <w:color w:val="D9D9D9" w:themeColor="background1" w:themeShade="D9"/>
              </w:rPr>
            </w:pPr>
            <w:r w:rsidRPr="00B20EB1">
              <w:rPr>
                <w:color w:val="D9D9D9" w:themeColor="background1" w:themeShade="D9"/>
              </w:rPr>
              <w:t>2</w:t>
            </w:r>
          </w:p>
        </w:tc>
        <w:tc>
          <w:tcPr>
            <w:tcW w:w="0" w:type="auto"/>
          </w:tcPr>
          <w:p w14:paraId="4F26D83D" w14:textId="0ADF00A8" w:rsidR="004C3CE0" w:rsidRPr="00B20EB1" w:rsidRDefault="004C3CE0" w:rsidP="00CE5BAF">
            <w:pPr>
              <w:rPr>
                <w:color w:val="D9D9D9" w:themeColor="background1" w:themeShade="D9"/>
              </w:rPr>
            </w:pPr>
            <w:r w:rsidRPr="00B20EB1">
              <w:rPr>
                <w:color w:val="D9D9D9" w:themeColor="background1" w:themeShade="D9"/>
              </w:rPr>
              <w:t>1 (B4=2)</w:t>
            </w:r>
          </w:p>
        </w:tc>
        <w:tc>
          <w:tcPr>
            <w:tcW w:w="0" w:type="auto"/>
          </w:tcPr>
          <w:p w14:paraId="28C51EAA" w14:textId="5B5A6B7F" w:rsidR="004C3CE0" w:rsidRPr="00B20EB1" w:rsidRDefault="004C3CE0" w:rsidP="00CE5BAF">
            <w:pPr>
              <w:rPr>
                <w:color w:val="D9D9D9" w:themeColor="background1" w:themeShade="D9"/>
                <w:highlight w:val="yellow"/>
              </w:rPr>
            </w:pPr>
            <w:r w:rsidRPr="00B20EB1">
              <w:rPr>
                <w:color w:val="D9D9D9" w:themeColor="background1" w:themeShade="D9"/>
                <w:highlight w:val="yellow"/>
              </w:rPr>
              <w:t>1 for all except B4</w:t>
            </w:r>
          </w:p>
          <w:p w14:paraId="20427301" w14:textId="760BC555" w:rsidR="004C3CE0" w:rsidRPr="00B20EB1" w:rsidRDefault="004C3CE0" w:rsidP="00CE5BAF">
            <w:pPr>
              <w:rPr>
                <w:color w:val="D9D9D9" w:themeColor="background1" w:themeShade="D9"/>
                <w:highlight w:val="yellow"/>
              </w:rPr>
            </w:pPr>
            <w:r w:rsidRPr="00B20EB1">
              <w:rPr>
                <w:color w:val="D9D9D9" w:themeColor="background1" w:themeShade="D9"/>
                <w:highlight w:val="yellow"/>
              </w:rPr>
              <w:t>2 for B4</w:t>
            </w:r>
          </w:p>
        </w:tc>
      </w:tr>
      <w:tr w:rsidR="004C3CE0" w:rsidRPr="00B20EB1" w14:paraId="7DAB1C8F" w14:textId="77777777" w:rsidTr="004C3CE0">
        <w:trPr>
          <w:jc w:val="center"/>
        </w:trPr>
        <w:tc>
          <w:tcPr>
            <w:tcW w:w="0" w:type="auto"/>
          </w:tcPr>
          <w:p w14:paraId="5F72C629" w14:textId="1DAD119F" w:rsidR="004C3CE0" w:rsidRPr="00B20EB1" w:rsidRDefault="004C3CE0" w:rsidP="00CE5BAF">
            <w:pPr>
              <w:rPr>
                <w:color w:val="D9D9D9" w:themeColor="background1" w:themeShade="D9"/>
              </w:rPr>
            </w:pPr>
            <w:r w:rsidRPr="00B20EB1">
              <w:rPr>
                <w:color w:val="D9D9D9" w:themeColor="background1" w:themeShade="D9"/>
              </w:rPr>
              <w:t>15</w:t>
            </w:r>
          </w:p>
        </w:tc>
        <w:tc>
          <w:tcPr>
            <w:tcW w:w="0" w:type="auto"/>
          </w:tcPr>
          <w:p w14:paraId="512909F4" w14:textId="270A104E" w:rsidR="004C3CE0" w:rsidRPr="00B20EB1" w:rsidRDefault="004C3CE0" w:rsidP="00CE5BAF">
            <w:pPr>
              <w:rPr>
                <w:color w:val="D9D9D9" w:themeColor="background1" w:themeShade="D9"/>
              </w:rPr>
            </w:pPr>
            <w:r w:rsidRPr="00B20EB1">
              <w:rPr>
                <w:color w:val="D9D9D9" w:themeColor="background1" w:themeShade="D9"/>
              </w:rPr>
              <w:t>1</w:t>
            </w:r>
          </w:p>
        </w:tc>
        <w:tc>
          <w:tcPr>
            <w:tcW w:w="0" w:type="auto"/>
          </w:tcPr>
          <w:p w14:paraId="2E6FC788" w14:textId="08DB7323" w:rsidR="004C3CE0" w:rsidRPr="00B20EB1" w:rsidRDefault="004C3CE0" w:rsidP="00CE5BAF">
            <w:pPr>
              <w:rPr>
                <w:color w:val="D9D9D9" w:themeColor="background1" w:themeShade="D9"/>
              </w:rPr>
            </w:pPr>
            <w:r w:rsidRPr="00B20EB1">
              <w:rPr>
                <w:color w:val="D9D9D9" w:themeColor="background1" w:themeShade="D9"/>
              </w:rPr>
              <w:t>2</w:t>
            </w:r>
          </w:p>
        </w:tc>
        <w:tc>
          <w:tcPr>
            <w:tcW w:w="0" w:type="auto"/>
          </w:tcPr>
          <w:p w14:paraId="114689D8" w14:textId="50106C22" w:rsidR="004C3CE0" w:rsidRPr="00B20EB1" w:rsidRDefault="004C3CE0" w:rsidP="00CE5BAF">
            <w:pPr>
              <w:rPr>
                <w:color w:val="D9D9D9" w:themeColor="background1" w:themeShade="D9"/>
              </w:rPr>
            </w:pPr>
            <w:r w:rsidRPr="00B20EB1">
              <w:rPr>
                <w:color w:val="D9D9D9" w:themeColor="background1" w:themeShade="D9"/>
              </w:rPr>
              <w:t>2</w:t>
            </w:r>
          </w:p>
        </w:tc>
        <w:tc>
          <w:tcPr>
            <w:tcW w:w="0" w:type="auto"/>
          </w:tcPr>
          <w:p w14:paraId="5A22EA5A" w14:textId="2828D438" w:rsidR="004C3CE0" w:rsidRPr="00B20EB1" w:rsidRDefault="004C3CE0" w:rsidP="00CE5BAF">
            <w:pPr>
              <w:rPr>
                <w:color w:val="D9D9D9" w:themeColor="background1" w:themeShade="D9"/>
              </w:rPr>
            </w:pPr>
            <w:r w:rsidRPr="00B20EB1">
              <w:rPr>
                <w:color w:val="D9D9D9" w:themeColor="background1" w:themeShade="D9"/>
              </w:rPr>
              <w:t>-</w:t>
            </w:r>
          </w:p>
        </w:tc>
        <w:tc>
          <w:tcPr>
            <w:tcW w:w="0" w:type="auto"/>
          </w:tcPr>
          <w:p w14:paraId="08855218" w14:textId="36DAC399" w:rsidR="004C3CE0" w:rsidRPr="00B20EB1" w:rsidRDefault="004C3CE0" w:rsidP="00CE5BAF">
            <w:pPr>
              <w:rPr>
                <w:color w:val="D9D9D9" w:themeColor="background1" w:themeShade="D9"/>
                <w:highlight w:val="yellow"/>
              </w:rPr>
            </w:pPr>
            <w:r w:rsidRPr="00B20EB1">
              <w:rPr>
                <w:color w:val="D9D9D9" w:themeColor="background1" w:themeShade="D9"/>
                <w:highlight w:val="yellow"/>
              </w:rPr>
              <w:t>2</w:t>
            </w:r>
          </w:p>
        </w:tc>
      </w:tr>
      <w:tr w:rsidR="004C3CE0" w:rsidRPr="00B20EB1" w14:paraId="4A901FE0" w14:textId="77777777" w:rsidTr="004C3CE0">
        <w:trPr>
          <w:jc w:val="center"/>
        </w:trPr>
        <w:tc>
          <w:tcPr>
            <w:tcW w:w="0" w:type="auto"/>
          </w:tcPr>
          <w:p w14:paraId="4B05BB48" w14:textId="26724736" w:rsidR="004C3CE0" w:rsidRPr="00B20EB1" w:rsidRDefault="004C3CE0" w:rsidP="00CE5BAF">
            <w:pPr>
              <w:rPr>
                <w:color w:val="D9D9D9" w:themeColor="background1" w:themeShade="D9"/>
              </w:rPr>
            </w:pPr>
            <w:r w:rsidRPr="00B20EB1">
              <w:rPr>
                <w:color w:val="D9D9D9" w:themeColor="background1" w:themeShade="D9"/>
              </w:rPr>
              <w:t>17</w:t>
            </w:r>
          </w:p>
        </w:tc>
        <w:tc>
          <w:tcPr>
            <w:tcW w:w="0" w:type="auto"/>
          </w:tcPr>
          <w:p w14:paraId="35EEA594" w14:textId="6D59BF3A" w:rsidR="004C3CE0" w:rsidRPr="00B20EB1" w:rsidRDefault="004C3CE0" w:rsidP="00CE5BAF">
            <w:pPr>
              <w:rPr>
                <w:color w:val="D9D9D9" w:themeColor="background1" w:themeShade="D9"/>
              </w:rPr>
            </w:pPr>
            <w:r w:rsidRPr="00B20EB1">
              <w:rPr>
                <w:color w:val="D9D9D9" w:themeColor="background1" w:themeShade="D9"/>
              </w:rPr>
              <w:t>1</w:t>
            </w:r>
          </w:p>
        </w:tc>
        <w:tc>
          <w:tcPr>
            <w:tcW w:w="0" w:type="auto"/>
          </w:tcPr>
          <w:p w14:paraId="1F52F23D" w14:textId="65DCCDB8" w:rsidR="004C3CE0" w:rsidRPr="00B20EB1" w:rsidRDefault="004C3CE0" w:rsidP="00CE5BAF">
            <w:pPr>
              <w:rPr>
                <w:color w:val="D9D9D9" w:themeColor="background1" w:themeShade="D9"/>
              </w:rPr>
            </w:pPr>
            <w:r w:rsidRPr="00B20EB1">
              <w:rPr>
                <w:color w:val="D9D9D9" w:themeColor="background1" w:themeShade="D9"/>
              </w:rPr>
              <w:t>2</w:t>
            </w:r>
          </w:p>
        </w:tc>
        <w:tc>
          <w:tcPr>
            <w:tcW w:w="0" w:type="auto"/>
          </w:tcPr>
          <w:p w14:paraId="4C23CEF9" w14:textId="107ABF7A" w:rsidR="004C3CE0" w:rsidRPr="00B20EB1" w:rsidRDefault="004C3CE0" w:rsidP="00CE5BAF">
            <w:pPr>
              <w:rPr>
                <w:color w:val="D9D9D9" w:themeColor="background1" w:themeShade="D9"/>
              </w:rPr>
            </w:pPr>
            <w:r w:rsidRPr="00B20EB1">
              <w:rPr>
                <w:color w:val="D9D9D9" w:themeColor="background1" w:themeShade="D9"/>
              </w:rPr>
              <w:t>2</w:t>
            </w:r>
          </w:p>
        </w:tc>
        <w:tc>
          <w:tcPr>
            <w:tcW w:w="0" w:type="auto"/>
          </w:tcPr>
          <w:p w14:paraId="14C804DF" w14:textId="4162421C" w:rsidR="004C3CE0" w:rsidRPr="00B20EB1" w:rsidRDefault="004C3CE0" w:rsidP="00CE5BAF">
            <w:pPr>
              <w:rPr>
                <w:color w:val="D9D9D9" w:themeColor="background1" w:themeShade="D9"/>
              </w:rPr>
            </w:pPr>
            <w:r w:rsidRPr="00B20EB1">
              <w:rPr>
                <w:color w:val="D9D9D9" w:themeColor="background1" w:themeShade="D9"/>
              </w:rPr>
              <w:t>-</w:t>
            </w:r>
          </w:p>
        </w:tc>
        <w:tc>
          <w:tcPr>
            <w:tcW w:w="0" w:type="auto"/>
          </w:tcPr>
          <w:p w14:paraId="586F8D64" w14:textId="018EA3F8" w:rsidR="004C3CE0" w:rsidRPr="00B20EB1" w:rsidRDefault="004C3CE0" w:rsidP="00CE5BAF">
            <w:pPr>
              <w:rPr>
                <w:color w:val="D9D9D9" w:themeColor="background1" w:themeShade="D9"/>
                <w:highlight w:val="yellow"/>
              </w:rPr>
            </w:pPr>
            <w:r w:rsidRPr="00B20EB1">
              <w:rPr>
                <w:color w:val="D9D9D9" w:themeColor="background1" w:themeShade="D9"/>
                <w:highlight w:val="yellow"/>
              </w:rPr>
              <w:t>2</w:t>
            </w:r>
          </w:p>
        </w:tc>
      </w:tr>
      <w:tr w:rsidR="004C3CE0" w:rsidRPr="00B20EB1" w14:paraId="38914BA7" w14:textId="77777777" w:rsidTr="004C3CE0">
        <w:trPr>
          <w:jc w:val="center"/>
        </w:trPr>
        <w:tc>
          <w:tcPr>
            <w:tcW w:w="0" w:type="auto"/>
          </w:tcPr>
          <w:p w14:paraId="4AE3A310" w14:textId="11E185FE" w:rsidR="004C3CE0" w:rsidRPr="00B20EB1" w:rsidRDefault="004C3CE0" w:rsidP="00CE5BAF">
            <w:pPr>
              <w:rPr>
                <w:color w:val="D9D9D9" w:themeColor="background1" w:themeShade="D9"/>
              </w:rPr>
            </w:pPr>
            <w:r w:rsidRPr="00B20EB1">
              <w:rPr>
                <w:color w:val="D9D9D9" w:themeColor="background1" w:themeShade="D9"/>
              </w:rPr>
              <w:t>19</w:t>
            </w:r>
          </w:p>
        </w:tc>
        <w:tc>
          <w:tcPr>
            <w:tcW w:w="0" w:type="auto"/>
          </w:tcPr>
          <w:p w14:paraId="19F37AA0" w14:textId="5FAF90FA" w:rsidR="004C3CE0" w:rsidRPr="00B20EB1" w:rsidRDefault="004C3CE0" w:rsidP="00CE5BAF">
            <w:pPr>
              <w:rPr>
                <w:color w:val="D9D9D9" w:themeColor="background1" w:themeShade="D9"/>
              </w:rPr>
            </w:pPr>
            <w:r w:rsidRPr="00B20EB1">
              <w:rPr>
                <w:color w:val="D9D9D9" w:themeColor="background1" w:themeShade="D9"/>
              </w:rPr>
              <w:t>1</w:t>
            </w:r>
          </w:p>
        </w:tc>
        <w:tc>
          <w:tcPr>
            <w:tcW w:w="0" w:type="auto"/>
          </w:tcPr>
          <w:p w14:paraId="2CB40F7D" w14:textId="62CCFB09" w:rsidR="004C3CE0" w:rsidRPr="00B20EB1" w:rsidRDefault="004C3CE0" w:rsidP="00CE5BAF">
            <w:pPr>
              <w:rPr>
                <w:color w:val="D9D9D9" w:themeColor="background1" w:themeShade="D9"/>
              </w:rPr>
            </w:pPr>
            <w:r w:rsidRPr="00B20EB1">
              <w:rPr>
                <w:color w:val="D9D9D9" w:themeColor="background1" w:themeShade="D9"/>
              </w:rPr>
              <w:t>2</w:t>
            </w:r>
          </w:p>
        </w:tc>
        <w:tc>
          <w:tcPr>
            <w:tcW w:w="0" w:type="auto"/>
          </w:tcPr>
          <w:p w14:paraId="12C2ED34" w14:textId="06D0B9F6" w:rsidR="004C3CE0" w:rsidRPr="00B20EB1" w:rsidRDefault="004C3CE0" w:rsidP="00CE5BAF">
            <w:pPr>
              <w:rPr>
                <w:color w:val="D9D9D9" w:themeColor="background1" w:themeShade="D9"/>
              </w:rPr>
            </w:pPr>
            <w:r w:rsidRPr="00B20EB1">
              <w:rPr>
                <w:color w:val="D9D9D9" w:themeColor="background1" w:themeShade="D9"/>
              </w:rPr>
              <w:t>2</w:t>
            </w:r>
          </w:p>
        </w:tc>
        <w:tc>
          <w:tcPr>
            <w:tcW w:w="0" w:type="auto"/>
          </w:tcPr>
          <w:p w14:paraId="5B129F9B" w14:textId="718EF6DF" w:rsidR="004C3CE0" w:rsidRPr="00B20EB1" w:rsidRDefault="004C3CE0" w:rsidP="00CE5BAF">
            <w:pPr>
              <w:rPr>
                <w:color w:val="D9D9D9" w:themeColor="background1" w:themeShade="D9"/>
              </w:rPr>
            </w:pPr>
            <w:r w:rsidRPr="00B20EB1">
              <w:rPr>
                <w:color w:val="D9D9D9" w:themeColor="background1" w:themeShade="D9"/>
              </w:rPr>
              <w:t>-</w:t>
            </w:r>
          </w:p>
        </w:tc>
        <w:tc>
          <w:tcPr>
            <w:tcW w:w="0" w:type="auto"/>
          </w:tcPr>
          <w:p w14:paraId="7481F497" w14:textId="58351D56" w:rsidR="004C3CE0" w:rsidRPr="00B20EB1" w:rsidRDefault="004C3CE0" w:rsidP="00CE5BAF">
            <w:pPr>
              <w:rPr>
                <w:color w:val="D9D9D9" w:themeColor="background1" w:themeShade="D9"/>
                <w:highlight w:val="yellow"/>
              </w:rPr>
            </w:pPr>
            <w:r w:rsidRPr="00B20EB1">
              <w:rPr>
                <w:color w:val="D9D9D9" w:themeColor="background1" w:themeShade="D9"/>
                <w:highlight w:val="yellow"/>
              </w:rPr>
              <w:t>2</w:t>
            </w:r>
          </w:p>
        </w:tc>
      </w:tr>
      <w:tr w:rsidR="004C3CE0" w:rsidRPr="00B20EB1" w14:paraId="5F600E9F" w14:textId="77777777" w:rsidTr="004C3CE0">
        <w:trPr>
          <w:jc w:val="center"/>
        </w:trPr>
        <w:tc>
          <w:tcPr>
            <w:tcW w:w="0" w:type="auto"/>
          </w:tcPr>
          <w:p w14:paraId="424E2FBE" w14:textId="289514BB" w:rsidR="004C3CE0" w:rsidRPr="00B20EB1" w:rsidRDefault="004C3CE0" w:rsidP="00CE5BAF">
            <w:pPr>
              <w:rPr>
                <w:color w:val="D9D9D9" w:themeColor="background1" w:themeShade="D9"/>
              </w:rPr>
            </w:pPr>
            <w:r w:rsidRPr="00B20EB1">
              <w:rPr>
                <w:color w:val="D9D9D9" w:themeColor="background1" w:themeShade="D9"/>
              </w:rPr>
              <w:t>21</w:t>
            </w:r>
          </w:p>
        </w:tc>
        <w:tc>
          <w:tcPr>
            <w:tcW w:w="0" w:type="auto"/>
          </w:tcPr>
          <w:p w14:paraId="4C8A54DA" w14:textId="7A490E1E" w:rsidR="004C3CE0" w:rsidRPr="00B20EB1" w:rsidRDefault="004C3CE0" w:rsidP="00CE5BAF">
            <w:pPr>
              <w:rPr>
                <w:color w:val="D9D9D9" w:themeColor="background1" w:themeShade="D9"/>
              </w:rPr>
            </w:pPr>
            <w:r w:rsidRPr="00B20EB1">
              <w:rPr>
                <w:color w:val="D9D9D9" w:themeColor="background1" w:themeShade="D9"/>
              </w:rPr>
              <w:t>1</w:t>
            </w:r>
          </w:p>
        </w:tc>
        <w:tc>
          <w:tcPr>
            <w:tcW w:w="0" w:type="auto"/>
          </w:tcPr>
          <w:p w14:paraId="71E61E50" w14:textId="6CC77763" w:rsidR="004C3CE0" w:rsidRPr="00B20EB1" w:rsidRDefault="004C3CE0" w:rsidP="00CE5BAF">
            <w:pPr>
              <w:rPr>
                <w:color w:val="D9D9D9" w:themeColor="background1" w:themeShade="D9"/>
              </w:rPr>
            </w:pPr>
            <w:r w:rsidRPr="00B20EB1">
              <w:rPr>
                <w:color w:val="D9D9D9" w:themeColor="background1" w:themeShade="D9"/>
              </w:rPr>
              <w:t>2</w:t>
            </w:r>
          </w:p>
        </w:tc>
        <w:tc>
          <w:tcPr>
            <w:tcW w:w="0" w:type="auto"/>
          </w:tcPr>
          <w:p w14:paraId="2425CB37" w14:textId="3B3BF91E" w:rsidR="004C3CE0" w:rsidRPr="00B20EB1" w:rsidRDefault="004C3CE0" w:rsidP="00CE5BAF">
            <w:pPr>
              <w:rPr>
                <w:color w:val="D9D9D9" w:themeColor="background1" w:themeShade="D9"/>
              </w:rPr>
            </w:pPr>
            <w:r w:rsidRPr="00B20EB1">
              <w:rPr>
                <w:color w:val="D9D9D9" w:themeColor="background1" w:themeShade="D9"/>
              </w:rPr>
              <w:t>2</w:t>
            </w:r>
          </w:p>
        </w:tc>
        <w:tc>
          <w:tcPr>
            <w:tcW w:w="0" w:type="auto"/>
          </w:tcPr>
          <w:p w14:paraId="58F1C30A" w14:textId="14A1CCE3" w:rsidR="004C3CE0" w:rsidRPr="00B20EB1" w:rsidRDefault="004C3CE0" w:rsidP="00CE5BAF">
            <w:pPr>
              <w:rPr>
                <w:color w:val="D9D9D9" w:themeColor="background1" w:themeShade="D9"/>
              </w:rPr>
            </w:pPr>
            <w:r w:rsidRPr="00B20EB1">
              <w:rPr>
                <w:color w:val="D9D9D9" w:themeColor="background1" w:themeShade="D9"/>
              </w:rPr>
              <w:t>-</w:t>
            </w:r>
          </w:p>
        </w:tc>
        <w:tc>
          <w:tcPr>
            <w:tcW w:w="0" w:type="auto"/>
          </w:tcPr>
          <w:p w14:paraId="4DD42A1A" w14:textId="08B34796" w:rsidR="004C3CE0" w:rsidRPr="00B20EB1" w:rsidRDefault="004C3CE0" w:rsidP="00CE5BAF">
            <w:pPr>
              <w:rPr>
                <w:color w:val="D9D9D9" w:themeColor="background1" w:themeShade="D9"/>
                <w:highlight w:val="yellow"/>
              </w:rPr>
            </w:pPr>
            <w:r w:rsidRPr="00B20EB1">
              <w:rPr>
                <w:color w:val="D9D9D9" w:themeColor="background1" w:themeShade="D9"/>
                <w:highlight w:val="yellow"/>
              </w:rPr>
              <w:t>2</w:t>
            </w:r>
          </w:p>
        </w:tc>
      </w:tr>
    </w:tbl>
    <w:p w14:paraId="3A06066B" w14:textId="6066F170" w:rsidR="004C3CE0" w:rsidRPr="00B20EB1" w:rsidRDefault="004C3CE0" w:rsidP="00CE5BAF">
      <w:pPr>
        <w:rPr>
          <w:color w:val="D9D9D9" w:themeColor="background1" w:themeShade="D9"/>
        </w:rPr>
      </w:pPr>
    </w:p>
    <w:p w14:paraId="558E279F" w14:textId="77777777" w:rsidR="004D71C4" w:rsidRPr="00B20EB1" w:rsidRDefault="004C3B77" w:rsidP="002875FD">
      <w:pPr>
        <w:rPr>
          <w:b/>
          <w:i/>
          <w:color w:val="D9D9D9" w:themeColor="background1" w:themeShade="D9"/>
        </w:rPr>
      </w:pPr>
      <w:r w:rsidRPr="00B20EB1">
        <w:rPr>
          <w:b/>
          <w:i/>
          <w:color w:val="D9D9D9" w:themeColor="background1" w:themeShade="D9"/>
        </w:rPr>
        <w:t>Starting symbol</w:t>
      </w:r>
    </w:p>
    <w:p w14:paraId="27FAF997" w14:textId="55C2AACD" w:rsidR="004C3B77" w:rsidRPr="00B20EB1" w:rsidRDefault="004D71C4" w:rsidP="002875FD">
      <w:pPr>
        <w:rPr>
          <w:color w:val="D9D9D9" w:themeColor="background1" w:themeShade="D9"/>
        </w:rPr>
      </w:pPr>
      <w:r w:rsidRPr="00B20EB1">
        <w:rPr>
          <w:b/>
          <w:i/>
          <w:color w:val="D9D9D9" w:themeColor="background1" w:themeShade="D9"/>
        </w:rPr>
        <w:t>Proposals:</w:t>
      </w:r>
      <w:r w:rsidR="004C3B77" w:rsidRPr="00B20EB1">
        <w:rPr>
          <w:color w:val="D9D9D9" w:themeColor="background1" w:themeShade="D9"/>
        </w:rPr>
        <w:t xml:space="preserve"> </w:t>
      </w:r>
    </w:p>
    <w:p w14:paraId="0DFFA462" w14:textId="77777777" w:rsidR="004D71C4" w:rsidRPr="00B20EB1" w:rsidRDefault="004D71C4" w:rsidP="005E6902">
      <w:pPr>
        <w:pStyle w:val="ListParagraph"/>
        <w:numPr>
          <w:ilvl w:val="0"/>
          <w:numId w:val="47"/>
        </w:numPr>
        <w:ind w:firstLineChars="0"/>
        <w:rPr>
          <w:color w:val="D9D9D9" w:themeColor="background1" w:themeShade="D9"/>
          <w:highlight w:val="yellow"/>
        </w:rPr>
      </w:pPr>
      <w:r w:rsidRPr="00B20EB1">
        <w:rPr>
          <w:color w:val="D9D9D9" w:themeColor="background1" w:themeShade="D9"/>
          <w:highlight w:val="yellow"/>
        </w:rPr>
        <w:t>P1:</w:t>
      </w:r>
      <w:r w:rsidR="004C3B77" w:rsidRPr="00B20EB1">
        <w:rPr>
          <w:color w:val="D9D9D9" w:themeColor="background1" w:themeShade="D9"/>
          <w:highlight w:val="yellow"/>
        </w:rPr>
        <w:t xml:space="preserve"> </w:t>
      </w:r>
      <w:r w:rsidR="00CE5BAF" w:rsidRPr="00B20EB1">
        <w:rPr>
          <w:color w:val="D9D9D9" w:themeColor="background1" w:themeShade="D9"/>
          <w:highlight w:val="yellow"/>
        </w:rPr>
        <w:t xml:space="preserve">For format A2 </w:t>
      </w:r>
    </w:p>
    <w:p w14:paraId="66459F68" w14:textId="38E87C4C" w:rsidR="004D71C4" w:rsidRPr="00B20EB1" w:rsidRDefault="004D71C4" w:rsidP="005E6902">
      <w:pPr>
        <w:pStyle w:val="ListParagraph"/>
        <w:numPr>
          <w:ilvl w:val="1"/>
          <w:numId w:val="47"/>
        </w:numPr>
        <w:ind w:firstLineChars="0"/>
        <w:rPr>
          <w:color w:val="D9D9D9" w:themeColor="background1" w:themeShade="D9"/>
          <w:highlight w:val="yellow"/>
        </w:rPr>
      </w:pPr>
      <w:r w:rsidRPr="00B20EB1">
        <w:rPr>
          <w:color w:val="D9D9D9" w:themeColor="background1" w:themeShade="D9"/>
          <w:highlight w:val="yellow"/>
        </w:rPr>
        <w:t xml:space="preserve">Change starting symbol </w:t>
      </w:r>
      <w:r w:rsidR="00CD7A3F" w:rsidRPr="00B20EB1">
        <w:rPr>
          <w:color w:val="D9D9D9" w:themeColor="background1" w:themeShade="D9"/>
          <w:highlight w:val="yellow"/>
        </w:rPr>
        <w:t>from 9 to 5 and change “Number of time domain PRACH occasions within a RACH slot” from 1-&gt;2</w:t>
      </w:r>
    </w:p>
    <w:p w14:paraId="5B5A2541" w14:textId="77777777" w:rsidR="004D71C4" w:rsidRPr="00B20EB1" w:rsidRDefault="004D71C4" w:rsidP="005E6902">
      <w:pPr>
        <w:pStyle w:val="ListParagraph"/>
        <w:numPr>
          <w:ilvl w:val="0"/>
          <w:numId w:val="47"/>
        </w:numPr>
        <w:ind w:firstLineChars="0"/>
        <w:rPr>
          <w:color w:val="D9D9D9" w:themeColor="background1" w:themeShade="D9"/>
        </w:rPr>
      </w:pPr>
      <w:r w:rsidRPr="00B20EB1">
        <w:rPr>
          <w:color w:val="D9D9D9" w:themeColor="background1" w:themeShade="D9"/>
        </w:rPr>
        <w:t>P2: For at least format B1 and C0</w:t>
      </w:r>
    </w:p>
    <w:p w14:paraId="1F26E156" w14:textId="77777777" w:rsidR="004D71C4" w:rsidRPr="00B20EB1" w:rsidRDefault="00CE5BAF" w:rsidP="005E6902">
      <w:pPr>
        <w:pStyle w:val="ListParagraph"/>
        <w:numPr>
          <w:ilvl w:val="1"/>
          <w:numId w:val="47"/>
        </w:numPr>
        <w:ind w:firstLineChars="0"/>
        <w:rPr>
          <w:color w:val="D9D9D9" w:themeColor="background1" w:themeShade="D9"/>
        </w:rPr>
      </w:pPr>
      <w:r w:rsidRPr="00B20EB1">
        <w:rPr>
          <w:rFonts w:hint="eastAsia"/>
          <w:color w:val="D9D9D9" w:themeColor="background1" w:themeShade="D9"/>
        </w:rPr>
        <w:t>Starting symbol index should be 0 at least for format B1 and C0.</w:t>
      </w:r>
    </w:p>
    <w:p w14:paraId="664AF110" w14:textId="77777777" w:rsidR="004D71C4" w:rsidRPr="00B20EB1" w:rsidRDefault="004D71C4" w:rsidP="005E6902">
      <w:pPr>
        <w:pStyle w:val="ListParagraph"/>
        <w:numPr>
          <w:ilvl w:val="0"/>
          <w:numId w:val="47"/>
        </w:numPr>
        <w:ind w:firstLineChars="0"/>
        <w:rPr>
          <w:color w:val="D9D9D9" w:themeColor="background1" w:themeShade="D9"/>
        </w:rPr>
      </w:pPr>
      <w:r w:rsidRPr="00B20EB1">
        <w:rPr>
          <w:color w:val="D9D9D9" w:themeColor="background1" w:themeShade="D9"/>
        </w:rPr>
        <w:t>P3: For format A3:</w:t>
      </w:r>
    </w:p>
    <w:p w14:paraId="77C97D6B" w14:textId="21D6638A" w:rsidR="004D71C4" w:rsidRPr="00B20EB1" w:rsidRDefault="00CD7A3F" w:rsidP="005E6902">
      <w:pPr>
        <w:pStyle w:val="ListParagraph"/>
        <w:numPr>
          <w:ilvl w:val="1"/>
          <w:numId w:val="47"/>
        </w:numPr>
        <w:ind w:firstLineChars="0"/>
        <w:rPr>
          <w:color w:val="D9D9D9" w:themeColor="background1" w:themeShade="D9"/>
        </w:rPr>
      </w:pPr>
      <w:r w:rsidRPr="00B20EB1">
        <w:rPr>
          <w:color w:val="D9D9D9" w:themeColor="background1" w:themeShade="D9"/>
        </w:rPr>
        <w:t xml:space="preserve">For index </w:t>
      </w:r>
      <w:r w:rsidR="004D71C4" w:rsidRPr="00B20EB1">
        <w:rPr>
          <w:color w:val="D9D9D9" w:themeColor="background1" w:themeShade="D9"/>
        </w:rPr>
        <w:t xml:space="preserve">0,23: Set “Starting symbol” to 2 </w:t>
      </w:r>
    </w:p>
    <w:p w14:paraId="2757F77D" w14:textId="77777777" w:rsidR="004D71C4" w:rsidRPr="00B20EB1" w:rsidRDefault="004D71C4" w:rsidP="005E6902">
      <w:pPr>
        <w:pStyle w:val="ListParagraph"/>
        <w:numPr>
          <w:ilvl w:val="0"/>
          <w:numId w:val="47"/>
        </w:numPr>
        <w:ind w:firstLineChars="0"/>
        <w:rPr>
          <w:color w:val="D9D9D9" w:themeColor="background1" w:themeShade="D9"/>
        </w:rPr>
      </w:pPr>
      <w:r w:rsidRPr="00B20EB1">
        <w:rPr>
          <w:color w:val="D9D9D9" w:themeColor="background1" w:themeShade="D9"/>
        </w:rPr>
        <w:t>P4: For Format B4</w:t>
      </w:r>
    </w:p>
    <w:p w14:paraId="0FB11F03" w14:textId="70B9EA21" w:rsidR="004D71C4" w:rsidRPr="00B20EB1" w:rsidRDefault="004D71C4" w:rsidP="005E6902">
      <w:pPr>
        <w:pStyle w:val="ListParagraph"/>
        <w:numPr>
          <w:ilvl w:val="1"/>
          <w:numId w:val="47"/>
        </w:numPr>
        <w:ind w:firstLineChars="0"/>
        <w:rPr>
          <w:color w:val="D9D9D9" w:themeColor="background1" w:themeShade="D9"/>
        </w:rPr>
      </w:pPr>
      <w:r w:rsidRPr="00B20EB1">
        <w:rPr>
          <w:color w:val="D9D9D9" w:themeColor="background1" w:themeShade="D9"/>
        </w:rPr>
        <w:t>For index 13: set “Starting symbol” to “2”</w:t>
      </w:r>
    </w:p>
    <w:p w14:paraId="25F25552" w14:textId="60E1510B" w:rsidR="003171E0" w:rsidRPr="00B20EB1" w:rsidRDefault="003171E0" w:rsidP="002875FD">
      <w:pPr>
        <w:rPr>
          <w:color w:val="D9D9D9" w:themeColor="background1" w:themeShade="D9"/>
        </w:rPr>
      </w:pPr>
    </w:p>
    <w:p w14:paraId="54D0B050" w14:textId="4552D9C8" w:rsidR="00C32DE3" w:rsidRPr="00B20EB1" w:rsidRDefault="00C32DE3" w:rsidP="002875FD">
      <w:pPr>
        <w:rPr>
          <w:b/>
          <w:color w:val="D9D9D9" w:themeColor="background1" w:themeShade="D9"/>
        </w:rPr>
      </w:pPr>
      <w:r w:rsidRPr="00B20EB1">
        <w:rPr>
          <w:b/>
          <w:color w:val="D9D9D9" w:themeColor="background1" w:themeShade="D9"/>
        </w:rPr>
        <w:t>Below follows a summary of the submitted proposals from each company:</w:t>
      </w:r>
    </w:p>
    <w:p w14:paraId="65571FC3" w14:textId="6646AB9E" w:rsidR="00AE0FBB" w:rsidRPr="00B20EB1" w:rsidRDefault="001F59EF" w:rsidP="00AE0FBB">
      <w:pPr>
        <w:pStyle w:val="BodyText"/>
        <w:rPr>
          <w:color w:val="D9D9D9" w:themeColor="background1" w:themeShade="D9"/>
          <w:kern w:val="0"/>
          <w:sz w:val="20"/>
        </w:rPr>
      </w:pPr>
      <w:r w:rsidRPr="00B20EB1">
        <w:rPr>
          <w:color w:val="D9D9D9" w:themeColor="background1" w:themeShade="D9"/>
          <w:kern w:val="0"/>
          <w:sz w:val="20"/>
        </w:rPr>
        <w:t>Proposals from companies:</w:t>
      </w:r>
    </w:p>
    <w:p w14:paraId="4032B453" w14:textId="743CAB84" w:rsidR="001F59EF" w:rsidRPr="00B20EB1" w:rsidRDefault="001F59EF" w:rsidP="00AE0FBB">
      <w:pPr>
        <w:pStyle w:val="BodyText"/>
        <w:rPr>
          <w:color w:val="D9D9D9" w:themeColor="background1" w:themeShade="D9"/>
          <w:kern w:val="0"/>
          <w:sz w:val="20"/>
        </w:rPr>
      </w:pPr>
    </w:p>
    <w:tbl>
      <w:tblPr>
        <w:tblStyle w:val="TableGrid"/>
        <w:tblW w:w="0" w:type="auto"/>
        <w:tblLook w:val="04A0" w:firstRow="1" w:lastRow="0" w:firstColumn="1" w:lastColumn="0" w:noHBand="0" w:noVBand="1"/>
      </w:tblPr>
      <w:tblGrid>
        <w:gridCol w:w="992"/>
        <w:gridCol w:w="8358"/>
      </w:tblGrid>
      <w:tr w:rsidR="001F1FCC" w:rsidRPr="00B20EB1" w14:paraId="28FBB9F7" w14:textId="77777777" w:rsidTr="00A05C12">
        <w:tc>
          <w:tcPr>
            <w:tcW w:w="985" w:type="dxa"/>
          </w:tcPr>
          <w:p w14:paraId="40CF7ED3" w14:textId="70AA5471" w:rsidR="001F59EF" w:rsidRPr="00B20EB1" w:rsidRDefault="001F59EF" w:rsidP="00AE0FBB">
            <w:pPr>
              <w:pStyle w:val="BodyText"/>
              <w:rPr>
                <w:color w:val="D9D9D9" w:themeColor="background1" w:themeShade="D9"/>
                <w:kern w:val="0"/>
                <w:sz w:val="20"/>
              </w:rPr>
            </w:pPr>
            <w:r w:rsidRPr="00B20EB1">
              <w:rPr>
                <w:color w:val="D9D9D9" w:themeColor="background1" w:themeShade="D9"/>
                <w:kern w:val="0"/>
                <w:sz w:val="20"/>
              </w:rPr>
              <w:t>LGE</w:t>
            </w:r>
          </w:p>
        </w:tc>
        <w:tc>
          <w:tcPr>
            <w:tcW w:w="8365" w:type="dxa"/>
          </w:tcPr>
          <w:p w14:paraId="1E6A05C0" w14:textId="77777777" w:rsidR="00A05C12" w:rsidRPr="00B20EB1" w:rsidRDefault="00A05C12" w:rsidP="00A05C12">
            <w:pPr>
              <w:rPr>
                <w:b/>
                <w:color w:val="D9D9D9" w:themeColor="background1" w:themeShade="D9"/>
                <w:u w:val="single"/>
                <w:lang w:eastAsia="ko-KR"/>
              </w:rPr>
            </w:pPr>
            <w:r w:rsidRPr="00B20EB1">
              <w:rPr>
                <w:b/>
                <w:color w:val="D9D9D9" w:themeColor="background1" w:themeShade="D9"/>
                <w:u w:val="single"/>
                <w:lang w:eastAsia="ko-KR"/>
              </w:rPr>
              <w:t>RACH configuration for FR2 and unpaired spectrum</w:t>
            </w:r>
          </w:p>
          <w:p w14:paraId="646B6247" w14:textId="77777777" w:rsidR="00A05C12" w:rsidRPr="00B20EB1" w:rsidRDefault="00A05C12" w:rsidP="00A05C12">
            <w:pPr>
              <w:rPr>
                <w:b/>
                <w:i/>
                <w:color w:val="D9D9D9" w:themeColor="background1" w:themeShade="D9"/>
                <w:lang w:eastAsia="ko-KR"/>
              </w:rPr>
            </w:pPr>
            <w:r w:rsidRPr="00B20EB1">
              <w:rPr>
                <w:rFonts w:hint="eastAsia"/>
                <w:b/>
                <w:i/>
                <w:color w:val="D9D9D9" w:themeColor="background1" w:themeShade="D9"/>
                <w:lang w:eastAsia="ko-KR"/>
              </w:rPr>
              <w:t>Proposal</w:t>
            </w:r>
            <w:r w:rsidRPr="00B20EB1">
              <w:rPr>
                <w:b/>
                <w:i/>
                <w:color w:val="D9D9D9" w:themeColor="background1" w:themeShade="D9"/>
                <w:lang w:eastAsia="ko-KR"/>
              </w:rPr>
              <w:t xml:space="preserve"> 2</w:t>
            </w:r>
            <w:r w:rsidRPr="00B20EB1">
              <w:rPr>
                <w:rFonts w:hint="eastAsia"/>
                <w:b/>
                <w:i/>
                <w:color w:val="D9D9D9" w:themeColor="background1" w:themeShade="D9"/>
                <w:lang w:eastAsia="ko-KR"/>
              </w:rPr>
              <w:t xml:space="preserve">: </w:t>
            </w:r>
          </w:p>
          <w:p w14:paraId="06A61B3B" w14:textId="77777777" w:rsidR="00A05C12" w:rsidRPr="00B20EB1" w:rsidRDefault="00A05C12" w:rsidP="00874DDC">
            <w:pPr>
              <w:pStyle w:val="ListParagraph"/>
              <w:widowControl/>
              <w:numPr>
                <w:ilvl w:val="0"/>
                <w:numId w:val="26"/>
              </w:numPr>
              <w:wordWrap w:val="0"/>
              <w:autoSpaceDE w:val="0"/>
              <w:autoSpaceDN w:val="0"/>
              <w:spacing w:before="60" w:line="360" w:lineRule="atLeast"/>
              <w:ind w:firstLineChars="0"/>
              <w:rPr>
                <w:color w:val="D9D9D9" w:themeColor="background1" w:themeShade="D9"/>
              </w:rPr>
            </w:pPr>
            <w:r w:rsidRPr="00B20EB1">
              <w:rPr>
                <w:color w:val="D9D9D9" w:themeColor="background1" w:themeShade="D9"/>
              </w:rPr>
              <w:t>In the proposed configuration table for FR2 and unpaired spectrum, modify the slot indices in some entries as follow:</w:t>
            </w:r>
          </w:p>
          <w:p w14:paraId="2D6F6D51" w14:textId="77777777" w:rsidR="00A05C12" w:rsidRPr="00B20EB1" w:rsidRDefault="00A05C12" w:rsidP="00874DDC">
            <w:pPr>
              <w:pStyle w:val="ListParagraph"/>
              <w:widowControl/>
              <w:numPr>
                <w:ilvl w:val="1"/>
                <w:numId w:val="26"/>
              </w:numPr>
              <w:wordWrap w:val="0"/>
              <w:autoSpaceDE w:val="0"/>
              <w:autoSpaceDN w:val="0"/>
              <w:spacing w:before="60" w:line="360" w:lineRule="atLeast"/>
              <w:ind w:firstLineChars="0"/>
              <w:rPr>
                <w:color w:val="D9D9D9" w:themeColor="background1" w:themeShade="D9"/>
                <w:szCs w:val="22"/>
              </w:rPr>
            </w:pPr>
            <w:r w:rsidRPr="00B20EB1">
              <w:rPr>
                <w:color w:val="D9D9D9" w:themeColor="background1" w:themeShade="D9"/>
                <w:szCs w:val="22"/>
              </w:rPr>
              <w:t>For the configuration table entry index 4 and 5, slot indices are changed into {9, 19, 29, 39}.</w:t>
            </w:r>
          </w:p>
          <w:p w14:paraId="26C18FD3" w14:textId="77777777" w:rsidR="00A05C12" w:rsidRPr="00B20EB1" w:rsidRDefault="00A05C12" w:rsidP="00874DDC">
            <w:pPr>
              <w:pStyle w:val="ListParagraph"/>
              <w:widowControl/>
              <w:numPr>
                <w:ilvl w:val="1"/>
                <w:numId w:val="26"/>
              </w:numPr>
              <w:wordWrap w:val="0"/>
              <w:autoSpaceDE w:val="0"/>
              <w:autoSpaceDN w:val="0"/>
              <w:spacing w:before="60" w:line="360" w:lineRule="atLeast"/>
              <w:ind w:firstLineChars="0"/>
              <w:rPr>
                <w:color w:val="D9D9D9" w:themeColor="background1" w:themeShade="D9"/>
                <w:szCs w:val="22"/>
              </w:rPr>
            </w:pPr>
            <w:r w:rsidRPr="00B20EB1">
              <w:rPr>
                <w:color w:val="D9D9D9" w:themeColor="background1" w:themeShade="D9"/>
                <w:szCs w:val="22"/>
              </w:rPr>
              <w:t>For the configuration table index 25, slot indices are changed into {4, 9, 14, 19}, and the value of x is changed into {1}.</w:t>
            </w:r>
          </w:p>
          <w:p w14:paraId="6AB74B7F" w14:textId="77777777" w:rsidR="00A05C12" w:rsidRPr="00B20EB1" w:rsidRDefault="00A05C12" w:rsidP="00874DDC">
            <w:pPr>
              <w:pStyle w:val="ListParagraph"/>
              <w:widowControl/>
              <w:numPr>
                <w:ilvl w:val="1"/>
                <w:numId w:val="26"/>
              </w:numPr>
              <w:wordWrap w:val="0"/>
              <w:autoSpaceDE w:val="0"/>
              <w:autoSpaceDN w:val="0"/>
              <w:spacing w:before="60" w:line="360" w:lineRule="atLeast"/>
              <w:ind w:firstLineChars="0"/>
              <w:rPr>
                <w:color w:val="D9D9D9" w:themeColor="background1" w:themeShade="D9"/>
                <w:szCs w:val="22"/>
              </w:rPr>
            </w:pPr>
            <w:r w:rsidRPr="00B20EB1">
              <w:rPr>
                <w:color w:val="D9D9D9" w:themeColor="background1" w:themeShade="D9"/>
                <w:szCs w:val="22"/>
              </w:rPr>
              <w:t>For the configuration table index 27, slot indices are changed into {3,7,11,15,19}</w:t>
            </w:r>
          </w:p>
          <w:p w14:paraId="73413E30" w14:textId="77777777" w:rsidR="001F59EF" w:rsidRPr="00B20EB1" w:rsidRDefault="001F59EF" w:rsidP="00AE0FBB">
            <w:pPr>
              <w:pStyle w:val="BodyText"/>
              <w:rPr>
                <w:color w:val="D9D9D9" w:themeColor="background1" w:themeShade="D9"/>
                <w:kern w:val="0"/>
                <w:sz w:val="20"/>
              </w:rPr>
            </w:pPr>
          </w:p>
        </w:tc>
      </w:tr>
      <w:tr w:rsidR="001F1FCC" w:rsidRPr="00B20EB1" w14:paraId="19867BDF" w14:textId="77777777" w:rsidTr="00A05C12">
        <w:tc>
          <w:tcPr>
            <w:tcW w:w="985" w:type="dxa"/>
          </w:tcPr>
          <w:p w14:paraId="5C19FC64" w14:textId="5C985E97" w:rsidR="001F59EF" w:rsidRPr="00B20EB1" w:rsidRDefault="00A05C12" w:rsidP="00AE0FBB">
            <w:pPr>
              <w:pStyle w:val="BodyText"/>
              <w:rPr>
                <w:color w:val="D9D9D9" w:themeColor="background1" w:themeShade="D9"/>
                <w:kern w:val="0"/>
                <w:sz w:val="20"/>
              </w:rPr>
            </w:pPr>
            <w:r w:rsidRPr="00B20EB1">
              <w:rPr>
                <w:color w:val="D9D9D9" w:themeColor="background1" w:themeShade="D9"/>
                <w:kern w:val="0"/>
                <w:sz w:val="20"/>
              </w:rPr>
              <w:t>CMCC</w:t>
            </w:r>
          </w:p>
        </w:tc>
        <w:tc>
          <w:tcPr>
            <w:tcW w:w="8365" w:type="dxa"/>
          </w:tcPr>
          <w:p w14:paraId="5C71A184" w14:textId="77777777" w:rsidR="00A05C12" w:rsidRPr="00B20EB1" w:rsidRDefault="00A05C12" w:rsidP="00A05C12">
            <w:pPr>
              <w:spacing w:beforeLines="50" w:before="120" w:line="240" w:lineRule="auto"/>
              <w:rPr>
                <w:b/>
                <w:color w:val="D9D9D9" w:themeColor="background1" w:themeShade="D9"/>
                <w:szCs w:val="21"/>
              </w:rPr>
            </w:pPr>
            <w:r w:rsidRPr="00B20EB1">
              <w:rPr>
                <w:rFonts w:hint="eastAsia"/>
                <w:b/>
                <w:color w:val="D9D9D9" w:themeColor="background1" w:themeShade="D9"/>
                <w:szCs w:val="21"/>
              </w:rPr>
              <w:t>P</w:t>
            </w:r>
            <w:r w:rsidRPr="00B20EB1">
              <w:rPr>
                <w:b/>
                <w:color w:val="D9D9D9" w:themeColor="background1" w:themeShade="D9"/>
                <w:szCs w:val="21"/>
              </w:rPr>
              <w:t xml:space="preserve">roposal 2: </w:t>
            </w:r>
            <w:r w:rsidRPr="00B20EB1">
              <w:rPr>
                <w:rFonts w:hint="eastAsia"/>
                <w:b/>
                <w:color w:val="D9D9D9" w:themeColor="background1" w:themeShade="D9"/>
                <w:szCs w:val="21"/>
              </w:rPr>
              <w:t>Preamble</w:t>
            </w:r>
            <w:r w:rsidRPr="00B20EB1">
              <w:rPr>
                <w:b/>
                <w:color w:val="D9D9D9" w:themeColor="background1" w:themeShade="D9"/>
                <w:szCs w:val="21"/>
              </w:rPr>
              <w:t xml:space="preserve"> </w:t>
            </w:r>
            <w:r w:rsidRPr="00B20EB1">
              <w:rPr>
                <w:rFonts w:hint="eastAsia"/>
                <w:b/>
                <w:color w:val="D9D9D9" w:themeColor="background1" w:themeShade="D9"/>
                <w:szCs w:val="21"/>
              </w:rPr>
              <w:t>format</w:t>
            </w:r>
            <w:r w:rsidRPr="00B20EB1">
              <w:rPr>
                <w:b/>
                <w:color w:val="D9D9D9" w:themeColor="background1" w:themeShade="D9"/>
                <w:szCs w:val="21"/>
              </w:rPr>
              <w:t xml:space="preserve"> B1, A2</w:t>
            </w:r>
            <w:r w:rsidRPr="00B20EB1">
              <w:rPr>
                <w:rFonts w:hint="eastAsia"/>
                <w:b/>
                <w:color w:val="D9D9D9" w:themeColor="background1" w:themeShade="D9"/>
                <w:szCs w:val="21"/>
              </w:rPr>
              <w:t>/</w:t>
            </w:r>
            <w:r w:rsidRPr="00B20EB1">
              <w:rPr>
                <w:b/>
                <w:color w:val="D9D9D9" w:themeColor="background1" w:themeShade="D9"/>
                <w:szCs w:val="21"/>
              </w:rPr>
              <w:t xml:space="preserve">B2 and A3/B3 should be deprioritized if the number of configuration indexes are limited. </w:t>
            </w:r>
          </w:p>
          <w:p w14:paraId="0E4E3CEB" w14:textId="77777777" w:rsidR="00A05C12" w:rsidRPr="00B20EB1" w:rsidRDefault="00A05C12" w:rsidP="00A05C12">
            <w:pPr>
              <w:spacing w:beforeLines="50" w:before="120"/>
              <w:rPr>
                <w:b/>
                <w:color w:val="D9D9D9" w:themeColor="background1" w:themeShade="D9"/>
                <w:szCs w:val="21"/>
              </w:rPr>
            </w:pPr>
          </w:p>
          <w:p w14:paraId="6A83AF6D" w14:textId="77777777" w:rsidR="00A05C12" w:rsidRPr="00B20EB1" w:rsidRDefault="00A05C12" w:rsidP="00A05C12">
            <w:pPr>
              <w:spacing w:line="240" w:lineRule="auto"/>
              <w:rPr>
                <w:b/>
                <w:color w:val="D9D9D9" w:themeColor="background1" w:themeShade="D9"/>
              </w:rPr>
            </w:pPr>
            <w:r w:rsidRPr="00B20EB1">
              <w:rPr>
                <w:b/>
                <w:color w:val="D9D9D9" w:themeColor="background1" w:themeShade="D9"/>
              </w:rPr>
              <w:t>Proposal 3: The following slot pattern for PRACH configuration are proposed in addition to the working assumption for FR2</w:t>
            </w:r>
          </w:p>
          <w:p w14:paraId="58EDE14E" w14:textId="77777777" w:rsidR="00A05C12" w:rsidRPr="00B20EB1" w:rsidRDefault="00A05C12" w:rsidP="005E6902">
            <w:pPr>
              <w:pStyle w:val="ListParagraph"/>
              <w:widowControl/>
              <w:numPr>
                <w:ilvl w:val="0"/>
                <w:numId w:val="34"/>
              </w:numPr>
              <w:ind w:firstLineChars="0"/>
              <w:jc w:val="left"/>
              <w:rPr>
                <w:color w:val="D9D9D9" w:themeColor="background1" w:themeShade="D9"/>
              </w:rPr>
            </w:pPr>
            <w:r w:rsidRPr="00B20EB1">
              <w:rPr>
                <w:rFonts w:hint="eastAsia"/>
                <w:color w:val="D9D9D9" w:themeColor="background1" w:themeShade="D9"/>
              </w:rPr>
              <w:t>S</w:t>
            </w:r>
            <w:r w:rsidRPr="00B20EB1">
              <w:rPr>
                <w:color w:val="D9D9D9" w:themeColor="background1" w:themeShade="D9"/>
              </w:rPr>
              <w:t>lot 9, 19, 29, 39 for 2.5ms periodicity case;</w:t>
            </w:r>
          </w:p>
          <w:p w14:paraId="38E95F14" w14:textId="77777777" w:rsidR="00A05C12" w:rsidRPr="00B20EB1" w:rsidRDefault="00A05C12" w:rsidP="005E6902">
            <w:pPr>
              <w:pStyle w:val="ListParagraph"/>
              <w:widowControl/>
              <w:numPr>
                <w:ilvl w:val="0"/>
                <w:numId w:val="34"/>
              </w:numPr>
              <w:ind w:left="357" w:firstLineChars="0" w:hanging="357"/>
              <w:jc w:val="left"/>
              <w:rPr>
                <w:color w:val="D9D9D9" w:themeColor="background1" w:themeShade="D9"/>
              </w:rPr>
            </w:pPr>
            <w:r w:rsidRPr="00B20EB1">
              <w:rPr>
                <w:color w:val="D9D9D9" w:themeColor="background1" w:themeShade="D9"/>
              </w:rPr>
              <w:t>Slot 19, 39 for 5ms periodicity case;</w:t>
            </w:r>
          </w:p>
          <w:p w14:paraId="6BF151C3" w14:textId="77777777" w:rsidR="00A05C12" w:rsidRPr="00B20EB1" w:rsidRDefault="00A05C12" w:rsidP="005E6902">
            <w:pPr>
              <w:pStyle w:val="ListParagraph"/>
              <w:widowControl/>
              <w:numPr>
                <w:ilvl w:val="0"/>
                <w:numId w:val="34"/>
              </w:numPr>
              <w:ind w:left="357" w:firstLineChars="0" w:hanging="357"/>
              <w:jc w:val="left"/>
              <w:rPr>
                <w:color w:val="D9D9D9" w:themeColor="background1" w:themeShade="D9"/>
              </w:rPr>
            </w:pPr>
            <w:r w:rsidRPr="00B20EB1">
              <w:rPr>
                <w:rFonts w:hint="eastAsia"/>
                <w:color w:val="D9D9D9" w:themeColor="background1" w:themeShade="D9"/>
              </w:rPr>
              <w:t>Slot</w:t>
            </w:r>
            <w:r w:rsidRPr="00B20EB1">
              <w:rPr>
                <w:color w:val="D9D9D9" w:themeColor="background1" w:themeShade="D9"/>
              </w:rPr>
              <w:t xml:space="preserve"> 23</w:t>
            </w:r>
            <w:r w:rsidRPr="00B20EB1">
              <w:rPr>
                <w:rFonts w:hint="eastAsia"/>
                <w:color w:val="D9D9D9" w:themeColor="background1" w:themeShade="D9"/>
              </w:rPr>
              <w:t>,</w:t>
            </w:r>
            <w:r w:rsidRPr="00B20EB1">
              <w:rPr>
                <w:color w:val="D9D9D9" w:themeColor="background1" w:themeShade="D9"/>
              </w:rPr>
              <w:t xml:space="preserve"> 27</w:t>
            </w:r>
            <w:r w:rsidRPr="00B20EB1">
              <w:rPr>
                <w:rFonts w:hint="eastAsia"/>
                <w:color w:val="D9D9D9" w:themeColor="background1" w:themeShade="D9"/>
              </w:rPr>
              <w:t>,</w:t>
            </w:r>
            <w:r w:rsidRPr="00B20EB1">
              <w:rPr>
                <w:color w:val="D9D9D9" w:themeColor="background1" w:themeShade="D9"/>
              </w:rPr>
              <w:t xml:space="preserve"> 31, 35, 39 for 1ms periodicity case;</w:t>
            </w:r>
          </w:p>
          <w:p w14:paraId="23DA9B54" w14:textId="77777777" w:rsidR="00A05C12" w:rsidRPr="00B20EB1" w:rsidRDefault="00A05C12" w:rsidP="005E6902">
            <w:pPr>
              <w:pStyle w:val="ListParagraph"/>
              <w:widowControl/>
              <w:numPr>
                <w:ilvl w:val="0"/>
                <w:numId w:val="34"/>
              </w:numPr>
              <w:ind w:left="357" w:firstLineChars="0" w:hanging="357"/>
              <w:jc w:val="left"/>
              <w:rPr>
                <w:color w:val="D9D9D9" w:themeColor="background1" w:themeShade="D9"/>
              </w:rPr>
            </w:pPr>
            <w:r w:rsidRPr="00B20EB1">
              <w:rPr>
                <w:rFonts w:hint="eastAsia"/>
                <w:color w:val="D9D9D9" w:themeColor="background1" w:themeShade="D9"/>
              </w:rPr>
              <w:t>S</w:t>
            </w:r>
            <w:r w:rsidRPr="00B20EB1">
              <w:rPr>
                <w:color w:val="D9D9D9" w:themeColor="background1" w:themeShade="D9"/>
              </w:rPr>
              <w:t>lot 23, 31, 39 for for 2ms periodicity case.</w:t>
            </w:r>
          </w:p>
          <w:p w14:paraId="1485B82A" w14:textId="77777777" w:rsidR="00A05C12" w:rsidRPr="00B20EB1" w:rsidRDefault="00A05C12" w:rsidP="00A05C12">
            <w:pPr>
              <w:spacing w:beforeLines="50" w:before="120"/>
              <w:rPr>
                <w:b/>
                <w:color w:val="D9D9D9" w:themeColor="background1" w:themeShade="D9"/>
                <w:szCs w:val="21"/>
                <w:lang w:val="en-GB"/>
              </w:rPr>
            </w:pPr>
          </w:p>
          <w:p w14:paraId="68F6E425" w14:textId="77777777" w:rsidR="00A05C12" w:rsidRPr="00B20EB1" w:rsidRDefault="00A05C12" w:rsidP="00A05C12">
            <w:pPr>
              <w:spacing w:line="240" w:lineRule="auto"/>
              <w:rPr>
                <w:b/>
                <w:color w:val="D9D9D9" w:themeColor="background1" w:themeShade="D9"/>
              </w:rPr>
            </w:pPr>
            <w:r w:rsidRPr="00B20EB1">
              <w:rPr>
                <w:rFonts w:hint="eastAsia"/>
                <w:b/>
                <w:color w:val="D9D9D9" w:themeColor="background1" w:themeShade="D9"/>
              </w:rPr>
              <w:t>P</w:t>
            </w:r>
            <w:r w:rsidRPr="00B20EB1">
              <w:rPr>
                <w:b/>
                <w:color w:val="D9D9D9" w:themeColor="background1" w:themeShade="D9"/>
              </w:rPr>
              <w:t>roposal 4:</w:t>
            </w:r>
          </w:p>
          <w:p w14:paraId="629B44D1" w14:textId="77777777" w:rsidR="00A05C12" w:rsidRPr="00B20EB1" w:rsidRDefault="00A05C12" w:rsidP="005E6902">
            <w:pPr>
              <w:pStyle w:val="ListParagraph"/>
              <w:widowControl/>
              <w:numPr>
                <w:ilvl w:val="0"/>
                <w:numId w:val="33"/>
              </w:numPr>
              <w:ind w:firstLineChars="0"/>
              <w:jc w:val="left"/>
              <w:rPr>
                <w:color w:val="D9D9D9" w:themeColor="background1" w:themeShade="D9"/>
              </w:rPr>
            </w:pPr>
            <w:r w:rsidRPr="00B20EB1">
              <w:rPr>
                <w:rFonts w:hint="eastAsia"/>
                <w:color w:val="D9D9D9" w:themeColor="background1" w:themeShade="D9"/>
              </w:rPr>
              <w:t>K</w:t>
            </w:r>
            <w:r w:rsidRPr="00B20EB1">
              <w:rPr>
                <w:color w:val="D9D9D9" w:themeColor="background1" w:themeShade="D9"/>
              </w:rPr>
              <w:t>eep the column "Number of RACH slots within a 60Khz slot" as 2 for index 0,6,8,10,12,13,15,17,19,21, to reduce latency.</w:t>
            </w:r>
          </w:p>
          <w:p w14:paraId="79ABFCE9" w14:textId="77777777" w:rsidR="00A05C12" w:rsidRPr="00B20EB1" w:rsidRDefault="00A05C12" w:rsidP="005E6902">
            <w:pPr>
              <w:pStyle w:val="ListParagraph"/>
              <w:widowControl/>
              <w:numPr>
                <w:ilvl w:val="0"/>
                <w:numId w:val="33"/>
              </w:numPr>
              <w:ind w:firstLineChars="0"/>
              <w:jc w:val="left"/>
              <w:rPr>
                <w:color w:val="D9D9D9" w:themeColor="background1" w:themeShade="D9"/>
              </w:rPr>
            </w:pPr>
            <w:r w:rsidRPr="00B20EB1">
              <w:rPr>
                <w:rFonts w:hint="eastAsia"/>
                <w:color w:val="D9D9D9" w:themeColor="background1" w:themeShade="D9"/>
              </w:rPr>
              <w:t>D</w:t>
            </w:r>
            <w:r w:rsidRPr="00B20EB1">
              <w:rPr>
                <w:color w:val="D9D9D9" w:themeColor="background1" w:themeShade="D9"/>
              </w:rPr>
              <w:t>rop the indexes with slot pattern “0,1,2,…,39” and “1,3,5,7,9…,39”, due to the extreme overhead and unclear use case in unpaired spectrum in FR2.</w:t>
            </w:r>
          </w:p>
          <w:p w14:paraId="6BF462FD" w14:textId="77777777" w:rsidR="001F59EF" w:rsidRPr="00B20EB1" w:rsidRDefault="001F59EF" w:rsidP="00AE0FBB">
            <w:pPr>
              <w:pStyle w:val="BodyText"/>
              <w:rPr>
                <w:color w:val="D9D9D9" w:themeColor="background1" w:themeShade="D9"/>
                <w:kern w:val="0"/>
                <w:sz w:val="20"/>
              </w:rPr>
            </w:pPr>
          </w:p>
        </w:tc>
      </w:tr>
      <w:tr w:rsidR="001F1FCC" w:rsidRPr="00B20EB1" w14:paraId="30676BC1" w14:textId="77777777" w:rsidTr="00A05C12">
        <w:tc>
          <w:tcPr>
            <w:tcW w:w="985" w:type="dxa"/>
          </w:tcPr>
          <w:p w14:paraId="574AEC82" w14:textId="7696633A" w:rsidR="001F59EF" w:rsidRPr="00B20EB1" w:rsidRDefault="00A05C12" w:rsidP="00AE0FBB">
            <w:pPr>
              <w:pStyle w:val="BodyText"/>
              <w:rPr>
                <w:color w:val="D9D9D9" w:themeColor="background1" w:themeShade="D9"/>
                <w:kern w:val="0"/>
                <w:sz w:val="20"/>
              </w:rPr>
            </w:pPr>
            <w:r w:rsidRPr="00B20EB1">
              <w:rPr>
                <w:color w:val="D9D9D9" w:themeColor="background1" w:themeShade="D9"/>
                <w:kern w:val="0"/>
                <w:sz w:val="20"/>
              </w:rPr>
              <w:t>Qualcomm</w:t>
            </w:r>
          </w:p>
        </w:tc>
        <w:tc>
          <w:tcPr>
            <w:tcW w:w="8365" w:type="dxa"/>
          </w:tcPr>
          <w:p w14:paraId="7060108A" w14:textId="57E24DFE" w:rsidR="001F59EF" w:rsidRPr="00B20EB1" w:rsidRDefault="00A05C12" w:rsidP="00A05C12">
            <w:pPr>
              <w:rPr>
                <w:b/>
                <w:color w:val="D9D9D9" w:themeColor="background1" w:themeShade="D9"/>
              </w:rPr>
            </w:pPr>
            <w:r w:rsidRPr="00B20EB1">
              <w:rPr>
                <w:b/>
                <w:color w:val="D9D9D9" w:themeColor="background1" w:themeShade="D9"/>
              </w:rPr>
              <w:t>Proposal 3: For FR2, RAN1 changes the additional starting symbol for preamble format A2 from 9 to 5.</w:t>
            </w:r>
          </w:p>
        </w:tc>
      </w:tr>
      <w:tr w:rsidR="001F1FCC" w:rsidRPr="00B20EB1" w14:paraId="08209AE3" w14:textId="77777777" w:rsidTr="00A05C12">
        <w:tc>
          <w:tcPr>
            <w:tcW w:w="985" w:type="dxa"/>
          </w:tcPr>
          <w:p w14:paraId="0A9D9B11" w14:textId="65AA8228" w:rsidR="001F59EF" w:rsidRPr="00B20EB1" w:rsidRDefault="001F59EF" w:rsidP="00AE0FBB">
            <w:pPr>
              <w:pStyle w:val="BodyText"/>
              <w:rPr>
                <w:color w:val="D9D9D9" w:themeColor="background1" w:themeShade="D9"/>
                <w:kern w:val="0"/>
                <w:sz w:val="20"/>
              </w:rPr>
            </w:pPr>
            <w:r w:rsidRPr="00B20EB1">
              <w:rPr>
                <w:color w:val="D9D9D9" w:themeColor="background1" w:themeShade="D9"/>
                <w:kern w:val="0"/>
                <w:sz w:val="20"/>
              </w:rPr>
              <w:t>Ericsson</w:t>
            </w:r>
          </w:p>
        </w:tc>
        <w:tc>
          <w:tcPr>
            <w:tcW w:w="8365" w:type="dxa"/>
          </w:tcPr>
          <w:p w14:paraId="514EF06A" w14:textId="77777777" w:rsidR="004C3B77" w:rsidRPr="00B20EB1" w:rsidRDefault="004C3B77" w:rsidP="004C3B77">
            <w:pPr>
              <w:spacing w:after="160" w:line="259" w:lineRule="auto"/>
              <w:rPr>
                <w:rFonts w:asciiTheme="minorHAnsi" w:eastAsia="Times New Roman" w:hAnsiTheme="minorHAnsi"/>
                <w:color w:val="D9D9D9" w:themeColor="background1" w:themeShade="D9"/>
                <w:sz w:val="22"/>
                <w:szCs w:val="22"/>
                <w:lang w:eastAsia="en-US"/>
              </w:rPr>
            </w:pPr>
            <w:r w:rsidRPr="00B20EB1">
              <w:rPr>
                <w:rFonts w:asciiTheme="minorHAnsi" w:eastAsia="Times New Roman" w:hAnsiTheme="minorHAnsi"/>
                <w:color w:val="D9D9D9" w:themeColor="background1" w:themeShade="D9"/>
                <w:sz w:val="22"/>
                <w:szCs w:val="22"/>
                <w:lang w:eastAsia="en-US"/>
              </w:rPr>
              <w:t xml:space="preserve">Format A3: </w:t>
            </w:r>
          </w:p>
          <w:p w14:paraId="5C69EBAC" w14:textId="77777777" w:rsidR="004C3B77" w:rsidRPr="00B20EB1" w:rsidRDefault="004C3B77" w:rsidP="005E6902">
            <w:pPr>
              <w:numPr>
                <w:ilvl w:val="0"/>
                <w:numId w:val="46"/>
              </w:numPr>
              <w:spacing w:after="0" w:line="240" w:lineRule="auto"/>
              <w:ind w:left="1080"/>
              <w:rPr>
                <w:rFonts w:asciiTheme="minorHAnsi" w:eastAsia="Times New Roman" w:hAnsiTheme="minorHAnsi"/>
                <w:color w:val="D9D9D9" w:themeColor="background1" w:themeShade="D9"/>
                <w:sz w:val="22"/>
                <w:szCs w:val="22"/>
                <w:lang w:eastAsia="en-US"/>
              </w:rPr>
            </w:pPr>
            <w:r w:rsidRPr="00B20EB1">
              <w:rPr>
                <w:rFonts w:asciiTheme="minorHAnsi" w:eastAsia="Times New Roman" w:hAnsiTheme="minorHAnsi"/>
                <w:color w:val="D9D9D9" w:themeColor="background1" w:themeShade="D9"/>
                <w:sz w:val="22"/>
                <w:szCs w:val="22"/>
                <w:lang w:eastAsia="en-US"/>
              </w:rPr>
              <w:t xml:space="preserve">Configuration 0: Change “Starting symbol” to 2 and “Number of PRACH slots within a 60 kHz slot” to “1” </w:t>
            </w:r>
          </w:p>
          <w:p w14:paraId="6683052A" w14:textId="77777777" w:rsidR="004C3B77" w:rsidRPr="00B20EB1" w:rsidRDefault="004C3B77" w:rsidP="005E6902">
            <w:pPr>
              <w:numPr>
                <w:ilvl w:val="1"/>
                <w:numId w:val="46"/>
              </w:numPr>
              <w:spacing w:after="0" w:line="240" w:lineRule="auto"/>
              <w:rPr>
                <w:rFonts w:asciiTheme="minorHAnsi" w:eastAsia="Times New Roman" w:hAnsiTheme="minorHAnsi"/>
                <w:color w:val="D9D9D9" w:themeColor="background1" w:themeShade="D9"/>
                <w:sz w:val="22"/>
                <w:szCs w:val="22"/>
                <w:lang w:eastAsia="en-US"/>
              </w:rPr>
            </w:pPr>
            <w:r w:rsidRPr="00B20EB1">
              <w:rPr>
                <w:rFonts w:asciiTheme="minorHAnsi" w:eastAsia="Times New Roman" w:hAnsiTheme="minorHAnsi"/>
                <w:color w:val="D9D9D9" w:themeColor="background1" w:themeShade="D9"/>
                <w:sz w:val="22"/>
                <w:szCs w:val="22"/>
                <w:lang w:eastAsia="en-US"/>
              </w:rPr>
              <w:t>Motivation: Have one entry with lower PRACH capacity</w:t>
            </w:r>
          </w:p>
          <w:p w14:paraId="4B6A1ABD" w14:textId="77777777" w:rsidR="004C3B77" w:rsidRPr="00B20EB1" w:rsidRDefault="004C3B77" w:rsidP="005E6902">
            <w:pPr>
              <w:numPr>
                <w:ilvl w:val="0"/>
                <w:numId w:val="46"/>
              </w:numPr>
              <w:spacing w:after="0" w:line="240" w:lineRule="auto"/>
              <w:ind w:left="1080"/>
              <w:rPr>
                <w:rFonts w:asciiTheme="minorHAnsi" w:eastAsia="Times New Roman" w:hAnsiTheme="minorHAnsi"/>
                <w:color w:val="D9D9D9" w:themeColor="background1" w:themeShade="D9"/>
                <w:sz w:val="22"/>
                <w:szCs w:val="22"/>
                <w:lang w:eastAsia="en-US"/>
              </w:rPr>
            </w:pPr>
            <w:r w:rsidRPr="00B20EB1">
              <w:rPr>
                <w:rFonts w:asciiTheme="minorHAnsi" w:eastAsia="Times New Roman" w:hAnsiTheme="minorHAnsi"/>
                <w:color w:val="D9D9D9" w:themeColor="background1" w:themeShade="D9"/>
                <w:sz w:val="22"/>
                <w:szCs w:val="22"/>
                <w:lang w:eastAsia="en-US"/>
              </w:rPr>
              <w:t xml:space="preserve">Configuration 23: Change “Starting symbol” to 2 </w:t>
            </w:r>
          </w:p>
          <w:p w14:paraId="40908F84" w14:textId="77777777" w:rsidR="004C3B77" w:rsidRPr="00B20EB1" w:rsidRDefault="004C3B77" w:rsidP="005E6902">
            <w:pPr>
              <w:numPr>
                <w:ilvl w:val="1"/>
                <w:numId w:val="46"/>
              </w:numPr>
              <w:spacing w:after="0" w:line="240" w:lineRule="auto"/>
              <w:rPr>
                <w:rFonts w:asciiTheme="minorHAnsi" w:eastAsia="Times New Roman" w:hAnsiTheme="minorHAnsi"/>
                <w:color w:val="D9D9D9" w:themeColor="background1" w:themeShade="D9"/>
                <w:sz w:val="22"/>
                <w:szCs w:val="22"/>
                <w:lang w:eastAsia="en-US"/>
              </w:rPr>
            </w:pPr>
            <w:r w:rsidRPr="00B20EB1">
              <w:rPr>
                <w:rFonts w:asciiTheme="minorHAnsi" w:eastAsia="Times New Roman" w:hAnsiTheme="minorHAnsi"/>
                <w:color w:val="D9D9D9" w:themeColor="background1" w:themeShade="D9"/>
                <w:sz w:val="22"/>
                <w:szCs w:val="22"/>
                <w:lang w:eastAsia="en-US"/>
              </w:rPr>
              <w:t>Motivation: More freedom to schedule DL in the previous slot without interference</w:t>
            </w:r>
          </w:p>
          <w:p w14:paraId="04DE800A" w14:textId="77777777" w:rsidR="004C3B77" w:rsidRPr="00B20EB1" w:rsidRDefault="004C3B77" w:rsidP="004C3B77">
            <w:pPr>
              <w:spacing w:after="160" w:line="259" w:lineRule="auto"/>
              <w:ind w:left="360"/>
              <w:rPr>
                <w:rFonts w:asciiTheme="minorHAnsi" w:eastAsia="Times New Roman" w:hAnsiTheme="minorHAnsi"/>
                <w:color w:val="D9D9D9" w:themeColor="background1" w:themeShade="D9"/>
                <w:sz w:val="22"/>
                <w:szCs w:val="22"/>
                <w:lang w:eastAsia="en-US"/>
              </w:rPr>
            </w:pPr>
          </w:p>
          <w:p w14:paraId="66E2C53D" w14:textId="77777777" w:rsidR="004C3B77" w:rsidRPr="00B20EB1" w:rsidRDefault="004C3B77" w:rsidP="004C3B77">
            <w:pPr>
              <w:spacing w:after="160" w:line="259" w:lineRule="auto"/>
              <w:rPr>
                <w:rFonts w:asciiTheme="minorHAnsi" w:eastAsia="Times New Roman" w:hAnsiTheme="minorHAnsi"/>
                <w:color w:val="D9D9D9" w:themeColor="background1" w:themeShade="D9"/>
                <w:sz w:val="22"/>
                <w:szCs w:val="22"/>
                <w:lang w:eastAsia="en-US"/>
              </w:rPr>
            </w:pPr>
            <w:r w:rsidRPr="00B20EB1">
              <w:rPr>
                <w:rFonts w:asciiTheme="minorHAnsi" w:eastAsia="Times New Roman" w:hAnsiTheme="minorHAnsi"/>
                <w:color w:val="D9D9D9" w:themeColor="background1" w:themeShade="D9"/>
                <w:sz w:val="22"/>
                <w:szCs w:val="22"/>
                <w:lang w:eastAsia="en-US"/>
              </w:rPr>
              <w:t>Format B4:</w:t>
            </w:r>
          </w:p>
          <w:p w14:paraId="24B5AB8D" w14:textId="77777777" w:rsidR="004C3B77" w:rsidRPr="00B20EB1" w:rsidRDefault="004C3B77" w:rsidP="005E6902">
            <w:pPr>
              <w:numPr>
                <w:ilvl w:val="0"/>
                <w:numId w:val="46"/>
              </w:numPr>
              <w:spacing w:after="0" w:line="240" w:lineRule="auto"/>
              <w:ind w:left="1080"/>
              <w:rPr>
                <w:rFonts w:asciiTheme="minorHAnsi" w:eastAsia="Times New Roman" w:hAnsiTheme="minorHAnsi"/>
                <w:color w:val="D9D9D9" w:themeColor="background1" w:themeShade="D9"/>
                <w:sz w:val="22"/>
                <w:szCs w:val="22"/>
                <w:lang w:eastAsia="en-US"/>
              </w:rPr>
            </w:pPr>
            <w:r w:rsidRPr="00B20EB1">
              <w:rPr>
                <w:rFonts w:asciiTheme="minorHAnsi" w:eastAsia="Times New Roman" w:hAnsiTheme="minorHAnsi"/>
                <w:color w:val="D9D9D9" w:themeColor="background1" w:themeShade="D9"/>
                <w:sz w:val="22"/>
                <w:szCs w:val="22"/>
                <w:lang w:eastAsia="en-US"/>
              </w:rPr>
              <w:t>General motivation for changes: Increase the number of ROs for B4 due to the limited number of preambles per slot for this format</w:t>
            </w:r>
          </w:p>
          <w:p w14:paraId="6882F366" w14:textId="77777777" w:rsidR="004C3B77" w:rsidRPr="00B20EB1" w:rsidRDefault="004C3B77" w:rsidP="005E6902">
            <w:pPr>
              <w:numPr>
                <w:ilvl w:val="0"/>
                <w:numId w:val="46"/>
              </w:numPr>
              <w:spacing w:after="0" w:line="240" w:lineRule="auto"/>
              <w:ind w:left="1080"/>
              <w:rPr>
                <w:rFonts w:asciiTheme="minorHAnsi" w:eastAsia="Times New Roman" w:hAnsiTheme="minorHAnsi"/>
                <w:color w:val="D9D9D9" w:themeColor="background1" w:themeShade="D9"/>
                <w:sz w:val="22"/>
                <w:szCs w:val="22"/>
                <w:lang w:eastAsia="en-US"/>
              </w:rPr>
            </w:pPr>
            <w:r w:rsidRPr="00B20EB1">
              <w:rPr>
                <w:rFonts w:asciiTheme="minorHAnsi" w:eastAsia="Times New Roman" w:hAnsiTheme="minorHAnsi"/>
                <w:color w:val="D9D9D9" w:themeColor="background1" w:themeShade="D9"/>
                <w:sz w:val="22"/>
                <w:szCs w:val="22"/>
                <w:lang w:eastAsia="en-US"/>
              </w:rPr>
              <w:t>Configuration 13: Change “Slot number” to “3,5,7,9,11,13”</w:t>
            </w:r>
            <w:bookmarkStart w:id="56" w:name="_Hlk510773454"/>
            <w:r w:rsidRPr="00B20EB1">
              <w:rPr>
                <w:rFonts w:asciiTheme="minorHAnsi" w:eastAsia="Times New Roman" w:hAnsiTheme="minorHAnsi"/>
                <w:color w:val="D9D9D9" w:themeColor="background1" w:themeShade="D9"/>
                <w:sz w:val="22"/>
                <w:szCs w:val="22"/>
                <w:lang w:eastAsia="en-US"/>
              </w:rPr>
              <w:t>, “Starting symbol” to “2”</w:t>
            </w:r>
            <w:bookmarkEnd w:id="56"/>
            <w:r w:rsidRPr="00B20EB1">
              <w:rPr>
                <w:rFonts w:asciiTheme="minorHAnsi" w:eastAsia="Times New Roman" w:hAnsiTheme="minorHAnsi"/>
                <w:color w:val="D9D9D9" w:themeColor="background1" w:themeShade="D9"/>
                <w:sz w:val="22"/>
                <w:szCs w:val="22"/>
                <w:lang w:eastAsia="en-US"/>
              </w:rPr>
              <w:t>, and “Number of PRACH slots within a 60 kHz slot” to “1”</w:t>
            </w:r>
          </w:p>
          <w:p w14:paraId="02C06C38" w14:textId="77777777" w:rsidR="004C3B77" w:rsidRPr="00B20EB1" w:rsidRDefault="004C3B77" w:rsidP="005E6902">
            <w:pPr>
              <w:numPr>
                <w:ilvl w:val="0"/>
                <w:numId w:val="46"/>
              </w:numPr>
              <w:spacing w:after="0" w:line="240" w:lineRule="auto"/>
              <w:ind w:left="1080"/>
              <w:rPr>
                <w:rFonts w:asciiTheme="minorHAnsi" w:eastAsia="Times New Roman" w:hAnsiTheme="minorHAnsi"/>
                <w:color w:val="D9D9D9" w:themeColor="background1" w:themeShade="D9"/>
                <w:sz w:val="22"/>
                <w:szCs w:val="22"/>
                <w:lang w:eastAsia="en-US"/>
              </w:rPr>
            </w:pPr>
            <w:r w:rsidRPr="00B20EB1">
              <w:rPr>
                <w:rFonts w:asciiTheme="minorHAnsi" w:eastAsia="Times New Roman" w:hAnsiTheme="minorHAnsi"/>
                <w:color w:val="D9D9D9" w:themeColor="background1" w:themeShade="D9"/>
                <w:sz w:val="22"/>
                <w:szCs w:val="22"/>
                <w:lang w:eastAsia="en-US"/>
              </w:rPr>
              <w:t>Configuration 14: Change ”Slot number” to “3,5,7,9,11,13,15,17,19,21,23,25”</w:t>
            </w:r>
          </w:p>
          <w:p w14:paraId="2B0463DB" w14:textId="77777777" w:rsidR="004C3B77" w:rsidRPr="00B20EB1" w:rsidRDefault="004C3B77" w:rsidP="005E6902">
            <w:pPr>
              <w:numPr>
                <w:ilvl w:val="0"/>
                <w:numId w:val="46"/>
              </w:numPr>
              <w:spacing w:after="0" w:line="240" w:lineRule="auto"/>
              <w:ind w:left="1080"/>
              <w:rPr>
                <w:rFonts w:asciiTheme="minorHAnsi" w:eastAsia="Times New Roman" w:hAnsiTheme="minorHAnsi"/>
                <w:color w:val="D9D9D9" w:themeColor="background1" w:themeShade="D9"/>
                <w:sz w:val="22"/>
                <w:szCs w:val="22"/>
                <w:lang w:eastAsia="en-US"/>
              </w:rPr>
            </w:pPr>
            <w:r w:rsidRPr="00B20EB1">
              <w:rPr>
                <w:rFonts w:asciiTheme="minorHAnsi" w:eastAsia="Times New Roman" w:hAnsiTheme="minorHAnsi"/>
                <w:color w:val="D9D9D9" w:themeColor="background1" w:themeShade="D9"/>
                <w:sz w:val="22"/>
                <w:szCs w:val="22"/>
                <w:lang w:eastAsia="en-US"/>
              </w:rPr>
              <w:t xml:space="preserve">Configuration 23: Change “Slot number” to “9,11,13,15,17,19” </w:t>
            </w:r>
          </w:p>
          <w:p w14:paraId="62779549" w14:textId="77777777" w:rsidR="004C3B77" w:rsidRPr="00B20EB1" w:rsidRDefault="004C3B77" w:rsidP="005E6902">
            <w:pPr>
              <w:numPr>
                <w:ilvl w:val="1"/>
                <w:numId w:val="46"/>
              </w:numPr>
              <w:spacing w:after="0" w:line="240" w:lineRule="auto"/>
              <w:ind w:left="1800"/>
              <w:rPr>
                <w:rFonts w:asciiTheme="minorHAnsi" w:eastAsia="Times New Roman" w:hAnsiTheme="minorHAnsi"/>
                <w:color w:val="D9D9D9" w:themeColor="background1" w:themeShade="D9"/>
                <w:sz w:val="22"/>
                <w:szCs w:val="22"/>
                <w:lang w:eastAsia="en-US"/>
              </w:rPr>
            </w:pPr>
            <w:r w:rsidRPr="00B20EB1">
              <w:rPr>
                <w:rFonts w:asciiTheme="minorHAnsi" w:eastAsia="Times New Roman" w:hAnsiTheme="minorHAnsi"/>
                <w:color w:val="D9D9D9" w:themeColor="background1" w:themeShade="D9"/>
                <w:sz w:val="22"/>
                <w:szCs w:val="22"/>
                <w:lang w:eastAsia="en-US"/>
              </w:rPr>
              <w:t>Motivation: To make the number of ROs similar as for A3 etc, while maintaining a rather late starting slot in frame</w:t>
            </w:r>
          </w:p>
          <w:p w14:paraId="20A7025D" w14:textId="77777777" w:rsidR="004C3B77" w:rsidRPr="00B20EB1" w:rsidRDefault="004C3B77" w:rsidP="005E6902">
            <w:pPr>
              <w:numPr>
                <w:ilvl w:val="0"/>
                <w:numId w:val="46"/>
              </w:numPr>
              <w:spacing w:after="0" w:line="240" w:lineRule="auto"/>
              <w:ind w:left="1080"/>
              <w:rPr>
                <w:rFonts w:asciiTheme="minorHAnsi" w:eastAsia="Times New Roman" w:hAnsiTheme="minorHAnsi"/>
                <w:color w:val="D9D9D9" w:themeColor="background1" w:themeShade="D9"/>
                <w:sz w:val="22"/>
                <w:szCs w:val="22"/>
                <w:lang w:eastAsia="en-US"/>
              </w:rPr>
            </w:pPr>
            <w:r w:rsidRPr="00B20EB1">
              <w:rPr>
                <w:rFonts w:asciiTheme="minorHAnsi" w:eastAsia="Times New Roman" w:hAnsiTheme="minorHAnsi"/>
                <w:color w:val="D9D9D9" w:themeColor="background1" w:themeShade="D9"/>
                <w:sz w:val="22"/>
                <w:szCs w:val="22"/>
                <w:lang w:eastAsia="en-US"/>
              </w:rPr>
              <w:t>Configuration 27: Change “Slot number” to “3,5,7,9,11,13,15,17,19,21,23,25”</w:t>
            </w:r>
          </w:p>
          <w:p w14:paraId="42127264" w14:textId="77777777" w:rsidR="004C3B77" w:rsidRPr="00B20EB1" w:rsidRDefault="004C3B77" w:rsidP="004C3B77">
            <w:pPr>
              <w:spacing w:after="160" w:line="259" w:lineRule="auto"/>
              <w:ind w:left="360"/>
              <w:rPr>
                <w:rFonts w:asciiTheme="minorHAnsi" w:eastAsia="Times New Roman" w:hAnsiTheme="minorHAnsi"/>
                <w:color w:val="D9D9D9" w:themeColor="background1" w:themeShade="D9"/>
                <w:sz w:val="22"/>
                <w:szCs w:val="22"/>
                <w:lang w:eastAsia="en-US"/>
              </w:rPr>
            </w:pPr>
          </w:p>
          <w:p w14:paraId="58BB408A" w14:textId="77777777" w:rsidR="004C3B77" w:rsidRPr="00B20EB1" w:rsidRDefault="004C3B77" w:rsidP="004C3B77">
            <w:pPr>
              <w:spacing w:after="160" w:line="259" w:lineRule="auto"/>
              <w:rPr>
                <w:rFonts w:asciiTheme="minorHAnsi" w:eastAsia="Times New Roman" w:hAnsiTheme="minorHAnsi"/>
                <w:color w:val="D9D9D9" w:themeColor="background1" w:themeShade="D9"/>
                <w:sz w:val="22"/>
                <w:szCs w:val="22"/>
                <w:lang w:eastAsia="en-US"/>
              </w:rPr>
            </w:pPr>
            <w:r w:rsidRPr="00B20EB1">
              <w:rPr>
                <w:rFonts w:asciiTheme="minorHAnsi" w:eastAsia="Times New Roman" w:hAnsiTheme="minorHAnsi"/>
                <w:color w:val="D9D9D9" w:themeColor="background1" w:themeShade="D9"/>
                <w:sz w:val="22"/>
                <w:szCs w:val="22"/>
                <w:lang w:eastAsia="en-US"/>
              </w:rPr>
              <w:t>All formats except B4 (but including A3):</w:t>
            </w:r>
          </w:p>
          <w:p w14:paraId="22A7E2A6" w14:textId="77777777" w:rsidR="004C3B77" w:rsidRPr="00B20EB1" w:rsidRDefault="004C3B77" w:rsidP="005E6902">
            <w:pPr>
              <w:numPr>
                <w:ilvl w:val="0"/>
                <w:numId w:val="46"/>
              </w:numPr>
              <w:spacing w:after="0" w:line="240" w:lineRule="auto"/>
              <w:rPr>
                <w:rFonts w:asciiTheme="minorHAnsi" w:eastAsia="Times New Roman" w:hAnsiTheme="minorHAnsi"/>
                <w:color w:val="D9D9D9" w:themeColor="background1" w:themeShade="D9"/>
                <w:sz w:val="22"/>
                <w:szCs w:val="22"/>
                <w:lang w:eastAsia="en-US"/>
              </w:rPr>
            </w:pPr>
            <w:r w:rsidRPr="00B20EB1">
              <w:rPr>
                <w:rFonts w:asciiTheme="minorHAnsi" w:eastAsia="Times New Roman" w:hAnsiTheme="minorHAnsi"/>
                <w:color w:val="D9D9D9" w:themeColor="background1" w:themeShade="D9"/>
                <w:sz w:val="22"/>
                <w:szCs w:val="22"/>
                <w:lang w:eastAsia="en-US"/>
              </w:rPr>
              <w:t>Configuration 13: Change “Slot number” to “3,5,7” and “Number of PRACH slots within a 60 kHz slot” to 1</w:t>
            </w:r>
          </w:p>
          <w:p w14:paraId="1DAEBF17" w14:textId="77777777" w:rsidR="004C3B77" w:rsidRPr="00B20EB1" w:rsidRDefault="004C3B77" w:rsidP="005E6902">
            <w:pPr>
              <w:numPr>
                <w:ilvl w:val="0"/>
                <w:numId w:val="46"/>
              </w:numPr>
              <w:spacing w:after="0" w:line="240" w:lineRule="auto"/>
              <w:rPr>
                <w:rFonts w:asciiTheme="minorHAnsi" w:eastAsia="Times New Roman" w:hAnsiTheme="minorHAnsi"/>
                <w:color w:val="D9D9D9" w:themeColor="background1" w:themeShade="D9"/>
                <w:sz w:val="22"/>
                <w:szCs w:val="22"/>
                <w:lang w:eastAsia="en-US"/>
              </w:rPr>
            </w:pPr>
            <w:r w:rsidRPr="00B20EB1">
              <w:rPr>
                <w:rFonts w:asciiTheme="minorHAnsi" w:eastAsia="Times New Roman" w:hAnsiTheme="minorHAnsi"/>
                <w:color w:val="D9D9D9" w:themeColor="background1" w:themeShade="D9"/>
                <w:sz w:val="22"/>
                <w:szCs w:val="22"/>
                <w:lang w:eastAsia="en-US"/>
              </w:rPr>
              <w:t>Configuration 14: Change ”Slot number” to “3,5,7,9,11,13”</w:t>
            </w:r>
          </w:p>
          <w:p w14:paraId="53E5A574" w14:textId="77777777" w:rsidR="004C3B77" w:rsidRPr="00B20EB1" w:rsidRDefault="004C3B77" w:rsidP="005E6902">
            <w:pPr>
              <w:numPr>
                <w:ilvl w:val="0"/>
                <w:numId w:val="46"/>
              </w:numPr>
              <w:spacing w:after="0" w:line="240" w:lineRule="auto"/>
              <w:rPr>
                <w:rFonts w:asciiTheme="minorHAnsi" w:eastAsia="Times New Roman" w:hAnsiTheme="minorHAnsi"/>
                <w:color w:val="D9D9D9" w:themeColor="background1" w:themeShade="D9"/>
                <w:sz w:val="22"/>
                <w:szCs w:val="22"/>
                <w:lang w:eastAsia="en-US"/>
              </w:rPr>
            </w:pPr>
            <w:r w:rsidRPr="00B20EB1">
              <w:rPr>
                <w:rFonts w:asciiTheme="minorHAnsi" w:eastAsia="Times New Roman" w:hAnsiTheme="minorHAnsi"/>
                <w:color w:val="D9D9D9" w:themeColor="background1" w:themeShade="D9"/>
                <w:sz w:val="22"/>
                <w:szCs w:val="22"/>
                <w:lang w:eastAsia="en-US"/>
              </w:rPr>
              <w:t>Configuration 23: Change “Slot number” to “9,11,13”</w:t>
            </w:r>
          </w:p>
          <w:p w14:paraId="5B528762" w14:textId="37519F09" w:rsidR="001F59EF" w:rsidRPr="00B20EB1" w:rsidRDefault="001F59EF" w:rsidP="00AE0FBB">
            <w:pPr>
              <w:pStyle w:val="Proposal"/>
              <w:widowControl/>
              <w:tabs>
                <w:tab w:val="num" w:pos="2014"/>
              </w:tabs>
              <w:spacing w:after="160" w:line="259" w:lineRule="auto"/>
              <w:jc w:val="left"/>
              <w:rPr>
                <w:color w:val="D9D9D9" w:themeColor="background1" w:themeShade="D9"/>
              </w:rPr>
            </w:pPr>
          </w:p>
        </w:tc>
      </w:tr>
      <w:tr w:rsidR="001F1FCC" w:rsidRPr="00B20EB1" w14:paraId="338E5B3F" w14:textId="77777777" w:rsidTr="00A05C12">
        <w:tc>
          <w:tcPr>
            <w:tcW w:w="985" w:type="dxa"/>
          </w:tcPr>
          <w:p w14:paraId="65E2B999" w14:textId="39F753A1" w:rsidR="001F59EF" w:rsidRPr="00B20EB1" w:rsidRDefault="00A05C12" w:rsidP="00AE0FBB">
            <w:pPr>
              <w:pStyle w:val="BodyText"/>
              <w:rPr>
                <w:color w:val="D9D9D9" w:themeColor="background1" w:themeShade="D9"/>
                <w:kern w:val="0"/>
                <w:sz w:val="20"/>
              </w:rPr>
            </w:pPr>
            <w:r w:rsidRPr="00B20EB1">
              <w:rPr>
                <w:color w:val="D9D9D9" w:themeColor="background1" w:themeShade="D9"/>
                <w:kern w:val="0"/>
                <w:sz w:val="20"/>
              </w:rPr>
              <w:t>Docomo</w:t>
            </w:r>
          </w:p>
        </w:tc>
        <w:tc>
          <w:tcPr>
            <w:tcW w:w="8365" w:type="dxa"/>
          </w:tcPr>
          <w:p w14:paraId="60501244" w14:textId="77777777" w:rsidR="00A05C12" w:rsidRPr="00B20EB1" w:rsidRDefault="00A05C12" w:rsidP="00A05C12">
            <w:pPr>
              <w:spacing w:afterLines="50" w:after="120"/>
              <w:rPr>
                <w:rFonts w:eastAsia="MS Mincho"/>
                <w:b/>
                <w:color w:val="D9D9D9" w:themeColor="background1" w:themeShade="D9"/>
                <w:sz w:val="22"/>
                <w:szCs w:val="22"/>
              </w:rPr>
            </w:pPr>
            <w:r w:rsidRPr="00B20EB1">
              <w:rPr>
                <w:rFonts w:eastAsia="MS Mincho" w:hint="eastAsia"/>
                <w:b/>
                <w:color w:val="D9D9D9" w:themeColor="background1" w:themeShade="D9"/>
                <w:sz w:val="22"/>
                <w:szCs w:val="22"/>
              </w:rPr>
              <w:t>Proposal 4: The number of PRACH slots within 60 kHz slot should be 1 for most entries for all formats in RACH configuration table for FR2.</w:t>
            </w:r>
          </w:p>
          <w:p w14:paraId="7AD99F2E" w14:textId="77777777" w:rsidR="00A05C12" w:rsidRPr="00B20EB1" w:rsidRDefault="00A05C12" w:rsidP="00A05C12">
            <w:pPr>
              <w:spacing w:afterLines="50" w:after="120"/>
              <w:rPr>
                <w:rFonts w:eastAsia="MS Mincho"/>
                <w:b/>
                <w:color w:val="D9D9D9" w:themeColor="background1" w:themeShade="D9"/>
                <w:sz w:val="22"/>
                <w:szCs w:val="22"/>
              </w:rPr>
            </w:pPr>
            <w:r w:rsidRPr="00B20EB1">
              <w:rPr>
                <w:rFonts w:eastAsia="MS Mincho" w:hint="eastAsia"/>
                <w:b/>
                <w:color w:val="D9D9D9" w:themeColor="background1" w:themeShade="D9"/>
                <w:sz w:val="22"/>
                <w:szCs w:val="22"/>
              </w:rPr>
              <w:t>Proposal 5: The r</w:t>
            </w:r>
            <w:r w:rsidRPr="00B20EB1">
              <w:rPr>
                <w:rFonts w:eastAsia="MS Mincho"/>
                <w:b/>
                <w:color w:val="D9D9D9" w:themeColor="background1" w:themeShade="D9"/>
                <w:sz w:val="22"/>
                <w:szCs w:val="22"/>
              </w:rPr>
              <w:t>emaining entries in working assumption of RACH configuration table for FR2</w:t>
            </w:r>
            <w:r w:rsidRPr="00B20EB1">
              <w:rPr>
                <w:rFonts w:eastAsia="MS Mincho" w:hint="eastAsia"/>
                <w:b/>
                <w:color w:val="D9D9D9" w:themeColor="background1" w:themeShade="D9"/>
                <w:sz w:val="22"/>
                <w:szCs w:val="22"/>
              </w:rPr>
              <w:t xml:space="preserve"> should be utilized so that </w:t>
            </w:r>
            <w:r w:rsidRPr="00B20EB1">
              <w:rPr>
                <w:rFonts w:eastAsia="MS Mincho"/>
                <w:b/>
                <w:color w:val="D9D9D9" w:themeColor="background1" w:themeShade="D9"/>
                <w:sz w:val="22"/>
                <w:szCs w:val="22"/>
              </w:rPr>
              <w:t>both of the number of PRACH slots within 60 kHz slot = 1 and 2 can be supported</w:t>
            </w:r>
            <w:r w:rsidRPr="00B20EB1">
              <w:rPr>
                <w:rFonts w:eastAsia="MS Mincho" w:hint="eastAsia"/>
                <w:b/>
                <w:color w:val="D9D9D9" w:themeColor="background1" w:themeShade="D9"/>
                <w:sz w:val="22"/>
                <w:szCs w:val="22"/>
              </w:rPr>
              <w:t>.</w:t>
            </w:r>
          </w:p>
          <w:p w14:paraId="09BC97CF" w14:textId="77777777" w:rsidR="00A05C12" w:rsidRPr="00B20EB1" w:rsidRDefault="00A05C12" w:rsidP="00A05C12">
            <w:pPr>
              <w:spacing w:afterLines="50" w:after="120"/>
              <w:rPr>
                <w:rFonts w:eastAsia="MS Mincho"/>
                <w:b/>
                <w:color w:val="D9D9D9" w:themeColor="background1" w:themeShade="D9"/>
                <w:sz w:val="22"/>
              </w:rPr>
            </w:pPr>
            <w:r w:rsidRPr="00B20EB1">
              <w:rPr>
                <w:rFonts w:eastAsia="MS Mincho" w:hint="eastAsia"/>
                <w:b/>
                <w:color w:val="D9D9D9" w:themeColor="background1" w:themeShade="D9"/>
                <w:sz w:val="22"/>
                <w:szCs w:val="22"/>
              </w:rPr>
              <w:t>Proposal 6:</w:t>
            </w:r>
            <w:r w:rsidRPr="00B20EB1">
              <w:rPr>
                <w:rFonts w:eastAsia="MS Mincho"/>
                <w:b/>
                <w:color w:val="D9D9D9" w:themeColor="background1" w:themeShade="D9"/>
                <w:sz w:val="22"/>
                <w:szCs w:val="22"/>
              </w:rPr>
              <w:t xml:space="preserve"> </w:t>
            </w:r>
            <w:r w:rsidRPr="00B20EB1">
              <w:rPr>
                <w:rFonts w:eastAsia="MS Mincho" w:hint="eastAsia"/>
                <w:b/>
                <w:color w:val="D9D9D9" w:themeColor="background1" w:themeShade="D9"/>
                <w:sz w:val="22"/>
                <w:szCs w:val="22"/>
              </w:rPr>
              <w:t xml:space="preserve">If proposal 4 and 5 are not accepted </w:t>
            </w:r>
            <w:r w:rsidRPr="00B20EB1">
              <w:rPr>
                <w:rFonts w:eastAsia="MS Mincho"/>
                <w:b/>
                <w:color w:val="D9D9D9" w:themeColor="background1" w:themeShade="D9"/>
                <w:sz w:val="22"/>
                <w:szCs w:val="22"/>
              </w:rPr>
              <w:t xml:space="preserve">based on </w:t>
            </w:r>
            <w:r w:rsidRPr="00B20EB1">
              <w:rPr>
                <w:rFonts w:eastAsia="MS Mincho" w:hint="eastAsia"/>
                <w:b/>
                <w:color w:val="D9D9D9" w:themeColor="background1" w:themeShade="D9"/>
                <w:sz w:val="22"/>
                <w:szCs w:val="22"/>
              </w:rPr>
              <w:t>some valid</w:t>
            </w:r>
            <w:r w:rsidRPr="00B20EB1">
              <w:rPr>
                <w:rFonts w:eastAsia="MS Mincho"/>
                <w:b/>
                <w:color w:val="D9D9D9" w:themeColor="background1" w:themeShade="D9"/>
                <w:sz w:val="22"/>
                <w:szCs w:val="22"/>
              </w:rPr>
              <w:t xml:space="preserve"> reason</w:t>
            </w:r>
            <w:r w:rsidRPr="00B20EB1">
              <w:rPr>
                <w:rFonts w:eastAsia="MS Mincho" w:hint="eastAsia"/>
                <w:b/>
                <w:color w:val="D9D9D9" w:themeColor="background1" w:themeShade="D9"/>
                <w:sz w:val="22"/>
                <w:szCs w:val="22"/>
              </w:rPr>
              <w:t xml:space="preserve">, the </w:t>
            </w:r>
            <w:r w:rsidRPr="00B20EB1">
              <w:rPr>
                <w:rFonts w:eastAsia="MS Mincho"/>
                <w:b/>
                <w:color w:val="D9D9D9" w:themeColor="background1" w:themeShade="D9"/>
                <w:sz w:val="22"/>
                <w:szCs w:val="22"/>
              </w:rPr>
              <w:t xml:space="preserve">number of PRACH slots within 60 kHz slot </w:t>
            </w:r>
            <w:r w:rsidRPr="00B20EB1">
              <w:rPr>
                <w:rFonts w:eastAsia="MS Mincho" w:hint="eastAsia"/>
                <w:b/>
                <w:color w:val="D9D9D9" w:themeColor="background1" w:themeShade="D9"/>
                <w:sz w:val="22"/>
                <w:szCs w:val="22"/>
              </w:rPr>
              <w:t>should be</w:t>
            </w:r>
            <w:r w:rsidRPr="00B20EB1">
              <w:rPr>
                <w:rFonts w:eastAsia="MS Mincho"/>
                <w:b/>
                <w:color w:val="D9D9D9" w:themeColor="background1" w:themeShade="D9"/>
                <w:sz w:val="22"/>
                <w:szCs w:val="22"/>
              </w:rPr>
              <w:t xml:space="preserve"> 1 </w:t>
            </w:r>
            <w:r w:rsidRPr="00B20EB1">
              <w:rPr>
                <w:rFonts w:eastAsia="MS Mincho" w:hint="eastAsia"/>
                <w:b/>
                <w:color w:val="D9D9D9" w:themeColor="background1" w:themeShade="D9"/>
                <w:sz w:val="22"/>
                <w:szCs w:val="22"/>
              </w:rPr>
              <w:t>for most entries</w:t>
            </w:r>
            <w:r w:rsidRPr="00B20EB1">
              <w:rPr>
                <w:rFonts w:eastAsia="MS Mincho"/>
                <w:b/>
                <w:color w:val="D9D9D9" w:themeColor="background1" w:themeShade="D9"/>
                <w:sz w:val="22"/>
                <w:szCs w:val="22"/>
              </w:rPr>
              <w:t xml:space="preserve"> at least for format C0, A2/B2</w:t>
            </w:r>
            <w:r w:rsidRPr="00B20EB1">
              <w:rPr>
                <w:rFonts w:eastAsia="MS Mincho" w:hint="eastAsia"/>
                <w:b/>
                <w:color w:val="D9D9D9" w:themeColor="background1" w:themeShade="D9"/>
                <w:sz w:val="22"/>
                <w:szCs w:val="22"/>
              </w:rPr>
              <w:t>,</w:t>
            </w:r>
            <w:r w:rsidRPr="00B20EB1">
              <w:rPr>
                <w:rFonts w:eastAsia="MS Mincho"/>
                <w:b/>
                <w:color w:val="D9D9D9" w:themeColor="background1" w:themeShade="D9"/>
                <w:sz w:val="22"/>
                <w:szCs w:val="22"/>
              </w:rPr>
              <w:t xml:space="preserve"> C2</w:t>
            </w:r>
            <w:r w:rsidRPr="00B20EB1">
              <w:rPr>
                <w:rFonts w:eastAsia="MS Mincho" w:hint="eastAsia"/>
                <w:b/>
                <w:color w:val="D9D9D9" w:themeColor="background1" w:themeShade="D9"/>
                <w:sz w:val="22"/>
                <w:szCs w:val="22"/>
              </w:rPr>
              <w:t xml:space="preserve"> in RACH configuration table for FR2.</w:t>
            </w:r>
          </w:p>
          <w:p w14:paraId="2318897D" w14:textId="77777777" w:rsidR="00A05C12" w:rsidRPr="00B20EB1" w:rsidRDefault="00A05C12" w:rsidP="00A05C12">
            <w:pPr>
              <w:spacing w:afterLines="50" w:after="120"/>
              <w:rPr>
                <w:rFonts w:eastAsia="MS Mincho"/>
                <w:b/>
                <w:color w:val="D9D9D9" w:themeColor="background1" w:themeShade="D9"/>
                <w:sz w:val="22"/>
                <w:szCs w:val="22"/>
              </w:rPr>
            </w:pPr>
            <w:r w:rsidRPr="00B20EB1">
              <w:rPr>
                <w:rFonts w:eastAsia="MS Mincho" w:hint="eastAsia"/>
                <w:b/>
                <w:color w:val="D9D9D9" w:themeColor="background1" w:themeShade="D9"/>
                <w:sz w:val="22"/>
                <w:szCs w:val="22"/>
              </w:rPr>
              <w:t>Proposal 7: Starting symbol index should be 0 at least for format B1 and C0.</w:t>
            </w:r>
          </w:p>
          <w:p w14:paraId="7F5F371B" w14:textId="77777777" w:rsidR="00A05C12" w:rsidRPr="00B20EB1" w:rsidRDefault="00A05C12" w:rsidP="00A05C12">
            <w:pPr>
              <w:spacing w:afterLines="50" w:after="120"/>
              <w:rPr>
                <w:rFonts w:eastAsia="MS Mincho"/>
                <w:b/>
                <w:color w:val="D9D9D9" w:themeColor="background1" w:themeShade="D9"/>
                <w:sz w:val="22"/>
              </w:rPr>
            </w:pPr>
            <w:r w:rsidRPr="00B20EB1">
              <w:rPr>
                <w:rFonts w:eastAsia="MS Mincho" w:hint="eastAsia"/>
                <w:b/>
                <w:color w:val="D9D9D9" w:themeColor="background1" w:themeShade="D9"/>
                <w:sz w:val="22"/>
              </w:rPr>
              <w:t>Proposal 8: NR supports RACH configuration table for FR2 in Table A1 in Appendix.</w:t>
            </w:r>
          </w:p>
          <w:p w14:paraId="45F71932" w14:textId="77777777" w:rsidR="001F59EF" w:rsidRPr="00B20EB1" w:rsidRDefault="001F59EF" w:rsidP="00AE0FBB">
            <w:pPr>
              <w:pStyle w:val="BodyText"/>
              <w:rPr>
                <w:color w:val="D9D9D9" w:themeColor="background1" w:themeShade="D9"/>
                <w:kern w:val="0"/>
                <w:sz w:val="20"/>
              </w:rPr>
            </w:pPr>
          </w:p>
        </w:tc>
      </w:tr>
      <w:tr w:rsidR="001F1FCC" w:rsidRPr="00B20EB1" w14:paraId="734AE490" w14:textId="77777777" w:rsidTr="00A05C12">
        <w:tc>
          <w:tcPr>
            <w:tcW w:w="985" w:type="dxa"/>
          </w:tcPr>
          <w:p w14:paraId="774F4FAF" w14:textId="1450DD5F" w:rsidR="001F59EF" w:rsidRPr="00B20EB1" w:rsidRDefault="00A05C12" w:rsidP="00AE0FBB">
            <w:pPr>
              <w:pStyle w:val="BodyText"/>
              <w:rPr>
                <w:color w:val="D9D9D9" w:themeColor="background1" w:themeShade="D9"/>
                <w:kern w:val="0"/>
                <w:sz w:val="20"/>
              </w:rPr>
            </w:pPr>
            <w:r w:rsidRPr="00B20EB1">
              <w:rPr>
                <w:color w:val="D9D9D9" w:themeColor="background1" w:themeShade="D9"/>
                <w:kern w:val="0"/>
                <w:sz w:val="20"/>
              </w:rPr>
              <w:t>ZTE</w:t>
            </w:r>
          </w:p>
        </w:tc>
        <w:tc>
          <w:tcPr>
            <w:tcW w:w="8365" w:type="dxa"/>
          </w:tcPr>
          <w:p w14:paraId="34FD1802" w14:textId="77777777" w:rsidR="00EC63FA" w:rsidRPr="00B20EB1" w:rsidRDefault="00EC63FA" w:rsidP="00EC63FA">
            <w:pPr>
              <w:adjustRightInd w:val="0"/>
              <w:spacing w:after="0" w:line="300" w:lineRule="auto"/>
              <w:rPr>
                <w:b/>
                <w:i/>
                <w:color w:val="D9D9D9" w:themeColor="background1" w:themeShade="D9"/>
                <w:szCs w:val="22"/>
              </w:rPr>
            </w:pPr>
            <w:r w:rsidRPr="00B20EB1">
              <w:rPr>
                <w:b/>
                <w:i/>
                <w:color w:val="D9D9D9" w:themeColor="background1" w:themeShade="D9"/>
                <w:szCs w:val="22"/>
              </w:rPr>
              <w:t>Proposal 5: Adopt the text proposal in appendix 2 for FR2 and unpaired spectrum. </w:t>
            </w:r>
          </w:p>
          <w:p w14:paraId="140F9107" w14:textId="77777777" w:rsidR="001F1FCC" w:rsidRPr="00B20EB1" w:rsidRDefault="001F1FCC" w:rsidP="001F1FCC">
            <w:pPr>
              <w:adjustRightInd w:val="0"/>
              <w:spacing w:after="0" w:line="300" w:lineRule="auto"/>
              <w:rPr>
                <w:color w:val="D9D9D9" w:themeColor="background1" w:themeShade="D9"/>
                <w:szCs w:val="22"/>
              </w:rPr>
            </w:pPr>
            <w:r w:rsidRPr="00B20EB1">
              <w:rPr>
                <w:color w:val="D9D9D9" w:themeColor="background1" w:themeShade="D9"/>
                <w:szCs w:val="22"/>
              </w:rPr>
              <w:t>The index 23,24 which added at the end of last meeting should be kept in this table. Index 24 is the companion configuration with index 12, the difference is the starting symbol.</w:t>
            </w:r>
          </w:p>
          <w:p w14:paraId="343B6DD8" w14:textId="77777777" w:rsidR="001F1FCC" w:rsidRPr="00B20EB1" w:rsidRDefault="001F1FCC" w:rsidP="001F1FCC">
            <w:pPr>
              <w:adjustRightInd w:val="0"/>
              <w:spacing w:after="0" w:line="300" w:lineRule="auto"/>
              <w:rPr>
                <w:color w:val="D9D9D9" w:themeColor="background1" w:themeShade="D9"/>
                <w:szCs w:val="22"/>
              </w:rPr>
            </w:pPr>
            <w:r w:rsidRPr="00B20EB1">
              <w:rPr>
                <w:color w:val="D9D9D9" w:themeColor="background1" w:themeShade="D9"/>
                <w:szCs w:val="22"/>
              </w:rPr>
              <w:t>In index 15,16,17,18,19,20,21,22, for the values “y”, should be 1 as we follow the same principle for FR1 that, in the longer configuration period, the ROs have better to start from the second frame.</w:t>
            </w:r>
          </w:p>
          <w:p w14:paraId="66F1C910" w14:textId="77777777" w:rsidR="001F1FCC" w:rsidRPr="00B20EB1" w:rsidRDefault="001F1FCC" w:rsidP="001F1FCC">
            <w:pPr>
              <w:adjustRightInd w:val="0"/>
              <w:spacing w:after="0" w:line="300" w:lineRule="auto"/>
              <w:rPr>
                <w:color w:val="D9D9D9" w:themeColor="background1" w:themeShade="D9"/>
                <w:szCs w:val="22"/>
              </w:rPr>
            </w:pPr>
            <w:r w:rsidRPr="00B20EB1">
              <w:rPr>
                <w:color w:val="D9D9D9" w:themeColor="background1" w:themeShade="D9"/>
                <w:szCs w:val="22"/>
              </w:rPr>
              <w:t>For index 0,2,4,13,15,17,19,21, the “Number of PRACH slots within a 60kHz slot” can down select to 2, as the possible DL/UL configuration can allow consecutive 2 120KHz slots as RACH slots.</w:t>
            </w:r>
          </w:p>
          <w:p w14:paraId="64BB6398" w14:textId="77777777" w:rsidR="001F1FCC" w:rsidRPr="00B20EB1" w:rsidRDefault="001F1FCC" w:rsidP="001F1FCC">
            <w:pPr>
              <w:adjustRightInd w:val="0"/>
              <w:spacing w:after="0" w:line="300" w:lineRule="auto"/>
              <w:rPr>
                <w:color w:val="D9D9D9" w:themeColor="background1" w:themeShade="D9"/>
                <w:szCs w:val="22"/>
              </w:rPr>
            </w:pPr>
            <w:r w:rsidRPr="00B20EB1">
              <w:rPr>
                <w:color w:val="D9D9D9" w:themeColor="background1" w:themeShade="D9"/>
                <w:szCs w:val="22"/>
              </w:rPr>
              <w:t>For index 6,8,10,12, the “Number of PRACH slots within a 60kHz slot” can down select to 1. The reason is for this RACH density and possible DL/UL ratio 3:1, we should leave space for other UL channel in SCS=120KHz.</w:t>
            </w:r>
          </w:p>
          <w:p w14:paraId="03E8B6EF" w14:textId="77777777" w:rsidR="001F1FCC" w:rsidRPr="00B20EB1" w:rsidRDefault="001F1FCC" w:rsidP="001F1FCC">
            <w:pPr>
              <w:adjustRightInd w:val="0"/>
              <w:spacing w:after="0" w:line="300" w:lineRule="auto"/>
              <w:rPr>
                <w:color w:val="D9D9D9" w:themeColor="background1" w:themeShade="D9"/>
                <w:szCs w:val="22"/>
              </w:rPr>
            </w:pPr>
            <w:r w:rsidRPr="00B20EB1">
              <w:rPr>
                <w:color w:val="D9D9D9" w:themeColor="background1" w:themeShade="D9"/>
                <w:szCs w:val="22"/>
              </w:rPr>
              <w:t>For index 16,18,20,22, we select the larger density {3,7,11,15,19,23,27,31,35,39} set and the starting symbol is 0. The “Number of time-domain PRACH occasions within a RACH slot” will be selected accordingly.</w:t>
            </w:r>
          </w:p>
          <w:p w14:paraId="11BE93D8" w14:textId="77777777" w:rsidR="001F1FCC" w:rsidRPr="00B20EB1" w:rsidRDefault="001F1FCC" w:rsidP="001F1FCC">
            <w:pPr>
              <w:adjustRightInd w:val="0"/>
              <w:spacing w:after="0" w:line="300" w:lineRule="auto"/>
              <w:rPr>
                <w:color w:val="D9D9D9" w:themeColor="background1" w:themeShade="D9"/>
                <w:szCs w:val="22"/>
              </w:rPr>
            </w:pPr>
            <w:r w:rsidRPr="00B20EB1">
              <w:rPr>
                <w:color w:val="D9D9D9" w:themeColor="background1" w:themeShade="D9"/>
                <w:szCs w:val="22"/>
              </w:rPr>
              <w:t>As we have free space for format A1, we suggest to add two rows in the end, which the density is the integral multiple of 4:</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34"/>
              <w:gridCol w:w="708"/>
              <w:gridCol w:w="851"/>
              <w:gridCol w:w="2126"/>
              <w:gridCol w:w="992"/>
              <w:gridCol w:w="993"/>
              <w:gridCol w:w="1270"/>
            </w:tblGrid>
            <w:tr w:rsidR="001F1FCC" w:rsidRPr="00B20EB1" w14:paraId="1821E5E1" w14:textId="77777777" w:rsidTr="00706637">
              <w:trPr>
                <w:jc w:val="center"/>
              </w:trPr>
              <w:tc>
                <w:tcPr>
                  <w:tcW w:w="988" w:type="dxa"/>
                </w:tcPr>
                <w:p w14:paraId="573A6E9A" w14:textId="77777777" w:rsidR="001F1FCC" w:rsidRPr="00B20EB1" w:rsidRDefault="001F1FCC" w:rsidP="001F1FCC">
                  <w:pPr>
                    <w:keepNext/>
                    <w:keepLines/>
                    <w:spacing w:after="0" w:line="240" w:lineRule="auto"/>
                    <w:jc w:val="center"/>
                    <w:rPr>
                      <w:rFonts w:ascii="Arial" w:eastAsia="Batang" w:hAnsi="Arial"/>
                      <w:color w:val="D9D9D9" w:themeColor="background1" w:themeShade="D9"/>
                      <w:sz w:val="18"/>
                      <w:lang w:eastAsia="en-US"/>
                    </w:rPr>
                  </w:pPr>
                  <w:r w:rsidRPr="00B20EB1">
                    <w:rPr>
                      <w:rFonts w:ascii="Arial" w:eastAsia="Batang" w:hAnsi="Arial"/>
                      <w:color w:val="D9D9D9" w:themeColor="background1" w:themeShade="D9"/>
                      <w:sz w:val="18"/>
                      <w:lang w:eastAsia="en-US"/>
                    </w:rPr>
                    <w:t>25</w:t>
                  </w:r>
                </w:p>
              </w:tc>
              <w:tc>
                <w:tcPr>
                  <w:tcW w:w="1134" w:type="dxa"/>
                </w:tcPr>
                <w:p w14:paraId="77B1FF6E" w14:textId="77777777" w:rsidR="001F1FCC" w:rsidRPr="00B20EB1" w:rsidRDefault="001F1FCC" w:rsidP="001F1FCC">
                  <w:pPr>
                    <w:keepNext/>
                    <w:keepLines/>
                    <w:spacing w:after="0" w:line="240" w:lineRule="auto"/>
                    <w:jc w:val="center"/>
                    <w:rPr>
                      <w:rFonts w:ascii="Arial" w:eastAsia="Batang" w:hAnsi="Arial"/>
                      <w:color w:val="D9D9D9" w:themeColor="background1" w:themeShade="D9"/>
                      <w:sz w:val="18"/>
                      <w:lang w:eastAsia="en-US"/>
                    </w:rPr>
                  </w:pPr>
                  <w:r w:rsidRPr="00B20EB1">
                    <w:rPr>
                      <w:rFonts w:ascii="Arial" w:eastAsia="Batang" w:hAnsi="Arial"/>
                      <w:color w:val="D9D9D9" w:themeColor="background1" w:themeShade="D9"/>
                      <w:sz w:val="18"/>
                      <w:lang w:eastAsia="en-US"/>
                    </w:rPr>
                    <w:t>A1</w:t>
                  </w:r>
                </w:p>
              </w:tc>
              <w:tc>
                <w:tcPr>
                  <w:tcW w:w="708" w:type="dxa"/>
                </w:tcPr>
                <w:p w14:paraId="02A117F9" w14:textId="77777777" w:rsidR="001F1FCC" w:rsidRPr="00B20EB1" w:rsidRDefault="001F1FCC" w:rsidP="001F1FCC">
                  <w:pPr>
                    <w:keepNext/>
                    <w:keepLines/>
                    <w:spacing w:after="0" w:line="240" w:lineRule="auto"/>
                    <w:jc w:val="center"/>
                    <w:rPr>
                      <w:rFonts w:ascii="Arial" w:eastAsia="Batang" w:hAnsi="Arial"/>
                      <w:color w:val="D9D9D9" w:themeColor="background1" w:themeShade="D9"/>
                      <w:sz w:val="18"/>
                      <w:lang w:eastAsia="en-US"/>
                    </w:rPr>
                  </w:pPr>
                  <w:r w:rsidRPr="00B20EB1">
                    <w:rPr>
                      <w:rFonts w:ascii="Arial" w:eastAsia="Batang" w:hAnsi="Arial"/>
                      <w:color w:val="D9D9D9" w:themeColor="background1" w:themeShade="D9"/>
                      <w:sz w:val="18"/>
                      <w:lang w:eastAsia="en-US"/>
                    </w:rPr>
                    <w:t>1</w:t>
                  </w:r>
                </w:p>
              </w:tc>
              <w:tc>
                <w:tcPr>
                  <w:tcW w:w="851" w:type="dxa"/>
                </w:tcPr>
                <w:p w14:paraId="79216C6B" w14:textId="77777777" w:rsidR="001F1FCC" w:rsidRPr="00B20EB1" w:rsidRDefault="001F1FCC" w:rsidP="001F1FCC">
                  <w:pPr>
                    <w:keepNext/>
                    <w:keepLines/>
                    <w:spacing w:after="0" w:line="240" w:lineRule="auto"/>
                    <w:jc w:val="center"/>
                    <w:rPr>
                      <w:rFonts w:ascii="Arial" w:eastAsia="Batang" w:hAnsi="Arial"/>
                      <w:color w:val="D9D9D9" w:themeColor="background1" w:themeShade="D9"/>
                      <w:sz w:val="18"/>
                      <w:lang w:eastAsia="en-US"/>
                    </w:rPr>
                  </w:pPr>
                  <w:r w:rsidRPr="00B20EB1">
                    <w:rPr>
                      <w:rFonts w:ascii="Arial" w:eastAsia="Batang" w:hAnsi="Arial"/>
                      <w:color w:val="D9D9D9" w:themeColor="background1" w:themeShade="D9"/>
                      <w:sz w:val="18"/>
                      <w:lang w:eastAsia="en-US"/>
                    </w:rPr>
                    <w:t>0</w:t>
                  </w:r>
                </w:p>
              </w:tc>
              <w:tc>
                <w:tcPr>
                  <w:tcW w:w="2126" w:type="dxa"/>
                </w:tcPr>
                <w:p w14:paraId="12493139" w14:textId="77777777" w:rsidR="001F1FCC" w:rsidRPr="00B20EB1" w:rsidRDefault="001F1FCC" w:rsidP="001F1FCC">
                  <w:pPr>
                    <w:keepNext/>
                    <w:keepLines/>
                    <w:spacing w:after="0" w:line="240" w:lineRule="auto"/>
                    <w:jc w:val="center"/>
                    <w:rPr>
                      <w:rFonts w:ascii="Arial" w:eastAsia="Batang" w:hAnsi="Arial"/>
                      <w:color w:val="D9D9D9" w:themeColor="background1" w:themeShade="D9"/>
                      <w:sz w:val="18"/>
                      <w:lang w:eastAsia="en-US"/>
                    </w:rPr>
                  </w:pPr>
                  <w:r w:rsidRPr="00B20EB1">
                    <w:rPr>
                      <w:rFonts w:ascii="Arial" w:eastAsia="Batang" w:hAnsi="Arial"/>
                      <w:color w:val="D9D9D9" w:themeColor="background1" w:themeShade="D9"/>
                      <w:sz w:val="18"/>
                      <w:lang w:eastAsia="en-US"/>
                    </w:rPr>
                    <w:t>7,11,15,19,27,31,35,39</w:t>
                  </w:r>
                </w:p>
              </w:tc>
              <w:tc>
                <w:tcPr>
                  <w:tcW w:w="992" w:type="dxa"/>
                </w:tcPr>
                <w:p w14:paraId="1CF214ED" w14:textId="77777777" w:rsidR="001F1FCC" w:rsidRPr="00B20EB1" w:rsidRDefault="001F1FCC" w:rsidP="001F1FCC">
                  <w:pPr>
                    <w:keepNext/>
                    <w:keepLines/>
                    <w:spacing w:after="0" w:line="240" w:lineRule="auto"/>
                    <w:jc w:val="center"/>
                    <w:rPr>
                      <w:rFonts w:ascii="Arial" w:eastAsia="Batang" w:hAnsi="Arial"/>
                      <w:color w:val="D9D9D9" w:themeColor="background1" w:themeShade="D9"/>
                      <w:sz w:val="18"/>
                      <w:lang w:eastAsia="en-US"/>
                    </w:rPr>
                  </w:pPr>
                  <w:r w:rsidRPr="00B20EB1">
                    <w:rPr>
                      <w:rFonts w:ascii="Arial" w:eastAsia="Batang" w:hAnsi="Arial"/>
                      <w:color w:val="D9D9D9" w:themeColor="background1" w:themeShade="D9"/>
                      <w:sz w:val="18"/>
                      <w:lang w:eastAsia="en-US"/>
                    </w:rPr>
                    <w:t>0</w:t>
                  </w:r>
                </w:p>
              </w:tc>
              <w:tc>
                <w:tcPr>
                  <w:tcW w:w="993" w:type="dxa"/>
                </w:tcPr>
                <w:p w14:paraId="0E198AF0" w14:textId="77777777" w:rsidR="001F1FCC" w:rsidRPr="00B20EB1" w:rsidRDefault="001F1FCC" w:rsidP="001F1FCC">
                  <w:pPr>
                    <w:keepNext/>
                    <w:keepLines/>
                    <w:spacing w:after="0" w:line="240" w:lineRule="auto"/>
                    <w:jc w:val="center"/>
                    <w:rPr>
                      <w:rFonts w:ascii="Arial" w:eastAsia="Batang" w:hAnsi="Arial"/>
                      <w:color w:val="D9D9D9" w:themeColor="background1" w:themeShade="D9"/>
                      <w:sz w:val="18"/>
                      <w:lang w:eastAsia="en-US"/>
                    </w:rPr>
                  </w:pPr>
                  <w:r w:rsidRPr="00B20EB1">
                    <w:rPr>
                      <w:rFonts w:ascii="Arial" w:eastAsia="Batang" w:hAnsi="Arial"/>
                      <w:color w:val="D9D9D9" w:themeColor="background1" w:themeShade="D9"/>
                      <w:sz w:val="18"/>
                      <w:lang w:eastAsia="en-US"/>
                    </w:rPr>
                    <w:t>1</w:t>
                  </w:r>
                </w:p>
              </w:tc>
              <w:tc>
                <w:tcPr>
                  <w:tcW w:w="1270" w:type="dxa"/>
                </w:tcPr>
                <w:p w14:paraId="04F3CD91" w14:textId="77777777" w:rsidR="001F1FCC" w:rsidRPr="00B20EB1" w:rsidRDefault="001F1FCC" w:rsidP="001F1FCC">
                  <w:pPr>
                    <w:keepNext/>
                    <w:keepLines/>
                    <w:spacing w:after="0" w:line="240" w:lineRule="auto"/>
                    <w:jc w:val="center"/>
                    <w:rPr>
                      <w:rFonts w:ascii="Arial" w:eastAsia="Batang" w:hAnsi="Arial"/>
                      <w:color w:val="D9D9D9" w:themeColor="background1" w:themeShade="D9"/>
                      <w:sz w:val="18"/>
                      <w:lang w:eastAsia="en-US"/>
                    </w:rPr>
                  </w:pPr>
                  <w:r w:rsidRPr="00B20EB1">
                    <w:rPr>
                      <w:rFonts w:ascii="Arial" w:eastAsia="Batang" w:hAnsi="Arial"/>
                      <w:color w:val="D9D9D9" w:themeColor="background1" w:themeShade="D9"/>
                      <w:sz w:val="18"/>
                      <w:lang w:eastAsia="en-US"/>
                    </w:rPr>
                    <w:t>6</w:t>
                  </w:r>
                </w:p>
              </w:tc>
            </w:tr>
            <w:tr w:rsidR="001F1FCC" w:rsidRPr="00B20EB1" w14:paraId="3E817560" w14:textId="77777777" w:rsidTr="00706637">
              <w:trPr>
                <w:jc w:val="center"/>
              </w:trPr>
              <w:tc>
                <w:tcPr>
                  <w:tcW w:w="988" w:type="dxa"/>
                </w:tcPr>
                <w:p w14:paraId="677CB709" w14:textId="77777777" w:rsidR="001F1FCC" w:rsidRPr="00B20EB1" w:rsidRDefault="001F1FCC" w:rsidP="001F1FCC">
                  <w:pPr>
                    <w:keepNext/>
                    <w:keepLines/>
                    <w:spacing w:after="0" w:line="240" w:lineRule="auto"/>
                    <w:jc w:val="center"/>
                    <w:rPr>
                      <w:rFonts w:ascii="Arial" w:eastAsia="Batang" w:hAnsi="Arial"/>
                      <w:color w:val="D9D9D9" w:themeColor="background1" w:themeShade="D9"/>
                      <w:sz w:val="18"/>
                      <w:lang w:eastAsia="en-US"/>
                    </w:rPr>
                  </w:pPr>
                  <w:r w:rsidRPr="00B20EB1">
                    <w:rPr>
                      <w:rFonts w:ascii="Arial" w:eastAsia="Batang" w:hAnsi="Arial"/>
                      <w:color w:val="D9D9D9" w:themeColor="background1" w:themeShade="D9"/>
                      <w:sz w:val="18"/>
                      <w:lang w:eastAsia="en-US"/>
                    </w:rPr>
                    <w:t>26</w:t>
                  </w:r>
                </w:p>
              </w:tc>
              <w:tc>
                <w:tcPr>
                  <w:tcW w:w="1134" w:type="dxa"/>
                </w:tcPr>
                <w:p w14:paraId="3686CD5B" w14:textId="77777777" w:rsidR="001F1FCC" w:rsidRPr="00B20EB1" w:rsidRDefault="001F1FCC" w:rsidP="001F1FCC">
                  <w:pPr>
                    <w:keepNext/>
                    <w:keepLines/>
                    <w:spacing w:after="0" w:line="240" w:lineRule="auto"/>
                    <w:jc w:val="center"/>
                    <w:rPr>
                      <w:rFonts w:ascii="Arial" w:eastAsia="Batang" w:hAnsi="Arial"/>
                      <w:color w:val="D9D9D9" w:themeColor="background1" w:themeShade="D9"/>
                      <w:sz w:val="18"/>
                      <w:lang w:eastAsia="en-US"/>
                    </w:rPr>
                  </w:pPr>
                  <w:r w:rsidRPr="00B20EB1">
                    <w:rPr>
                      <w:rFonts w:ascii="Arial" w:eastAsia="Batang" w:hAnsi="Arial"/>
                      <w:color w:val="D9D9D9" w:themeColor="background1" w:themeShade="D9"/>
                      <w:sz w:val="18"/>
                      <w:lang w:eastAsia="en-US"/>
                    </w:rPr>
                    <w:t>A1</w:t>
                  </w:r>
                </w:p>
              </w:tc>
              <w:tc>
                <w:tcPr>
                  <w:tcW w:w="708" w:type="dxa"/>
                </w:tcPr>
                <w:p w14:paraId="6C80E3EA" w14:textId="77777777" w:rsidR="001F1FCC" w:rsidRPr="00B20EB1" w:rsidRDefault="001F1FCC" w:rsidP="001F1FCC">
                  <w:pPr>
                    <w:keepNext/>
                    <w:keepLines/>
                    <w:spacing w:after="0" w:line="240" w:lineRule="auto"/>
                    <w:jc w:val="center"/>
                    <w:rPr>
                      <w:rFonts w:ascii="Arial" w:eastAsia="Batang" w:hAnsi="Arial"/>
                      <w:color w:val="D9D9D9" w:themeColor="background1" w:themeShade="D9"/>
                      <w:sz w:val="18"/>
                      <w:lang w:eastAsia="en-US"/>
                    </w:rPr>
                  </w:pPr>
                  <w:r w:rsidRPr="00B20EB1">
                    <w:rPr>
                      <w:rFonts w:ascii="Arial" w:eastAsia="Batang" w:hAnsi="Arial"/>
                      <w:color w:val="D9D9D9" w:themeColor="background1" w:themeShade="D9"/>
                      <w:sz w:val="18"/>
                      <w:lang w:eastAsia="en-US"/>
                    </w:rPr>
                    <w:t>1</w:t>
                  </w:r>
                </w:p>
              </w:tc>
              <w:tc>
                <w:tcPr>
                  <w:tcW w:w="851" w:type="dxa"/>
                </w:tcPr>
                <w:p w14:paraId="27B46944" w14:textId="77777777" w:rsidR="001F1FCC" w:rsidRPr="00B20EB1" w:rsidRDefault="001F1FCC" w:rsidP="001F1FCC">
                  <w:pPr>
                    <w:keepNext/>
                    <w:keepLines/>
                    <w:spacing w:after="0" w:line="240" w:lineRule="auto"/>
                    <w:jc w:val="center"/>
                    <w:rPr>
                      <w:rFonts w:ascii="Arial" w:eastAsia="Batang" w:hAnsi="Arial"/>
                      <w:color w:val="D9D9D9" w:themeColor="background1" w:themeShade="D9"/>
                      <w:sz w:val="18"/>
                      <w:lang w:eastAsia="en-US"/>
                    </w:rPr>
                  </w:pPr>
                  <w:r w:rsidRPr="00B20EB1">
                    <w:rPr>
                      <w:rFonts w:ascii="Arial" w:eastAsia="Batang" w:hAnsi="Arial"/>
                      <w:color w:val="D9D9D9" w:themeColor="background1" w:themeShade="D9"/>
                      <w:sz w:val="18"/>
                      <w:lang w:eastAsia="en-US"/>
                    </w:rPr>
                    <w:t>0</w:t>
                  </w:r>
                </w:p>
              </w:tc>
              <w:tc>
                <w:tcPr>
                  <w:tcW w:w="2126" w:type="dxa"/>
                </w:tcPr>
                <w:p w14:paraId="4F3726DA" w14:textId="77777777" w:rsidR="001F1FCC" w:rsidRPr="00B20EB1" w:rsidRDefault="001F1FCC" w:rsidP="001F1FCC">
                  <w:pPr>
                    <w:keepNext/>
                    <w:keepLines/>
                    <w:spacing w:after="0" w:line="240" w:lineRule="auto"/>
                    <w:jc w:val="center"/>
                    <w:rPr>
                      <w:rFonts w:ascii="Arial" w:eastAsia="Batang" w:hAnsi="Arial"/>
                      <w:color w:val="D9D9D9" w:themeColor="background1" w:themeShade="D9"/>
                      <w:sz w:val="18"/>
                      <w:lang w:eastAsia="en-US"/>
                    </w:rPr>
                  </w:pPr>
                  <w:r w:rsidRPr="00B20EB1">
                    <w:rPr>
                      <w:rFonts w:ascii="Arial" w:eastAsia="Batang" w:hAnsi="Arial"/>
                      <w:color w:val="D9D9D9" w:themeColor="background1" w:themeShade="D9"/>
                      <w:sz w:val="18"/>
                      <w:lang w:eastAsia="en-US"/>
                    </w:rPr>
                    <w:t>27,31,35,39</w:t>
                  </w:r>
                </w:p>
              </w:tc>
              <w:tc>
                <w:tcPr>
                  <w:tcW w:w="992" w:type="dxa"/>
                </w:tcPr>
                <w:p w14:paraId="11DA482C" w14:textId="77777777" w:rsidR="001F1FCC" w:rsidRPr="00B20EB1" w:rsidRDefault="001F1FCC" w:rsidP="001F1FCC">
                  <w:pPr>
                    <w:keepNext/>
                    <w:keepLines/>
                    <w:spacing w:after="0" w:line="240" w:lineRule="auto"/>
                    <w:jc w:val="center"/>
                    <w:rPr>
                      <w:rFonts w:ascii="Arial" w:eastAsia="Batang" w:hAnsi="Arial"/>
                      <w:color w:val="D9D9D9" w:themeColor="background1" w:themeShade="D9"/>
                      <w:sz w:val="18"/>
                      <w:lang w:eastAsia="en-US"/>
                    </w:rPr>
                  </w:pPr>
                  <w:r w:rsidRPr="00B20EB1">
                    <w:rPr>
                      <w:rFonts w:ascii="Arial" w:eastAsia="Batang" w:hAnsi="Arial"/>
                      <w:color w:val="D9D9D9" w:themeColor="background1" w:themeShade="D9"/>
                      <w:sz w:val="18"/>
                      <w:lang w:eastAsia="en-US"/>
                    </w:rPr>
                    <w:t>0</w:t>
                  </w:r>
                </w:p>
              </w:tc>
              <w:tc>
                <w:tcPr>
                  <w:tcW w:w="993" w:type="dxa"/>
                </w:tcPr>
                <w:p w14:paraId="7E0F84B1" w14:textId="77777777" w:rsidR="001F1FCC" w:rsidRPr="00B20EB1" w:rsidRDefault="001F1FCC" w:rsidP="001F1FCC">
                  <w:pPr>
                    <w:keepNext/>
                    <w:keepLines/>
                    <w:spacing w:after="0" w:line="240" w:lineRule="auto"/>
                    <w:jc w:val="center"/>
                    <w:rPr>
                      <w:rFonts w:ascii="Arial" w:eastAsia="Batang" w:hAnsi="Arial"/>
                      <w:color w:val="D9D9D9" w:themeColor="background1" w:themeShade="D9"/>
                      <w:sz w:val="18"/>
                      <w:lang w:eastAsia="en-US"/>
                    </w:rPr>
                  </w:pPr>
                  <w:r w:rsidRPr="00B20EB1">
                    <w:rPr>
                      <w:rFonts w:ascii="Arial" w:eastAsia="Batang" w:hAnsi="Arial"/>
                      <w:color w:val="D9D9D9" w:themeColor="background1" w:themeShade="D9"/>
                      <w:sz w:val="18"/>
                      <w:lang w:eastAsia="en-US"/>
                    </w:rPr>
                    <w:t>1</w:t>
                  </w:r>
                </w:p>
              </w:tc>
              <w:tc>
                <w:tcPr>
                  <w:tcW w:w="1270" w:type="dxa"/>
                </w:tcPr>
                <w:p w14:paraId="346269CC" w14:textId="77777777" w:rsidR="001F1FCC" w:rsidRPr="00B20EB1" w:rsidRDefault="001F1FCC" w:rsidP="001F1FCC">
                  <w:pPr>
                    <w:keepNext/>
                    <w:keepLines/>
                    <w:spacing w:after="0" w:line="240" w:lineRule="auto"/>
                    <w:jc w:val="center"/>
                    <w:rPr>
                      <w:rFonts w:ascii="Arial" w:eastAsia="Batang" w:hAnsi="Arial"/>
                      <w:color w:val="D9D9D9" w:themeColor="background1" w:themeShade="D9"/>
                      <w:sz w:val="18"/>
                      <w:lang w:eastAsia="en-US"/>
                    </w:rPr>
                  </w:pPr>
                  <w:r w:rsidRPr="00B20EB1">
                    <w:rPr>
                      <w:rFonts w:ascii="Arial" w:eastAsia="Batang" w:hAnsi="Arial"/>
                      <w:color w:val="D9D9D9" w:themeColor="background1" w:themeShade="D9"/>
                      <w:sz w:val="18"/>
                      <w:lang w:eastAsia="en-US"/>
                    </w:rPr>
                    <w:t>6</w:t>
                  </w:r>
                </w:p>
              </w:tc>
            </w:tr>
          </w:tbl>
          <w:p w14:paraId="0780BB8B" w14:textId="77777777" w:rsidR="001F1FCC" w:rsidRPr="00B20EB1" w:rsidRDefault="001F1FCC" w:rsidP="001F1FCC">
            <w:pPr>
              <w:adjustRightInd w:val="0"/>
              <w:spacing w:after="0" w:line="300" w:lineRule="auto"/>
              <w:rPr>
                <w:color w:val="D9D9D9" w:themeColor="background1" w:themeShade="D9"/>
                <w:szCs w:val="22"/>
                <w:lang w:val="en-GB"/>
              </w:rPr>
            </w:pPr>
            <w:r w:rsidRPr="00B20EB1">
              <w:rPr>
                <w:color w:val="D9D9D9" w:themeColor="background1" w:themeShade="D9"/>
                <w:szCs w:val="22"/>
                <w:lang w:val="en-GB"/>
              </w:rPr>
              <w:t>For other format except A1, we can reuse as much as possible from the format A1 but delete the 160/80/40 ms configuration period in format A1/B1, A2/B2, A3/B3.</w:t>
            </w:r>
          </w:p>
          <w:p w14:paraId="38B0D793" w14:textId="77777777" w:rsidR="001F59EF" w:rsidRPr="00B20EB1" w:rsidRDefault="001F59EF" w:rsidP="00AE0FBB">
            <w:pPr>
              <w:pStyle w:val="BodyText"/>
              <w:rPr>
                <w:color w:val="D9D9D9" w:themeColor="background1" w:themeShade="D9"/>
                <w:kern w:val="0"/>
                <w:sz w:val="20"/>
              </w:rPr>
            </w:pPr>
          </w:p>
        </w:tc>
      </w:tr>
      <w:tr w:rsidR="001F1FCC" w:rsidRPr="00B20EB1" w14:paraId="68A1587A" w14:textId="77777777" w:rsidTr="00A05C12">
        <w:tc>
          <w:tcPr>
            <w:tcW w:w="985" w:type="dxa"/>
          </w:tcPr>
          <w:p w14:paraId="1B2F5111" w14:textId="2886EA70" w:rsidR="001F59EF" w:rsidRPr="00B20EB1" w:rsidRDefault="00A05C12" w:rsidP="00AE0FBB">
            <w:pPr>
              <w:pStyle w:val="BodyText"/>
              <w:rPr>
                <w:color w:val="D9D9D9" w:themeColor="background1" w:themeShade="D9"/>
                <w:kern w:val="0"/>
                <w:sz w:val="20"/>
              </w:rPr>
            </w:pPr>
            <w:r w:rsidRPr="00B20EB1">
              <w:rPr>
                <w:color w:val="D9D9D9" w:themeColor="background1" w:themeShade="D9"/>
                <w:kern w:val="0"/>
                <w:sz w:val="20"/>
              </w:rPr>
              <w:t>Huawei</w:t>
            </w:r>
          </w:p>
        </w:tc>
        <w:tc>
          <w:tcPr>
            <w:tcW w:w="8365" w:type="dxa"/>
          </w:tcPr>
          <w:p w14:paraId="0145AA42" w14:textId="7A5A8CB6" w:rsidR="001F59EF" w:rsidRPr="00B20EB1" w:rsidRDefault="00EC63FA" w:rsidP="00AE0FBB">
            <w:pPr>
              <w:pStyle w:val="BodyText"/>
              <w:rPr>
                <w:color w:val="D9D9D9" w:themeColor="background1" w:themeShade="D9"/>
                <w:kern w:val="0"/>
                <w:sz w:val="20"/>
              </w:rPr>
            </w:pPr>
            <w:r w:rsidRPr="00B20EB1">
              <w:rPr>
                <w:b/>
                <w:i/>
                <w:color w:val="D9D9D9" w:themeColor="background1" w:themeShade="D9"/>
              </w:rPr>
              <w:t>Proposal 1: For FR2 and unpaired spectrum, introducing new RACH slot number with unequal slot interval. NR adopts PRACH configuration as shown in appendix A.</w:t>
            </w:r>
          </w:p>
        </w:tc>
      </w:tr>
      <w:tr w:rsidR="001F1FCC" w:rsidRPr="00B20EB1" w14:paraId="186C6F86" w14:textId="77777777" w:rsidTr="00A05C12">
        <w:tc>
          <w:tcPr>
            <w:tcW w:w="985" w:type="dxa"/>
          </w:tcPr>
          <w:p w14:paraId="7B998DB8" w14:textId="44F83B4A" w:rsidR="00A05C12" w:rsidRPr="00B20EB1" w:rsidRDefault="00A05C12" w:rsidP="00AE0FBB">
            <w:pPr>
              <w:pStyle w:val="BodyText"/>
              <w:rPr>
                <w:color w:val="D9D9D9" w:themeColor="background1" w:themeShade="D9"/>
                <w:kern w:val="0"/>
                <w:sz w:val="20"/>
              </w:rPr>
            </w:pPr>
            <w:r w:rsidRPr="00B20EB1">
              <w:rPr>
                <w:color w:val="D9D9D9" w:themeColor="background1" w:themeShade="D9"/>
                <w:kern w:val="0"/>
                <w:sz w:val="20"/>
              </w:rPr>
              <w:t>CATT</w:t>
            </w:r>
          </w:p>
        </w:tc>
        <w:tc>
          <w:tcPr>
            <w:tcW w:w="8365" w:type="dxa"/>
          </w:tcPr>
          <w:p w14:paraId="6A6C481B" w14:textId="77777777" w:rsidR="001F1FCC" w:rsidRPr="00B20EB1" w:rsidRDefault="001F1FCC" w:rsidP="001F1FCC">
            <w:pPr>
              <w:pStyle w:val="BodyText"/>
              <w:rPr>
                <w:b/>
                <w:i/>
                <w:color w:val="D9D9D9" w:themeColor="background1" w:themeShade="D9"/>
              </w:rPr>
            </w:pPr>
            <w:r w:rsidRPr="00B20EB1">
              <w:rPr>
                <w:b/>
                <w:i/>
                <w:color w:val="D9D9D9" w:themeColor="background1" w:themeShade="D9"/>
              </w:rPr>
              <w:t xml:space="preserve">Proposal 3: </w:t>
            </w:r>
          </w:p>
          <w:p w14:paraId="571719C9" w14:textId="77777777" w:rsidR="001F1FCC" w:rsidRPr="00B20EB1" w:rsidRDefault="001F1FCC" w:rsidP="005E6902">
            <w:pPr>
              <w:pStyle w:val="BodyText"/>
              <w:widowControl/>
              <w:numPr>
                <w:ilvl w:val="0"/>
                <w:numId w:val="32"/>
              </w:numPr>
              <w:rPr>
                <w:b/>
                <w:i/>
                <w:color w:val="D9D9D9" w:themeColor="background1" w:themeShade="D9"/>
                <w:lang w:eastAsia="sv-SE"/>
              </w:rPr>
            </w:pPr>
            <w:r w:rsidRPr="00B20EB1">
              <w:rPr>
                <w:b/>
                <w:i/>
                <w:color w:val="D9D9D9" w:themeColor="background1" w:themeShade="D9"/>
                <w:lang w:eastAsia="sv-SE"/>
              </w:rPr>
              <w:t xml:space="preserve">Adopt the proposed tables </w:t>
            </w:r>
            <w:r w:rsidRPr="00B20EB1">
              <w:rPr>
                <w:b/>
                <w:i/>
                <w:color w:val="D9D9D9" w:themeColor="background1" w:themeShade="D9"/>
              </w:rPr>
              <w:t xml:space="preserve">shown in the Appendix A </w:t>
            </w:r>
            <w:r w:rsidRPr="00B20EB1">
              <w:rPr>
                <w:b/>
                <w:i/>
                <w:color w:val="D9D9D9" w:themeColor="background1" w:themeShade="D9"/>
                <w:lang w:eastAsia="sv-SE"/>
              </w:rPr>
              <w:t xml:space="preserve">for supporting the </w:t>
            </w:r>
            <w:r w:rsidRPr="00B20EB1">
              <w:rPr>
                <w:b/>
                <w:i/>
                <w:color w:val="D9D9D9" w:themeColor="background1" w:themeShade="D9"/>
              </w:rPr>
              <w:t>random access configurations for FR2 for the short formats: A1, A2, A3, A1/B1, A2/B2, A3/B3, B1, B4, C0, C2.</w:t>
            </w:r>
          </w:p>
          <w:p w14:paraId="4CDEBFAF" w14:textId="77777777" w:rsidR="00A05C12" w:rsidRPr="00B20EB1" w:rsidRDefault="00A05C12" w:rsidP="00AE0FBB">
            <w:pPr>
              <w:pStyle w:val="BodyText"/>
              <w:rPr>
                <w:color w:val="D9D9D9" w:themeColor="background1" w:themeShade="D9"/>
                <w:kern w:val="0"/>
                <w:sz w:val="20"/>
              </w:rPr>
            </w:pPr>
          </w:p>
        </w:tc>
      </w:tr>
    </w:tbl>
    <w:p w14:paraId="568CDF36" w14:textId="77777777" w:rsidR="001F59EF" w:rsidRPr="00B20EB1" w:rsidRDefault="001F59EF" w:rsidP="00AE0FBB">
      <w:pPr>
        <w:pStyle w:val="BodyText"/>
        <w:rPr>
          <w:color w:val="D9D9D9" w:themeColor="background1" w:themeShade="D9"/>
          <w:kern w:val="0"/>
          <w:sz w:val="20"/>
        </w:rPr>
      </w:pPr>
    </w:p>
    <w:p w14:paraId="5C918DA4" w14:textId="70A78AE6" w:rsidR="002075D5" w:rsidRPr="00B20EB1" w:rsidRDefault="002075D5" w:rsidP="002875FD">
      <w:pPr>
        <w:rPr>
          <w:color w:val="D9D9D9" w:themeColor="background1" w:themeShade="D9"/>
        </w:rPr>
      </w:pPr>
    </w:p>
    <w:p w14:paraId="24F158FE" w14:textId="77777777" w:rsidR="002875FD" w:rsidRPr="00022E32" w:rsidRDefault="002875FD" w:rsidP="00022E32">
      <w:pPr>
        <w:rPr>
          <w:color w:val="FF0000"/>
        </w:rPr>
      </w:pPr>
    </w:p>
    <w:p w14:paraId="0B2F1F97" w14:textId="53E1C833" w:rsidR="002875FD" w:rsidRDefault="002875FD" w:rsidP="002875FD">
      <w:pPr>
        <w:pStyle w:val="Heading1"/>
      </w:pPr>
      <w:r>
        <w:rPr>
          <w:lang w:val="en-US"/>
        </w:rPr>
        <w:t>Other text proposals</w:t>
      </w:r>
    </w:p>
    <w:p w14:paraId="6B3C0364" w14:textId="752CD0F8" w:rsidR="000A12D6" w:rsidRPr="000A12D6" w:rsidRDefault="0057686E" w:rsidP="000A12D6">
      <w:pPr>
        <w:pStyle w:val="Heading2"/>
      </w:pPr>
      <w:r>
        <w:t>Text proposal for 38.211, 5.3.2</w:t>
      </w:r>
      <w:r>
        <w:tab/>
        <w:t>OFDM baseband signal generation for PRACH</w:t>
      </w:r>
    </w:p>
    <w:p w14:paraId="21893314" w14:textId="77777777" w:rsidR="0057686E" w:rsidRPr="00B27CB1" w:rsidRDefault="0057686E" w:rsidP="0057686E">
      <w:pPr>
        <w:spacing w:after="0"/>
        <w:jc w:val="both"/>
        <w:rPr>
          <w:noProof/>
          <w:color w:val="0070C0"/>
        </w:rPr>
      </w:pPr>
      <w:r w:rsidRPr="00B27CB1">
        <w:rPr>
          <w:noProof/>
          <w:color w:val="0070C0"/>
        </w:rPr>
        <w:t>-------------- Text proposal for 38.211 ---------------------------</w:t>
      </w:r>
    </w:p>
    <w:p w14:paraId="27795085" w14:textId="77777777" w:rsidR="0057686E" w:rsidRDefault="0057686E" w:rsidP="0057686E">
      <w:pPr>
        <w:spacing w:after="0"/>
        <w:jc w:val="both"/>
        <w:rPr>
          <w:b/>
          <w:bCs/>
          <w:u w:val="single"/>
          <w:lang w:val="en-GB"/>
        </w:rPr>
      </w:pPr>
    </w:p>
    <w:p w14:paraId="7412D861" w14:textId="77777777" w:rsidR="0057686E" w:rsidRPr="00D73D64" w:rsidRDefault="0057686E" w:rsidP="0057686E">
      <w:pPr>
        <w:pStyle w:val="Heading3"/>
        <w:numPr>
          <w:ilvl w:val="0"/>
          <w:numId w:val="0"/>
        </w:numPr>
        <w:ind w:left="720" w:hanging="720"/>
      </w:pPr>
      <w:bookmarkStart w:id="57" w:name="_Toc510519305"/>
      <w:r>
        <w:t>5.3.2</w:t>
      </w:r>
      <w:r>
        <w:tab/>
        <w:t>OFDM baseband signal generation for PRACH</w:t>
      </w:r>
      <w:bookmarkEnd w:id="57"/>
    </w:p>
    <w:p w14:paraId="1203E7D1" w14:textId="77777777" w:rsidR="0057686E" w:rsidRDefault="0057686E" w:rsidP="0057686E">
      <w:r w:rsidRPr="00C12953">
        <w:t xml:space="preserve">The time-continuous signal </w:t>
      </w:r>
      <w:r w:rsidRPr="0025210E">
        <w:rPr>
          <w:position w:val="-12"/>
        </w:rPr>
        <w:object w:dxaOrig="720" w:dyaOrig="360" w14:anchorId="042536DC">
          <v:shape id="_x0000_i1031" type="#_x0000_t75" style="width:39.35pt;height:20.65pt" o:ole="">
            <v:imagedata r:id="rId29" o:title=""/>
          </v:shape>
          <o:OLEObject Type="Embed" ProgID="Equation.3" ShapeID="_x0000_i1031" DrawAspect="Content" ObjectID="_1585697516" r:id="rId30"/>
        </w:object>
      </w:r>
      <w:r w:rsidRPr="00C12953">
        <w:t xml:space="preserve"> on </w:t>
      </w:r>
      <w:r>
        <w:t xml:space="preserve">antenna port </w:t>
      </w:r>
      <w:r w:rsidRPr="004C0A64">
        <w:rPr>
          <w:position w:val="-10"/>
        </w:rPr>
        <w:object w:dxaOrig="200" w:dyaOrig="240" w14:anchorId="22B64E7F">
          <v:shape id="_x0000_i1032" type="#_x0000_t75" style="width:10pt;height:12pt" o:ole="">
            <v:imagedata r:id="rId31" o:title=""/>
          </v:shape>
          <o:OLEObject Type="Embed" ProgID="Equation.3" ShapeID="_x0000_i1032" DrawAspect="Content" ObjectID="_1585697517" r:id="rId32"/>
        </w:object>
      </w:r>
      <w:r w:rsidRPr="00C12953">
        <w:t xml:space="preserve"> </w:t>
      </w:r>
      <w:r>
        <w:t>for PRACH is</w:t>
      </w:r>
      <w:r w:rsidRPr="00C12953">
        <w:t xml:space="preserve"> defined by</w:t>
      </w:r>
    </w:p>
    <w:p w14:paraId="3AE10A07" w14:textId="77777777" w:rsidR="0057686E" w:rsidRDefault="0057686E" w:rsidP="0057686E">
      <w:pPr>
        <w:pStyle w:val="EQ"/>
        <w:jc w:val="center"/>
      </w:pPr>
      <w:r w:rsidRPr="00D11FA6">
        <w:rPr>
          <w:position w:val="-48"/>
        </w:rPr>
        <w:object w:dxaOrig="5340" w:dyaOrig="1380" w14:anchorId="46EE16EF">
          <v:shape id="_x0000_i1033" type="#_x0000_t75" style="width:268pt;height:73.35pt" o:ole="">
            <v:imagedata r:id="rId33" o:title=""/>
          </v:shape>
          <o:OLEObject Type="Embed" ProgID="Equation.3" ShapeID="_x0000_i1033" DrawAspect="Content" ObjectID="_1585697518" r:id="rId34"/>
        </w:object>
      </w:r>
    </w:p>
    <w:p w14:paraId="664A84DC" w14:textId="77777777" w:rsidR="0057686E" w:rsidRDefault="0057686E" w:rsidP="0057686E">
      <w:r>
        <w:t xml:space="preserve">where </w:t>
      </w:r>
      <w:r w:rsidRPr="003A4CC8">
        <w:rPr>
          <w:position w:val="-12"/>
        </w:rPr>
        <w:object w:dxaOrig="2520" w:dyaOrig="360" w14:anchorId="36F29C87">
          <v:shape id="_x0000_i1034" type="#_x0000_t75" style="width:126pt;height:19pt" o:ole="">
            <v:imagedata r:id="rId35" o:title=""/>
          </v:shape>
          <o:OLEObject Type="Embed" ProgID="Equation.3" ShapeID="_x0000_i1034" DrawAspect="Content" ObjectID="_1585697519" r:id="rId36"/>
        </w:object>
      </w:r>
      <w:r>
        <w:t xml:space="preserve"> </w:t>
      </w:r>
      <w:r w:rsidRPr="00C12953">
        <w:t>and</w:t>
      </w:r>
      <w:r>
        <w:t xml:space="preserve"> </w:t>
      </w:r>
    </w:p>
    <w:p w14:paraId="53D7CF5A" w14:textId="77777777" w:rsidR="0057686E" w:rsidRDefault="0057686E" w:rsidP="0057686E">
      <w:pPr>
        <w:pStyle w:val="B1"/>
      </w:pPr>
      <w:r>
        <w:t>-</w:t>
      </w:r>
      <w:r>
        <w:tab/>
      </w:r>
      <w:r w:rsidRPr="00F94504">
        <w:rPr>
          <w:position w:val="-6"/>
        </w:rPr>
        <w:object w:dxaOrig="200" w:dyaOrig="300" w14:anchorId="146BA862">
          <v:shape id="_x0000_i1035" type="#_x0000_t75" style="width:10pt;height:15pt" o:ole="">
            <v:imagedata r:id="rId37" o:title=""/>
          </v:shape>
          <o:OLEObject Type="Embed" ProgID="Equation.3" ShapeID="_x0000_i1035" DrawAspect="Content" ObjectID="_1585697520" r:id="rId38"/>
        </w:object>
      </w:r>
      <w:r>
        <w:t xml:space="preserve"> is given by clause 6.3.3; </w:t>
      </w:r>
    </w:p>
    <w:p w14:paraId="193A8AF6" w14:textId="77777777" w:rsidR="0057686E" w:rsidRPr="00FB68E4" w:rsidRDefault="0057686E" w:rsidP="0057686E">
      <w:pPr>
        <w:pStyle w:val="B1"/>
      </w:pPr>
      <w:r>
        <w:t>-</w:t>
      </w:r>
      <w:r>
        <w:tab/>
      </w:r>
      <w:r w:rsidRPr="00FB68E4">
        <w:rPr>
          <w:position w:val="-10"/>
        </w:rPr>
        <w:object w:dxaOrig="300" w:dyaOrig="300" w14:anchorId="01277A11">
          <v:shape id="_x0000_i1036" type="#_x0000_t75" style="width:15pt;height:15pt" o:ole="">
            <v:imagedata r:id="rId39" o:title=""/>
          </v:shape>
          <o:OLEObject Type="Embed" ProgID="Equation.3" ShapeID="_x0000_i1036" DrawAspect="Content" ObjectID="_1585697521" r:id="rId40"/>
        </w:object>
      </w:r>
      <w:r w:rsidRPr="00FB68E4">
        <w:t xml:space="preserve"> is the subcarrier spacing of the initial active uplink bandwidth part during initial access. Otherwise, </w:t>
      </w:r>
      <w:r w:rsidRPr="00FB68E4">
        <w:rPr>
          <w:position w:val="-10"/>
        </w:rPr>
        <w:object w:dxaOrig="300" w:dyaOrig="300" w14:anchorId="62829612">
          <v:shape id="_x0000_i1037" type="#_x0000_t75" style="width:15pt;height:15pt" o:ole="">
            <v:imagedata r:id="rId39" o:title=""/>
          </v:shape>
          <o:OLEObject Type="Embed" ProgID="Equation.3" ShapeID="_x0000_i1037" DrawAspect="Content" ObjectID="_1585697522" r:id="rId41"/>
        </w:object>
      </w:r>
      <w:r w:rsidRPr="00FB68E4">
        <w:t xml:space="preserve"> is the subcarrier spacing of the active uplink bandwidth part; </w:t>
      </w:r>
    </w:p>
    <w:p w14:paraId="75F1BBFB" w14:textId="77777777" w:rsidR="0057686E" w:rsidRPr="00FB68E4" w:rsidRDefault="0057686E" w:rsidP="0057686E">
      <w:pPr>
        <w:pStyle w:val="B1"/>
      </w:pPr>
      <w:r>
        <w:t>-</w:t>
      </w:r>
      <w:r>
        <w:tab/>
      </w:r>
      <w:r w:rsidRPr="00FB68E4">
        <w:rPr>
          <w:position w:val="-12"/>
        </w:rPr>
        <w:object w:dxaOrig="1300" w:dyaOrig="340" w14:anchorId="46C41DB6">
          <v:shape id="_x0000_i1038" type="#_x0000_t75" style="width:64.35pt;height:17.35pt" o:ole="">
            <v:imagedata r:id="rId42" o:title=""/>
          </v:shape>
          <o:OLEObject Type="Embed" ProgID="Equation.3" ShapeID="_x0000_i1038" DrawAspect="Content" ObjectID="_1585697523" r:id="rId43"/>
        </w:object>
      </w:r>
      <w:r w:rsidRPr="00FB68E4">
        <w:t xml:space="preserve"> is obtained from the higher-layer parameter </w:t>
      </w:r>
      <w:r w:rsidRPr="00FB68E4">
        <w:rPr>
          <w:i/>
        </w:rPr>
        <w:t>k0</w:t>
      </w:r>
      <w:r w:rsidRPr="00FB68E4">
        <w:t xml:space="preserve"> and is such that the lowest numbered subcarrier in a common resource block for subcarrier spacing configuration </w:t>
      </w:r>
      <w:r w:rsidRPr="00FB68E4">
        <w:rPr>
          <w:position w:val="-10"/>
        </w:rPr>
        <w:object w:dxaOrig="220" w:dyaOrig="240" w14:anchorId="6CB4A701">
          <v:shape id="_x0000_i1039" type="#_x0000_t75" style="width:12pt;height:12pt" o:ole="">
            <v:imagedata r:id="rId44" o:title=""/>
          </v:shape>
          <o:OLEObject Type="Embed" ProgID="Equation.3" ShapeID="_x0000_i1039" DrawAspect="Content" ObjectID="_1585697524" r:id="rId45"/>
        </w:object>
      </w:r>
      <w:r w:rsidRPr="00FB68E4">
        <w:t xml:space="preserve"> coincides with the lowest numbered subcarrier in a common resource block for any subcarrier spacing configuration less than </w:t>
      </w:r>
      <w:r w:rsidRPr="00FB68E4">
        <w:rPr>
          <w:position w:val="-10"/>
        </w:rPr>
        <w:object w:dxaOrig="220" w:dyaOrig="240" w14:anchorId="6977D409">
          <v:shape id="_x0000_i1040" type="#_x0000_t75" style="width:12pt;height:12pt" o:ole="">
            <v:imagedata r:id="rId44" o:title=""/>
          </v:shape>
          <o:OLEObject Type="Embed" ProgID="Equation.3" ShapeID="_x0000_i1040" DrawAspect="Content" ObjectID="_1585697525" r:id="rId46"/>
        </w:object>
      </w:r>
      <w:r w:rsidRPr="00FB68E4">
        <w:t xml:space="preserve">; </w:t>
      </w:r>
    </w:p>
    <w:p w14:paraId="55C58A5D" w14:textId="77777777" w:rsidR="0057686E" w:rsidRPr="00FB68E4" w:rsidRDefault="0057686E" w:rsidP="0057686E">
      <w:pPr>
        <w:pStyle w:val="B1"/>
      </w:pPr>
      <w:r>
        <w:t>-</w:t>
      </w:r>
      <w:r>
        <w:tab/>
      </w:r>
      <w:r>
        <w:rPr>
          <w:noProof/>
          <w:position w:val="-12"/>
          <w:lang w:val="en-US"/>
        </w:rPr>
        <w:drawing>
          <wp:inline distT="0" distB="0" distL="0" distR="0" wp14:anchorId="5B40CF32" wp14:editId="605984EF">
            <wp:extent cx="391795" cy="231775"/>
            <wp:effectExtent l="0" t="0" r="825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FB68E4">
        <w:t xml:space="preserve"> is the lowest numbered resource block of the initial active uplink bandwidth part based on common resource block indexing and is derived by the higher-layer parameter </w:t>
      </w:r>
      <w:r w:rsidRPr="00FB68E4">
        <w:rPr>
          <w:i/>
        </w:rPr>
        <w:t>initial-UL-BWP</w:t>
      </w:r>
      <w:r w:rsidRPr="00FB68E4">
        <w:rPr>
          <w:u w:val="single"/>
        </w:rPr>
        <w:t xml:space="preserve"> </w:t>
      </w:r>
      <w:r w:rsidRPr="00FB68E4">
        <w:t xml:space="preserve">during initial access. Otherwise, </w:t>
      </w:r>
      <w:r>
        <w:rPr>
          <w:noProof/>
          <w:position w:val="-12"/>
          <w:lang w:val="en-US"/>
        </w:rPr>
        <w:drawing>
          <wp:inline distT="0" distB="0" distL="0" distR="0" wp14:anchorId="654DA182" wp14:editId="6E39EC83">
            <wp:extent cx="391795" cy="231775"/>
            <wp:effectExtent l="0" t="0" r="825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FB68E4">
        <w:t xml:space="preserve"> is the lowest numbered resource block of the active uplink bandwidth part based on common resource block indexing and is derived by the higher-layer parameter </w:t>
      </w:r>
      <w:r w:rsidRPr="00FB68E4">
        <w:rPr>
          <w:i/>
        </w:rPr>
        <w:t>UL-BWP</w:t>
      </w:r>
      <w:r w:rsidRPr="00FB68E4">
        <w:t xml:space="preserve">; </w:t>
      </w:r>
    </w:p>
    <w:p w14:paraId="1659E722" w14:textId="77777777" w:rsidR="0057686E" w:rsidRPr="00FB68E4" w:rsidRDefault="0057686E" w:rsidP="0057686E">
      <w:pPr>
        <w:pStyle w:val="B1"/>
      </w:pPr>
      <w:r>
        <w:t>-</w:t>
      </w:r>
      <w:r>
        <w:tab/>
      </w:r>
      <w:r>
        <w:rPr>
          <w:noProof/>
          <w:position w:val="-10"/>
          <w:lang w:val="en-US"/>
        </w:rPr>
        <w:drawing>
          <wp:inline distT="0" distB="0" distL="0" distR="0" wp14:anchorId="3F335A32" wp14:editId="30180CB4">
            <wp:extent cx="278765" cy="219710"/>
            <wp:effectExtent l="0" t="0" r="6985"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8765" cy="219710"/>
                    </a:xfrm>
                    <a:prstGeom prst="rect">
                      <a:avLst/>
                    </a:prstGeom>
                    <a:noFill/>
                    <a:ln>
                      <a:noFill/>
                    </a:ln>
                  </pic:spPr>
                </pic:pic>
              </a:graphicData>
            </a:graphic>
          </wp:inline>
        </w:drawing>
      </w:r>
      <w:r w:rsidRPr="00FB68E4">
        <w:t xml:space="preserve"> is the frequency offset of lowest PRACH transmission occasion in frequency domain with respect to PRB 0 of the initial active uplink bandwidth part given by the higher-layer parameter </w:t>
      </w:r>
      <w:r w:rsidRPr="00FB68E4">
        <w:rPr>
          <w:i/>
        </w:rPr>
        <w:t xml:space="preserve">prach-frequency-start </w:t>
      </w:r>
      <w:r w:rsidRPr="00FB68E4">
        <w:t xml:space="preserve">during initial access associated with the initial active uplink bandwidth part. Otherwise, </w:t>
      </w:r>
      <w:r>
        <w:rPr>
          <w:noProof/>
          <w:position w:val="-10"/>
          <w:lang w:val="en-US"/>
        </w:rPr>
        <w:drawing>
          <wp:inline distT="0" distB="0" distL="0" distR="0" wp14:anchorId="25AC1562" wp14:editId="55BD08B9">
            <wp:extent cx="278765" cy="219710"/>
            <wp:effectExtent l="0" t="0" r="6985" b="889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8765" cy="219710"/>
                    </a:xfrm>
                    <a:prstGeom prst="rect">
                      <a:avLst/>
                    </a:prstGeom>
                    <a:noFill/>
                    <a:ln>
                      <a:noFill/>
                    </a:ln>
                  </pic:spPr>
                </pic:pic>
              </a:graphicData>
            </a:graphic>
          </wp:inline>
        </w:drawing>
      </w:r>
      <w:r w:rsidRPr="00FB68E4">
        <w:t xml:space="preserve"> is the frequency offset of lowest PRACH transmission occasion in frequency domain with respect to physical resource block 0 of the active uplink bandwidth part given by the higher-layer parameter </w:t>
      </w:r>
      <w:r w:rsidRPr="00FB68E4">
        <w:rPr>
          <w:i/>
        </w:rPr>
        <w:t>prach-frequency-start</w:t>
      </w:r>
      <w:r w:rsidRPr="00FB68E4">
        <w:t xml:space="preserve"> associated with the active uplink bandwidth part;</w:t>
      </w:r>
    </w:p>
    <w:p w14:paraId="1204B28F" w14:textId="77777777" w:rsidR="0057686E" w:rsidRPr="00FB68E4" w:rsidRDefault="0057686E" w:rsidP="0057686E">
      <w:pPr>
        <w:pStyle w:val="B1"/>
      </w:pPr>
      <w:r>
        <w:t>-</w:t>
      </w:r>
      <w:r>
        <w:tab/>
      </w:r>
      <w:r>
        <w:rPr>
          <w:noProof/>
          <w:position w:val="-10"/>
          <w:lang w:val="en-US"/>
        </w:rPr>
        <w:drawing>
          <wp:inline distT="0" distB="0" distL="0" distR="0" wp14:anchorId="50047CEB" wp14:editId="573929CC">
            <wp:extent cx="237490" cy="189865"/>
            <wp:effectExtent l="0" t="0" r="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37490" cy="189865"/>
                    </a:xfrm>
                    <a:prstGeom prst="rect">
                      <a:avLst/>
                    </a:prstGeom>
                    <a:noFill/>
                    <a:ln>
                      <a:noFill/>
                    </a:ln>
                  </pic:spPr>
                </pic:pic>
              </a:graphicData>
            </a:graphic>
          </wp:inline>
        </w:drawing>
      </w:r>
      <w:r>
        <w:t xml:space="preserve"> </w:t>
      </w:r>
      <w:r w:rsidRPr="00FB68E4">
        <w:t xml:space="preserve">is the PRACH transmission occasion index in frequency domain for a given PRACH transmission occasion in one time instance as given by clause 6.3.3.2; </w:t>
      </w:r>
    </w:p>
    <w:p w14:paraId="5942DC0F" w14:textId="77777777" w:rsidR="0057686E" w:rsidRDefault="0057686E" w:rsidP="0057686E">
      <w:pPr>
        <w:pStyle w:val="B1"/>
        <w:rPr>
          <w:ins w:id="58" w:author="Yongjun Kwak" w:date="2018-04-05T20:26:00Z"/>
        </w:rPr>
      </w:pPr>
      <w:r>
        <w:t>-</w:t>
      </w:r>
      <w:r>
        <w:tab/>
      </w:r>
      <w:r>
        <w:rPr>
          <w:noProof/>
          <w:position w:val="-10"/>
          <w:lang w:val="en-US"/>
        </w:rPr>
        <w:drawing>
          <wp:inline distT="0" distB="0" distL="0" distR="0" wp14:anchorId="47055C90" wp14:editId="33BCD7E8">
            <wp:extent cx="297180" cy="219710"/>
            <wp:effectExtent l="0" t="0" r="762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97180" cy="219710"/>
                    </a:xfrm>
                    <a:prstGeom prst="rect">
                      <a:avLst/>
                    </a:prstGeom>
                    <a:noFill/>
                    <a:ln>
                      <a:noFill/>
                    </a:ln>
                  </pic:spPr>
                </pic:pic>
              </a:graphicData>
            </a:graphic>
          </wp:inline>
        </w:drawing>
      </w:r>
      <w:r>
        <w:t xml:space="preserve"> </w:t>
      </w:r>
      <w:r w:rsidRPr="00FB68E4">
        <w:t>is the number of resource blocks occupied and is given by the parameter allocation expressed in number of RBs for PUSCH in Table 6.3.3.2-1.</w:t>
      </w:r>
    </w:p>
    <w:p w14:paraId="7501098E" w14:textId="77777777" w:rsidR="0057686E" w:rsidRPr="00256EBD" w:rsidRDefault="0057686E" w:rsidP="0057686E">
      <w:pPr>
        <w:pStyle w:val="B1"/>
        <w:rPr>
          <w:ins w:id="59" w:author="Yongjun Kwak" w:date="2018-04-05T20:26:00Z"/>
          <w:color w:val="FF0000"/>
          <w:u w:val="single"/>
        </w:rPr>
      </w:pPr>
      <w:ins w:id="60" w:author="Yongjun Kwak" w:date="2018-04-05T20:26:00Z">
        <w:r>
          <w:t>-</w:t>
        </w:r>
        <w:r>
          <w:tab/>
        </w:r>
      </w:ins>
      <w:ins w:id="61" w:author="Yongjun Kwak" w:date="2018-04-05T20:26:00Z">
        <w:r w:rsidRPr="00256EBD">
          <w:rPr>
            <w:color w:val="FF0000"/>
            <w:position w:val="-10"/>
            <w:u w:val="single"/>
          </w:rPr>
          <w:object w:dxaOrig="400" w:dyaOrig="300" w14:anchorId="350E5515">
            <v:shape id="_x0000_i1041" type="#_x0000_t75" style="width:21pt;height:16pt" o:ole="">
              <v:imagedata r:id="rId51" o:title=""/>
            </v:shape>
            <o:OLEObject Type="Embed" ProgID="Equation.3" ShapeID="_x0000_i1041" DrawAspect="Content" ObjectID="_1585697526" r:id="rId52"/>
          </w:object>
        </w:r>
      </w:ins>
      <w:ins w:id="62" w:author="Yongjun Kwak" w:date="2018-04-05T20:26:00Z">
        <w:r w:rsidRPr="00256EBD">
          <w:rPr>
            <w:color w:val="FF0000"/>
            <w:u w:val="single"/>
          </w:rPr>
          <w:t xml:space="preserve"> and </w:t>
        </w:r>
      </w:ins>
      <w:ins w:id="63" w:author="Yongjun Kwak" w:date="2018-04-05T20:26:00Z">
        <w:r w:rsidRPr="00256EBD">
          <w:rPr>
            <w:color w:val="FF0000"/>
            <w:position w:val="-10"/>
            <w:u w:val="single"/>
          </w:rPr>
          <w:object w:dxaOrig="320" w:dyaOrig="300" w14:anchorId="01E2CB1E">
            <v:shape id="_x0000_i1042" type="#_x0000_t75" style="width:15.65pt;height:15pt" o:ole="">
              <v:imagedata r:id="rId53" o:title=""/>
            </v:shape>
            <o:OLEObject Type="Embed" ProgID="Equation.3" ShapeID="_x0000_i1042" DrawAspect="Content" ObjectID="_1585697527" r:id="rId54"/>
          </w:object>
        </w:r>
      </w:ins>
      <w:ins w:id="64" w:author="Yongjun Kwak" w:date="2018-04-05T20:26:00Z">
        <w:r w:rsidRPr="00256EBD">
          <w:rPr>
            <w:color w:val="FF0000"/>
            <w:u w:val="single"/>
          </w:rPr>
          <w:t xml:space="preserve"> are given by clause 6.3.3 and </w:t>
        </w:r>
      </w:ins>
      <w:ins w:id="65" w:author="Yongjun Kwak" w:date="2018-04-05T20:26:00Z">
        <w:r w:rsidRPr="00256EBD">
          <w:rPr>
            <w:color w:val="FF0000"/>
            <w:position w:val="-14"/>
            <w:u w:val="single"/>
          </w:rPr>
          <w:object w:dxaOrig="2140" w:dyaOrig="400" w14:anchorId="7496F21F">
            <v:shape id="_x0000_i1043" type="#_x0000_t75" style="width:106.35pt;height:20.65pt" o:ole="">
              <v:imagedata r:id="rId55" o:title=""/>
            </v:shape>
            <o:OLEObject Type="Embed" ProgID="Equation.3" ShapeID="_x0000_i1043" DrawAspect="Content" ObjectID="_1585697528" r:id="rId56"/>
          </w:object>
        </w:r>
      </w:ins>
      <w:ins w:id="66" w:author="Yongjun Kwak" w:date="2018-04-05T20:26:00Z">
        <w:r w:rsidRPr="00256EBD">
          <w:rPr>
            <w:color w:val="FF0000"/>
            <w:u w:val="single"/>
          </w:rPr>
          <w:t xml:space="preserve"> where </w:t>
        </w:r>
      </w:ins>
    </w:p>
    <w:p w14:paraId="43D8922F" w14:textId="77777777" w:rsidR="0057686E" w:rsidRPr="00256EBD" w:rsidRDefault="0057686E" w:rsidP="0057686E">
      <w:pPr>
        <w:pStyle w:val="B1"/>
        <w:ind w:firstLine="0"/>
        <w:rPr>
          <w:ins w:id="67" w:author="Yongjun Kwak" w:date="2018-04-05T20:26:00Z"/>
          <w:color w:val="FF0000"/>
          <w:u w:val="single"/>
        </w:rPr>
      </w:pPr>
      <w:ins w:id="68" w:author="Yongjun Kwak" w:date="2018-04-05T20:26:00Z">
        <w:r w:rsidRPr="00256EBD">
          <w:rPr>
            <w:color w:val="FF0000"/>
            <w:u w:val="single"/>
          </w:rPr>
          <w:t>-</w:t>
        </w:r>
        <w:r w:rsidRPr="00256EBD">
          <w:rPr>
            <w:color w:val="FF0000"/>
            <w:u w:val="single"/>
          </w:rPr>
          <w:tab/>
          <w:t xml:space="preserve">for </w:t>
        </w:r>
      </w:ins>
      <w:ins w:id="69" w:author="Yongjun Kwak" w:date="2018-04-05T20:26:00Z">
        <w:r w:rsidRPr="00256EBD">
          <w:rPr>
            <w:color w:val="FF0000"/>
            <w:position w:val="-10"/>
            <w:u w:val="single"/>
          </w:rPr>
          <w:object w:dxaOrig="1660" w:dyaOrig="300" w14:anchorId="5DD38041">
            <v:shape id="_x0000_i1044" type="#_x0000_t75" style="width:86pt;height:16pt" o:ole="">
              <v:imagedata r:id="rId57" o:title=""/>
            </v:shape>
            <o:OLEObject Type="Embed" ProgID="Equation.3" ShapeID="_x0000_i1044" DrawAspect="Content" ObjectID="_1585697529" r:id="rId58"/>
          </w:object>
        </w:r>
      </w:ins>
      <w:ins w:id="70" w:author="Yongjun Kwak" w:date="2018-04-05T20:26:00Z">
        <w:r w:rsidRPr="00256EBD">
          <w:rPr>
            <w:color w:val="FF0000"/>
            <w:u w:val="single"/>
          </w:rPr>
          <w:t xml:space="preserve">, </w:t>
        </w:r>
      </w:ins>
      <w:ins w:id="71" w:author="Yongjun Kwak" w:date="2018-04-05T20:26:00Z">
        <w:r w:rsidRPr="00256EBD">
          <w:rPr>
            <w:color w:val="FF0000"/>
            <w:position w:val="-6"/>
            <w:u w:val="single"/>
          </w:rPr>
          <w:object w:dxaOrig="480" w:dyaOrig="240" w14:anchorId="15EC2B3C">
            <v:shape id="_x0000_i1045" type="#_x0000_t75" style="width:24pt;height:13pt" o:ole="">
              <v:imagedata r:id="rId59" o:title=""/>
            </v:shape>
            <o:OLEObject Type="Embed" ProgID="Equation.3" ShapeID="_x0000_i1045" DrawAspect="Content" ObjectID="_1585697530" r:id="rId60"/>
          </w:object>
        </w:r>
      </w:ins>
      <w:ins w:id="72" w:author="Yongjun Kwak" w:date="2018-04-05T20:26:00Z">
        <w:r w:rsidRPr="00256EBD">
          <w:rPr>
            <w:color w:val="FF0000"/>
            <w:u w:val="single"/>
          </w:rPr>
          <w:t xml:space="preserve"> </w:t>
        </w:r>
      </w:ins>
    </w:p>
    <w:p w14:paraId="0D0340A5" w14:textId="7AED1D45" w:rsidR="00A345A6" w:rsidRDefault="0057686E" w:rsidP="00A345A6">
      <w:pPr>
        <w:pStyle w:val="B1"/>
        <w:ind w:firstLine="0"/>
        <w:rPr>
          <w:color w:val="FF0000"/>
          <w:u w:val="single"/>
        </w:rPr>
      </w:pPr>
      <w:ins w:id="73" w:author="Yongjun Kwak" w:date="2018-04-05T20:26:00Z">
        <w:r w:rsidRPr="00256EBD">
          <w:rPr>
            <w:color w:val="FF0000"/>
            <w:u w:val="single"/>
          </w:rPr>
          <w:t>-</w:t>
        </w:r>
        <w:r w:rsidRPr="00256EBD">
          <w:rPr>
            <w:color w:val="FF0000"/>
            <w:u w:val="single"/>
          </w:rPr>
          <w:tab/>
          <w:t xml:space="preserve">for </w:t>
        </w:r>
      </w:ins>
      <w:ins w:id="74" w:author="Yongjun Kwak" w:date="2018-04-05T20:26:00Z">
        <w:r w:rsidRPr="00256EBD">
          <w:rPr>
            <w:color w:val="FF0000"/>
            <w:position w:val="-10"/>
            <w:u w:val="single"/>
          </w:rPr>
          <w:object w:dxaOrig="2180" w:dyaOrig="300" w14:anchorId="20436CAC">
            <v:shape id="_x0000_i1046" type="#_x0000_t75" style="width:113.35pt;height:16pt" o:ole="">
              <v:imagedata r:id="rId61" o:title=""/>
            </v:shape>
            <o:OLEObject Type="Embed" ProgID="Equation.3" ShapeID="_x0000_i1046" DrawAspect="Content" ObjectID="_1585697531" r:id="rId62"/>
          </w:object>
        </w:r>
      </w:ins>
      <w:ins w:id="75" w:author="Yongjun Kwak" w:date="2018-04-05T20:26:00Z">
        <w:r w:rsidRPr="00256EBD">
          <w:rPr>
            <w:color w:val="FF0000"/>
            <w:u w:val="single"/>
          </w:rPr>
          <w:t xml:space="preserve">, </w:t>
        </w:r>
      </w:ins>
      <w:ins w:id="76" w:author="Yongjun Kwak" w:date="2018-04-05T20:26:00Z">
        <w:r w:rsidRPr="00256EBD">
          <w:rPr>
            <w:color w:val="FF0000"/>
            <w:position w:val="-6"/>
            <w:u w:val="single"/>
          </w:rPr>
          <w:object w:dxaOrig="180" w:dyaOrig="200" w14:anchorId="55ACCE16">
            <v:shape id="_x0000_i1047" type="#_x0000_t75" style="width:9pt;height:10.65pt" o:ole="">
              <v:imagedata r:id="rId63" o:title=""/>
            </v:shape>
            <o:OLEObject Type="Embed" ProgID="Equation.3" ShapeID="_x0000_i1047" DrawAspect="Content" ObjectID="_1585697532" r:id="rId64"/>
          </w:object>
        </w:r>
      </w:ins>
      <w:ins w:id="77" w:author="Yongjun Kwak" w:date="2018-04-05T20:26:00Z">
        <w:r w:rsidRPr="00256EBD">
          <w:rPr>
            <w:color w:val="FF0000"/>
            <w:u w:val="single"/>
          </w:rPr>
          <w:t xml:space="preserve"> is the number of times the interval </w:t>
        </w:r>
      </w:ins>
      <m:oMath>
        <m:d>
          <m:dPr>
            <m:begChr m:val="["/>
            <m:endChr m:val="["/>
            <m:ctrlPr>
              <w:rPr>
                <w:rFonts w:ascii="Cambria Math" w:hAnsi="Cambria Math"/>
                <w:i/>
                <w:color w:val="FF0000"/>
                <w:u w:val="single"/>
              </w:rPr>
            </m:ctrlPr>
          </m:dPr>
          <m:e>
            <m:sSubSup>
              <m:sSubSupPr>
                <m:ctrlPr>
                  <w:ins w:id="78" w:author="Yongjun Kwak" w:date="2018-04-05T20:26:00Z">
                    <w:rPr>
                      <w:rFonts w:ascii="Cambria Math" w:hAnsi="Cambria Math"/>
                      <w:i/>
                      <w:color w:val="FF0000"/>
                      <w:u w:val="single"/>
                    </w:rPr>
                  </w:ins>
                </m:ctrlPr>
              </m:sSubSupPr>
              <m:e>
                <m:r>
                  <w:ins w:id="79" w:author="Yongjun Kwak" w:date="2018-04-05T20:26:00Z">
                    <w:rPr>
                      <w:rFonts w:ascii="Cambria Math" w:hAnsi="Cambria Math"/>
                      <w:color w:val="FF0000"/>
                      <w:u w:val="single"/>
                    </w:rPr>
                    <m:t>t</m:t>
                  </w:ins>
                </m:r>
              </m:e>
              <m:sub>
                <m:r>
                  <w:ins w:id="80" w:author="Yongjun Kwak" w:date="2018-04-05T20:26:00Z">
                    <m:rPr>
                      <m:nor/>
                    </m:rPr>
                    <w:rPr>
                      <w:rFonts w:ascii="Cambria Math" w:hAnsi="Cambria Math"/>
                      <w:color w:val="FF0000"/>
                      <w:u w:val="single"/>
                    </w:rPr>
                    <m:t>start</m:t>
                  </w:ins>
                </m:r>
              </m:sub>
              <m:sup>
                <m:r>
                  <w:ins w:id="81" w:author="Yongjun Kwak" w:date="2018-04-05T20:26:00Z">
                    <m:rPr>
                      <m:nor/>
                    </m:rPr>
                    <w:rPr>
                      <w:rFonts w:ascii="Cambria Math" w:hAnsi="Cambria Math"/>
                      <w:color w:val="FF0000"/>
                      <w:u w:val="single"/>
                    </w:rPr>
                    <m:t>RA</m:t>
                  </w:ins>
                </m:r>
              </m:sup>
            </m:sSubSup>
            <m:r>
              <w:ins w:id="82" w:author="Yongjun Kwak" w:date="2018-04-05T20:26:00Z">
                <w:rPr>
                  <w:rFonts w:ascii="Cambria Math" w:hAnsi="Cambria Math"/>
                  <w:color w:val="FF0000"/>
                  <w:u w:val="single"/>
                </w:rPr>
                <m:t xml:space="preserve">, </m:t>
              </w:ins>
            </m:r>
            <m:sSubSup>
              <m:sSubSupPr>
                <m:ctrlPr>
                  <w:ins w:id="83" w:author="Yongjun Kwak" w:date="2018-04-05T20:26:00Z">
                    <w:rPr>
                      <w:rFonts w:ascii="Cambria Math" w:hAnsi="Cambria Math"/>
                      <w:i/>
                      <w:color w:val="FF0000"/>
                      <w:u w:val="single"/>
                    </w:rPr>
                  </w:ins>
                </m:ctrlPr>
              </m:sSubSupPr>
              <m:e>
                <m:r>
                  <w:ins w:id="84" w:author="Yongjun Kwak" w:date="2018-04-05T20:26:00Z">
                    <w:rPr>
                      <w:rFonts w:ascii="Cambria Math" w:hAnsi="Cambria Math"/>
                      <w:color w:val="FF0000"/>
                      <w:u w:val="single"/>
                    </w:rPr>
                    <m:t>t</m:t>
                  </w:ins>
                </m:r>
              </m:e>
              <m:sub>
                <m:r>
                  <w:ins w:id="85" w:author="Yongjun Kwak" w:date="2018-04-05T20:26:00Z">
                    <m:rPr>
                      <m:nor/>
                    </m:rPr>
                    <w:rPr>
                      <w:rFonts w:ascii="Cambria Math" w:hAnsi="Cambria Math"/>
                      <w:color w:val="FF0000"/>
                      <w:u w:val="single"/>
                    </w:rPr>
                    <m:t>start</m:t>
                  </w:ins>
                </m:r>
              </m:sub>
              <m:sup>
                <m:r>
                  <w:ins w:id="86" w:author="Yongjun Kwak" w:date="2018-04-05T20:26:00Z">
                    <m:rPr>
                      <m:nor/>
                    </m:rPr>
                    <w:rPr>
                      <w:rFonts w:ascii="Cambria Math" w:hAnsi="Cambria Math"/>
                      <w:color w:val="FF0000"/>
                      <w:u w:val="single"/>
                    </w:rPr>
                    <m:t>RA</m:t>
                  </w:ins>
                </m:r>
              </m:sup>
            </m:sSubSup>
            <m:r>
              <w:ins w:id="87" w:author="Yongjun Kwak" w:date="2018-04-05T20:26:00Z">
                <w:rPr>
                  <w:rFonts w:ascii="Cambria Math" w:hAnsi="Cambria Math"/>
                  <w:color w:val="FF0000"/>
                  <w:u w:val="single"/>
                </w:rPr>
                <m:t>+</m:t>
              </w:ins>
            </m:r>
            <m:d>
              <m:dPr>
                <m:ctrlPr>
                  <w:ins w:id="88" w:author="Yongjun Kwak" w:date="2018-04-05T20:26:00Z">
                    <w:rPr>
                      <w:rFonts w:ascii="Cambria Math" w:hAnsi="Cambria Math"/>
                      <w:i/>
                      <w:color w:val="FF0000"/>
                      <w:u w:val="single"/>
                    </w:rPr>
                  </w:ins>
                </m:ctrlPr>
              </m:dPr>
              <m:e>
                <m:sSubSup>
                  <m:sSubSupPr>
                    <m:ctrlPr>
                      <w:ins w:id="89" w:author="Yongjun Kwak" w:date="2018-04-05T20:26:00Z">
                        <w:rPr>
                          <w:rFonts w:ascii="Cambria Math" w:hAnsi="Cambria Math"/>
                          <w:i/>
                          <w:color w:val="FF0000"/>
                          <w:u w:val="single"/>
                        </w:rPr>
                      </w:ins>
                    </m:ctrlPr>
                  </m:sSubSupPr>
                  <m:e>
                    <m:r>
                      <w:ins w:id="90" w:author="Yongjun Kwak" w:date="2018-04-05T20:26:00Z">
                        <w:rPr>
                          <w:rFonts w:ascii="Cambria Math" w:hAnsi="Cambria Math"/>
                          <w:color w:val="FF0000"/>
                          <w:u w:val="single"/>
                        </w:rPr>
                        <m:t>N</m:t>
                      </w:ins>
                    </m:r>
                  </m:e>
                  <m:sub>
                    <m:r>
                      <w:ins w:id="91" w:author="Yongjun Kwak" w:date="2018-04-05T20:26:00Z">
                        <m:rPr>
                          <m:nor/>
                        </m:rPr>
                        <w:rPr>
                          <w:rFonts w:ascii="Cambria Math" w:hAnsi="Cambria Math"/>
                          <w:color w:val="FF0000"/>
                          <w:u w:val="single"/>
                        </w:rPr>
                        <m:t>u</m:t>
                      </w:ins>
                    </m:r>
                  </m:sub>
                  <m:sup>
                    <m:r>
                      <w:ins w:id="92" w:author="Yongjun Kwak" w:date="2018-04-05T20:26:00Z">
                        <m:rPr>
                          <m:nor/>
                        </m:rPr>
                        <w:rPr>
                          <w:rFonts w:ascii="Cambria Math" w:hAnsi="Cambria Math"/>
                          <w:color w:val="FF0000"/>
                          <w:u w:val="single"/>
                        </w:rPr>
                        <m:t>RA</m:t>
                      </w:ins>
                    </m:r>
                  </m:sup>
                </m:sSubSup>
                <m:r>
                  <w:ins w:id="93" w:author="Yongjun Kwak" w:date="2018-04-05T20:26:00Z">
                    <w:rPr>
                      <w:rFonts w:ascii="Cambria Math" w:hAnsi="Cambria Math"/>
                      <w:color w:val="FF0000"/>
                      <w:u w:val="single"/>
                    </w:rPr>
                    <m:t>+</m:t>
                  </w:ins>
                </m:r>
                <m:sSubSup>
                  <m:sSubSupPr>
                    <m:ctrlPr>
                      <w:ins w:id="94" w:author="Yongjun Kwak" w:date="2018-04-05T20:26:00Z">
                        <w:rPr>
                          <w:rFonts w:ascii="Cambria Math" w:hAnsi="Cambria Math"/>
                          <w:i/>
                          <w:color w:val="FF0000"/>
                          <w:u w:val="single"/>
                        </w:rPr>
                      </w:ins>
                    </m:ctrlPr>
                  </m:sSubSupPr>
                  <m:e>
                    <m:r>
                      <w:ins w:id="95" w:author="Yongjun Kwak" w:date="2018-04-05T20:26:00Z">
                        <w:rPr>
                          <w:rFonts w:ascii="Cambria Math" w:hAnsi="Cambria Math"/>
                          <w:color w:val="FF0000"/>
                          <w:u w:val="single"/>
                        </w:rPr>
                        <m:t>N</m:t>
                      </w:ins>
                    </m:r>
                  </m:e>
                  <m:sub>
                    <m:r>
                      <w:ins w:id="96" w:author="Yongjun Kwak" w:date="2018-04-05T20:26:00Z">
                        <m:rPr>
                          <m:nor/>
                        </m:rPr>
                        <w:rPr>
                          <w:rFonts w:ascii="Cambria Math" w:hAnsi="Cambria Math"/>
                          <w:color w:val="FF0000"/>
                          <w:u w:val="single"/>
                        </w:rPr>
                        <m:t>CP</m:t>
                      </w:ins>
                    </m:r>
                  </m:sub>
                  <m:sup>
                    <m:r>
                      <w:ins w:id="97" w:author="Yongjun Kwak" w:date="2018-04-05T20:26:00Z">
                        <m:rPr>
                          <m:nor/>
                        </m:rPr>
                        <w:rPr>
                          <w:rFonts w:ascii="Cambria Math" w:hAnsi="Cambria Math"/>
                          <w:color w:val="FF0000"/>
                          <w:u w:val="single"/>
                        </w:rPr>
                        <m:t>RA</m:t>
                      </w:ins>
                    </m:r>
                  </m:sup>
                </m:sSubSup>
              </m:e>
            </m:d>
            <m:sSub>
              <m:sSubPr>
                <m:ctrlPr>
                  <w:ins w:id="98" w:author="Yongjun Kwak" w:date="2018-04-05T20:26:00Z">
                    <w:rPr>
                      <w:rFonts w:ascii="Cambria Math" w:hAnsi="Cambria Math"/>
                      <w:i/>
                      <w:color w:val="FF0000"/>
                      <w:u w:val="single"/>
                    </w:rPr>
                  </w:ins>
                </m:ctrlPr>
              </m:sSubPr>
              <m:e>
                <m:r>
                  <w:ins w:id="99" w:author="Yongjun Kwak" w:date="2018-04-05T20:26:00Z">
                    <w:rPr>
                      <w:rFonts w:ascii="Cambria Math" w:hAnsi="Cambria Math"/>
                      <w:color w:val="FF0000"/>
                      <w:u w:val="single"/>
                    </w:rPr>
                    <m:t>T</m:t>
                  </w:ins>
                </m:r>
              </m:e>
              <m:sub>
                <m:r>
                  <w:ins w:id="100" w:author="Yongjun Kwak" w:date="2018-04-05T20:26:00Z">
                    <m:rPr>
                      <m:nor/>
                    </m:rPr>
                    <w:rPr>
                      <w:rFonts w:ascii="Cambria Math" w:hAnsi="Cambria Math"/>
                      <w:color w:val="FF0000"/>
                      <w:u w:val="single"/>
                    </w:rPr>
                    <m:t>c</m:t>
                  </w:ins>
                </m:r>
              </m:sub>
            </m:sSub>
          </m:e>
        </m:d>
      </m:oMath>
    </w:p>
    <w:p w14:paraId="666CE9D1" w14:textId="77777777" w:rsidR="0057686E" w:rsidRPr="00256EBD" w:rsidRDefault="0057686E" w:rsidP="0057686E">
      <w:pPr>
        <w:pStyle w:val="B1"/>
        <w:ind w:firstLine="0"/>
        <w:rPr>
          <w:color w:val="FF0000"/>
          <w:u w:val="single"/>
        </w:rPr>
      </w:pPr>
      <w:ins w:id="101" w:author="Yongjun Kwak" w:date="2018-04-05T20:26:00Z">
        <w:r w:rsidRPr="00256EBD">
          <w:rPr>
            <w:color w:val="FF0000"/>
            <w:u w:val="single"/>
          </w:rPr>
          <w:t xml:space="preserve">overlaps with either time instance 0 or time instance </w:t>
        </w:r>
      </w:ins>
      <w:ins w:id="102" w:author="Yongjun Kwak" w:date="2018-04-05T20:26:00Z">
        <w:r w:rsidRPr="00256EBD">
          <w:rPr>
            <w:color w:val="FF0000"/>
            <w:position w:val="-10"/>
            <w:u w:val="single"/>
          </w:rPr>
          <w:object w:dxaOrig="2400" w:dyaOrig="300" w14:anchorId="616B0665">
            <v:shape id="_x0000_i1048" type="#_x0000_t75" style="width:120pt;height:16.65pt" o:ole="">
              <v:imagedata r:id="rId65" o:title=""/>
            </v:shape>
            <o:OLEObject Type="Embed" ProgID="Equation.3" ShapeID="_x0000_i1048" DrawAspect="Content" ObjectID="_1585697533" r:id="rId66"/>
          </w:object>
        </w:r>
      </w:ins>
      <w:ins w:id="103" w:author="Yongjun Kwak" w:date="2018-04-05T20:26:00Z">
        <w:r w:rsidRPr="00256EBD">
          <w:rPr>
            <w:color w:val="FF0000"/>
            <w:u w:val="single"/>
          </w:rPr>
          <w:t xml:space="preserve"> in a subframe</w:t>
        </w:r>
      </w:ins>
    </w:p>
    <w:p w14:paraId="7B52E178" w14:textId="77777777" w:rsidR="0057686E" w:rsidRDefault="0057686E" w:rsidP="0057686E">
      <w:r>
        <w:t xml:space="preserve">The starting position </w:t>
      </w:r>
      <w:r w:rsidRPr="002225D4">
        <w:rPr>
          <w:position w:val="-10"/>
        </w:rPr>
        <w:object w:dxaOrig="380" w:dyaOrig="340" w14:anchorId="61E139D0">
          <v:shape id="_x0000_i1049" type="#_x0000_t75" style="width:21pt;height:19pt" o:ole="">
            <v:imagedata r:id="rId67" o:title=""/>
          </v:shape>
          <o:OLEObject Type="Embed" ProgID="Equation.3" ShapeID="_x0000_i1049" DrawAspect="Content" ObjectID="_1585697534" r:id="rId68"/>
        </w:object>
      </w:r>
      <w:r>
        <w:t xml:space="preserve"> of the PRACH preamble in a subframe (for </w:t>
      </w:r>
      <w:r w:rsidRPr="00986D34">
        <w:rPr>
          <w:position w:val="-12"/>
        </w:rPr>
        <w:object w:dxaOrig="2220" w:dyaOrig="340" w14:anchorId="1873DAB3">
          <v:shape id="_x0000_i1050" type="#_x0000_t75" style="width:115.65pt;height:17.35pt" o:ole="">
            <v:imagedata r:id="rId69" o:title=""/>
          </v:shape>
          <o:OLEObject Type="Embed" ProgID="Equation.3" ShapeID="_x0000_i1050" DrawAspect="Content" ObjectID="_1585697535" r:id="rId70"/>
        </w:object>
      </w:r>
      <w:r>
        <w:t xml:space="preserve">) or in a 60 kHz slot (for </w:t>
      </w:r>
      <w:r w:rsidRPr="00986D34">
        <w:rPr>
          <w:position w:val="-12"/>
        </w:rPr>
        <w:object w:dxaOrig="1780" w:dyaOrig="340" w14:anchorId="2F99BB5A">
          <v:shape id="_x0000_i1051" type="#_x0000_t75" style="width:93pt;height:17.35pt" o:ole="">
            <v:imagedata r:id="rId71" o:title=""/>
          </v:shape>
          <o:OLEObject Type="Embed" ProgID="Equation.3" ShapeID="_x0000_i1051" DrawAspect="Content" ObjectID="_1585697536" r:id="rId72"/>
        </w:object>
      </w:r>
      <w:r>
        <w:t>) is given by</w:t>
      </w:r>
    </w:p>
    <w:p w14:paraId="35A0C409" w14:textId="77777777" w:rsidR="0057686E" w:rsidRDefault="0057686E" w:rsidP="0057686E">
      <w:pPr>
        <w:pStyle w:val="EQ"/>
      </w:pPr>
      <w:r>
        <w:tab/>
      </w:r>
      <w:r w:rsidRPr="007A2EBF">
        <w:object w:dxaOrig="3739" w:dyaOrig="1060" w14:anchorId="37B5399F">
          <v:shape id="_x0000_i1052" type="#_x0000_t75" style="width:185.35pt;height:51pt" o:ole="">
            <v:imagedata r:id="rId73" o:title=""/>
          </v:shape>
          <o:OLEObject Type="Embed" ProgID="Equation.DSMT4" ShapeID="_x0000_i1052" DrawAspect="Content" ObjectID="_1585697537" r:id="rId74"/>
        </w:object>
      </w:r>
    </w:p>
    <w:p w14:paraId="738D6874" w14:textId="77777777" w:rsidR="0057686E" w:rsidRPr="00184903" w:rsidRDefault="0057686E" w:rsidP="0057686E">
      <w:r w:rsidRPr="00184903">
        <w:t>where</w:t>
      </w:r>
      <w:r w:rsidRPr="00184903" w:rsidDel="004722F8">
        <w:t xml:space="preserve"> </w:t>
      </w:r>
    </w:p>
    <w:p w14:paraId="12ED2C85" w14:textId="09FC0132" w:rsidR="0057686E" w:rsidRPr="00256EBD" w:rsidRDefault="0057686E" w:rsidP="0057686E">
      <w:pPr>
        <w:pStyle w:val="B1"/>
        <w:rPr>
          <w:ins w:id="104" w:author="Yongjun Kwak" w:date="2018-04-05T20:23:00Z"/>
          <w:color w:val="FF0000"/>
          <w:u w:val="single"/>
        </w:rPr>
      </w:pPr>
      <w:r w:rsidRPr="00256EBD">
        <w:rPr>
          <w:color w:val="FF0000"/>
          <w:u w:val="single"/>
        </w:rPr>
        <w:t>-</w:t>
      </w:r>
      <w:r w:rsidRPr="00256EBD">
        <w:rPr>
          <w:color w:val="FF0000"/>
          <w:u w:val="single"/>
        </w:rPr>
        <w:tab/>
      </w:r>
      <m:oMath>
        <m:sSubSup>
          <m:sSubSupPr>
            <m:ctrlPr>
              <w:ins w:id="105" w:author="Yongjun Kwak" w:date="2018-04-05T20:23:00Z">
                <w:rPr>
                  <w:rFonts w:ascii="Cambria Math" w:hAnsi="Cambria Math"/>
                  <w:color w:val="FF0000"/>
                  <w:u w:val="single"/>
                </w:rPr>
              </w:ins>
            </m:ctrlPr>
          </m:sSubSupPr>
          <m:e>
            <m:r>
              <w:ins w:id="106" w:author="Yongjun Kwak" w:date="2018-04-05T20:23:00Z">
                <w:rPr>
                  <w:rFonts w:ascii="Cambria Math" w:hAnsi="Cambria Math"/>
                  <w:color w:val="FF0000"/>
                  <w:u w:val="single"/>
                </w:rPr>
                <m:t>N</m:t>
              </w:ins>
            </m:r>
          </m:e>
          <m:sub>
            <m:r>
              <w:ins w:id="107" w:author="Yongjun Kwak" w:date="2018-04-05T20:23:00Z">
                <m:rPr>
                  <m:nor/>
                </m:rPr>
                <w:rPr>
                  <w:rFonts w:ascii="Cambria Math" w:hAnsi="Cambria Math"/>
                  <w:color w:val="FF0000"/>
                  <w:u w:val="single"/>
                </w:rPr>
                <m:t>u</m:t>
              </w:ins>
            </m:r>
          </m:sub>
          <m:sup>
            <m:r>
              <w:ins w:id="108" w:author="Yongjun Kwak" w:date="2018-04-05T20:23:00Z">
                <w:rPr>
                  <w:rFonts w:ascii="Cambria Math" w:hAnsi="Cambria Math"/>
                  <w:color w:val="FF0000"/>
                  <w:u w:val="single"/>
                </w:rPr>
                <m:t>μ</m:t>
              </w:ins>
            </m:r>
          </m:sup>
        </m:sSubSup>
        <m:r>
          <w:ins w:id="109" w:author="Yongjun Kwak" w:date="2018-04-05T20:24:00Z">
            <w:rPr>
              <w:rFonts w:ascii="Cambria Math" w:hAnsi="Cambria Math"/>
              <w:color w:val="FF0000"/>
              <w:u w:val="single"/>
            </w:rPr>
            <m:t xml:space="preserve"> </m:t>
          </w:ins>
        </m:r>
      </m:oMath>
      <w:ins w:id="110" w:author="Yongjun Kwak" w:date="2018-04-05T20:24:00Z">
        <w:r w:rsidRPr="00256EBD">
          <w:rPr>
            <w:color w:val="FF0000"/>
            <w:u w:val="single"/>
          </w:rPr>
          <w:t xml:space="preserve">and </w:t>
        </w:r>
        <m:oMath>
          <m:sSubSup>
            <m:sSubSupPr>
              <m:ctrlPr>
                <w:rPr>
                  <w:rFonts w:ascii="Cambria Math" w:hAnsi="Cambria Math"/>
                  <w:color w:val="FF0000"/>
                  <w:u w:val="single"/>
                </w:rPr>
              </m:ctrlPr>
            </m:sSubSupPr>
            <m:e>
              <m:r>
                <w:rPr>
                  <w:rFonts w:ascii="Cambria Math" w:hAnsi="Cambria Math"/>
                  <w:color w:val="FF0000"/>
                  <w:u w:val="single"/>
                </w:rPr>
                <m:t>N</m:t>
              </m:r>
            </m:e>
            <m:sub>
              <m:r>
                <m:rPr>
                  <m:nor/>
                </m:rPr>
                <w:rPr>
                  <w:rFonts w:ascii="Cambria Math" w:hAnsi="Cambria Math"/>
                  <w:color w:val="FF0000"/>
                  <w:u w:val="single"/>
                </w:rPr>
                <m:t>CP,</m:t>
              </m:r>
              <m:r>
                <w:rPr>
                  <w:rFonts w:ascii="Cambria Math" w:hAnsi="Cambria Math"/>
                  <w:color w:val="FF0000"/>
                  <w:u w:val="single"/>
                </w:rPr>
                <m:t>l</m:t>
              </m:r>
              <m:r>
                <m:rPr>
                  <m:nor/>
                </m:rPr>
                <w:rPr>
                  <w:rFonts w:ascii="Cambria Math" w:hAnsi="Cambria Math"/>
                  <w:color w:val="FF0000"/>
                  <w:u w:val="single"/>
                </w:rPr>
                <m:t>-1</m:t>
              </m:r>
            </m:sub>
            <m:sup>
              <m:r>
                <w:rPr>
                  <w:rFonts w:ascii="Cambria Math" w:hAnsi="Cambria Math"/>
                  <w:color w:val="FF0000"/>
                  <w:u w:val="single"/>
                </w:rPr>
                <m:t>μ</m:t>
              </m:r>
            </m:sup>
          </m:sSubSup>
          <m:r>
            <w:rPr>
              <w:rFonts w:ascii="Cambria Math" w:hAnsi="Cambria Math"/>
              <w:color w:val="FF0000"/>
              <w:u w:val="single"/>
            </w:rPr>
            <m:t xml:space="preserve"> </m:t>
          </m:r>
        </m:oMath>
        <w:r w:rsidRPr="00256EBD">
          <w:rPr>
            <w:color w:val="FF0000"/>
            <w:u w:val="single"/>
          </w:rPr>
          <w:t xml:space="preserve"> </w:t>
        </w:r>
      </w:ins>
      <w:r w:rsidR="00A345A6">
        <w:rPr>
          <w:color w:val="FF0000"/>
          <w:u w:val="single"/>
        </w:rPr>
        <w:t>are</w:t>
      </w:r>
      <w:ins w:id="111" w:author="Yongjun Kwak" w:date="2018-04-05T20:24:00Z">
        <w:r w:rsidRPr="00256EBD">
          <w:rPr>
            <w:color w:val="FF0000"/>
            <w:u w:val="single"/>
          </w:rPr>
          <w:t xml:space="preserve"> given by clause 5.3.1</w:t>
        </w:r>
      </w:ins>
    </w:p>
    <w:p w14:paraId="2FD19FE4" w14:textId="77777777" w:rsidR="0057686E" w:rsidRPr="00184903" w:rsidRDefault="0057686E" w:rsidP="0057686E">
      <w:pPr>
        <w:pStyle w:val="B1"/>
      </w:pPr>
      <w:ins w:id="112" w:author="Yongjun Kwak" w:date="2018-04-05T20:23:00Z">
        <w:r>
          <w:t>-</w:t>
        </w:r>
        <w:r>
          <w:tab/>
        </w:r>
      </w:ins>
      <w:r w:rsidRPr="00184903">
        <w:t>the subframe or 60</w:t>
      </w:r>
      <w:r>
        <w:t xml:space="preserve"> </w:t>
      </w:r>
      <w:r w:rsidRPr="00184903">
        <w:t xml:space="preserve">kHz slot is assumed to start at </w:t>
      </w:r>
      <w:r>
        <w:rPr>
          <w:noProof/>
          <w:position w:val="-6"/>
          <w:lang w:val="en-US"/>
        </w:rPr>
        <w:drawing>
          <wp:inline distT="0" distB="0" distL="0" distR="0" wp14:anchorId="6EB39FB8" wp14:editId="7C0337C6">
            <wp:extent cx="302895" cy="172085"/>
            <wp:effectExtent l="0" t="0" r="19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02895" cy="172085"/>
                    </a:xfrm>
                    <a:prstGeom prst="rect">
                      <a:avLst/>
                    </a:prstGeom>
                    <a:noFill/>
                    <a:ln>
                      <a:noFill/>
                    </a:ln>
                  </pic:spPr>
                </pic:pic>
              </a:graphicData>
            </a:graphic>
          </wp:inline>
        </w:drawing>
      </w:r>
      <w:r w:rsidRPr="00184903">
        <w:t xml:space="preserve"> ;</w:t>
      </w:r>
    </w:p>
    <w:p w14:paraId="17EFC2CD" w14:textId="77777777" w:rsidR="0057686E" w:rsidRPr="00184903" w:rsidRDefault="0057686E" w:rsidP="0057686E">
      <w:pPr>
        <w:pStyle w:val="B1"/>
      </w:pPr>
      <w:r>
        <w:t>-</w:t>
      </w:r>
      <w:r>
        <w:tab/>
      </w:r>
      <w:r w:rsidRPr="00184903">
        <w:t xml:space="preserve">a timing advance value </w:t>
      </w:r>
      <w:r>
        <w:rPr>
          <w:noProof/>
          <w:position w:val="-10"/>
          <w:lang w:val="en-US"/>
        </w:rPr>
        <w:drawing>
          <wp:inline distT="0" distB="0" distL="0" distR="0" wp14:anchorId="227F905B" wp14:editId="12D1BC6B">
            <wp:extent cx="445135" cy="201930"/>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45135" cy="201930"/>
                    </a:xfrm>
                    <a:prstGeom prst="rect">
                      <a:avLst/>
                    </a:prstGeom>
                    <a:noFill/>
                    <a:ln>
                      <a:noFill/>
                    </a:ln>
                  </pic:spPr>
                </pic:pic>
              </a:graphicData>
            </a:graphic>
          </wp:inline>
        </w:drawing>
      </w:r>
      <w:r w:rsidRPr="00184903">
        <w:t xml:space="preserve"> shall be assumed;</w:t>
      </w:r>
    </w:p>
    <w:p w14:paraId="6410E532" w14:textId="77777777" w:rsidR="0057686E" w:rsidRPr="00184903" w:rsidRDefault="0057686E" w:rsidP="0057686E">
      <w:pPr>
        <w:pStyle w:val="B1"/>
      </w:pPr>
      <w:r>
        <w:t>-</w:t>
      </w:r>
      <w:r>
        <w:tab/>
      </w:r>
      <w:r>
        <w:rPr>
          <w:noProof/>
          <w:position w:val="-10"/>
          <w:lang w:val="en-US"/>
        </w:rPr>
        <w:drawing>
          <wp:inline distT="0" distB="0" distL="0" distR="0" wp14:anchorId="133601AE" wp14:editId="19EB3B84">
            <wp:extent cx="344170" cy="17843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44170" cy="178435"/>
                    </a:xfrm>
                    <a:prstGeom prst="rect">
                      <a:avLst/>
                    </a:prstGeom>
                    <a:noFill/>
                    <a:ln>
                      <a:noFill/>
                    </a:ln>
                  </pic:spPr>
                </pic:pic>
              </a:graphicData>
            </a:graphic>
          </wp:inline>
        </w:drawing>
      </w:r>
      <w:r w:rsidRPr="00184903">
        <w:t xml:space="preserve"> shall be assumed for </w:t>
      </w:r>
      <w:r>
        <w:rPr>
          <w:noProof/>
          <w:position w:val="-10"/>
          <w:lang w:val="en-US"/>
        </w:rPr>
        <w:drawing>
          <wp:inline distT="0" distB="0" distL="0" distR="0" wp14:anchorId="7056FF7B" wp14:editId="54940B4B">
            <wp:extent cx="1092835" cy="20193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092835" cy="201930"/>
                    </a:xfrm>
                    <a:prstGeom prst="rect">
                      <a:avLst/>
                    </a:prstGeom>
                    <a:noFill/>
                    <a:ln>
                      <a:noFill/>
                    </a:ln>
                  </pic:spPr>
                </pic:pic>
              </a:graphicData>
            </a:graphic>
          </wp:inline>
        </w:drawing>
      </w:r>
      <w:r w:rsidRPr="00184903">
        <w:t xml:space="preserve">, otherwise it is given by </w:t>
      </w:r>
      <w:r>
        <w:rPr>
          <w:noProof/>
          <w:position w:val="-10"/>
          <w:lang w:val="en-US"/>
        </w:rPr>
        <w:drawing>
          <wp:inline distT="0" distB="0" distL="0" distR="0" wp14:anchorId="4E820E97" wp14:editId="6E76A898">
            <wp:extent cx="1437005" cy="20193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1437005" cy="201930"/>
                    </a:xfrm>
                    <a:prstGeom prst="rect">
                      <a:avLst/>
                    </a:prstGeom>
                    <a:noFill/>
                    <a:ln>
                      <a:noFill/>
                    </a:ln>
                  </pic:spPr>
                </pic:pic>
              </a:graphicData>
            </a:graphic>
          </wp:inline>
        </w:drawing>
      </w:r>
      <w:r>
        <w:t xml:space="preserve"> </w:t>
      </w:r>
      <w:r w:rsidRPr="00184903">
        <w:t xml:space="preserve">and the symbol position </w:t>
      </w:r>
      <w:r>
        <w:rPr>
          <w:noProof/>
          <w:position w:val="-6"/>
          <w:lang w:val="en-US"/>
        </w:rPr>
        <w:drawing>
          <wp:inline distT="0" distB="0" distL="0" distR="0" wp14:anchorId="592EC514" wp14:editId="724B85D3">
            <wp:extent cx="83185" cy="17208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83185" cy="172085"/>
                    </a:xfrm>
                    <a:prstGeom prst="rect">
                      <a:avLst/>
                    </a:prstGeom>
                    <a:noFill/>
                    <a:ln>
                      <a:noFill/>
                    </a:ln>
                  </pic:spPr>
                </pic:pic>
              </a:graphicData>
            </a:graphic>
          </wp:inline>
        </w:drawing>
      </w:r>
      <w:r w:rsidRPr="00184903">
        <w:t xml:space="preserve"> is given by</w:t>
      </w:r>
    </w:p>
    <w:p w14:paraId="7735AE3D" w14:textId="77777777" w:rsidR="0057686E" w:rsidRPr="00184903" w:rsidRDefault="0057686E" w:rsidP="0057686E">
      <w:pPr>
        <w:pStyle w:val="EQ"/>
      </w:pPr>
      <w:r>
        <w:tab/>
      </w:r>
      <w:r>
        <w:rPr>
          <w:position w:val="-10"/>
          <w:lang w:val="en-US" w:eastAsia="en-US"/>
        </w:rPr>
        <w:drawing>
          <wp:inline distT="0" distB="0" distL="0" distR="0" wp14:anchorId="5659EFA1" wp14:editId="534AD69E">
            <wp:extent cx="1288415" cy="207645"/>
            <wp:effectExtent l="0" t="0" r="6985"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288415" cy="207645"/>
                    </a:xfrm>
                    <a:prstGeom prst="rect">
                      <a:avLst/>
                    </a:prstGeom>
                    <a:noFill/>
                    <a:ln>
                      <a:noFill/>
                    </a:ln>
                  </pic:spPr>
                </pic:pic>
              </a:graphicData>
            </a:graphic>
          </wp:inline>
        </w:drawing>
      </w:r>
    </w:p>
    <w:p w14:paraId="616A5CC2" w14:textId="77777777" w:rsidR="0057686E" w:rsidRPr="00184903" w:rsidRDefault="0057686E" w:rsidP="0057686E">
      <w:r w:rsidRPr="00184903">
        <w:t>where</w:t>
      </w:r>
      <w:r w:rsidRPr="00184903" w:rsidDel="004722F8">
        <w:t xml:space="preserve"> </w:t>
      </w:r>
    </w:p>
    <w:p w14:paraId="48756F65" w14:textId="77777777" w:rsidR="0057686E" w:rsidRPr="00184903" w:rsidRDefault="0057686E" w:rsidP="0057686E">
      <w:pPr>
        <w:pStyle w:val="B1"/>
      </w:pPr>
      <w:r>
        <w:t>-</w:t>
      </w:r>
      <w:r>
        <w:tab/>
      </w:r>
      <w:r>
        <w:rPr>
          <w:noProof/>
          <w:position w:val="-10"/>
          <w:lang w:val="en-US"/>
        </w:rPr>
        <w:drawing>
          <wp:inline distT="0" distB="0" distL="0" distR="0" wp14:anchorId="79185126" wp14:editId="34EE1245">
            <wp:extent cx="113030" cy="201930"/>
            <wp:effectExtent l="0" t="0" r="127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113030" cy="201930"/>
                    </a:xfrm>
                    <a:prstGeom prst="rect">
                      <a:avLst/>
                    </a:prstGeom>
                    <a:noFill/>
                    <a:ln>
                      <a:noFill/>
                    </a:ln>
                  </pic:spPr>
                </pic:pic>
              </a:graphicData>
            </a:graphic>
          </wp:inline>
        </w:drawing>
      </w:r>
      <w:r w:rsidRPr="00184903">
        <w:t xml:space="preserve"> is given by the parameter </w:t>
      </w:r>
      <w:r>
        <w:t>"</w:t>
      </w:r>
      <w:r w:rsidRPr="00184903">
        <w:t>starting symbol</w:t>
      </w:r>
      <w:r>
        <w:t>"</w:t>
      </w:r>
      <w:r w:rsidRPr="00184903">
        <w:t xml:space="preserve"> in Tables 6.3.3.2-2 to 6.3.3.2-4;</w:t>
      </w:r>
    </w:p>
    <w:p w14:paraId="5C3F4544" w14:textId="77777777" w:rsidR="0057686E" w:rsidRPr="00184903" w:rsidRDefault="0057686E" w:rsidP="0057686E">
      <w:pPr>
        <w:pStyle w:val="B1"/>
      </w:pPr>
      <w:r>
        <w:t>-</w:t>
      </w:r>
      <w:r>
        <w:tab/>
      </w:r>
      <w:r>
        <w:rPr>
          <w:noProof/>
          <w:position w:val="-10"/>
          <w:lang w:val="en-US"/>
        </w:rPr>
        <w:drawing>
          <wp:inline distT="0" distB="0" distL="0" distR="0" wp14:anchorId="2C3FB776" wp14:editId="236DEDE7">
            <wp:extent cx="237490" cy="207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37490" cy="207645"/>
                    </a:xfrm>
                    <a:prstGeom prst="rect">
                      <a:avLst/>
                    </a:prstGeom>
                    <a:noFill/>
                    <a:ln>
                      <a:noFill/>
                    </a:ln>
                  </pic:spPr>
                </pic:pic>
              </a:graphicData>
            </a:graphic>
          </wp:inline>
        </w:drawing>
      </w:r>
      <w:r w:rsidRPr="00184903">
        <w:t xml:space="preserve"> is the PRACH transmission occasion within the PRACH slot, numbered in increasing order from 0 to </w:t>
      </w:r>
      <w:r>
        <w:rPr>
          <w:noProof/>
          <w:position w:val="-10"/>
          <w:lang w:val="en-US"/>
        </w:rPr>
        <w:drawing>
          <wp:inline distT="0" distB="0" distL="0" distR="0" wp14:anchorId="4B4C8E0F" wp14:editId="52F2B8CE">
            <wp:extent cx="570230" cy="207645"/>
            <wp:effectExtent l="0" t="0" r="127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570230" cy="207645"/>
                    </a:xfrm>
                    <a:prstGeom prst="rect">
                      <a:avLst/>
                    </a:prstGeom>
                    <a:noFill/>
                    <a:ln>
                      <a:noFill/>
                    </a:ln>
                  </pic:spPr>
                </pic:pic>
              </a:graphicData>
            </a:graphic>
          </wp:inline>
        </w:drawing>
      </w:r>
      <w:r w:rsidRPr="00184903">
        <w:t xml:space="preserve"> within a RACH slot where </w:t>
      </w:r>
      <w:r>
        <w:rPr>
          <w:noProof/>
          <w:position w:val="-10"/>
          <w:lang w:val="en-US"/>
        </w:rPr>
        <w:drawing>
          <wp:inline distT="0" distB="0" distL="0" distR="0" wp14:anchorId="44A88B21" wp14:editId="10EE5818">
            <wp:extent cx="409575" cy="207645"/>
            <wp:effectExtent l="0" t="0" r="9525"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409575" cy="207645"/>
                    </a:xfrm>
                    <a:prstGeom prst="rect">
                      <a:avLst/>
                    </a:prstGeom>
                    <a:noFill/>
                    <a:ln>
                      <a:noFill/>
                    </a:ln>
                  </pic:spPr>
                </pic:pic>
              </a:graphicData>
            </a:graphic>
          </wp:inline>
        </w:drawing>
      </w:r>
      <w:r w:rsidRPr="00184903">
        <w:t xml:space="preserve"> is given Tables 6.3.3.2-2 to 6.3.3.2-4;</w:t>
      </w:r>
    </w:p>
    <w:p w14:paraId="025117CD" w14:textId="77777777" w:rsidR="0057686E" w:rsidRPr="00184903" w:rsidRDefault="0057686E" w:rsidP="0057686E">
      <w:pPr>
        <w:pStyle w:val="B1"/>
      </w:pPr>
      <w:r>
        <w:t>-</w:t>
      </w:r>
      <w:r>
        <w:tab/>
      </w:r>
      <w:r>
        <w:rPr>
          <w:noProof/>
          <w:position w:val="-10"/>
          <w:lang w:val="en-US"/>
        </w:rPr>
        <w:drawing>
          <wp:inline distT="0" distB="0" distL="0" distR="0" wp14:anchorId="22B641CD" wp14:editId="450707F9">
            <wp:extent cx="278765" cy="207645"/>
            <wp:effectExtent l="0" t="0" r="6985"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765" cy="207645"/>
                    </a:xfrm>
                    <a:prstGeom prst="rect">
                      <a:avLst/>
                    </a:prstGeom>
                    <a:noFill/>
                    <a:ln>
                      <a:noFill/>
                    </a:ln>
                  </pic:spPr>
                </pic:pic>
              </a:graphicData>
            </a:graphic>
          </wp:inline>
        </w:drawing>
      </w:r>
      <w:r w:rsidRPr="00184903">
        <w:t xml:space="preserve"> is given by Tables 6.3.3.2-2 to 6.3.3.2-4;</w:t>
      </w:r>
    </w:p>
    <w:p w14:paraId="7C0ABBA2" w14:textId="77777777" w:rsidR="0057686E" w:rsidRPr="00184903" w:rsidRDefault="0057686E" w:rsidP="0057686E">
      <w:pPr>
        <w:pStyle w:val="B1"/>
      </w:pPr>
      <w:r>
        <w:t>-</w:t>
      </w:r>
      <w:r>
        <w:tab/>
      </w:r>
      <w:r>
        <w:rPr>
          <w:noProof/>
          <w:position w:val="-10"/>
          <w:lang w:val="en-US"/>
        </w:rPr>
        <w:drawing>
          <wp:inline distT="0" distB="0" distL="0" distR="0" wp14:anchorId="39C9C5A2" wp14:editId="0CAF9A17">
            <wp:extent cx="237490" cy="20764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37490" cy="207645"/>
                    </a:xfrm>
                    <a:prstGeom prst="rect">
                      <a:avLst/>
                    </a:prstGeom>
                    <a:noFill/>
                    <a:ln>
                      <a:noFill/>
                    </a:ln>
                  </pic:spPr>
                </pic:pic>
              </a:graphicData>
            </a:graphic>
          </wp:inline>
        </w:drawing>
      </w:r>
      <w:r w:rsidRPr="00184903">
        <w:t xml:space="preserve"> is given by</w:t>
      </w:r>
    </w:p>
    <w:p w14:paraId="42CD1D7B" w14:textId="77777777" w:rsidR="0057686E" w:rsidRPr="00184903" w:rsidRDefault="0057686E" w:rsidP="0057686E">
      <w:pPr>
        <w:pStyle w:val="B2"/>
      </w:pPr>
      <w:r>
        <w:t>-</w:t>
      </w:r>
      <w:r>
        <w:tab/>
      </w:r>
      <w:r w:rsidRPr="00184903">
        <w:t xml:space="preserve">if </w:t>
      </w:r>
      <w:r>
        <w:rPr>
          <w:noProof/>
          <w:position w:val="-12"/>
          <w:lang w:eastAsia="en-US"/>
        </w:rPr>
        <w:drawing>
          <wp:inline distT="0" distB="0" distL="0" distR="0" wp14:anchorId="47B72DB6" wp14:editId="59617249">
            <wp:extent cx="1478280" cy="23177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478280" cy="231775"/>
                    </a:xfrm>
                    <a:prstGeom prst="rect">
                      <a:avLst/>
                    </a:prstGeom>
                    <a:noFill/>
                    <a:ln>
                      <a:noFill/>
                    </a:ln>
                  </pic:spPr>
                </pic:pic>
              </a:graphicData>
            </a:graphic>
          </wp:inline>
        </w:drawing>
      </w:r>
      <w:r w:rsidRPr="00184903">
        <w:t xml:space="preserve">, then </w:t>
      </w:r>
      <w:r>
        <w:rPr>
          <w:noProof/>
          <w:position w:val="-10"/>
          <w:lang w:eastAsia="en-US"/>
        </w:rPr>
        <w:drawing>
          <wp:inline distT="0" distB="0" distL="0" distR="0" wp14:anchorId="0A6A4C30" wp14:editId="2AF995F8">
            <wp:extent cx="445135" cy="207645"/>
            <wp:effectExtent l="0" t="0" r="0"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45135" cy="207645"/>
                    </a:xfrm>
                    <a:prstGeom prst="rect">
                      <a:avLst/>
                    </a:prstGeom>
                    <a:noFill/>
                    <a:ln>
                      <a:noFill/>
                    </a:ln>
                  </pic:spPr>
                </pic:pic>
              </a:graphicData>
            </a:graphic>
          </wp:inline>
        </w:drawing>
      </w:r>
    </w:p>
    <w:p w14:paraId="51F0CA2E" w14:textId="77777777" w:rsidR="0057686E" w:rsidRDefault="0057686E" w:rsidP="0057686E">
      <w:pPr>
        <w:pStyle w:val="B2"/>
      </w:pPr>
      <w:r>
        <w:t>-</w:t>
      </w:r>
      <w:r>
        <w:tab/>
      </w:r>
      <w:r w:rsidRPr="00184903">
        <w:t xml:space="preserve">if </w:t>
      </w:r>
      <w:r>
        <w:rPr>
          <w:noProof/>
          <w:position w:val="-12"/>
          <w:lang w:eastAsia="en-US"/>
        </w:rPr>
        <w:drawing>
          <wp:inline distT="0" distB="0" distL="0" distR="0" wp14:anchorId="43FB1E57" wp14:editId="13C7C1E1">
            <wp:extent cx="1181735" cy="2317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181735" cy="231775"/>
                    </a:xfrm>
                    <a:prstGeom prst="rect">
                      <a:avLst/>
                    </a:prstGeom>
                    <a:noFill/>
                    <a:ln>
                      <a:noFill/>
                    </a:ln>
                  </pic:spPr>
                </pic:pic>
              </a:graphicData>
            </a:graphic>
          </wp:inline>
        </w:drawing>
      </w:r>
      <w:r w:rsidRPr="00184903">
        <w:t xml:space="preserve"> and either of </w:t>
      </w:r>
      <w:r>
        <w:t>"</w:t>
      </w:r>
      <w:r w:rsidRPr="00184903">
        <w:t>Number of PRACH slots within a subframe</w:t>
      </w:r>
      <w:r>
        <w:t>"</w:t>
      </w:r>
      <w:r w:rsidRPr="00184903">
        <w:t xml:space="preserve"> in Tables 6.3.3.2-2 to 6.3.3.2-3 or </w:t>
      </w:r>
      <w:r>
        <w:t>"</w:t>
      </w:r>
      <w:r w:rsidRPr="00184903">
        <w:t>Number of PRACH slots within a 60 kHz slot</w:t>
      </w:r>
      <w:r>
        <w:t>"</w:t>
      </w:r>
      <w:r w:rsidRPr="00184903">
        <w:t xml:space="preserve"> in Table 6.3.3.2-4 is equal to 1, then </w:t>
      </w:r>
      <w:r>
        <w:rPr>
          <w:noProof/>
          <w:position w:val="-10"/>
          <w:lang w:eastAsia="en-US"/>
        </w:rPr>
        <w:drawing>
          <wp:inline distT="0" distB="0" distL="0" distR="0" wp14:anchorId="71659925" wp14:editId="61B11A6C">
            <wp:extent cx="421640" cy="2076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421640" cy="207645"/>
                    </a:xfrm>
                    <a:prstGeom prst="rect">
                      <a:avLst/>
                    </a:prstGeom>
                    <a:noFill/>
                    <a:ln>
                      <a:noFill/>
                    </a:ln>
                  </pic:spPr>
                </pic:pic>
              </a:graphicData>
            </a:graphic>
          </wp:inline>
        </w:drawing>
      </w:r>
    </w:p>
    <w:p w14:paraId="1D892007" w14:textId="0208D5F1" w:rsidR="0057686E" w:rsidRDefault="0057686E" w:rsidP="0057686E">
      <w:pPr>
        <w:pStyle w:val="B1"/>
      </w:pPr>
      <w:r>
        <w:t>-</w:t>
      </w:r>
      <w:r>
        <w:tab/>
      </w:r>
      <w:r w:rsidRPr="00184903">
        <w:t xml:space="preserve">otherwise, </w:t>
      </w:r>
      <w:r>
        <w:rPr>
          <w:noProof/>
          <w:position w:val="-12"/>
          <w:lang w:val="en-US"/>
        </w:rPr>
        <w:drawing>
          <wp:inline distT="0" distB="0" distL="0" distR="0" wp14:anchorId="624F9658" wp14:editId="2247AA80">
            <wp:extent cx="629285" cy="231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629285" cy="231775"/>
                    </a:xfrm>
                    <a:prstGeom prst="rect">
                      <a:avLst/>
                    </a:prstGeom>
                    <a:noFill/>
                    <a:ln>
                      <a:noFill/>
                    </a:ln>
                  </pic:spPr>
                </pic:pic>
              </a:graphicData>
            </a:graphic>
          </wp:inline>
        </w:drawing>
      </w:r>
    </w:p>
    <w:p w14:paraId="38AEE2D4" w14:textId="77777777" w:rsidR="00C32F4F" w:rsidRPr="00C32F4F" w:rsidRDefault="00C32F4F" w:rsidP="00C32F4F">
      <w:pPr>
        <w:spacing w:after="180" w:line="240" w:lineRule="auto"/>
        <w:rPr>
          <w:rFonts w:eastAsia="Times New Roman"/>
          <w:color w:val="FF0000"/>
          <w:lang w:val="en-GB" w:eastAsia="en-US"/>
        </w:rPr>
      </w:pPr>
      <w:r w:rsidRPr="00C32F4F">
        <w:rPr>
          <w:rFonts w:eastAsia="Times New Roman"/>
          <w:strike/>
          <w:color w:val="FF0000"/>
          <w:lang w:val="en-GB" w:eastAsia="en-US"/>
        </w:rPr>
        <w:t>The quantities</w:t>
      </w:r>
      <w:r w:rsidRPr="00C32F4F">
        <w:rPr>
          <w:rFonts w:eastAsia="Times New Roman"/>
          <w:color w:val="FF0000"/>
          <w:lang w:val="en-GB" w:eastAsia="en-US"/>
        </w:rPr>
        <w:t xml:space="preserve"> </w:t>
      </w:r>
      <w:r w:rsidRPr="00C32F4F">
        <w:rPr>
          <w:rFonts w:eastAsia="Times New Roman"/>
          <w:color w:val="FF0000"/>
          <w:position w:val="-10"/>
          <w:lang w:val="en-GB" w:eastAsia="en-US"/>
        </w:rPr>
        <w:object w:dxaOrig="400" w:dyaOrig="300" w14:anchorId="4AD5D93F">
          <v:shape id="_x0000_i1053" type="#_x0000_t75" style="width:21pt;height:16pt" o:ole="">
            <v:imagedata r:id="rId51" o:title=""/>
          </v:shape>
          <o:OLEObject Type="Embed" ProgID="Equation.3" ShapeID="_x0000_i1053" DrawAspect="Content" ObjectID="_1585697538" r:id="rId92"/>
        </w:object>
      </w:r>
      <w:r w:rsidRPr="00C32F4F">
        <w:rPr>
          <w:rFonts w:eastAsia="Times New Roman"/>
          <w:color w:val="FF0000"/>
          <w:lang w:val="en-GB" w:eastAsia="en-US"/>
        </w:rPr>
        <w:t xml:space="preserve"> </w:t>
      </w:r>
      <w:r w:rsidRPr="00C32F4F">
        <w:rPr>
          <w:rFonts w:eastAsia="Times New Roman"/>
          <w:strike/>
          <w:color w:val="FF0000"/>
          <w:lang w:val="en-GB" w:eastAsia="en-US"/>
        </w:rPr>
        <w:t>and</w:t>
      </w:r>
      <w:r w:rsidRPr="00C32F4F">
        <w:rPr>
          <w:rFonts w:eastAsia="Times New Roman"/>
          <w:color w:val="FF0000"/>
          <w:lang w:val="en-GB" w:eastAsia="en-US"/>
        </w:rPr>
        <w:t xml:space="preserve"> </w:t>
      </w:r>
      <w:r w:rsidRPr="00C32F4F">
        <w:rPr>
          <w:rFonts w:eastAsia="Times New Roman"/>
          <w:color w:val="FF0000"/>
          <w:position w:val="-10"/>
          <w:lang w:val="en-GB" w:eastAsia="en-US"/>
        </w:rPr>
        <w:object w:dxaOrig="320" w:dyaOrig="300" w14:anchorId="08FC1ED5">
          <v:shape id="_x0000_i1054" type="#_x0000_t75" style="width:15.65pt;height:15pt" o:ole="">
            <v:imagedata r:id="rId53" o:title=""/>
          </v:shape>
          <o:OLEObject Type="Embed" ProgID="Equation.3" ShapeID="_x0000_i1054" DrawAspect="Content" ObjectID="_1585697539" r:id="rId93"/>
        </w:object>
      </w:r>
      <w:r w:rsidRPr="00C32F4F">
        <w:rPr>
          <w:rFonts w:eastAsia="Times New Roman"/>
          <w:color w:val="FF0000"/>
          <w:lang w:val="en-GB" w:eastAsia="en-US"/>
        </w:rPr>
        <w:t xml:space="preserve"> </w:t>
      </w:r>
      <w:r w:rsidRPr="00C32F4F">
        <w:rPr>
          <w:rFonts w:eastAsia="Times New Roman"/>
          <w:strike/>
          <w:color w:val="FF0000"/>
          <w:lang w:val="en-GB" w:eastAsia="en-US"/>
        </w:rPr>
        <w:t>are given by clause 6.3.3 and</w:t>
      </w:r>
      <w:r w:rsidRPr="00C32F4F">
        <w:rPr>
          <w:rFonts w:eastAsia="Times New Roman"/>
          <w:color w:val="FF0000"/>
          <w:lang w:val="en-GB" w:eastAsia="en-US"/>
        </w:rPr>
        <w:t xml:space="preserve"> </w:t>
      </w:r>
      <w:r w:rsidRPr="00C32F4F">
        <w:rPr>
          <w:rFonts w:eastAsia="Times New Roman"/>
          <w:color w:val="FF0000"/>
          <w:position w:val="-12"/>
          <w:lang w:val="en-GB" w:eastAsia="en-US"/>
        </w:rPr>
        <w:object w:dxaOrig="1820" w:dyaOrig="360" w14:anchorId="4B3775CB">
          <v:shape id="_x0000_i1055" type="#_x0000_t75" style="width:90.65pt;height:18pt" o:ole="">
            <v:imagedata r:id="rId94" o:title=""/>
          </v:shape>
          <o:OLEObject Type="Embed" ProgID="Equation.3" ShapeID="_x0000_i1055" DrawAspect="Content" ObjectID="_1585697540" r:id="rId95"/>
        </w:object>
      </w:r>
      <w:r w:rsidRPr="00C32F4F">
        <w:rPr>
          <w:rFonts w:eastAsia="Times New Roman"/>
          <w:color w:val="FF0000"/>
          <w:lang w:val="en-GB" w:eastAsia="en-US"/>
        </w:rPr>
        <w:t xml:space="preserve"> </w:t>
      </w:r>
      <w:r w:rsidRPr="00C32F4F">
        <w:rPr>
          <w:rFonts w:eastAsia="Times New Roman"/>
          <w:strike/>
          <w:color w:val="FF0000"/>
          <w:lang w:val="en-GB" w:eastAsia="en-US"/>
        </w:rPr>
        <w:t xml:space="preserve">where </w:t>
      </w:r>
    </w:p>
    <w:p w14:paraId="2840ACCB" w14:textId="77777777" w:rsidR="00C32F4F" w:rsidRPr="00C32F4F" w:rsidRDefault="00C32F4F" w:rsidP="00C32F4F">
      <w:pPr>
        <w:spacing w:after="180" w:line="240" w:lineRule="auto"/>
        <w:ind w:left="568" w:hanging="284"/>
        <w:rPr>
          <w:rFonts w:eastAsia="Times New Roman"/>
          <w:color w:val="FF0000"/>
          <w:lang w:val="en-GB" w:eastAsia="en-US"/>
        </w:rPr>
      </w:pPr>
      <w:r w:rsidRPr="00C32F4F">
        <w:rPr>
          <w:rFonts w:eastAsia="Times New Roman"/>
          <w:color w:val="FF0000"/>
          <w:lang w:val="en-GB" w:eastAsia="en-US"/>
        </w:rPr>
        <w:t>-</w:t>
      </w:r>
      <w:r w:rsidRPr="00C32F4F">
        <w:rPr>
          <w:rFonts w:eastAsia="Times New Roman"/>
          <w:color w:val="FF0000"/>
          <w:lang w:val="en-GB" w:eastAsia="en-US"/>
        </w:rPr>
        <w:tab/>
      </w:r>
      <w:r w:rsidRPr="00C32F4F">
        <w:rPr>
          <w:rFonts w:eastAsia="Times New Roman"/>
          <w:strike/>
          <w:color w:val="FF0000"/>
          <w:lang w:val="en-GB" w:eastAsia="en-US"/>
        </w:rPr>
        <w:t>for</w:t>
      </w:r>
      <w:r w:rsidRPr="00C32F4F">
        <w:rPr>
          <w:rFonts w:eastAsia="Times New Roman"/>
          <w:color w:val="FF0000"/>
          <w:lang w:val="en-GB" w:eastAsia="en-US"/>
        </w:rPr>
        <w:t xml:space="preserve"> </w:t>
      </w:r>
      <w:r w:rsidRPr="00C32F4F">
        <w:rPr>
          <w:rFonts w:eastAsia="Times New Roman"/>
          <w:color w:val="FF0000"/>
          <w:position w:val="-10"/>
          <w:lang w:val="en-GB" w:eastAsia="en-US"/>
        </w:rPr>
        <w:object w:dxaOrig="1660" w:dyaOrig="300" w14:anchorId="29AED13A">
          <v:shape id="_x0000_i1056" type="#_x0000_t75" style="width:86pt;height:16pt" o:ole="">
            <v:imagedata r:id="rId57" o:title=""/>
          </v:shape>
          <o:OLEObject Type="Embed" ProgID="Equation.3" ShapeID="_x0000_i1056" DrawAspect="Content" ObjectID="_1585697541" r:id="rId96"/>
        </w:object>
      </w:r>
      <w:r w:rsidRPr="00C32F4F">
        <w:rPr>
          <w:rFonts w:eastAsia="Times New Roman"/>
          <w:color w:val="FF0000"/>
          <w:lang w:val="en-GB" w:eastAsia="en-US"/>
        </w:rPr>
        <w:t xml:space="preserve">, </w:t>
      </w:r>
      <w:r w:rsidRPr="00C32F4F">
        <w:rPr>
          <w:rFonts w:eastAsia="Times New Roman"/>
          <w:color w:val="FF0000"/>
          <w:position w:val="-6"/>
          <w:lang w:val="en-GB" w:eastAsia="en-US"/>
        </w:rPr>
        <w:object w:dxaOrig="480" w:dyaOrig="240" w14:anchorId="329D67CD">
          <v:shape id="_x0000_i1057" type="#_x0000_t75" style="width:24.65pt;height:13pt" o:ole="">
            <v:imagedata r:id="rId59" o:title=""/>
          </v:shape>
          <o:OLEObject Type="Embed" ProgID="Equation.3" ShapeID="_x0000_i1057" DrawAspect="Content" ObjectID="_1585697542" r:id="rId97"/>
        </w:object>
      </w:r>
      <w:r w:rsidRPr="00C32F4F">
        <w:rPr>
          <w:rFonts w:eastAsia="Times New Roman"/>
          <w:color w:val="FF0000"/>
          <w:lang w:val="en-GB" w:eastAsia="en-US"/>
        </w:rPr>
        <w:t xml:space="preserve"> </w:t>
      </w:r>
    </w:p>
    <w:p w14:paraId="5431B00D" w14:textId="77777777" w:rsidR="00C32F4F" w:rsidRPr="00C32F4F" w:rsidRDefault="00C32F4F" w:rsidP="00C32F4F">
      <w:pPr>
        <w:spacing w:after="180" w:line="240" w:lineRule="auto"/>
        <w:ind w:left="568" w:hanging="284"/>
        <w:rPr>
          <w:rFonts w:eastAsia="Times New Roman"/>
          <w:color w:val="FF0000"/>
          <w:lang w:val="en-GB" w:eastAsia="en-US"/>
        </w:rPr>
      </w:pPr>
      <w:r w:rsidRPr="00C32F4F">
        <w:rPr>
          <w:rFonts w:eastAsia="Times New Roman"/>
          <w:color w:val="FF0000"/>
          <w:lang w:val="en-GB" w:eastAsia="en-US"/>
        </w:rPr>
        <w:t>-</w:t>
      </w:r>
      <w:r w:rsidRPr="00C32F4F">
        <w:rPr>
          <w:rFonts w:eastAsia="Times New Roman"/>
          <w:color w:val="FF0000"/>
          <w:lang w:val="en-GB" w:eastAsia="en-US"/>
        </w:rPr>
        <w:tab/>
      </w:r>
      <w:r w:rsidRPr="00C32F4F">
        <w:rPr>
          <w:rFonts w:eastAsia="Times New Roman"/>
          <w:strike/>
          <w:color w:val="FF0000"/>
          <w:lang w:val="en-GB" w:eastAsia="en-US"/>
        </w:rPr>
        <w:t xml:space="preserve">for </w:t>
      </w:r>
      <w:r w:rsidRPr="00C32F4F">
        <w:rPr>
          <w:rFonts w:eastAsia="Times New Roman"/>
          <w:color w:val="FF0000"/>
          <w:position w:val="-10"/>
          <w:lang w:val="en-GB" w:eastAsia="en-US"/>
        </w:rPr>
        <w:object w:dxaOrig="2180" w:dyaOrig="300" w14:anchorId="5BA3F31F">
          <v:shape id="_x0000_i1058" type="#_x0000_t75" style="width:113.35pt;height:16pt" o:ole="">
            <v:imagedata r:id="rId61" o:title=""/>
          </v:shape>
          <o:OLEObject Type="Embed" ProgID="Equation.3" ShapeID="_x0000_i1058" DrawAspect="Content" ObjectID="_1585697543" r:id="rId98"/>
        </w:object>
      </w:r>
      <w:r w:rsidRPr="00C32F4F">
        <w:rPr>
          <w:rFonts w:eastAsia="Times New Roman"/>
          <w:color w:val="FF0000"/>
          <w:lang w:val="en-GB" w:eastAsia="en-US"/>
        </w:rPr>
        <w:t xml:space="preserve">, </w:t>
      </w:r>
      <w:r w:rsidRPr="00C32F4F">
        <w:rPr>
          <w:rFonts w:eastAsia="Times New Roman"/>
          <w:color w:val="FF0000"/>
          <w:position w:val="-6"/>
          <w:lang w:val="en-GB" w:eastAsia="en-US"/>
        </w:rPr>
        <w:object w:dxaOrig="180" w:dyaOrig="200" w14:anchorId="3BB2C953">
          <v:shape id="_x0000_i1059" type="#_x0000_t75" style="width:9pt;height:10.65pt" o:ole="">
            <v:imagedata r:id="rId63" o:title=""/>
          </v:shape>
          <o:OLEObject Type="Embed" ProgID="Equation.3" ShapeID="_x0000_i1059" DrawAspect="Content" ObjectID="_1585697544" r:id="rId99"/>
        </w:object>
      </w:r>
      <w:r w:rsidRPr="00C32F4F">
        <w:rPr>
          <w:rFonts w:eastAsia="Times New Roman"/>
          <w:color w:val="FF0000"/>
          <w:lang w:val="en-GB" w:eastAsia="en-US"/>
        </w:rPr>
        <w:t xml:space="preserve"> </w:t>
      </w:r>
      <w:r w:rsidRPr="00C32F4F">
        <w:rPr>
          <w:rFonts w:eastAsia="Times New Roman"/>
          <w:strike/>
          <w:color w:val="FF0000"/>
          <w:lang w:val="en-GB" w:eastAsia="en-US"/>
        </w:rPr>
        <w:t>is the number of times the interval</w:t>
      </w:r>
      <w:r w:rsidRPr="00C32F4F">
        <w:rPr>
          <w:rFonts w:eastAsia="Times New Roman"/>
          <w:color w:val="FF0000"/>
          <w:lang w:val="en-GB" w:eastAsia="en-US"/>
        </w:rPr>
        <w:t xml:space="preserve"> </w:t>
      </w:r>
      <w:r w:rsidRPr="00C32F4F">
        <w:rPr>
          <w:rFonts w:eastAsia="Times New Roman"/>
          <w:color w:val="FF0000"/>
          <w:position w:val="-16"/>
          <w:lang w:val="en-GB" w:eastAsia="en-US"/>
        </w:rPr>
        <w:object w:dxaOrig="2320" w:dyaOrig="420" w14:anchorId="54E23F8E">
          <v:shape id="_x0000_i1060" type="#_x0000_t75" style="width:121pt;height:22pt" o:ole="">
            <v:imagedata r:id="rId100" o:title=""/>
          </v:shape>
          <o:OLEObject Type="Embed" ProgID="Equation.3" ShapeID="_x0000_i1060" DrawAspect="Content" ObjectID="_1585697545" r:id="rId101"/>
        </w:object>
      </w:r>
      <w:r w:rsidRPr="00C32F4F">
        <w:rPr>
          <w:rFonts w:eastAsia="Times New Roman"/>
          <w:color w:val="FF0000"/>
          <w:lang w:val="en-GB" w:eastAsia="en-US"/>
        </w:rPr>
        <w:t xml:space="preserve"> </w:t>
      </w:r>
      <w:r w:rsidRPr="00C32F4F">
        <w:rPr>
          <w:rFonts w:eastAsia="Times New Roman"/>
          <w:strike/>
          <w:color w:val="FF0000"/>
          <w:lang w:val="en-GB" w:eastAsia="en-US"/>
        </w:rPr>
        <w:t>overlaps with either time instance 0 or time instance</w:t>
      </w:r>
      <w:r w:rsidRPr="00C32F4F">
        <w:rPr>
          <w:rFonts w:eastAsia="Times New Roman"/>
          <w:color w:val="FF0000"/>
          <w:lang w:val="en-GB" w:eastAsia="en-US"/>
        </w:rPr>
        <w:t xml:space="preserve"> </w:t>
      </w:r>
      <w:r w:rsidRPr="00C32F4F">
        <w:rPr>
          <w:rFonts w:eastAsia="Times New Roman"/>
          <w:color w:val="FF0000"/>
          <w:position w:val="-10"/>
          <w:lang w:val="en-GB" w:eastAsia="en-US"/>
        </w:rPr>
        <w:object w:dxaOrig="2400" w:dyaOrig="300" w14:anchorId="06AD1297">
          <v:shape id="_x0000_i1061" type="#_x0000_t75" style="width:120pt;height:16pt" o:ole="">
            <v:imagedata r:id="rId65" o:title=""/>
          </v:shape>
          <o:OLEObject Type="Embed" ProgID="Equation.3" ShapeID="_x0000_i1061" DrawAspect="Content" ObjectID="_1585697546" r:id="rId102"/>
        </w:object>
      </w:r>
      <w:r w:rsidRPr="00C32F4F">
        <w:rPr>
          <w:rFonts w:eastAsia="Times New Roman"/>
          <w:color w:val="FF0000"/>
          <w:lang w:val="en-GB" w:eastAsia="en-US"/>
        </w:rPr>
        <w:t xml:space="preserve"> </w:t>
      </w:r>
      <w:r w:rsidRPr="00C32F4F">
        <w:rPr>
          <w:rFonts w:eastAsia="Times New Roman"/>
          <w:strike/>
          <w:color w:val="FF0000"/>
          <w:lang w:val="en-GB" w:eastAsia="en-US"/>
        </w:rPr>
        <w:t>in a subframe</w:t>
      </w:r>
    </w:p>
    <w:p w14:paraId="2804419D" w14:textId="77777777" w:rsidR="00C32F4F" w:rsidRPr="00184903" w:rsidRDefault="00C32F4F" w:rsidP="0057686E">
      <w:pPr>
        <w:pStyle w:val="B1"/>
      </w:pPr>
    </w:p>
    <w:p w14:paraId="309E73CD" w14:textId="77777777" w:rsidR="0057686E" w:rsidDel="00AF616E" w:rsidRDefault="0057686E" w:rsidP="0057686E">
      <w:pPr>
        <w:rPr>
          <w:del w:id="113" w:author="Yongjun Kwak" w:date="2018-04-05T20:25:00Z"/>
        </w:rPr>
      </w:pPr>
      <w:del w:id="114" w:author="Yongjun Kwak" w:date="2018-04-05T20:25:00Z">
        <w:r w:rsidDel="00AF616E">
          <w:delText xml:space="preserve">The quantities </w:delText>
        </w:r>
        <w:r w:rsidRPr="006A5007" w:rsidDel="00AF616E">
          <w:rPr>
            <w:position w:val="-10"/>
          </w:rPr>
          <w:object w:dxaOrig="400" w:dyaOrig="300" w14:anchorId="3E705F01">
            <v:shape id="_x0000_i1062" type="#_x0000_t75" style="width:21pt;height:16.65pt" o:ole="">
              <v:imagedata r:id="rId51" o:title=""/>
            </v:shape>
            <o:OLEObject Type="Embed" ProgID="Equation.3" ShapeID="_x0000_i1062" DrawAspect="Content" ObjectID="_1585697547" r:id="rId103"/>
          </w:object>
        </w:r>
        <w:r w:rsidDel="00AF616E">
          <w:delText xml:space="preserve"> and </w:delText>
        </w:r>
        <w:r w:rsidRPr="007C24D3" w:rsidDel="00AF616E">
          <w:rPr>
            <w:position w:val="-10"/>
          </w:rPr>
          <w:object w:dxaOrig="320" w:dyaOrig="300" w14:anchorId="77F985D2">
            <v:shape id="_x0000_i1063" type="#_x0000_t75" style="width:15.65pt;height:15pt" o:ole="">
              <v:imagedata r:id="rId53" o:title=""/>
            </v:shape>
            <o:OLEObject Type="Embed" ProgID="Equation.3" ShapeID="_x0000_i1063" DrawAspect="Content" ObjectID="_1585697548" r:id="rId104"/>
          </w:object>
        </w:r>
        <w:r w:rsidDel="00AF616E">
          <w:delText xml:space="preserve"> are given by clause 6.3.3 and </w:delText>
        </w:r>
        <w:r w:rsidRPr="0025210E" w:rsidDel="00AF616E">
          <w:rPr>
            <w:position w:val="-12"/>
          </w:rPr>
          <w:object w:dxaOrig="1820" w:dyaOrig="360" w14:anchorId="3A8FCF09">
            <v:shape id="_x0000_i1064" type="#_x0000_t75" style="width:90pt;height:18pt" o:ole="">
              <v:imagedata r:id="rId94" o:title=""/>
            </v:shape>
            <o:OLEObject Type="Embed" ProgID="Equation.3" ShapeID="_x0000_i1064" DrawAspect="Content" ObjectID="_1585697549" r:id="rId105"/>
          </w:object>
        </w:r>
        <w:r w:rsidDel="00AF616E">
          <w:delText xml:space="preserve"> where </w:delText>
        </w:r>
      </w:del>
    </w:p>
    <w:p w14:paraId="49CD4F59" w14:textId="77777777" w:rsidR="0057686E" w:rsidDel="00AF616E" w:rsidRDefault="0057686E" w:rsidP="0057686E">
      <w:pPr>
        <w:pStyle w:val="B1"/>
        <w:rPr>
          <w:del w:id="115" w:author="Yongjun Kwak" w:date="2018-04-05T20:25:00Z"/>
        </w:rPr>
      </w:pPr>
      <w:del w:id="116" w:author="Yongjun Kwak" w:date="2018-04-05T20:25:00Z">
        <w:r w:rsidDel="00AF616E">
          <w:delText>-</w:delText>
        </w:r>
        <w:r w:rsidDel="00AF616E">
          <w:tab/>
          <w:delText xml:space="preserve">for </w:delText>
        </w:r>
        <w:r w:rsidRPr="004E01C8" w:rsidDel="00AF616E">
          <w:rPr>
            <w:position w:val="-10"/>
          </w:rPr>
          <w:object w:dxaOrig="1660" w:dyaOrig="300" w14:anchorId="3A066EF3">
            <v:shape id="_x0000_i1065" type="#_x0000_t75" style="width:86pt;height:16.65pt" o:ole="">
              <v:imagedata r:id="rId57" o:title=""/>
            </v:shape>
            <o:OLEObject Type="Embed" ProgID="Equation.3" ShapeID="_x0000_i1065" DrawAspect="Content" ObjectID="_1585697550" r:id="rId106"/>
          </w:object>
        </w:r>
        <w:r w:rsidDel="00AF616E">
          <w:delText xml:space="preserve">, </w:delText>
        </w:r>
        <w:r w:rsidRPr="00E82554" w:rsidDel="00AF616E">
          <w:rPr>
            <w:position w:val="-6"/>
          </w:rPr>
          <w:object w:dxaOrig="480" w:dyaOrig="240" w14:anchorId="23DB4296">
            <v:shape id="_x0000_i1066" type="#_x0000_t75" style="width:24.65pt;height:13.65pt" o:ole="">
              <v:imagedata r:id="rId59" o:title=""/>
            </v:shape>
            <o:OLEObject Type="Embed" ProgID="Equation.3" ShapeID="_x0000_i1066" DrawAspect="Content" ObjectID="_1585697551" r:id="rId107"/>
          </w:object>
        </w:r>
        <w:r w:rsidDel="00AF616E">
          <w:delText xml:space="preserve"> </w:delText>
        </w:r>
      </w:del>
    </w:p>
    <w:p w14:paraId="6469D4EF" w14:textId="77777777" w:rsidR="0057686E" w:rsidDel="00AF616E" w:rsidRDefault="0057686E" w:rsidP="0057686E">
      <w:pPr>
        <w:pStyle w:val="B1"/>
        <w:rPr>
          <w:del w:id="117" w:author="Yongjun Kwak" w:date="2018-04-05T20:25:00Z"/>
        </w:rPr>
      </w:pPr>
      <w:del w:id="118" w:author="Yongjun Kwak" w:date="2018-04-05T20:25:00Z">
        <w:r w:rsidDel="00AF616E">
          <w:delText>-</w:delText>
        </w:r>
        <w:r w:rsidDel="00AF616E">
          <w:tab/>
          <w:delText xml:space="preserve">for </w:delText>
        </w:r>
        <w:r w:rsidRPr="004E01C8" w:rsidDel="00AF616E">
          <w:rPr>
            <w:position w:val="-10"/>
          </w:rPr>
          <w:object w:dxaOrig="2180" w:dyaOrig="300" w14:anchorId="2D9633F5">
            <v:shape id="_x0000_i1067" type="#_x0000_t75" style="width:113.35pt;height:16.65pt" o:ole="">
              <v:imagedata r:id="rId61" o:title=""/>
            </v:shape>
            <o:OLEObject Type="Embed" ProgID="Equation.3" ShapeID="_x0000_i1067" DrawAspect="Content" ObjectID="_1585697552" r:id="rId108"/>
          </w:object>
        </w:r>
        <w:r w:rsidDel="00AF616E">
          <w:delText xml:space="preserve">, </w:delText>
        </w:r>
        <w:r w:rsidRPr="00D646C6" w:rsidDel="00AF616E">
          <w:rPr>
            <w:position w:val="-6"/>
          </w:rPr>
          <w:object w:dxaOrig="180" w:dyaOrig="200" w14:anchorId="76541212">
            <v:shape id="_x0000_i1068" type="#_x0000_t75" style="width:9pt;height:10.65pt" o:ole="">
              <v:imagedata r:id="rId63" o:title=""/>
            </v:shape>
            <o:OLEObject Type="Embed" ProgID="Equation.3" ShapeID="_x0000_i1068" DrawAspect="Content" ObjectID="_1585697553" r:id="rId109"/>
          </w:object>
        </w:r>
        <w:r w:rsidDel="00AF616E">
          <w:delText xml:space="preserve"> is the number of times the interval </w:delText>
        </w:r>
      </w:del>
      <w:del w:id="119" w:author="Yongjun Kwak" w:date="2018-04-05T20:21:00Z">
        <w:r w:rsidRPr="005F6E01" w:rsidDel="005F6E01">
          <w:rPr>
            <w:position w:val="-16"/>
          </w:rPr>
          <w:object w:dxaOrig="2320" w:dyaOrig="420" w14:anchorId="1246351A">
            <v:shape id="_x0000_i1069" type="#_x0000_t75" style="width:121pt;height:22pt" o:ole="">
              <v:imagedata r:id="rId100" o:title=""/>
            </v:shape>
            <o:OLEObject Type="Embed" ProgID="Equation.3" ShapeID="_x0000_i1069" DrawAspect="Content" ObjectID="_1585697554" r:id="rId110"/>
          </w:object>
        </w:r>
        <w:r w:rsidRPr="005F6E01" w:rsidDel="005F6E01">
          <w:delText xml:space="preserve"> </w:delText>
        </w:r>
      </w:del>
      <w:del w:id="120" w:author="Yongjun Kwak" w:date="2018-04-05T20:25:00Z">
        <w:r w:rsidDel="00AF616E">
          <w:delText xml:space="preserve">overlaps with either time instance 0 or time instance </w:delText>
        </w:r>
        <w:r w:rsidRPr="00C12953" w:rsidDel="00AF616E">
          <w:rPr>
            <w:position w:val="-10"/>
          </w:rPr>
          <w:object w:dxaOrig="2400" w:dyaOrig="300" w14:anchorId="2A6FE3F7">
            <v:shape id="_x0000_i1070" type="#_x0000_t75" style="width:120pt;height:16.65pt" o:ole="">
              <v:imagedata r:id="rId65" o:title=""/>
            </v:shape>
            <o:OLEObject Type="Embed" ProgID="Equation.3" ShapeID="_x0000_i1070" DrawAspect="Content" ObjectID="_1585697555" r:id="rId111"/>
          </w:object>
        </w:r>
        <w:r w:rsidDel="00AF616E">
          <w:delText xml:space="preserve"> in a subframe</w:delText>
        </w:r>
      </w:del>
    </w:p>
    <w:p w14:paraId="4B1AB93A" w14:textId="77777777" w:rsidR="0057686E" w:rsidRDefault="0057686E" w:rsidP="0057686E">
      <w:pPr>
        <w:spacing w:after="0"/>
        <w:jc w:val="both"/>
        <w:rPr>
          <w:noProof/>
          <w:color w:val="0070C0"/>
        </w:rPr>
      </w:pPr>
      <w:r w:rsidRPr="00B27CB1">
        <w:rPr>
          <w:noProof/>
          <w:color w:val="0070C0"/>
        </w:rPr>
        <w:t>--------------------------------------------------------------------</w:t>
      </w:r>
    </w:p>
    <w:p w14:paraId="79210E0E" w14:textId="77777777" w:rsidR="0057686E" w:rsidRPr="0057686E" w:rsidRDefault="0057686E" w:rsidP="0057686E"/>
    <w:p w14:paraId="619C80CE" w14:textId="4FE93B46" w:rsidR="00AC0B32" w:rsidRDefault="002875FD" w:rsidP="002875FD">
      <w:pPr>
        <w:pStyle w:val="Heading2"/>
      </w:pPr>
      <w:r>
        <w:t xml:space="preserve">TP on clarification to 38.211, section 5.3.2 </w:t>
      </w:r>
      <w:r w:rsidR="00AC0B32">
        <w:t>OFDM symbol generation</w:t>
      </w:r>
    </w:p>
    <w:p w14:paraId="51E9AE68" w14:textId="4FDC0716" w:rsidR="00D42BB1" w:rsidRDefault="00D42BB1" w:rsidP="00D42BB1">
      <w:r>
        <w:t>CATT have the following comment:</w:t>
      </w:r>
    </w:p>
    <w:p w14:paraId="361DEE67" w14:textId="77777777" w:rsidR="00D42BB1" w:rsidRPr="0041588D" w:rsidRDefault="00D42BB1" w:rsidP="00D42BB1">
      <w:pPr>
        <w:spacing w:after="180"/>
        <w:jc w:val="both"/>
        <w:rPr>
          <w:rFonts w:cs="SimSun"/>
          <w:b/>
          <w:i/>
          <w:szCs w:val="24"/>
        </w:rPr>
      </w:pPr>
      <w:r>
        <w:rPr>
          <w:rFonts w:cs="SimSun"/>
          <w:b/>
          <w:i/>
          <w:szCs w:val="24"/>
        </w:rPr>
        <w:t xml:space="preserve">Proposal 3: For </w:t>
      </w:r>
      <w:r w:rsidRPr="0041588D">
        <w:rPr>
          <w:b/>
          <w:i/>
        </w:rPr>
        <w:t xml:space="preserve">the tables of </w:t>
      </w:r>
      <w:r>
        <w:rPr>
          <w:b/>
          <w:i/>
        </w:rPr>
        <w:t>r</w:t>
      </w:r>
      <w:r w:rsidRPr="0041588D">
        <w:rPr>
          <w:b/>
          <w:i/>
        </w:rPr>
        <w:t>andom access configurations (i.e., Table 6.3.3.2-2, 6.3.3.2-3, 6.3.3.2-4)</w:t>
      </w:r>
      <w:r>
        <w:rPr>
          <w:b/>
          <w:i/>
        </w:rPr>
        <w:t>, either delete t</w:t>
      </w:r>
      <w:r>
        <w:rPr>
          <w:rFonts w:cs="SimSun"/>
          <w:b/>
          <w:i/>
          <w:szCs w:val="24"/>
        </w:rPr>
        <w:t xml:space="preserve">he column </w:t>
      </w:r>
      <w:r>
        <w:rPr>
          <w:b/>
        </w:rPr>
        <w:t>“</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dur</m:t>
            </m:r>
          </m:sub>
          <m:sup>
            <m:r>
              <m:rPr>
                <m:sty m:val="bi"/>
              </m:rPr>
              <w:rPr>
                <w:rFonts w:ascii="Cambria Math" w:hAnsi="Cambria Math"/>
              </w:rPr>
              <m:t>RA</m:t>
            </m:r>
          </m:sup>
        </m:sSubSup>
      </m:oMath>
      <w:r>
        <w:rPr>
          <w:b/>
          <w:i/>
        </w:rPr>
        <w:t xml:space="preserve">, PRACH duration”, or clarify the definition of the term </w:t>
      </w:r>
      <w:r>
        <w:rPr>
          <w:b/>
        </w:rPr>
        <w:t>“</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dur</m:t>
            </m:r>
          </m:sub>
          <m:sup>
            <m:r>
              <m:rPr>
                <m:sty m:val="bi"/>
              </m:rPr>
              <w:rPr>
                <w:rFonts w:ascii="Cambria Math" w:hAnsi="Cambria Math"/>
              </w:rPr>
              <m:t>RA</m:t>
            </m:r>
          </m:sup>
        </m:sSubSup>
      </m:oMath>
      <w:r w:rsidRPr="0041588D">
        <w:rPr>
          <w:b/>
          <w:i/>
        </w:rPr>
        <w:t xml:space="preserve">, PRACH duration” </w:t>
      </w:r>
      <w:r>
        <w:rPr>
          <w:b/>
          <w:i/>
        </w:rPr>
        <w:t xml:space="preserve"> if the column is kept in these tables;</w:t>
      </w:r>
      <w:r w:rsidRPr="0041588D">
        <w:rPr>
          <w:b/>
          <w:i/>
        </w:rPr>
        <w:t xml:space="preserve"> </w:t>
      </w:r>
    </w:p>
    <w:p w14:paraId="354FAD33" w14:textId="77777777" w:rsidR="00D42BB1" w:rsidRPr="00BF2579" w:rsidRDefault="00D42BB1" w:rsidP="005E6902">
      <w:pPr>
        <w:pStyle w:val="ListParagraph"/>
        <w:widowControl/>
        <w:numPr>
          <w:ilvl w:val="0"/>
          <w:numId w:val="32"/>
        </w:numPr>
        <w:spacing w:after="180"/>
        <w:ind w:firstLineChars="0"/>
        <w:rPr>
          <w:b/>
          <w:i/>
          <w:sz w:val="20"/>
          <w:szCs w:val="20"/>
        </w:rPr>
      </w:pPr>
      <w:r>
        <w:rPr>
          <w:b/>
          <w:i/>
          <w:sz w:val="20"/>
          <w:szCs w:val="20"/>
        </w:rPr>
        <w:t>If the column is kept, t</w:t>
      </w:r>
      <w:r w:rsidRPr="007C76A2">
        <w:rPr>
          <w:b/>
          <w:i/>
          <w:sz w:val="20"/>
          <w:szCs w:val="20"/>
        </w:rPr>
        <w:t>he column</w:t>
      </w:r>
      <w:r w:rsidRPr="007C76A2">
        <w:rPr>
          <w:b/>
          <w:sz w:val="20"/>
          <w:szCs w:val="20"/>
        </w:rPr>
        <w:t xml:space="preserve"> “</w:t>
      </w:r>
      <m:oMath>
        <m:sSubSup>
          <m:sSubSupPr>
            <m:ctrlPr>
              <w:rPr>
                <w:rFonts w:ascii="Cambria Math" w:hAnsi="Cambria Math"/>
                <w:b/>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dur</m:t>
            </m:r>
          </m:sub>
          <m:sup>
            <m:r>
              <m:rPr>
                <m:sty m:val="bi"/>
              </m:rPr>
              <w:rPr>
                <w:rFonts w:ascii="Cambria Math" w:hAnsi="Cambria Math"/>
                <w:sz w:val="20"/>
                <w:szCs w:val="20"/>
              </w:rPr>
              <m:t>RA</m:t>
            </m:r>
          </m:sup>
        </m:sSubSup>
      </m:oMath>
      <w:r w:rsidRPr="007C76A2">
        <w:rPr>
          <w:b/>
          <w:i/>
          <w:sz w:val="20"/>
          <w:szCs w:val="20"/>
        </w:rPr>
        <w:t xml:space="preserve">, PRACH duration” </w:t>
      </w:r>
      <w:r>
        <w:rPr>
          <w:b/>
          <w:i/>
          <w:sz w:val="20"/>
          <w:szCs w:val="20"/>
        </w:rPr>
        <w:t xml:space="preserve">may be defined as the time duration of one PRACH occasion for the long formats, and the time duration of all </w:t>
      </w:r>
      <w:r w:rsidRPr="00B85F9F">
        <w:rPr>
          <w:b/>
          <w:i/>
          <w:sz w:val="20"/>
          <w:szCs w:val="20"/>
        </w:rPr>
        <w:t xml:space="preserve">time-domain PRACH occasions within </w:t>
      </w:r>
      <w:r>
        <w:rPr>
          <w:b/>
          <w:i/>
          <w:sz w:val="20"/>
          <w:szCs w:val="20"/>
        </w:rPr>
        <w:t>one</w:t>
      </w:r>
      <w:r w:rsidRPr="00B85F9F">
        <w:rPr>
          <w:b/>
          <w:i/>
          <w:sz w:val="20"/>
          <w:szCs w:val="20"/>
        </w:rPr>
        <w:t xml:space="preserve"> RACH slot</w:t>
      </w:r>
      <w:r>
        <w:rPr>
          <w:b/>
          <w:i/>
          <w:sz w:val="20"/>
          <w:szCs w:val="20"/>
        </w:rPr>
        <w:t xml:space="preserve"> for the short formats, including the guarding time;</w:t>
      </w:r>
    </w:p>
    <w:p w14:paraId="4CB457D1" w14:textId="77777777" w:rsidR="00D42BB1" w:rsidRPr="00B85F9F" w:rsidRDefault="00D42BB1" w:rsidP="005E6902">
      <w:pPr>
        <w:pStyle w:val="ListParagraph"/>
        <w:widowControl/>
        <w:numPr>
          <w:ilvl w:val="0"/>
          <w:numId w:val="32"/>
        </w:numPr>
        <w:spacing w:after="180"/>
        <w:ind w:firstLineChars="0"/>
        <w:rPr>
          <w:b/>
          <w:i/>
          <w:sz w:val="20"/>
          <w:szCs w:val="20"/>
        </w:rPr>
      </w:pPr>
      <w:r>
        <w:rPr>
          <w:b/>
          <w:i/>
          <w:sz w:val="20"/>
          <w:szCs w:val="20"/>
        </w:rPr>
        <w:t>If the column is kept, t</w:t>
      </w:r>
      <w:r w:rsidRPr="007C76A2">
        <w:rPr>
          <w:b/>
          <w:i/>
          <w:sz w:val="20"/>
          <w:szCs w:val="20"/>
        </w:rPr>
        <w:t xml:space="preserve">he </w:t>
      </w:r>
      <w:r>
        <w:rPr>
          <w:b/>
          <w:i/>
          <w:sz w:val="20"/>
          <w:szCs w:val="20"/>
        </w:rPr>
        <w:t xml:space="preserve">values for the </w:t>
      </w:r>
      <w:r w:rsidRPr="007C76A2">
        <w:rPr>
          <w:b/>
          <w:i/>
          <w:sz w:val="20"/>
          <w:szCs w:val="20"/>
        </w:rPr>
        <w:t>column</w:t>
      </w:r>
      <w:r w:rsidRPr="007C76A2">
        <w:rPr>
          <w:b/>
          <w:sz w:val="20"/>
          <w:szCs w:val="20"/>
        </w:rPr>
        <w:t xml:space="preserve"> “</w:t>
      </w:r>
      <m:oMath>
        <m:sSubSup>
          <m:sSubSupPr>
            <m:ctrlPr>
              <w:rPr>
                <w:rFonts w:ascii="Cambria Math" w:hAnsi="Cambria Math"/>
                <w:b/>
                <w:i/>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dur</m:t>
            </m:r>
          </m:sub>
          <m:sup>
            <m:r>
              <m:rPr>
                <m:sty m:val="bi"/>
              </m:rPr>
              <w:rPr>
                <w:rFonts w:ascii="Cambria Math" w:hAnsi="Cambria Math"/>
                <w:sz w:val="20"/>
                <w:szCs w:val="20"/>
              </w:rPr>
              <m:t>RA</m:t>
            </m:r>
          </m:sup>
        </m:sSubSup>
      </m:oMath>
      <w:r w:rsidRPr="007C76A2">
        <w:rPr>
          <w:b/>
          <w:i/>
          <w:sz w:val="20"/>
          <w:szCs w:val="20"/>
        </w:rPr>
        <w:t xml:space="preserve">, PRACH duration” </w:t>
      </w:r>
      <w:r>
        <w:rPr>
          <w:b/>
          <w:i/>
          <w:sz w:val="20"/>
          <w:szCs w:val="20"/>
        </w:rPr>
        <w:t>need to be changed/corrected based the new definition;</w:t>
      </w:r>
    </w:p>
    <w:p w14:paraId="4708C297" w14:textId="03F904C4" w:rsidR="00D42BB1" w:rsidRPr="00D42BB1" w:rsidRDefault="00D42BB1" w:rsidP="00D42BB1">
      <w:r>
        <w:t>Huawei have the following TP:</w:t>
      </w:r>
    </w:p>
    <w:p w14:paraId="5FB805AC" w14:textId="77777777" w:rsidR="006671A9" w:rsidRDefault="006671A9" w:rsidP="006671A9">
      <w:pPr>
        <w:pStyle w:val="Heading1"/>
        <w:numPr>
          <w:ilvl w:val="0"/>
          <w:numId w:val="0"/>
        </w:numPr>
        <w:ind w:left="432" w:hanging="432"/>
      </w:pPr>
      <w:r>
        <w:t>Text proposal of section 5.3.2 for TS 38.211</w:t>
      </w:r>
    </w:p>
    <w:p w14:paraId="31BE9225" w14:textId="77777777" w:rsidR="006671A9" w:rsidRPr="00070C9C" w:rsidRDefault="006671A9" w:rsidP="006671A9">
      <w:pPr>
        <w:spacing w:after="0"/>
        <w:rPr>
          <w:b/>
          <w:color w:val="FF0000"/>
          <w:sz w:val="28"/>
        </w:rPr>
      </w:pPr>
      <w:r w:rsidRPr="001C15C5">
        <w:rPr>
          <w:b/>
          <w:color w:val="FF0000"/>
          <w:sz w:val="28"/>
        </w:rPr>
        <w:t>---------------------------------- Start of Text Proposal ---------------------------------</w:t>
      </w:r>
    </w:p>
    <w:p w14:paraId="76F9562D" w14:textId="77777777" w:rsidR="006671A9" w:rsidRPr="002A42FF" w:rsidRDefault="006671A9" w:rsidP="006671A9">
      <w:pPr>
        <w:jc w:val="center"/>
        <w:rPr>
          <w:b/>
          <w:noProof/>
          <w:color w:val="FF0000"/>
          <w:sz w:val="28"/>
        </w:rPr>
      </w:pPr>
      <w:r w:rsidRPr="00C06713">
        <w:rPr>
          <w:b/>
          <w:noProof/>
          <w:color w:val="FF0000"/>
          <w:sz w:val="28"/>
        </w:rPr>
        <w:t>&lt;Unchanged parts omitted&gt;</w:t>
      </w:r>
    </w:p>
    <w:p w14:paraId="566BFA27" w14:textId="77777777" w:rsidR="006671A9" w:rsidRDefault="006671A9" w:rsidP="006671A9">
      <w:r>
        <w:t xml:space="preserve">The starting position </w:t>
      </w:r>
      <w:r w:rsidRPr="002225D4">
        <w:rPr>
          <w:position w:val="-10"/>
        </w:rPr>
        <w:object w:dxaOrig="380" w:dyaOrig="340" w14:anchorId="2BBF7BEF">
          <v:shape id="_x0000_i1071" type="#_x0000_t75" style="width:22pt;height:19pt" o:ole="">
            <v:imagedata r:id="rId67" o:title=""/>
          </v:shape>
          <o:OLEObject Type="Embed" ProgID="Equation.3" ShapeID="_x0000_i1071" DrawAspect="Content" ObjectID="_1585697556" r:id="rId112"/>
        </w:object>
      </w:r>
      <w:r>
        <w:t xml:space="preserve"> of the PRACH preamble in a subframe (for </w:t>
      </w:r>
      <w:r w:rsidRPr="00986D34">
        <w:rPr>
          <w:position w:val="-12"/>
        </w:rPr>
        <w:object w:dxaOrig="2220" w:dyaOrig="340" w14:anchorId="6C024EDF">
          <v:shape id="_x0000_i1072" type="#_x0000_t75" style="width:115pt;height:18pt" o:ole="">
            <v:imagedata r:id="rId69" o:title=""/>
          </v:shape>
          <o:OLEObject Type="Embed" ProgID="Equation.DSMT4" ShapeID="_x0000_i1072" DrawAspect="Content" ObjectID="_1585697557" r:id="rId113"/>
        </w:object>
      </w:r>
      <w:r>
        <w:t xml:space="preserve">) or in a 60 kHz slot (for </w:t>
      </w:r>
      <w:r w:rsidRPr="00986D34">
        <w:rPr>
          <w:position w:val="-12"/>
        </w:rPr>
        <w:object w:dxaOrig="1780" w:dyaOrig="340" w14:anchorId="2F98B30E">
          <v:shape id="_x0000_i1073" type="#_x0000_t75" style="width:93.65pt;height:18pt" o:ole="">
            <v:imagedata r:id="rId71" o:title=""/>
          </v:shape>
          <o:OLEObject Type="Embed" ProgID="Equation.DSMT4" ShapeID="_x0000_i1073" DrawAspect="Content" ObjectID="_1585697558" r:id="rId114"/>
        </w:object>
      </w:r>
      <w:r>
        <w:t xml:space="preserve">) is given by </w:t>
      </w:r>
    </w:p>
    <w:p w14:paraId="0768831D" w14:textId="77777777" w:rsidR="006671A9" w:rsidRDefault="006671A9" w:rsidP="006671A9">
      <w:pPr>
        <w:pStyle w:val="EQ"/>
        <w:jc w:val="center"/>
      </w:pPr>
      <w:r w:rsidRPr="007A2EBF">
        <w:rPr>
          <w:position w:val="-48"/>
        </w:rPr>
        <w:object w:dxaOrig="3739" w:dyaOrig="1060" w14:anchorId="1019E53F">
          <v:shape id="_x0000_i1074" type="#_x0000_t75" style="width:184.65pt;height:51.65pt" o:ole="">
            <v:imagedata r:id="rId73" o:title=""/>
          </v:shape>
          <o:OLEObject Type="Embed" ProgID="Equation.DSMT4" ShapeID="_x0000_i1074" DrawAspect="Content" ObjectID="_1585697559" r:id="rId115"/>
        </w:object>
      </w:r>
    </w:p>
    <w:p w14:paraId="4F7A93F3" w14:textId="77777777" w:rsidR="006671A9" w:rsidRDefault="006671A9" w:rsidP="006671A9">
      <w:r>
        <w:t xml:space="preserve"> where</w:t>
      </w:r>
    </w:p>
    <w:p w14:paraId="2C8AB5C2" w14:textId="77777777" w:rsidR="006671A9" w:rsidRDefault="006671A9" w:rsidP="006671A9">
      <w:pPr>
        <w:pStyle w:val="B1"/>
      </w:pPr>
      <w:r>
        <w:t>-</w:t>
      </w:r>
      <w:r>
        <w:tab/>
        <w:t xml:space="preserve">the subframe or 60 kHz slot is assumed to start at </w:t>
      </w:r>
      <w:r w:rsidRPr="002225D4">
        <w:rPr>
          <w:position w:val="-6"/>
        </w:rPr>
        <w:object w:dxaOrig="440" w:dyaOrig="240" w14:anchorId="4C7C6E77">
          <v:shape id="_x0000_i1075" type="#_x0000_t75" style="width:24pt;height:14.35pt" o:ole="">
            <v:imagedata r:id="rId116" o:title=""/>
          </v:shape>
          <o:OLEObject Type="Embed" ProgID="Equation.3" ShapeID="_x0000_i1075" DrawAspect="Content" ObjectID="_1585697560" r:id="rId117"/>
        </w:object>
      </w:r>
      <w:r>
        <w:t xml:space="preserve"> ;</w:t>
      </w:r>
    </w:p>
    <w:p w14:paraId="606B9D34" w14:textId="77777777" w:rsidR="006671A9" w:rsidRDefault="006671A9" w:rsidP="006671A9">
      <w:pPr>
        <w:pStyle w:val="B1"/>
      </w:pPr>
      <w:r>
        <w:t>-</w:t>
      </w:r>
      <w:r>
        <w:tab/>
        <w:t xml:space="preserve">a timing advance value </w:t>
      </w:r>
      <w:r w:rsidRPr="00D1289B">
        <w:rPr>
          <w:position w:val="-10"/>
        </w:rPr>
        <w:object w:dxaOrig="720" w:dyaOrig="300" w14:anchorId="5CA69722">
          <v:shape id="_x0000_i1076" type="#_x0000_t75" style="width:34.35pt;height:16pt" o:ole="">
            <v:imagedata r:id="rId118" o:title=""/>
          </v:shape>
          <o:OLEObject Type="Embed" ProgID="Equation.DSMT4" ShapeID="_x0000_i1076" DrawAspect="Content" ObjectID="_1585697561" r:id="rId119"/>
        </w:object>
      </w:r>
      <w:r>
        <w:t xml:space="preserve"> shall be assumed;</w:t>
      </w:r>
    </w:p>
    <w:p w14:paraId="1B7AC9E8" w14:textId="77777777" w:rsidR="006671A9" w:rsidRDefault="006671A9" w:rsidP="006671A9">
      <w:pPr>
        <w:pStyle w:val="B1"/>
      </w:pPr>
      <w:r>
        <w:t>-</w:t>
      </w:r>
      <w:r>
        <w:tab/>
      </w:r>
      <w:r w:rsidRPr="007A2EBF">
        <w:rPr>
          <w:position w:val="-10"/>
        </w:rPr>
        <w:object w:dxaOrig="520" w:dyaOrig="279" w14:anchorId="7E00CD43">
          <v:shape id="_x0000_i1077" type="#_x0000_t75" style="width:27pt;height:14.35pt" o:ole="">
            <v:imagedata r:id="rId120" o:title=""/>
          </v:shape>
          <o:OLEObject Type="Embed" ProgID="Equation.DSMT4" ShapeID="_x0000_i1077" DrawAspect="Content" ObjectID="_1585697562" r:id="rId121"/>
        </w:object>
      </w:r>
      <w:r>
        <w:t xml:space="preserve"> shall be assumed for </w:t>
      </w:r>
      <w:r w:rsidRPr="004E01C8">
        <w:rPr>
          <w:position w:val="-10"/>
        </w:rPr>
        <w:object w:dxaOrig="1660" w:dyaOrig="300" w14:anchorId="7FCF8257">
          <v:shape id="_x0000_i1078" type="#_x0000_t75" style="width:86pt;height:16pt" o:ole="">
            <v:imagedata r:id="rId57" o:title=""/>
          </v:shape>
          <o:OLEObject Type="Embed" ProgID="Equation.3" ShapeID="_x0000_i1078" DrawAspect="Content" ObjectID="_1585697563" r:id="rId122"/>
        </w:object>
      </w:r>
      <w:r>
        <w:t xml:space="preserve">, otherwise it is given by </w:t>
      </w:r>
      <w:r w:rsidRPr="004E01C8">
        <w:rPr>
          <w:position w:val="-10"/>
        </w:rPr>
        <w:object w:dxaOrig="2180" w:dyaOrig="300" w14:anchorId="56C83F50">
          <v:shape id="_x0000_i1079" type="#_x0000_t75" style="width:113.35pt;height:16pt" o:ole="">
            <v:imagedata r:id="rId61" o:title=""/>
          </v:shape>
          <o:OLEObject Type="Embed" ProgID="Equation.3" ShapeID="_x0000_i1079" DrawAspect="Content" ObjectID="_1585697564" r:id="rId123"/>
        </w:object>
      </w:r>
    </w:p>
    <w:p w14:paraId="50A07FFA" w14:textId="77777777" w:rsidR="006671A9" w:rsidRDefault="006671A9" w:rsidP="006671A9">
      <w:pPr>
        <w:pStyle w:val="B1"/>
        <w:ind w:left="0" w:firstLine="0"/>
      </w:pPr>
      <w:r>
        <w:t xml:space="preserve">and the symbol position </w:t>
      </w:r>
      <w:r w:rsidRPr="00E82554">
        <w:rPr>
          <w:position w:val="-6"/>
        </w:rPr>
        <w:object w:dxaOrig="139" w:dyaOrig="260" w14:anchorId="5B31B5B4">
          <v:shape id="_x0000_i1080" type="#_x0000_t75" style="width:6.35pt;height:14pt" o:ole="">
            <v:imagedata r:id="rId124" o:title=""/>
          </v:shape>
          <o:OLEObject Type="Embed" ProgID="Equation.3" ShapeID="_x0000_i1080" DrawAspect="Content" ObjectID="_1585697565" r:id="rId125"/>
        </w:object>
      </w:r>
      <w:r>
        <w:t xml:space="preserve"> is given by</w:t>
      </w:r>
    </w:p>
    <w:p w14:paraId="385A8A97" w14:textId="77777777" w:rsidR="006671A9" w:rsidRDefault="006671A9" w:rsidP="006671A9">
      <w:pPr>
        <w:pStyle w:val="EQ"/>
        <w:jc w:val="center"/>
      </w:pPr>
      <w:r w:rsidRPr="007A6B47">
        <w:rPr>
          <w:position w:val="-10"/>
        </w:rPr>
        <w:object w:dxaOrig="1939" w:dyaOrig="320" w14:anchorId="1D14ABD6">
          <v:shape id="_x0000_i1081" type="#_x0000_t75" style="width:101pt;height:17pt" o:ole="">
            <v:imagedata r:id="rId126" o:title=""/>
          </v:shape>
          <o:OLEObject Type="Embed" ProgID="Equation.DSMT4" ShapeID="_x0000_i1081" DrawAspect="Content" ObjectID="_1585697566" r:id="rId127"/>
        </w:object>
      </w:r>
    </w:p>
    <w:p w14:paraId="0483847F" w14:textId="77777777" w:rsidR="006671A9" w:rsidRDefault="006671A9" w:rsidP="006671A9">
      <w:r>
        <w:t>where</w:t>
      </w:r>
      <w:r w:rsidDel="004722F8">
        <w:t xml:space="preserve"> </w:t>
      </w:r>
    </w:p>
    <w:p w14:paraId="447EB41C" w14:textId="77777777" w:rsidR="006671A9" w:rsidRDefault="006671A9" w:rsidP="006671A9">
      <w:pPr>
        <w:pStyle w:val="B1"/>
      </w:pPr>
      <w:r>
        <w:t>-</w:t>
      </w:r>
      <w:r>
        <w:tab/>
      </w:r>
      <w:r w:rsidRPr="007A2EBF">
        <w:rPr>
          <w:position w:val="-10"/>
        </w:rPr>
        <w:object w:dxaOrig="180" w:dyaOrig="300" w14:anchorId="3D10E45E">
          <v:shape id="_x0000_i1082" type="#_x0000_t75" style="width:9pt;height:16pt" o:ole="">
            <v:imagedata r:id="rId128" o:title=""/>
          </v:shape>
          <o:OLEObject Type="Embed" ProgID="Equation.DSMT4" ShapeID="_x0000_i1082" DrawAspect="Content" ObjectID="_1585697567" r:id="rId129"/>
        </w:object>
      </w:r>
      <w:r>
        <w:t xml:space="preserve"> is given by the parameter “starting symbol” in Tables 6.3.3.2-2 to 6.3.3.2-4;</w:t>
      </w:r>
    </w:p>
    <w:p w14:paraId="4BD063F2" w14:textId="77777777" w:rsidR="006671A9" w:rsidRDefault="006671A9" w:rsidP="006671A9">
      <w:pPr>
        <w:pStyle w:val="B1"/>
      </w:pPr>
      <w:r>
        <w:t>-</w:t>
      </w:r>
      <w:r>
        <w:tab/>
      </w:r>
      <w:r w:rsidRPr="00FF19C8">
        <w:rPr>
          <w:position w:val="-10"/>
        </w:rPr>
        <w:object w:dxaOrig="360" w:dyaOrig="320" w14:anchorId="4C15C9C2">
          <v:shape id="_x0000_i1083" type="#_x0000_t75" style="width:18pt;height:17pt" o:ole="">
            <v:imagedata r:id="rId130" o:title=""/>
          </v:shape>
          <o:OLEObject Type="Embed" ProgID="Equation.DSMT4" ShapeID="_x0000_i1083" DrawAspect="Content" ObjectID="_1585697568" r:id="rId131"/>
        </w:object>
      </w:r>
      <w:r>
        <w:t xml:space="preserve"> </w:t>
      </w:r>
      <w:r w:rsidRPr="00D11FA6">
        <w:t xml:space="preserve">is the PRACH transmission occasion </w:t>
      </w:r>
      <w:r>
        <w:t xml:space="preserve">within the PRACH slot, numbered in increasing order from 0 to </w:t>
      </w:r>
      <w:r w:rsidRPr="00FF19C8">
        <w:rPr>
          <w:position w:val="-10"/>
        </w:rPr>
        <w:object w:dxaOrig="880" w:dyaOrig="320" w14:anchorId="7AE9E89F">
          <v:shape id="_x0000_i1084" type="#_x0000_t75" style="width:46pt;height:17pt" o:ole="">
            <v:imagedata r:id="rId132" o:title=""/>
          </v:shape>
          <o:OLEObject Type="Embed" ProgID="Equation.DSMT4" ShapeID="_x0000_i1084" DrawAspect="Content" ObjectID="_1585697569" r:id="rId133"/>
        </w:object>
      </w:r>
      <w:r>
        <w:t xml:space="preserve"> within a RACH slot where </w:t>
      </w:r>
      <w:r w:rsidRPr="00FF19C8">
        <w:rPr>
          <w:position w:val="-10"/>
        </w:rPr>
        <w:object w:dxaOrig="620" w:dyaOrig="320" w14:anchorId="7A8E1119">
          <v:shape id="_x0000_i1085" type="#_x0000_t75" style="width:32pt;height:17pt" o:ole="">
            <v:imagedata r:id="rId134" o:title=""/>
          </v:shape>
          <o:OLEObject Type="Embed" ProgID="Equation.DSMT4" ShapeID="_x0000_i1085" DrawAspect="Content" ObjectID="_1585697570" r:id="rId135"/>
        </w:object>
      </w:r>
      <w:r>
        <w:t xml:space="preserve"> is given Tables 6.3.3.2-2 to 6.3.3.2-4</w:t>
      </w:r>
      <w:ins w:id="121" w:author="Huawei" w:date="2018-03-31T12:04:00Z">
        <w:r>
          <w:t xml:space="preserve"> </w:t>
        </w:r>
        <w:r w:rsidRPr="007A50B0">
          <w:rPr>
            <w:color w:val="FF0000"/>
            <w:u w:val="single"/>
          </w:rPr>
          <w:t xml:space="preserve">for short sequences and </w:t>
        </w:r>
      </w:ins>
      <w:ins w:id="122" w:author="Huawei" w:date="2018-03-31T12:05:00Z">
        <w:r w:rsidRPr="007A50B0">
          <w:rPr>
            <w:color w:val="FF0000"/>
            <w:u w:val="single"/>
          </w:rPr>
          <w:t xml:space="preserve">fixed to </w:t>
        </w:r>
      </w:ins>
      <w:ins w:id="123" w:author="Huawei" w:date="2018-03-31T12:04:00Z">
        <w:r w:rsidRPr="007A50B0">
          <w:rPr>
            <w:color w:val="FF0000"/>
            <w:u w:val="single"/>
          </w:rPr>
          <w:t>1 for long sequences</w:t>
        </w:r>
      </w:ins>
      <w:r>
        <w:t>;</w:t>
      </w:r>
    </w:p>
    <w:p w14:paraId="14972996" w14:textId="77777777" w:rsidR="006671A9" w:rsidRDefault="006671A9" w:rsidP="006671A9">
      <w:pPr>
        <w:pStyle w:val="B1"/>
      </w:pPr>
      <w:r>
        <w:t>-</w:t>
      </w:r>
      <w:r>
        <w:tab/>
      </w:r>
      <w:r w:rsidRPr="00C73452">
        <w:rPr>
          <w:position w:val="-10"/>
        </w:rPr>
        <w:object w:dxaOrig="420" w:dyaOrig="320" w14:anchorId="3732D74E">
          <v:shape id="_x0000_i1086" type="#_x0000_t75" style="width:22pt;height:17pt" o:ole="">
            <v:imagedata r:id="rId136" o:title=""/>
          </v:shape>
          <o:OLEObject Type="Embed" ProgID="Equation.DSMT4" ShapeID="_x0000_i1086" DrawAspect="Content" ObjectID="_1585697571" r:id="rId137"/>
        </w:object>
      </w:r>
      <w:r>
        <w:t xml:space="preserve"> is given by Tables 6.3.3.2-2 to 6.3.3.2-4 </w:t>
      </w:r>
      <w:ins w:id="124" w:author="Huawei" w:date="2018-03-31T12:00:00Z">
        <w:r w:rsidRPr="007A50B0">
          <w:rPr>
            <w:color w:val="FF0000"/>
            <w:u w:val="single"/>
          </w:rPr>
          <w:t>for short sequence</w:t>
        </w:r>
      </w:ins>
      <w:ins w:id="125" w:author="Huawei" w:date="2018-03-31T12:01:00Z">
        <w:r w:rsidRPr="007A50B0">
          <w:rPr>
            <w:color w:val="FF0000"/>
            <w:u w:val="single"/>
          </w:rPr>
          <w:t>s</w:t>
        </w:r>
      </w:ins>
      <w:ins w:id="126" w:author="Huawei" w:date="2018-03-31T12:00:00Z">
        <w:r w:rsidRPr="007A50B0">
          <w:rPr>
            <w:color w:val="FF0000"/>
            <w:u w:val="single"/>
          </w:rPr>
          <w:t xml:space="preserve">; </w:t>
        </w:r>
      </w:ins>
      <w:ins w:id="127" w:author="Huawei" w:date="2018-03-31T12:00:00Z">
        <w:r w:rsidRPr="007A50B0">
          <w:rPr>
            <w:color w:val="FF0000"/>
            <w:position w:val="-10"/>
            <w:u w:val="single"/>
          </w:rPr>
          <w:object w:dxaOrig="420" w:dyaOrig="320" w14:anchorId="347AA27B">
            <v:shape id="_x0000_i1087" type="#_x0000_t75" style="width:22pt;height:17pt" o:ole="">
              <v:imagedata r:id="rId136" o:title=""/>
            </v:shape>
            <o:OLEObject Type="Embed" ProgID="Equation.DSMT4" ShapeID="_x0000_i1087" DrawAspect="Content" ObjectID="_1585697572" r:id="rId138"/>
          </w:object>
        </w:r>
      </w:ins>
      <w:ins w:id="128" w:author="Huawei" w:date="2018-03-31T12:01:00Z">
        <w:r w:rsidRPr="007A50B0">
          <w:rPr>
            <w:color w:val="FF0000"/>
            <w:u w:val="single"/>
          </w:rPr>
          <w:t xml:space="preserve">is </w:t>
        </w:r>
      </w:ins>
      <w:ins w:id="129" w:author="Huawei" w:date="2018-03-31T12:05:00Z">
        <w:r w:rsidRPr="007A50B0">
          <w:rPr>
            <w:color w:val="FF0000"/>
            <w:u w:val="single"/>
          </w:rPr>
          <w:t xml:space="preserve">fixed to </w:t>
        </w:r>
      </w:ins>
      <w:ins w:id="130" w:author="Huawei" w:date="2018-03-31T12:01:00Z">
        <w:r w:rsidRPr="007A50B0">
          <w:rPr>
            <w:color w:val="FF0000"/>
            <w:u w:val="single"/>
          </w:rPr>
          <w:t>0 for long sequences.</w:t>
        </w:r>
      </w:ins>
    </w:p>
    <w:p w14:paraId="06231DD6" w14:textId="77777777" w:rsidR="006671A9" w:rsidRPr="00090DA7" w:rsidRDefault="006671A9" w:rsidP="006671A9">
      <w:pPr>
        <w:jc w:val="center"/>
      </w:pPr>
      <w:r w:rsidRPr="00C06713">
        <w:rPr>
          <w:b/>
          <w:noProof/>
          <w:color w:val="FF0000"/>
          <w:sz w:val="28"/>
        </w:rPr>
        <w:t>&lt;Unchanged parts omitted&gt;</w:t>
      </w:r>
    </w:p>
    <w:p w14:paraId="7E59EA54" w14:textId="622C1695" w:rsidR="009D26C8" w:rsidRDefault="006671A9" w:rsidP="009D26C8">
      <w:pPr>
        <w:spacing w:after="0"/>
        <w:rPr>
          <w:b/>
          <w:sz w:val="28"/>
          <w:szCs w:val="28"/>
        </w:rPr>
      </w:pPr>
      <w:r w:rsidRPr="001C15C5">
        <w:rPr>
          <w:b/>
          <w:color w:val="FF0000"/>
          <w:sz w:val="28"/>
          <w:szCs w:val="28"/>
        </w:rPr>
        <w:t>--------------------------------</w:t>
      </w:r>
      <w:r>
        <w:rPr>
          <w:b/>
          <w:color w:val="FF0000"/>
          <w:sz w:val="28"/>
          <w:szCs w:val="28"/>
        </w:rPr>
        <w:t>----</w:t>
      </w:r>
      <w:r w:rsidRPr="001C15C5">
        <w:rPr>
          <w:b/>
          <w:color w:val="FF0000"/>
          <w:sz w:val="28"/>
          <w:szCs w:val="28"/>
        </w:rPr>
        <w:t>End of Text Proposal -------------------------------</w:t>
      </w:r>
    </w:p>
    <w:p w14:paraId="41A07D37" w14:textId="573F7E4F" w:rsidR="006671A9" w:rsidRPr="00B20EB1" w:rsidRDefault="006671A9" w:rsidP="006671A9">
      <w:pPr>
        <w:pStyle w:val="Heading2"/>
        <w:rPr>
          <w:color w:val="D9D9D9" w:themeColor="background1" w:themeShade="D9"/>
        </w:rPr>
      </w:pPr>
      <w:r w:rsidRPr="00B20EB1">
        <w:rPr>
          <w:color w:val="D9D9D9" w:themeColor="background1" w:themeShade="D9"/>
        </w:rPr>
        <w:t>Text proposal of clarification for cyclic logical root sequence</w:t>
      </w:r>
    </w:p>
    <w:p w14:paraId="1C3D652E" w14:textId="0ACAAF5F" w:rsidR="000A76E0" w:rsidRPr="00B20EB1" w:rsidRDefault="000A76E0" w:rsidP="00E326C0">
      <w:pPr>
        <w:rPr>
          <w:color w:val="D9D9D9" w:themeColor="background1" w:themeShade="D9"/>
        </w:rPr>
      </w:pPr>
    </w:p>
    <w:tbl>
      <w:tblPr>
        <w:tblStyle w:val="TableGrid"/>
        <w:tblW w:w="0" w:type="auto"/>
        <w:tblLook w:val="04A0" w:firstRow="1" w:lastRow="0" w:firstColumn="1" w:lastColumn="0" w:noHBand="0" w:noVBand="1"/>
      </w:tblPr>
      <w:tblGrid>
        <w:gridCol w:w="9350"/>
      </w:tblGrid>
      <w:tr w:rsidR="00B20EB1" w:rsidRPr="00B20EB1" w14:paraId="041F2673" w14:textId="77777777" w:rsidTr="003316C0">
        <w:tc>
          <w:tcPr>
            <w:tcW w:w="9350" w:type="dxa"/>
          </w:tcPr>
          <w:p w14:paraId="1F95838D" w14:textId="77777777" w:rsidR="003316C0" w:rsidRPr="00B20EB1" w:rsidRDefault="003316C0" w:rsidP="003316C0">
            <w:pPr>
              <w:rPr>
                <w:color w:val="D9D9D9" w:themeColor="background1" w:themeShade="D9"/>
              </w:rPr>
            </w:pPr>
          </w:p>
          <w:p w14:paraId="3456CB55" w14:textId="77777777" w:rsidR="003316C0" w:rsidRPr="00B20EB1" w:rsidRDefault="003316C0" w:rsidP="003316C0">
            <w:pPr>
              <w:rPr>
                <w:b/>
                <w:color w:val="D9D9D9" w:themeColor="background1" w:themeShade="D9"/>
              </w:rPr>
            </w:pPr>
            <w:r w:rsidRPr="00B20EB1">
              <w:rPr>
                <w:b/>
                <w:color w:val="D9D9D9" w:themeColor="background1" w:themeShade="D9"/>
                <w:sz w:val="22"/>
              </w:rPr>
              <w:t>For reference from 36.211 section 5.7.2:</w:t>
            </w:r>
          </w:p>
          <w:p w14:paraId="6BE82BD6" w14:textId="4A4E2E66" w:rsidR="003316C0" w:rsidRPr="00B20EB1" w:rsidRDefault="003316C0" w:rsidP="003316C0">
            <w:pPr>
              <w:rPr>
                <w:color w:val="D9D9D9" w:themeColor="background1" w:themeShade="D9"/>
              </w:rPr>
            </w:pPr>
            <w:r w:rsidRPr="00B20EB1">
              <w:rPr>
                <w:color w:val="D9D9D9" w:themeColor="background1" w:themeShade="D9"/>
              </w:rPr>
              <w:t>The random access preambles are generated from Zadoff-Chu sequences with zero correlation zone, generated from one or several root Zadoff-Chu sequences. The network configures the set of preamble sequences the UE is allowed to use.</w:t>
            </w:r>
          </w:p>
          <w:p w14:paraId="11AF10AB" w14:textId="5D356E43" w:rsidR="003316C0" w:rsidRPr="00B20EB1" w:rsidRDefault="003316C0" w:rsidP="000A76E0">
            <w:pPr>
              <w:rPr>
                <w:color w:val="D9D9D9" w:themeColor="background1" w:themeShade="D9"/>
              </w:rPr>
            </w:pPr>
            <w:r w:rsidRPr="00B20EB1">
              <w:rPr>
                <w:rFonts w:eastAsia="SimSun"/>
                <w:color w:val="D9D9D9" w:themeColor="background1" w:themeShade="D9"/>
              </w:rPr>
              <w:t>There are up to two sets of 64 preambles available in a cell</w:t>
            </w:r>
            <w:r w:rsidRPr="00B20EB1">
              <w:rPr>
                <w:rFonts w:hint="eastAsia"/>
                <w:color w:val="D9D9D9" w:themeColor="background1" w:themeShade="D9"/>
              </w:rPr>
              <w:t xml:space="preserve"> where Set 1 corresponds to higher layer PRACH configuration using </w:t>
            </w:r>
            <w:r w:rsidRPr="00B20EB1">
              <w:rPr>
                <w:rFonts w:hint="eastAsia"/>
                <w:i/>
                <w:color w:val="D9D9D9" w:themeColor="background1" w:themeShade="D9"/>
              </w:rPr>
              <w:t xml:space="preserve">prach-ConfigurationIndex and prach-FrequencyOffset </w:t>
            </w:r>
            <w:r w:rsidRPr="00B20EB1">
              <w:rPr>
                <w:rFonts w:hint="eastAsia"/>
                <w:color w:val="D9D9D9" w:themeColor="background1" w:themeShade="D9"/>
              </w:rPr>
              <w:t xml:space="preserve">and Set 2, if configured, corresponds to higher layer PRACH configuration using </w:t>
            </w:r>
            <w:r w:rsidRPr="00B20EB1">
              <w:rPr>
                <w:rFonts w:hint="eastAsia"/>
                <w:i/>
                <w:color w:val="D9D9D9" w:themeColor="background1" w:themeShade="D9"/>
              </w:rPr>
              <w:t>prach-ConfigurationIndexHighSpeed and prach-FrequencyOffsetHighSpeed</w:t>
            </w:r>
            <w:r w:rsidRPr="00B20EB1">
              <w:rPr>
                <w:rFonts w:eastAsia="SimSun"/>
                <w:color w:val="D9D9D9" w:themeColor="background1" w:themeShade="D9"/>
              </w:rPr>
              <w:t xml:space="preserve">. The set of 64 preamble sequences in a cell is found by including first, in the order of increasing cyclic shift, all the available cyclic shifts of a root Zadoff-Chu sequence with the logical index </w:t>
            </w:r>
            <w:r w:rsidRPr="00B20EB1">
              <w:rPr>
                <w:i/>
                <w:iCs/>
                <w:color w:val="D9D9D9" w:themeColor="background1" w:themeShade="D9"/>
              </w:rPr>
              <w:t xml:space="preserve">rootSequenceIndexHighSpeed </w:t>
            </w:r>
            <w:r w:rsidRPr="00B20EB1">
              <w:rPr>
                <w:rFonts w:hint="eastAsia"/>
                <w:iCs/>
                <w:color w:val="D9D9D9" w:themeColor="background1" w:themeShade="D9"/>
              </w:rPr>
              <w:t xml:space="preserve">(for Set 2, </w:t>
            </w:r>
            <w:r w:rsidRPr="00B20EB1">
              <w:rPr>
                <w:iCs/>
                <w:color w:val="D9D9D9" w:themeColor="background1" w:themeShade="D9"/>
              </w:rPr>
              <w:t>if configured) or with the logical index</w:t>
            </w:r>
            <w:r w:rsidRPr="00B20EB1">
              <w:rPr>
                <w:iCs/>
                <w:color w:val="D9D9D9" w:themeColor="background1" w:themeShade="D9"/>
                <w:u w:val="single"/>
              </w:rPr>
              <w:t xml:space="preserve"> </w:t>
            </w:r>
            <w:r w:rsidRPr="00B20EB1">
              <w:rPr>
                <w:rFonts w:eastAsia="SimSun"/>
                <w:color w:val="D9D9D9" w:themeColor="background1" w:themeShade="D9"/>
              </w:rPr>
              <w:t xml:space="preserve">RACH_ROOT_SEQUENCE </w:t>
            </w:r>
            <w:r w:rsidRPr="00B20EB1">
              <w:rPr>
                <w:rFonts w:hint="eastAsia"/>
                <w:color w:val="D9D9D9" w:themeColor="background1" w:themeShade="D9"/>
              </w:rPr>
              <w:t>(for Set 1)</w:t>
            </w:r>
            <w:r w:rsidRPr="00B20EB1">
              <w:rPr>
                <w:rFonts w:eastAsia="SimSun"/>
                <w:color w:val="D9D9D9" w:themeColor="background1" w:themeShade="D9"/>
              </w:rPr>
              <w:t xml:space="preserve">, where both </w:t>
            </w:r>
            <w:r w:rsidRPr="00B20EB1">
              <w:rPr>
                <w:i/>
                <w:iCs/>
                <w:color w:val="D9D9D9" w:themeColor="background1" w:themeShade="D9"/>
              </w:rPr>
              <w:t>rootSequenceIndexHighSpeed</w:t>
            </w:r>
            <w:r w:rsidRPr="00B20EB1">
              <w:rPr>
                <w:iCs/>
                <w:color w:val="D9D9D9" w:themeColor="background1" w:themeShade="D9"/>
              </w:rPr>
              <w:t xml:space="preserve"> (if configured) and </w:t>
            </w:r>
            <w:r w:rsidRPr="00B20EB1">
              <w:rPr>
                <w:rFonts w:eastAsia="SimSun"/>
                <w:color w:val="D9D9D9" w:themeColor="background1" w:themeShade="D9"/>
              </w:rPr>
              <w:t xml:space="preserve">RACH_ROOT_SEQUENCE are broadcasted as part of the System Information. Additional preamble sequences, in case 64 preambles cannot be generated from a single root Zadoff-Chu sequence, are obtained from the root sequences with the consecutive logical indexes until all the 64 sequences are found. </w:t>
            </w:r>
            <w:r w:rsidRPr="00B20EB1">
              <w:rPr>
                <w:rFonts w:eastAsia="SimSun"/>
                <w:color w:val="D9D9D9" w:themeColor="background1" w:themeShade="D9"/>
              </w:rPr>
              <w:br/>
              <w:t xml:space="preserve">The logical root sequence order is cyclic: the logical index 0 is consecutive to 837. The relation between a logical root sequence index and physical root sequence index </w:t>
            </w:r>
            <w:r w:rsidRPr="00B20EB1">
              <w:rPr>
                <w:rFonts w:eastAsia="SimSun"/>
                <w:color w:val="D9D9D9" w:themeColor="background1" w:themeShade="D9"/>
                <w:position w:val="-6"/>
              </w:rPr>
              <w:object w:dxaOrig="180" w:dyaOrig="200" w14:anchorId="5685F3D6">
                <v:shape id="_x0000_i1088" type="#_x0000_t75" style="width:9pt;height:10pt" o:ole="">
                  <v:imagedata r:id="rId139" o:title=""/>
                </v:shape>
                <o:OLEObject Type="Embed" ProgID="Equation.3" ShapeID="_x0000_i1088" DrawAspect="Content" ObjectID="_1585697573" r:id="rId140"/>
              </w:object>
            </w:r>
            <w:r w:rsidRPr="00B20EB1">
              <w:rPr>
                <w:rFonts w:eastAsia="SimSun"/>
                <w:color w:val="D9D9D9" w:themeColor="background1" w:themeShade="D9"/>
              </w:rPr>
              <w:t xml:space="preserve"> is given by Tables 5.7.2-4 and 5.7.2-5 for preamble formats 0 – 3 and 4, respectively.</w:t>
            </w:r>
          </w:p>
        </w:tc>
      </w:tr>
    </w:tbl>
    <w:p w14:paraId="5C44226E" w14:textId="77777777" w:rsidR="003316C0" w:rsidRPr="00B20EB1" w:rsidRDefault="003316C0" w:rsidP="000A76E0">
      <w:pPr>
        <w:rPr>
          <w:color w:val="D9D9D9" w:themeColor="background1" w:themeShade="D9"/>
        </w:rPr>
      </w:pPr>
    </w:p>
    <w:p w14:paraId="349BA735" w14:textId="0B2DF934" w:rsidR="000A76E0" w:rsidRPr="00B20EB1" w:rsidRDefault="003316C0" w:rsidP="00E326C0">
      <w:pPr>
        <w:rPr>
          <w:color w:val="D9D9D9" w:themeColor="background1" w:themeShade="D9"/>
        </w:rPr>
      </w:pPr>
      <w:r w:rsidRPr="00B20EB1">
        <w:rPr>
          <w:color w:val="D9D9D9" w:themeColor="background1" w:themeShade="D9"/>
        </w:rPr>
        <w:t xml:space="preserve">Same wording as in LTE can be used to clarify how the UE select a root sequence in case of non-consecutive root sequence order (e.g from 837 -&gt; 0) </w:t>
      </w:r>
    </w:p>
    <w:p w14:paraId="611CAB5F" w14:textId="77777777" w:rsidR="003316C0" w:rsidRPr="00B20EB1" w:rsidRDefault="003316C0" w:rsidP="00E326C0">
      <w:pPr>
        <w:rPr>
          <w:color w:val="D9D9D9" w:themeColor="background1" w:themeShade="D9"/>
        </w:rPr>
      </w:pPr>
    </w:p>
    <w:p w14:paraId="39DD6E4C" w14:textId="7A5F49B5" w:rsidR="00E326C0" w:rsidRPr="00B20EB1" w:rsidRDefault="00E326C0" w:rsidP="00E326C0">
      <w:pPr>
        <w:rPr>
          <w:b/>
          <w:color w:val="D9D9D9" w:themeColor="background1" w:themeShade="D9"/>
        </w:rPr>
      </w:pPr>
      <w:r w:rsidRPr="00B20EB1">
        <w:rPr>
          <w:b/>
          <w:color w:val="D9D9D9" w:themeColor="background1" w:themeShade="D9"/>
        </w:rPr>
        <w:t>Offline proposal:</w:t>
      </w:r>
    </w:p>
    <w:p w14:paraId="7FD7BC6D" w14:textId="1D7CE079" w:rsidR="00E326C0" w:rsidRPr="00B20EB1" w:rsidRDefault="00E326C0" w:rsidP="00E326C0">
      <w:pPr>
        <w:rPr>
          <w:color w:val="D9D9D9" w:themeColor="background1" w:themeShade="D9"/>
        </w:rPr>
      </w:pPr>
      <w:r w:rsidRPr="00B20EB1">
        <w:rPr>
          <w:color w:val="D9D9D9" w:themeColor="background1" w:themeShade="D9"/>
        </w:rPr>
        <w:t>Adopt the following TP in 38.211, section 6.3.3</w:t>
      </w:r>
    </w:p>
    <w:p w14:paraId="0A92BCA4" w14:textId="1D9393F9" w:rsidR="006671A9" w:rsidRPr="00B20EB1" w:rsidRDefault="006671A9" w:rsidP="006671A9">
      <w:pPr>
        <w:pStyle w:val="Heading1"/>
        <w:numPr>
          <w:ilvl w:val="0"/>
          <w:numId w:val="0"/>
        </w:numPr>
        <w:ind w:left="432" w:hanging="432"/>
        <w:rPr>
          <w:color w:val="D9D9D9" w:themeColor="background1" w:themeShade="D9"/>
        </w:rPr>
      </w:pPr>
      <w:r w:rsidRPr="00B20EB1">
        <w:rPr>
          <w:color w:val="D9D9D9" w:themeColor="background1" w:themeShade="D9"/>
          <w:sz w:val="28"/>
        </w:rPr>
        <w:t>---------------------------------- Start of Text Proposal ---------------------------------</w:t>
      </w:r>
    </w:p>
    <w:p w14:paraId="3A5BA616" w14:textId="77777777" w:rsidR="006671A9" w:rsidRPr="00B20EB1" w:rsidRDefault="006671A9" w:rsidP="006671A9">
      <w:pPr>
        <w:keepNext/>
        <w:keepLines/>
        <w:spacing w:before="120" w:after="180"/>
        <w:outlineLvl w:val="2"/>
        <w:rPr>
          <w:b/>
          <w:color w:val="D9D9D9" w:themeColor="background1" w:themeShade="D9"/>
          <w:sz w:val="24"/>
          <w:szCs w:val="24"/>
          <w:lang w:val="en-GB"/>
        </w:rPr>
      </w:pPr>
      <w:bookmarkStart w:id="131" w:name="_Toc500952677"/>
      <w:r w:rsidRPr="00B20EB1">
        <w:rPr>
          <w:b/>
          <w:color w:val="D9D9D9" w:themeColor="background1" w:themeShade="D9"/>
          <w:sz w:val="24"/>
          <w:szCs w:val="24"/>
          <w:lang w:val="en-GB"/>
        </w:rPr>
        <w:t>6.3.3</w:t>
      </w:r>
      <w:r w:rsidRPr="00B20EB1">
        <w:rPr>
          <w:b/>
          <w:color w:val="D9D9D9" w:themeColor="background1" w:themeShade="D9"/>
          <w:sz w:val="24"/>
          <w:szCs w:val="24"/>
          <w:lang w:val="en-GB"/>
        </w:rPr>
        <w:tab/>
        <w:t>Physical random-access channel</w:t>
      </w:r>
      <w:bookmarkEnd w:id="131"/>
    </w:p>
    <w:p w14:paraId="68FF70E8" w14:textId="77777777" w:rsidR="006671A9" w:rsidRPr="00B20EB1" w:rsidRDefault="006671A9" w:rsidP="006671A9">
      <w:pPr>
        <w:keepNext/>
        <w:keepLines/>
        <w:spacing w:before="120" w:after="180"/>
        <w:outlineLvl w:val="3"/>
        <w:rPr>
          <w:b/>
          <w:color w:val="D9D9D9" w:themeColor="background1" w:themeShade="D9"/>
          <w:lang w:val="en-GB"/>
        </w:rPr>
      </w:pPr>
      <w:bookmarkStart w:id="132" w:name="_Toc500952678"/>
      <w:r w:rsidRPr="00B20EB1">
        <w:rPr>
          <w:b/>
          <w:color w:val="D9D9D9" w:themeColor="background1" w:themeShade="D9"/>
          <w:lang w:val="en-GB"/>
        </w:rPr>
        <w:t>6.3.3.1</w:t>
      </w:r>
      <w:r w:rsidRPr="00B20EB1">
        <w:rPr>
          <w:b/>
          <w:color w:val="D9D9D9" w:themeColor="background1" w:themeShade="D9"/>
          <w:lang w:val="en-GB"/>
        </w:rPr>
        <w:tab/>
        <w:t>Sequence generation</w:t>
      </w:r>
      <w:bookmarkEnd w:id="132"/>
    </w:p>
    <w:p w14:paraId="2A9B6919" w14:textId="77777777" w:rsidR="006671A9" w:rsidRPr="00B20EB1" w:rsidRDefault="006671A9" w:rsidP="006671A9">
      <w:pPr>
        <w:spacing w:after="180"/>
        <w:rPr>
          <w:color w:val="D9D9D9" w:themeColor="background1" w:themeShade="D9"/>
          <w:lang w:val="en-GB"/>
        </w:rPr>
      </w:pPr>
      <w:r w:rsidRPr="00B20EB1">
        <w:rPr>
          <w:color w:val="D9D9D9" w:themeColor="background1" w:themeShade="D9"/>
          <w:lang w:val="en-GB"/>
        </w:rPr>
        <w:t xml:space="preserve">The set of random-access preambles </w:t>
      </w:r>
      <w:r w:rsidRPr="00B20EB1">
        <w:rPr>
          <w:color w:val="D9D9D9" w:themeColor="background1" w:themeShade="D9"/>
          <w:position w:val="-12"/>
          <w:lang w:val="en-GB"/>
        </w:rPr>
        <w:object w:dxaOrig="620" w:dyaOrig="320" w14:anchorId="30C9F976">
          <v:shape id="_x0000_i1089" type="#_x0000_t75" style="width:31.35pt;height:16.35pt" o:ole="">
            <v:imagedata r:id="rId141" o:title=""/>
          </v:shape>
          <o:OLEObject Type="Embed" ProgID="Equation.3" ShapeID="_x0000_i1089" DrawAspect="Content" ObjectID="_1585697574" r:id="rId142"/>
        </w:object>
      </w:r>
      <w:r w:rsidRPr="00B20EB1">
        <w:rPr>
          <w:color w:val="D9D9D9" w:themeColor="background1" w:themeShade="D9"/>
          <w:lang w:val="en-GB"/>
        </w:rPr>
        <w:t xml:space="preserve"> shall be generated according to</w:t>
      </w:r>
    </w:p>
    <w:p w14:paraId="271B9E61" w14:textId="77777777" w:rsidR="006671A9" w:rsidRPr="00B20EB1" w:rsidRDefault="006671A9" w:rsidP="006671A9">
      <w:pPr>
        <w:keepLines/>
        <w:tabs>
          <w:tab w:val="center" w:pos="4536"/>
          <w:tab w:val="right" w:pos="9072"/>
        </w:tabs>
        <w:spacing w:after="180"/>
        <w:jc w:val="center"/>
        <w:rPr>
          <w:noProof/>
          <w:color w:val="D9D9D9" w:themeColor="background1" w:themeShade="D9"/>
          <w:lang w:val="en-GB"/>
        </w:rPr>
      </w:pPr>
      <w:r w:rsidRPr="00B20EB1">
        <w:rPr>
          <w:noProof/>
          <w:color w:val="D9D9D9" w:themeColor="background1" w:themeShade="D9"/>
          <w:position w:val="-38"/>
          <w:lang w:val="en-GB"/>
        </w:rPr>
        <w:object w:dxaOrig="3019" w:dyaOrig="859" w14:anchorId="4F73FCE2">
          <v:shape id="_x0000_i1090" type="#_x0000_t75" style="width:151pt;height:42pt" o:ole="">
            <v:imagedata r:id="rId143" o:title=""/>
          </v:shape>
          <o:OLEObject Type="Embed" ProgID="Equation.3" ShapeID="_x0000_i1090" DrawAspect="Content" ObjectID="_1585697575" r:id="rId144"/>
        </w:object>
      </w:r>
    </w:p>
    <w:p w14:paraId="6997AEDA" w14:textId="77777777" w:rsidR="006671A9" w:rsidRPr="00B20EB1" w:rsidRDefault="006671A9" w:rsidP="006671A9">
      <w:pPr>
        <w:spacing w:after="180"/>
        <w:rPr>
          <w:color w:val="D9D9D9" w:themeColor="background1" w:themeShade="D9"/>
          <w:lang w:val="en-GB"/>
        </w:rPr>
      </w:pPr>
      <w:r w:rsidRPr="00B20EB1">
        <w:rPr>
          <w:color w:val="D9D9D9" w:themeColor="background1" w:themeShade="D9"/>
          <w:lang w:val="en-GB"/>
        </w:rPr>
        <w:t>from which the frequency-domain representation shall be generated according to</w:t>
      </w:r>
    </w:p>
    <w:p w14:paraId="7B1BC333" w14:textId="77777777" w:rsidR="006671A9" w:rsidRPr="00B20EB1" w:rsidRDefault="006671A9" w:rsidP="006671A9">
      <w:pPr>
        <w:keepLines/>
        <w:tabs>
          <w:tab w:val="center" w:pos="4536"/>
          <w:tab w:val="right" w:pos="9072"/>
        </w:tabs>
        <w:spacing w:after="180"/>
        <w:jc w:val="center"/>
        <w:rPr>
          <w:noProof/>
          <w:color w:val="D9D9D9" w:themeColor="background1" w:themeShade="D9"/>
          <w:position w:val="-36"/>
          <w:lang w:val="en-GB"/>
        </w:rPr>
      </w:pPr>
      <w:r w:rsidRPr="00B20EB1">
        <w:rPr>
          <w:noProof/>
          <w:color w:val="D9D9D9" w:themeColor="background1" w:themeShade="D9"/>
          <w:position w:val="-30"/>
          <w:lang w:val="en-GB"/>
        </w:rPr>
        <w:object w:dxaOrig="2580" w:dyaOrig="740" w14:anchorId="2FB93BDA">
          <v:shape id="_x0000_i1091" type="#_x0000_t75" style="width:129pt;height:37.65pt" o:ole="">
            <v:imagedata r:id="rId145" o:title=""/>
          </v:shape>
          <o:OLEObject Type="Embed" ProgID="Equation.3" ShapeID="_x0000_i1091" DrawAspect="Content" ObjectID="_1585697576" r:id="rId146"/>
        </w:object>
      </w:r>
    </w:p>
    <w:p w14:paraId="731C6BD8" w14:textId="77777777" w:rsidR="006671A9" w:rsidRPr="00B20EB1" w:rsidRDefault="006671A9" w:rsidP="006671A9">
      <w:pPr>
        <w:spacing w:after="180"/>
        <w:rPr>
          <w:color w:val="D9D9D9" w:themeColor="background1" w:themeShade="D9"/>
          <w:lang w:val="en-GB"/>
        </w:rPr>
      </w:pPr>
      <w:r w:rsidRPr="00B20EB1">
        <w:rPr>
          <w:color w:val="D9D9D9" w:themeColor="background1" w:themeShade="D9"/>
          <w:lang w:val="en-GB"/>
        </w:rPr>
        <w:t xml:space="preserve">where </w:t>
      </w:r>
      <w:r w:rsidRPr="00B20EB1">
        <w:rPr>
          <w:color w:val="D9D9D9" w:themeColor="background1" w:themeShade="D9"/>
          <w:position w:val="-10"/>
          <w:lang w:val="en-GB"/>
        </w:rPr>
        <w:object w:dxaOrig="920" w:dyaOrig="300" w14:anchorId="7039D430">
          <v:shape id="_x0000_i1092" type="#_x0000_t75" style="width:46pt;height:15pt" o:ole="">
            <v:imagedata r:id="rId147" o:title=""/>
          </v:shape>
          <o:OLEObject Type="Embed" ProgID="Equation.3" ShapeID="_x0000_i1092" DrawAspect="Content" ObjectID="_1585697577" r:id="rId148"/>
        </w:object>
      </w:r>
      <w:r w:rsidRPr="00B20EB1">
        <w:rPr>
          <w:color w:val="D9D9D9" w:themeColor="background1" w:themeShade="D9"/>
          <w:lang w:val="en-GB"/>
        </w:rPr>
        <w:t xml:space="preserve"> or </w:t>
      </w:r>
      <w:r w:rsidRPr="00B20EB1">
        <w:rPr>
          <w:color w:val="D9D9D9" w:themeColor="background1" w:themeShade="D9"/>
          <w:position w:val="-10"/>
          <w:lang w:val="en-GB"/>
        </w:rPr>
        <w:object w:dxaOrig="900" w:dyaOrig="300" w14:anchorId="758E25E7">
          <v:shape id="_x0000_i1093" type="#_x0000_t75" style="width:45pt;height:15pt" o:ole="">
            <v:imagedata r:id="rId149" o:title=""/>
          </v:shape>
          <o:OLEObject Type="Embed" ProgID="Equation.3" ShapeID="_x0000_i1093" DrawAspect="Content" ObjectID="_1585697578" r:id="rId150"/>
        </w:object>
      </w:r>
      <w:r w:rsidRPr="00B20EB1">
        <w:rPr>
          <w:color w:val="D9D9D9" w:themeColor="background1" w:themeShade="D9"/>
          <w:lang w:val="en-GB"/>
        </w:rPr>
        <w:t xml:space="preserve"> depending on the PRACH preamble format as given by Tables 6.3.3.1-1 and 6.3.3.1-2.</w:t>
      </w:r>
    </w:p>
    <w:p w14:paraId="24622219" w14:textId="77777777" w:rsidR="006671A9" w:rsidRPr="00B20EB1" w:rsidRDefault="006671A9" w:rsidP="006671A9">
      <w:pPr>
        <w:spacing w:after="180"/>
        <w:rPr>
          <w:color w:val="D9D9D9" w:themeColor="background1" w:themeShade="D9"/>
          <w:lang w:val="en-GB"/>
        </w:rPr>
      </w:pPr>
      <w:r w:rsidRPr="00B20EB1">
        <w:rPr>
          <w:color w:val="D9D9D9" w:themeColor="background1" w:themeShade="D9"/>
          <w:lang w:val="en-GB"/>
        </w:rPr>
        <w:t xml:space="preserve">There are 64 preambles defined in each time-frequency PRACH occasion, enumerated in increasing order of first increasing cyclic shift </w:t>
      </w:r>
      <w:r w:rsidRPr="00B20EB1">
        <w:rPr>
          <w:color w:val="D9D9D9" w:themeColor="background1" w:themeShade="D9"/>
          <w:position w:val="-10"/>
          <w:lang w:val="en-GB"/>
        </w:rPr>
        <w:object w:dxaOrig="279" w:dyaOrig="300" w14:anchorId="6951017B">
          <v:shape id="_x0000_i1094" type="#_x0000_t75" style="width:14.35pt;height:15pt" o:ole="">
            <v:imagedata r:id="rId151" o:title=""/>
          </v:shape>
          <o:OLEObject Type="Embed" ProgID="Equation.3" ShapeID="_x0000_i1094" DrawAspect="Content" ObjectID="_1585697579" r:id="rId152"/>
        </w:object>
      </w:r>
      <w:r w:rsidRPr="00B20EB1">
        <w:rPr>
          <w:color w:val="D9D9D9" w:themeColor="background1" w:themeShade="D9"/>
          <w:lang w:val="en-GB"/>
        </w:rPr>
        <w:t xml:space="preserve"> of a logical root sequence, and then in increasing order of the logical root sequence index, starting with the index obtained from the higher-layer parameter </w:t>
      </w:r>
      <w:r w:rsidRPr="00B20EB1">
        <w:rPr>
          <w:i/>
          <w:color w:val="D9D9D9" w:themeColor="background1" w:themeShade="D9"/>
          <w:lang w:val="en-GB"/>
        </w:rPr>
        <w:t>PRACHRootSequenceIndex</w:t>
      </w:r>
      <w:r w:rsidRPr="00B20EB1">
        <w:rPr>
          <w:color w:val="D9D9D9" w:themeColor="background1" w:themeShade="D9"/>
          <w:lang w:val="en-GB"/>
        </w:rPr>
        <w:t xml:space="preserve">. </w:t>
      </w:r>
      <w:ins w:id="133" w:author="Huawei" w:date="2018-03-26T14:25:00Z">
        <w:r w:rsidRPr="00B20EB1">
          <w:rPr>
            <w:color w:val="D9D9D9" w:themeColor="background1" w:themeShade="D9"/>
            <w:u w:val="single"/>
            <w:lang w:val="en-GB"/>
          </w:rPr>
          <w:t xml:space="preserve">Additional preamble sequences, in case 64 preambles cannot be generated from a single root Zadoff-Chu sequence, are obtained from the root sequences with the consecutive logical indexes until all the 64 sequences are found. The logical root sequence order is cyclic: the logical index 0 is consecutive to 837 when </w:t>
        </w:r>
      </w:ins>
      <w:ins w:id="134" w:author="Huawei" w:date="2018-03-26T14:25:00Z">
        <w:r w:rsidRPr="00B20EB1">
          <w:rPr>
            <w:color w:val="D9D9D9" w:themeColor="background1" w:themeShade="D9"/>
            <w:position w:val="-10"/>
            <w:u w:val="single"/>
            <w:lang w:val="en-GB"/>
          </w:rPr>
          <w:object w:dxaOrig="920" w:dyaOrig="300" w14:anchorId="63B2C18B">
            <v:shape id="_x0000_i1095" type="#_x0000_t75" style="width:46pt;height:15pt" o:ole="">
              <v:imagedata r:id="rId147" o:title=""/>
            </v:shape>
            <o:OLEObject Type="Embed" ProgID="Equation.3" ShapeID="_x0000_i1095" DrawAspect="Content" ObjectID="_1585697580" r:id="rId153"/>
          </w:object>
        </w:r>
      </w:ins>
      <w:ins w:id="135" w:author="Huawei" w:date="2018-03-26T14:25:00Z">
        <w:r w:rsidRPr="00B20EB1">
          <w:rPr>
            <w:color w:val="D9D9D9" w:themeColor="background1" w:themeShade="D9"/>
            <w:u w:val="single"/>
            <w:lang w:val="en-GB"/>
          </w:rPr>
          <w:t xml:space="preserve"> and is consecutive to 137 when </w:t>
        </w:r>
      </w:ins>
      <w:ins w:id="136" w:author="Huawei" w:date="2018-03-26T14:25:00Z">
        <w:r w:rsidRPr="00B20EB1">
          <w:rPr>
            <w:color w:val="D9D9D9" w:themeColor="background1" w:themeShade="D9"/>
            <w:position w:val="-10"/>
            <w:u w:val="single"/>
            <w:lang w:val="en-GB"/>
          </w:rPr>
          <w:object w:dxaOrig="900" w:dyaOrig="300" w14:anchorId="5BB7E6FB">
            <v:shape id="_x0000_i1096" type="#_x0000_t75" style="width:45pt;height:15pt" o:ole="">
              <v:imagedata r:id="rId149" o:title=""/>
            </v:shape>
            <o:OLEObject Type="Embed" ProgID="Equation.3" ShapeID="_x0000_i1096" DrawAspect="Content" ObjectID="_1585697581" r:id="rId154"/>
          </w:object>
        </w:r>
      </w:ins>
      <w:ins w:id="137" w:author="Huawei" w:date="2018-03-26T14:25:00Z">
        <w:r w:rsidRPr="00B20EB1">
          <w:rPr>
            <w:color w:val="D9D9D9" w:themeColor="background1" w:themeShade="D9"/>
            <w:u w:val="single"/>
            <w:lang w:val="en-GB"/>
          </w:rPr>
          <w:t>.</w:t>
        </w:r>
        <w:r w:rsidRPr="00B20EB1">
          <w:rPr>
            <w:color w:val="D9D9D9" w:themeColor="background1" w:themeShade="D9"/>
            <w:lang w:val="en-GB"/>
          </w:rPr>
          <w:t xml:space="preserve"> </w:t>
        </w:r>
      </w:ins>
      <w:r w:rsidRPr="00B20EB1">
        <w:rPr>
          <w:color w:val="D9D9D9" w:themeColor="background1" w:themeShade="D9"/>
          <w:lang w:val="en-GB"/>
        </w:rPr>
        <w:t xml:space="preserve">The sequence number </w:t>
      </w:r>
      <w:r w:rsidRPr="00B20EB1">
        <w:rPr>
          <w:color w:val="D9D9D9" w:themeColor="background1" w:themeShade="D9"/>
          <w:position w:val="-6"/>
          <w:lang w:val="en-GB"/>
        </w:rPr>
        <w:object w:dxaOrig="180" w:dyaOrig="200" w14:anchorId="39252432">
          <v:shape id="_x0000_i1097" type="#_x0000_t75" style="width:9pt;height:9pt" o:ole="">
            <v:imagedata r:id="rId155" o:title=""/>
          </v:shape>
          <o:OLEObject Type="Embed" ProgID="Equation.3" ShapeID="_x0000_i1097" DrawAspect="Content" ObjectID="_1585697582" r:id="rId156"/>
        </w:object>
      </w:r>
      <w:r w:rsidRPr="00B20EB1">
        <w:rPr>
          <w:color w:val="D9D9D9" w:themeColor="background1" w:themeShade="D9"/>
          <w:lang w:val="en-GB"/>
        </w:rPr>
        <w:t xml:space="preserve"> is obtained from the logical root sequence index according to Tables 6.3.3.1-3 and 6.3.3.1-4.</w:t>
      </w:r>
    </w:p>
    <w:p w14:paraId="63C2F0D2" w14:textId="77777777" w:rsidR="006671A9" w:rsidRPr="00B20EB1" w:rsidRDefault="006671A9" w:rsidP="006671A9">
      <w:pPr>
        <w:spacing w:after="180"/>
        <w:rPr>
          <w:color w:val="D9D9D9" w:themeColor="background1" w:themeShade="D9"/>
          <w:lang w:val="en-GB"/>
        </w:rPr>
      </w:pPr>
      <w:r w:rsidRPr="00B20EB1">
        <w:rPr>
          <w:color w:val="D9D9D9" w:themeColor="background1" w:themeShade="D9"/>
          <w:lang w:val="en-GB"/>
        </w:rPr>
        <w:t xml:space="preserve">The cyclic shift </w:t>
      </w:r>
      <w:r w:rsidRPr="00B20EB1">
        <w:rPr>
          <w:color w:val="D9D9D9" w:themeColor="background1" w:themeShade="D9"/>
          <w:position w:val="-10"/>
          <w:lang w:val="en-GB"/>
        </w:rPr>
        <w:object w:dxaOrig="279" w:dyaOrig="300" w14:anchorId="60EA530D">
          <v:shape id="_x0000_i1098" type="#_x0000_t75" style="width:14.35pt;height:15pt" o:ole="">
            <v:imagedata r:id="rId151" o:title=""/>
          </v:shape>
          <o:OLEObject Type="Embed" ProgID="Equation.3" ShapeID="_x0000_i1098" DrawAspect="Content" ObjectID="_1585697583" r:id="rId157"/>
        </w:object>
      </w:r>
      <w:r w:rsidRPr="00B20EB1">
        <w:rPr>
          <w:color w:val="D9D9D9" w:themeColor="background1" w:themeShade="D9"/>
          <w:lang w:val="en-GB"/>
        </w:rPr>
        <w:t xml:space="preserve"> is given by</w:t>
      </w:r>
    </w:p>
    <w:p w14:paraId="489D9D07" w14:textId="77777777" w:rsidR="006671A9" w:rsidRPr="00B20EB1" w:rsidRDefault="006671A9" w:rsidP="006671A9">
      <w:pPr>
        <w:keepLines/>
        <w:tabs>
          <w:tab w:val="center" w:pos="4536"/>
          <w:tab w:val="right" w:pos="9072"/>
        </w:tabs>
        <w:spacing w:after="180"/>
        <w:jc w:val="center"/>
        <w:rPr>
          <w:noProof/>
          <w:color w:val="D9D9D9" w:themeColor="background1" w:themeShade="D9"/>
          <w:lang w:val="en-GB"/>
        </w:rPr>
      </w:pPr>
      <w:r w:rsidRPr="00B20EB1">
        <w:rPr>
          <w:noProof/>
          <w:color w:val="D9D9D9" w:themeColor="background1" w:themeShade="D9"/>
          <w:position w:val="-94"/>
          <w:lang w:val="en-GB"/>
        </w:rPr>
        <w:object w:dxaOrig="8680" w:dyaOrig="1980" w14:anchorId="1880FF1A">
          <v:shape id="_x0000_i1099" type="#_x0000_t75" style="width:379pt;height:86pt" o:ole="">
            <v:imagedata r:id="rId158" o:title=""/>
          </v:shape>
          <o:OLEObject Type="Embed" ProgID="Equation.3" ShapeID="_x0000_i1099" DrawAspect="Content" ObjectID="_1585697584" r:id="rId159"/>
        </w:object>
      </w:r>
    </w:p>
    <w:p w14:paraId="619DEF3B" w14:textId="77777777" w:rsidR="006671A9" w:rsidRPr="00B20EB1" w:rsidRDefault="006671A9" w:rsidP="006671A9">
      <w:pPr>
        <w:spacing w:after="180"/>
        <w:rPr>
          <w:color w:val="D9D9D9" w:themeColor="background1" w:themeShade="D9"/>
          <w:lang w:val="en-GB"/>
        </w:rPr>
      </w:pPr>
      <w:r w:rsidRPr="00B20EB1">
        <w:rPr>
          <w:color w:val="D9D9D9" w:themeColor="background1" w:themeShade="D9"/>
          <w:lang w:val="en-GB"/>
        </w:rPr>
        <w:t xml:space="preserve">where </w:t>
      </w:r>
      <w:r w:rsidRPr="00B20EB1">
        <w:rPr>
          <w:color w:val="D9D9D9" w:themeColor="background1" w:themeShade="D9"/>
          <w:position w:val="-10"/>
          <w:lang w:val="en-GB"/>
        </w:rPr>
        <w:object w:dxaOrig="400" w:dyaOrig="300" w14:anchorId="27C75912">
          <v:shape id="_x0000_i1100" type="#_x0000_t75" style="width:19.65pt;height:15pt" o:ole="">
            <v:imagedata r:id="rId160" o:title=""/>
          </v:shape>
          <o:OLEObject Type="Embed" ProgID="Equation.3" ShapeID="_x0000_i1100" DrawAspect="Content" ObjectID="_1585697585" r:id="rId161"/>
        </w:object>
      </w:r>
      <w:r w:rsidRPr="00B20EB1">
        <w:rPr>
          <w:color w:val="D9D9D9" w:themeColor="background1" w:themeShade="D9"/>
          <w:lang w:val="en-GB"/>
        </w:rPr>
        <w:t xml:space="preserve"> is given by Tables 6.3.3.1-5 to 6.3.3.1-7, the higher-layer parameter </w:t>
      </w:r>
      <w:r w:rsidRPr="00B20EB1">
        <w:rPr>
          <w:i/>
          <w:color w:val="D9D9D9" w:themeColor="background1" w:themeShade="D9"/>
          <w:lang w:val="en-GB"/>
        </w:rPr>
        <w:t>restrictedSetConfig</w:t>
      </w:r>
      <w:r w:rsidRPr="00B20EB1">
        <w:rPr>
          <w:color w:val="D9D9D9" w:themeColor="background1" w:themeShade="D9"/>
          <w:lang w:val="en-GB"/>
        </w:rPr>
        <w:t xml:space="preserve"> determines the type of restricted sets </w:t>
      </w:r>
      <w:bookmarkStart w:id="138" w:name="_Hlk498435570"/>
      <w:r w:rsidRPr="00B20EB1">
        <w:rPr>
          <w:color w:val="D9D9D9" w:themeColor="background1" w:themeShade="D9"/>
          <w:lang w:val="en-GB"/>
        </w:rPr>
        <w:t>(unrestricted, restricted type A, restricted type B)</w:t>
      </w:r>
      <w:bookmarkEnd w:id="138"/>
      <w:r w:rsidRPr="00B20EB1">
        <w:rPr>
          <w:color w:val="D9D9D9" w:themeColor="background1" w:themeShade="D9"/>
          <w:lang w:val="en-GB"/>
        </w:rPr>
        <w:t xml:space="preserve">, and Tables 6.3.3.1-1 and 6.3.3.1-2 indicate the type of restricted sets supported for the different preamble formats. </w:t>
      </w:r>
    </w:p>
    <w:p w14:paraId="02EF9489" w14:textId="77777777" w:rsidR="006671A9" w:rsidRPr="00B20EB1" w:rsidRDefault="006671A9" w:rsidP="006671A9">
      <w:pPr>
        <w:spacing w:after="0"/>
        <w:rPr>
          <w:b/>
          <w:color w:val="D9D9D9" w:themeColor="background1" w:themeShade="D9"/>
          <w:sz w:val="28"/>
          <w:szCs w:val="28"/>
        </w:rPr>
      </w:pPr>
      <w:r w:rsidRPr="00B20EB1">
        <w:rPr>
          <w:b/>
          <w:color w:val="D9D9D9" w:themeColor="background1" w:themeShade="D9"/>
          <w:sz w:val="28"/>
          <w:szCs w:val="28"/>
        </w:rPr>
        <w:t>------------------------------------End of Text Proposal -------------------------------</w:t>
      </w:r>
    </w:p>
    <w:p w14:paraId="6018C1A6" w14:textId="77777777" w:rsidR="006671A9" w:rsidRPr="006671A9" w:rsidRDefault="006671A9" w:rsidP="006671A9"/>
    <w:p w14:paraId="232B738F" w14:textId="202E9CB5" w:rsidR="00786057" w:rsidRDefault="00786057" w:rsidP="00786057">
      <w:pPr>
        <w:pStyle w:val="Heading2"/>
      </w:pPr>
      <w:r>
        <w:t>Text proposal for 38.211, 6.3.3.2</w:t>
      </w:r>
    </w:p>
    <w:p w14:paraId="776F6064" w14:textId="699DCEE3" w:rsidR="00786057" w:rsidRDefault="00786057" w:rsidP="00786057">
      <w:pPr>
        <w:rPr>
          <w:b/>
          <w:i/>
        </w:rPr>
      </w:pPr>
      <w:r>
        <w:rPr>
          <w:b/>
          <w:i/>
        </w:rPr>
        <w:t>Nokia:</w:t>
      </w:r>
    </w:p>
    <w:p w14:paraId="6BBCB6C1" w14:textId="373E988E" w:rsidR="00786057" w:rsidRPr="009C7367" w:rsidRDefault="00786057" w:rsidP="00786057">
      <w:pPr>
        <w:rPr>
          <w:b/>
          <w:i/>
        </w:rPr>
      </w:pPr>
      <w:r w:rsidRPr="009C7367">
        <w:rPr>
          <w:b/>
          <w:i/>
        </w:rPr>
        <w:t>Text proposal for 38.211:</w:t>
      </w:r>
    </w:p>
    <w:p w14:paraId="41BBF543" w14:textId="77777777" w:rsidR="00786057" w:rsidRDefault="00786057" w:rsidP="00786057">
      <w:pPr>
        <w:pStyle w:val="Heading4"/>
      </w:pPr>
      <w:r>
        <w:t>6.3.3.2</w:t>
      </w:r>
      <w:r>
        <w:tab/>
        <w:t>Mapping to physical resources</w:t>
      </w:r>
    </w:p>
    <w:p w14:paraId="62BCDB96" w14:textId="77777777" w:rsidR="00786057" w:rsidRPr="007C0A66" w:rsidRDefault="00786057" w:rsidP="00786057">
      <w:r>
        <w:t>……</w:t>
      </w:r>
    </w:p>
    <w:p w14:paraId="0240F7F1" w14:textId="0BE478AC" w:rsidR="00786057" w:rsidRDefault="00786057" w:rsidP="00786057">
      <w:pPr>
        <w:jc w:val="both"/>
      </w:pPr>
      <w:r>
        <w:t xml:space="preserve">Random access preambles can only be transmitted in the time resources given by the higher-layer parameter </w:t>
      </w:r>
      <w:r w:rsidRPr="00EA3D42">
        <w:rPr>
          <w:i/>
        </w:rPr>
        <w:t>PRACHConfigurationIndex</w:t>
      </w:r>
      <w:r>
        <w:t xml:space="preserve"> according to Tables 6.3.3.2-2 to 6.3.3.2-4 and depends on FR1 or FR2 and the spectrum type as defined in [8, TS38.104]. </w:t>
      </w:r>
      <w:r w:rsidRPr="009C7367">
        <w:rPr>
          <w:color w:val="FF0000"/>
          <w:u w:val="single"/>
        </w:rPr>
        <w:t xml:space="preserve">For PRACH preambles in FR1, with </w:t>
      </w:r>
      <w:r w:rsidRPr="009C7367">
        <w:rPr>
          <w:rFonts w:eastAsia="Batang"/>
          <w:color w:val="FF0000"/>
          <w:position w:val="-10"/>
          <w:u w:val="single"/>
        </w:rPr>
        <w:object w:dxaOrig="520" w:dyaOrig="340" w14:anchorId="6BBB19B6">
          <v:shape id="_x0000_i1101" type="#_x0000_t75" style="width:25.65pt;height:17.35pt" o:ole="">
            <v:imagedata r:id="rId162" o:title=""/>
          </v:shape>
          <o:OLEObject Type="Embed" ProgID="Equation.3" ShapeID="_x0000_i1101" DrawAspect="Content" ObjectID="_1585697586" r:id="rId163"/>
        </w:object>
      </w:r>
      <w:r w:rsidRPr="009C7367">
        <w:rPr>
          <w:rFonts w:eastAsia="Batang"/>
          <w:color w:val="FF0000"/>
          <w:u w:val="single"/>
        </w:rPr>
        <w:t xml:space="preserve"> = 15 KHz, the “Number of PRACH slots within a subframe</w:t>
      </w:r>
      <w:r w:rsidRPr="009C7367">
        <w:rPr>
          <w:color w:val="FF0000"/>
          <w:u w:val="single"/>
        </w:rPr>
        <w:t xml:space="preserve">” is always 1, otherwise, for PRACH preambles with </w:t>
      </w:r>
      <w:r w:rsidRPr="009C7367">
        <w:rPr>
          <w:rFonts w:eastAsia="Batang"/>
          <w:color w:val="FF0000"/>
          <w:position w:val="-10"/>
          <w:u w:val="single"/>
        </w:rPr>
        <w:object w:dxaOrig="520" w:dyaOrig="340" w14:anchorId="03D64CCA">
          <v:shape id="_x0000_i1102" type="#_x0000_t75" style="width:25.65pt;height:17.35pt" o:ole="">
            <v:imagedata r:id="rId162" o:title=""/>
          </v:shape>
          <o:OLEObject Type="Embed" ProgID="Equation.3" ShapeID="_x0000_i1102" DrawAspect="Content" ObjectID="_1585697587" r:id="rId164"/>
        </w:object>
      </w:r>
      <w:r w:rsidRPr="009C7367">
        <w:rPr>
          <w:rFonts w:eastAsia="Batang"/>
          <w:color w:val="FF0000"/>
          <w:u w:val="single"/>
        </w:rPr>
        <w:t xml:space="preserve"> = 30 KHz, the “Number of PRACH slots within a subframe</w:t>
      </w:r>
      <w:r w:rsidRPr="009C7367">
        <w:rPr>
          <w:color w:val="FF0000"/>
          <w:u w:val="single"/>
        </w:rPr>
        <w:t xml:space="preserve">” is as given by Tables 6.3.3.2-2 or 6.3.3.2-3. For PRACH preambles in FR2, with </w:t>
      </w:r>
      <w:r w:rsidRPr="009C7367">
        <w:rPr>
          <w:rFonts w:eastAsia="Batang"/>
          <w:color w:val="FF0000"/>
          <w:position w:val="-10"/>
          <w:u w:val="single"/>
        </w:rPr>
        <w:object w:dxaOrig="520" w:dyaOrig="340" w14:anchorId="4F4C83A0">
          <v:shape id="_x0000_i1103" type="#_x0000_t75" style="width:25.65pt;height:17.35pt" o:ole="">
            <v:imagedata r:id="rId162" o:title=""/>
          </v:shape>
          <o:OLEObject Type="Embed" ProgID="Equation.3" ShapeID="_x0000_i1103" DrawAspect="Content" ObjectID="_1585697588" r:id="rId165"/>
        </w:object>
      </w:r>
      <w:r w:rsidRPr="009C7367">
        <w:rPr>
          <w:rFonts w:eastAsia="Batang"/>
          <w:color w:val="FF0000"/>
          <w:u w:val="single"/>
        </w:rPr>
        <w:t xml:space="preserve"> = 60 KHz, the “Number of PRACH slots within a 60 kHz slot</w:t>
      </w:r>
      <w:r w:rsidRPr="009C7367">
        <w:rPr>
          <w:color w:val="FF0000"/>
          <w:u w:val="single"/>
        </w:rPr>
        <w:t xml:space="preserve">” is always 1, otherwise, for PRACH preambles with </w:t>
      </w:r>
      <w:r w:rsidRPr="009C7367">
        <w:rPr>
          <w:rFonts w:eastAsia="Batang"/>
          <w:color w:val="FF0000"/>
          <w:position w:val="-10"/>
          <w:u w:val="single"/>
        </w:rPr>
        <w:object w:dxaOrig="520" w:dyaOrig="340" w14:anchorId="45626B57">
          <v:shape id="_x0000_i1104" type="#_x0000_t75" style="width:25.65pt;height:17.35pt" o:ole="">
            <v:imagedata r:id="rId162" o:title=""/>
          </v:shape>
          <o:OLEObject Type="Embed" ProgID="Equation.3" ShapeID="_x0000_i1104" DrawAspect="Content" ObjectID="_1585697589" r:id="rId166"/>
        </w:object>
      </w:r>
      <w:r w:rsidRPr="009C7367">
        <w:rPr>
          <w:rFonts w:eastAsia="Batang"/>
          <w:color w:val="FF0000"/>
          <w:u w:val="single"/>
        </w:rPr>
        <w:t xml:space="preserve"> = </w:t>
      </w:r>
      <w:r w:rsidR="00C52B37">
        <w:rPr>
          <w:rFonts w:eastAsia="Batang"/>
          <w:color w:val="FF0000"/>
          <w:u w:val="single"/>
        </w:rPr>
        <w:t>120</w:t>
      </w:r>
      <w:r w:rsidRPr="009C7367">
        <w:rPr>
          <w:rFonts w:eastAsia="Batang"/>
          <w:color w:val="FF0000"/>
          <w:u w:val="single"/>
        </w:rPr>
        <w:t xml:space="preserve"> KHz, the “Number of PRACH slots within a 60 kHz slot</w:t>
      </w:r>
      <w:r w:rsidRPr="009C7367">
        <w:rPr>
          <w:color w:val="FF0000"/>
          <w:u w:val="single"/>
        </w:rPr>
        <w:t>” is as given by Table 6.3.3.2-4.</w:t>
      </w:r>
    </w:p>
    <w:p w14:paraId="3ADA8207" w14:textId="0C8756F4" w:rsidR="00786057" w:rsidRDefault="00786057" w:rsidP="00786057"/>
    <w:p w14:paraId="3F1F79BA" w14:textId="7AE44FE2" w:rsidR="00B879C9" w:rsidRDefault="00B879C9" w:rsidP="00786057">
      <w:r>
        <w:t>Qualcomm:</w:t>
      </w:r>
    </w:p>
    <w:p w14:paraId="22A1CBD4" w14:textId="77777777" w:rsidR="00B879C9" w:rsidRDefault="00B879C9" w:rsidP="00B879C9">
      <w:pPr>
        <w:rPr>
          <w:b/>
        </w:rPr>
      </w:pPr>
      <w:r w:rsidRPr="003E3D4C">
        <w:rPr>
          <w:b/>
        </w:rPr>
        <w:t xml:space="preserve">Proposal 2: NR supports UE to assume the number of </w:t>
      </w:r>
      <w:r>
        <w:rPr>
          <w:b/>
        </w:rPr>
        <w:t>PRACH slots within a subframe (60 kHz slot) to be 1</w:t>
      </w:r>
      <w:r w:rsidRPr="003E3D4C">
        <w:rPr>
          <w:b/>
        </w:rPr>
        <w:t xml:space="preserve"> whenever Msg1 is configured with </w:t>
      </w:r>
      <w:r>
        <w:rPr>
          <w:b/>
        </w:rPr>
        <w:t>15 kHz SCS (60 kHz SCS).</w:t>
      </w:r>
    </w:p>
    <w:p w14:paraId="34153625" w14:textId="77777777" w:rsidR="00B879C9" w:rsidRPr="0063101B" w:rsidRDefault="00B879C9" w:rsidP="00B879C9">
      <w:pPr>
        <w:rPr>
          <w:b/>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B879C9" w:rsidRPr="00A42175" w14:paraId="0083B2C7" w14:textId="77777777" w:rsidTr="00A4305B">
        <w:trPr>
          <w:jc w:val="center"/>
        </w:trPr>
        <w:tc>
          <w:tcPr>
            <w:tcW w:w="9855" w:type="dxa"/>
            <w:shd w:val="clear" w:color="auto" w:fill="FDE9D9"/>
            <w:vAlign w:val="center"/>
          </w:tcPr>
          <w:p w14:paraId="2CCAF0C6" w14:textId="77777777" w:rsidR="00B879C9" w:rsidRPr="00A42175" w:rsidRDefault="00B879C9" w:rsidP="00A4305B">
            <w:pPr>
              <w:overflowPunct w:val="0"/>
              <w:autoSpaceDE w:val="0"/>
              <w:autoSpaceDN w:val="0"/>
              <w:adjustRightInd w:val="0"/>
              <w:snapToGrid w:val="0"/>
              <w:spacing w:after="0"/>
              <w:jc w:val="center"/>
              <w:textAlignment w:val="baseline"/>
              <w:rPr>
                <w:rFonts w:ascii="Arial" w:hAnsi="Arial" w:cs="Arial"/>
                <w:b/>
                <w:bCs/>
                <w:color w:val="FF0000"/>
              </w:rPr>
            </w:pPr>
            <w:r w:rsidRPr="00A42175">
              <w:rPr>
                <w:rFonts w:ascii="Arial" w:hAnsi="Arial" w:cs="Arial"/>
                <w:b/>
                <w:bCs/>
                <w:color w:val="FF0000"/>
              </w:rPr>
              <w:t>CHANGE START</w:t>
            </w:r>
          </w:p>
        </w:tc>
      </w:tr>
    </w:tbl>
    <w:p w14:paraId="576E1D69" w14:textId="77777777" w:rsidR="00B879C9" w:rsidRDefault="00B879C9" w:rsidP="00B879C9">
      <w:pPr>
        <w:rPr>
          <w:rFonts w:ascii="Arial" w:eastAsia="Malgun Gothic" w:hAnsi="Arial" w:cs="Arial"/>
          <w:b/>
          <w:bCs/>
          <w:lang w:eastAsia="ko-KR"/>
        </w:rPr>
      </w:pPr>
    </w:p>
    <w:p w14:paraId="366B29ED" w14:textId="77777777" w:rsidR="00B879C9" w:rsidRDefault="00B879C9" w:rsidP="00B879C9">
      <w:r>
        <w:t>For the purpose of slot numbering in the tables, the following subcarrier spacing shall be assumed:</w:t>
      </w:r>
    </w:p>
    <w:p w14:paraId="483433CD" w14:textId="77777777" w:rsidR="00B879C9" w:rsidRPr="00693C9D" w:rsidRDefault="00B879C9" w:rsidP="00B879C9">
      <w:pPr>
        <w:pStyle w:val="B1"/>
      </w:pPr>
      <w:r w:rsidRPr="00AD7FC1">
        <w:rPr>
          <w:rFonts w:eastAsia="Batang"/>
        </w:rPr>
        <w:t>-</w:t>
      </w:r>
      <w:r>
        <w:rPr>
          <w:rFonts w:eastAsia="Batang"/>
        </w:rPr>
        <w:tab/>
      </w:r>
      <w:r w:rsidRPr="00693C9D">
        <w:rPr>
          <w:rFonts w:eastAsia="Batang"/>
          <w:position w:val="-6"/>
        </w:rPr>
        <w:object w:dxaOrig="620" w:dyaOrig="260" w14:anchorId="6C0A161E">
          <v:shape id="_x0000_i1105" type="#_x0000_t75" style="width:31pt;height:13pt" o:ole="">
            <v:imagedata r:id="rId167" o:title=""/>
          </v:shape>
          <o:OLEObject Type="Embed" ProgID="Equation.3" ShapeID="_x0000_i1105" DrawAspect="Content" ObjectID="_1585697590" r:id="rId168"/>
        </w:object>
      </w:r>
      <w:r>
        <w:rPr>
          <w:rFonts w:eastAsia="Batang"/>
        </w:rPr>
        <w:t xml:space="preserve"> for PRACH preamble formats 0 – 3</w:t>
      </w:r>
    </w:p>
    <w:p w14:paraId="15B41CFC" w14:textId="77777777" w:rsidR="00B879C9" w:rsidRDefault="00B879C9" w:rsidP="00B879C9">
      <w:pPr>
        <w:pStyle w:val="B1"/>
      </w:pPr>
      <w:r>
        <w:t>-</w:t>
      </w:r>
      <w:r>
        <w:tab/>
      </w:r>
      <w:r w:rsidRPr="00693C9D">
        <w:rPr>
          <w:position w:val="-6"/>
        </w:rPr>
        <w:object w:dxaOrig="960" w:dyaOrig="300" w14:anchorId="59FF7921">
          <v:shape id="_x0000_i1106" type="#_x0000_t75" style="width:48pt;height:15pt" o:ole="">
            <v:imagedata r:id="rId169" o:title=""/>
          </v:shape>
          <o:OLEObject Type="Embed" ProgID="Equation.3" ShapeID="_x0000_i1106" DrawAspect="Content" ObjectID="_1585697591" r:id="rId170"/>
        </w:object>
      </w:r>
      <w:r>
        <w:t xml:space="preserve">for PRACH preamble formats A1, A2, A3, B1, B2, B3, B4, C0, C2 where </w:t>
      </w:r>
      <w:r w:rsidRPr="00FB2E08">
        <w:rPr>
          <w:position w:val="-10"/>
        </w:rPr>
        <w:object w:dxaOrig="220" w:dyaOrig="240" w14:anchorId="38D6C71F">
          <v:shape id="_x0000_i1107" type="#_x0000_t75" style="width:11.35pt;height:12pt" o:ole="">
            <v:imagedata r:id="rId171" o:title=""/>
          </v:shape>
          <o:OLEObject Type="Embed" ProgID="Equation.3" ShapeID="_x0000_i1107" DrawAspect="Content" ObjectID="_1585697592" r:id="rId172"/>
        </w:object>
      </w:r>
      <w:r>
        <w:t xml:space="preserve"> is the configured PRACH subcarrier spacing.</w:t>
      </w:r>
    </w:p>
    <w:p w14:paraId="23D98D2F" w14:textId="134C2FDB" w:rsidR="00B879C9" w:rsidRPr="00B879C9" w:rsidRDefault="00B879C9" w:rsidP="00786057">
      <w:pPr>
        <w:rPr>
          <w:color w:val="FF0000"/>
          <w:u w:val="single"/>
        </w:rPr>
      </w:pPr>
      <w:r w:rsidRPr="00B879C9">
        <w:rPr>
          <w:rFonts w:eastAsia="Malgun Gothic"/>
          <w:bCs/>
          <w:color w:val="FF0000"/>
          <w:u w:val="single"/>
          <w:lang w:eastAsia="ko-KR"/>
        </w:rPr>
        <w:t xml:space="preserve">Irrespective of configured prach-ConfigIndex, UE assumes </w:t>
      </w:r>
      <w:r w:rsidRPr="00B879C9">
        <w:rPr>
          <w:color w:val="FF0000"/>
          <w:u w:val="single"/>
        </w:rPr>
        <w:t>the number of PRACH slots within a subframe (60 kHz slot) to be 1 if Msg1 is configured with 15 kHz SCS (60 kHz SCS).</w:t>
      </w:r>
    </w:p>
    <w:p w14:paraId="2CD65EE5" w14:textId="77777777" w:rsidR="00B879C9" w:rsidRPr="009A58BC" w:rsidRDefault="00B879C9" w:rsidP="00B879C9">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B879C9" w:rsidRPr="00A42175" w14:paraId="141D7F08" w14:textId="77777777" w:rsidTr="00A4305B">
        <w:trPr>
          <w:jc w:val="center"/>
        </w:trPr>
        <w:tc>
          <w:tcPr>
            <w:tcW w:w="9350" w:type="dxa"/>
            <w:shd w:val="clear" w:color="auto" w:fill="FDE9D9"/>
            <w:vAlign w:val="center"/>
          </w:tcPr>
          <w:p w14:paraId="3703493D" w14:textId="77777777" w:rsidR="00B879C9" w:rsidRPr="00A42175" w:rsidRDefault="00B879C9" w:rsidP="00A4305B">
            <w:pPr>
              <w:overflowPunct w:val="0"/>
              <w:autoSpaceDE w:val="0"/>
              <w:autoSpaceDN w:val="0"/>
              <w:adjustRightInd w:val="0"/>
              <w:snapToGrid w:val="0"/>
              <w:spacing w:after="0"/>
              <w:jc w:val="center"/>
              <w:textAlignment w:val="baseline"/>
              <w:rPr>
                <w:rFonts w:ascii="Arial" w:hAnsi="Arial" w:cs="Arial"/>
                <w:b/>
                <w:bCs/>
                <w:color w:val="FF0000"/>
              </w:rPr>
            </w:pPr>
            <w:r w:rsidRPr="00A42175">
              <w:rPr>
                <w:rFonts w:ascii="Arial" w:hAnsi="Arial" w:cs="Arial"/>
                <w:b/>
                <w:bCs/>
                <w:color w:val="FF0000"/>
              </w:rPr>
              <w:t>CHANGE END</w:t>
            </w:r>
          </w:p>
        </w:tc>
      </w:tr>
    </w:tbl>
    <w:p w14:paraId="4A9F0F87" w14:textId="77777777" w:rsidR="00B879C9" w:rsidRDefault="00B879C9" w:rsidP="00B879C9">
      <w:pPr>
        <w:rPr>
          <w:b/>
        </w:rPr>
      </w:pPr>
    </w:p>
    <w:p w14:paraId="143588AD" w14:textId="77777777" w:rsidR="00B879C9" w:rsidRPr="00786057" w:rsidRDefault="00B879C9" w:rsidP="00786057"/>
    <w:p w14:paraId="27D5D077" w14:textId="6314CCF4" w:rsidR="0057686E" w:rsidRPr="0057686E" w:rsidRDefault="0057686E" w:rsidP="0057686E">
      <w:pPr>
        <w:pStyle w:val="Heading2"/>
        <w:rPr>
          <w:lang w:val="en-GB"/>
        </w:rPr>
      </w:pPr>
      <w:r>
        <w:rPr>
          <w:lang w:val="en-GB"/>
        </w:rPr>
        <w:t>Text proposal for 38.211, 6.3.3.2 (</w:t>
      </w:r>
      <w:r w:rsidRPr="0057686E">
        <w:rPr>
          <w:lang w:val="en-GB"/>
        </w:rPr>
        <w:t>RACH configuration for handover</w:t>
      </w:r>
      <w:r>
        <w:rPr>
          <w:lang w:val="en-GB"/>
        </w:rPr>
        <w:t>)</w:t>
      </w:r>
    </w:p>
    <w:p w14:paraId="50CD24CB" w14:textId="77777777" w:rsidR="007A50B0" w:rsidRDefault="0057686E" w:rsidP="007A50B0">
      <w:pPr>
        <w:spacing w:after="0"/>
        <w:jc w:val="both"/>
        <w:rPr>
          <w:noProof/>
          <w:lang w:val="en-GB"/>
        </w:rPr>
      </w:pPr>
      <w:r>
        <w:rPr>
          <w:noProof/>
          <w:lang w:val="en-GB"/>
        </w:rPr>
        <w:t xml:space="preserve">Intel </w:t>
      </w:r>
      <w:r w:rsidR="007A50B0">
        <w:rPr>
          <w:noProof/>
          <w:lang w:val="en-GB"/>
        </w:rPr>
        <w:t>have the following motivation and proposal:</w:t>
      </w:r>
    </w:p>
    <w:p w14:paraId="63AAEE16" w14:textId="35C7E5F1" w:rsidR="0057686E" w:rsidRDefault="0057686E" w:rsidP="007A50B0">
      <w:pPr>
        <w:spacing w:after="0"/>
        <w:jc w:val="both"/>
        <w:rPr>
          <w:noProof/>
          <w:lang w:val="en-GB"/>
        </w:rPr>
      </w:pPr>
      <w:r>
        <w:rPr>
          <w:noProof/>
          <w:lang w:val="en-GB"/>
        </w:rPr>
        <w:t xml:space="preserve"> </w:t>
      </w:r>
    </w:p>
    <w:p w14:paraId="387AD3C9" w14:textId="2476E575" w:rsidR="007A50B0" w:rsidRPr="007A50B0" w:rsidRDefault="007A50B0" w:rsidP="007A50B0">
      <w:pPr>
        <w:spacing w:after="0"/>
        <w:jc w:val="both"/>
        <w:rPr>
          <w:b/>
          <w:noProof/>
        </w:rPr>
      </w:pPr>
      <w:r w:rsidRPr="007A50B0">
        <w:rPr>
          <w:b/>
          <w:noProof/>
        </w:rPr>
        <w:t>Motivation:</w:t>
      </w:r>
    </w:p>
    <w:p w14:paraId="2F7CACB1" w14:textId="77777777" w:rsidR="0057686E" w:rsidRDefault="0057686E" w:rsidP="0057686E">
      <w:pPr>
        <w:spacing w:after="0"/>
        <w:jc w:val="both"/>
        <w:rPr>
          <w:noProof/>
        </w:rPr>
      </w:pPr>
    </w:p>
    <w:p w14:paraId="5CF9CEF3" w14:textId="77777777" w:rsidR="0057686E" w:rsidRDefault="0057686E" w:rsidP="0057686E">
      <w:pPr>
        <w:spacing w:after="0"/>
        <w:jc w:val="both"/>
        <w:rPr>
          <w:color w:val="000000"/>
        </w:rPr>
      </w:pPr>
      <w:r>
        <w:rPr>
          <w:noProof/>
        </w:rPr>
        <w:t xml:space="preserve">The main motivation of time difference constraint for LTE FDD/TDD system as shown above is that UE does not need to decode the PBCH for the transmission of PRACH for the PRACH configuration where the PRACH resource periodicity is 20ms. In LTE, UE can detect the radio frame boundary from the PSS/SSS but it does not know the SFN before decoding PBCH. So by only detecting PSS/SSS of the target cell, the UE does not know in which radio frame PRACH can be transmitted when the PRACH resource periodicity is configured as 20ms. Therefore, </w:t>
      </w:r>
      <w:r>
        <w:rPr>
          <w:color w:val="000000"/>
        </w:rPr>
        <w:t>UE may need to decode the PBCH of the target cell in order to receive the information of the radio frame that PRACH can be transmitted. However, necessitation of the decoding of PBCH before PRACH transmission in handover would require additional UE complexity as well as the unnecessary delay before transmitting PRACH for the handover, which had motivated to introduce the relative time difference constraint for the hand over scenario in LTE as shown above.</w:t>
      </w:r>
    </w:p>
    <w:p w14:paraId="76853982" w14:textId="77777777" w:rsidR="0057686E" w:rsidRDefault="0057686E" w:rsidP="0057686E">
      <w:pPr>
        <w:spacing w:after="0"/>
        <w:jc w:val="both"/>
        <w:rPr>
          <w:color w:val="000000"/>
        </w:rPr>
      </w:pPr>
    </w:p>
    <w:p w14:paraId="6FFC2C61" w14:textId="77777777" w:rsidR="0057686E" w:rsidRDefault="0057686E" w:rsidP="0057686E">
      <w:pPr>
        <w:spacing w:after="0"/>
        <w:jc w:val="both"/>
        <w:rPr>
          <w:noProof/>
        </w:rPr>
      </w:pPr>
      <w:r>
        <w:rPr>
          <w:color w:val="000000"/>
        </w:rPr>
        <w:t xml:space="preserve">Similarly, NR also includes PRACH configuration of 20ms </w:t>
      </w:r>
      <w:r>
        <w:rPr>
          <w:noProof/>
        </w:rPr>
        <w:t>and even longer periodicities in FR1 paired/unpaired spectrum cases and FR2 unpaired spectrum case. Therefore, similar constraints have to be defined for some of the PRACH configurations.</w:t>
      </w:r>
    </w:p>
    <w:p w14:paraId="383F84B1" w14:textId="77777777" w:rsidR="0057686E" w:rsidRDefault="0057686E" w:rsidP="0057686E">
      <w:pPr>
        <w:spacing w:after="0"/>
        <w:jc w:val="both"/>
        <w:rPr>
          <w:noProof/>
        </w:rPr>
      </w:pPr>
    </w:p>
    <w:p w14:paraId="77D25316" w14:textId="77777777" w:rsidR="0057686E" w:rsidRDefault="0057686E" w:rsidP="0057686E">
      <w:pPr>
        <w:spacing w:after="0"/>
        <w:jc w:val="both"/>
      </w:pPr>
      <w:r>
        <w:rPr>
          <w:noProof/>
        </w:rPr>
        <w:t xml:space="preserve">There are some differences for the detection of radio frame boundary in NR compared to LTE, which is that NR system defines half frame bit. In case of </w:t>
      </w:r>
      <w:r w:rsidRPr="00C3713A">
        <w:rPr>
          <w:position w:val="-10"/>
        </w:rPr>
        <w:object w:dxaOrig="780" w:dyaOrig="300" w14:anchorId="1AB95279">
          <v:shape id="_x0000_i1108" type="#_x0000_t75" style="width:39pt;height:15pt" o:ole="">
            <v:imagedata r:id="rId173" o:title=""/>
          </v:shape>
          <o:OLEObject Type="Embed" ProgID="Equation.3" ShapeID="_x0000_i1108" DrawAspect="Content" ObjectID="_1585697593" r:id="rId174"/>
        </w:object>
      </w:r>
      <w:r>
        <w:t xml:space="preserve">, the half frame bit is included in the PBCH DMRS, where UE can know the radio frame boundary before actual decoding of PBCH: UE anyway need to detect the PBCH DMRS for identifying SSB index. However, in case of  </w:t>
      </w:r>
      <w:r w:rsidRPr="00C3713A">
        <w:rPr>
          <w:position w:val="-10"/>
        </w:rPr>
        <w:object w:dxaOrig="760" w:dyaOrig="300" w14:anchorId="529D994A">
          <v:shape id="_x0000_i1109" type="#_x0000_t75" style="width:38.35pt;height:15pt" o:ole="">
            <v:imagedata r:id="rId175" o:title=""/>
          </v:shape>
          <o:OLEObject Type="Embed" ProgID="Equation.3" ShapeID="_x0000_i1109" DrawAspect="Content" ObjectID="_1585697594" r:id="rId176"/>
        </w:object>
      </w:r>
      <w:r>
        <w:t xml:space="preserve"> or </w:t>
      </w:r>
      <w:r w:rsidRPr="00C3713A">
        <w:rPr>
          <w:position w:val="-10"/>
        </w:rPr>
        <w:object w:dxaOrig="859" w:dyaOrig="300" w14:anchorId="030E989C">
          <v:shape id="_x0000_i1110" type="#_x0000_t75" style="width:42.65pt;height:15pt" o:ole="">
            <v:imagedata r:id="rId177" o:title=""/>
          </v:shape>
          <o:OLEObject Type="Embed" ProgID="Equation.3" ShapeID="_x0000_i1110" DrawAspect="Content" ObjectID="_1585697595" r:id="rId178"/>
        </w:object>
      </w:r>
      <w:r>
        <w:t xml:space="preserve">, the half frame bit is included in the PBCH payload, where UE can just know the half radio frame boundary before actual decoding of PBCH. Therefore, if </w:t>
      </w:r>
      <w:r w:rsidRPr="00C3713A">
        <w:rPr>
          <w:position w:val="-10"/>
        </w:rPr>
        <w:object w:dxaOrig="780" w:dyaOrig="300" w14:anchorId="62013B49">
          <v:shape id="_x0000_i1111" type="#_x0000_t75" style="width:39pt;height:15pt" o:ole="">
            <v:imagedata r:id="rId173" o:title=""/>
          </v:shape>
          <o:OLEObject Type="Embed" ProgID="Equation.3" ShapeID="_x0000_i1111" DrawAspect="Content" ObjectID="_1585697596" r:id="rId179"/>
        </w:object>
      </w:r>
      <w:r>
        <w:t xml:space="preserve">, UE may assume an absolute value of the relative time difference between radio frame </w:t>
      </w:r>
      <w:r w:rsidRPr="00EF100B">
        <w:rPr>
          <w:position w:val="-6"/>
        </w:rPr>
        <w:object w:dxaOrig="139" w:dyaOrig="240" w14:anchorId="644C5C93">
          <v:shape id="_x0000_i1112" type="#_x0000_t75" style="width:6.35pt;height:12pt" o:ole="">
            <v:imagedata r:id="rId180" o:title=""/>
          </v:shape>
          <o:OLEObject Type="Embed" ProgID="Equation.3" ShapeID="_x0000_i1112" DrawAspect="Content" ObjectID="_1585697597" r:id="rId181"/>
        </w:object>
      </w:r>
      <w:r>
        <w:t xml:space="preserve"> in the current cell and the target cell of less than </w:t>
      </w:r>
      <w:r w:rsidRPr="00EF100B">
        <w:rPr>
          <w:position w:val="-10"/>
        </w:rPr>
        <w:object w:dxaOrig="900" w:dyaOrig="300" w14:anchorId="60886A50">
          <v:shape id="_x0000_i1113" type="#_x0000_t75" style="width:45pt;height:15pt" o:ole="">
            <v:imagedata r:id="rId182" o:title=""/>
          </v:shape>
          <o:OLEObject Type="Embed" ProgID="Equation.3" ShapeID="_x0000_i1113" DrawAspect="Content" ObjectID="_1585697598" r:id="rId183"/>
        </w:object>
      </w:r>
      <w:r>
        <w:t xml:space="preserve"> for handover purposes if the PRACH periodicity is larger than 10ms. Otherwise, UE may assume an absolute value of the relative time difference of less than </w:t>
      </w:r>
      <m:oMath>
        <m:r>
          <m:rPr>
            <m:sty m:val="p"/>
          </m:rPr>
          <w:rPr>
            <w:rFonts w:ascii="Cambria Math" w:hAnsi="Cambria Math"/>
          </w:rPr>
          <m:t>153600</m:t>
        </m:r>
        <m:r>
          <w:rPr>
            <w:rFonts w:ascii="Cambria Math" w:hAnsi="Cambria Math"/>
          </w:rPr>
          <m:t>/2</m:t>
        </m:r>
        <m:r>
          <m:rPr>
            <m:sty m:val="p"/>
          </m:rPr>
          <w:rPr>
            <w:rFonts w:ascii="Cambria Math" w:hAnsi="Cambria Math"/>
          </w:rPr>
          <m:t>∙</m:t>
        </m:r>
        <m:sSub>
          <m:sSubPr>
            <m:ctrlPr>
              <w:rPr>
                <w:rFonts w:ascii="Cambria Math" w:hAnsi="Cambria Math"/>
              </w:rPr>
            </m:ctrlPr>
          </m:sSubPr>
          <m:e>
            <m:r>
              <w:rPr>
                <w:rFonts w:ascii="Cambria Math" w:hAnsi="Cambria Math"/>
              </w:rPr>
              <m:t>T</m:t>
            </m:r>
          </m:e>
          <m:sub>
            <m:r>
              <m:rPr>
                <m:nor/>
              </m:rPr>
              <w:rPr>
                <w:rFonts w:ascii="Cambria Math" w:hAnsi="Cambria Math"/>
              </w:rPr>
              <m:t>S</m:t>
            </m:r>
          </m:sub>
        </m:sSub>
      </m:oMath>
      <w:r>
        <w:t xml:space="preserve"> for all PRACH configuration.</w:t>
      </w:r>
    </w:p>
    <w:p w14:paraId="5ACA7C8F" w14:textId="77777777" w:rsidR="0057686E" w:rsidRDefault="0057686E" w:rsidP="0057686E">
      <w:pPr>
        <w:spacing w:after="0"/>
        <w:jc w:val="both"/>
      </w:pPr>
    </w:p>
    <w:p w14:paraId="251966AC" w14:textId="77777777" w:rsidR="0057686E" w:rsidRPr="007A50B0" w:rsidRDefault="0057686E" w:rsidP="0057686E">
      <w:pPr>
        <w:spacing w:after="0"/>
        <w:jc w:val="both"/>
        <w:rPr>
          <w:b/>
        </w:rPr>
      </w:pPr>
      <w:r w:rsidRPr="007A50B0">
        <w:rPr>
          <w:b/>
        </w:rPr>
        <w:t>Relevant text proposal for 38.211 is proposed as given below.</w:t>
      </w:r>
      <w:r w:rsidRPr="007A50B0">
        <w:rPr>
          <w:b/>
        </w:rPr>
        <w:tab/>
      </w:r>
    </w:p>
    <w:p w14:paraId="5A849D77" w14:textId="77777777" w:rsidR="0057686E" w:rsidRDefault="0057686E" w:rsidP="0057686E">
      <w:pPr>
        <w:spacing w:after="0"/>
        <w:jc w:val="both"/>
        <w:rPr>
          <w:noProof/>
        </w:rPr>
      </w:pPr>
    </w:p>
    <w:p w14:paraId="2C99B4ED" w14:textId="77777777" w:rsidR="0057686E" w:rsidRDefault="0057686E" w:rsidP="0057686E">
      <w:pPr>
        <w:spacing w:after="0"/>
        <w:jc w:val="both"/>
        <w:rPr>
          <w:noProof/>
        </w:rPr>
      </w:pPr>
    </w:p>
    <w:p w14:paraId="1FBEA1A5" w14:textId="77777777" w:rsidR="0057686E" w:rsidRDefault="0057686E" w:rsidP="0057686E">
      <w:pPr>
        <w:spacing w:after="0"/>
        <w:jc w:val="both"/>
        <w:rPr>
          <w:noProof/>
        </w:rPr>
      </w:pPr>
    </w:p>
    <w:p w14:paraId="6F4BFD99" w14:textId="77777777" w:rsidR="0057686E" w:rsidRPr="00B27CB1" w:rsidRDefault="0057686E" w:rsidP="0057686E">
      <w:pPr>
        <w:spacing w:after="0"/>
        <w:jc w:val="both"/>
        <w:rPr>
          <w:noProof/>
          <w:color w:val="0070C0"/>
        </w:rPr>
      </w:pPr>
      <w:r w:rsidRPr="00B27CB1">
        <w:rPr>
          <w:noProof/>
          <w:color w:val="0070C0"/>
        </w:rPr>
        <w:t>-------------- Text proposal for 38.211 ---------------------------</w:t>
      </w:r>
    </w:p>
    <w:p w14:paraId="514CBB6F" w14:textId="77777777" w:rsidR="0057686E" w:rsidRPr="005458FA" w:rsidRDefault="0057686E" w:rsidP="0057686E">
      <w:pPr>
        <w:spacing w:after="0"/>
        <w:jc w:val="both"/>
      </w:pPr>
    </w:p>
    <w:p w14:paraId="07BF7E0D" w14:textId="77777777" w:rsidR="0057686E" w:rsidRDefault="0057686E" w:rsidP="0057686E">
      <w:pPr>
        <w:pStyle w:val="Heading4"/>
      </w:pPr>
      <w:bookmarkStart w:id="139" w:name="_Toc510519344"/>
      <w:r>
        <w:t>6.3.3.2</w:t>
      </w:r>
      <w:r>
        <w:tab/>
        <w:t>Mapping to physical resources</w:t>
      </w:r>
      <w:bookmarkEnd w:id="139"/>
    </w:p>
    <w:p w14:paraId="58535B57" w14:textId="77777777" w:rsidR="0057686E" w:rsidRDefault="0057686E" w:rsidP="0057686E">
      <w:r>
        <w:t>The preamble sequence shall be mapped to physical resources according to</w:t>
      </w:r>
    </w:p>
    <w:p w14:paraId="10E3EF4D" w14:textId="77777777" w:rsidR="0057686E" w:rsidRDefault="0057686E" w:rsidP="0057686E">
      <w:pPr>
        <w:pStyle w:val="EQ"/>
        <w:jc w:val="center"/>
      </w:pPr>
      <w:r w:rsidRPr="004500E5">
        <w:rPr>
          <w:position w:val="-28"/>
        </w:rPr>
        <w:object w:dxaOrig="2040" w:dyaOrig="660" w14:anchorId="6C636304">
          <v:shape id="_x0000_i1114" type="#_x0000_t75" style="width:102pt;height:33pt" o:ole="">
            <v:imagedata r:id="rId184" o:title=""/>
          </v:shape>
          <o:OLEObject Type="Embed" ProgID="Equation.3" ShapeID="_x0000_i1114" DrawAspect="Content" ObjectID="_1585697599" r:id="rId185"/>
        </w:object>
      </w:r>
    </w:p>
    <w:p w14:paraId="13601685" w14:textId="77777777" w:rsidR="0057686E" w:rsidRDefault="0057686E" w:rsidP="0057686E">
      <w:r>
        <w:t xml:space="preserve">where </w:t>
      </w:r>
      <w:r w:rsidRPr="00282DE7">
        <w:rPr>
          <w:position w:val="-10"/>
        </w:rPr>
        <w:object w:dxaOrig="680" w:dyaOrig="300" w14:anchorId="3BDA7622">
          <v:shape id="_x0000_i1115" type="#_x0000_t75" style="width:34.65pt;height:15pt" o:ole="">
            <v:imagedata r:id="rId186" o:title=""/>
          </v:shape>
          <o:OLEObject Type="Embed" ProgID="Equation.3" ShapeID="_x0000_i1115" DrawAspect="Content" ObjectID="_1585697600" r:id="rId187"/>
        </w:object>
      </w:r>
      <w:r>
        <w:t xml:space="preserve"> is an amplitude scaling factor in order to conform to the transmit power specified in [5, TS38.213], and </w:t>
      </w:r>
      <w:r w:rsidRPr="00282DE7">
        <w:rPr>
          <w:position w:val="-10"/>
        </w:rPr>
        <w:object w:dxaOrig="820" w:dyaOrig="279" w14:anchorId="46F2BC8F">
          <v:shape id="_x0000_i1116" type="#_x0000_t75" style="width:41pt;height:14.35pt" o:ole="">
            <v:imagedata r:id="rId188" o:title=""/>
          </v:shape>
          <o:OLEObject Type="Embed" ProgID="Equation.3" ShapeID="_x0000_i1116" DrawAspect="Content" ObjectID="_1585697601" r:id="rId189"/>
        </w:object>
      </w:r>
      <w:r>
        <w:t xml:space="preserve"> is the antenna port. Baseband signal generation shall be done according to clause 5.3 using the parameters in Table 6.3.3.1-1 or Table 6.3.3.1-2 with </w:t>
      </w:r>
      <w:r w:rsidRPr="00F8699F">
        <w:rPr>
          <w:position w:val="-6"/>
        </w:rPr>
        <w:object w:dxaOrig="200" w:dyaOrig="300" w14:anchorId="69389B5B">
          <v:shape id="_x0000_i1117" type="#_x0000_t75" style="width:10pt;height:15pt" o:ole="">
            <v:imagedata r:id="rId190" o:title=""/>
          </v:shape>
          <o:OLEObject Type="Embed" ProgID="Equation.3" ShapeID="_x0000_i1117" DrawAspect="Content" ObjectID="_1585697602" r:id="rId191"/>
        </w:object>
      </w:r>
      <w:r>
        <w:t xml:space="preserve"> given by Table 6.3.3.2-1.</w:t>
      </w:r>
    </w:p>
    <w:p w14:paraId="684CB2F9" w14:textId="77777777" w:rsidR="0057686E" w:rsidRDefault="0057686E" w:rsidP="0057686E">
      <w:r>
        <w:t xml:space="preserve">Random access preambles can only be transmitted in the time resources given by the higher-layer parameter </w:t>
      </w:r>
      <w:r w:rsidRPr="00EA3D42">
        <w:rPr>
          <w:i/>
        </w:rPr>
        <w:t>PRACHConfigurationIndex</w:t>
      </w:r>
      <w:r>
        <w:t xml:space="preserve"> according to Tables 6.3.3.2-2 to 6.3.3.2-4 and depends on FR1 or FR2 and the spectrum type as defined in [8, TS38.104]. </w:t>
      </w:r>
    </w:p>
    <w:p w14:paraId="617ADF4F" w14:textId="77777777" w:rsidR="0057686E" w:rsidRDefault="0057686E" w:rsidP="0057686E">
      <w:bookmarkStart w:id="140" w:name="_Hlk508280483"/>
      <w:r>
        <w:t>R</w:t>
      </w:r>
      <w:r w:rsidRPr="0095573B">
        <w:t xml:space="preserve">andom access preambles can </w:t>
      </w:r>
      <w:r>
        <w:t xml:space="preserve">only </w:t>
      </w:r>
      <w:r w:rsidRPr="0095573B">
        <w:t xml:space="preserve">be transmitted in the frequency resources given by parameter </w:t>
      </w:r>
      <w:r w:rsidRPr="0095573B">
        <w:rPr>
          <w:i/>
        </w:rPr>
        <w:t>prach-FDM</w:t>
      </w:r>
      <w:r w:rsidRPr="0095573B">
        <w:t xml:space="preserve">. The </w:t>
      </w:r>
      <w:r>
        <w:t xml:space="preserve">PRACH frequency resources </w:t>
      </w:r>
      <w:r w:rsidRPr="00302445">
        <w:rPr>
          <w:position w:val="-12"/>
        </w:rPr>
        <w:object w:dxaOrig="1680" w:dyaOrig="340" w14:anchorId="3BACD0FE">
          <v:shape id="_x0000_i1118" type="#_x0000_t75" style="width:84pt;height:17.35pt" o:ole="">
            <v:imagedata r:id="rId192" o:title=""/>
          </v:shape>
          <o:OLEObject Type="Embed" ProgID="Equation.3" ShapeID="_x0000_i1118" DrawAspect="Content" ObjectID="_1585697603" r:id="rId193"/>
        </w:object>
      </w:r>
      <w:r>
        <w:t xml:space="preserve">, where M equals the higher-layer parameter </w:t>
      </w:r>
      <w:r w:rsidRPr="000B30EE">
        <w:rPr>
          <w:i/>
        </w:rPr>
        <w:t>prach-FDM</w:t>
      </w:r>
      <w:r w:rsidRPr="00C12EDD">
        <w:t xml:space="preserve">, </w:t>
      </w:r>
      <w:r>
        <w:t xml:space="preserve">are numbered in increasing order </w:t>
      </w:r>
      <w:r w:rsidRPr="0095573B">
        <w:t xml:space="preserve">within the initial active </w:t>
      </w:r>
      <w:r>
        <w:t xml:space="preserve">uplink bandwidth part </w:t>
      </w:r>
      <w:r w:rsidRPr="00E127C2">
        <w:t>during initial access</w:t>
      </w:r>
      <w:r>
        <w:t>, starting from the lowest frequency</w:t>
      </w:r>
      <w:r w:rsidRPr="0095573B">
        <w:t xml:space="preserve">. </w:t>
      </w:r>
      <w:r w:rsidRPr="00E127C2">
        <w:t>Otherwise</w:t>
      </w:r>
      <w:r>
        <w:t xml:space="preserve">, </w:t>
      </w:r>
      <w:r w:rsidRPr="00282DE7">
        <w:rPr>
          <w:position w:val="-10"/>
        </w:rPr>
        <w:object w:dxaOrig="380" w:dyaOrig="300" w14:anchorId="6FDA7F6E">
          <v:shape id="_x0000_i1119" type="#_x0000_t75" style="width:19.35pt;height:15pt" o:ole="">
            <v:imagedata r:id="rId194" o:title=""/>
          </v:shape>
          <o:OLEObject Type="Embed" ProgID="Equation.3" ShapeID="_x0000_i1119" DrawAspect="Content" ObjectID="_1585697604" r:id="rId195"/>
        </w:object>
      </w:r>
      <w:r>
        <w:t xml:space="preserve"> </w:t>
      </w:r>
      <w:r w:rsidRPr="00E127C2">
        <w:t>are numbered in increasing order within the active uplink bandwidth part, starting from the lowest frequency.</w:t>
      </w:r>
    </w:p>
    <w:bookmarkEnd w:id="140"/>
    <w:p w14:paraId="41D5C645" w14:textId="77777777" w:rsidR="0057686E" w:rsidRDefault="0057686E" w:rsidP="0057686E">
      <w:r>
        <w:t>For the purpose of slot numbering in the tables, the following subcarrier spacing shall be assumed:</w:t>
      </w:r>
    </w:p>
    <w:p w14:paraId="41242679" w14:textId="77777777" w:rsidR="0057686E" w:rsidRPr="00693C9D" w:rsidRDefault="0057686E" w:rsidP="0057686E">
      <w:pPr>
        <w:pStyle w:val="B1"/>
      </w:pPr>
      <w:r w:rsidRPr="00AD7FC1">
        <w:rPr>
          <w:rFonts w:eastAsia="Batang"/>
        </w:rPr>
        <w:t>-</w:t>
      </w:r>
      <w:r>
        <w:rPr>
          <w:rFonts w:eastAsia="Batang"/>
        </w:rPr>
        <w:tab/>
      </w:r>
      <w:r w:rsidRPr="00693C9D">
        <w:rPr>
          <w:rFonts w:eastAsia="Batang"/>
          <w:position w:val="-6"/>
        </w:rPr>
        <w:object w:dxaOrig="620" w:dyaOrig="260" w14:anchorId="2C579307">
          <v:shape id="_x0000_i1120" type="#_x0000_t75" style="width:31pt;height:13pt" o:ole="">
            <v:imagedata r:id="rId167" o:title=""/>
          </v:shape>
          <o:OLEObject Type="Embed" ProgID="Equation.3" ShapeID="_x0000_i1120" DrawAspect="Content" ObjectID="_1585697605" r:id="rId196"/>
        </w:object>
      </w:r>
      <w:r>
        <w:rPr>
          <w:rFonts w:eastAsia="Batang"/>
        </w:rPr>
        <w:t xml:space="preserve"> for PRACH preamble formats 0 – 3</w:t>
      </w:r>
    </w:p>
    <w:p w14:paraId="22E4CEE5" w14:textId="77777777" w:rsidR="0057686E" w:rsidRDefault="0057686E" w:rsidP="0057686E">
      <w:pPr>
        <w:pStyle w:val="B1"/>
      </w:pPr>
      <w:r>
        <w:t>-</w:t>
      </w:r>
      <w:r>
        <w:tab/>
      </w:r>
      <w:r w:rsidRPr="00693C9D">
        <w:rPr>
          <w:position w:val="-6"/>
        </w:rPr>
        <w:object w:dxaOrig="960" w:dyaOrig="300" w14:anchorId="36B034F5">
          <v:shape id="_x0000_i1121" type="#_x0000_t75" style="width:49pt;height:15pt" o:ole="">
            <v:imagedata r:id="rId169" o:title=""/>
          </v:shape>
          <o:OLEObject Type="Embed" ProgID="Equation.3" ShapeID="_x0000_i1121" DrawAspect="Content" ObjectID="_1585697606" r:id="rId197"/>
        </w:object>
      </w:r>
      <w:r>
        <w:t xml:space="preserve">for PRACH preamble formats A1, A2, A3, B1, B2, B3, B4, C0, C2 where </w:t>
      </w:r>
      <w:r w:rsidRPr="00FB2E08">
        <w:rPr>
          <w:position w:val="-10"/>
        </w:rPr>
        <w:object w:dxaOrig="220" w:dyaOrig="240" w14:anchorId="20EC6470">
          <v:shape id="_x0000_i1122" type="#_x0000_t75" style="width:12pt;height:12pt" o:ole="">
            <v:imagedata r:id="rId171" o:title=""/>
          </v:shape>
          <o:OLEObject Type="Embed" ProgID="Equation.3" ShapeID="_x0000_i1122" DrawAspect="Content" ObjectID="_1585697607" r:id="rId198"/>
        </w:object>
      </w:r>
      <w:r>
        <w:t xml:space="preserve"> is the configured PRACH subcarrier spacing.</w:t>
      </w:r>
    </w:p>
    <w:p w14:paraId="3EE1DFFD" w14:textId="77777777" w:rsidR="0057686E" w:rsidRPr="007A50B0" w:rsidRDefault="0057686E" w:rsidP="0057686E">
      <w:pPr>
        <w:jc w:val="both"/>
        <w:rPr>
          <w:ins w:id="141" w:author="Yongjun Kwak" w:date="2018-04-05T17:07:00Z"/>
          <w:color w:val="FF0000"/>
          <w:u w:val="single"/>
        </w:rPr>
      </w:pPr>
      <w:ins w:id="142" w:author="Yongjun Kwak" w:date="2018-04-05T17:21:00Z">
        <w:r w:rsidRPr="007A50B0">
          <w:rPr>
            <w:rFonts w:eastAsia="Batang"/>
            <w:color w:val="FF0000"/>
            <w:u w:val="single"/>
          </w:rPr>
          <w:t>If</w:t>
        </w:r>
      </w:ins>
      <w:ins w:id="143" w:author="Yongjun Kwak" w:date="2018-04-05T17:20:00Z">
        <w:r w:rsidRPr="007A50B0">
          <w:rPr>
            <w:rFonts w:eastAsia="Batang"/>
            <w:color w:val="FF0000"/>
            <w:u w:val="single"/>
          </w:rPr>
          <w:t xml:space="preserve"> </w:t>
        </w:r>
        <m:oMath>
          <m:sSub>
            <m:sSubPr>
              <m:ctrlPr>
                <w:rPr>
                  <w:rFonts w:ascii="Cambria Math" w:eastAsia="Batang" w:hAnsi="Cambria Math"/>
                  <w:color w:val="FF0000"/>
                  <w:u w:val="single"/>
                </w:rPr>
              </m:ctrlPr>
            </m:sSubPr>
            <m:e>
              <m:r>
                <w:rPr>
                  <w:rFonts w:ascii="Cambria Math" w:eastAsia="Batang" w:hAnsi="Cambria Math"/>
                  <w:color w:val="FF0000"/>
                  <w:u w:val="single"/>
                </w:rPr>
                <m:t>L</m:t>
              </m:r>
            </m:e>
            <m:sub>
              <m:r>
                <m:rPr>
                  <m:nor/>
                </m:rPr>
                <w:rPr>
                  <w:rFonts w:eastAsia="Batang"/>
                  <w:color w:val="FF0000"/>
                  <w:u w:val="single"/>
                </w:rPr>
                <m:t>max</m:t>
              </m:r>
            </m:sub>
          </m:sSub>
          <m:r>
            <m:rPr>
              <m:sty m:val="p"/>
            </m:rPr>
            <w:rPr>
              <w:rFonts w:ascii="Cambria Math" w:eastAsia="Batang" w:hAnsi="Cambria Math"/>
              <w:color w:val="FF0000"/>
              <w:u w:val="single"/>
            </w:rPr>
            <m:t>=4</m:t>
          </m:r>
        </m:oMath>
        <w:r w:rsidRPr="007A50B0">
          <w:rPr>
            <w:rFonts w:eastAsia="Batang"/>
            <w:color w:val="FF0000"/>
            <w:u w:val="single"/>
          </w:rPr>
          <w:t xml:space="preserve">, </w:t>
        </w:r>
      </w:ins>
      <w:ins w:id="144" w:author="Yongjun Kwak" w:date="2018-04-05T16:58:00Z">
        <w:r w:rsidRPr="007A50B0">
          <w:rPr>
            <w:color w:val="FF0000"/>
            <w:u w:val="single"/>
          </w:rPr>
          <w:t>for PRACH configurations</w:t>
        </w:r>
      </w:ins>
      <w:ins w:id="145" w:author="Yongjun Kwak" w:date="2018-04-05T17:00:00Z">
        <w:r w:rsidRPr="007A50B0">
          <w:rPr>
            <w:color w:val="FF0000"/>
            <w:u w:val="single"/>
          </w:rPr>
          <w:t xml:space="preserve"> in which </w:t>
        </w:r>
      </w:ins>
      <m:oMath>
        <m:r>
          <w:ins w:id="146" w:author="Yongjun Kwak" w:date="2018-04-05T17:01:00Z">
            <w:rPr>
              <w:rFonts w:ascii="Cambria Math" w:hAnsi="Cambria Math"/>
              <w:color w:val="FF0000"/>
              <w:u w:val="single"/>
            </w:rPr>
            <m:t>x</m:t>
          </w:ins>
        </m:r>
      </m:oMath>
      <w:ins w:id="147" w:author="Yongjun Kwak" w:date="2018-04-05T17:01:00Z">
        <w:r w:rsidRPr="007A50B0">
          <w:rPr>
            <w:color w:val="FF0000"/>
            <w:u w:val="single"/>
          </w:rPr>
          <w:t xml:space="preserve"> </w:t>
        </w:r>
      </w:ins>
      <w:ins w:id="148" w:author="Yongjun Kwak" w:date="2018-04-05T17:00:00Z">
        <w:r w:rsidRPr="007A50B0">
          <w:rPr>
            <w:color w:val="FF0000"/>
            <w:u w:val="single"/>
          </w:rPr>
          <w:t>is not equal to 1</w:t>
        </w:r>
      </w:ins>
      <w:ins w:id="149" w:author="Yongjun Kwak" w:date="2018-04-05T17:01:00Z">
        <w:r w:rsidRPr="007A50B0">
          <w:rPr>
            <w:color w:val="FF0000"/>
            <w:u w:val="single"/>
          </w:rPr>
          <w:t xml:space="preserve"> in </w:t>
        </w:r>
      </w:ins>
      <w:ins w:id="150" w:author="Yongjun Kwak" w:date="2018-04-05T17:02:00Z">
        <w:r w:rsidRPr="007A50B0">
          <w:rPr>
            <w:color w:val="FF0000"/>
            <w:u w:val="single"/>
          </w:rPr>
          <w:t xml:space="preserve">Tables 6.3.3.2-2 </w:t>
        </w:r>
      </w:ins>
      <w:ins w:id="151" w:author="Yongjun Kwak" w:date="2018-04-05T17:21:00Z">
        <w:r w:rsidRPr="007A50B0">
          <w:rPr>
            <w:color w:val="FF0000"/>
            <w:u w:val="single"/>
          </w:rPr>
          <w:t xml:space="preserve">and </w:t>
        </w:r>
      </w:ins>
      <w:ins w:id="152" w:author="Yongjun Kwak" w:date="2018-04-05T17:02:00Z">
        <w:r w:rsidRPr="007A50B0">
          <w:rPr>
            <w:color w:val="FF0000"/>
            <w:u w:val="single"/>
          </w:rPr>
          <w:t>6.3.3.2-</w:t>
        </w:r>
      </w:ins>
      <w:ins w:id="153" w:author="Yongjun Kwak" w:date="2018-04-05T17:21:00Z">
        <w:r w:rsidRPr="007A50B0">
          <w:rPr>
            <w:color w:val="FF0000"/>
            <w:u w:val="single"/>
          </w:rPr>
          <w:t>3</w:t>
        </w:r>
      </w:ins>
      <w:ins w:id="154" w:author="Yongjun Kwak" w:date="2018-04-05T17:02:00Z">
        <w:r w:rsidRPr="007A50B0">
          <w:rPr>
            <w:color w:val="FF0000"/>
            <w:u w:val="single"/>
          </w:rPr>
          <w:t xml:space="preserve">, </w:t>
        </w:r>
      </w:ins>
      <w:ins w:id="155" w:author="Yongjun Kwak" w:date="2018-04-05T16:58:00Z">
        <w:r w:rsidRPr="007A50B0">
          <w:rPr>
            <w:color w:val="FF0000"/>
            <w:u w:val="single"/>
          </w:rPr>
          <w:t xml:space="preserve">the UE may for handover purposes assume an absolute value of the relative time difference between radio frame </w:t>
        </w:r>
      </w:ins>
      <m:oMath>
        <m:r>
          <w:ins w:id="156" w:author="Yongjun Kwak" w:date="2018-04-05T17:25:00Z">
            <w:rPr>
              <w:rFonts w:ascii="Cambria Math" w:hAnsi="Cambria Math"/>
              <w:color w:val="FF0000"/>
              <w:u w:val="single"/>
            </w:rPr>
            <m:t>i</m:t>
          </w:ins>
        </m:r>
      </m:oMath>
      <w:ins w:id="157" w:author="Yongjun Kwak" w:date="2018-04-05T16:58:00Z">
        <w:r w:rsidRPr="007A50B0">
          <w:rPr>
            <w:color w:val="FF0000"/>
            <w:u w:val="single"/>
          </w:rPr>
          <w:t xml:space="preserve"> in the current cell and the target cell of less than</w:t>
        </w:r>
      </w:ins>
      <w:ins w:id="158" w:author="Yongjun Kwak" w:date="2018-04-05T17:02:00Z">
        <w:r w:rsidRPr="007A50B0">
          <w:rPr>
            <w:color w:val="FF0000"/>
            <w:u w:val="single"/>
          </w:rPr>
          <w:t xml:space="preserve"> </w:t>
        </w:r>
      </w:ins>
      <m:oMath>
        <m:r>
          <w:ins w:id="159" w:author="Yongjun Kwak" w:date="2018-04-05T17:21:00Z">
            <m:rPr>
              <m:sty m:val="p"/>
            </m:rPr>
            <w:rPr>
              <w:rFonts w:ascii="Cambria Math" w:eastAsia="Batang" w:hAnsi="Cambria Math"/>
              <w:color w:val="FF0000"/>
              <w:u w:val="single"/>
            </w:rPr>
            <m:t>153600</m:t>
          </w:ins>
        </m:r>
        <m:r>
          <w:ins w:id="160" w:author="Yongjun Kwak" w:date="2018-04-05T17:03:00Z">
            <m:rPr>
              <m:sty m:val="p"/>
            </m:rPr>
            <w:rPr>
              <w:rFonts w:ascii="Cambria Math" w:hAnsi="Cambria Math"/>
              <w:color w:val="FF0000"/>
              <w:u w:val="single"/>
            </w:rPr>
            <m:t>∙</m:t>
          </w:ins>
        </m:r>
        <m:sSub>
          <m:sSubPr>
            <m:ctrlPr>
              <w:ins w:id="161" w:author="Yongjun Kwak" w:date="2018-04-05T17:02:00Z">
                <w:rPr>
                  <w:rFonts w:ascii="Cambria Math" w:hAnsi="Cambria Math"/>
                  <w:color w:val="FF0000"/>
                  <w:u w:val="single"/>
                </w:rPr>
              </w:ins>
            </m:ctrlPr>
          </m:sSubPr>
          <m:e>
            <m:r>
              <w:ins w:id="162" w:author="Yongjun Kwak" w:date="2018-04-05T17:02:00Z">
                <w:rPr>
                  <w:rFonts w:ascii="Cambria Math" w:hAnsi="Cambria Math"/>
                  <w:color w:val="FF0000"/>
                  <w:u w:val="single"/>
                </w:rPr>
                <m:t>T</m:t>
              </w:ins>
            </m:r>
          </m:e>
          <m:sub>
            <m:r>
              <w:ins w:id="163" w:author="Yongjun Kwak" w:date="2018-04-05T17:02:00Z">
                <m:rPr>
                  <m:nor/>
                </m:rPr>
                <w:rPr>
                  <w:rFonts w:ascii="Cambria Math" w:hAnsi="Cambria Math"/>
                  <w:color w:val="FF0000"/>
                  <w:u w:val="single"/>
                </w:rPr>
                <m:t>S</m:t>
              </w:ins>
            </m:r>
          </m:sub>
        </m:sSub>
      </m:oMath>
      <w:ins w:id="164" w:author="Yongjun Kwak" w:date="2018-04-05T17:21:00Z">
        <w:r w:rsidRPr="007A50B0">
          <w:rPr>
            <w:color w:val="FF0000"/>
            <w:u w:val="single"/>
          </w:rPr>
          <w:t>.</w:t>
        </w:r>
      </w:ins>
    </w:p>
    <w:p w14:paraId="7A5ABA9C" w14:textId="77777777" w:rsidR="0057686E" w:rsidRPr="007A50B0" w:rsidRDefault="0057686E" w:rsidP="0057686E">
      <w:pPr>
        <w:spacing w:after="0"/>
        <w:jc w:val="both"/>
        <w:rPr>
          <w:ins w:id="165" w:author="Yongjun Kwak" w:date="2018-04-05T16:58:00Z"/>
          <w:rFonts w:eastAsia="Batang"/>
          <w:color w:val="FF0000"/>
          <w:u w:val="single"/>
        </w:rPr>
      </w:pPr>
      <w:ins w:id="166" w:author="Yongjun Kwak" w:date="2018-04-05T17:21:00Z">
        <w:r w:rsidRPr="007A50B0">
          <w:rPr>
            <w:color w:val="FF0000"/>
            <w:u w:val="single"/>
          </w:rPr>
          <w:t xml:space="preserve">Otherwise, the UE may for handover purposes assume an absolute value of the relative time difference between radio frame </w:t>
        </w:r>
      </w:ins>
      <m:oMath>
        <m:r>
          <w:ins w:id="167" w:author="Yongjun Kwak" w:date="2018-04-05T17:25:00Z">
            <w:rPr>
              <w:rFonts w:ascii="Cambria Math" w:hAnsi="Cambria Math"/>
              <w:color w:val="FF0000"/>
              <w:u w:val="single"/>
            </w:rPr>
            <m:t>i</m:t>
          </w:ins>
        </m:r>
      </m:oMath>
      <w:ins w:id="168" w:author="Yongjun Kwak" w:date="2018-04-05T17:21:00Z">
        <w:r w:rsidRPr="007A50B0">
          <w:rPr>
            <w:color w:val="FF0000"/>
            <w:u w:val="single"/>
          </w:rPr>
          <w:t xml:space="preserve"> in the current cell and the target cell of less than </w:t>
        </w:r>
      </w:ins>
      <m:oMath>
        <m:r>
          <w:ins w:id="169" w:author="Yongjun Kwak" w:date="2018-04-05T17:23:00Z">
            <m:rPr>
              <m:sty m:val="p"/>
            </m:rPr>
            <w:rPr>
              <w:rFonts w:ascii="Cambria Math" w:eastAsia="Batang" w:hAnsi="Cambria Math"/>
              <w:color w:val="FF0000"/>
              <w:u w:val="single"/>
            </w:rPr>
            <m:t>76800</m:t>
          </w:ins>
        </m:r>
        <m:r>
          <w:ins w:id="170" w:author="Yongjun Kwak" w:date="2018-04-05T17:21:00Z">
            <m:rPr>
              <m:sty m:val="p"/>
            </m:rPr>
            <w:rPr>
              <w:rFonts w:ascii="Cambria Math" w:hAnsi="Cambria Math"/>
              <w:color w:val="FF0000"/>
              <w:u w:val="single"/>
            </w:rPr>
            <m:t>∙</m:t>
          </w:ins>
        </m:r>
        <m:sSub>
          <m:sSubPr>
            <m:ctrlPr>
              <w:ins w:id="171" w:author="Yongjun Kwak" w:date="2018-04-05T17:21:00Z">
                <w:rPr>
                  <w:rFonts w:ascii="Cambria Math" w:hAnsi="Cambria Math"/>
                  <w:color w:val="FF0000"/>
                  <w:u w:val="single"/>
                </w:rPr>
              </w:ins>
            </m:ctrlPr>
          </m:sSubPr>
          <m:e>
            <m:r>
              <w:ins w:id="172" w:author="Yongjun Kwak" w:date="2018-04-05T17:21:00Z">
                <w:rPr>
                  <w:rFonts w:ascii="Cambria Math" w:hAnsi="Cambria Math"/>
                  <w:color w:val="FF0000"/>
                  <w:u w:val="single"/>
                </w:rPr>
                <m:t>T</m:t>
              </w:ins>
            </m:r>
          </m:e>
          <m:sub>
            <m:r>
              <w:ins w:id="173" w:author="Yongjun Kwak" w:date="2018-04-05T17:21:00Z">
                <m:rPr>
                  <m:nor/>
                </m:rPr>
                <w:rPr>
                  <w:rFonts w:ascii="Cambria Math" w:hAnsi="Cambria Math"/>
                  <w:color w:val="FF0000"/>
                  <w:u w:val="single"/>
                </w:rPr>
                <m:t>S</m:t>
              </w:ins>
            </m:r>
          </m:sub>
        </m:sSub>
      </m:oMath>
      <w:ins w:id="174" w:author="Yongjun Kwak" w:date="2018-04-05T17:23:00Z">
        <w:r w:rsidRPr="007A50B0">
          <w:rPr>
            <w:color w:val="FF0000"/>
            <w:u w:val="single"/>
          </w:rPr>
          <w:t>.</w:t>
        </w:r>
      </w:ins>
    </w:p>
    <w:p w14:paraId="05B5DA60" w14:textId="77777777" w:rsidR="0057686E" w:rsidDel="00A85649" w:rsidRDefault="0057686E" w:rsidP="0057686E">
      <w:pPr>
        <w:spacing w:after="0"/>
        <w:jc w:val="center"/>
        <w:rPr>
          <w:del w:id="175" w:author="Yongjun Kwak" w:date="2018-04-05T16:58:00Z"/>
          <w:noProof/>
        </w:rPr>
      </w:pPr>
    </w:p>
    <w:p w14:paraId="2C875757" w14:textId="77777777" w:rsidR="0057686E" w:rsidRDefault="0057686E" w:rsidP="0057686E">
      <w:pPr>
        <w:spacing w:after="0"/>
        <w:jc w:val="both"/>
        <w:rPr>
          <w:noProof/>
          <w:color w:val="0070C0"/>
        </w:rPr>
      </w:pPr>
      <w:r w:rsidRPr="00B27CB1">
        <w:rPr>
          <w:noProof/>
          <w:color w:val="0070C0"/>
        </w:rPr>
        <w:t>--------------------------------------------------------------------</w:t>
      </w:r>
    </w:p>
    <w:p w14:paraId="5A0A6324" w14:textId="77777777" w:rsidR="0057686E" w:rsidRPr="009D03EC" w:rsidRDefault="0057686E" w:rsidP="0057686E">
      <w:pPr>
        <w:pStyle w:val="Heading2"/>
        <w:numPr>
          <w:ilvl w:val="0"/>
          <w:numId w:val="0"/>
        </w:numPr>
        <w:rPr>
          <w:strike/>
        </w:rPr>
      </w:pPr>
    </w:p>
    <w:p w14:paraId="29ED1464" w14:textId="1370661F" w:rsidR="001D73D1" w:rsidRPr="00B20EB1" w:rsidRDefault="001D73D1" w:rsidP="001D73D1">
      <w:pPr>
        <w:pStyle w:val="Heading2"/>
        <w:ind w:left="850" w:hanging="850"/>
        <w:rPr>
          <w:strike/>
          <w:color w:val="D9D9D9" w:themeColor="background1" w:themeShade="D9"/>
        </w:rPr>
      </w:pPr>
      <w:r w:rsidRPr="00B20EB1">
        <w:rPr>
          <w:strike/>
          <w:color w:val="D9D9D9" w:themeColor="background1" w:themeShade="D9"/>
        </w:rPr>
        <w:t>Text proposal for 38.213, 8</w:t>
      </w:r>
      <w:r w:rsidRPr="00B20EB1">
        <w:rPr>
          <w:rFonts w:hint="eastAsia"/>
          <w:strike/>
          <w:color w:val="D9D9D9" w:themeColor="background1" w:themeShade="D9"/>
        </w:rPr>
        <w:t xml:space="preserve">.1 </w:t>
      </w:r>
      <w:r w:rsidRPr="00B20EB1">
        <w:rPr>
          <w:strike/>
          <w:color w:val="D9D9D9" w:themeColor="background1" w:themeShade="D9"/>
        </w:rPr>
        <w:t>Random access preamble</w:t>
      </w:r>
    </w:p>
    <w:p w14:paraId="0733FC20" w14:textId="7DBB1B84" w:rsidR="001D73D1" w:rsidRPr="00B20EB1" w:rsidRDefault="002D7D61" w:rsidP="001D73D1">
      <w:pPr>
        <w:rPr>
          <w:strike/>
          <w:color w:val="D9D9D9" w:themeColor="background1" w:themeShade="D9"/>
        </w:rPr>
      </w:pPr>
      <w:r w:rsidRPr="00B20EB1">
        <w:rPr>
          <w:strike/>
          <w:color w:val="D9D9D9" w:themeColor="background1" w:themeShade="D9"/>
        </w:rPr>
        <w:t>8</w:t>
      </w:r>
      <w:r w:rsidRPr="00B20EB1">
        <w:rPr>
          <w:rFonts w:hint="eastAsia"/>
          <w:strike/>
          <w:color w:val="D9D9D9" w:themeColor="background1" w:themeShade="D9"/>
        </w:rPr>
        <w:t>.1</w:t>
      </w:r>
      <w:r w:rsidRPr="00B20EB1">
        <w:rPr>
          <w:rFonts w:hint="eastAsia"/>
          <w:strike/>
          <w:color w:val="D9D9D9" w:themeColor="background1" w:themeShade="D9"/>
        </w:rPr>
        <w:tab/>
      </w:r>
      <w:r w:rsidRPr="00B20EB1">
        <w:rPr>
          <w:strike/>
          <w:color w:val="D9D9D9" w:themeColor="background1" w:themeShade="D9"/>
        </w:rPr>
        <w:tab/>
      </w:r>
      <w:r w:rsidRPr="00B20EB1">
        <w:rPr>
          <w:strike/>
          <w:color w:val="D9D9D9" w:themeColor="background1" w:themeShade="D9"/>
        </w:rPr>
        <w:tab/>
        <w:t>Random access preamble</w:t>
      </w:r>
    </w:p>
    <w:p w14:paraId="705C0926" w14:textId="77777777" w:rsidR="001D73D1" w:rsidRPr="00B20EB1" w:rsidRDefault="001D73D1" w:rsidP="001D73D1">
      <w:pPr>
        <w:spacing w:after="240"/>
        <w:jc w:val="both"/>
        <w:rPr>
          <w:i/>
          <w:strike/>
          <w:color w:val="D9D9D9" w:themeColor="background1" w:themeShade="D9"/>
        </w:rPr>
      </w:pPr>
      <w:r w:rsidRPr="00B20EB1">
        <w:rPr>
          <w:strike/>
          <w:color w:val="D9D9D9" w:themeColor="background1" w:themeShade="D9"/>
        </w:rPr>
        <w:t xml:space="preserve">A UE is provided a number of SS/PBCH blocks associated with one PRACH occasion by the value of higher layer parameter </w:t>
      </w:r>
      <w:r w:rsidRPr="00B20EB1">
        <w:rPr>
          <w:i/>
          <w:strike/>
          <w:color w:val="D9D9D9" w:themeColor="background1" w:themeShade="D9"/>
        </w:rPr>
        <w:t>SSB-perRACH-Occasion</w:t>
      </w:r>
      <w:r w:rsidRPr="00B20EB1">
        <w:rPr>
          <w:strike/>
          <w:color w:val="D9D9D9" w:themeColor="background1" w:themeShade="D9"/>
        </w:rPr>
        <w:t xml:space="preserve">. If the value of </w:t>
      </w:r>
      <w:r w:rsidRPr="00B20EB1">
        <w:rPr>
          <w:i/>
          <w:strike/>
          <w:color w:val="D9D9D9" w:themeColor="background1" w:themeShade="D9"/>
        </w:rPr>
        <w:t>SSB-perRACH-Occasion</w:t>
      </w:r>
      <w:r w:rsidRPr="00B20EB1">
        <w:rPr>
          <w:strike/>
          <w:color w:val="D9D9D9" w:themeColor="background1" w:themeShade="D9"/>
        </w:rPr>
        <w:t xml:space="preserve"> is smaller than one, one SS/PBCH block is mapped to 1/</w:t>
      </w:r>
      <w:r w:rsidRPr="00B20EB1">
        <w:rPr>
          <w:i/>
          <w:strike/>
          <w:color w:val="D9D9D9" w:themeColor="background1" w:themeShade="D9"/>
        </w:rPr>
        <w:t>SSB-per-rach-occasion</w:t>
      </w:r>
      <w:r w:rsidRPr="00B20EB1">
        <w:rPr>
          <w:strike/>
          <w:color w:val="D9D9D9" w:themeColor="background1" w:themeShade="D9"/>
        </w:rPr>
        <w:t xml:space="preserve"> consecutive PRACH occasions. </w:t>
      </w:r>
      <w:r w:rsidRPr="00B20EB1">
        <w:rPr>
          <w:strike/>
          <w:color w:val="D9D9D9" w:themeColor="background1" w:themeShade="D9"/>
          <w:u w:val="single"/>
        </w:rPr>
        <w:t>The total number of preambles per SS/PBCH block per PRACH occasion is given by min(ceiling(64/</w:t>
      </w:r>
      <w:r w:rsidRPr="00B20EB1">
        <w:rPr>
          <w:i/>
          <w:strike/>
          <w:color w:val="D9D9D9" w:themeColor="background1" w:themeShade="D9"/>
          <w:u w:val="single"/>
        </w:rPr>
        <w:t>SSB-perRACH-Occasion</w:t>
      </w:r>
      <w:r w:rsidRPr="00B20EB1">
        <w:rPr>
          <w:strike/>
          <w:color w:val="D9D9D9" w:themeColor="background1" w:themeShade="D9"/>
          <w:u w:val="single"/>
        </w:rPr>
        <w:t xml:space="preserve">), 64). </w:t>
      </w:r>
      <w:r w:rsidRPr="00B20EB1">
        <w:rPr>
          <w:strike/>
          <w:color w:val="D9D9D9" w:themeColor="background1" w:themeShade="D9"/>
        </w:rPr>
        <w:t>The UE is provided a number of</w:t>
      </w:r>
      <w:r w:rsidRPr="00B20EB1">
        <w:rPr>
          <w:strike/>
          <w:color w:val="D9D9D9" w:themeColor="background1" w:themeShade="D9"/>
          <w:u w:val="single"/>
        </w:rPr>
        <w:t xml:space="preserve"> contention-based</w:t>
      </w:r>
      <w:r w:rsidRPr="00B20EB1">
        <w:rPr>
          <w:strike/>
          <w:color w:val="D9D9D9" w:themeColor="background1" w:themeShade="D9"/>
        </w:rPr>
        <w:t xml:space="preserve"> preambles per SS/PBCH block </w:t>
      </w:r>
      <w:r w:rsidRPr="00B20EB1">
        <w:rPr>
          <w:strike/>
          <w:color w:val="D9D9D9" w:themeColor="background1" w:themeShade="D9"/>
          <w:u w:val="single"/>
        </w:rPr>
        <w:t>per PRACH occasion</w:t>
      </w:r>
      <w:r w:rsidRPr="00B20EB1">
        <w:rPr>
          <w:strike/>
          <w:color w:val="D9D9D9" w:themeColor="background1" w:themeShade="D9"/>
        </w:rPr>
        <w:t xml:space="preserve"> by the value of higher layer parameter </w:t>
      </w:r>
      <w:r w:rsidRPr="00B20EB1">
        <w:rPr>
          <w:i/>
          <w:strike/>
          <w:color w:val="D9D9D9" w:themeColor="background1" w:themeShade="D9"/>
        </w:rPr>
        <w:t>cb-preamblePerSSB.</w:t>
      </w:r>
      <w:r w:rsidRPr="00B20EB1">
        <w:rPr>
          <w:strike/>
          <w:color w:val="D9D9D9" w:themeColor="background1" w:themeShade="D9"/>
        </w:rPr>
        <w:t xml:space="preserve"> </w:t>
      </w:r>
      <w:r w:rsidRPr="00B20EB1">
        <w:rPr>
          <w:strike/>
          <w:color w:val="D9D9D9" w:themeColor="background1" w:themeShade="D9"/>
          <w:u w:val="single"/>
        </w:rPr>
        <w:t>The remaining preambles are contention free preambles</w:t>
      </w:r>
      <w:r w:rsidRPr="00B20EB1">
        <w:rPr>
          <w:strike/>
          <w:color w:val="D9D9D9" w:themeColor="background1" w:themeShade="D9"/>
        </w:rPr>
        <w:t>. and the UE determines a total number of preambles per SSB per PRACH occasion as the multiple of the value of</w:t>
      </w:r>
      <w:r w:rsidRPr="00B20EB1">
        <w:rPr>
          <w:i/>
          <w:strike/>
          <w:color w:val="D9D9D9" w:themeColor="background1" w:themeShade="D9"/>
        </w:rPr>
        <w:t xml:space="preserve"> SSB-perRACH-Occasion</w:t>
      </w:r>
      <w:r w:rsidRPr="00B20EB1">
        <w:rPr>
          <w:strike/>
          <w:color w:val="D9D9D9" w:themeColor="background1" w:themeShade="D9"/>
        </w:rPr>
        <w:t xml:space="preserve"> and the value of </w:t>
      </w:r>
      <w:r w:rsidRPr="00B20EB1">
        <w:rPr>
          <w:i/>
          <w:strike/>
          <w:color w:val="D9D9D9" w:themeColor="background1" w:themeShade="D9"/>
        </w:rPr>
        <w:t>cb-preamblePerSSB.</w:t>
      </w:r>
    </w:p>
    <w:p w14:paraId="4C43CDC6" w14:textId="2BDBDDEF" w:rsidR="001D73D1" w:rsidRPr="00B20EB1" w:rsidRDefault="009D03EC" w:rsidP="001D73D1">
      <w:pPr>
        <w:rPr>
          <w:color w:val="D9D9D9" w:themeColor="background1" w:themeShade="D9"/>
        </w:rPr>
      </w:pPr>
      <w:r w:rsidRPr="00B20EB1">
        <w:rPr>
          <w:color w:val="D9D9D9" w:themeColor="background1" w:themeShade="D9"/>
        </w:rPr>
        <w:t>Handled in RACH procedure session.</w:t>
      </w:r>
    </w:p>
    <w:p w14:paraId="0E87A9CF" w14:textId="77777777" w:rsidR="006C39C5" w:rsidRPr="00B2550C" w:rsidRDefault="006C39C5" w:rsidP="00846D22">
      <w:pPr>
        <w:rPr>
          <w:lang w:eastAsia="ko-KR"/>
        </w:rPr>
      </w:pPr>
    </w:p>
    <w:p w14:paraId="16BFEF90" w14:textId="77777777" w:rsidR="00E20A32" w:rsidRPr="009E3B90" w:rsidRDefault="00E20A32" w:rsidP="009D654F">
      <w:pPr>
        <w:pStyle w:val="Heading1"/>
        <w:rPr>
          <w:lang w:val="en-US"/>
        </w:rPr>
      </w:pPr>
      <w:r w:rsidRPr="009E3B90">
        <w:rPr>
          <w:lang w:val="en-US"/>
        </w:rPr>
        <w:t xml:space="preserve">Other </w:t>
      </w:r>
      <w:r w:rsidR="008503F8" w:rsidRPr="009E3B90">
        <w:rPr>
          <w:lang w:val="en-US"/>
        </w:rPr>
        <w:t xml:space="preserve">key </w:t>
      </w:r>
      <w:r w:rsidRPr="009E3B90">
        <w:rPr>
          <w:lang w:val="en-US"/>
        </w:rPr>
        <w:t>issues</w:t>
      </w:r>
      <w:r w:rsidR="008503F8" w:rsidRPr="009E3B90">
        <w:rPr>
          <w:lang w:val="en-US"/>
        </w:rPr>
        <w:t xml:space="preserve"> related to AI 7.</w:t>
      </w:r>
      <w:r w:rsidR="0083393D">
        <w:rPr>
          <w:lang w:val="en-US"/>
        </w:rPr>
        <w:t>1.</w:t>
      </w:r>
      <w:r w:rsidR="008503F8" w:rsidRPr="009E3B90">
        <w:rPr>
          <w:lang w:val="en-US"/>
        </w:rPr>
        <w:t>1.4.1</w:t>
      </w:r>
    </w:p>
    <w:p w14:paraId="5C561F6F" w14:textId="77777777" w:rsidR="00E20A32" w:rsidRPr="009E3B90" w:rsidRDefault="00E20A32" w:rsidP="00E20A32"/>
    <w:tbl>
      <w:tblPr>
        <w:tblStyle w:val="TableGrid"/>
        <w:tblW w:w="0" w:type="auto"/>
        <w:tblInd w:w="360" w:type="dxa"/>
        <w:tblLook w:val="04A0" w:firstRow="1" w:lastRow="0" w:firstColumn="1" w:lastColumn="0" w:noHBand="0" w:noVBand="1"/>
      </w:tblPr>
      <w:tblGrid>
        <w:gridCol w:w="1401"/>
        <w:gridCol w:w="7589"/>
      </w:tblGrid>
      <w:tr w:rsidR="009E3B90" w:rsidRPr="009E3B90" w14:paraId="41C2FE31" w14:textId="77777777" w:rsidTr="002875FD">
        <w:tc>
          <w:tcPr>
            <w:tcW w:w="1401" w:type="dxa"/>
          </w:tcPr>
          <w:p w14:paraId="6F00C109" w14:textId="77777777" w:rsidR="008503F8" w:rsidRPr="009E3B90" w:rsidRDefault="008503F8" w:rsidP="00E9768A">
            <w:pPr>
              <w:pStyle w:val="3GPPNormalText"/>
              <w:ind w:left="0" w:firstLine="0"/>
              <w:rPr>
                <w:b/>
                <w:sz w:val="20"/>
                <w:szCs w:val="16"/>
              </w:rPr>
            </w:pPr>
            <w:r w:rsidRPr="009E3B90">
              <w:rPr>
                <w:b/>
                <w:sz w:val="20"/>
                <w:szCs w:val="16"/>
              </w:rPr>
              <w:t>Company</w:t>
            </w:r>
          </w:p>
        </w:tc>
        <w:tc>
          <w:tcPr>
            <w:tcW w:w="7589" w:type="dxa"/>
          </w:tcPr>
          <w:p w14:paraId="0AFA5CB3" w14:textId="77777777" w:rsidR="008503F8" w:rsidRPr="009E3B90" w:rsidRDefault="008503F8" w:rsidP="00E9768A">
            <w:pPr>
              <w:pStyle w:val="3GPPNormalText"/>
              <w:ind w:left="0" w:firstLine="0"/>
              <w:rPr>
                <w:b/>
                <w:sz w:val="20"/>
                <w:szCs w:val="16"/>
              </w:rPr>
            </w:pPr>
            <w:r w:rsidRPr="009E3B90">
              <w:rPr>
                <w:b/>
                <w:sz w:val="20"/>
                <w:szCs w:val="16"/>
              </w:rPr>
              <w:t>Comments</w:t>
            </w:r>
          </w:p>
        </w:tc>
      </w:tr>
      <w:tr w:rsidR="006E0955" w:rsidRPr="009E3B90" w14:paraId="4A5BF5FF" w14:textId="77777777" w:rsidTr="002875FD">
        <w:tc>
          <w:tcPr>
            <w:tcW w:w="1401" w:type="dxa"/>
          </w:tcPr>
          <w:p w14:paraId="1574F83C" w14:textId="77777777" w:rsidR="006E0955" w:rsidRDefault="006E0955" w:rsidP="00E9768A">
            <w:pPr>
              <w:pStyle w:val="3GPPNormalText"/>
              <w:ind w:left="0" w:firstLine="0"/>
              <w:rPr>
                <w:b/>
                <w:szCs w:val="16"/>
              </w:rPr>
            </w:pPr>
            <w:r>
              <w:rPr>
                <w:b/>
                <w:szCs w:val="16"/>
              </w:rPr>
              <w:t>ZTE</w:t>
            </w:r>
          </w:p>
        </w:tc>
        <w:tc>
          <w:tcPr>
            <w:tcW w:w="7589" w:type="dxa"/>
          </w:tcPr>
          <w:p w14:paraId="67E8002F" w14:textId="002225AF" w:rsidR="006E0955" w:rsidRPr="00206400" w:rsidRDefault="00206400" w:rsidP="00206400">
            <w:pPr>
              <w:spacing w:before="240"/>
              <w:rPr>
                <w:b/>
                <w:i/>
              </w:rPr>
            </w:pPr>
            <w:r>
              <w:rPr>
                <w:b/>
                <w:i/>
              </w:rPr>
              <w:t>Proposal 6: O</w:t>
            </w:r>
            <w:r w:rsidRPr="00AC6C23">
              <w:rPr>
                <w:b/>
                <w:i/>
              </w:rPr>
              <w:t>nly one parameter</w:t>
            </w:r>
            <w:r>
              <w:rPr>
                <w:b/>
                <w:i/>
              </w:rPr>
              <w:t xml:space="preserve"> between the parameter of restriction set and parameter of SCS of Msg1 is preferred to save overhead in RMSI. </w:t>
            </w:r>
          </w:p>
        </w:tc>
      </w:tr>
      <w:tr w:rsidR="001E3699" w:rsidRPr="009E3B90" w14:paraId="37F427DE" w14:textId="77777777" w:rsidTr="002875FD">
        <w:tc>
          <w:tcPr>
            <w:tcW w:w="1401" w:type="dxa"/>
          </w:tcPr>
          <w:p w14:paraId="44F91932" w14:textId="0662F7D7" w:rsidR="001E3699" w:rsidRDefault="002875FD" w:rsidP="00E9768A">
            <w:pPr>
              <w:pStyle w:val="3GPPNormalText"/>
              <w:ind w:left="0" w:firstLine="0"/>
              <w:rPr>
                <w:b/>
                <w:szCs w:val="16"/>
              </w:rPr>
            </w:pPr>
            <w:r>
              <w:rPr>
                <w:b/>
                <w:szCs w:val="16"/>
              </w:rPr>
              <w:t>InterDigital</w:t>
            </w:r>
          </w:p>
        </w:tc>
        <w:tc>
          <w:tcPr>
            <w:tcW w:w="7589" w:type="dxa"/>
          </w:tcPr>
          <w:p w14:paraId="2DE3DBBE" w14:textId="1971CDA2" w:rsidR="00C84360" w:rsidRDefault="00C84360" w:rsidP="00C84360">
            <w:r>
              <w:t xml:space="preserve">Considering that RACH has higher priority than SRS, UE should transmit RACH and SRS should be dropped if there is collision. </w:t>
            </w:r>
          </w:p>
          <w:p w14:paraId="5CAE943E" w14:textId="77777777" w:rsidR="00217C8B" w:rsidRDefault="00217C8B" w:rsidP="00217C8B">
            <w:r w:rsidRPr="00B13DF8">
              <w:rPr>
                <w:b/>
                <w:i/>
                <w:u w:val="single"/>
              </w:rPr>
              <w:t xml:space="preserve">Proposal </w:t>
            </w:r>
            <w:r>
              <w:rPr>
                <w:b/>
                <w:i/>
                <w:u w:val="single"/>
              </w:rPr>
              <w:t>1</w:t>
            </w:r>
            <w:r w:rsidRPr="00B13DF8">
              <w:rPr>
                <w:i/>
                <w:u w:val="single"/>
              </w:rPr>
              <w:t>:</w:t>
            </w:r>
            <w:r w:rsidRPr="00845788">
              <w:rPr>
                <w:i/>
              </w:rPr>
              <w:t xml:space="preserve"> </w:t>
            </w:r>
            <w:r>
              <w:rPr>
                <w:i/>
              </w:rPr>
              <w:t>T</w:t>
            </w:r>
            <w:r w:rsidRPr="00DF450A">
              <w:rPr>
                <w:i/>
              </w:rPr>
              <w:t xml:space="preserve">he RACH CORESET can have the same configuration with RMSI CORESET, and RACH CORESET can </w:t>
            </w:r>
            <w:r>
              <w:rPr>
                <w:i/>
              </w:rPr>
              <w:t xml:space="preserve">also </w:t>
            </w:r>
            <w:r w:rsidRPr="00DF450A">
              <w:rPr>
                <w:i/>
              </w:rPr>
              <w:t>be configured in RMSI different from RMSI CORESET for scheduling flexibility.</w:t>
            </w:r>
            <w:r>
              <w:t xml:space="preserve"> </w:t>
            </w:r>
          </w:p>
          <w:p w14:paraId="307A0489" w14:textId="77777777" w:rsidR="00217C8B" w:rsidRDefault="00217C8B" w:rsidP="00217C8B">
            <w:pPr>
              <w:rPr>
                <w:i/>
              </w:rPr>
            </w:pPr>
            <w:r w:rsidRPr="00B13DF8">
              <w:rPr>
                <w:b/>
                <w:i/>
                <w:u w:val="single"/>
              </w:rPr>
              <w:t xml:space="preserve">Proposal </w:t>
            </w:r>
            <w:r>
              <w:rPr>
                <w:b/>
                <w:i/>
                <w:u w:val="single"/>
              </w:rPr>
              <w:t>2</w:t>
            </w:r>
            <w:r w:rsidRPr="00B13DF8">
              <w:rPr>
                <w:i/>
                <w:u w:val="single"/>
              </w:rPr>
              <w:t>:</w:t>
            </w:r>
            <w:r w:rsidRPr="00845788">
              <w:rPr>
                <w:i/>
              </w:rPr>
              <w:t xml:space="preserve"> </w:t>
            </w:r>
            <w:r>
              <w:rPr>
                <w:i/>
              </w:rPr>
              <w:t xml:space="preserve">When there are more than one RACH PDCCH monitoring occasions within one slot, UE monitors the one whose associated SSB is associated with Msg1. </w:t>
            </w:r>
          </w:p>
          <w:p w14:paraId="29A4F267" w14:textId="3B2FD188" w:rsidR="001E3699" w:rsidRDefault="001E3699" w:rsidP="006E0955">
            <w:pPr>
              <w:rPr>
                <w:b/>
                <w:szCs w:val="16"/>
              </w:rPr>
            </w:pPr>
          </w:p>
        </w:tc>
      </w:tr>
      <w:tr w:rsidR="00A40206" w:rsidRPr="009E3B90" w14:paraId="3328E4F5" w14:textId="77777777" w:rsidTr="002875FD">
        <w:tc>
          <w:tcPr>
            <w:tcW w:w="1401" w:type="dxa"/>
          </w:tcPr>
          <w:p w14:paraId="2CAA504F" w14:textId="77777777" w:rsidR="00A40206" w:rsidRDefault="00A40206" w:rsidP="00E9768A">
            <w:pPr>
              <w:pStyle w:val="3GPPNormalText"/>
              <w:ind w:left="0" w:firstLine="0"/>
              <w:rPr>
                <w:b/>
                <w:szCs w:val="16"/>
              </w:rPr>
            </w:pPr>
            <w:r>
              <w:rPr>
                <w:b/>
                <w:szCs w:val="16"/>
              </w:rPr>
              <w:t>Qualcomm</w:t>
            </w:r>
          </w:p>
        </w:tc>
        <w:tc>
          <w:tcPr>
            <w:tcW w:w="7589" w:type="dxa"/>
          </w:tcPr>
          <w:p w14:paraId="7FB63E7E" w14:textId="77777777" w:rsidR="003F07B7" w:rsidRPr="0063101B" w:rsidRDefault="003F07B7" w:rsidP="003F07B7">
            <w:pPr>
              <w:rPr>
                <w:b/>
                <w:lang w:eastAsia="ja-JP"/>
              </w:rPr>
            </w:pPr>
            <w:r w:rsidRPr="0063101B">
              <w:rPr>
                <w:b/>
                <w:lang w:eastAsia="ja-JP"/>
              </w:rPr>
              <w:t>Observation 3: In format 2, The ratio of CP samples and required interpolation factor is not an integer for length 2048 FFT.</w:t>
            </w:r>
          </w:p>
          <w:p w14:paraId="0D885360" w14:textId="77777777" w:rsidR="003F07B7" w:rsidRDefault="003F07B7" w:rsidP="003F07B7">
            <w:pPr>
              <w:rPr>
                <w:lang w:eastAsia="ja-JP"/>
              </w:rPr>
            </w:pPr>
            <w:r>
              <w:rPr>
                <w:lang w:eastAsia="ja-JP"/>
              </w:rPr>
              <w:t xml:space="preserve">Hence, we propose to change the number of CP samples of format 2 to </w:t>
            </w:r>
            <m:oMath>
              <m:r>
                <w:rPr>
                  <w:rFonts w:ascii="Cambria Math" w:hAnsi="Cambria Math"/>
                  <w:lang w:eastAsia="ja-JP"/>
                </w:rPr>
                <m:t>4704κ</m:t>
              </m:r>
            </m:oMath>
            <w:r>
              <w:rPr>
                <w:lang w:eastAsia="ja-JP"/>
              </w:rPr>
              <w:t xml:space="preserve">, which would be an integer multiple of the interpolation factor for length 1K, 1.5K, 2K, 3K and 4K FFT. </w:t>
            </w:r>
          </w:p>
          <w:p w14:paraId="41F3370F" w14:textId="77777777" w:rsidR="003F07B7" w:rsidRPr="0063101B" w:rsidRDefault="003F07B7" w:rsidP="003F07B7">
            <w:pPr>
              <w:rPr>
                <w:b/>
                <w:lang w:eastAsia="ja-JP"/>
              </w:rPr>
            </w:pPr>
            <w:r w:rsidRPr="0063101B">
              <w:rPr>
                <w:b/>
                <w:lang w:eastAsia="ja-JP"/>
              </w:rPr>
              <w:t xml:space="preserve">Observation 4: If number of CP samples is changed to </w:t>
            </w:r>
            <m:oMath>
              <m:r>
                <m:rPr>
                  <m:sty m:val="bi"/>
                </m:rPr>
                <w:rPr>
                  <w:rFonts w:ascii="Cambria Math" w:hAnsi="Cambria Math"/>
                  <w:lang w:eastAsia="ja-JP"/>
                </w:rPr>
                <m:t>4704</m:t>
              </m:r>
              <m:r>
                <m:rPr>
                  <m:sty m:val="bi"/>
                </m:rPr>
                <w:rPr>
                  <w:rFonts w:ascii="Cambria Math" w:hAnsi="Cambria Math"/>
                  <w:lang w:eastAsia="ja-JP"/>
                </w:rPr>
                <m:t>κ</m:t>
              </m:r>
            </m:oMath>
            <w:r w:rsidRPr="0063101B">
              <w:rPr>
                <w:b/>
                <w:lang w:eastAsia="ja-JP"/>
              </w:rPr>
              <w:t xml:space="preserve"> in format 2, the ratio of CP samples and interpolation factor remain</w:t>
            </w:r>
            <w:r>
              <w:rPr>
                <w:b/>
                <w:lang w:eastAsia="ja-JP"/>
              </w:rPr>
              <w:t>s</w:t>
            </w:r>
            <w:r w:rsidRPr="0063101B">
              <w:rPr>
                <w:b/>
                <w:lang w:eastAsia="ja-JP"/>
              </w:rPr>
              <w:t xml:space="preserve"> an integer value for length </w:t>
            </w:r>
            <w:r>
              <w:rPr>
                <w:b/>
                <w:lang w:eastAsia="ja-JP"/>
              </w:rPr>
              <w:t xml:space="preserve">1K, 1.5K, 2K, 3K and 4K </w:t>
            </w:r>
            <w:r w:rsidRPr="0063101B">
              <w:rPr>
                <w:b/>
                <w:lang w:eastAsia="ja-JP"/>
              </w:rPr>
              <w:t>FFT.</w:t>
            </w:r>
          </w:p>
          <w:p w14:paraId="2A94023B" w14:textId="77777777" w:rsidR="003F07B7" w:rsidRPr="0063101B" w:rsidRDefault="003F07B7" w:rsidP="003F07B7">
            <w:pPr>
              <w:rPr>
                <w:b/>
                <w:lang w:eastAsia="ja-JP"/>
              </w:rPr>
            </w:pPr>
            <w:r w:rsidRPr="0063101B">
              <w:rPr>
                <w:b/>
                <w:lang w:eastAsia="ja-JP"/>
              </w:rPr>
              <w:t xml:space="preserve">Proposal 1: NR changes the number of CP samples of PRACH format 2 to </w:t>
            </w:r>
            <m:oMath>
              <m:r>
                <m:rPr>
                  <m:sty m:val="bi"/>
                </m:rPr>
                <w:rPr>
                  <w:rFonts w:ascii="Cambria Math" w:hAnsi="Cambria Math"/>
                  <w:lang w:eastAsia="ja-JP"/>
                </w:rPr>
                <m:t>4704</m:t>
              </m:r>
              <m:r>
                <m:rPr>
                  <m:sty m:val="bi"/>
                </m:rPr>
                <w:rPr>
                  <w:rFonts w:ascii="Cambria Math" w:hAnsi="Cambria Math"/>
                  <w:lang w:eastAsia="ja-JP"/>
                </w:rPr>
                <m:t>κ</m:t>
              </m:r>
            </m:oMath>
            <w:r w:rsidRPr="0063101B">
              <w:rPr>
                <w:b/>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7363"/>
            </w:tblGrid>
            <w:tr w:rsidR="003F07B7" w:rsidRPr="00A42175" w14:paraId="5BFF6D53" w14:textId="77777777" w:rsidTr="00A4305B">
              <w:trPr>
                <w:jc w:val="center"/>
              </w:trPr>
              <w:tc>
                <w:tcPr>
                  <w:tcW w:w="9855" w:type="dxa"/>
                  <w:shd w:val="clear" w:color="auto" w:fill="FDE9D9"/>
                  <w:vAlign w:val="center"/>
                </w:tcPr>
                <w:p w14:paraId="0B266BBA" w14:textId="77777777" w:rsidR="003F07B7" w:rsidRPr="00A42175" w:rsidRDefault="003F07B7" w:rsidP="003F07B7">
                  <w:pPr>
                    <w:overflowPunct w:val="0"/>
                    <w:autoSpaceDE w:val="0"/>
                    <w:autoSpaceDN w:val="0"/>
                    <w:adjustRightInd w:val="0"/>
                    <w:snapToGrid w:val="0"/>
                    <w:spacing w:after="0"/>
                    <w:jc w:val="center"/>
                    <w:textAlignment w:val="baseline"/>
                    <w:rPr>
                      <w:rFonts w:ascii="Arial" w:hAnsi="Arial" w:cs="Arial"/>
                      <w:b/>
                      <w:bCs/>
                      <w:color w:val="FF0000"/>
                    </w:rPr>
                  </w:pPr>
                  <w:r w:rsidRPr="00A42175">
                    <w:rPr>
                      <w:rFonts w:ascii="Arial" w:hAnsi="Arial" w:cs="Arial"/>
                      <w:b/>
                      <w:bCs/>
                      <w:color w:val="FF0000"/>
                    </w:rPr>
                    <w:t>CHANGE START</w:t>
                  </w:r>
                </w:p>
              </w:tc>
            </w:tr>
          </w:tbl>
          <w:p w14:paraId="7111F02D" w14:textId="77777777" w:rsidR="003F07B7" w:rsidRDefault="003F07B7" w:rsidP="003F07B7">
            <w:pPr>
              <w:rPr>
                <w:rFonts w:ascii="Arial" w:eastAsia="Malgun Gothic" w:hAnsi="Arial" w:cs="Arial"/>
                <w:b/>
                <w:bCs/>
                <w:lang w:eastAsia="ko-KR"/>
              </w:rPr>
            </w:pPr>
            <w:bookmarkStart w:id="176" w:name="_Hlk502835200"/>
          </w:p>
          <w:p w14:paraId="5837E52F" w14:textId="77777777" w:rsidR="003F07B7" w:rsidRPr="00BE2C36" w:rsidRDefault="003F07B7" w:rsidP="003F07B7">
            <w:pPr>
              <w:pStyle w:val="TH"/>
              <w:rPr>
                <w:rFonts w:eastAsia="Times New Roman"/>
              </w:rPr>
            </w:pPr>
            <w:r>
              <w:t xml:space="preserve">Table 6.3.3.1-1: PRACH preamble formats for </w:t>
            </w:r>
            <w:r>
              <w:rPr>
                <w:rFonts w:eastAsia="Batang"/>
                <w:position w:val="-10"/>
              </w:rPr>
              <w:object w:dxaOrig="915" w:dyaOrig="300" w14:anchorId="4E4B47B2">
                <v:shape id="_x0000_i1123" type="#_x0000_t75" style="width:46pt;height:15pt" o:ole="">
                  <v:imagedata r:id="rId199" o:title=""/>
                </v:shape>
                <o:OLEObject Type="Embed" ProgID="Equation.3" ShapeID="_x0000_i1123" DrawAspect="Content" ObjectID="_1585697608" r:id="rId200"/>
              </w:object>
            </w:r>
            <w:r>
              <w:rPr>
                <w:rFonts w:eastAsia="Batang"/>
              </w:rPr>
              <w:t xml:space="preserve"> and </w:t>
            </w:r>
            <w:r>
              <w:rPr>
                <w:rFonts w:eastAsia="Batang"/>
                <w:position w:val="-10"/>
              </w:rPr>
              <w:object w:dxaOrig="1695" w:dyaOrig="345" w14:anchorId="390A45E4">
                <v:shape id="_x0000_i1124" type="#_x0000_t75" style="width:85pt;height:17.35pt" o:ole="">
                  <v:imagedata r:id="rId201" o:title=""/>
                </v:shape>
                <o:OLEObject Type="Embed" ProgID="Equation.3" ShapeID="_x0000_i1124" DrawAspect="Content" ObjectID="_1585697609" r:id="rId20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8"/>
              <w:gridCol w:w="1079"/>
              <w:gridCol w:w="1141"/>
              <w:gridCol w:w="1213"/>
              <w:gridCol w:w="1160"/>
              <w:gridCol w:w="1482"/>
            </w:tblGrid>
            <w:tr w:rsidR="003F07B7" w14:paraId="116801A2" w14:textId="77777777" w:rsidTr="00A4305B">
              <w:trPr>
                <w:jc w:val="center"/>
              </w:trPr>
              <w:tc>
                <w:tcPr>
                  <w:tcW w:w="1395" w:type="dxa"/>
                  <w:tcBorders>
                    <w:top w:val="single" w:sz="4" w:space="0" w:color="auto"/>
                    <w:left w:val="single" w:sz="4" w:space="0" w:color="auto"/>
                    <w:bottom w:val="single" w:sz="4" w:space="0" w:color="auto"/>
                    <w:right w:val="single" w:sz="4" w:space="0" w:color="auto"/>
                  </w:tcBorders>
                  <w:hideMark/>
                </w:tcPr>
                <w:p w14:paraId="73601935" w14:textId="77777777" w:rsidR="003F07B7" w:rsidRDefault="003F07B7" w:rsidP="003F07B7">
                  <w:pPr>
                    <w:pStyle w:val="TAH"/>
                    <w:rPr>
                      <w:rFonts w:eastAsia="Batang"/>
                    </w:rPr>
                  </w:pPr>
                  <w:r>
                    <w:rPr>
                      <w:rFonts w:eastAsia="Batang"/>
                    </w:rPr>
                    <w:t>Format</w:t>
                  </w:r>
                </w:p>
              </w:tc>
              <w:tc>
                <w:tcPr>
                  <w:tcW w:w="1185" w:type="dxa"/>
                  <w:tcBorders>
                    <w:top w:val="single" w:sz="4" w:space="0" w:color="auto"/>
                    <w:left w:val="single" w:sz="4" w:space="0" w:color="auto"/>
                    <w:bottom w:val="single" w:sz="4" w:space="0" w:color="auto"/>
                    <w:right w:val="single" w:sz="4" w:space="0" w:color="auto"/>
                  </w:tcBorders>
                  <w:hideMark/>
                </w:tcPr>
                <w:p w14:paraId="48B3FDFD" w14:textId="77777777" w:rsidR="003F07B7" w:rsidRDefault="003F07B7" w:rsidP="003F07B7">
                  <w:pPr>
                    <w:pStyle w:val="TAH"/>
                    <w:rPr>
                      <w:rFonts w:eastAsia="Batang"/>
                    </w:rPr>
                  </w:pPr>
                  <w:r>
                    <w:rPr>
                      <w:rFonts w:eastAsia="Batang"/>
                      <w:position w:val="-10"/>
                    </w:rPr>
                    <w:object w:dxaOrig="405" w:dyaOrig="300" w14:anchorId="5A280794">
                      <v:shape id="_x0000_i1125" type="#_x0000_t75" style="width:20.35pt;height:15pt" o:ole="">
                        <v:imagedata r:id="rId203" o:title=""/>
                      </v:shape>
                      <o:OLEObject Type="Embed" ProgID="Equation.3" ShapeID="_x0000_i1125" DrawAspect="Content" ObjectID="_1585697610" r:id="rId204"/>
                    </w:object>
                  </w:r>
                </w:p>
              </w:tc>
              <w:tc>
                <w:tcPr>
                  <w:tcW w:w="1233" w:type="dxa"/>
                  <w:tcBorders>
                    <w:top w:val="single" w:sz="4" w:space="0" w:color="auto"/>
                    <w:left w:val="single" w:sz="4" w:space="0" w:color="auto"/>
                    <w:bottom w:val="single" w:sz="4" w:space="0" w:color="auto"/>
                    <w:right w:val="single" w:sz="4" w:space="0" w:color="auto"/>
                  </w:tcBorders>
                  <w:hideMark/>
                </w:tcPr>
                <w:p w14:paraId="3C23B6F1" w14:textId="77777777" w:rsidR="003F07B7" w:rsidRDefault="003F07B7" w:rsidP="003F07B7">
                  <w:pPr>
                    <w:pStyle w:val="TAH"/>
                    <w:rPr>
                      <w:rFonts w:eastAsia="Batang"/>
                    </w:rPr>
                  </w:pPr>
                  <w:r>
                    <w:rPr>
                      <w:position w:val="-10"/>
                    </w:rPr>
                    <w:object w:dxaOrig="525" w:dyaOrig="345" w14:anchorId="4CB7AB1B">
                      <v:shape id="_x0000_i1126" type="#_x0000_t75" style="width:26.65pt;height:17.35pt" o:ole="">
                        <v:imagedata r:id="rId205" o:title=""/>
                      </v:shape>
                      <o:OLEObject Type="Embed" ProgID="Equation.3" ShapeID="_x0000_i1126" DrawAspect="Content" ObjectID="_1585697611" r:id="rId206"/>
                    </w:object>
                  </w:r>
                </w:p>
              </w:tc>
              <w:tc>
                <w:tcPr>
                  <w:tcW w:w="1236" w:type="dxa"/>
                  <w:tcBorders>
                    <w:top w:val="single" w:sz="4" w:space="0" w:color="auto"/>
                    <w:left w:val="single" w:sz="4" w:space="0" w:color="auto"/>
                    <w:bottom w:val="single" w:sz="4" w:space="0" w:color="auto"/>
                    <w:right w:val="single" w:sz="4" w:space="0" w:color="auto"/>
                  </w:tcBorders>
                  <w:hideMark/>
                </w:tcPr>
                <w:p w14:paraId="412E01D5" w14:textId="77777777" w:rsidR="003F07B7" w:rsidRDefault="003F07B7" w:rsidP="003F07B7">
                  <w:pPr>
                    <w:pStyle w:val="TAH"/>
                    <w:rPr>
                      <w:rFonts w:eastAsia="Batang"/>
                    </w:rPr>
                  </w:pPr>
                  <w:r>
                    <w:rPr>
                      <w:rFonts w:eastAsia="Batang"/>
                      <w:position w:val="-10"/>
                    </w:rPr>
                    <w:object w:dxaOrig="315" w:dyaOrig="300" w14:anchorId="3D2C0BB1">
                      <v:shape id="_x0000_i1127" type="#_x0000_t75" style="width:16pt;height:15pt" o:ole="">
                        <v:imagedata r:id="rId207" o:title=""/>
                      </v:shape>
                      <o:OLEObject Type="Embed" ProgID="Equation.3" ShapeID="_x0000_i1127" DrawAspect="Content" ObjectID="_1585697612" r:id="rId208"/>
                    </w:object>
                  </w:r>
                </w:p>
              </w:tc>
              <w:tc>
                <w:tcPr>
                  <w:tcW w:w="1215" w:type="dxa"/>
                  <w:tcBorders>
                    <w:top w:val="single" w:sz="4" w:space="0" w:color="auto"/>
                    <w:left w:val="single" w:sz="4" w:space="0" w:color="auto"/>
                    <w:bottom w:val="single" w:sz="4" w:space="0" w:color="auto"/>
                    <w:right w:val="single" w:sz="4" w:space="0" w:color="auto"/>
                  </w:tcBorders>
                  <w:hideMark/>
                </w:tcPr>
                <w:p w14:paraId="1D0930C2" w14:textId="77777777" w:rsidR="003F07B7" w:rsidRDefault="003F07B7" w:rsidP="003F07B7">
                  <w:pPr>
                    <w:pStyle w:val="TAH"/>
                    <w:rPr>
                      <w:rFonts w:eastAsia="Batang"/>
                    </w:rPr>
                  </w:pPr>
                  <w:r>
                    <w:rPr>
                      <w:position w:val="-10"/>
                    </w:rPr>
                    <w:object w:dxaOrig="465" w:dyaOrig="345" w14:anchorId="5DC959D2">
                      <v:shape id="_x0000_i1128" type="#_x0000_t75" style="width:23.65pt;height:17.35pt" o:ole="">
                        <v:imagedata r:id="rId209" o:title=""/>
                      </v:shape>
                      <o:OLEObject Type="Embed" ProgID="Equation.3" ShapeID="_x0000_i1128" DrawAspect="Content" ObjectID="_1585697613" r:id="rId210"/>
                    </w:object>
                  </w:r>
                </w:p>
              </w:tc>
              <w:tc>
                <w:tcPr>
                  <w:tcW w:w="1586" w:type="dxa"/>
                  <w:tcBorders>
                    <w:top w:val="single" w:sz="4" w:space="0" w:color="auto"/>
                    <w:left w:val="single" w:sz="4" w:space="0" w:color="auto"/>
                    <w:bottom w:val="single" w:sz="4" w:space="0" w:color="auto"/>
                    <w:right w:val="single" w:sz="4" w:space="0" w:color="auto"/>
                  </w:tcBorders>
                  <w:hideMark/>
                </w:tcPr>
                <w:p w14:paraId="04A036EE" w14:textId="77777777" w:rsidR="003F07B7" w:rsidRDefault="003F07B7" w:rsidP="003F07B7">
                  <w:pPr>
                    <w:pStyle w:val="TAH"/>
                    <w:rPr>
                      <w:rFonts w:eastAsia="Batang"/>
                    </w:rPr>
                  </w:pPr>
                  <w:r>
                    <w:rPr>
                      <w:rFonts w:eastAsia="Batang"/>
                    </w:rPr>
                    <w:t>Support for restricted sets</w:t>
                  </w:r>
                </w:p>
              </w:tc>
            </w:tr>
            <w:tr w:rsidR="003F07B7" w14:paraId="0EDE3E41" w14:textId="77777777" w:rsidTr="00A4305B">
              <w:trPr>
                <w:jc w:val="center"/>
              </w:trPr>
              <w:tc>
                <w:tcPr>
                  <w:tcW w:w="1395" w:type="dxa"/>
                  <w:tcBorders>
                    <w:top w:val="single" w:sz="4" w:space="0" w:color="auto"/>
                    <w:left w:val="single" w:sz="4" w:space="0" w:color="auto"/>
                    <w:bottom w:val="single" w:sz="4" w:space="0" w:color="auto"/>
                    <w:right w:val="single" w:sz="4" w:space="0" w:color="auto"/>
                  </w:tcBorders>
                  <w:hideMark/>
                </w:tcPr>
                <w:p w14:paraId="5E136E07" w14:textId="77777777" w:rsidR="003F07B7" w:rsidRDefault="003F07B7" w:rsidP="003F07B7">
                  <w:pPr>
                    <w:pStyle w:val="TAC"/>
                    <w:rPr>
                      <w:rFonts w:eastAsia="Batang"/>
                    </w:rPr>
                  </w:pPr>
                  <w:r>
                    <w:rPr>
                      <w:rFonts w:eastAsia="Batang"/>
                    </w:rPr>
                    <w:t>0</w:t>
                  </w:r>
                </w:p>
              </w:tc>
              <w:tc>
                <w:tcPr>
                  <w:tcW w:w="1185" w:type="dxa"/>
                  <w:tcBorders>
                    <w:top w:val="single" w:sz="4" w:space="0" w:color="auto"/>
                    <w:left w:val="single" w:sz="4" w:space="0" w:color="auto"/>
                    <w:bottom w:val="single" w:sz="4" w:space="0" w:color="auto"/>
                    <w:right w:val="single" w:sz="4" w:space="0" w:color="auto"/>
                  </w:tcBorders>
                  <w:hideMark/>
                </w:tcPr>
                <w:p w14:paraId="2A70FC01" w14:textId="77777777" w:rsidR="003F07B7" w:rsidRDefault="003F07B7" w:rsidP="003F07B7">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4B8076B3" w14:textId="77777777" w:rsidR="003F07B7" w:rsidRDefault="003F07B7" w:rsidP="003F07B7">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14:paraId="1A567DAE" w14:textId="77777777" w:rsidR="003F07B7" w:rsidRDefault="003F07B7" w:rsidP="003F07B7">
                  <w:pPr>
                    <w:pStyle w:val="TAR"/>
                    <w:rPr>
                      <w:rFonts w:eastAsia="Batang"/>
                    </w:rPr>
                  </w:pPr>
                  <w:r>
                    <w:rPr>
                      <w:rFonts w:eastAsia="Batang"/>
                      <w:position w:val="-6"/>
                    </w:rPr>
                    <w:object w:dxaOrig="705" w:dyaOrig="240" w14:anchorId="1087A2EF">
                      <v:shape id="_x0000_i1129" type="#_x0000_t75" style="width:35.35pt;height:12pt" o:ole="">
                        <v:imagedata r:id="rId211" o:title=""/>
                      </v:shape>
                      <o:OLEObject Type="Embed" ProgID="Equation.3" ShapeID="_x0000_i1129" DrawAspect="Content" ObjectID="_1585697614" r:id="rId212"/>
                    </w:object>
                  </w:r>
                </w:p>
              </w:tc>
              <w:tc>
                <w:tcPr>
                  <w:tcW w:w="1215" w:type="dxa"/>
                  <w:tcBorders>
                    <w:top w:val="single" w:sz="4" w:space="0" w:color="auto"/>
                    <w:left w:val="single" w:sz="4" w:space="0" w:color="auto"/>
                    <w:bottom w:val="single" w:sz="4" w:space="0" w:color="auto"/>
                    <w:right w:val="single" w:sz="4" w:space="0" w:color="auto"/>
                  </w:tcBorders>
                  <w:hideMark/>
                </w:tcPr>
                <w:p w14:paraId="03204F16" w14:textId="77777777" w:rsidR="003F07B7" w:rsidRDefault="003F07B7" w:rsidP="003F07B7">
                  <w:pPr>
                    <w:pStyle w:val="TAR"/>
                    <w:rPr>
                      <w:rFonts w:eastAsia="Batang"/>
                    </w:rPr>
                  </w:pPr>
                  <w:r>
                    <w:rPr>
                      <w:rFonts w:eastAsia="Batang"/>
                      <w:position w:val="-6"/>
                    </w:rPr>
                    <w:object w:dxaOrig="600" w:dyaOrig="240" w14:anchorId="3E8275E7">
                      <v:shape id="_x0000_i1130" type="#_x0000_t75" style="width:30pt;height:12pt" o:ole="">
                        <v:imagedata r:id="rId213" o:title=""/>
                      </v:shape>
                      <o:OLEObject Type="Embed" ProgID="Equation.3" ShapeID="_x0000_i1130" DrawAspect="Content" ObjectID="_1585697615" r:id="rId214"/>
                    </w:object>
                  </w:r>
                </w:p>
              </w:tc>
              <w:tc>
                <w:tcPr>
                  <w:tcW w:w="1586" w:type="dxa"/>
                  <w:tcBorders>
                    <w:top w:val="single" w:sz="4" w:space="0" w:color="auto"/>
                    <w:left w:val="single" w:sz="4" w:space="0" w:color="auto"/>
                    <w:bottom w:val="single" w:sz="4" w:space="0" w:color="auto"/>
                    <w:right w:val="single" w:sz="4" w:space="0" w:color="auto"/>
                  </w:tcBorders>
                  <w:hideMark/>
                </w:tcPr>
                <w:p w14:paraId="0986AE6D" w14:textId="77777777" w:rsidR="003F07B7" w:rsidRDefault="003F07B7" w:rsidP="003F07B7">
                  <w:pPr>
                    <w:pStyle w:val="TAC"/>
                    <w:rPr>
                      <w:rFonts w:eastAsia="Batang"/>
                    </w:rPr>
                  </w:pPr>
                  <w:r>
                    <w:rPr>
                      <w:rFonts w:eastAsia="Batang"/>
                    </w:rPr>
                    <w:t>Type A, Type B</w:t>
                  </w:r>
                </w:p>
              </w:tc>
            </w:tr>
            <w:tr w:rsidR="003F07B7" w14:paraId="7952D441" w14:textId="77777777" w:rsidTr="00A4305B">
              <w:trPr>
                <w:jc w:val="center"/>
              </w:trPr>
              <w:tc>
                <w:tcPr>
                  <w:tcW w:w="1395" w:type="dxa"/>
                  <w:tcBorders>
                    <w:top w:val="single" w:sz="4" w:space="0" w:color="auto"/>
                    <w:left w:val="single" w:sz="4" w:space="0" w:color="auto"/>
                    <w:bottom w:val="single" w:sz="4" w:space="0" w:color="auto"/>
                    <w:right w:val="single" w:sz="4" w:space="0" w:color="auto"/>
                  </w:tcBorders>
                  <w:hideMark/>
                </w:tcPr>
                <w:p w14:paraId="7F0705FD" w14:textId="77777777" w:rsidR="003F07B7" w:rsidRDefault="003F07B7" w:rsidP="003F07B7">
                  <w:pPr>
                    <w:pStyle w:val="TAC"/>
                    <w:rPr>
                      <w:rFonts w:eastAsia="Batang"/>
                    </w:rPr>
                  </w:pPr>
                  <w:r>
                    <w:rPr>
                      <w:rFonts w:eastAsia="Batang"/>
                    </w:rPr>
                    <w:t>1</w:t>
                  </w:r>
                </w:p>
              </w:tc>
              <w:tc>
                <w:tcPr>
                  <w:tcW w:w="1185" w:type="dxa"/>
                  <w:tcBorders>
                    <w:top w:val="single" w:sz="4" w:space="0" w:color="auto"/>
                    <w:left w:val="single" w:sz="4" w:space="0" w:color="auto"/>
                    <w:bottom w:val="single" w:sz="4" w:space="0" w:color="auto"/>
                    <w:right w:val="single" w:sz="4" w:space="0" w:color="auto"/>
                  </w:tcBorders>
                  <w:hideMark/>
                </w:tcPr>
                <w:p w14:paraId="4B7DA951" w14:textId="77777777" w:rsidR="003F07B7" w:rsidRDefault="003F07B7" w:rsidP="003F07B7">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2ED567F6" w14:textId="77777777" w:rsidR="003F07B7" w:rsidRDefault="003F07B7" w:rsidP="003F07B7">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14:paraId="4C02128C" w14:textId="77777777" w:rsidR="003F07B7" w:rsidRDefault="003F07B7" w:rsidP="003F07B7">
                  <w:pPr>
                    <w:pStyle w:val="TAR"/>
                    <w:rPr>
                      <w:rFonts w:eastAsia="Batang"/>
                    </w:rPr>
                  </w:pPr>
                  <w:r>
                    <w:rPr>
                      <w:rFonts w:eastAsia="Batang"/>
                      <w:position w:val="-6"/>
                    </w:rPr>
                    <w:object w:dxaOrig="900" w:dyaOrig="240" w14:anchorId="2DF1F8E9">
                      <v:shape id="_x0000_i1131" type="#_x0000_t75" style="width:45pt;height:12pt" o:ole="">
                        <v:imagedata r:id="rId215" o:title=""/>
                      </v:shape>
                      <o:OLEObject Type="Embed" ProgID="Equation.3" ShapeID="_x0000_i1131" DrawAspect="Content" ObjectID="_1585697616" r:id="rId216"/>
                    </w:object>
                  </w:r>
                </w:p>
              </w:tc>
              <w:tc>
                <w:tcPr>
                  <w:tcW w:w="1215" w:type="dxa"/>
                  <w:tcBorders>
                    <w:top w:val="single" w:sz="4" w:space="0" w:color="auto"/>
                    <w:left w:val="single" w:sz="4" w:space="0" w:color="auto"/>
                    <w:bottom w:val="single" w:sz="4" w:space="0" w:color="auto"/>
                    <w:right w:val="single" w:sz="4" w:space="0" w:color="auto"/>
                  </w:tcBorders>
                  <w:hideMark/>
                </w:tcPr>
                <w:p w14:paraId="068E57F5" w14:textId="77777777" w:rsidR="003F07B7" w:rsidRDefault="003F07B7" w:rsidP="003F07B7">
                  <w:pPr>
                    <w:pStyle w:val="TAR"/>
                    <w:rPr>
                      <w:rFonts w:eastAsia="Batang"/>
                    </w:rPr>
                  </w:pPr>
                  <w:r>
                    <w:rPr>
                      <w:rFonts w:eastAsia="Batang"/>
                      <w:position w:val="-6"/>
                    </w:rPr>
                    <w:object w:dxaOrig="705" w:dyaOrig="240" w14:anchorId="36E6BBE4">
                      <v:shape id="_x0000_i1132" type="#_x0000_t75" style="width:35.35pt;height:12pt" o:ole="">
                        <v:imagedata r:id="rId217" o:title=""/>
                      </v:shape>
                      <o:OLEObject Type="Embed" ProgID="Equation.3" ShapeID="_x0000_i1132" DrawAspect="Content" ObjectID="_1585697617" r:id="rId218"/>
                    </w:object>
                  </w:r>
                </w:p>
              </w:tc>
              <w:tc>
                <w:tcPr>
                  <w:tcW w:w="1586" w:type="dxa"/>
                  <w:tcBorders>
                    <w:top w:val="single" w:sz="4" w:space="0" w:color="auto"/>
                    <w:left w:val="single" w:sz="4" w:space="0" w:color="auto"/>
                    <w:bottom w:val="single" w:sz="4" w:space="0" w:color="auto"/>
                    <w:right w:val="single" w:sz="4" w:space="0" w:color="auto"/>
                  </w:tcBorders>
                  <w:hideMark/>
                </w:tcPr>
                <w:p w14:paraId="1DD11657" w14:textId="77777777" w:rsidR="003F07B7" w:rsidRDefault="003F07B7" w:rsidP="003F07B7">
                  <w:pPr>
                    <w:pStyle w:val="TAC"/>
                    <w:rPr>
                      <w:rFonts w:eastAsia="Batang"/>
                    </w:rPr>
                  </w:pPr>
                  <w:r>
                    <w:rPr>
                      <w:rFonts w:eastAsia="Batang"/>
                    </w:rPr>
                    <w:t>Type A, Type B</w:t>
                  </w:r>
                </w:p>
              </w:tc>
            </w:tr>
            <w:tr w:rsidR="003F07B7" w14:paraId="58F83458" w14:textId="77777777" w:rsidTr="00A4305B">
              <w:trPr>
                <w:jc w:val="center"/>
              </w:trPr>
              <w:tc>
                <w:tcPr>
                  <w:tcW w:w="1395" w:type="dxa"/>
                  <w:tcBorders>
                    <w:top w:val="single" w:sz="4" w:space="0" w:color="auto"/>
                    <w:left w:val="single" w:sz="4" w:space="0" w:color="auto"/>
                    <w:bottom w:val="single" w:sz="4" w:space="0" w:color="auto"/>
                    <w:right w:val="single" w:sz="4" w:space="0" w:color="auto"/>
                  </w:tcBorders>
                  <w:hideMark/>
                </w:tcPr>
                <w:p w14:paraId="79A5BAD8" w14:textId="77777777" w:rsidR="003F07B7" w:rsidRDefault="003F07B7" w:rsidP="003F07B7">
                  <w:pPr>
                    <w:pStyle w:val="TAC"/>
                    <w:rPr>
                      <w:rFonts w:eastAsia="Batang"/>
                    </w:rPr>
                  </w:pPr>
                  <w:r>
                    <w:rPr>
                      <w:rFonts w:eastAsia="Batang"/>
                    </w:rPr>
                    <w:t>2</w:t>
                  </w:r>
                </w:p>
              </w:tc>
              <w:tc>
                <w:tcPr>
                  <w:tcW w:w="1185" w:type="dxa"/>
                  <w:tcBorders>
                    <w:top w:val="single" w:sz="4" w:space="0" w:color="auto"/>
                    <w:left w:val="single" w:sz="4" w:space="0" w:color="auto"/>
                    <w:bottom w:val="single" w:sz="4" w:space="0" w:color="auto"/>
                    <w:right w:val="single" w:sz="4" w:space="0" w:color="auto"/>
                  </w:tcBorders>
                  <w:hideMark/>
                </w:tcPr>
                <w:p w14:paraId="65FDECC6" w14:textId="77777777" w:rsidR="003F07B7" w:rsidRDefault="003F07B7" w:rsidP="003F07B7">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59714EF4" w14:textId="77777777" w:rsidR="003F07B7" w:rsidRDefault="003F07B7" w:rsidP="003F07B7">
                  <w:pPr>
                    <w:pStyle w:val="TAC"/>
                    <w:rPr>
                      <w:rFonts w:eastAsia="Batang"/>
                    </w:rPr>
                  </w:pPr>
                  <w:r>
                    <w:rPr>
                      <w:rFonts w:eastAsia="Batang"/>
                    </w:rPr>
                    <w:t>1.25 kHz</w:t>
                  </w:r>
                </w:p>
              </w:tc>
              <w:tc>
                <w:tcPr>
                  <w:tcW w:w="1236" w:type="dxa"/>
                  <w:tcBorders>
                    <w:top w:val="single" w:sz="4" w:space="0" w:color="auto"/>
                    <w:left w:val="single" w:sz="4" w:space="0" w:color="auto"/>
                    <w:bottom w:val="single" w:sz="4" w:space="0" w:color="auto"/>
                    <w:right w:val="single" w:sz="4" w:space="0" w:color="auto"/>
                  </w:tcBorders>
                  <w:hideMark/>
                </w:tcPr>
                <w:p w14:paraId="6AEEDD79" w14:textId="77777777" w:rsidR="003F07B7" w:rsidRDefault="003F07B7" w:rsidP="003F07B7">
                  <w:pPr>
                    <w:pStyle w:val="TAR"/>
                    <w:rPr>
                      <w:rFonts w:eastAsia="Batang"/>
                    </w:rPr>
                  </w:pPr>
                  <w:r>
                    <w:rPr>
                      <w:rFonts w:eastAsia="Batang"/>
                      <w:position w:val="-6"/>
                    </w:rPr>
                    <w:object w:dxaOrig="900" w:dyaOrig="240" w14:anchorId="4CC2EAFA">
                      <v:shape id="_x0000_i1133" type="#_x0000_t75" style="width:45pt;height:12pt" o:ole="">
                        <v:imagedata r:id="rId219" o:title=""/>
                      </v:shape>
                      <o:OLEObject Type="Embed" ProgID="Equation.3" ShapeID="_x0000_i1133" DrawAspect="Content" ObjectID="_1585697618" r:id="rId220"/>
                    </w:object>
                  </w:r>
                </w:p>
              </w:tc>
              <w:tc>
                <w:tcPr>
                  <w:tcW w:w="1215" w:type="dxa"/>
                  <w:tcBorders>
                    <w:top w:val="single" w:sz="4" w:space="0" w:color="auto"/>
                    <w:left w:val="single" w:sz="4" w:space="0" w:color="auto"/>
                    <w:bottom w:val="single" w:sz="4" w:space="0" w:color="auto"/>
                    <w:right w:val="single" w:sz="4" w:space="0" w:color="auto"/>
                  </w:tcBorders>
                  <w:hideMark/>
                </w:tcPr>
                <w:p w14:paraId="078A7980" w14:textId="643BC6AD" w:rsidR="003F07B7" w:rsidRPr="003F07B7" w:rsidRDefault="003F07B7" w:rsidP="003F07B7">
                  <w:pPr>
                    <w:pStyle w:val="TAR"/>
                    <w:rPr>
                      <w:rFonts w:eastAsia="Batang"/>
                      <w:strike/>
                      <w:color w:val="FF0000"/>
                    </w:rPr>
                  </w:pPr>
                  <w:r w:rsidRPr="003F07B7">
                    <w:rPr>
                      <w:rFonts w:eastAsia="Batang"/>
                      <w:strike/>
                      <w:color w:val="FF0000"/>
                    </w:rPr>
                    <w:t>4688</w:t>
                  </w:r>
                  <w:r w:rsidR="00B879C9">
                    <w:rPr>
                      <w:rFonts w:eastAsia="Batang"/>
                      <w:strike/>
                      <w:color w:val="FF0000"/>
                    </w:rPr>
                    <w:t>k</w:t>
                  </w:r>
                </w:p>
                <w:p w14:paraId="68B36E4E" w14:textId="2120D0A3" w:rsidR="003F07B7" w:rsidRPr="003F07B7" w:rsidRDefault="003F07B7" w:rsidP="003F07B7">
                  <w:pPr>
                    <w:pStyle w:val="TAR"/>
                    <w:rPr>
                      <w:rFonts w:eastAsia="Batang"/>
                      <w:u w:val="single"/>
                    </w:rPr>
                  </w:pPr>
                  <m:oMathPara>
                    <m:oMath>
                      <m:r>
                        <w:rPr>
                          <w:rFonts w:ascii="Cambria Math" w:eastAsia="Batang" w:hAnsi="Cambria Math"/>
                          <w:color w:val="FF0000"/>
                          <w:u w:val="single"/>
                        </w:rPr>
                        <m:t>4704κ</m:t>
                      </m:r>
                    </m:oMath>
                  </m:oMathPara>
                </w:p>
              </w:tc>
              <w:tc>
                <w:tcPr>
                  <w:tcW w:w="1586" w:type="dxa"/>
                  <w:tcBorders>
                    <w:top w:val="single" w:sz="4" w:space="0" w:color="auto"/>
                    <w:left w:val="single" w:sz="4" w:space="0" w:color="auto"/>
                    <w:bottom w:val="single" w:sz="4" w:space="0" w:color="auto"/>
                    <w:right w:val="single" w:sz="4" w:space="0" w:color="auto"/>
                  </w:tcBorders>
                  <w:hideMark/>
                </w:tcPr>
                <w:p w14:paraId="469B9036" w14:textId="77777777" w:rsidR="003F07B7" w:rsidRDefault="003F07B7" w:rsidP="003F07B7">
                  <w:pPr>
                    <w:pStyle w:val="TAC"/>
                    <w:rPr>
                      <w:rFonts w:eastAsia="Batang"/>
                    </w:rPr>
                  </w:pPr>
                  <w:r>
                    <w:rPr>
                      <w:rFonts w:eastAsia="Batang"/>
                    </w:rPr>
                    <w:t>Type A, Type B</w:t>
                  </w:r>
                </w:p>
              </w:tc>
            </w:tr>
            <w:tr w:rsidR="003F07B7" w14:paraId="6A4C5154" w14:textId="77777777" w:rsidTr="00A4305B">
              <w:trPr>
                <w:jc w:val="center"/>
              </w:trPr>
              <w:tc>
                <w:tcPr>
                  <w:tcW w:w="1395" w:type="dxa"/>
                  <w:tcBorders>
                    <w:top w:val="single" w:sz="4" w:space="0" w:color="auto"/>
                    <w:left w:val="single" w:sz="4" w:space="0" w:color="auto"/>
                    <w:bottom w:val="single" w:sz="4" w:space="0" w:color="auto"/>
                    <w:right w:val="single" w:sz="4" w:space="0" w:color="auto"/>
                  </w:tcBorders>
                  <w:hideMark/>
                </w:tcPr>
                <w:p w14:paraId="44FCEDCF" w14:textId="77777777" w:rsidR="003F07B7" w:rsidRDefault="003F07B7" w:rsidP="003F07B7">
                  <w:pPr>
                    <w:pStyle w:val="TAC"/>
                    <w:rPr>
                      <w:rFonts w:eastAsia="Batang"/>
                    </w:rPr>
                  </w:pPr>
                  <w:r>
                    <w:rPr>
                      <w:rFonts w:eastAsia="Batang"/>
                    </w:rPr>
                    <w:t>3</w:t>
                  </w:r>
                </w:p>
              </w:tc>
              <w:tc>
                <w:tcPr>
                  <w:tcW w:w="1185" w:type="dxa"/>
                  <w:tcBorders>
                    <w:top w:val="single" w:sz="4" w:space="0" w:color="auto"/>
                    <w:left w:val="single" w:sz="4" w:space="0" w:color="auto"/>
                    <w:bottom w:val="single" w:sz="4" w:space="0" w:color="auto"/>
                    <w:right w:val="single" w:sz="4" w:space="0" w:color="auto"/>
                  </w:tcBorders>
                  <w:hideMark/>
                </w:tcPr>
                <w:p w14:paraId="363BEFDF" w14:textId="77777777" w:rsidR="003F07B7" w:rsidRDefault="003F07B7" w:rsidP="003F07B7">
                  <w:pPr>
                    <w:pStyle w:val="TAC"/>
                    <w:rPr>
                      <w:rFonts w:eastAsia="Batang"/>
                    </w:rPr>
                  </w:pPr>
                  <w:r>
                    <w:rPr>
                      <w:rFonts w:eastAsia="Batang"/>
                    </w:rPr>
                    <w:t>839</w:t>
                  </w:r>
                </w:p>
              </w:tc>
              <w:tc>
                <w:tcPr>
                  <w:tcW w:w="1233" w:type="dxa"/>
                  <w:tcBorders>
                    <w:top w:val="single" w:sz="4" w:space="0" w:color="auto"/>
                    <w:left w:val="single" w:sz="4" w:space="0" w:color="auto"/>
                    <w:bottom w:val="single" w:sz="4" w:space="0" w:color="auto"/>
                    <w:right w:val="single" w:sz="4" w:space="0" w:color="auto"/>
                  </w:tcBorders>
                  <w:hideMark/>
                </w:tcPr>
                <w:p w14:paraId="346E1767" w14:textId="77777777" w:rsidR="003F07B7" w:rsidRDefault="003F07B7" w:rsidP="003F07B7">
                  <w:pPr>
                    <w:pStyle w:val="TAC"/>
                    <w:rPr>
                      <w:rFonts w:eastAsia="Batang"/>
                    </w:rPr>
                  </w:pPr>
                  <w:r>
                    <w:rPr>
                      <w:rFonts w:eastAsia="Batang"/>
                    </w:rPr>
                    <w:t>5 kHz</w:t>
                  </w:r>
                </w:p>
              </w:tc>
              <w:tc>
                <w:tcPr>
                  <w:tcW w:w="1236" w:type="dxa"/>
                  <w:tcBorders>
                    <w:top w:val="single" w:sz="4" w:space="0" w:color="auto"/>
                    <w:left w:val="single" w:sz="4" w:space="0" w:color="auto"/>
                    <w:bottom w:val="single" w:sz="4" w:space="0" w:color="auto"/>
                    <w:right w:val="single" w:sz="4" w:space="0" w:color="auto"/>
                  </w:tcBorders>
                  <w:hideMark/>
                </w:tcPr>
                <w:p w14:paraId="7E8498A4" w14:textId="77777777" w:rsidR="003F07B7" w:rsidRDefault="003F07B7" w:rsidP="003F07B7">
                  <w:pPr>
                    <w:pStyle w:val="TAR"/>
                    <w:rPr>
                      <w:rFonts w:eastAsia="Batang"/>
                    </w:rPr>
                  </w:pPr>
                  <w:r>
                    <w:rPr>
                      <w:rFonts w:eastAsia="Batang"/>
                      <w:position w:val="-6"/>
                    </w:rPr>
                    <w:object w:dxaOrig="795" w:dyaOrig="240" w14:anchorId="6CBD47CB">
                      <v:shape id="_x0000_i1134" type="#_x0000_t75" style="width:39pt;height:12pt" o:ole="">
                        <v:imagedata r:id="rId221" o:title=""/>
                      </v:shape>
                      <o:OLEObject Type="Embed" ProgID="Equation.3" ShapeID="_x0000_i1134" DrawAspect="Content" ObjectID="_1585697619" r:id="rId222"/>
                    </w:object>
                  </w:r>
                </w:p>
              </w:tc>
              <w:tc>
                <w:tcPr>
                  <w:tcW w:w="1215" w:type="dxa"/>
                  <w:tcBorders>
                    <w:top w:val="single" w:sz="4" w:space="0" w:color="auto"/>
                    <w:left w:val="single" w:sz="4" w:space="0" w:color="auto"/>
                    <w:bottom w:val="single" w:sz="4" w:space="0" w:color="auto"/>
                    <w:right w:val="single" w:sz="4" w:space="0" w:color="auto"/>
                  </w:tcBorders>
                  <w:hideMark/>
                </w:tcPr>
                <w:p w14:paraId="3FE0BDB2" w14:textId="77777777" w:rsidR="003F07B7" w:rsidRDefault="003F07B7" w:rsidP="003F07B7">
                  <w:pPr>
                    <w:pStyle w:val="TAR"/>
                    <w:rPr>
                      <w:rFonts w:eastAsia="Batang"/>
                    </w:rPr>
                  </w:pPr>
                  <w:r>
                    <w:rPr>
                      <w:rFonts w:eastAsia="Batang"/>
                      <w:position w:val="-6"/>
                    </w:rPr>
                    <w:object w:dxaOrig="600" w:dyaOrig="240" w14:anchorId="347821D2">
                      <v:shape id="_x0000_i1135" type="#_x0000_t75" style="width:30pt;height:12pt" o:ole="">
                        <v:imagedata r:id="rId213" o:title=""/>
                      </v:shape>
                      <o:OLEObject Type="Embed" ProgID="Equation.3" ShapeID="_x0000_i1135" DrawAspect="Content" ObjectID="_1585697620" r:id="rId223"/>
                    </w:object>
                  </w:r>
                </w:p>
              </w:tc>
              <w:tc>
                <w:tcPr>
                  <w:tcW w:w="1586" w:type="dxa"/>
                  <w:tcBorders>
                    <w:top w:val="single" w:sz="4" w:space="0" w:color="auto"/>
                    <w:left w:val="single" w:sz="4" w:space="0" w:color="auto"/>
                    <w:bottom w:val="single" w:sz="4" w:space="0" w:color="auto"/>
                    <w:right w:val="single" w:sz="4" w:space="0" w:color="auto"/>
                  </w:tcBorders>
                  <w:hideMark/>
                </w:tcPr>
                <w:p w14:paraId="2BDA21B8" w14:textId="77777777" w:rsidR="003F07B7" w:rsidRDefault="003F07B7" w:rsidP="003F07B7">
                  <w:pPr>
                    <w:pStyle w:val="TAC"/>
                    <w:rPr>
                      <w:rFonts w:eastAsia="Batang"/>
                    </w:rPr>
                  </w:pPr>
                  <w:r>
                    <w:rPr>
                      <w:rFonts w:eastAsia="Batang"/>
                    </w:rPr>
                    <w:t>Type A, Type B</w:t>
                  </w:r>
                </w:p>
              </w:tc>
            </w:tr>
            <w:bookmarkEnd w:id="176"/>
          </w:tbl>
          <w:p w14:paraId="0CD8FA48" w14:textId="77777777" w:rsidR="003F07B7" w:rsidRPr="00A42175" w:rsidRDefault="003F07B7" w:rsidP="003F07B7">
            <w:pPr>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7363"/>
            </w:tblGrid>
            <w:tr w:rsidR="003F07B7" w:rsidRPr="00A42175" w14:paraId="3B97321F" w14:textId="77777777" w:rsidTr="00A4305B">
              <w:trPr>
                <w:jc w:val="center"/>
              </w:trPr>
              <w:tc>
                <w:tcPr>
                  <w:tcW w:w="9855" w:type="dxa"/>
                  <w:shd w:val="clear" w:color="auto" w:fill="FDE9D9"/>
                  <w:vAlign w:val="center"/>
                </w:tcPr>
                <w:p w14:paraId="7B064BCF" w14:textId="77777777" w:rsidR="003F07B7" w:rsidRPr="00A42175" w:rsidRDefault="003F07B7" w:rsidP="003F07B7">
                  <w:pPr>
                    <w:overflowPunct w:val="0"/>
                    <w:autoSpaceDE w:val="0"/>
                    <w:autoSpaceDN w:val="0"/>
                    <w:adjustRightInd w:val="0"/>
                    <w:snapToGrid w:val="0"/>
                    <w:spacing w:after="0"/>
                    <w:jc w:val="center"/>
                    <w:textAlignment w:val="baseline"/>
                    <w:rPr>
                      <w:rFonts w:ascii="Arial" w:hAnsi="Arial" w:cs="Arial"/>
                      <w:b/>
                      <w:bCs/>
                      <w:color w:val="FF0000"/>
                    </w:rPr>
                  </w:pPr>
                  <w:r w:rsidRPr="00A42175">
                    <w:rPr>
                      <w:rFonts w:ascii="Arial" w:hAnsi="Arial" w:cs="Arial"/>
                      <w:b/>
                      <w:bCs/>
                      <w:color w:val="FF0000"/>
                    </w:rPr>
                    <w:t>CHANGE END</w:t>
                  </w:r>
                </w:p>
              </w:tc>
            </w:tr>
          </w:tbl>
          <w:p w14:paraId="4C2499B0" w14:textId="326A94B9" w:rsidR="00A40206" w:rsidRDefault="00A40206" w:rsidP="006E0955">
            <w:pPr>
              <w:rPr>
                <w:b/>
                <w:szCs w:val="16"/>
              </w:rPr>
            </w:pPr>
          </w:p>
        </w:tc>
      </w:tr>
    </w:tbl>
    <w:p w14:paraId="727A397A" w14:textId="77777777" w:rsidR="00203B2B" w:rsidRPr="009E3B90" w:rsidRDefault="00203B2B" w:rsidP="00E20A32"/>
    <w:p w14:paraId="55FBE864" w14:textId="59C5AF54" w:rsidR="00195104" w:rsidRDefault="00AA082B" w:rsidP="00195104">
      <w:pPr>
        <w:pStyle w:val="Heading1"/>
        <w:rPr>
          <w:lang w:val="en-US"/>
        </w:rPr>
      </w:pPr>
      <w:r w:rsidRPr="009E3B90">
        <w:rPr>
          <w:lang w:val="en-US"/>
        </w:rPr>
        <w:t>References</w:t>
      </w:r>
    </w:p>
    <w:p w14:paraId="0FE4186A" w14:textId="3C894764" w:rsidR="001052F2" w:rsidRDefault="001052F2" w:rsidP="001052F2"/>
    <w:tbl>
      <w:tblPr>
        <w:tblW w:w="7240" w:type="dxa"/>
        <w:tblInd w:w="-5" w:type="dxa"/>
        <w:tblLook w:val="04A0" w:firstRow="1" w:lastRow="0" w:firstColumn="1" w:lastColumn="0" w:noHBand="0" w:noVBand="1"/>
      </w:tblPr>
      <w:tblGrid>
        <w:gridCol w:w="960"/>
        <w:gridCol w:w="960"/>
        <w:gridCol w:w="3840"/>
        <w:gridCol w:w="1480"/>
      </w:tblGrid>
      <w:tr w:rsidR="001052F2" w:rsidRPr="001052F2" w14:paraId="6F2D1E0A" w14:textId="77777777" w:rsidTr="001052F2">
        <w:trPr>
          <w:trHeight w:val="450"/>
        </w:trPr>
        <w:tc>
          <w:tcPr>
            <w:tcW w:w="960" w:type="dxa"/>
            <w:tcBorders>
              <w:top w:val="single" w:sz="4" w:space="0" w:color="A6A6A6"/>
              <w:left w:val="single" w:sz="4" w:space="0" w:color="A6A6A6"/>
              <w:bottom w:val="single" w:sz="4" w:space="0" w:color="A6A6A6"/>
              <w:right w:val="single" w:sz="4" w:space="0" w:color="A6A6A6"/>
            </w:tcBorders>
          </w:tcPr>
          <w:p w14:paraId="09506BCF" w14:textId="68E9B2F7"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w:t>
            </w:r>
          </w:p>
        </w:tc>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B33BC30" w14:textId="1FBBF91C" w:rsidR="001052F2" w:rsidRPr="001052F2" w:rsidRDefault="00D46190" w:rsidP="001052F2">
            <w:pPr>
              <w:spacing w:after="0" w:line="240" w:lineRule="auto"/>
              <w:rPr>
                <w:rFonts w:ascii="Arial" w:eastAsia="Times New Roman" w:hAnsi="Arial" w:cs="Arial"/>
                <w:b/>
                <w:bCs/>
                <w:color w:val="0000FF"/>
                <w:sz w:val="16"/>
                <w:szCs w:val="16"/>
                <w:u w:val="single"/>
                <w:lang w:eastAsia="en-US"/>
              </w:rPr>
            </w:pPr>
            <w:hyperlink r:id="rId224" w:history="1">
              <w:r w:rsidR="001052F2" w:rsidRPr="001052F2">
                <w:rPr>
                  <w:rFonts w:ascii="Arial" w:eastAsia="Times New Roman" w:hAnsi="Arial" w:cs="Arial"/>
                  <w:b/>
                  <w:bCs/>
                  <w:color w:val="0000FF"/>
                  <w:sz w:val="16"/>
                  <w:szCs w:val="16"/>
                  <w:u w:val="single"/>
                  <w:lang w:eastAsia="en-US"/>
                </w:rPr>
                <w:t>R1-1803609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AC7564E"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Remaining details of PRACH Resource Configuration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6C46B225"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ZTE, Sanechips</w:t>
            </w:r>
          </w:p>
        </w:tc>
      </w:tr>
      <w:tr w:rsidR="001052F2" w:rsidRPr="001052F2" w14:paraId="5A4FE610"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7DAF002B" w14:textId="68839235"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2</w:t>
            </w:r>
          </w:p>
        </w:tc>
        <w:tc>
          <w:tcPr>
            <w:tcW w:w="960" w:type="dxa"/>
            <w:tcBorders>
              <w:top w:val="nil"/>
              <w:left w:val="single" w:sz="4" w:space="0" w:color="A6A6A6"/>
              <w:bottom w:val="single" w:sz="4" w:space="0" w:color="A6A6A6"/>
              <w:right w:val="single" w:sz="4" w:space="0" w:color="A6A6A6"/>
            </w:tcBorders>
            <w:shd w:val="clear" w:color="auto" w:fill="auto"/>
            <w:hideMark/>
          </w:tcPr>
          <w:p w14:paraId="30E6555A" w14:textId="6D44A65C" w:rsidR="001052F2" w:rsidRPr="001052F2" w:rsidRDefault="00D46190" w:rsidP="001052F2">
            <w:pPr>
              <w:spacing w:after="0" w:line="240" w:lineRule="auto"/>
              <w:rPr>
                <w:rFonts w:ascii="Arial" w:eastAsia="Times New Roman" w:hAnsi="Arial" w:cs="Arial"/>
                <w:b/>
                <w:bCs/>
                <w:color w:val="0000FF"/>
                <w:sz w:val="16"/>
                <w:szCs w:val="16"/>
                <w:u w:val="single"/>
                <w:lang w:eastAsia="en-US"/>
              </w:rPr>
            </w:pPr>
            <w:hyperlink r:id="rId225" w:history="1">
              <w:r w:rsidR="001052F2" w:rsidRPr="001052F2">
                <w:rPr>
                  <w:rFonts w:ascii="Arial" w:eastAsia="Times New Roman" w:hAnsi="Arial" w:cs="Arial"/>
                  <w:b/>
                  <w:bCs/>
                  <w:color w:val="0000FF"/>
                  <w:sz w:val="16"/>
                  <w:szCs w:val="16"/>
                  <w:u w:val="single"/>
                  <w:lang w:eastAsia="en-US"/>
                </w:rPr>
                <w:t>R1-1803628</w:t>
              </w:r>
            </w:hyperlink>
          </w:p>
        </w:tc>
        <w:tc>
          <w:tcPr>
            <w:tcW w:w="3840" w:type="dxa"/>
            <w:tcBorders>
              <w:top w:val="nil"/>
              <w:left w:val="nil"/>
              <w:bottom w:val="single" w:sz="4" w:space="0" w:color="A6A6A6"/>
              <w:right w:val="single" w:sz="4" w:space="0" w:color="A6A6A6"/>
            </w:tcBorders>
            <w:shd w:val="clear" w:color="auto" w:fill="auto"/>
            <w:hideMark/>
          </w:tcPr>
          <w:p w14:paraId="0F6530F2"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Remaining details of RACH Preambles</w:t>
            </w:r>
          </w:p>
        </w:tc>
        <w:tc>
          <w:tcPr>
            <w:tcW w:w="1480" w:type="dxa"/>
            <w:tcBorders>
              <w:top w:val="nil"/>
              <w:left w:val="nil"/>
              <w:bottom w:val="single" w:sz="4" w:space="0" w:color="A6A6A6"/>
              <w:right w:val="single" w:sz="4" w:space="0" w:color="A6A6A6"/>
            </w:tcBorders>
            <w:shd w:val="clear" w:color="auto" w:fill="auto"/>
            <w:hideMark/>
          </w:tcPr>
          <w:p w14:paraId="38135FD3"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Huawei, HiSilicon</w:t>
            </w:r>
          </w:p>
        </w:tc>
      </w:tr>
      <w:tr w:rsidR="001052F2" w:rsidRPr="001052F2" w14:paraId="20DFB709"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350D818A" w14:textId="1A8CEB59"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3</w:t>
            </w:r>
          </w:p>
        </w:tc>
        <w:tc>
          <w:tcPr>
            <w:tcW w:w="960" w:type="dxa"/>
            <w:tcBorders>
              <w:top w:val="nil"/>
              <w:left w:val="single" w:sz="4" w:space="0" w:color="A6A6A6"/>
              <w:bottom w:val="single" w:sz="4" w:space="0" w:color="A6A6A6"/>
              <w:right w:val="single" w:sz="4" w:space="0" w:color="A6A6A6"/>
            </w:tcBorders>
            <w:shd w:val="clear" w:color="auto" w:fill="auto"/>
            <w:hideMark/>
          </w:tcPr>
          <w:p w14:paraId="4639C76F" w14:textId="3DA66F6D" w:rsidR="001052F2" w:rsidRPr="001052F2" w:rsidRDefault="00D46190" w:rsidP="001052F2">
            <w:pPr>
              <w:spacing w:after="0" w:line="240" w:lineRule="auto"/>
              <w:rPr>
                <w:rFonts w:ascii="Arial" w:eastAsia="Times New Roman" w:hAnsi="Arial" w:cs="Arial"/>
                <w:b/>
                <w:bCs/>
                <w:color w:val="0000FF"/>
                <w:sz w:val="16"/>
                <w:szCs w:val="16"/>
                <w:u w:val="single"/>
                <w:lang w:eastAsia="en-US"/>
              </w:rPr>
            </w:pPr>
            <w:hyperlink r:id="rId226" w:history="1">
              <w:r w:rsidR="001052F2" w:rsidRPr="001052F2">
                <w:rPr>
                  <w:rFonts w:ascii="Arial" w:eastAsia="Times New Roman" w:hAnsi="Arial" w:cs="Arial"/>
                  <w:b/>
                  <w:bCs/>
                  <w:color w:val="0000FF"/>
                  <w:sz w:val="16"/>
                  <w:szCs w:val="16"/>
                  <w:u w:val="single"/>
                  <w:lang w:eastAsia="en-US"/>
                </w:rPr>
                <w:t>R1-1803732</w:t>
              </w:r>
            </w:hyperlink>
          </w:p>
        </w:tc>
        <w:tc>
          <w:tcPr>
            <w:tcW w:w="3840" w:type="dxa"/>
            <w:tcBorders>
              <w:top w:val="nil"/>
              <w:left w:val="nil"/>
              <w:bottom w:val="single" w:sz="4" w:space="0" w:color="A6A6A6"/>
              <w:right w:val="single" w:sz="4" w:space="0" w:color="A6A6A6"/>
            </w:tcBorders>
            <w:shd w:val="clear" w:color="auto" w:fill="auto"/>
            <w:hideMark/>
          </w:tcPr>
          <w:p w14:paraId="31A4BC13"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Further details on NR RACH format</w:t>
            </w:r>
          </w:p>
        </w:tc>
        <w:tc>
          <w:tcPr>
            <w:tcW w:w="1480" w:type="dxa"/>
            <w:tcBorders>
              <w:top w:val="nil"/>
              <w:left w:val="nil"/>
              <w:bottom w:val="single" w:sz="4" w:space="0" w:color="A6A6A6"/>
              <w:right w:val="single" w:sz="4" w:space="0" w:color="A6A6A6"/>
            </w:tcBorders>
            <w:shd w:val="clear" w:color="auto" w:fill="auto"/>
            <w:hideMark/>
          </w:tcPr>
          <w:p w14:paraId="17CFFB13"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CATT</w:t>
            </w:r>
          </w:p>
        </w:tc>
      </w:tr>
      <w:tr w:rsidR="001052F2" w:rsidRPr="001052F2" w14:paraId="2F8F847D"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4CFFB01F" w14:textId="2B2D84FB"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4</w:t>
            </w:r>
          </w:p>
        </w:tc>
        <w:tc>
          <w:tcPr>
            <w:tcW w:w="960" w:type="dxa"/>
            <w:tcBorders>
              <w:top w:val="nil"/>
              <w:left w:val="single" w:sz="4" w:space="0" w:color="A6A6A6"/>
              <w:bottom w:val="single" w:sz="4" w:space="0" w:color="A6A6A6"/>
              <w:right w:val="single" w:sz="4" w:space="0" w:color="A6A6A6"/>
            </w:tcBorders>
            <w:shd w:val="clear" w:color="auto" w:fill="auto"/>
            <w:hideMark/>
          </w:tcPr>
          <w:p w14:paraId="417D9169" w14:textId="622F55E9" w:rsidR="001052F2" w:rsidRPr="001052F2" w:rsidRDefault="00D46190" w:rsidP="001052F2">
            <w:pPr>
              <w:spacing w:after="0" w:line="240" w:lineRule="auto"/>
              <w:rPr>
                <w:rFonts w:ascii="Arial" w:eastAsia="Times New Roman" w:hAnsi="Arial" w:cs="Arial"/>
                <w:b/>
                <w:bCs/>
                <w:color w:val="0000FF"/>
                <w:sz w:val="16"/>
                <w:szCs w:val="16"/>
                <w:u w:val="single"/>
                <w:lang w:eastAsia="en-US"/>
              </w:rPr>
            </w:pPr>
            <w:hyperlink r:id="rId227" w:history="1">
              <w:r w:rsidR="001052F2" w:rsidRPr="001052F2">
                <w:rPr>
                  <w:rFonts w:ascii="Arial" w:eastAsia="Times New Roman" w:hAnsi="Arial" w:cs="Arial"/>
                  <w:b/>
                  <w:bCs/>
                  <w:color w:val="0000FF"/>
                  <w:sz w:val="16"/>
                  <w:szCs w:val="16"/>
                  <w:u w:val="single"/>
                  <w:lang w:eastAsia="en-US"/>
                </w:rPr>
                <w:t>R1-1804091</w:t>
              </w:r>
            </w:hyperlink>
          </w:p>
        </w:tc>
        <w:tc>
          <w:tcPr>
            <w:tcW w:w="3840" w:type="dxa"/>
            <w:tcBorders>
              <w:top w:val="nil"/>
              <w:left w:val="nil"/>
              <w:bottom w:val="single" w:sz="4" w:space="0" w:color="A6A6A6"/>
              <w:right w:val="single" w:sz="4" w:space="0" w:color="A6A6A6"/>
            </w:tcBorders>
            <w:shd w:val="clear" w:color="auto" w:fill="auto"/>
            <w:hideMark/>
          </w:tcPr>
          <w:p w14:paraId="09404B61"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Discussion on remaining issues for PRACH configuration table</w:t>
            </w:r>
          </w:p>
        </w:tc>
        <w:tc>
          <w:tcPr>
            <w:tcW w:w="1480" w:type="dxa"/>
            <w:tcBorders>
              <w:top w:val="nil"/>
              <w:left w:val="nil"/>
              <w:bottom w:val="single" w:sz="4" w:space="0" w:color="A6A6A6"/>
              <w:right w:val="single" w:sz="4" w:space="0" w:color="A6A6A6"/>
            </w:tcBorders>
            <w:shd w:val="clear" w:color="auto" w:fill="auto"/>
            <w:hideMark/>
          </w:tcPr>
          <w:p w14:paraId="029880BD"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CMCC</w:t>
            </w:r>
          </w:p>
        </w:tc>
      </w:tr>
      <w:tr w:rsidR="001052F2" w:rsidRPr="001052F2" w14:paraId="7DF760A9"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164CC3B6" w14:textId="0C536E3F"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5</w:t>
            </w:r>
          </w:p>
        </w:tc>
        <w:tc>
          <w:tcPr>
            <w:tcW w:w="960" w:type="dxa"/>
            <w:tcBorders>
              <w:top w:val="nil"/>
              <w:left w:val="single" w:sz="4" w:space="0" w:color="A6A6A6"/>
              <w:bottom w:val="single" w:sz="4" w:space="0" w:color="A6A6A6"/>
              <w:right w:val="single" w:sz="4" w:space="0" w:color="A6A6A6"/>
            </w:tcBorders>
            <w:shd w:val="clear" w:color="auto" w:fill="auto"/>
            <w:hideMark/>
          </w:tcPr>
          <w:p w14:paraId="2FDA813C" w14:textId="0814855C" w:rsidR="001052F2" w:rsidRPr="001052F2" w:rsidRDefault="00D46190" w:rsidP="001052F2">
            <w:pPr>
              <w:spacing w:after="0" w:line="240" w:lineRule="auto"/>
              <w:rPr>
                <w:rFonts w:ascii="Arial" w:eastAsia="Times New Roman" w:hAnsi="Arial" w:cs="Arial"/>
                <w:b/>
                <w:bCs/>
                <w:color w:val="0000FF"/>
                <w:sz w:val="16"/>
                <w:szCs w:val="16"/>
                <w:u w:val="single"/>
                <w:lang w:eastAsia="en-US"/>
              </w:rPr>
            </w:pPr>
            <w:hyperlink r:id="rId228" w:history="1">
              <w:r w:rsidR="001052F2" w:rsidRPr="001052F2">
                <w:rPr>
                  <w:rFonts w:ascii="Arial" w:eastAsia="Times New Roman" w:hAnsi="Arial" w:cs="Arial"/>
                  <w:b/>
                  <w:bCs/>
                  <w:color w:val="0000FF"/>
                  <w:sz w:val="16"/>
                  <w:szCs w:val="16"/>
                  <w:u w:val="single"/>
                  <w:lang w:eastAsia="en-US"/>
                </w:rPr>
                <w:t>R1-1804348</w:t>
              </w:r>
            </w:hyperlink>
          </w:p>
        </w:tc>
        <w:tc>
          <w:tcPr>
            <w:tcW w:w="3840" w:type="dxa"/>
            <w:tcBorders>
              <w:top w:val="nil"/>
              <w:left w:val="nil"/>
              <w:bottom w:val="single" w:sz="4" w:space="0" w:color="A6A6A6"/>
              <w:right w:val="single" w:sz="4" w:space="0" w:color="A6A6A6"/>
            </w:tcBorders>
            <w:shd w:val="clear" w:color="auto" w:fill="auto"/>
            <w:hideMark/>
          </w:tcPr>
          <w:p w14:paraId="6C9CB2C3"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Corrections on PRACH Formats</w:t>
            </w:r>
          </w:p>
        </w:tc>
        <w:tc>
          <w:tcPr>
            <w:tcW w:w="1480" w:type="dxa"/>
            <w:tcBorders>
              <w:top w:val="nil"/>
              <w:left w:val="nil"/>
              <w:bottom w:val="single" w:sz="4" w:space="0" w:color="A6A6A6"/>
              <w:right w:val="single" w:sz="4" w:space="0" w:color="A6A6A6"/>
            </w:tcBorders>
            <w:shd w:val="clear" w:color="auto" w:fill="auto"/>
            <w:hideMark/>
          </w:tcPr>
          <w:p w14:paraId="5282C61E"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Samsung</w:t>
            </w:r>
          </w:p>
        </w:tc>
      </w:tr>
      <w:tr w:rsidR="001052F2" w:rsidRPr="001052F2" w14:paraId="582E2FAC"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1356C355" w14:textId="77B9314A"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6</w:t>
            </w:r>
          </w:p>
        </w:tc>
        <w:tc>
          <w:tcPr>
            <w:tcW w:w="960" w:type="dxa"/>
            <w:tcBorders>
              <w:top w:val="nil"/>
              <w:left w:val="single" w:sz="4" w:space="0" w:color="A6A6A6"/>
              <w:bottom w:val="single" w:sz="4" w:space="0" w:color="A6A6A6"/>
              <w:right w:val="single" w:sz="4" w:space="0" w:color="A6A6A6"/>
            </w:tcBorders>
            <w:shd w:val="clear" w:color="auto" w:fill="auto"/>
            <w:hideMark/>
          </w:tcPr>
          <w:p w14:paraId="16442597" w14:textId="19FCD3D1" w:rsidR="001052F2" w:rsidRPr="001052F2" w:rsidRDefault="00D46190" w:rsidP="001052F2">
            <w:pPr>
              <w:spacing w:after="0" w:line="240" w:lineRule="auto"/>
              <w:rPr>
                <w:rFonts w:ascii="Arial" w:eastAsia="Times New Roman" w:hAnsi="Arial" w:cs="Arial"/>
                <w:b/>
                <w:bCs/>
                <w:color w:val="0000FF"/>
                <w:sz w:val="16"/>
                <w:szCs w:val="16"/>
                <w:u w:val="single"/>
                <w:lang w:eastAsia="en-US"/>
              </w:rPr>
            </w:pPr>
            <w:hyperlink r:id="rId229" w:history="1">
              <w:r w:rsidR="001052F2" w:rsidRPr="001052F2">
                <w:rPr>
                  <w:rFonts w:ascii="Arial" w:eastAsia="Times New Roman" w:hAnsi="Arial" w:cs="Arial"/>
                  <w:b/>
                  <w:bCs/>
                  <w:color w:val="0000FF"/>
                  <w:sz w:val="16"/>
                  <w:szCs w:val="16"/>
                  <w:u w:val="single"/>
                  <w:lang w:eastAsia="en-US"/>
                </w:rPr>
                <w:t>R1-1804456</w:t>
              </w:r>
            </w:hyperlink>
          </w:p>
        </w:tc>
        <w:tc>
          <w:tcPr>
            <w:tcW w:w="3840" w:type="dxa"/>
            <w:tcBorders>
              <w:top w:val="nil"/>
              <w:left w:val="nil"/>
              <w:bottom w:val="single" w:sz="4" w:space="0" w:color="A6A6A6"/>
              <w:right w:val="single" w:sz="4" w:space="0" w:color="A6A6A6"/>
            </w:tcBorders>
            <w:shd w:val="clear" w:color="auto" w:fill="auto"/>
            <w:hideMark/>
          </w:tcPr>
          <w:p w14:paraId="4F62BE70"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1A30AB74"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Nokia, Nokia Shanghai Bell</w:t>
            </w:r>
          </w:p>
        </w:tc>
      </w:tr>
      <w:tr w:rsidR="001052F2" w:rsidRPr="001052F2" w14:paraId="32842F35"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762D8749" w14:textId="16A4CBE3"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7</w:t>
            </w:r>
          </w:p>
        </w:tc>
        <w:tc>
          <w:tcPr>
            <w:tcW w:w="960" w:type="dxa"/>
            <w:tcBorders>
              <w:top w:val="nil"/>
              <w:left w:val="single" w:sz="4" w:space="0" w:color="A6A6A6"/>
              <w:bottom w:val="single" w:sz="4" w:space="0" w:color="A6A6A6"/>
              <w:right w:val="single" w:sz="4" w:space="0" w:color="A6A6A6"/>
            </w:tcBorders>
            <w:shd w:val="clear" w:color="auto" w:fill="auto"/>
            <w:hideMark/>
          </w:tcPr>
          <w:p w14:paraId="7EE7AB9A" w14:textId="02905585" w:rsidR="001052F2" w:rsidRPr="001052F2" w:rsidRDefault="00D46190" w:rsidP="001052F2">
            <w:pPr>
              <w:spacing w:after="0" w:line="240" w:lineRule="auto"/>
              <w:rPr>
                <w:rFonts w:ascii="Arial" w:eastAsia="Times New Roman" w:hAnsi="Arial" w:cs="Arial"/>
                <w:b/>
                <w:bCs/>
                <w:color w:val="0000FF"/>
                <w:sz w:val="16"/>
                <w:szCs w:val="16"/>
                <w:u w:val="single"/>
                <w:lang w:eastAsia="en-US"/>
              </w:rPr>
            </w:pPr>
            <w:hyperlink r:id="rId230" w:history="1">
              <w:r w:rsidR="001052F2" w:rsidRPr="001052F2">
                <w:rPr>
                  <w:rFonts w:ascii="Arial" w:eastAsia="Times New Roman" w:hAnsi="Arial" w:cs="Arial"/>
                  <w:b/>
                  <w:bCs/>
                  <w:color w:val="0000FF"/>
                  <w:sz w:val="16"/>
                  <w:szCs w:val="16"/>
                  <w:u w:val="single"/>
                  <w:lang w:eastAsia="en-US"/>
                </w:rPr>
                <w:t>R1-1804538</w:t>
              </w:r>
            </w:hyperlink>
          </w:p>
        </w:tc>
        <w:tc>
          <w:tcPr>
            <w:tcW w:w="3840" w:type="dxa"/>
            <w:tcBorders>
              <w:top w:val="nil"/>
              <w:left w:val="nil"/>
              <w:bottom w:val="single" w:sz="4" w:space="0" w:color="A6A6A6"/>
              <w:right w:val="single" w:sz="4" w:space="0" w:color="A6A6A6"/>
            </w:tcBorders>
            <w:shd w:val="clear" w:color="auto" w:fill="auto"/>
            <w:hideMark/>
          </w:tcPr>
          <w:p w14:paraId="18AF3626"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Discussion on PRACH preamble format details</w:t>
            </w:r>
          </w:p>
        </w:tc>
        <w:tc>
          <w:tcPr>
            <w:tcW w:w="1480" w:type="dxa"/>
            <w:tcBorders>
              <w:top w:val="nil"/>
              <w:left w:val="nil"/>
              <w:bottom w:val="single" w:sz="4" w:space="0" w:color="A6A6A6"/>
              <w:right w:val="single" w:sz="4" w:space="0" w:color="A6A6A6"/>
            </w:tcBorders>
            <w:shd w:val="clear" w:color="auto" w:fill="auto"/>
            <w:hideMark/>
          </w:tcPr>
          <w:p w14:paraId="14BD0562"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LG Electronics</w:t>
            </w:r>
          </w:p>
        </w:tc>
      </w:tr>
      <w:tr w:rsidR="001052F2" w:rsidRPr="001052F2" w14:paraId="4CE0300A"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1E1605C8" w14:textId="4B2E7B70"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8</w:t>
            </w:r>
          </w:p>
        </w:tc>
        <w:tc>
          <w:tcPr>
            <w:tcW w:w="960" w:type="dxa"/>
            <w:tcBorders>
              <w:top w:val="nil"/>
              <w:left w:val="single" w:sz="4" w:space="0" w:color="A6A6A6"/>
              <w:bottom w:val="single" w:sz="4" w:space="0" w:color="A6A6A6"/>
              <w:right w:val="single" w:sz="4" w:space="0" w:color="A6A6A6"/>
            </w:tcBorders>
            <w:shd w:val="clear" w:color="auto" w:fill="auto"/>
            <w:hideMark/>
          </w:tcPr>
          <w:p w14:paraId="1413DD59" w14:textId="4BABEFA9" w:rsidR="001052F2" w:rsidRPr="001052F2" w:rsidRDefault="00D46190" w:rsidP="001052F2">
            <w:pPr>
              <w:spacing w:after="0" w:line="240" w:lineRule="auto"/>
              <w:rPr>
                <w:rFonts w:ascii="Arial" w:eastAsia="Times New Roman" w:hAnsi="Arial" w:cs="Arial"/>
                <w:b/>
                <w:bCs/>
                <w:color w:val="0000FF"/>
                <w:sz w:val="16"/>
                <w:szCs w:val="16"/>
                <w:u w:val="single"/>
                <w:lang w:eastAsia="en-US"/>
              </w:rPr>
            </w:pPr>
            <w:hyperlink r:id="rId231" w:history="1">
              <w:r w:rsidR="001052F2" w:rsidRPr="001052F2">
                <w:rPr>
                  <w:rFonts w:ascii="Arial" w:eastAsia="Times New Roman" w:hAnsi="Arial" w:cs="Arial"/>
                  <w:b/>
                  <w:bCs/>
                  <w:color w:val="0000FF"/>
                  <w:sz w:val="16"/>
                  <w:szCs w:val="16"/>
                  <w:u w:val="single"/>
                  <w:lang w:eastAsia="en-US"/>
                </w:rPr>
                <w:t>R1-1804706</w:t>
              </w:r>
            </w:hyperlink>
          </w:p>
        </w:tc>
        <w:tc>
          <w:tcPr>
            <w:tcW w:w="3840" w:type="dxa"/>
            <w:tcBorders>
              <w:top w:val="nil"/>
              <w:left w:val="nil"/>
              <w:bottom w:val="single" w:sz="4" w:space="0" w:color="A6A6A6"/>
              <w:right w:val="single" w:sz="4" w:space="0" w:color="A6A6A6"/>
            </w:tcBorders>
            <w:shd w:val="clear" w:color="auto" w:fill="auto"/>
            <w:hideMark/>
          </w:tcPr>
          <w:p w14:paraId="591F51AF"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NR PRACH formats</w:t>
            </w:r>
          </w:p>
        </w:tc>
        <w:tc>
          <w:tcPr>
            <w:tcW w:w="1480" w:type="dxa"/>
            <w:tcBorders>
              <w:top w:val="nil"/>
              <w:left w:val="nil"/>
              <w:bottom w:val="single" w:sz="4" w:space="0" w:color="A6A6A6"/>
              <w:right w:val="single" w:sz="4" w:space="0" w:color="A6A6A6"/>
            </w:tcBorders>
            <w:shd w:val="clear" w:color="auto" w:fill="auto"/>
            <w:hideMark/>
          </w:tcPr>
          <w:p w14:paraId="218D82D0"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Intel Corporation</w:t>
            </w:r>
          </w:p>
        </w:tc>
      </w:tr>
      <w:tr w:rsidR="001052F2" w:rsidRPr="001052F2" w14:paraId="167E0C25"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6C65A3E4" w14:textId="51424576"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9</w:t>
            </w:r>
          </w:p>
        </w:tc>
        <w:tc>
          <w:tcPr>
            <w:tcW w:w="960" w:type="dxa"/>
            <w:tcBorders>
              <w:top w:val="nil"/>
              <w:left w:val="single" w:sz="4" w:space="0" w:color="A6A6A6"/>
              <w:bottom w:val="single" w:sz="4" w:space="0" w:color="A6A6A6"/>
              <w:right w:val="single" w:sz="4" w:space="0" w:color="A6A6A6"/>
            </w:tcBorders>
            <w:shd w:val="clear" w:color="auto" w:fill="auto"/>
            <w:hideMark/>
          </w:tcPr>
          <w:p w14:paraId="4F9FDE9A" w14:textId="4DE885E6" w:rsidR="001052F2" w:rsidRPr="001052F2" w:rsidRDefault="00D46190" w:rsidP="001052F2">
            <w:pPr>
              <w:spacing w:after="0" w:line="240" w:lineRule="auto"/>
              <w:rPr>
                <w:rFonts w:ascii="Arial" w:eastAsia="Times New Roman" w:hAnsi="Arial" w:cs="Arial"/>
                <w:b/>
                <w:bCs/>
                <w:color w:val="0000FF"/>
                <w:sz w:val="16"/>
                <w:szCs w:val="16"/>
                <w:u w:val="single"/>
                <w:lang w:eastAsia="en-US"/>
              </w:rPr>
            </w:pPr>
            <w:hyperlink r:id="rId232" w:history="1">
              <w:r w:rsidR="001052F2" w:rsidRPr="001052F2">
                <w:rPr>
                  <w:rFonts w:ascii="Arial" w:eastAsia="Times New Roman" w:hAnsi="Arial" w:cs="Arial"/>
                  <w:b/>
                  <w:bCs/>
                  <w:color w:val="0000FF"/>
                  <w:sz w:val="16"/>
                  <w:szCs w:val="16"/>
                  <w:u w:val="single"/>
                  <w:lang w:eastAsia="en-US"/>
                </w:rPr>
                <w:t>R1-1804778</w:t>
              </w:r>
            </w:hyperlink>
          </w:p>
        </w:tc>
        <w:tc>
          <w:tcPr>
            <w:tcW w:w="3840" w:type="dxa"/>
            <w:tcBorders>
              <w:top w:val="nil"/>
              <w:left w:val="nil"/>
              <w:bottom w:val="single" w:sz="4" w:space="0" w:color="A6A6A6"/>
              <w:right w:val="single" w:sz="4" w:space="0" w:color="A6A6A6"/>
            </w:tcBorders>
            <w:shd w:val="clear" w:color="auto" w:fill="auto"/>
            <w:hideMark/>
          </w:tcPr>
          <w:p w14:paraId="432B9429"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Remaining details on PRACH formats</w:t>
            </w:r>
          </w:p>
        </w:tc>
        <w:tc>
          <w:tcPr>
            <w:tcW w:w="1480" w:type="dxa"/>
            <w:tcBorders>
              <w:top w:val="nil"/>
              <w:left w:val="nil"/>
              <w:bottom w:val="single" w:sz="4" w:space="0" w:color="A6A6A6"/>
              <w:right w:val="single" w:sz="4" w:space="0" w:color="A6A6A6"/>
            </w:tcBorders>
            <w:shd w:val="clear" w:color="auto" w:fill="auto"/>
            <w:hideMark/>
          </w:tcPr>
          <w:p w14:paraId="79DFB70B"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Qualcomm Incorporated</w:t>
            </w:r>
          </w:p>
        </w:tc>
      </w:tr>
      <w:tr w:rsidR="001052F2" w:rsidRPr="001052F2" w14:paraId="049AE7CC"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3A60E523" w14:textId="3587A279"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10</w:t>
            </w:r>
          </w:p>
        </w:tc>
        <w:tc>
          <w:tcPr>
            <w:tcW w:w="960" w:type="dxa"/>
            <w:tcBorders>
              <w:top w:val="nil"/>
              <w:left w:val="single" w:sz="4" w:space="0" w:color="A6A6A6"/>
              <w:bottom w:val="single" w:sz="4" w:space="0" w:color="A6A6A6"/>
              <w:right w:val="single" w:sz="4" w:space="0" w:color="A6A6A6"/>
            </w:tcBorders>
            <w:shd w:val="clear" w:color="auto" w:fill="auto"/>
            <w:hideMark/>
          </w:tcPr>
          <w:p w14:paraId="7CA4B7B0" w14:textId="124D4BC8" w:rsidR="001052F2" w:rsidRPr="001052F2" w:rsidRDefault="00D46190" w:rsidP="001052F2">
            <w:pPr>
              <w:spacing w:after="0" w:line="240" w:lineRule="auto"/>
              <w:rPr>
                <w:rFonts w:ascii="Arial" w:eastAsia="Times New Roman" w:hAnsi="Arial" w:cs="Arial"/>
                <w:b/>
                <w:bCs/>
                <w:color w:val="0000FF"/>
                <w:sz w:val="16"/>
                <w:szCs w:val="16"/>
                <w:u w:val="single"/>
                <w:lang w:eastAsia="en-US"/>
              </w:rPr>
            </w:pPr>
            <w:hyperlink r:id="rId233" w:history="1">
              <w:r w:rsidR="001052F2" w:rsidRPr="001052F2">
                <w:rPr>
                  <w:rFonts w:ascii="Arial" w:eastAsia="Times New Roman" w:hAnsi="Arial" w:cs="Arial"/>
                  <w:b/>
                  <w:bCs/>
                  <w:color w:val="0000FF"/>
                  <w:sz w:val="16"/>
                  <w:szCs w:val="16"/>
                  <w:u w:val="single"/>
                  <w:lang w:eastAsia="en-US"/>
                </w:rPr>
                <w:t>R1-1804842</w:t>
              </w:r>
            </w:hyperlink>
          </w:p>
        </w:tc>
        <w:tc>
          <w:tcPr>
            <w:tcW w:w="3840" w:type="dxa"/>
            <w:tcBorders>
              <w:top w:val="nil"/>
              <w:left w:val="nil"/>
              <w:bottom w:val="single" w:sz="4" w:space="0" w:color="A6A6A6"/>
              <w:right w:val="single" w:sz="4" w:space="0" w:color="A6A6A6"/>
            </w:tcBorders>
            <w:shd w:val="clear" w:color="auto" w:fill="auto"/>
            <w:hideMark/>
          </w:tcPr>
          <w:p w14:paraId="5627C961"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 xml:space="preserve">Remaining Details for Physical Random Access Channel </w:t>
            </w:r>
          </w:p>
        </w:tc>
        <w:tc>
          <w:tcPr>
            <w:tcW w:w="1480" w:type="dxa"/>
            <w:tcBorders>
              <w:top w:val="nil"/>
              <w:left w:val="nil"/>
              <w:bottom w:val="single" w:sz="4" w:space="0" w:color="A6A6A6"/>
              <w:right w:val="single" w:sz="4" w:space="0" w:color="A6A6A6"/>
            </w:tcBorders>
            <w:shd w:val="clear" w:color="auto" w:fill="auto"/>
            <w:hideMark/>
          </w:tcPr>
          <w:p w14:paraId="4F65848D"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InterDigital, Inc.</w:t>
            </w:r>
          </w:p>
        </w:tc>
      </w:tr>
      <w:tr w:rsidR="001052F2" w:rsidRPr="001052F2" w14:paraId="200F4FF8"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5BE22D51" w14:textId="177EBC82"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11</w:t>
            </w:r>
          </w:p>
        </w:tc>
        <w:tc>
          <w:tcPr>
            <w:tcW w:w="960" w:type="dxa"/>
            <w:tcBorders>
              <w:top w:val="nil"/>
              <w:left w:val="single" w:sz="4" w:space="0" w:color="A6A6A6"/>
              <w:bottom w:val="single" w:sz="4" w:space="0" w:color="A6A6A6"/>
              <w:right w:val="single" w:sz="4" w:space="0" w:color="A6A6A6"/>
            </w:tcBorders>
            <w:shd w:val="clear" w:color="auto" w:fill="auto"/>
            <w:hideMark/>
          </w:tcPr>
          <w:p w14:paraId="45BB3707" w14:textId="3243535F" w:rsidR="001052F2" w:rsidRPr="001052F2" w:rsidRDefault="00D46190" w:rsidP="001052F2">
            <w:pPr>
              <w:spacing w:after="0" w:line="240" w:lineRule="auto"/>
              <w:rPr>
                <w:rFonts w:ascii="Arial" w:eastAsia="Times New Roman" w:hAnsi="Arial" w:cs="Arial"/>
                <w:b/>
                <w:bCs/>
                <w:color w:val="0000FF"/>
                <w:sz w:val="16"/>
                <w:szCs w:val="16"/>
                <w:u w:val="single"/>
                <w:lang w:eastAsia="en-US"/>
              </w:rPr>
            </w:pPr>
            <w:hyperlink r:id="rId234" w:history="1">
              <w:r w:rsidR="001052F2" w:rsidRPr="001052F2">
                <w:rPr>
                  <w:rFonts w:ascii="Arial" w:eastAsia="Times New Roman" w:hAnsi="Arial" w:cs="Arial"/>
                  <w:b/>
                  <w:bCs/>
                  <w:color w:val="0000FF"/>
                  <w:sz w:val="16"/>
                  <w:szCs w:val="16"/>
                  <w:u w:val="single"/>
                  <w:lang w:eastAsia="en-US"/>
                </w:rPr>
                <w:t>R1-1805035</w:t>
              </w:r>
            </w:hyperlink>
          </w:p>
        </w:tc>
        <w:tc>
          <w:tcPr>
            <w:tcW w:w="3840" w:type="dxa"/>
            <w:tcBorders>
              <w:top w:val="nil"/>
              <w:left w:val="nil"/>
              <w:bottom w:val="single" w:sz="4" w:space="0" w:color="A6A6A6"/>
              <w:right w:val="single" w:sz="4" w:space="0" w:color="A6A6A6"/>
            </w:tcBorders>
            <w:shd w:val="clear" w:color="auto" w:fill="auto"/>
            <w:hideMark/>
          </w:tcPr>
          <w:p w14:paraId="3A3AF10B"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Remaining issues on PRACH formats</w:t>
            </w:r>
          </w:p>
        </w:tc>
        <w:tc>
          <w:tcPr>
            <w:tcW w:w="1480" w:type="dxa"/>
            <w:tcBorders>
              <w:top w:val="nil"/>
              <w:left w:val="nil"/>
              <w:bottom w:val="single" w:sz="4" w:space="0" w:color="A6A6A6"/>
              <w:right w:val="single" w:sz="4" w:space="0" w:color="A6A6A6"/>
            </w:tcBorders>
            <w:shd w:val="clear" w:color="auto" w:fill="auto"/>
            <w:hideMark/>
          </w:tcPr>
          <w:p w14:paraId="023E0340"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NTT DOCOMO, INC.</w:t>
            </w:r>
          </w:p>
        </w:tc>
      </w:tr>
      <w:tr w:rsidR="001052F2" w:rsidRPr="001052F2" w14:paraId="1CFE8789" w14:textId="77777777" w:rsidTr="001052F2">
        <w:trPr>
          <w:trHeight w:val="450"/>
        </w:trPr>
        <w:tc>
          <w:tcPr>
            <w:tcW w:w="960" w:type="dxa"/>
            <w:tcBorders>
              <w:top w:val="nil"/>
              <w:left w:val="single" w:sz="4" w:space="0" w:color="A6A6A6"/>
              <w:bottom w:val="single" w:sz="4" w:space="0" w:color="A6A6A6"/>
              <w:right w:val="single" w:sz="4" w:space="0" w:color="A6A6A6"/>
            </w:tcBorders>
          </w:tcPr>
          <w:p w14:paraId="5B0BA5EF" w14:textId="04A0D591" w:rsidR="001052F2" w:rsidRPr="001052F2" w:rsidRDefault="001052F2" w:rsidP="001052F2">
            <w:pPr>
              <w:spacing w:after="0" w:line="240" w:lineRule="auto"/>
              <w:rPr>
                <w:rFonts w:ascii="Arial" w:eastAsia="Times New Roman" w:hAnsi="Arial" w:cs="Arial"/>
                <w:b/>
                <w:bCs/>
                <w:color w:val="0000FF"/>
                <w:sz w:val="16"/>
                <w:szCs w:val="16"/>
                <w:u w:val="single"/>
                <w:lang w:eastAsia="en-US"/>
              </w:rPr>
            </w:pPr>
            <w:r>
              <w:rPr>
                <w:rFonts w:ascii="Arial" w:eastAsia="Times New Roman" w:hAnsi="Arial" w:cs="Arial"/>
                <w:b/>
                <w:bCs/>
                <w:color w:val="0000FF"/>
                <w:sz w:val="16"/>
                <w:szCs w:val="16"/>
                <w:u w:val="single"/>
                <w:lang w:eastAsia="en-US"/>
              </w:rPr>
              <w:t>12</w:t>
            </w:r>
          </w:p>
        </w:tc>
        <w:tc>
          <w:tcPr>
            <w:tcW w:w="960" w:type="dxa"/>
            <w:tcBorders>
              <w:top w:val="nil"/>
              <w:left w:val="single" w:sz="4" w:space="0" w:color="A6A6A6"/>
              <w:bottom w:val="single" w:sz="4" w:space="0" w:color="A6A6A6"/>
              <w:right w:val="single" w:sz="4" w:space="0" w:color="A6A6A6"/>
            </w:tcBorders>
            <w:shd w:val="clear" w:color="auto" w:fill="auto"/>
            <w:hideMark/>
          </w:tcPr>
          <w:p w14:paraId="067BACE6" w14:textId="0EF1530C" w:rsidR="001052F2" w:rsidRPr="001052F2" w:rsidRDefault="00D46190" w:rsidP="001052F2">
            <w:pPr>
              <w:spacing w:after="0" w:line="240" w:lineRule="auto"/>
              <w:rPr>
                <w:rFonts w:ascii="Arial" w:eastAsia="Times New Roman" w:hAnsi="Arial" w:cs="Arial"/>
                <w:b/>
                <w:bCs/>
                <w:color w:val="0000FF"/>
                <w:sz w:val="16"/>
                <w:szCs w:val="16"/>
                <w:u w:val="single"/>
                <w:lang w:eastAsia="en-US"/>
              </w:rPr>
            </w:pPr>
            <w:hyperlink r:id="rId235" w:history="1">
              <w:r w:rsidR="001052F2" w:rsidRPr="001052F2">
                <w:rPr>
                  <w:rFonts w:ascii="Arial" w:eastAsia="Times New Roman" w:hAnsi="Arial" w:cs="Arial"/>
                  <w:b/>
                  <w:bCs/>
                  <w:color w:val="0000FF"/>
                  <w:sz w:val="16"/>
                  <w:szCs w:val="16"/>
                  <w:u w:val="single"/>
                  <w:lang w:eastAsia="en-US"/>
                </w:rPr>
                <w:t>R1-1805220</w:t>
              </w:r>
            </w:hyperlink>
          </w:p>
        </w:tc>
        <w:tc>
          <w:tcPr>
            <w:tcW w:w="3840" w:type="dxa"/>
            <w:tcBorders>
              <w:top w:val="nil"/>
              <w:left w:val="nil"/>
              <w:bottom w:val="single" w:sz="4" w:space="0" w:color="A6A6A6"/>
              <w:right w:val="single" w:sz="4" w:space="0" w:color="A6A6A6"/>
            </w:tcBorders>
            <w:shd w:val="clear" w:color="auto" w:fill="auto"/>
            <w:hideMark/>
          </w:tcPr>
          <w:p w14:paraId="51A4A8D4"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Remaining details of RACH configurations</w:t>
            </w:r>
          </w:p>
        </w:tc>
        <w:tc>
          <w:tcPr>
            <w:tcW w:w="1480" w:type="dxa"/>
            <w:tcBorders>
              <w:top w:val="nil"/>
              <w:left w:val="nil"/>
              <w:bottom w:val="single" w:sz="4" w:space="0" w:color="A6A6A6"/>
              <w:right w:val="single" w:sz="4" w:space="0" w:color="A6A6A6"/>
            </w:tcBorders>
            <w:shd w:val="clear" w:color="auto" w:fill="auto"/>
            <w:hideMark/>
          </w:tcPr>
          <w:p w14:paraId="34EDAC7A" w14:textId="77777777" w:rsidR="001052F2" w:rsidRPr="001052F2" w:rsidRDefault="001052F2" w:rsidP="001052F2">
            <w:pPr>
              <w:spacing w:after="0" w:line="240" w:lineRule="auto"/>
              <w:rPr>
                <w:rFonts w:ascii="Arial" w:eastAsia="Times New Roman" w:hAnsi="Arial" w:cs="Arial"/>
                <w:sz w:val="16"/>
                <w:szCs w:val="16"/>
                <w:lang w:eastAsia="en-US"/>
              </w:rPr>
            </w:pPr>
            <w:r w:rsidRPr="001052F2">
              <w:rPr>
                <w:rFonts w:ascii="Arial" w:eastAsia="Times New Roman" w:hAnsi="Arial" w:cs="Arial"/>
                <w:sz w:val="16"/>
                <w:szCs w:val="16"/>
                <w:lang w:eastAsia="en-US"/>
              </w:rPr>
              <w:t>Ericsson</w:t>
            </w:r>
          </w:p>
        </w:tc>
      </w:tr>
    </w:tbl>
    <w:p w14:paraId="79849999" w14:textId="77777777" w:rsidR="001052F2" w:rsidRPr="001052F2" w:rsidRDefault="001052F2" w:rsidP="001052F2"/>
    <w:p w14:paraId="000FA5B3" w14:textId="77777777" w:rsidR="002875FD" w:rsidRPr="002875FD" w:rsidRDefault="002875FD" w:rsidP="002875FD"/>
    <w:p w14:paraId="1B7D217D" w14:textId="65F782B2" w:rsidR="00E20A32" w:rsidRDefault="00203FAE" w:rsidP="00A4305B">
      <w:pPr>
        <w:pStyle w:val="Heading1"/>
        <w:rPr>
          <w:lang w:val="sv-SE"/>
        </w:rPr>
      </w:pPr>
      <w:r>
        <w:rPr>
          <w:lang w:val="sv-SE"/>
        </w:rPr>
        <w:t>A</w:t>
      </w:r>
      <w:r w:rsidR="00E20A32" w:rsidRPr="001052F2">
        <w:rPr>
          <w:lang w:val="sv-SE"/>
        </w:rPr>
        <w:t>ppendix</w:t>
      </w:r>
      <w:r w:rsidR="00D271AF" w:rsidRPr="001052F2">
        <w:rPr>
          <w:lang w:val="sv-SE"/>
        </w:rPr>
        <w:t xml:space="preserve">, </w:t>
      </w:r>
    </w:p>
    <w:p w14:paraId="59AD8A9C" w14:textId="71AB5D08" w:rsidR="00706637" w:rsidRDefault="00706637" w:rsidP="00706637">
      <w:pPr>
        <w:rPr>
          <w:lang w:val="sv-SE"/>
        </w:rPr>
      </w:pPr>
    </w:p>
    <w:p w14:paraId="2062C70F" w14:textId="7252CAD7" w:rsidR="00480E1D" w:rsidRPr="00203FAE" w:rsidRDefault="00480E1D" w:rsidP="00480E1D">
      <w:pPr>
        <w:pStyle w:val="Heading2"/>
        <w:rPr>
          <w:sz w:val="24"/>
        </w:rPr>
      </w:pPr>
      <w:r>
        <w:rPr>
          <w:sz w:val="24"/>
        </w:rPr>
        <w:t>FR2 table</w:t>
      </w:r>
    </w:p>
    <w:p w14:paraId="7418A9B2" w14:textId="77777777" w:rsidR="001A6AC5" w:rsidRPr="001A6AC5" w:rsidRDefault="001A6AC5" w:rsidP="001A6AC5">
      <w:pPr>
        <w:spacing w:after="160" w:line="259" w:lineRule="auto"/>
        <w:contextualSpacing/>
        <w:rPr>
          <w:highlight w:val="yellow"/>
        </w:rPr>
      </w:pPr>
      <w:r w:rsidRPr="001A6AC5">
        <w:rPr>
          <w:highlight w:val="yellow"/>
        </w:rPr>
        <w:t>Delete entry 6</w:t>
      </w:r>
    </w:p>
    <w:p w14:paraId="713312EA" w14:textId="77777777" w:rsidR="001A6AC5" w:rsidRPr="001A6AC5" w:rsidRDefault="001A6AC5" w:rsidP="001A6AC5">
      <w:pPr>
        <w:spacing w:after="160" w:line="259" w:lineRule="auto"/>
        <w:contextualSpacing/>
        <w:rPr>
          <w:highlight w:val="yellow"/>
        </w:rPr>
      </w:pPr>
      <w:r w:rsidRPr="001A6AC5">
        <w:rPr>
          <w:highlight w:val="yellow"/>
        </w:rPr>
        <w:t>Delete entry 2</w:t>
      </w:r>
    </w:p>
    <w:p w14:paraId="4F698196" w14:textId="77777777" w:rsidR="001A6AC5" w:rsidRDefault="001A6AC5" w:rsidP="001A6AC5">
      <w:pPr>
        <w:spacing w:after="160" w:line="259" w:lineRule="auto"/>
        <w:contextualSpacing/>
      </w:pPr>
      <w:r w:rsidRPr="001A6AC5">
        <w:rPr>
          <w:highlight w:val="yellow"/>
        </w:rPr>
        <w:t>Delete entry 24</w:t>
      </w:r>
    </w:p>
    <w:p w14:paraId="1D9D2499" w14:textId="77777777" w:rsidR="001A6AC5" w:rsidRDefault="001A6AC5" w:rsidP="001A6AC5">
      <w:pPr>
        <w:spacing w:after="160" w:line="259" w:lineRule="auto"/>
        <w:contextualSpacing/>
      </w:pPr>
      <w:r w:rsidRPr="00583926">
        <w:rPr>
          <w:highlight w:val="yellow"/>
        </w:rPr>
        <w:t>Add two entries (copy of 19 and 21 by changing Number of RACH slots = 1)</w:t>
      </w:r>
    </w:p>
    <w:p w14:paraId="3091B18A" w14:textId="77777777" w:rsidR="001A6AC5" w:rsidRDefault="001A6AC5" w:rsidP="001A6AC5">
      <w:pPr>
        <w:spacing w:after="160" w:line="259" w:lineRule="auto"/>
        <w:contextualSpacing/>
      </w:pPr>
      <w:r>
        <w:t xml:space="preserve">Add the following </w:t>
      </w:r>
    </w:p>
    <w:tbl>
      <w:tblPr>
        <w:tblW w:w="5000" w:type="pct"/>
        <w:tblLook w:val="04A0" w:firstRow="1" w:lastRow="0" w:firstColumn="1" w:lastColumn="0" w:noHBand="0" w:noVBand="1"/>
      </w:tblPr>
      <w:tblGrid>
        <w:gridCol w:w="1022"/>
        <w:gridCol w:w="783"/>
        <w:gridCol w:w="480"/>
        <w:gridCol w:w="450"/>
        <w:gridCol w:w="4274"/>
        <w:gridCol w:w="762"/>
        <w:gridCol w:w="762"/>
        <w:gridCol w:w="807"/>
      </w:tblGrid>
      <w:tr w:rsidR="001A6AC5" w:rsidRPr="001A6AC5" w14:paraId="3D4F1AA8" w14:textId="77777777" w:rsidTr="00C94BF1">
        <w:trPr>
          <w:trHeight w:val="300"/>
        </w:trPr>
        <w:tc>
          <w:tcPr>
            <w:tcW w:w="547" w:type="pct"/>
            <w:tcBorders>
              <w:top w:val="nil"/>
              <w:left w:val="single" w:sz="8" w:space="0" w:color="auto"/>
              <w:bottom w:val="single" w:sz="8" w:space="0" w:color="auto"/>
              <w:right w:val="single" w:sz="8" w:space="0" w:color="auto"/>
            </w:tcBorders>
            <w:shd w:val="clear" w:color="000000" w:fill="00B0F0"/>
            <w:noWrap/>
            <w:vAlign w:val="center"/>
            <w:hideMark/>
          </w:tcPr>
          <w:p w14:paraId="6054B833" w14:textId="77777777" w:rsidR="001A6AC5" w:rsidRPr="001A6AC5" w:rsidRDefault="001A6AC5" w:rsidP="00C94BF1">
            <w:pPr>
              <w:spacing w:after="0" w:line="240" w:lineRule="auto"/>
              <w:jc w:val="center"/>
              <w:rPr>
                <w:rFonts w:ascii="Calibri" w:eastAsia="Times New Roman" w:hAnsi="Calibri" w:cs="Calibri"/>
                <w:sz w:val="22"/>
                <w:szCs w:val="22"/>
                <w:highlight w:val="yellow"/>
                <w:lang w:eastAsia="en-US"/>
              </w:rPr>
            </w:pPr>
            <w:r w:rsidRPr="001A6AC5">
              <w:rPr>
                <w:rFonts w:ascii="Calibri" w:eastAsia="Times New Roman" w:hAnsi="Calibri" w:cs="Calibri"/>
                <w:sz w:val="22"/>
                <w:szCs w:val="22"/>
                <w:highlight w:val="yellow"/>
                <w:lang w:eastAsia="en-US"/>
              </w:rPr>
              <w:t>xx</w:t>
            </w:r>
          </w:p>
        </w:tc>
        <w:tc>
          <w:tcPr>
            <w:tcW w:w="419" w:type="pct"/>
            <w:tcBorders>
              <w:top w:val="nil"/>
              <w:left w:val="nil"/>
              <w:bottom w:val="single" w:sz="8" w:space="0" w:color="auto"/>
              <w:right w:val="single" w:sz="8" w:space="0" w:color="auto"/>
            </w:tcBorders>
            <w:shd w:val="clear" w:color="000000" w:fill="00B0F0"/>
            <w:noWrap/>
            <w:vAlign w:val="center"/>
            <w:hideMark/>
          </w:tcPr>
          <w:p w14:paraId="2D2B57CB" w14:textId="77777777" w:rsidR="001A6AC5" w:rsidRPr="001A6AC5" w:rsidRDefault="001A6AC5" w:rsidP="00C94BF1">
            <w:pPr>
              <w:spacing w:after="0" w:line="240" w:lineRule="auto"/>
              <w:jc w:val="center"/>
              <w:rPr>
                <w:rFonts w:ascii="Calibri" w:eastAsia="Times New Roman" w:hAnsi="Calibri" w:cs="Calibri"/>
                <w:sz w:val="22"/>
                <w:szCs w:val="22"/>
                <w:highlight w:val="yellow"/>
                <w:lang w:eastAsia="en-US"/>
              </w:rPr>
            </w:pPr>
            <w:r w:rsidRPr="001A6AC5">
              <w:rPr>
                <w:rFonts w:ascii="Calibri" w:eastAsia="Times New Roman" w:hAnsi="Calibri" w:cs="Calibri"/>
                <w:sz w:val="22"/>
                <w:szCs w:val="22"/>
                <w:highlight w:val="yellow"/>
                <w:lang w:eastAsia="en-US"/>
              </w:rPr>
              <w:t>A1</w:t>
            </w:r>
          </w:p>
        </w:tc>
        <w:tc>
          <w:tcPr>
            <w:tcW w:w="257" w:type="pct"/>
            <w:tcBorders>
              <w:top w:val="nil"/>
              <w:left w:val="nil"/>
              <w:bottom w:val="single" w:sz="8" w:space="0" w:color="auto"/>
              <w:right w:val="single" w:sz="8" w:space="0" w:color="auto"/>
            </w:tcBorders>
            <w:shd w:val="clear" w:color="000000" w:fill="00B0F0"/>
            <w:noWrap/>
            <w:vAlign w:val="center"/>
            <w:hideMark/>
          </w:tcPr>
          <w:p w14:paraId="72D3C35C" w14:textId="77777777" w:rsidR="001A6AC5" w:rsidRPr="001A6AC5" w:rsidRDefault="001A6AC5" w:rsidP="00C94BF1">
            <w:pPr>
              <w:spacing w:after="0" w:line="240" w:lineRule="auto"/>
              <w:jc w:val="center"/>
              <w:rPr>
                <w:rFonts w:ascii="Calibri" w:eastAsia="Times New Roman" w:hAnsi="Calibri" w:cs="Calibri"/>
                <w:sz w:val="22"/>
                <w:szCs w:val="22"/>
                <w:highlight w:val="yellow"/>
                <w:lang w:eastAsia="en-US"/>
              </w:rPr>
            </w:pPr>
            <w:r w:rsidRPr="001A6AC5">
              <w:rPr>
                <w:rFonts w:ascii="Calibri" w:eastAsia="Times New Roman" w:hAnsi="Calibri" w:cs="Calibri"/>
                <w:sz w:val="22"/>
                <w:szCs w:val="22"/>
                <w:highlight w:val="yellow"/>
                <w:lang w:eastAsia="en-US"/>
              </w:rPr>
              <w:t>1</w:t>
            </w:r>
          </w:p>
        </w:tc>
        <w:tc>
          <w:tcPr>
            <w:tcW w:w="241" w:type="pct"/>
            <w:tcBorders>
              <w:top w:val="nil"/>
              <w:left w:val="nil"/>
              <w:bottom w:val="single" w:sz="8" w:space="0" w:color="auto"/>
              <w:right w:val="single" w:sz="8" w:space="0" w:color="auto"/>
            </w:tcBorders>
            <w:shd w:val="clear" w:color="000000" w:fill="00B0F0"/>
            <w:noWrap/>
            <w:vAlign w:val="center"/>
            <w:hideMark/>
          </w:tcPr>
          <w:p w14:paraId="40FA9E9A" w14:textId="77777777" w:rsidR="001A6AC5" w:rsidRPr="001A6AC5" w:rsidRDefault="001A6AC5" w:rsidP="00C94BF1">
            <w:pPr>
              <w:spacing w:after="0" w:line="240" w:lineRule="auto"/>
              <w:jc w:val="center"/>
              <w:rPr>
                <w:rFonts w:ascii="Calibri" w:eastAsia="Times New Roman" w:hAnsi="Calibri" w:cs="Calibri"/>
                <w:sz w:val="22"/>
                <w:szCs w:val="22"/>
                <w:highlight w:val="yellow"/>
                <w:lang w:eastAsia="en-US"/>
              </w:rPr>
            </w:pPr>
            <w:r w:rsidRPr="001A6AC5">
              <w:rPr>
                <w:rFonts w:ascii="Calibri" w:eastAsia="Times New Roman" w:hAnsi="Calibri" w:cs="Calibri"/>
                <w:sz w:val="22"/>
                <w:szCs w:val="22"/>
                <w:highlight w:val="yellow"/>
                <w:lang w:eastAsia="en-US"/>
              </w:rPr>
              <w:t>0</w:t>
            </w:r>
          </w:p>
        </w:tc>
        <w:tc>
          <w:tcPr>
            <w:tcW w:w="2288" w:type="pct"/>
            <w:tcBorders>
              <w:top w:val="nil"/>
              <w:left w:val="nil"/>
              <w:bottom w:val="single" w:sz="8" w:space="0" w:color="auto"/>
              <w:right w:val="single" w:sz="8" w:space="0" w:color="auto"/>
            </w:tcBorders>
            <w:shd w:val="clear" w:color="000000" w:fill="00B0F0"/>
            <w:noWrap/>
            <w:vAlign w:val="center"/>
            <w:hideMark/>
          </w:tcPr>
          <w:p w14:paraId="69A34F49" w14:textId="77777777" w:rsidR="001A6AC5" w:rsidRPr="001A6AC5" w:rsidRDefault="001A6AC5" w:rsidP="00C94BF1">
            <w:pPr>
              <w:spacing w:after="0" w:line="240" w:lineRule="auto"/>
              <w:jc w:val="center"/>
              <w:rPr>
                <w:rFonts w:ascii="Calibri" w:eastAsia="Times New Roman" w:hAnsi="Calibri" w:cs="Calibri"/>
                <w:sz w:val="22"/>
                <w:szCs w:val="22"/>
                <w:highlight w:val="yellow"/>
                <w:lang w:eastAsia="en-US"/>
              </w:rPr>
            </w:pPr>
            <w:r w:rsidRPr="001A6AC5">
              <w:rPr>
                <w:rFonts w:ascii="Calibri" w:eastAsia="Times New Roman" w:hAnsi="Calibri" w:cs="Calibri"/>
                <w:sz w:val="22"/>
                <w:szCs w:val="22"/>
                <w:highlight w:val="yellow"/>
                <w:lang w:eastAsia="en-US"/>
              </w:rPr>
              <w:t>9,19,29,39</w:t>
            </w:r>
          </w:p>
        </w:tc>
        <w:tc>
          <w:tcPr>
            <w:tcW w:w="408" w:type="pct"/>
            <w:tcBorders>
              <w:top w:val="nil"/>
              <w:left w:val="nil"/>
              <w:bottom w:val="single" w:sz="8" w:space="0" w:color="auto"/>
              <w:right w:val="single" w:sz="8" w:space="0" w:color="auto"/>
            </w:tcBorders>
            <w:shd w:val="clear" w:color="000000" w:fill="00B0F0"/>
            <w:vAlign w:val="center"/>
            <w:hideMark/>
          </w:tcPr>
          <w:p w14:paraId="39259F74" w14:textId="77777777" w:rsidR="001A6AC5" w:rsidRPr="001A6AC5" w:rsidRDefault="001A6AC5" w:rsidP="00C94BF1">
            <w:pPr>
              <w:spacing w:after="0" w:line="240" w:lineRule="auto"/>
              <w:jc w:val="center"/>
              <w:rPr>
                <w:rFonts w:ascii="Arial" w:eastAsia="Times New Roman" w:hAnsi="Arial" w:cs="Arial"/>
                <w:b/>
                <w:bCs/>
                <w:sz w:val="15"/>
                <w:szCs w:val="15"/>
                <w:highlight w:val="yellow"/>
                <w:lang w:eastAsia="en-US"/>
              </w:rPr>
            </w:pPr>
            <w:r w:rsidRPr="001A6AC5">
              <w:rPr>
                <w:rFonts w:ascii="Arial" w:eastAsia="Times New Roman" w:hAnsi="Arial" w:cs="Arial"/>
                <w:b/>
                <w:bCs/>
                <w:sz w:val="15"/>
                <w:szCs w:val="15"/>
                <w:highlight w:val="yellow"/>
                <w:lang w:eastAsia="en-US"/>
              </w:rPr>
              <w:t>0</w:t>
            </w:r>
          </w:p>
        </w:tc>
        <w:tc>
          <w:tcPr>
            <w:tcW w:w="408" w:type="pct"/>
            <w:tcBorders>
              <w:top w:val="nil"/>
              <w:left w:val="nil"/>
              <w:bottom w:val="single" w:sz="8" w:space="0" w:color="auto"/>
              <w:right w:val="single" w:sz="8" w:space="0" w:color="auto"/>
            </w:tcBorders>
            <w:shd w:val="clear" w:color="000000" w:fill="00B0F0"/>
            <w:noWrap/>
            <w:vAlign w:val="center"/>
            <w:hideMark/>
          </w:tcPr>
          <w:p w14:paraId="7362E93F" w14:textId="77777777" w:rsidR="001A6AC5" w:rsidRPr="001A6AC5" w:rsidRDefault="001A6AC5" w:rsidP="00C94BF1">
            <w:pPr>
              <w:spacing w:after="0" w:line="240" w:lineRule="auto"/>
              <w:jc w:val="center"/>
              <w:rPr>
                <w:rFonts w:ascii="Calibri" w:eastAsia="Times New Roman" w:hAnsi="Calibri" w:cs="Calibri"/>
                <w:sz w:val="22"/>
                <w:szCs w:val="22"/>
                <w:highlight w:val="yellow"/>
                <w:lang w:eastAsia="en-US"/>
              </w:rPr>
            </w:pPr>
            <w:r w:rsidRPr="001A6AC5">
              <w:rPr>
                <w:rFonts w:ascii="Calibri" w:eastAsia="Times New Roman" w:hAnsi="Calibri" w:cs="Calibri"/>
                <w:sz w:val="22"/>
                <w:szCs w:val="22"/>
                <w:highlight w:val="yellow"/>
                <w:lang w:eastAsia="en-US"/>
              </w:rPr>
              <w:t>2</w:t>
            </w:r>
          </w:p>
        </w:tc>
        <w:tc>
          <w:tcPr>
            <w:tcW w:w="432" w:type="pct"/>
            <w:tcBorders>
              <w:top w:val="nil"/>
              <w:left w:val="nil"/>
              <w:bottom w:val="single" w:sz="8" w:space="0" w:color="auto"/>
              <w:right w:val="single" w:sz="8" w:space="0" w:color="auto"/>
            </w:tcBorders>
            <w:shd w:val="clear" w:color="000000" w:fill="00B0F0"/>
            <w:vAlign w:val="center"/>
            <w:hideMark/>
          </w:tcPr>
          <w:p w14:paraId="349B1A5C" w14:textId="77777777" w:rsidR="001A6AC5" w:rsidRPr="001A6AC5" w:rsidRDefault="001A6AC5" w:rsidP="00C94BF1">
            <w:pPr>
              <w:spacing w:after="0" w:line="240" w:lineRule="auto"/>
              <w:jc w:val="center"/>
              <w:rPr>
                <w:rFonts w:ascii="Arial" w:eastAsia="Times New Roman" w:hAnsi="Arial" w:cs="Arial"/>
                <w:b/>
                <w:bCs/>
                <w:sz w:val="15"/>
                <w:szCs w:val="15"/>
                <w:highlight w:val="yellow"/>
                <w:lang w:eastAsia="en-US"/>
              </w:rPr>
            </w:pPr>
            <w:r w:rsidRPr="001A6AC5">
              <w:rPr>
                <w:rFonts w:ascii="Arial" w:eastAsia="Times New Roman" w:hAnsi="Arial" w:cs="Arial"/>
                <w:b/>
                <w:bCs/>
                <w:sz w:val="15"/>
                <w:szCs w:val="15"/>
                <w:highlight w:val="yellow"/>
                <w:lang w:eastAsia="en-US"/>
              </w:rPr>
              <w:t>6</w:t>
            </w:r>
          </w:p>
        </w:tc>
      </w:tr>
      <w:tr w:rsidR="001A6AC5" w:rsidRPr="007A1870" w14:paraId="75EC60C4" w14:textId="77777777" w:rsidTr="00C94BF1">
        <w:trPr>
          <w:trHeight w:val="300"/>
        </w:trPr>
        <w:tc>
          <w:tcPr>
            <w:tcW w:w="547" w:type="pct"/>
            <w:tcBorders>
              <w:top w:val="nil"/>
              <w:left w:val="single" w:sz="8" w:space="0" w:color="auto"/>
              <w:bottom w:val="single" w:sz="8" w:space="0" w:color="auto"/>
              <w:right w:val="single" w:sz="8" w:space="0" w:color="auto"/>
            </w:tcBorders>
            <w:shd w:val="clear" w:color="000000" w:fill="00B0F0"/>
            <w:noWrap/>
            <w:vAlign w:val="center"/>
            <w:hideMark/>
          </w:tcPr>
          <w:p w14:paraId="1EBE73B4" w14:textId="77777777" w:rsidR="001A6AC5" w:rsidRPr="001A6AC5" w:rsidRDefault="001A6AC5" w:rsidP="00C94BF1">
            <w:pPr>
              <w:spacing w:after="0" w:line="240" w:lineRule="auto"/>
              <w:jc w:val="center"/>
              <w:rPr>
                <w:rFonts w:ascii="Calibri" w:eastAsia="Times New Roman" w:hAnsi="Calibri" w:cs="Calibri"/>
                <w:sz w:val="22"/>
                <w:szCs w:val="22"/>
                <w:highlight w:val="yellow"/>
                <w:lang w:eastAsia="en-US"/>
              </w:rPr>
            </w:pPr>
            <w:r w:rsidRPr="001A6AC5">
              <w:rPr>
                <w:rFonts w:ascii="Calibri" w:eastAsia="Times New Roman" w:hAnsi="Calibri" w:cs="Calibri"/>
                <w:sz w:val="22"/>
                <w:szCs w:val="22"/>
                <w:highlight w:val="yellow"/>
                <w:lang w:eastAsia="en-US"/>
              </w:rPr>
              <w:t>Xx</w:t>
            </w:r>
          </w:p>
        </w:tc>
        <w:tc>
          <w:tcPr>
            <w:tcW w:w="419" w:type="pct"/>
            <w:tcBorders>
              <w:top w:val="nil"/>
              <w:left w:val="nil"/>
              <w:bottom w:val="single" w:sz="8" w:space="0" w:color="auto"/>
              <w:right w:val="single" w:sz="8" w:space="0" w:color="auto"/>
            </w:tcBorders>
            <w:shd w:val="clear" w:color="000000" w:fill="00B0F0"/>
            <w:noWrap/>
            <w:vAlign w:val="center"/>
            <w:hideMark/>
          </w:tcPr>
          <w:p w14:paraId="0B697D9C" w14:textId="77777777" w:rsidR="001A6AC5" w:rsidRPr="001A6AC5" w:rsidRDefault="001A6AC5" w:rsidP="00C94BF1">
            <w:pPr>
              <w:spacing w:after="0" w:line="240" w:lineRule="auto"/>
              <w:jc w:val="center"/>
              <w:rPr>
                <w:rFonts w:ascii="Calibri" w:eastAsia="Times New Roman" w:hAnsi="Calibri" w:cs="Calibri"/>
                <w:sz w:val="22"/>
                <w:szCs w:val="22"/>
                <w:highlight w:val="yellow"/>
                <w:lang w:eastAsia="en-US"/>
              </w:rPr>
            </w:pPr>
            <w:r w:rsidRPr="001A6AC5">
              <w:rPr>
                <w:rFonts w:ascii="Calibri" w:eastAsia="Times New Roman" w:hAnsi="Calibri" w:cs="Calibri"/>
                <w:sz w:val="22"/>
                <w:szCs w:val="22"/>
                <w:highlight w:val="yellow"/>
                <w:lang w:eastAsia="en-US"/>
              </w:rPr>
              <w:t>A1</w:t>
            </w:r>
          </w:p>
        </w:tc>
        <w:tc>
          <w:tcPr>
            <w:tcW w:w="257" w:type="pct"/>
            <w:tcBorders>
              <w:top w:val="nil"/>
              <w:left w:val="nil"/>
              <w:bottom w:val="single" w:sz="8" w:space="0" w:color="auto"/>
              <w:right w:val="single" w:sz="8" w:space="0" w:color="auto"/>
            </w:tcBorders>
            <w:shd w:val="clear" w:color="000000" w:fill="00B0F0"/>
            <w:noWrap/>
            <w:vAlign w:val="center"/>
            <w:hideMark/>
          </w:tcPr>
          <w:p w14:paraId="69048C81" w14:textId="77777777" w:rsidR="001A6AC5" w:rsidRPr="001A6AC5" w:rsidRDefault="001A6AC5" w:rsidP="00C94BF1">
            <w:pPr>
              <w:spacing w:after="0" w:line="240" w:lineRule="auto"/>
              <w:jc w:val="center"/>
              <w:rPr>
                <w:rFonts w:ascii="Calibri" w:eastAsia="Times New Roman" w:hAnsi="Calibri" w:cs="Calibri"/>
                <w:sz w:val="22"/>
                <w:szCs w:val="22"/>
                <w:highlight w:val="yellow"/>
                <w:lang w:eastAsia="en-US"/>
              </w:rPr>
            </w:pPr>
            <w:r w:rsidRPr="001A6AC5">
              <w:rPr>
                <w:rFonts w:ascii="Calibri" w:eastAsia="Times New Roman" w:hAnsi="Calibri" w:cs="Calibri"/>
                <w:sz w:val="22"/>
                <w:szCs w:val="22"/>
                <w:highlight w:val="yellow"/>
                <w:lang w:eastAsia="en-US"/>
              </w:rPr>
              <w:t>1</w:t>
            </w:r>
          </w:p>
        </w:tc>
        <w:tc>
          <w:tcPr>
            <w:tcW w:w="241" w:type="pct"/>
            <w:tcBorders>
              <w:top w:val="nil"/>
              <w:left w:val="nil"/>
              <w:bottom w:val="single" w:sz="8" w:space="0" w:color="auto"/>
              <w:right w:val="single" w:sz="8" w:space="0" w:color="auto"/>
            </w:tcBorders>
            <w:shd w:val="clear" w:color="000000" w:fill="00B0F0"/>
            <w:noWrap/>
            <w:vAlign w:val="center"/>
            <w:hideMark/>
          </w:tcPr>
          <w:p w14:paraId="6E8F31F6" w14:textId="77777777" w:rsidR="001A6AC5" w:rsidRPr="001A6AC5" w:rsidRDefault="001A6AC5" w:rsidP="00C94BF1">
            <w:pPr>
              <w:spacing w:after="0" w:line="240" w:lineRule="auto"/>
              <w:jc w:val="center"/>
              <w:rPr>
                <w:rFonts w:ascii="Calibri" w:eastAsia="Times New Roman" w:hAnsi="Calibri" w:cs="Calibri"/>
                <w:sz w:val="22"/>
                <w:szCs w:val="22"/>
                <w:highlight w:val="yellow"/>
                <w:lang w:eastAsia="en-US"/>
              </w:rPr>
            </w:pPr>
            <w:r w:rsidRPr="001A6AC5">
              <w:rPr>
                <w:rFonts w:ascii="Calibri" w:eastAsia="Times New Roman" w:hAnsi="Calibri" w:cs="Calibri"/>
                <w:sz w:val="22"/>
                <w:szCs w:val="22"/>
                <w:highlight w:val="yellow"/>
                <w:lang w:eastAsia="en-US"/>
              </w:rPr>
              <w:t>0</w:t>
            </w:r>
          </w:p>
        </w:tc>
        <w:tc>
          <w:tcPr>
            <w:tcW w:w="2288" w:type="pct"/>
            <w:tcBorders>
              <w:top w:val="nil"/>
              <w:left w:val="nil"/>
              <w:bottom w:val="single" w:sz="8" w:space="0" w:color="auto"/>
              <w:right w:val="single" w:sz="8" w:space="0" w:color="auto"/>
            </w:tcBorders>
            <w:shd w:val="clear" w:color="000000" w:fill="00B0F0"/>
            <w:noWrap/>
            <w:vAlign w:val="center"/>
            <w:hideMark/>
          </w:tcPr>
          <w:p w14:paraId="067CA94D" w14:textId="77777777" w:rsidR="001A6AC5" w:rsidRPr="001A6AC5" w:rsidRDefault="001A6AC5" w:rsidP="00C94BF1">
            <w:pPr>
              <w:spacing w:after="0" w:line="240" w:lineRule="auto"/>
              <w:jc w:val="center"/>
              <w:rPr>
                <w:rFonts w:ascii="Calibri" w:eastAsia="Times New Roman" w:hAnsi="Calibri" w:cs="Calibri"/>
                <w:sz w:val="22"/>
                <w:szCs w:val="22"/>
                <w:highlight w:val="yellow"/>
                <w:lang w:eastAsia="en-US"/>
              </w:rPr>
            </w:pPr>
            <w:r w:rsidRPr="001A6AC5">
              <w:rPr>
                <w:rFonts w:ascii="Calibri" w:eastAsia="Times New Roman" w:hAnsi="Calibri" w:cs="Calibri"/>
                <w:sz w:val="22"/>
                <w:szCs w:val="22"/>
                <w:highlight w:val="yellow"/>
                <w:lang w:eastAsia="en-US"/>
              </w:rPr>
              <w:t>9,19,29,39</w:t>
            </w:r>
          </w:p>
        </w:tc>
        <w:tc>
          <w:tcPr>
            <w:tcW w:w="408" w:type="pct"/>
            <w:tcBorders>
              <w:top w:val="nil"/>
              <w:left w:val="nil"/>
              <w:bottom w:val="single" w:sz="8" w:space="0" w:color="auto"/>
              <w:right w:val="single" w:sz="8" w:space="0" w:color="auto"/>
            </w:tcBorders>
            <w:shd w:val="clear" w:color="000000" w:fill="00B0F0"/>
            <w:vAlign w:val="center"/>
            <w:hideMark/>
          </w:tcPr>
          <w:p w14:paraId="7777970E" w14:textId="77777777" w:rsidR="001A6AC5" w:rsidRPr="001A6AC5" w:rsidRDefault="001A6AC5" w:rsidP="00C94BF1">
            <w:pPr>
              <w:spacing w:after="0" w:line="240" w:lineRule="auto"/>
              <w:jc w:val="center"/>
              <w:rPr>
                <w:rFonts w:ascii="Arial" w:eastAsia="Times New Roman" w:hAnsi="Arial" w:cs="Arial"/>
                <w:b/>
                <w:bCs/>
                <w:sz w:val="15"/>
                <w:szCs w:val="15"/>
                <w:highlight w:val="yellow"/>
                <w:lang w:eastAsia="en-US"/>
              </w:rPr>
            </w:pPr>
            <w:r w:rsidRPr="001A6AC5">
              <w:rPr>
                <w:rFonts w:ascii="Arial" w:eastAsia="Times New Roman" w:hAnsi="Arial" w:cs="Arial"/>
                <w:b/>
                <w:bCs/>
                <w:sz w:val="15"/>
                <w:szCs w:val="15"/>
                <w:highlight w:val="yellow"/>
                <w:lang w:eastAsia="en-US"/>
              </w:rPr>
              <w:t>7</w:t>
            </w:r>
          </w:p>
        </w:tc>
        <w:tc>
          <w:tcPr>
            <w:tcW w:w="408" w:type="pct"/>
            <w:tcBorders>
              <w:top w:val="nil"/>
              <w:left w:val="nil"/>
              <w:bottom w:val="single" w:sz="8" w:space="0" w:color="auto"/>
              <w:right w:val="single" w:sz="8" w:space="0" w:color="auto"/>
            </w:tcBorders>
            <w:shd w:val="clear" w:color="000000" w:fill="00B0F0"/>
            <w:noWrap/>
            <w:vAlign w:val="center"/>
            <w:hideMark/>
          </w:tcPr>
          <w:p w14:paraId="41EAFB1B" w14:textId="77777777" w:rsidR="001A6AC5" w:rsidRPr="001A6AC5" w:rsidRDefault="001A6AC5" w:rsidP="00C94BF1">
            <w:pPr>
              <w:spacing w:after="0" w:line="240" w:lineRule="auto"/>
              <w:jc w:val="center"/>
              <w:rPr>
                <w:rFonts w:ascii="Calibri" w:eastAsia="Times New Roman" w:hAnsi="Calibri" w:cs="Calibri"/>
                <w:sz w:val="22"/>
                <w:szCs w:val="22"/>
                <w:highlight w:val="yellow"/>
                <w:lang w:eastAsia="en-US"/>
              </w:rPr>
            </w:pPr>
            <w:r w:rsidRPr="001A6AC5">
              <w:rPr>
                <w:rFonts w:ascii="Calibri" w:eastAsia="Times New Roman" w:hAnsi="Calibri" w:cs="Calibri"/>
                <w:sz w:val="22"/>
                <w:szCs w:val="22"/>
                <w:highlight w:val="yellow"/>
                <w:lang w:eastAsia="en-US"/>
              </w:rPr>
              <w:t>2</w:t>
            </w:r>
          </w:p>
        </w:tc>
        <w:tc>
          <w:tcPr>
            <w:tcW w:w="432" w:type="pct"/>
            <w:tcBorders>
              <w:top w:val="nil"/>
              <w:left w:val="nil"/>
              <w:bottom w:val="single" w:sz="8" w:space="0" w:color="auto"/>
              <w:right w:val="single" w:sz="8" w:space="0" w:color="auto"/>
            </w:tcBorders>
            <w:shd w:val="clear" w:color="000000" w:fill="00B0F0"/>
            <w:vAlign w:val="center"/>
            <w:hideMark/>
          </w:tcPr>
          <w:p w14:paraId="6EB020EF" w14:textId="77777777" w:rsidR="001A6AC5" w:rsidRPr="007A1870" w:rsidRDefault="001A6AC5" w:rsidP="00C94BF1">
            <w:pPr>
              <w:spacing w:after="0" w:line="240" w:lineRule="auto"/>
              <w:jc w:val="center"/>
              <w:rPr>
                <w:rFonts w:ascii="Arial" w:eastAsia="Times New Roman" w:hAnsi="Arial" w:cs="Arial"/>
                <w:b/>
                <w:bCs/>
                <w:sz w:val="15"/>
                <w:szCs w:val="15"/>
                <w:lang w:eastAsia="en-US"/>
              </w:rPr>
            </w:pPr>
            <w:r w:rsidRPr="001A6AC5">
              <w:rPr>
                <w:rFonts w:ascii="Arial" w:eastAsia="Times New Roman" w:hAnsi="Arial" w:cs="Arial"/>
                <w:b/>
                <w:bCs/>
                <w:sz w:val="15"/>
                <w:szCs w:val="15"/>
                <w:highlight w:val="yellow"/>
                <w:lang w:eastAsia="en-US"/>
              </w:rPr>
              <w:t>3</w:t>
            </w:r>
          </w:p>
        </w:tc>
      </w:tr>
    </w:tbl>
    <w:p w14:paraId="0849276F" w14:textId="77777777" w:rsidR="001A6AC5" w:rsidRDefault="001A6AC5" w:rsidP="001A6AC5">
      <w:pPr>
        <w:spacing w:after="160" w:line="259" w:lineRule="auto"/>
        <w:contextualSpacing/>
      </w:pPr>
    </w:p>
    <w:p w14:paraId="797A73E9" w14:textId="77777777" w:rsidR="001A6AC5" w:rsidRDefault="001A6AC5" w:rsidP="001A6AC5">
      <w:pPr>
        <w:spacing w:after="160" w:line="259" w:lineRule="auto"/>
        <w:contextualSpacing/>
      </w:pPr>
      <w:r w:rsidRPr="001A6AC5">
        <w:rPr>
          <w:highlight w:val="yellow"/>
        </w:rPr>
        <w:t>Revise entry 5, slot allocation to 19,39, starting symbol to 7, Number or RACH slots = 1</w:t>
      </w:r>
    </w:p>
    <w:p w14:paraId="69BDA063" w14:textId="77777777" w:rsidR="001A6AC5" w:rsidRPr="001A6AC5" w:rsidRDefault="001A6AC5" w:rsidP="001A6AC5">
      <w:pPr>
        <w:spacing w:after="160" w:line="259" w:lineRule="auto"/>
        <w:contextualSpacing/>
        <w:rPr>
          <w:highlight w:val="yellow"/>
        </w:rPr>
      </w:pPr>
      <w:r w:rsidRPr="001A6AC5">
        <w:rPr>
          <w:highlight w:val="yellow"/>
        </w:rPr>
        <w:t>Revise 13, Number or RACH slots = 1</w:t>
      </w:r>
    </w:p>
    <w:p w14:paraId="2ABEE1CA" w14:textId="77777777" w:rsidR="001A6AC5" w:rsidRDefault="001A6AC5" w:rsidP="001A6AC5">
      <w:pPr>
        <w:spacing w:after="160" w:line="259" w:lineRule="auto"/>
        <w:contextualSpacing/>
      </w:pPr>
      <w:r w:rsidRPr="001A6AC5">
        <w:rPr>
          <w:highlight w:val="yellow"/>
        </w:rPr>
        <w:t>Revise 14, slot allocation to 3,5,7,9,11,13</w:t>
      </w:r>
    </w:p>
    <w:p w14:paraId="77E8C477" w14:textId="77777777" w:rsidR="001A6AC5" w:rsidRDefault="001A6AC5" w:rsidP="001A6AC5">
      <w:pPr>
        <w:spacing w:after="160" w:line="259" w:lineRule="auto"/>
        <w:contextualSpacing/>
      </w:pPr>
      <w:r>
        <w:t>Add one entry (for 2ms UL/DL): slot periodicity (1,0), slot allocation 13, 14, 15, 29,30,31,37,38,39, starting symbol = 7, Number of RACH slots = 2</w:t>
      </w:r>
    </w:p>
    <w:p w14:paraId="37C61160" w14:textId="77777777" w:rsidR="001A6AC5" w:rsidRDefault="001A6AC5" w:rsidP="001A6AC5">
      <w:pPr>
        <w:spacing w:after="160" w:line="259" w:lineRule="auto"/>
        <w:contextualSpacing/>
      </w:pPr>
      <w:r>
        <w:t xml:space="preserve">Add one entry </w:t>
      </w:r>
    </w:p>
    <w:tbl>
      <w:tblPr>
        <w:tblW w:w="10100" w:type="dxa"/>
        <w:tblLook w:val="04A0" w:firstRow="1" w:lastRow="0" w:firstColumn="1" w:lastColumn="0" w:noHBand="0" w:noVBand="1"/>
      </w:tblPr>
      <w:tblGrid>
        <w:gridCol w:w="1287"/>
        <w:gridCol w:w="988"/>
        <w:gridCol w:w="701"/>
        <w:gridCol w:w="721"/>
        <w:gridCol w:w="3463"/>
        <w:gridCol w:w="961"/>
        <w:gridCol w:w="961"/>
        <w:gridCol w:w="1018"/>
      </w:tblGrid>
      <w:tr w:rsidR="001A6AC5" w:rsidRPr="00A06450" w14:paraId="301116CE" w14:textId="77777777" w:rsidTr="00C94BF1">
        <w:trPr>
          <w:trHeight w:val="315"/>
        </w:trPr>
        <w:tc>
          <w:tcPr>
            <w:tcW w:w="1287" w:type="dxa"/>
            <w:tcBorders>
              <w:top w:val="nil"/>
              <w:left w:val="single" w:sz="8" w:space="0" w:color="auto"/>
              <w:bottom w:val="single" w:sz="8" w:space="0" w:color="auto"/>
              <w:right w:val="single" w:sz="8" w:space="0" w:color="auto"/>
            </w:tcBorders>
            <w:shd w:val="clear" w:color="000000" w:fill="00B0F0"/>
            <w:noWrap/>
            <w:vAlign w:val="center"/>
            <w:hideMark/>
          </w:tcPr>
          <w:p w14:paraId="44956B5D" w14:textId="77777777" w:rsidR="001A6AC5" w:rsidRPr="00A06450" w:rsidRDefault="001A6AC5" w:rsidP="00C94BF1">
            <w:pPr>
              <w:spacing w:after="0"/>
              <w:jc w:val="center"/>
              <w:rPr>
                <w:rFonts w:ascii="Calibri" w:eastAsia="Times New Roman" w:hAnsi="Calibri" w:cs="Calibri"/>
                <w:sz w:val="22"/>
                <w:szCs w:val="22"/>
              </w:rPr>
            </w:pPr>
            <w:r>
              <w:rPr>
                <w:rFonts w:ascii="Calibri" w:eastAsia="Times New Roman" w:hAnsi="Calibri" w:cs="Calibri"/>
                <w:sz w:val="22"/>
                <w:szCs w:val="22"/>
              </w:rPr>
              <w:t>xx</w:t>
            </w:r>
          </w:p>
        </w:tc>
        <w:tc>
          <w:tcPr>
            <w:tcW w:w="987" w:type="dxa"/>
            <w:tcBorders>
              <w:top w:val="nil"/>
              <w:left w:val="nil"/>
              <w:bottom w:val="single" w:sz="8" w:space="0" w:color="auto"/>
              <w:right w:val="single" w:sz="8" w:space="0" w:color="auto"/>
            </w:tcBorders>
            <w:shd w:val="clear" w:color="000000" w:fill="00B0F0"/>
            <w:noWrap/>
            <w:vAlign w:val="center"/>
            <w:hideMark/>
          </w:tcPr>
          <w:p w14:paraId="3344A04F" w14:textId="77777777" w:rsidR="001A6AC5" w:rsidRPr="00A06450" w:rsidRDefault="001A6AC5" w:rsidP="00C94BF1">
            <w:pPr>
              <w:spacing w:after="0"/>
              <w:jc w:val="center"/>
              <w:rPr>
                <w:rFonts w:ascii="Calibri" w:eastAsia="Times New Roman" w:hAnsi="Calibri" w:cs="Calibri"/>
                <w:sz w:val="22"/>
                <w:szCs w:val="22"/>
              </w:rPr>
            </w:pPr>
            <w:r w:rsidRPr="00A06450">
              <w:rPr>
                <w:rFonts w:ascii="Calibri" w:eastAsia="Times New Roman" w:hAnsi="Calibri" w:cs="Calibri"/>
                <w:sz w:val="22"/>
                <w:szCs w:val="22"/>
              </w:rPr>
              <w:t>A1</w:t>
            </w:r>
          </w:p>
        </w:tc>
        <w:tc>
          <w:tcPr>
            <w:tcW w:w="700" w:type="dxa"/>
            <w:tcBorders>
              <w:top w:val="nil"/>
              <w:left w:val="nil"/>
              <w:bottom w:val="single" w:sz="8" w:space="0" w:color="auto"/>
              <w:right w:val="single" w:sz="8" w:space="0" w:color="auto"/>
            </w:tcBorders>
            <w:shd w:val="clear" w:color="000000" w:fill="00B0F0"/>
            <w:noWrap/>
            <w:vAlign w:val="center"/>
            <w:hideMark/>
          </w:tcPr>
          <w:p w14:paraId="6AC6C226" w14:textId="77777777" w:rsidR="001A6AC5" w:rsidRPr="00A06450" w:rsidRDefault="001A6AC5" w:rsidP="00C94BF1">
            <w:pPr>
              <w:spacing w:after="0"/>
              <w:jc w:val="center"/>
              <w:rPr>
                <w:rFonts w:ascii="Calibri" w:eastAsia="Times New Roman" w:hAnsi="Calibri" w:cs="Calibri"/>
                <w:sz w:val="22"/>
                <w:szCs w:val="22"/>
              </w:rPr>
            </w:pPr>
            <w:r w:rsidRPr="00A06450">
              <w:rPr>
                <w:rFonts w:ascii="Calibri" w:eastAsia="Times New Roman" w:hAnsi="Calibri" w:cs="Calibri"/>
                <w:sz w:val="22"/>
                <w:szCs w:val="22"/>
              </w:rPr>
              <w:t>8</w:t>
            </w:r>
          </w:p>
        </w:tc>
        <w:tc>
          <w:tcPr>
            <w:tcW w:w="720" w:type="dxa"/>
            <w:tcBorders>
              <w:top w:val="nil"/>
              <w:left w:val="nil"/>
              <w:bottom w:val="single" w:sz="8" w:space="0" w:color="auto"/>
              <w:right w:val="single" w:sz="8" w:space="0" w:color="auto"/>
            </w:tcBorders>
            <w:shd w:val="clear" w:color="000000" w:fill="00B0F0"/>
            <w:noWrap/>
            <w:vAlign w:val="center"/>
            <w:hideMark/>
          </w:tcPr>
          <w:p w14:paraId="661328A2" w14:textId="77777777" w:rsidR="001A6AC5" w:rsidRPr="00A06450" w:rsidRDefault="001A6AC5" w:rsidP="00C94BF1">
            <w:pPr>
              <w:spacing w:after="0"/>
              <w:jc w:val="center"/>
              <w:rPr>
                <w:rFonts w:ascii="Calibri" w:eastAsia="Times New Roman" w:hAnsi="Calibri" w:cs="Calibri"/>
                <w:sz w:val="22"/>
                <w:szCs w:val="22"/>
              </w:rPr>
            </w:pPr>
            <w:r w:rsidRPr="00A06450">
              <w:rPr>
                <w:rFonts w:ascii="Calibri" w:eastAsia="Times New Roman" w:hAnsi="Calibri" w:cs="Calibri"/>
                <w:sz w:val="22"/>
                <w:szCs w:val="22"/>
              </w:rPr>
              <w:t>1,2</w:t>
            </w:r>
          </w:p>
        </w:tc>
        <w:tc>
          <w:tcPr>
            <w:tcW w:w="3460" w:type="dxa"/>
            <w:tcBorders>
              <w:top w:val="nil"/>
              <w:left w:val="nil"/>
              <w:bottom w:val="single" w:sz="8" w:space="0" w:color="auto"/>
              <w:right w:val="single" w:sz="8" w:space="0" w:color="auto"/>
            </w:tcBorders>
            <w:shd w:val="clear" w:color="000000" w:fill="00B0F0"/>
            <w:noWrap/>
            <w:vAlign w:val="center"/>
            <w:hideMark/>
          </w:tcPr>
          <w:p w14:paraId="080AC05F" w14:textId="77777777" w:rsidR="001A6AC5" w:rsidRPr="00A06450" w:rsidRDefault="001A6AC5" w:rsidP="00C94BF1">
            <w:pPr>
              <w:spacing w:after="0"/>
              <w:jc w:val="center"/>
              <w:rPr>
                <w:rFonts w:ascii="Calibri" w:eastAsia="Times New Roman" w:hAnsi="Calibri" w:cs="Calibri"/>
                <w:sz w:val="22"/>
                <w:szCs w:val="22"/>
              </w:rPr>
            </w:pPr>
            <w:r w:rsidRPr="00A06450">
              <w:rPr>
                <w:rFonts w:ascii="Calibri" w:eastAsia="Times New Roman" w:hAnsi="Calibri" w:cs="Calibri"/>
                <w:sz w:val="22"/>
                <w:szCs w:val="22"/>
              </w:rPr>
              <w:t>9, 19, 29, 39</w:t>
            </w:r>
          </w:p>
        </w:tc>
        <w:tc>
          <w:tcPr>
            <w:tcW w:w="960" w:type="dxa"/>
            <w:tcBorders>
              <w:top w:val="nil"/>
              <w:left w:val="nil"/>
              <w:bottom w:val="single" w:sz="8" w:space="0" w:color="auto"/>
              <w:right w:val="single" w:sz="8" w:space="0" w:color="auto"/>
            </w:tcBorders>
            <w:shd w:val="clear" w:color="000000" w:fill="00B0F0"/>
            <w:vAlign w:val="center"/>
            <w:hideMark/>
          </w:tcPr>
          <w:p w14:paraId="1F82B71C" w14:textId="77777777" w:rsidR="001A6AC5" w:rsidRPr="00A06450" w:rsidRDefault="001A6AC5" w:rsidP="00C94BF1">
            <w:pPr>
              <w:spacing w:after="0"/>
              <w:jc w:val="center"/>
              <w:rPr>
                <w:rFonts w:ascii="Arial" w:eastAsia="Times New Roman" w:hAnsi="Arial" w:cs="Arial"/>
                <w:b/>
                <w:bCs/>
                <w:sz w:val="15"/>
                <w:szCs w:val="15"/>
              </w:rPr>
            </w:pPr>
            <w:r w:rsidRPr="00A06450">
              <w:rPr>
                <w:rFonts w:ascii="Arial" w:eastAsia="Times New Roman" w:hAnsi="Arial" w:cs="Arial"/>
                <w:b/>
                <w:bCs/>
                <w:sz w:val="15"/>
                <w:szCs w:val="15"/>
              </w:rPr>
              <w:t>0</w:t>
            </w:r>
          </w:p>
        </w:tc>
        <w:tc>
          <w:tcPr>
            <w:tcW w:w="960" w:type="dxa"/>
            <w:tcBorders>
              <w:top w:val="nil"/>
              <w:left w:val="nil"/>
              <w:bottom w:val="single" w:sz="8" w:space="0" w:color="auto"/>
              <w:right w:val="single" w:sz="8" w:space="0" w:color="auto"/>
            </w:tcBorders>
            <w:shd w:val="clear" w:color="000000" w:fill="00B0F0"/>
            <w:noWrap/>
            <w:vAlign w:val="center"/>
            <w:hideMark/>
          </w:tcPr>
          <w:p w14:paraId="74B7624B" w14:textId="77777777" w:rsidR="001A6AC5" w:rsidRPr="00A06450" w:rsidRDefault="001A6AC5" w:rsidP="00C94BF1">
            <w:pPr>
              <w:spacing w:after="0"/>
              <w:jc w:val="center"/>
              <w:rPr>
                <w:rFonts w:ascii="Calibri" w:eastAsia="Times New Roman" w:hAnsi="Calibri" w:cs="Calibri"/>
                <w:sz w:val="22"/>
                <w:szCs w:val="22"/>
              </w:rPr>
            </w:pPr>
            <w:r w:rsidRPr="00A06450">
              <w:rPr>
                <w:rFonts w:ascii="Calibri" w:eastAsia="Times New Roman" w:hAnsi="Calibri" w:cs="Calibri"/>
                <w:sz w:val="22"/>
                <w:szCs w:val="22"/>
              </w:rPr>
              <w:t>2</w:t>
            </w:r>
          </w:p>
        </w:tc>
        <w:tc>
          <w:tcPr>
            <w:tcW w:w="1017" w:type="dxa"/>
            <w:tcBorders>
              <w:top w:val="nil"/>
              <w:left w:val="nil"/>
              <w:bottom w:val="single" w:sz="8" w:space="0" w:color="auto"/>
              <w:right w:val="single" w:sz="8" w:space="0" w:color="auto"/>
            </w:tcBorders>
            <w:shd w:val="clear" w:color="000000" w:fill="00B0F0"/>
            <w:vAlign w:val="center"/>
            <w:hideMark/>
          </w:tcPr>
          <w:p w14:paraId="3A42CF22" w14:textId="77777777" w:rsidR="001A6AC5" w:rsidRPr="00A06450" w:rsidRDefault="001A6AC5" w:rsidP="00C94BF1">
            <w:pPr>
              <w:spacing w:after="0"/>
              <w:jc w:val="center"/>
              <w:rPr>
                <w:rFonts w:ascii="Arial" w:eastAsia="Times New Roman" w:hAnsi="Arial" w:cs="Arial"/>
                <w:b/>
                <w:bCs/>
                <w:sz w:val="15"/>
                <w:szCs w:val="15"/>
              </w:rPr>
            </w:pPr>
            <w:r w:rsidRPr="00A06450">
              <w:rPr>
                <w:rFonts w:ascii="Arial" w:eastAsia="Times New Roman" w:hAnsi="Arial" w:cs="Arial"/>
                <w:b/>
                <w:bCs/>
                <w:sz w:val="15"/>
                <w:szCs w:val="15"/>
              </w:rPr>
              <w:t>6</w:t>
            </w:r>
          </w:p>
        </w:tc>
      </w:tr>
    </w:tbl>
    <w:p w14:paraId="561CFE5B" w14:textId="77777777" w:rsidR="00706637" w:rsidRPr="00706637" w:rsidRDefault="00706637" w:rsidP="00203FAE">
      <w:pPr>
        <w:pStyle w:val="TH"/>
        <w:jc w:val="left"/>
        <w:rPr>
          <w:lang w:val="sv-SE"/>
        </w:rPr>
      </w:pPr>
    </w:p>
    <w:sectPr w:rsidR="00706637" w:rsidRPr="00706637" w:rsidSect="00AA6DE3">
      <w:type w:val="continuous"/>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9576AB1" w16cid:durableId="1E3D0DDC"/>
  <w16cid:commentId w16cid:paraId="49A4D819" w16cid:durableId="1E3D0DDD"/>
  <w16cid:commentId w16cid:paraId="54032214" w16cid:durableId="1E3D0DDE"/>
  <w16cid:commentId w16cid:paraId="173F41CB" w16cid:durableId="1E3D0DD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F62CA" w14:textId="77777777" w:rsidR="00C73795" w:rsidRDefault="00C73795" w:rsidP="00165AF8">
      <w:r>
        <w:separator/>
      </w:r>
    </w:p>
  </w:endnote>
  <w:endnote w:type="continuationSeparator" w:id="0">
    <w:p w14:paraId="4032CEB9" w14:textId="77777777" w:rsidR="00C73795" w:rsidRDefault="00C73795" w:rsidP="00165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Hei">
    <w:altName w:val="Arial Unicode MS"/>
    <w:panose1 w:val="02010600030101010101"/>
    <w:charset w:val="86"/>
    <w:family w:val="modern"/>
    <w:pitch w:val="fixed"/>
    <w:sig w:usb0="00000000"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5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71A869" w14:textId="77777777" w:rsidR="00C73795" w:rsidRDefault="00C73795" w:rsidP="00165AF8">
      <w:r>
        <w:separator/>
      </w:r>
    </w:p>
  </w:footnote>
  <w:footnote w:type="continuationSeparator" w:id="0">
    <w:p w14:paraId="79F30F0B" w14:textId="77777777" w:rsidR="00C73795" w:rsidRDefault="00C73795" w:rsidP="00165A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1F3D6F"/>
    <w:multiLevelType w:val="hybridMultilevel"/>
    <w:tmpl w:val="0A3C0C0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206A4"/>
    <w:multiLevelType w:val="hybridMultilevel"/>
    <w:tmpl w:val="02FE0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7794B"/>
    <w:multiLevelType w:val="hybridMultilevel"/>
    <w:tmpl w:val="1C58A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E1696"/>
    <w:multiLevelType w:val="hybridMultilevel"/>
    <w:tmpl w:val="3A040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5B4290"/>
    <w:multiLevelType w:val="hybridMultilevel"/>
    <w:tmpl w:val="445843EA"/>
    <w:lvl w:ilvl="0" w:tplc="04090001">
      <w:start w:val="1"/>
      <w:numFmt w:val="bullet"/>
      <w:lvlText w:val=""/>
      <w:lvlJc w:val="left"/>
      <w:pPr>
        <w:ind w:left="420" w:hanging="420"/>
      </w:pPr>
      <w:rPr>
        <w:rFonts w:ascii="Wingdings" w:hAnsi="Wingdings" w:hint="default"/>
      </w:rPr>
    </w:lvl>
    <w:lvl w:ilvl="1" w:tplc="4C027100">
      <w:numFmt w:val="bullet"/>
      <w:lvlText w:val="•"/>
      <w:lvlJc w:val="left"/>
      <w:pPr>
        <w:ind w:left="1140" w:hanging="720"/>
      </w:pPr>
      <w:rPr>
        <w:rFonts w:ascii="MS Mincho" w:eastAsia="MS Mincho" w:hAnsi="MS Mincho"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0553EB8"/>
    <w:multiLevelType w:val="hybridMultilevel"/>
    <w:tmpl w:val="BE844D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7194AEF"/>
    <w:multiLevelType w:val="hybridMultilevel"/>
    <w:tmpl w:val="F8509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BC21C5"/>
    <w:multiLevelType w:val="hybridMultilevel"/>
    <w:tmpl w:val="54C22A3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2832F91"/>
    <w:multiLevelType w:val="hybridMultilevel"/>
    <w:tmpl w:val="0F3A74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3E7580"/>
    <w:multiLevelType w:val="multilevel"/>
    <w:tmpl w:val="3D5C7550"/>
    <w:lvl w:ilvl="0">
      <w:start w:val="1"/>
      <w:numFmt w:val="bullet"/>
      <w:lvlText w:val=""/>
      <w:lvlJc w:val="left"/>
      <w:pPr>
        <w:tabs>
          <w:tab w:val="num" w:pos="0"/>
        </w:tabs>
        <w:ind w:left="0" w:hanging="360"/>
      </w:pPr>
      <w:rPr>
        <w:rFonts w:ascii="Symbol" w:hAnsi="Symbol" w:hint="default"/>
      </w:rPr>
    </w:lvl>
    <w:lvl w:ilvl="1">
      <w:numFmt w:val="bullet"/>
      <w:lvlText w:val="·"/>
      <w:lvlJc w:val="left"/>
      <w:pPr>
        <w:ind w:left="720" w:hanging="360"/>
      </w:pPr>
      <w:rPr>
        <w:rFonts w:ascii="Times New Roman" w:eastAsia="Times New Roman" w:hAnsi="Times New Roman" w:cs="Times New Roman" w:hint="default"/>
        <w:color w:val="1F497D"/>
        <w:sz w:val="20"/>
      </w:r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13" w15:restartNumberingAfterBreak="0">
    <w:nsid w:val="25C11C04"/>
    <w:multiLevelType w:val="hybridMultilevel"/>
    <w:tmpl w:val="EFF2C970"/>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81E539E"/>
    <w:multiLevelType w:val="hybridMultilevel"/>
    <w:tmpl w:val="35CEA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186E8D"/>
    <w:multiLevelType w:val="hybridMultilevel"/>
    <w:tmpl w:val="E0AE02D0"/>
    <w:lvl w:ilvl="0" w:tplc="6928AF5C">
      <w:start w:val="1"/>
      <w:numFmt w:val="bullet"/>
      <w:lvlText w:val="•"/>
      <w:lvlJc w:val="left"/>
      <w:pPr>
        <w:tabs>
          <w:tab w:val="num" w:pos="720"/>
        </w:tabs>
        <w:ind w:left="720" w:hanging="360"/>
      </w:pPr>
      <w:rPr>
        <w:rFonts w:ascii="Arial" w:hAnsi="Arial" w:hint="default"/>
      </w:rPr>
    </w:lvl>
    <w:lvl w:ilvl="1" w:tplc="F53CA554">
      <w:numFmt w:val="bullet"/>
      <w:lvlText w:val="◦"/>
      <w:lvlJc w:val="left"/>
      <w:pPr>
        <w:tabs>
          <w:tab w:val="num" w:pos="1440"/>
        </w:tabs>
        <w:ind w:left="1440" w:hanging="360"/>
      </w:pPr>
      <w:rPr>
        <w:rFonts w:ascii="Microsoft Sans Serif" w:hAnsi="Microsoft Sans Serif" w:hint="default"/>
      </w:rPr>
    </w:lvl>
    <w:lvl w:ilvl="2" w:tplc="062653E8" w:tentative="1">
      <w:start w:val="1"/>
      <w:numFmt w:val="bullet"/>
      <w:lvlText w:val="•"/>
      <w:lvlJc w:val="left"/>
      <w:pPr>
        <w:tabs>
          <w:tab w:val="num" w:pos="2160"/>
        </w:tabs>
        <w:ind w:left="2160" w:hanging="360"/>
      </w:pPr>
      <w:rPr>
        <w:rFonts w:ascii="Arial" w:hAnsi="Arial" w:hint="default"/>
      </w:rPr>
    </w:lvl>
    <w:lvl w:ilvl="3" w:tplc="4DB0EE56" w:tentative="1">
      <w:start w:val="1"/>
      <w:numFmt w:val="bullet"/>
      <w:lvlText w:val="•"/>
      <w:lvlJc w:val="left"/>
      <w:pPr>
        <w:tabs>
          <w:tab w:val="num" w:pos="2880"/>
        </w:tabs>
        <w:ind w:left="2880" w:hanging="360"/>
      </w:pPr>
      <w:rPr>
        <w:rFonts w:ascii="Arial" w:hAnsi="Arial" w:hint="default"/>
      </w:rPr>
    </w:lvl>
    <w:lvl w:ilvl="4" w:tplc="10F4BD94" w:tentative="1">
      <w:start w:val="1"/>
      <w:numFmt w:val="bullet"/>
      <w:lvlText w:val="•"/>
      <w:lvlJc w:val="left"/>
      <w:pPr>
        <w:tabs>
          <w:tab w:val="num" w:pos="3600"/>
        </w:tabs>
        <w:ind w:left="3600" w:hanging="360"/>
      </w:pPr>
      <w:rPr>
        <w:rFonts w:ascii="Arial" w:hAnsi="Arial" w:hint="default"/>
      </w:rPr>
    </w:lvl>
    <w:lvl w:ilvl="5" w:tplc="87CC1A28" w:tentative="1">
      <w:start w:val="1"/>
      <w:numFmt w:val="bullet"/>
      <w:lvlText w:val="•"/>
      <w:lvlJc w:val="left"/>
      <w:pPr>
        <w:tabs>
          <w:tab w:val="num" w:pos="4320"/>
        </w:tabs>
        <w:ind w:left="4320" w:hanging="360"/>
      </w:pPr>
      <w:rPr>
        <w:rFonts w:ascii="Arial" w:hAnsi="Arial" w:hint="default"/>
      </w:rPr>
    </w:lvl>
    <w:lvl w:ilvl="6" w:tplc="AEBAB864" w:tentative="1">
      <w:start w:val="1"/>
      <w:numFmt w:val="bullet"/>
      <w:lvlText w:val="•"/>
      <w:lvlJc w:val="left"/>
      <w:pPr>
        <w:tabs>
          <w:tab w:val="num" w:pos="5040"/>
        </w:tabs>
        <w:ind w:left="5040" w:hanging="360"/>
      </w:pPr>
      <w:rPr>
        <w:rFonts w:ascii="Arial" w:hAnsi="Arial" w:hint="default"/>
      </w:rPr>
    </w:lvl>
    <w:lvl w:ilvl="7" w:tplc="76AC125C" w:tentative="1">
      <w:start w:val="1"/>
      <w:numFmt w:val="bullet"/>
      <w:lvlText w:val="•"/>
      <w:lvlJc w:val="left"/>
      <w:pPr>
        <w:tabs>
          <w:tab w:val="num" w:pos="5760"/>
        </w:tabs>
        <w:ind w:left="5760" w:hanging="360"/>
      </w:pPr>
      <w:rPr>
        <w:rFonts w:ascii="Arial" w:hAnsi="Arial" w:hint="default"/>
      </w:rPr>
    </w:lvl>
    <w:lvl w:ilvl="8" w:tplc="C846D40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F101EE"/>
    <w:multiLevelType w:val="hybridMultilevel"/>
    <w:tmpl w:val="E5965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6761B4F"/>
    <w:multiLevelType w:val="hybridMultilevel"/>
    <w:tmpl w:val="3CBA30B6"/>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7C29B4"/>
    <w:multiLevelType w:val="hybridMultilevel"/>
    <w:tmpl w:val="1C6CB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064E19"/>
    <w:multiLevelType w:val="hybridMultilevel"/>
    <w:tmpl w:val="2FA64D92"/>
    <w:lvl w:ilvl="0" w:tplc="041D0001">
      <w:start w:val="1"/>
      <w:numFmt w:val="bullet"/>
      <w:lvlText w:val=""/>
      <w:lvlJc w:val="left"/>
      <w:pPr>
        <w:ind w:left="3600" w:hanging="360"/>
      </w:pPr>
      <w:rPr>
        <w:rFonts w:ascii="Symbol" w:hAnsi="Symbol" w:hint="default"/>
      </w:rPr>
    </w:lvl>
    <w:lvl w:ilvl="1" w:tplc="041D0003">
      <w:start w:val="1"/>
      <w:numFmt w:val="bullet"/>
      <w:lvlText w:val="o"/>
      <w:lvlJc w:val="left"/>
      <w:pPr>
        <w:ind w:left="4320" w:hanging="360"/>
      </w:pPr>
      <w:rPr>
        <w:rFonts w:ascii="Courier New" w:hAnsi="Courier New" w:hint="default"/>
      </w:rPr>
    </w:lvl>
    <w:lvl w:ilvl="2" w:tplc="041D0005">
      <w:start w:val="1"/>
      <w:numFmt w:val="bullet"/>
      <w:lvlText w:val=""/>
      <w:lvlJc w:val="left"/>
      <w:pPr>
        <w:ind w:left="5040" w:hanging="360"/>
      </w:pPr>
      <w:rPr>
        <w:rFonts w:ascii="Wingdings" w:hAnsi="Wingdings" w:hint="default"/>
      </w:rPr>
    </w:lvl>
    <w:lvl w:ilvl="3" w:tplc="041D0001">
      <w:start w:val="1"/>
      <w:numFmt w:val="bullet"/>
      <w:lvlText w:val=""/>
      <w:lvlJc w:val="left"/>
      <w:pPr>
        <w:ind w:left="5760" w:hanging="360"/>
      </w:pPr>
      <w:rPr>
        <w:rFonts w:ascii="Symbol" w:hAnsi="Symbol" w:hint="default"/>
      </w:rPr>
    </w:lvl>
    <w:lvl w:ilvl="4" w:tplc="041D0003">
      <w:start w:val="1"/>
      <w:numFmt w:val="bullet"/>
      <w:lvlText w:val="o"/>
      <w:lvlJc w:val="left"/>
      <w:pPr>
        <w:ind w:left="6480" w:hanging="360"/>
      </w:pPr>
      <w:rPr>
        <w:rFonts w:ascii="Courier New" w:hAnsi="Courier New" w:hint="default"/>
      </w:rPr>
    </w:lvl>
    <w:lvl w:ilvl="5" w:tplc="041D0005">
      <w:start w:val="1"/>
      <w:numFmt w:val="bullet"/>
      <w:lvlText w:val=""/>
      <w:lvlJc w:val="left"/>
      <w:pPr>
        <w:ind w:left="7200" w:hanging="360"/>
      </w:pPr>
      <w:rPr>
        <w:rFonts w:ascii="Wingdings" w:hAnsi="Wingdings" w:hint="default"/>
      </w:rPr>
    </w:lvl>
    <w:lvl w:ilvl="6" w:tplc="041D0001">
      <w:start w:val="1"/>
      <w:numFmt w:val="bullet"/>
      <w:lvlText w:val=""/>
      <w:lvlJc w:val="left"/>
      <w:pPr>
        <w:ind w:left="7920" w:hanging="360"/>
      </w:pPr>
      <w:rPr>
        <w:rFonts w:ascii="Symbol" w:hAnsi="Symbol" w:hint="default"/>
      </w:rPr>
    </w:lvl>
    <w:lvl w:ilvl="7" w:tplc="041D0003">
      <w:start w:val="1"/>
      <w:numFmt w:val="bullet"/>
      <w:lvlText w:val="o"/>
      <w:lvlJc w:val="left"/>
      <w:pPr>
        <w:ind w:left="8640" w:hanging="360"/>
      </w:pPr>
      <w:rPr>
        <w:rFonts w:ascii="Courier New" w:hAnsi="Courier New" w:hint="default"/>
      </w:rPr>
    </w:lvl>
    <w:lvl w:ilvl="8" w:tplc="041D0005">
      <w:start w:val="1"/>
      <w:numFmt w:val="bullet"/>
      <w:lvlText w:val=""/>
      <w:lvlJc w:val="left"/>
      <w:pPr>
        <w:ind w:left="9360" w:hanging="360"/>
      </w:pPr>
      <w:rPr>
        <w:rFonts w:ascii="Wingdings" w:hAnsi="Wingdings" w:hint="default"/>
      </w:rPr>
    </w:lvl>
  </w:abstractNum>
  <w:abstractNum w:abstractNumId="25" w15:restartNumberingAfterBreak="0">
    <w:nsid w:val="3A6F7E65"/>
    <w:multiLevelType w:val="hybridMultilevel"/>
    <w:tmpl w:val="900C814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F8DEFB3A"/>
    <w:lvl w:ilvl="0" w:tplc="8F02D862">
      <w:start w:val="1"/>
      <w:numFmt w:val="decimal"/>
      <w:lvlText w:val="Proposal %1"/>
      <w:lvlJc w:val="left"/>
      <w:pPr>
        <w:tabs>
          <w:tab w:val="num" w:pos="2014"/>
        </w:tabs>
        <w:ind w:left="2014" w:hanging="1304"/>
      </w:pPr>
      <w:rPr>
        <w:rFonts w:hint="default"/>
        <w:b/>
      </w:rPr>
    </w:lvl>
    <w:lvl w:ilvl="1" w:tplc="04090019">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3210C23"/>
    <w:multiLevelType w:val="hybridMultilevel"/>
    <w:tmpl w:val="FDAE89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7107BBD"/>
    <w:multiLevelType w:val="hybridMultilevel"/>
    <w:tmpl w:val="A654535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47D151BA"/>
    <w:multiLevelType w:val="hybridMultilevel"/>
    <w:tmpl w:val="3BE417BC"/>
    <w:lvl w:ilvl="0" w:tplc="0409001B">
      <w:start w:val="1"/>
      <w:numFmt w:val="lowerRoman"/>
      <w:lvlText w:val="%1."/>
      <w:lvlJc w:val="right"/>
      <w:pPr>
        <w:ind w:left="126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4A184329"/>
    <w:multiLevelType w:val="hybridMultilevel"/>
    <w:tmpl w:val="3CAC1834"/>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B7468BF"/>
    <w:multiLevelType w:val="hybridMultilevel"/>
    <w:tmpl w:val="6FB87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8" w15:restartNumberingAfterBreak="0">
    <w:nsid w:val="4D487802"/>
    <w:multiLevelType w:val="hybridMultilevel"/>
    <w:tmpl w:val="A66876EC"/>
    <w:lvl w:ilvl="0" w:tplc="79AEA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DD05C88"/>
    <w:multiLevelType w:val="hybridMultilevel"/>
    <w:tmpl w:val="1A0245C0"/>
    <w:lvl w:ilvl="0" w:tplc="79AEA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E752425"/>
    <w:multiLevelType w:val="hybridMultilevel"/>
    <w:tmpl w:val="AE44ED24"/>
    <w:lvl w:ilvl="0" w:tplc="041D0001">
      <w:start w:val="1"/>
      <w:numFmt w:val="bullet"/>
      <w:lvlText w:val=""/>
      <w:lvlJc w:val="left"/>
      <w:pPr>
        <w:ind w:left="1800" w:hanging="360"/>
      </w:pPr>
      <w:rPr>
        <w:rFonts w:ascii="Symbol" w:hAnsi="Symbol" w:hint="default"/>
      </w:rPr>
    </w:lvl>
    <w:lvl w:ilvl="1" w:tplc="041D0003">
      <w:start w:val="1"/>
      <w:numFmt w:val="bullet"/>
      <w:lvlText w:val="o"/>
      <w:lvlJc w:val="left"/>
      <w:pPr>
        <w:ind w:left="2520" w:hanging="360"/>
      </w:pPr>
      <w:rPr>
        <w:rFonts w:ascii="Courier New" w:hAnsi="Courier New" w:cs="Courier New" w:hint="default"/>
      </w:rPr>
    </w:lvl>
    <w:lvl w:ilvl="2" w:tplc="041D0005">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4882BEB"/>
    <w:multiLevelType w:val="hybridMultilevel"/>
    <w:tmpl w:val="0EB22D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1757E5"/>
    <w:multiLevelType w:val="multilevel"/>
    <w:tmpl w:val="89201484"/>
    <w:lvl w:ilvl="0">
      <w:start w:val="1"/>
      <w:numFmt w:val="decimal"/>
      <w:pStyle w:val="Heading1"/>
      <w:lvlText w:val="%1"/>
      <w:lvlJc w:val="left"/>
      <w:pPr>
        <w:ind w:left="432" w:hanging="432"/>
      </w:pPr>
    </w:lvl>
    <w:lvl w:ilvl="1">
      <w:start w:val="1"/>
      <w:numFmt w:val="decimal"/>
      <w:pStyle w:val="Heading2"/>
      <w:lvlText w:val="%1.%2"/>
      <w:lvlJc w:val="left"/>
      <w:pPr>
        <w:ind w:left="3456" w:hanging="576"/>
      </w:pPr>
    </w:lvl>
    <w:lvl w:ilvl="2">
      <w:start w:val="1"/>
      <w:numFmt w:val="decimal"/>
      <w:pStyle w:val="Heading3"/>
      <w:lvlText w:val="%1.%2.%3"/>
      <w:lvlJc w:val="left"/>
      <w:pPr>
        <w:ind w:left="3272"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ind w:left="864" w:hanging="864"/>
      </w:pPr>
    </w:lvl>
    <w:lvl w:ilvl="4">
      <w:start w:val="1"/>
      <w:numFmt w:val="decimal"/>
      <w:pStyle w:val="H6"/>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5" w15:restartNumberingAfterBreak="0">
    <w:nsid w:val="5D3924E8"/>
    <w:multiLevelType w:val="hybridMultilevel"/>
    <w:tmpl w:val="04186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5856E51"/>
    <w:multiLevelType w:val="hybridMultilevel"/>
    <w:tmpl w:val="9E84BF02"/>
    <w:lvl w:ilvl="0" w:tplc="D88649D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5E2370"/>
    <w:multiLevelType w:val="hybridMultilevel"/>
    <w:tmpl w:val="602CDC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4831254"/>
    <w:multiLevelType w:val="hybridMultilevel"/>
    <w:tmpl w:val="32EE33D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AD1E98"/>
    <w:multiLevelType w:val="hybridMultilevel"/>
    <w:tmpl w:val="C76E7A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4" w15:restartNumberingAfterBreak="0">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0A595C"/>
    <w:multiLevelType w:val="multilevel"/>
    <w:tmpl w:val="F468E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4"/>
  </w:num>
  <w:num w:numId="2">
    <w:abstractNumId w:val="0"/>
  </w:num>
  <w:num w:numId="3">
    <w:abstractNumId w:val="37"/>
  </w:num>
  <w:num w:numId="4">
    <w:abstractNumId w:val="41"/>
  </w:num>
  <w:num w:numId="5">
    <w:abstractNumId w:val="42"/>
  </w:num>
  <w:num w:numId="6">
    <w:abstractNumId w:val="55"/>
  </w:num>
  <w:num w:numId="7">
    <w:abstractNumId w:val="18"/>
  </w:num>
  <w:num w:numId="8">
    <w:abstractNumId w:val="29"/>
  </w:num>
  <w:num w:numId="9">
    <w:abstractNumId w:val="22"/>
  </w:num>
  <w:num w:numId="10">
    <w:abstractNumId w:val="34"/>
  </w:num>
  <w:num w:numId="11">
    <w:abstractNumId w:val="57"/>
  </w:num>
  <w:num w:numId="12">
    <w:abstractNumId w:val="35"/>
  </w:num>
  <w:num w:numId="13">
    <w:abstractNumId w:val="30"/>
  </w:num>
  <w:num w:numId="14">
    <w:abstractNumId w:val="53"/>
  </w:num>
  <w:num w:numId="15">
    <w:abstractNumId w:val="27"/>
  </w:num>
  <w:num w:numId="16">
    <w:abstractNumId w:val="20"/>
  </w:num>
  <w:num w:numId="17">
    <w:abstractNumId w:val="5"/>
  </w:num>
  <w:num w:numId="18">
    <w:abstractNumId w:val="16"/>
  </w:num>
  <w:num w:numId="19">
    <w:abstractNumId w:val="2"/>
  </w:num>
  <w:num w:numId="20">
    <w:abstractNumId w:val="3"/>
  </w:num>
  <w:num w:numId="21">
    <w:abstractNumId w:val="51"/>
  </w:num>
  <w:num w:numId="22">
    <w:abstractNumId w:val="17"/>
  </w:num>
  <w:num w:numId="23">
    <w:abstractNumId w:val="46"/>
  </w:num>
  <w:num w:numId="24">
    <w:abstractNumId w:val="47"/>
  </w:num>
  <w:num w:numId="25">
    <w:abstractNumId w:val="13"/>
  </w:num>
  <w:num w:numId="26">
    <w:abstractNumId w:val="50"/>
  </w:num>
  <w:num w:numId="27">
    <w:abstractNumId w:val="56"/>
  </w:num>
  <w:num w:numId="28">
    <w:abstractNumId w:val="12"/>
  </w:num>
  <w:num w:numId="29">
    <w:abstractNumId w:val="48"/>
  </w:num>
  <w:num w:numId="30">
    <w:abstractNumId w:val="21"/>
  </w:num>
  <w:num w:numId="31">
    <w:abstractNumId w:val="11"/>
  </w:num>
  <w:num w:numId="32">
    <w:abstractNumId w:val="19"/>
  </w:num>
  <w:num w:numId="33">
    <w:abstractNumId w:val="38"/>
  </w:num>
  <w:num w:numId="34">
    <w:abstractNumId w:val="39"/>
  </w:num>
  <w:num w:numId="35">
    <w:abstractNumId w:val="32"/>
  </w:num>
  <w:num w:numId="36">
    <w:abstractNumId w:val="23"/>
  </w:num>
  <w:num w:numId="37">
    <w:abstractNumId w:val="54"/>
  </w:num>
  <w:num w:numId="38">
    <w:abstractNumId w:val="15"/>
  </w:num>
  <w:num w:numId="39">
    <w:abstractNumId w:val="7"/>
  </w:num>
  <w:num w:numId="40">
    <w:abstractNumId w:val="33"/>
  </w:num>
  <w:num w:numId="41">
    <w:abstractNumId w:val="10"/>
  </w:num>
  <w:num w:numId="42">
    <w:abstractNumId w:val="40"/>
  </w:num>
  <w:num w:numId="43">
    <w:abstractNumId w:val="45"/>
  </w:num>
  <w:num w:numId="44">
    <w:abstractNumId w:val="4"/>
  </w:num>
  <w:num w:numId="45">
    <w:abstractNumId w:val="31"/>
  </w:num>
  <w:num w:numId="46">
    <w:abstractNumId w:val="24"/>
  </w:num>
  <w:num w:numId="47">
    <w:abstractNumId w:val="14"/>
  </w:num>
  <w:num w:numId="48">
    <w:abstractNumId w:val="43"/>
  </w:num>
  <w:num w:numId="49">
    <w:abstractNumId w:val="36"/>
  </w:num>
  <w:num w:numId="50">
    <w:abstractNumId w:val="9"/>
  </w:num>
  <w:num w:numId="51">
    <w:abstractNumId w:val="49"/>
  </w:num>
  <w:num w:numId="52">
    <w:abstractNumId w:val="8"/>
  </w:num>
  <w:num w:numId="53">
    <w:abstractNumId w:val="26"/>
  </w:num>
  <w:num w:numId="54">
    <w:abstractNumId w:val="28"/>
  </w:num>
  <w:num w:numId="55">
    <w:abstractNumId w:val="6"/>
  </w:num>
  <w:num w:numId="56">
    <w:abstractNumId w:val="1"/>
  </w:num>
  <w:num w:numId="57">
    <w:abstractNumId w:val="52"/>
  </w:num>
  <w:num w:numId="58">
    <w:abstractNumId w:val="25"/>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ongjun Kwak">
    <w15:presenceInfo w15:providerId="None" w15:userId="Yongjun Kwak"/>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2B1"/>
    <w:rsid w:val="000003E5"/>
    <w:rsid w:val="00000EAA"/>
    <w:rsid w:val="00001062"/>
    <w:rsid w:val="000011D1"/>
    <w:rsid w:val="000012A0"/>
    <w:rsid w:val="000013D2"/>
    <w:rsid w:val="000016ED"/>
    <w:rsid w:val="00001826"/>
    <w:rsid w:val="000018BC"/>
    <w:rsid w:val="00002071"/>
    <w:rsid w:val="00002307"/>
    <w:rsid w:val="000029EC"/>
    <w:rsid w:val="00002C26"/>
    <w:rsid w:val="00002C2A"/>
    <w:rsid w:val="00003238"/>
    <w:rsid w:val="0000323C"/>
    <w:rsid w:val="000034B6"/>
    <w:rsid w:val="000034B7"/>
    <w:rsid w:val="000034E9"/>
    <w:rsid w:val="0000385F"/>
    <w:rsid w:val="00003933"/>
    <w:rsid w:val="000039EF"/>
    <w:rsid w:val="00003B1A"/>
    <w:rsid w:val="00003C94"/>
    <w:rsid w:val="0000404A"/>
    <w:rsid w:val="000042BE"/>
    <w:rsid w:val="000044E7"/>
    <w:rsid w:val="000047CE"/>
    <w:rsid w:val="00004815"/>
    <w:rsid w:val="00004AF2"/>
    <w:rsid w:val="00004C4A"/>
    <w:rsid w:val="00004D81"/>
    <w:rsid w:val="00005011"/>
    <w:rsid w:val="00005531"/>
    <w:rsid w:val="00005AF1"/>
    <w:rsid w:val="00006227"/>
    <w:rsid w:val="000062AC"/>
    <w:rsid w:val="00006358"/>
    <w:rsid w:val="00006381"/>
    <w:rsid w:val="000066E7"/>
    <w:rsid w:val="00006A0E"/>
    <w:rsid w:val="00006B81"/>
    <w:rsid w:val="00006EAC"/>
    <w:rsid w:val="0000705B"/>
    <w:rsid w:val="00007304"/>
    <w:rsid w:val="00007440"/>
    <w:rsid w:val="00007579"/>
    <w:rsid w:val="00007E11"/>
    <w:rsid w:val="00010177"/>
    <w:rsid w:val="00010475"/>
    <w:rsid w:val="000104F7"/>
    <w:rsid w:val="000105FC"/>
    <w:rsid w:val="0001060D"/>
    <w:rsid w:val="00010818"/>
    <w:rsid w:val="00010B8B"/>
    <w:rsid w:val="00010EC8"/>
    <w:rsid w:val="000117D6"/>
    <w:rsid w:val="000117E8"/>
    <w:rsid w:val="00011871"/>
    <w:rsid w:val="00011A09"/>
    <w:rsid w:val="00011AE1"/>
    <w:rsid w:val="00012311"/>
    <w:rsid w:val="000124D2"/>
    <w:rsid w:val="000126FC"/>
    <w:rsid w:val="00012C56"/>
    <w:rsid w:val="00012C7B"/>
    <w:rsid w:val="000131FE"/>
    <w:rsid w:val="000132A2"/>
    <w:rsid w:val="00013CCC"/>
    <w:rsid w:val="00013CE8"/>
    <w:rsid w:val="00013FEF"/>
    <w:rsid w:val="00014536"/>
    <w:rsid w:val="000145A5"/>
    <w:rsid w:val="00014604"/>
    <w:rsid w:val="00015601"/>
    <w:rsid w:val="000161ED"/>
    <w:rsid w:val="00016CD3"/>
    <w:rsid w:val="00016F05"/>
    <w:rsid w:val="00017050"/>
    <w:rsid w:val="000172F9"/>
    <w:rsid w:val="000204E7"/>
    <w:rsid w:val="000204F1"/>
    <w:rsid w:val="0002065C"/>
    <w:rsid w:val="000206A9"/>
    <w:rsid w:val="000206F4"/>
    <w:rsid w:val="000207A5"/>
    <w:rsid w:val="0002096E"/>
    <w:rsid w:val="00020A7D"/>
    <w:rsid w:val="00020E84"/>
    <w:rsid w:val="000212A6"/>
    <w:rsid w:val="000213E7"/>
    <w:rsid w:val="00021825"/>
    <w:rsid w:val="000220F2"/>
    <w:rsid w:val="000221D5"/>
    <w:rsid w:val="000222E3"/>
    <w:rsid w:val="00022505"/>
    <w:rsid w:val="000225C7"/>
    <w:rsid w:val="00022AF3"/>
    <w:rsid w:val="00022AF4"/>
    <w:rsid w:val="00022C10"/>
    <w:rsid w:val="00022E32"/>
    <w:rsid w:val="00023019"/>
    <w:rsid w:val="00023221"/>
    <w:rsid w:val="00023492"/>
    <w:rsid w:val="000234BF"/>
    <w:rsid w:val="00023669"/>
    <w:rsid w:val="000236EB"/>
    <w:rsid w:val="00023951"/>
    <w:rsid w:val="000239CB"/>
    <w:rsid w:val="000239E7"/>
    <w:rsid w:val="000240D2"/>
    <w:rsid w:val="000241FC"/>
    <w:rsid w:val="000242BB"/>
    <w:rsid w:val="000243C7"/>
    <w:rsid w:val="000244B9"/>
    <w:rsid w:val="000244CA"/>
    <w:rsid w:val="00024606"/>
    <w:rsid w:val="0002489B"/>
    <w:rsid w:val="000248AA"/>
    <w:rsid w:val="00024C3A"/>
    <w:rsid w:val="00025338"/>
    <w:rsid w:val="000254A2"/>
    <w:rsid w:val="00025636"/>
    <w:rsid w:val="00025695"/>
    <w:rsid w:val="0002583A"/>
    <w:rsid w:val="00025D1C"/>
    <w:rsid w:val="00025F82"/>
    <w:rsid w:val="00026022"/>
    <w:rsid w:val="000260E4"/>
    <w:rsid w:val="00026501"/>
    <w:rsid w:val="00026588"/>
    <w:rsid w:val="00026655"/>
    <w:rsid w:val="000269FC"/>
    <w:rsid w:val="00026AEF"/>
    <w:rsid w:val="00026B95"/>
    <w:rsid w:val="00026C59"/>
    <w:rsid w:val="00026F3A"/>
    <w:rsid w:val="00026FAF"/>
    <w:rsid w:val="00027016"/>
    <w:rsid w:val="000271B7"/>
    <w:rsid w:val="0002775E"/>
    <w:rsid w:val="00027D0A"/>
    <w:rsid w:val="00027D2A"/>
    <w:rsid w:val="00027DAB"/>
    <w:rsid w:val="00027E02"/>
    <w:rsid w:val="00027F6D"/>
    <w:rsid w:val="00030098"/>
    <w:rsid w:val="000302EB"/>
    <w:rsid w:val="0003049A"/>
    <w:rsid w:val="0003090C"/>
    <w:rsid w:val="00030B14"/>
    <w:rsid w:val="00030B3E"/>
    <w:rsid w:val="00030D92"/>
    <w:rsid w:val="0003116E"/>
    <w:rsid w:val="0003128F"/>
    <w:rsid w:val="00031CF6"/>
    <w:rsid w:val="00031D71"/>
    <w:rsid w:val="00031E5D"/>
    <w:rsid w:val="00031F36"/>
    <w:rsid w:val="000322B0"/>
    <w:rsid w:val="000323AD"/>
    <w:rsid w:val="00032475"/>
    <w:rsid w:val="000325A9"/>
    <w:rsid w:val="00032741"/>
    <w:rsid w:val="00032BF6"/>
    <w:rsid w:val="0003321B"/>
    <w:rsid w:val="000332EA"/>
    <w:rsid w:val="00033454"/>
    <w:rsid w:val="000337C4"/>
    <w:rsid w:val="0003391F"/>
    <w:rsid w:val="00033E24"/>
    <w:rsid w:val="000342F2"/>
    <w:rsid w:val="00035191"/>
    <w:rsid w:val="000351CA"/>
    <w:rsid w:val="0003549B"/>
    <w:rsid w:val="000359BA"/>
    <w:rsid w:val="00035A2C"/>
    <w:rsid w:val="00035C40"/>
    <w:rsid w:val="00035F4A"/>
    <w:rsid w:val="00036AA0"/>
    <w:rsid w:val="00036AF1"/>
    <w:rsid w:val="00036B32"/>
    <w:rsid w:val="00036C63"/>
    <w:rsid w:val="00036E8D"/>
    <w:rsid w:val="00036EFD"/>
    <w:rsid w:val="000372AE"/>
    <w:rsid w:val="00037488"/>
    <w:rsid w:val="00037DFD"/>
    <w:rsid w:val="00037F4D"/>
    <w:rsid w:val="000401B2"/>
    <w:rsid w:val="000402D7"/>
    <w:rsid w:val="0004074B"/>
    <w:rsid w:val="000407DF"/>
    <w:rsid w:val="00040821"/>
    <w:rsid w:val="000409E6"/>
    <w:rsid w:val="00040C54"/>
    <w:rsid w:val="00040E49"/>
    <w:rsid w:val="00040EB5"/>
    <w:rsid w:val="000410C9"/>
    <w:rsid w:val="00041567"/>
    <w:rsid w:val="000415E4"/>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98"/>
    <w:rsid w:val="000433D2"/>
    <w:rsid w:val="000436EA"/>
    <w:rsid w:val="000439BA"/>
    <w:rsid w:val="0004418F"/>
    <w:rsid w:val="0004419A"/>
    <w:rsid w:val="000442F5"/>
    <w:rsid w:val="00044374"/>
    <w:rsid w:val="0004444D"/>
    <w:rsid w:val="00044C0B"/>
    <w:rsid w:val="00044F8A"/>
    <w:rsid w:val="00044FF3"/>
    <w:rsid w:val="0004526C"/>
    <w:rsid w:val="00045271"/>
    <w:rsid w:val="000452AB"/>
    <w:rsid w:val="000457D7"/>
    <w:rsid w:val="00045D77"/>
    <w:rsid w:val="00045E51"/>
    <w:rsid w:val="00045E98"/>
    <w:rsid w:val="00046382"/>
    <w:rsid w:val="00046921"/>
    <w:rsid w:val="00046DE8"/>
    <w:rsid w:val="00046EFA"/>
    <w:rsid w:val="00046F7F"/>
    <w:rsid w:val="000470C6"/>
    <w:rsid w:val="00047533"/>
    <w:rsid w:val="00047BFF"/>
    <w:rsid w:val="00047C96"/>
    <w:rsid w:val="00047E55"/>
    <w:rsid w:val="00047EF3"/>
    <w:rsid w:val="0005024A"/>
    <w:rsid w:val="000504CF"/>
    <w:rsid w:val="00050D3E"/>
    <w:rsid w:val="000515E3"/>
    <w:rsid w:val="00051937"/>
    <w:rsid w:val="0005197D"/>
    <w:rsid w:val="000519BD"/>
    <w:rsid w:val="00051A81"/>
    <w:rsid w:val="00051CF3"/>
    <w:rsid w:val="00051FED"/>
    <w:rsid w:val="00052075"/>
    <w:rsid w:val="000523AB"/>
    <w:rsid w:val="0005241F"/>
    <w:rsid w:val="00052560"/>
    <w:rsid w:val="000527EC"/>
    <w:rsid w:val="00052857"/>
    <w:rsid w:val="00052E69"/>
    <w:rsid w:val="00053024"/>
    <w:rsid w:val="00053554"/>
    <w:rsid w:val="000535F7"/>
    <w:rsid w:val="00053845"/>
    <w:rsid w:val="00053B51"/>
    <w:rsid w:val="00053B5A"/>
    <w:rsid w:val="00053C10"/>
    <w:rsid w:val="00054087"/>
    <w:rsid w:val="000543DA"/>
    <w:rsid w:val="000549B3"/>
    <w:rsid w:val="00054C9F"/>
    <w:rsid w:val="00054DD2"/>
    <w:rsid w:val="0005518E"/>
    <w:rsid w:val="0005544D"/>
    <w:rsid w:val="00055624"/>
    <w:rsid w:val="00055959"/>
    <w:rsid w:val="00055A4A"/>
    <w:rsid w:val="00055A6D"/>
    <w:rsid w:val="00055AF1"/>
    <w:rsid w:val="00055C96"/>
    <w:rsid w:val="00055DD2"/>
    <w:rsid w:val="00056269"/>
    <w:rsid w:val="0005627A"/>
    <w:rsid w:val="000563FA"/>
    <w:rsid w:val="000565A2"/>
    <w:rsid w:val="00056A98"/>
    <w:rsid w:val="0005716B"/>
    <w:rsid w:val="00057620"/>
    <w:rsid w:val="00057AC7"/>
    <w:rsid w:val="000600F5"/>
    <w:rsid w:val="00060217"/>
    <w:rsid w:val="000602D2"/>
    <w:rsid w:val="000605D2"/>
    <w:rsid w:val="0006068C"/>
    <w:rsid w:val="000606EB"/>
    <w:rsid w:val="00060D2E"/>
    <w:rsid w:val="00061173"/>
    <w:rsid w:val="0006125B"/>
    <w:rsid w:val="00061449"/>
    <w:rsid w:val="00061786"/>
    <w:rsid w:val="00061929"/>
    <w:rsid w:val="00061F20"/>
    <w:rsid w:val="0006241D"/>
    <w:rsid w:val="000624B4"/>
    <w:rsid w:val="00062642"/>
    <w:rsid w:val="0006284A"/>
    <w:rsid w:val="00062AD9"/>
    <w:rsid w:val="00062BEF"/>
    <w:rsid w:val="00062DBD"/>
    <w:rsid w:val="0006324C"/>
    <w:rsid w:val="00063481"/>
    <w:rsid w:val="000637EB"/>
    <w:rsid w:val="00063836"/>
    <w:rsid w:val="0006397B"/>
    <w:rsid w:val="00063B4A"/>
    <w:rsid w:val="00064081"/>
    <w:rsid w:val="0006414C"/>
    <w:rsid w:val="000644E4"/>
    <w:rsid w:val="00064580"/>
    <w:rsid w:val="00064753"/>
    <w:rsid w:val="0006483C"/>
    <w:rsid w:val="000648A4"/>
    <w:rsid w:val="00064AB2"/>
    <w:rsid w:val="00064C8D"/>
    <w:rsid w:val="00064F34"/>
    <w:rsid w:val="000651AE"/>
    <w:rsid w:val="000654FE"/>
    <w:rsid w:val="00065689"/>
    <w:rsid w:val="00065928"/>
    <w:rsid w:val="000659EE"/>
    <w:rsid w:val="00065D29"/>
    <w:rsid w:val="00065EA1"/>
    <w:rsid w:val="000662B5"/>
    <w:rsid w:val="00066405"/>
    <w:rsid w:val="00066596"/>
    <w:rsid w:val="000669CF"/>
    <w:rsid w:val="000669EE"/>
    <w:rsid w:val="00066A38"/>
    <w:rsid w:val="00066BDC"/>
    <w:rsid w:val="00066C22"/>
    <w:rsid w:val="00066FA1"/>
    <w:rsid w:val="000672D2"/>
    <w:rsid w:val="000673C5"/>
    <w:rsid w:val="00067577"/>
    <w:rsid w:val="00067CA7"/>
    <w:rsid w:val="00067F5A"/>
    <w:rsid w:val="00067F5C"/>
    <w:rsid w:val="000701CF"/>
    <w:rsid w:val="0007090B"/>
    <w:rsid w:val="0007096C"/>
    <w:rsid w:val="00070F20"/>
    <w:rsid w:val="0007147F"/>
    <w:rsid w:val="000724BB"/>
    <w:rsid w:val="00072519"/>
    <w:rsid w:val="000728BF"/>
    <w:rsid w:val="00072D93"/>
    <w:rsid w:val="00073115"/>
    <w:rsid w:val="00073393"/>
    <w:rsid w:val="000734DC"/>
    <w:rsid w:val="00073748"/>
    <w:rsid w:val="00073A92"/>
    <w:rsid w:val="00073AE8"/>
    <w:rsid w:val="00073EF0"/>
    <w:rsid w:val="00073F0B"/>
    <w:rsid w:val="00074004"/>
    <w:rsid w:val="00074391"/>
    <w:rsid w:val="00074440"/>
    <w:rsid w:val="00074608"/>
    <w:rsid w:val="00074888"/>
    <w:rsid w:val="00074BC7"/>
    <w:rsid w:val="00074C33"/>
    <w:rsid w:val="00074F9A"/>
    <w:rsid w:val="0007517D"/>
    <w:rsid w:val="00075366"/>
    <w:rsid w:val="00075AF7"/>
    <w:rsid w:val="00075C16"/>
    <w:rsid w:val="00075DEA"/>
    <w:rsid w:val="00075F3F"/>
    <w:rsid w:val="00075F4B"/>
    <w:rsid w:val="000762F9"/>
    <w:rsid w:val="0007696E"/>
    <w:rsid w:val="00077057"/>
    <w:rsid w:val="0007737B"/>
    <w:rsid w:val="0007740B"/>
    <w:rsid w:val="00077C69"/>
    <w:rsid w:val="00077E7E"/>
    <w:rsid w:val="00080055"/>
    <w:rsid w:val="000804FD"/>
    <w:rsid w:val="00080571"/>
    <w:rsid w:val="000806BB"/>
    <w:rsid w:val="00080951"/>
    <w:rsid w:val="00080A94"/>
    <w:rsid w:val="00080AF9"/>
    <w:rsid w:val="00080C4F"/>
    <w:rsid w:val="00080D67"/>
    <w:rsid w:val="00080EE0"/>
    <w:rsid w:val="0008103D"/>
    <w:rsid w:val="00081335"/>
    <w:rsid w:val="00081867"/>
    <w:rsid w:val="000818BD"/>
    <w:rsid w:val="00081D05"/>
    <w:rsid w:val="00081F52"/>
    <w:rsid w:val="00082072"/>
    <w:rsid w:val="00082B44"/>
    <w:rsid w:val="00082C05"/>
    <w:rsid w:val="00082D7F"/>
    <w:rsid w:val="00082E4E"/>
    <w:rsid w:val="00083074"/>
    <w:rsid w:val="000830B1"/>
    <w:rsid w:val="0008320F"/>
    <w:rsid w:val="000839D2"/>
    <w:rsid w:val="00083B48"/>
    <w:rsid w:val="00083BCB"/>
    <w:rsid w:val="00083C14"/>
    <w:rsid w:val="000840D4"/>
    <w:rsid w:val="00084156"/>
    <w:rsid w:val="00084396"/>
    <w:rsid w:val="000845D6"/>
    <w:rsid w:val="00084704"/>
    <w:rsid w:val="00084780"/>
    <w:rsid w:val="00084948"/>
    <w:rsid w:val="00084A84"/>
    <w:rsid w:val="00084C42"/>
    <w:rsid w:val="0008525F"/>
    <w:rsid w:val="0008582B"/>
    <w:rsid w:val="00085BDF"/>
    <w:rsid w:val="00085F48"/>
    <w:rsid w:val="00085F9C"/>
    <w:rsid w:val="000862E8"/>
    <w:rsid w:val="0008657D"/>
    <w:rsid w:val="00086AC1"/>
    <w:rsid w:val="00086ACB"/>
    <w:rsid w:val="00086AE9"/>
    <w:rsid w:val="00086C7F"/>
    <w:rsid w:val="00086E09"/>
    <w:rsid w:val="00086E51"/>
    <w:rsid w:val="00086EB4"/>
    <w:rsid w:val="00087189"/>
    <w:rsid w:val="0008723D"/>
    <w:rsid w:val="000879F7"/>
    <w:rsid w:val="00087A9A"/>
    <w:rsid w:val="00087E9E"/>
    <w:rsid w:val="00090126"/>
    <w:rsid w:val="00090148"/>
    <w:rsid w:val="00090408"/>
    <w:rsid w:val="000907F4"/>
    <w:rsid w:val="0009098A"/>
    <w:rsid w:val="00090A6A"/>
    <w:rsid w:val="00090C11"/>
    <w:rsid w:val="00091243"/>
    <w:rsid w:val="00091473"/>
    <w:rsid w:val="00091643"/>
    <w:rsid w:val="00091B56"/>
    <w:rsid w:val="00091B58"/>
    <w:rsid w:val="00091CE4"/>
    <w:rsid w:val="00091CE9"/>
    <w:rsid w:val="000924E7"/>
    <w:rsid w:val="00092994"/>
    <w:rsid w:val="00092D8B"/>
    <w:rsid w:val="00092DCD"/>
    <w:rsid w:val="000934B3"/>
    <w:rsid w:val="00093584"/>
    <w:rsid w:val="00093A8C"/>
    <w:rsid w:val="00093B42"/>
    <w:rsid w:val="00093E4D"/>
    <w:rsid w:val="00093E86"/>
    <w:rsid w:val="000941FB"/>
    <w:rsid w:val="00094267"/>
    <w:rsid w:val="0009435F"/>
    <w:rsid w:val="000945F6"/>
    <w:rsid w:val="00094955"/>
    <w:rsid w:val="00094F66"/>
    <w:rsid w:val="00094F8D"/>
    <w:rsid w:val="0009534B"/>
    <w:rsid w:val="0009545A"/>
    <w:rsid w:val="00095CBC"/>
    <w:rsid w:val="0009608A"/>
    <w:rsid w:val="000961DD"/>
    <w:rsid w:val="0009661E"/>
    <w:rsid w:val="00096D83"/>
    <w:rsid w:val="00096EAA"/>
    <w:rsid w:val="00096F56"/>
    <w:rsid w:val="00097059"/>
    <w:rsid w:val="00097071"/>
    <w:rsid w:val="00097072"/>
    <w:rsid w:val="00097526"/>
    <w:rsid w:val="00097A1D"/>
    <w:rsid w:val="000A0121"/>
    <w:rsid w:val="000A04ED"/>
    <w:rsid w:val="000A0622"/>
    <w:rsid w:val="000A06E1"/>
    <w:rsid w:val="000A0A09"/>
    <w:rsid w:val="000A0D35"/>
    <w:rsid w:val="000A129C"/>
    <w:rsid w:val="000A12D6"/>
    <w:rsid w:val="000A14DE"/>
    <w:rsid w:val="000A1619"/>
    <w:rsid w:val="000A1D20"/>
    <w:rsid w:val="000A1D48"/>
    <w:rsid w:val="000A2257"/>
    <w:rsid w:val="000A2499"/>
    <w:rsid w:val="000A24F6"/>
    <w:rsid w:val="000A2C04"/>
    <w:rsid w:val="000A3204"/>
    <w:rsid w:val="000A3357"/>
    <w:rsid w:val="000A3F6F"/>
    <w:rsid w:val="000A4165"/>
    <w:rsid w:val="000A448B"/>
    <w:rsid w:val="000A45E4"/>
    <w:rsid w:val="000A4AD9"/>
    <w:rsid w:val="000A4F00"/>
    <w:rsid w:val="000A4F0B"/>
    <w:rsid w:val="000A4F40"/>
    <w:rsid w:val="000A4FE3"/>
    <w:rsid w:val="000A5024"/>
    <w:rsid w:val="000A5285"/>
    <w:rsid w:val="000A52CA"/>
    <w:rsid w:val="000A57F3"/>
    <w:rsid w:val="000A6303"/>
    <w:rsid w:val="000A6A7A"/>
    <w:rsid w:val="000A6BBF"/>
    <w:rsid w:val="000A6E2E"/>
    <w:rsid w:val="000A7162"/>
    <w:rsid w:val="000A743C"/>
    <w:rsid w:val="000A74B7"/>
    <w:rsid w:val="000A76E0"/>
    <w:rsid w:val="000A7AA5"/>
    <w:rsid w:val="000A7D3F"/>
    <w:rsid w:val="000B01BE"/>
    <w:rsid w:val="000B0254"/>
    <w:rsid w:val="000B0699"/>
    <w:rsid w:val="000B0FC8"/>
    <w:rsid w:val="000B13D2"/>
    <w:rsid w:val="000B18E5"/>
    <w:rsid w:val="000B1BC4"/>
    <w:rsid w:val="000B2006"/>
    <w:rsid w:val="000B207B"/>
    <w:rsid w:val="000B2083"/>
    <w:rsid w:val="000B242F"/>
    <w:rsid w:val="000B2AC4"/>
    <w:rsid w:val="000B2E28"/>
    <w:rsid w:val="000B2EFD"/>
    <w:rsid w:val="000B3071"/>
    <w:rsid w:val="000B3231"/>
    <w:rsid w:val="000B354B"/>
    <w:rsid w:val="000B3705"/>
    <w:rsid w:val="000B38BA"/>
    <w:rsid w:val="000B3A64"/>
    <w:rsid w:val="000B3FDC"/>
    <w:rsid w:val="000B40FD"/>
    <w:rsid w:val="000B44FE"/>
    <w:rsid w:val="000B4871"/>
    <w:rsid w:val="000B495B"/>
    <w:rsid w:val="000B4BA3"/>
    <w:rsid w:val="000B5BA6"/>
    <w:rsid w:val="000B5D90"/>
    <w:rsid w:val="000B5E1C"/>
    <w:rsid w:val="000B60A3"/>
    <w:rsid w:val="000B611B"/>
    <w:rsid w:val="000B6191"/>
    <w:rsid w:val="000B632D"/>
    <w:rsid w:val="000B6875"/>
    <w:rsid w:val="000B6AA3"/>
    <w:rsid w:val="000B6CCA"/>
    <w:rsid w:val="000B73EB"/>
    <w:rsid w:val="000B77F4"/>
    <w:rsid w:val="000B7A26"/>
    <w:rsid w:val="000B7B43"/>
    <w:rsid w:val="000B7DA7"/>
    <w:rsid w:val="000B7E00"/>
    <w:rsid w:val="000B7F69"/>
    <w:rsid w:val="000C0034"/>
    <w:rsid w:val="000C0219"/>
    <w:rsid w:val="000C050C"/>
    <w:rsid w:val="000C080C"/>
    <w:rsid w:val="000C1168"/>
    <w:rsid w:val="000C1202"/>
    <w:rsid w:val="000C192C"/>
    <w:rsid w:val="000C1992"/>
    <w:rsid w:val="000C1E90"/>
    <w:rsid w:val="000C1EA7"/>
    <w:rsid w:val="000C3921"/>
    <w:rsid w:val="000C3AD9"/>
    <w:rsid w:val="000C4725"/>
    <w:rsid w:val="000C487B"/>
    <w:rsid w:val="000C4CD7"/>
    <w:rsid w:val="000C4D3B"/>
    <w:rsid w:val="000C4ECD"/>
    <w:rsid w:val="000C4F2F"/>
    <w:rsid w:val="000C53A1"/>
    <w:rsid w:val="000C556D"/>
    <w:rsid w:val="000C5B0A"/>
    <w:rsid w:val="000C5E1A"/>
    <w:rsid w:val="000C6415"/>
    <w:rsid w:val="000C64C0"/>
    <w:rsid w:val="000C6A81"/>
    <w:rsid w:val="000C6F96"/>
    <w:rsid w:val="000C71EE"/>
    <w:rsid w:val="000C77AF"/>
    <w:rsid w:val="000C7A0C"/>
    <w:rsid w:val="000C7AE4"/>
    <w:rsid w:val="000D0D3B"/>
    <w:rsid w:val="000D0E0E"/>
    <w:rsid w:val="000D0E1A"/>
    <w:rsid w:val="000D107B"/>
    <w:rsid w:val="000D121B"/>
    <w:rsid w:val="000D1629"/>
    <w:rsid w:val="000D1B9D"/>
    <w:rsid w:val="000D1D92"/>
    <w:rsid w:val="000D211B"/>
    <w:rsid w:val="000D2B7F"/>
    <w:rsid w:val="000D3BE5"/>
    <w:rsid w:val="000D3F2D"/>
    <w:rsid w:val="000D3FD9"/>
    <w:rsid w:val="000D40CE"/>
    <w:rsid w:val="000D40EC"/>
    <w:rsid w:val="000D446A"/>
    <w:rsid w:val="000D4492"/>
    <w:rsid w:val="000D463D"/>
    <w:rsid w:val="000D4ECB"/>
    <w:rsid w:val="000D4F5B"/>
    <w:rsid w:val="000D592D"/>
    <w:rsid w:val="000D5942"/>
    <w:rsid w:val="000D5A96"/>
    <w:rsid w:val="000D5B3C"/>
    <w:rsid w:val="000D5CFC"/>
    <w:rsid w:val="000D5EAA"/>
    <w:rsid w:val="000D5FB2"/>
    <w:rsid w:val="000D5FED"/>
    <w:rsid w:val="000D6235"/>
    <w:rsid w:val="000D634B"/>
    <w:rsid w:val="000D635D"/>
    <w:rsid w:val="000D6585"/>
    <w:rsid w:val="000D658D"/>
    <w:rsid w:val="000D6836"/>
    <w:rsid w:val="000D6B11"/>
    <w:rsid w:val="000D6E5F"/>
    <w:rsid w:val="000D722F"/>
    <w:rsid w:val="000D744C"/>
    <w:rsid w:val="000D74E6"/>
    <w:rsid w:val="000E0483"/>
    <w:rsid w:val="000E0670"/>
    <w:rsid w:val="000E0725"/>
    <w:rsid w:val="000E0783"/>
    <w:rsid w:val="000E0C5D"/>
    <w:rsid w:val="000E0DCF"/>
    <w:rsid w:val="000E0E4A"/>
    <w:rsid w:val="000E1319"/>
    <w:rsid w:val="000E1B71"/>
    <w:rsid w:val="000E1D9E"/>
    <w:rsid w:val="000E20DC"/>
    <w:rsid w:val="000E2278"/>
    <w:rsid w:val="000E2524"/>
    <w:rsid w:val="000E290F"/>
    <w:rsid w:val="000E29FF"/>
    <w:rsid w:val="000E2DAA"/>
    <w:rsid w:val="000E2F43"/>
    <w:rsid w:val="000E2F5A"/>
    <w:rsid w:val="000E31C9"/>
    <w:rsid w:val="000E31DF"/>
    <w:rsid w:val="000E36C7"/>
    <w:rsid w:val="000E382D"/>
    <w:rsid w:val="000E387E"/>
    <w:rsid w:val="000E39A5"/>
    <w:rsid w:val="000E39D5"/>
    <w:rsid w:val="000E3EE9"/>
    <w:rsid w:val="000E4948"/>
    <w:rsid w:val="000E4B60"/>
    <w:rsid w:val="000E52D7"/>
    <w:rsid w:val="000E54D2"/>
    <w:rsid w:val="000E597D"/>
    <w:rsid w:val="000E5B83"/>
    <w:rsid w:val="000E5CDE"/>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1BC"/>
    <w:rsid w:val="000F225C"/>
    <w:rsid w:val="000F23C6"/>
    <w:rsid w:val="000F271E"/>
    <w:rsid w:val="000F281A"/>
    <w:rsid w:val="000F2D04"/>
    <w:rsid w:val="000F2E98"/>
    <w:rsid w:val="000F34D9"/>
    <w:rsid w:val="000F3589"/>
    <w:rsid w:val="000F43B9"/>
    <w:rsid w:val="000F46E6"/>
    <w:rsid w:val="000F49F5"/>
    <w:rsid w:val="000F4A0E"/>
    <w:rsid w:val="000F4AA2"/>
    <w:rsid w:val="000F4E7F"/>
    <w:rsid w:val="000F4FEC"/>
    <w:rsid w:val="000F5303"/>
    <w:rsid w:val="000F58AA"/>
    <w:rsid w:val="000F5B5D"/>
    <w:rsid w:val="000F5D1C"/>
    <w:rsid w:val="000F5D36"/>
    <w:rsid w:val="000F5DDE"/>
    <w:rsid w:val="000F5F26"/>
    <w:rsid w:val="000F6112"/>
    <w:rsid w:val="000F6199"/>
    <w:rsid w:val="000F6DAB"/>
    <w:rsid w:val="000F6F4A"/>
    <w:rsid w:val="000F6F63"/>
    <w:rsid w:val="000F7055"/>
    <w:rsid w:val="000F7565"/>
    <w:rsid w:val="000F7878"/>
    <w:rsid w:val="00100143"/>
    <w:rsid w:val="0010036E"/>
    <w:rsid w:val="001004B2"/>
    <w:rsid w:val="0010068C"/>
    <w:rsid w:val="00100B26"/>
    <w:rsid w:val="00100B28"/>
    <w:rsid w:val="00100C29"/>
    <w:rsid w:val="00101041"/>
    <w:rsid w:val="001010E1"/>
    <w:rsid w:val="001010EF"/>
    <w:rsid w:val="001012F4"/>
    <w:rsid w:val="001013D8"/>
    <w:rsid w:val="00101C8E"/>
    <w:rsid w:val="00101D0B"/>
    <w:rsid w:val="001021B0"/>
    <w:rsid w:val="0010229B"/>
    <w:rsid w:val="00102845"/>
    <w:rsid w:val="00102D2B"/>
    <w:rsid w:val="00102F2D"/>
    <w:rsid w:val="001030EF"/>
    <w:rsid w:val="00103771"/>
    <w:rsid w:val="00104003"/>
    <w:rsid w:val="00104096"/>
    <w:rsid w:val="00104548"/>
    <w:rsid w:val="00104568"/>
    <w:rsid w:val="001045C1"/>
    <w:rsid w:val="001048EB"/>
    <w:rsid w:val="00104D59"/>
    <w:rsid w:val="00104DD7"/>
    <w:rsid w:val="00104DFF"/>
    <w:rsid w:val="00104E40"/>
    <w:rsid w:val="00104EC4"/>
    <w:rsid w:val="00105088"/>
    <w:rsid w:val="00105118"/>
    <w:rsid w:val="001052F2"/>
    <w:rsid w:val="00105349"/>
    <w:rsid w:val="001054EB"/>
    <w:rsid w:val="001054F4"/>
    <w:rsid w:val="001055AF"/>
    <w:rsid w:val="00105A86"/>
    <w:rsid w:val="00105E68"/>
    <w:rsid w:val="00107175"/>
    <w:rsid w:val="00107183"/>
    <w:rsid w:val="00107BE0"/>
    <w:rsid w:val="00107E34"/>
    <w:rsid w:val="00110103"/>
    <w:rsid w:val="001102E6"/>
    <w:rsid w:val="00110925"/>
    <w:rsid w:val="00110C70"/>
    <w:rsid w:val="00110E7D"/>
    <w:rsid w:val="0011123E"/>
    <w:rsid w:val="00111251"/>
    <w:rsid w:val="0011189E"/>
    <w:rsid w:val="001121E8"/>
    <w:rsid w:val="00112302"/>
    <w:rsid w:val="001124F9"/>
    <w:rsid w:val="0011277E"/>
    <w:rsid w:val="001127D6"/>
    <w:rsid w:val="00113305"/>
    <w:rsid w:val="00113934"/>
    <w:rsid w:val="00113B74"/>
    <w:rsid w:val="00113B86"/>
    <w:rsid w:val="00113B8A"/>
    <w:rsid w:val="00113CE2"/>
    <w:rsid w:val="00113E60"/>
    <w:rsid w:val="00114336"/>
    <w:rsid w:val="0011494B"/>
    <w:rsid w:val="00114D6F"/>
    <w:rsid w:val="00114E3C"/>
    <w:rsid w:val="001154B0"/>
    <w:rsid w:val="001158FB"/>
    <w:rsid w:val="00115981"/>
    <w:rsid w:val="00115F22"/>
    <w:rsid w:val="00116E17"/>
    <w:rsid w:val="00117146"/>
    <w:rsid w:val="001171DC"/>
    <w:rsid w:val="0011737D"/>
    <w:rsid w:val="00117471"/>
    <w:rsid w:val="00117637"/>
    <w:rsid w:val="0011770E"/>
    <w:rsid w:val="00117A50"/>
    <w:rsid w:val="00117A7E"/>
    <w:rsid w:val="00117B19"/>
    <w:rsid w:val="00117CC3"/>
    <w:rsid w:val="00117D53"/>
    <w:rsid w:val="00117D62"/>
    <w:rsid w:val="00117F5B"/>
    <w:rsid w:val="001201E4"/>
    <w:rsid w:val="001201FC"/>
    <w:rsid w:val="00120314"/>
    <w:rsid w:val="00120747"/>
    <w:rsid w:val="00120798"/>
    <w:rsid w:val="00120803"/>
    <w:rsid w:val="00120826"/>
    <w:rsid w:val="001208EC"/>
    <w:rsid w:val="00120BE8"/>
    <w:rsid w:val="00120DDD"/>
    <w:rsid w:val="001211A0"/>
    <w:rsid w:val="00121695"/>
    <w:rsid w:val="001218EA"/>
    <w:rsid w:val="00122013"/>
    <w:rsid w:val="0012220D"/>
    <w:rsid w:val="0012253A"/>
    <w:rsid w:val="00122925"/>
    <w:rsid w:val="00123185"/>
    <w:rsid w:val="001235DA"/>
    <w:rsid w:val="00123619"/>
    <w:rsid w:val="00123975"/>
    <w:rsid w:val="00123A3F"/>
    <w:rsid w:val="00123AD8"/>
    <w:rsid w:val="00123B35"/>
    <w:rsid w:val="00123C2E"/>
    <w:rsid w:val="001242CA"/>
    <w:rsid w:val="001243F0"/>
    <w:rsid w:val="00124618"/>
    <w:rsid w:val="001246AF"/>
    <w:rsid w:val="001246D1"/>
    <w:rsid w:val="001248C2"/>
    <w:rsid w:val="00124FB4"/>
    <w:rsid w:val="001251BD"/>
    <w:rsid w:val="00125201"/>
    <w:rsid w:val="00125463"/>
    <w:rsid w:val="00125515"/>
    <w:rsid w:val="001255A7"/>
    <w:rsid w:val="001255B2"/>
    <w:rsid w:val="00125DC2"/>
    <w:rsid w:val="00125E2F"/>
    <w:rsid w:val="001262B9"/>
    <w:rsid w:val="0012647A"/>
    <w:rsid w:val="001266BA"/>
    <w:rsid w:val="001275FF"/>
    <w:rsid w:val="00127654"/>
    <w:rsid w:val="00127906"/>
    <w:rsid w:val="00127AEE"/>
    <w:rsid w:val="00127AF1"/>
    <w:rsid w:val="00127BEB"/>
    <w:rsid w:val="00127E85"/>
    <w:rsid w:val="0013051A"/>
    <w:rsid w:val="00130B78"/>
    <w:rsid w:val="00130C95"/>
    <w:rsid w:val="00130E18"/>
    <w:rsid w:val="00131A50"/>
    <w:rsid w:val="00131CC6"/>
    <w:rsid w:val="0013204F"/>
    <w:rsid w:val="001323C5"/>
    <w:rsid w:val="00132451"/>
    <w:rsid w:val="0013265D"/>
    <w:rsid w:val="00132FAB"/>
    <w:rsid w:val="00133129"/>
    <w:rsid w:val="00133213"/>
    <w:rsid w:val="001335A7"/>
    <w:rsid w:val="001335C1"/>
    <w:rsid w:val="001335EA"/>
    <w:rsid w:val="00133B1E"/>
    <w:rsid w:val="00133C49"/>
    <w:rsid w:val="00134082"/>
    <w:rsid w:val="0013430F"/>
    <w:rsid w:val="001344B8"/>
    <w:rsid w:val="001345E2"/>
    <w:rsid w:val="00134811"/>
    <w:rsid w:val="00134AEF"/>
    <w:rsid w:val="00135111"/>
    <w:rsid w:val="00135A0D"/>
    <w:rsid w:val="00135F0E"/>
    <w:rsid w:val="00135F8E"/>
    <w:rsid w:val="00135FD8"/>
    <w:rsid w:val="001361A8"/>
    <w:rsid w:val="00136342"/>
    <w:rsid w:val="00136AB0"/>
    <w:rsid w:val="00136CBD"/>
    <w:rsid w:val="00136F21"/>
    <w:rsid w:val="00136F22"/>
    <w:rsid w:val="00136FA8"/>
    <w:rsid w:val="001376C2"/>
    <w:rsid w:val="00137AFD"/>
    <w:rsid w:val="00140281"/>
    <w:rsid w:val="001404CF"/>
    <w:rsid w:val="00140760"/>
    <w:rsid w:val="00140783"/>
    <w:rsid w:val="001407BE"/>
    <w:rsid w:val="00140888"/>
    <w:rsid w:val="001409CC"/>
    <w:rsid w:val="00140ABC"/>
    <w:rsid w:val="00140B12"/>
    <w:rsid w:val="00140B27"/>
    <w:rsid w:val="00140FAF"/>
    <w:rsid w:val="0014108D"/>
    <w:rsid w:val="00141171"/>
    <w:rsid w:val="001411CE"/>
    <w:rsid w:val="001417C1"/>
    <w:rsid w:val="0014269E"/>
    <w:rsid w:val="001428E8"/>
    <w:rsid w:val="00142994"/>
    <w:rsid w:val="00142A41"/>
    <w:rsid w:val="00143003"/>
    <w:rsid w:val="001435CB"/>
    <w:rsid w:val="0014396C"/>
    <w:rsid w:val="00144606"/>
    <w:rsid w:val="00144C2E"/>
    <w:rsid w:val="0014579C"/>
    <w:rsid w:val="0014596A"/>
    <w:rsid w:val="00145A0C"/>
    <w:rsid w:val="00145A5F"/>
    <w:rsid w:val="00145D1E"/>
    <w:rsid w:val="00145D53"/>
    <w:rsid w:val="00146027"/>
    <w:rsid w:val="001464F0"/>
    <w:rsid w:val="00146DC9"/>
    <w:rsid w:val="00147542"/>
    <w:rsid w:val="00147653"/>
    <w:rsid w:val="001478A4"/>
    <w:rsid w:val="001478C0"/>
    <w:rsid w:val="00147AAB"/>
    <w:rsid w:val="00147E93"/>
    <w:rsid w:val="00150084"/>
    <w:rsid w:val="0015020B"/>
    <w:rsid w:val="0015078E"/>
    <w:rsid w:val="00150DB8"/>
    <w:rsid w:val="00150ED9"/>
    <w:rsid w:val="00150F77"/>
    <w:rsid w:val="00150FC7"/>
    <w:rsid w:val="00151EB3"/>
    <w:rsid w:val="00152102"/>
    <w:rsid w:val="001522A4"/>
    <w:rsid w:val="001522BF"/>
    <w:rsid w:val="00152307"/>
    <w:rsid w:val="0015269B"/>
    <w:rsid w:val="0015279E"/>
    <w:rsid w:val="00152AC8"/>
    <w:rsid w:val="00152AFE"/>
    <w:rsid w:val="00152DF5"/>
    <w:rsid w:val="00152E72"/>
    <w:rsid w:val="00153112"/>
    <w:rsid w:val="00153403"/>
    <w:rsid w:val="0015374F"/>
    <w:rsid w:val="00153774"/>
    <w:rsid w:val="001545E9"/>
    <w:rsid w:val="00154913"/>
    <w:rsid w:val="00154B9B"/>
    <w:rsid w:val="00154CC4"/>
    <w:rsid w:val="00154DD1"/>
    <w:rsid w:val="0015525E"/>
    <w:rsid w:val="001553BC"/>
    <w:rsid w:val="0015558E"/>
    <w:rsid w:val="00155887"/>
    <w:rsid w:val="00155ACC"/>
    <w:rsid w:val="00155C37"/>
    <w:rsid w:val="0015646F"/>
    <w:rsid w:val="0015648C"/>
    <w:rsid w:val="00156A5E"/>
    <w:rsid w:val="00156DF4"/>
    <w:rsid w:val="001571D3"/>
    <w:rsid w:val="0015722A"/>
    <w:rsid w:val="0015753B"/>
    <w:rsid w:val="001575FE"/>
    <w:rsid w:val="0015784A"/>
    <w:rsid w:val="00157997"/>
    <w:rsid w:val="00157B62"/>
    <w:rsid w:val="00157BDD"/>
    <w:rsid w:val="0016078A"/>
    <w:rsid w:val="001607B8"/>
    <w:rsid w:val="001617BA"/>
    <w:rsid w:val="001618C5"/>
    <w:rsid w:val="00161F55"/>
    <w:rsid w:val="00162050"/>
    <w:rsid w:val="001620B4"/>
    <w:rsid w:val="001621CD"/>
    <w:rsid w:val="001622F1"/>
    <w:rsid w:val="001628B8"/>
    <w:rsid w:val="001631A0"/>
    <w:rsid w:val="001632BD"/>
    <w:rsid w:val="00163633"/>
    <w:rsid w:val="00163E62"/>
    <w:rsid w:val="001646E4"/>
    <w:rsid w:val="00164857"/>
    <w:rsid w:val="00164BDB"/>
    <w:rsid w:val="00164C06"/>
    <w:rsid w:val="001650FE"/>
    <w:rsid w:val="001651BA"/>
    <w:rsid w:val="001651DB"/>
    <w:rsid w:val="0016537D"/>
    <w:rsid w:val="0016551B"/>
    <w:rsid w:val="001656DA"/>
    <w:rsid w:val="00165AF8"/>
    <w:rsid w:val="00165B03"/>
    <w:rsid w:val="00165C5C"/>
    <w:rsid w:val="001663E1"/>
    <w:rsid w:val="00166659"/>
    <w:rsid w:val="001669E5"/>
    <w:rsid w:val="00166EFA"/>
    <w:rsid w:val="0016711C"/>
    <w:rsid w:val="001672EE"/>
    <w:rsid w:val="00167424"/>
    <w:rsid w:val="0016798D"/>
    <w:rsid w:val="001679FE"/>
    <w:rsid w:val="00167C5A"/>
    <w:rsid w:val="00167DC6"/>
    <w:rsid w:val="0017044B"/>
    <w:rsid w:val="001705CE"/>
    <w:rsid w:val="0017092A"/>
    <w:rsid w:val="00170F55"/>
    <w:rsid w:val="0017103E"/>
    <w:rsid w:val="00171617"/>
    <w:rsid w:val="00171677"/>
    <w:rsid w:val="00171776"/>
    <w:rsid w:val="001719BD"/>
    <w:rsid w:val="001719E3"/>
    <w:rsid w:val="00171A06"/>
    <w:rsid w:val="00171C9D"/>
    <w:rsid w:val="00171EE9"/>
    <w:rsid w:val="00172053"/>
    <w:rsid w:val="001722FC"/>
    <w:rsid w:val="00172715"/>
    <w:rsid w:val="00172814"/>
    <w:rsid w:val="00172ACA"/>
    <w:rsid w:val="00172C9C"/>
    <w:rsid w:val="00173095"/>
    <w:rsid w:val="00173748"/>
    <w:rsid w:val="00173816"/>
    <w:rsid w:val="0017388B"/>
    <w:rsid w:val="00173B29"/>
    <w:rsid w:val="00173C41"/>
    <w:rsid w:val="00173C9C"/>
    <w:rsid w:val="00174157"/>
    <w:rsid w:val="00174237"/>
    <w:rsid w:val="001747C9"/>
    <w:rsid w:val="00174804"/>
    <w:rsid w:val="00175018"/>
    <w:rsid w:val="0017527A"/>
    <w:rsid w:val="001752E2"/>
    <w:rsid w:val="0017554E"/>
    <w:rsid w:val="001758FE"/>
    <w:rsid w:val="00175977"/>
    <w:rsid w:val="00175B8D"/>
    <w:rsid w:val="00175CF6"/>
    <w:rsid w:val="00175DA9"/>
    <w:rsid w:val="00175E25"/>
    <w:rsid w:val="00176261"/>
    <w:rsid w:val="0017626A"/>
    <w:rsid w:val="001766ED"/>
    <w:rsid w:val="00176B19"/>
    <w:rsid w:val="00176B66"/>
    <w:rsid w:val="00176C11"/>
    <w:rsid w:val="00176D05"/>
    <w:rsid w:val="0017730A"/>
    <w:rsid w:val="00177A2C"/>
    <w:rsid w:val="00177CAA"/>
    <w:rsid w:val="00177D21"/>
    <w:rsid w:val="001804B6"/>
    <w:rsid w:val="001805EF"/>
    <w:rsid w:val="001807D6"/>
    <w:rsid w:val="00180917"/>
    <w:rsid w:val="00181196"/>
    <w:rsid w:val="00181316"/>
    <w:rsid w:val="001813E0"/>
    <w:rsid w:val="00181721"/>
    <w:rsid w:val="001819E6"/>
    <w:rsid w:val="00181A75"/>
    <w:rsid w:val="00181EA9"/>
    <w:rsid w:val="00182129"/>
    <w:rsid w:val="00182190"/>
    <w:rsid w:val="001824EC"/>
    <w:rsid w:val="001825C7"/>
    <w:rsid w:val="001829F9"/>
    <w:rsid w:val="00183098"/>
    <w:rsid w:val="00183351"/>
    <w:rsid w:val="00183474"/>
    <w:rsid w:val="001835F9"/>
    <w:rsid w:val="001839E8"/>
    <w:rsid w:val="00183B2A"/>
    <w:rsid w:val="00184250"/>
    <w:rsid w:val="00184356"/>
    <w:rsid w:val="001844FD"/>
    <w:rsid w:val="001845BA"/>
    <w:rsid w:val="00184651"/>
    <w:rsid w:val="00184BE9"/>
    <w:rsid w:val="00184C17"/>
    <w:rsid w:val="0018514E"/>
    <w:rsid w:val="00185424"/>
    <w:rsid w:val="00185564"/>
    <w:rsid w:val="0018577F"/>
    <w:rsid w:val="00185B40"/>
    <w:rsid w:val="0018607D"/>
    <w:rsid w:val="001861C5"/>
    <w:rsid w:val="0018669B"/>
    <w:rsid w:val="00186936"/>
    <w:rsid w:val="00187097"/>
    <w:rsid w:val="00187105"/>
    <w:rsid w:val="00187289"/>
    <w:rsid w:val="0018753C"/>
    <w:rsid w:val="00187C2F"/>
    <w:rsid w:val="00190172"/>
    <w:rsid w:val="001903F3"/>
    <w:rsid w:val="001906AF"/>
    <w:rsid w:val="001907DA"/>
    <w:rsid w:val="00190B4B"/>
    <w:rsid w:val="00190BEC"/>
    <w:rsid w:val="00190D97"/>
    <w:rsid w:val="0019133C"/>
    <w:rsid w:val="001914AA"/>
    <w:rsid w:val="0019175F"/>
    <w:rsid w:val="00191956"/>
    <w:rsid w:val="00192064"/>
    <w:rsid w:val="0019212D"/>
    <w:rsid w:val="001921AF"/>
    <w:rsid w:val="001925C4"/>
    <w:rsid w:val="00192647"/>
    <w:rsid w:val="00192B30"/>
    <w:rsid w:val="00192BC6"/>
    <w:rsid w:val="00192EC0"/>
    <w:rsid w:val="00193040"/>
    <w:rsid w:val="0019330C"/>
    <w:rsid w:val="00193DC1"/>
    <w:rsid w:val="00193DF3"/>
    <w:rsid w:val="00193EB8"/>
    <w:rsid w:val="00194D22"/>
    <w:rsid w:val="00194F70"/>
    <w:rsid w:val="0019508B"/>
    <w:rsid w:val="00195104"/>
    <w:rsid w:val="00195AC9"/>
    <w:rsid w:val="00195C2C"/>
    <w:rsid w:val="00195F30"/>
    <w:rsid w:val="00196639"/>
    <w:rsid w:val="0019675D"/>
    <w:rsid w:val="00196CAF"/>
    <w:rsid w:val="00196EF1"/>
    <w:rsid w:val="00196FDA"/>
    <w:rsid w:val="0019730B"/>
    <w:rsid w:val="0019760F"/>
    <w:rsid w:val="0019764F"/>
    <w:rsid w:val="00197CBE"/>
    <w:rsid w:val="00197E43"/>
    <w:rsid w:val="001A03C0"/>
    <w:rsid w:val="001A0DED"/>
    <w:rsid w:val="001A0F09"/>
    <w:rsid w:val="001A11AE"/>
    <w:rsid w:val="001A17B1"/>
    <w:rsid w:val="001A18F3"/>
    <w:rsid w:val="001A1995"/>
    <w:rsid w:val="001A19AE"/>
    <w:rsid w:val="001A1A0D"/>
    <w:rsid w:val="001A1F02"/>
    <w:rsid w:val="001A22A6"/>
    <w:rsid w:val="001A275E"/>
    <w:rsid w:val="001A2BFB"/>
    <w:rsid w:val="001A2C64"/>
    <w:rsid w:val="001A2C97"/>
    <w:rsid w:val="001A2FBE"/>
    <w:rsid w:val="001A2FCA"/>
    <w:rsid w:val="001A43E1"/>
    <w:rsid w:val="001A44B3"/>
    <w:rsid w:val="001A4524"/>
    <w:rsid w:val="001A45D5"/>
    <w:rsid w:val="001A46C0"/>
    <w:rsid w:val="001A4785"/>
    <w:rsid w:val="001A4A05"/>
    <w:rsid w:val="001A4E0C"/>
    <w:rsid w:val="001A513E"/>
    <w:rsid w:val="001A5331"/>
    <w:rsid w:val="001A549E"/>
    <w:rsid w:val="001A5545"/>
    <w:rsid w:val="001A55B8"/>
    <w:rsid w:val="001A5635"/>
    <w:rsid w:val="001A6053"/>
    <w:rsid w:val="001A6509"/>
    <w:rsid w:val="001A69B1"/>
    <w:rsid w:val="001A6AC5"/>
    <w:rsid w:val="001A6FEA"/>
    <w:rsid w:val="001A75B6"/>
    <w:rsid w:val="001A79BA"/>
    <w:rsid w:val="001A7FCC"/>
    <w:rsid w:val="001B00F8"/>
    <w:rsid w:val="001B0594"/>
    <w:rsid w:val="001B068B"/>
    <w:rsid w:val="001B086E"/>
    <w:rsid w:val="001B0ABA"/>
    <w:rsid w:val="001B0D0A"/>
    <w:rsid w:val="001B0F3F"/>
    <w:rsid w:val="001B130C"/>
    <w:rsid w:val="001B1A86"/>
    <w:rsid w:val="001B1BE1"/>
    <w:rsid w:val="001B204C"/>
    <w:rsid w:val="001B2123"/>
    <w:rsid w:val="001B222A"/>
    <w:rsid w:val="001B2367"/>
    <w:rsid w:val="001B247C"/>
    <w:rsid w:val="001B24AE"/>
    <w:rsid w:val="001B26A2"/>
    <w:rsid w:val="001B294F"/>
    <w:rsid w:val="001B2DA1"/>
    <w:rsid w:val="001B3283"/>
    <w:rsid w:val="001B3288"/>
    <w:rsid w:val="001B362D"/>
    <w:rsid w:val="001B38F7"/>
    <w:rsid w:val="001B3C59"/>
    <w:rsid w:val="001B3DE0"/>
    <w:rsid w:val="001B3FC6"/>
    <w:rsid w:val="001B402F"/>
    <w:rsid w:val="001B430D"/>
    <w:rsid w:val="001B43A9"/>
    <w:rsid w:val="001B4573"/>
    <w:rsid w:val="001B4C15"/>
    <w:rsid w:val="001B4E50"/>
    <w:rsid w:val="001B5106"/>
    <w:rsid w:val="001B51CE"/>
    <w:rsid w:val="001B535B"/>
    <w:rsid w:val="001B5361"/>
    <w:rsid w:val="001B553D"/>
    <w:rsid w:val="001B5ADA"/>
    <w:rsid w:val="001B5F20"/>
    <w:rsid w:val="001B6331"/>
    <w:rsid w:val="001B6F5C"/>
    <w:rsid w:val="001B7699"/>
    <w:rsid w:val="001B778F"/>
    <w:rsid w:val="001B77FA"/>
    <w:rsid w:val="001B786E"/>
    <w:rsid w:val="001B79BF"/>
    <w:rsid w:val="001B7A4E"/>
    <w:rsid w:val="001B7AD4"/>
    <w:rsid w:val="001B7BEA"/>
    <w:rsid w:val="001B7CF3"/>
    <w:rsid w:val="001B7FCC"/>
    <w:rsid w:val="001C04CA"/>
    <w:rsid w:val="001C05C7"/>
    <w:rsid w:val="001C0780"/>
    <w:rsid w:val="001C0A47"/>
    <w:rsid w:val="001C0D92"/>
    <w:rsid w:val="001C0F92"/>
    <w:rsid w:val="001C127E"/>
    <w:rsid w:val="001C167D"/>
    <w:rsid w:val="001C1A0E"/>
    <w:rsid w:val="001C200D"/>
    <w:rsid w:val="001C2098"/>
    <w:rsid w:val="001C24B4"/>
    <w:rsid w:val="001C2B6D"/>
    <w:rsid w:val="001C2E9C"/>
    <w:rsid w:val="001C3150"/>
    <w:rsid w:val="001C364D"/>
    <w:rsid w:val="001C3764"/>
    <w:rsid w:val="001C395C"/>
    <w:rsid w:val="001C3BF0"/>
    <w:rsid w:val="001C3FFB"/>
    <w:rsid w:val="001C403F"/>
    <w:rsid w:val="001C4B19"/>
    <w:rsid w:val="001C4F71"/>
    <w:rsid w:val="001C5282"/>
    <w:rsid w:val="001C5330"/>
    <w:rsid w:val="001C5363"/>
    <w:rsid w:val="001C5467"/>
    <w:rsid w:val="001C54D2"/>
    <w:rsid w:val="001C615C"/>
    <w:rsid w:val="001C6363"/>
    <w:rsid w:val="001C6426"/>
    <w:rsid w:val="001C65D0"/>
    <w:rsid w:val="001C6779"/>
    <w:rsid w:val="001C6834"/>
    <w:rsid w:val="001C6E4B"/>
    <w:rsid w:val="001C6FD2"/>
    <w:rsid w:val="001C717F"/>
    <w:rsid w:val="001C73AD"/>
    <w:rsid w:val="001C75AF"/>
    <w:rsid w:val="001C7D5E"/>
    <w:rsid w:val="001C7F50"/>
    <w:rsid w:val="001C7F58"/>
    <w:rsid w:val="001D05B0"/>
    <w:rsid w:val="001D0969"/>
    <w:rsid w:val="001D0AFA"/>
    <w:rsid w:val="001D10DB"/>
    <w:rsid w:val="001D1182"/>
    <w:rsid w:val="001D157D"/>
    <w:rsid w:val="001D16D0"/>
    <w:rsid w:val="001D19A5"/>
    <w:rsid w:val="001D1EB8"/>
    <w:rsid w:val="001D290F"/>
    <w:rsid w:val="001D2AC6"/>
    <w:rsid w:val="001D2F6B"/>
    <w:rsid w:val="001D3203"/>
    <w:rsid w:val="001D3CD9"/>
    <w:rsid w:val="001D3F5E"/>
    <w:rsid w:val="001D3FFE"/>
    <w:rsid w:val="001D4840"/>
    <w:rsid w:val="001D5020"/>
    <w:rsid w:val="001D5024"/>
    <w:rsid w:val="001D502E"/>
    <w:rsid w:val="001D5522"/>
    <w:rsid w:val="001D55C7"/>
    <w:rsid w:val="001D55CF"/>
    <w:rsid w:val="001D586F"/>
    <w:rsid w:val="001D5CC1"/>
    <w:rsid w:val="001D616A"/>
    <w:rsid w:val="001D6203"/>
    <w:rsid w:val="001D6B3E"/>
    <w:rsid w:val="001D6BAE"/>
    <w:rsid w:val="001D6F0C"/>
    <w:rsid w:val="001D71C4"/>
    <w:rsid w:val="001D7368"/>
    <w:rsid w:val="001D73D1"/>
    <w:rsid w:val="001D7696"/>
    <w:rsid w:val="001D7859"/>
    <w:rsid w:val="001D7AAB"/>
    <w:rsid w:val="001D7BE6"/>
    <w:rsid w:val="001D7C94"/>
    <w:rsid w:val="001D7F56"/>
    <w:rsid w:val="001E0631"/>
    <w:rsid w:val="001E07FB"/>
    <w:rsid w:val="001E0BA7"/>
    <w:rsid w:val="001E0E35"/>
    <w:rsid w:val="001E186D"/>
    <w:rsid w:val="001E18F5"/>
    <w:rsid w:val="001E1A77"/>
    <w:rsid w:val="001E1EC6"/>
    <w:rsid w:val="001E1FF6"/>
    <w:rsid w:val="001E2622"/>
    <w:rsid w:val="001E267E"/>
    <w:rsid w:val="001E26C4"/>
    <w:rsid w:val="001E26CC"/>
    <w:rsid w:val="001E30EB"/>
    <w:rsid w:val="001E334A"/>
    <w:rsid w:val="001E352C"/>
    <w:rsid w:val="001E3699"/>
    <w:rsid w:val="001E3BCD"/>
    <w:rsid w:val="001E3C25"/>
    <w:rsid w:val="001E3C4C"/>
    <w:rsid w:val="001E4D47"/>
    <w:rsid w:val="001E5339"/>
    <w:rsid w:val="001E5753"/>
    <w:rsid w:val="001E57A6"/>
    <w:rsid w:val="001E5AE8"/>
    <w:rsid w:val="001E5E73"/>
    <w:rsid w:val="001E6779"/>
    <w:rsid w:val="001E68F3"/>
    <w:rsid w:val="001E6BD1"/>
    <w:rsid w:val="001E6C26"/>
    <w:rsid w:val="001E6CEE"/>
    <w:rsid w:val="001E6E00"/>
    <w:rsid w:val="001E71CB"/>
    <w:rsid w:val="001E7234"/>
    <w:rsid w:val="001E7272"/>
    <w:rsid w:val="001E7682"/>
    <w:rsid w:val="001E78C0"/>
    <w:rsid w:val="001E7D86"/>
    <w:rsid w:val="001E7EE3"/>
    <w:rsid w:val="001F010B"/>
    <w:rsid w:val="001F01FC"/>
    <w:rsid w:val="001F039F"/>
    <w:rsid w:val="001F09FC"/>
    <w:rsid w:val="001F0E75"/>
    <w:rsid w:val="001F12C8"/>
    <w:rsid w:val="001F1425"/>
    <w:rsid w:val="001F14D6"/>
    <w:rsid w:val="001F1AE0"/>
    <w:rsid w:val="001F1FCC"/>
    <w:rsid w:val="001F21A7"/>
    <w:rsid w:val="001F21FD"/>
    <w:rsid w:val="001F27EC"/>
    <w:rsid w:val="001F28BB"/>
    <w:rsid w:val="001F2AD7"/>
    <w:rsid w:val="001F31EA"/>
    <w:rsid w:val="001F331F"/>
    <w:rsid w:val="001F3AB5"/>
    <w:rsid w:val="001F3BDA"/>
    <w:rsid w:val="001F3D5D"/>
    <w:rsid w:val="001F4400"/>
    <w:rsid w:val="001F4441"/>
    <w:rsid w:val="001F46F9"/>
    <w:rsid w:val="001F47D1"/>
    <w:rsid w:val="001F48F2"/>
    <w:rsid w:val="001F4906"/>
    <w:rsid w:val="001F4941"/>
    <w:rsid w:val="001F4945"/>
    <w:rsid w:val="001F4AAD"/>
    <w:rsid w:val="001F4C52"/>
    <w:rsid w:val="001F5017"/>
    <w:rsid w:val="001F504C"/>
    <w:rsid w:val="001F5305"/>
    <w:rsid w:val="001F53F9"/>
    <w:rsid w:val="001F59EF"/>
    <w:rsid w:val="001F61CF"/>
    <w:rsid w:val="001F624C"/>
    <w:rsid w:val="001F642F"/>
    <w:rsid w:val="001F66BF"/>
    <w:rsid w:val="001F69D9"/>
    <w:rsid w:val="001F6AE8"/>
    <w:rsid w:val="001F6DCF"/>
    <w:rsid w:val="001F7278"/>
    <w:rsid w:val="001F7435"/>
    <w:rsid w:val="001F7499"/>
    <w:rsid w:val="001F7A20"/>
    <w:rsid w:val="001F7BB8"/>
    <w:rsid w:val="001F7C40"/>
    <w:rsid w:val="001F7C72"/>
    <w:rsid w:val="001F7DA5"/>
    <w:rsid w:val="001F7DD8"/>
    <w:rsid w:val="0020063F"/>
    <w:rsid w:val="00200833"/>
    <w:rsid w:val="00200CB0"/>
    <w:rsid w:val="0020100A"/>
    <w:rsid w:val="00201128"/>
    <w:rsid w:val="002014CA"/>
    <w:rsid w:val="002016F0"/>
    <w:rsid w:val="00201794"/>
    <w:rsid w:val="00201E71"/>
    <w:rsid w:val="00201F2A"/>
    <w:rsid w:val="00202361"/>
    <w:rsid w:val="00202506"/>
    <w:rsid w:val="002029F3"/>
    <w:rsid w:val="00202A48"/>
    <w:rsid w:val="00202E7D"/>
    <w:rsid w:val="00203068"/>
    <w:rsid w:val="002030A5"/>
    <w:rsid w:val="002032B3"/>
    <w:rsid w:val="002033FD"/>
    <w:rsid w:val="00203B2B"/>
    <w:rsid w:val="00203BC0"/>
    <w:rsid w:val="00203D1C"/>
    <w:rsid w:val="00203FAE"/>
    <w:rsid w:val="002049FA"/>
    <w:rsid w:val="00204EBE"/>
    <w:rsid w:val="00204EE8"/>
    <w:rsid w:val="00204F94"/>
    <w:rsid w:val="002053FA"/>
    <w:rsid w:val="00205BB3"/>
    <w:rsid w:val="00205C1A"/>
    <w:rsid w:val="00205FF6"/>
    <w:rsid w:val="0020611C"/>
    <w:rsid w:val="00206400"/>
    <w:rsid w:val="002064C8"/>
    <w:rsid w:val="00206A6D"/>
    <w:rsid w:val="00206DE7"/>
    <w:rsid w:val="00206FD8"/>
    <w:rsid w:val="002075D5"/>
    <w:rsid w:val="00207603"/>
    <w:rsid w:val="00207855"/>
    <w:rsid w:val="00207908"/>
    <w:rsid w:val="00207ABD"/>
    <w:rsid w:val="00207ADE"/>
    <w:rsid w:val="00207F1E"/>
    <w:rsid w:val="00207F45"/>
    <w:rsid w:val="0021006B"/>
    <w:rsid w:val="002104D8"/>
    <w:rsid w:val="00210532"/>
    <w:rsid w:val="00210FD8"/>
    <w:rsid w:val="00211512"/>
    <w:rsid w:val="00211CEC"/>
    <w:rsid w:val="00211DEF"/>
    <w:rsid w:val="00211F20"/>
    <w:rsid w:val="002122C1"/>
    <w:rsid w:val="00212424"/>
    <w:rsid w:val="002124EA"/>
    <w:rsid w:val="002129CC"/>
    <w:rsid w:val="002129F1"/>
    <w:rsid w:val="00212C2B"/>
    <w:rsid w:val="002131C8"/>
    <w:rsid w:val="002132B6"/>
    <w:rsid w:val="002134A9"/>
    <w:rsid w:val="002134CA"/>
    <w:rsid w:val="002135EA"/>
    <w:rsid w:val="0021370F"/>
    <w:rsid w:val="00213B35"/>
    <w:rsid w:val="0021422B"/>
    <w:rsid w:val="00214416"/>
    <w:rsid w:val="002144E1"/>
    <w:rsid w:val="002149FB"/>
    <w:rsid w:val="00214A5B"/>
    <w:rsid w:val="00214F5B"/>
    <w:rsid w:val="00215037"/>
    <w:rsid w:val="00215483"/>
    <w:rsid w:val="002158A6"/>
    <w:rsid w:val="002158F4"/>
    <w:rsid w:val="00215A32"/>
    <w:rsid w:val="00216526"/>
    <w:rsid w:val="00216565"/>
    <w:rsid w:val="00216856"/>
    <w:rsid w:val="00216A3B"/>
    <w:rsid w:val="00216B6E"/>
    <w:rsid w:val="00216EB8"/>
    <w:rsid w:val="00216F41"/>
    <w:rsid w:val="00216FCA"/>
    <w:rsid w:val="0021715C"/>
    <w:rsid w:val="00217C8B"/>
    <w:rsid w:val="0022028A"/>
    <w:rsid w:val="002204C8"/>
    <w:rsid w:val="00220618"/>
    <w:rsid w:val="0022062D"/>
    <w:rsid w:val="00220BF7"/>
    <w:rsid w:val="00220C11"/>
    <w:rsid w:val="0022134C"/>
    <w:rsid w:val="00221537"/>
    <w:rsid w:val="002218CF"/>
    <w:rsid w:val="00221B7B"/>
    <w:rsid w:val="00221B85"/>
    <w:rsid w:val="00221BB3"/>
    <w:rsid w:val="00221C78"/>
    <w:rsid w:val="00222040"/>
    <w:rsid w:val="0022247A"/>
    <w:rsid w:val="002224E9"/>
    <w:rsid w:val="00222A1D"/>
    <w:rsid w:val="00223400"/>
    <w:rsid w:val="002236A2"/>
    <w:rsid w:val="00223967"/>
    <w:rsid w:val="002239B4"/>
    <w:rsid w:val="00223A46"/>
    <w:rsid w:val="00223A9F"/>
    <w:rsid w:val="00223B8A"/>
    <w:rsid w:val="00223BE5"/>
    <w:rsid w:val="00223D0F"/>
    <w:rsid w:val="0022401F"/>
    <w:rsid w:val="002244A2"/>
    <w:rsid w:val="00224633"/>
    <w:rsid w:val="00224D5C"/>
    <w:rsid w:val="002250B2"/>
    <w:rsid w:val="002256C9"/>
    <w:rsid w:val="00225E4E"/>
    <w:rsid w:val="002261C0"/>
    <w:rsid w:val="002268E2"/>
    <w:rsid w:val="002268F2"/>
    <w:rsid w:val="00227262"/>
    <w:rsid w:val="00227EE0"/>
    <w:rsid w:val="00230D90"/>
    <w:rsid w:val="0023119E"/>
    <w:rsid w:val="002312D9"/>
    <w:rsid w:val="00231378"/>
    <w:rsid w:val="00231AE2"/>
    <w:rsid w:val="00231BE4"/>
    <w:rsid w:val="00231C1E"/>
    <w:rsid w:val="00231D72"/>
    <w:rsid w:val="00231D78"/>
    <w:rsid w:val="00231E1B"/>
    <w:rsid w:val="00231F95"/>
    <w:rsid w:val="0023213B"/>
    <w:rsid w:val="002324B0"/>
    <w:rsid w:val="00232AAF"/>
    <w:rsid w:val="00232C4F"/>
    <w:rsid w:val="00232CC6"/>
    <w:rsid w:val="00232F8D"/>
    <w:rsid w:val="0023314C"/>
    <w:rsid w:val="002331E4"/>
    <w:rsid w:val="00233488"/>
    <w:rsid w:val="00233492"/>
    <w:rsid w:val="002336E5"/>
    <w:rsid w:val="00233B50"/>
    <w:rsid w:val="00233D0F"/>
    <w:rsid w:val="0023410E"/>
    <w:rsid w:val="00234702"/>
    <w:rsid w:val="00234F1B"/>
    <w:rsid w:val="00234F53"/>
    <w:rsid w:val="00234FBE"/>
    <w:rsid w:val="00235068"/>
    <w:rsid w:val="002351D8"/>
    <w:rsid w:val="00235CA9"/>
    <w:rsid w:val="00235F9C"/>
    <w:rsid w:val="002362E1"/>
    <w:rsid w:val="002369B2"/>
    <w:rsid w:val="00236B1E"/>
    <w:rsid w:val="00236C4B"/>
    <w:rsid w:val="00236F5E"/>
    <w:rsid w:val="00237040"/>
    <w:rsid w:val="00237119"/>
    <w:rsid w:val="002374CE"/>
    <w:rsid w:val="002374EA"/>
    <w:rsid w:val="0023784C"/>
    <w:rsid w:val="002402C0"/>
    <w:rsid w:val="00240405"/>
    <w:rsid w:val="0024056D"/>
    <w:rsid w:val="00240773"/>
    <w:rsid w:val="00240A90"/>
    <w:rsid w:val="00240C3D"/>
    <w:rsid w:val="002410D7"/>
    <w:rsid w:val="002410E9"/>
    <w:rsid w:val="0024169D"/>
    <w:rsid w:val="00241D95"/>
    <w:rsid w:val="00241F14"/>
    <w:rsid w:val="00242011"/>
    <w:rsid w:val="00242131"/>
    <w:rsid w:val="002421C7"/>
    <w:rsid w:val="002424E5"/>
    <w:rsid w:val="00242D31"/>
    <w:rsid w:val="00242EBC"/>
    <w:rsid w:val="00242FFD"/>
    <w:rsid w:val="00243527"/>
    <w:rsid w:val="00243846"/>
    <w:rsid w:val="0024388A"/>
    <w:rsid w:val="00243DA6"/>
    <w:rsid w:val="002441D4"/>
    <w:rsid w:val="0024437D"/>
    <w:rsid w:val="002443FD"/>
    <w:rsid w:val="00244773"/>
    <w:rsid w:val="00244C60"/>
    <w:rsid w:val="002454D5"/>
    <w:rsid w:val="00245AAD"/>
    <w:rsid w:val="00245C4B"/>
    <w:rsid w:val="00245C98"/>
    <w:rsid w:val="00245E3E"/>
    <w:rsid w:val="00245E9F"/>
    <w:rsid w:val="00246112"/>
    <w:rsid w:val="002463AD"/>
    <w:rsid w:val="00246415"/>
    <w:rsid w:val="00246452"/>
    <w:rsid w:val="00246617"/>
    <w:rsid w:val="00246858"/>
    <w:rsid w:val="00246A3D"/>
    <w:rsid w:val="00246F00"/>
    <w:rsid w:val="00247CE7"/>
    <w:rsid w:val="00247D12"/>
    <w:rsid w:val="00247DB0"/>
    <w:rsid w:val="00247DF0"/>
    <w:rsid w:val="00250170"/>
    <w:rsid w:val="00250404"/>
    <w:rsid w:val="0025053C"/>
    <w:rsid w:val="00250877"/>
    <w:rsid w:val="002508D3"/>
    <w:rsid w:val="002509C9"/>
    <w:rsid w:val="00250C01"/>
    <w:rsid w:val="00250C2C"/>
    <w:rsid w:val="00250C9F"/>
    <w:rsid w:val="0025132B"/>
    <w:rsid w:val="002513F4"/>
    <w:rsid w:val="00251530"/>
    <w:rsid w:val="002516ED"/>
    <w:rsid w:val="00251827"/>
    <w:rsid w:val="002518A5"/>
    <w:rsid w:val="00252543"/>
    <w:rsid w:val="00252712"/>
    <w:rsid w:val="002529E5"/>
    <w:rsid w:val="00252B8F"/>
    <w:rsid w:val="00252B95"/>
    <w:rsid w:val="00252E3E"/>
    <w:rsid w:val="002531BC"/>
    <w:rsid w:val="00253587"/>
    <w:rsid w:val="002537F5"/>
    <w:rsid w:val="0025380B"/>
    <w:rsid w:val="0025387B"/>
    <w:rsid w:val="00253C61"/>
    <w:rsid w:val="00254569"/>
    <w:rsid w:val="002546D2"/>
    <w:rsid w:val="002548F0"/>
    <w:rsid w:val="0025491D"/>
    <w:rsid w:val="00254AEC"/>
    <w:rsid w:val="00254F57"/>
    <w:rsid w:val="002553FE"/>
    <w:rsid w:val="002555C6"/>
    <w:rsid w:val="002555C8"/>
    <w:rsid w:val="00255653"/>
    <w:rsid w:val="00255881"/>
    <w:rsid w:val="002558A2"/>
    <w:rsid w:val="00255D93"/>
    <w:rsid w:val="0025635C"/>
    <w:rsid w:val="002564D5"/>
    <w:rsid w:val="002565E7"/>
    <w:rsid w:val="002566C7"/>
    <w:rsid w:val="002568F1"/>
    <w:rsid w:val="00256CA6"/>
    <w:rsid w:val="00256E73"/>
    <w:rsid w:val="00257192"/>
    <w:rsid w:val="00257260"/>
    <w:rsid w:val="0025782D"/>
    <w:rsid w:val="0025785F"/>
    <w:rsid w:val="0025796E"/>
    <w:rsid w:val="002579FE"/>
    <w:rsid w:val="00257B67"/>
    <w:rsid w:val="00257EA7"/>
    <w:rsid w:val="002608F5"/>
    <w:rsid w:val="00260BC3"/>
    <w:rsid w:val="00260CDE"/>
    <w:rsid w:val="00261250"/>
    <w:rsid w:val="00261A0F"/>
    <w:rsid w:val="00261A72"/>
    <w:rsid w:val="00261C82"/>
    <w:rsid w:val="00261E41"/>
    <w:rsid w:val="002620E5"/>
    <w:rsid w:val="0026265B"/>
    <w:rsid w:val="00262693"/>
    <w:rsid w:val="00262973"/>
    <w:rsid w:val="00262A86"/>
    <w:rsid w:val="00262CFD"/>
    <w:rsid w:val="00262ED0"/>
    <w:rsid w:val="0026308B"/>
    <w:rsid w:val="00263355"/>
    <w:rsid w:val="002634C3"/>
    <w:rsid w:val="00263899"/>
    <w:rsid w:val="00263916"/>
    <w:rsid w:val="00263935"/>
    <w:rsid w:val="00263D44"/>
    <w:rsid w:val="00263DBA"/>
    <w:rsid w:val="00264C6B"/>
    <w:rsid w:val="00264D37"/>
    <w:rsid w:val="00264EA6"/>
    <w:rsid w:val="00264F09"/>
    <w:rsid w:val="00264F20"/>
    <w:rsid w:val="00264F40"/>
    <w:rsid w:val="00265214"/>
    <w:rsid w:val="00265753"/>
    <w:rsid w:val="00265A28"/>
    <w:rsid w:val="00266344"/>
    <w:rsid w:val="0026647D"/>
    <w:rsid w:val="0026660E"/>
    <w:rsid w:val="002668A1"/>
    <w:rsid w:val="00266AB6"/>
    <w:rsid w:val="00266E8E"/>
    <w:rsid w:val="002672C3"/>
    <w:rsid w:val="0026746C"/>
    <w:rsid w:val="00267973"/>
    <w:rsid w:val="00267B25"/>
    <w:rsid w:val="00267B49"/>
    <w:rsid w:val="00267D1D"/>
    <w:rsid w:val="00267FE9"/>
    <w:rsid w:val="00270325"/>
    <w:rsid w:val="00270724"/>
    <w:rsid w:val="0027086D"/>
    <w:rsid w:val="00270C18"/>
    <w:rsid w:val="00270C5F"/>
    <w:rsid w:val="00270DA4"/>
    <w:rsid w:val="00270DAA"/>
    <w:rsid w:val="0027133C"/>
    <w:rsid w:val="002714A1"/>
    <w:rsid w:val="00271AC1"/>
    <w:rsid w:val="00271B7D"/>
    <w:rsid w:val="002724A1"/>
    <w:rsid w:val="00272552"/>
    <w:rsid w:val="00272670"/>
    <w:rsid w:val="00272696"/>
    <w:rsid w:val="00272BA5"/>
    <w:rsid w:val="00272E8C"/>
    <w:rsid w:val="0027314E"/>
    <w:rsid w:val="002732F4"/>
    <w:rsid w:val="00273461"/>
    <w:rsid w:val="00273783"/>
    <w:rsid w:val="002737D4"/>
    <w:rsid w:val="002739B1"/>
    <w:rsid w:val="00274247"/>
    <w:rsid w:val="00274417"/>
    <w:rsid w:val="00274892"/>
    <w:rsid w:val="00274894"/>
    <w:rsid w:val="00274C22"/>
    <w:rsid w:val="00274E82"/>
    <w:rsid w:val="00274F0B"/>
    <w:rsid w:val="00274FE1"/>
    <w:rsid w:val="00275241"/>
    <w:rsid w:val="00275379"/>
    <w:rsid w:val="00275D26"/>
    <w:rsid w:val="00275D55"/>
    <w:rsid w:val="00275D9C"/>
    <w:rsid w:val="00275F8F"/>
    <w:rsid w:val="0027602C"/>
    <w:rsid w:val="002761E4"/>
    <w:rsid w:val="00276473"/>
    <w:rsid w:val="00276701"/>
    <w:rsid w:val="00277270"/>
    <w:rsid w:val="002772D0"/>
    <w:rsid w:val="0027743B"/>
    <w:rsid w:val="00277646"/>
    <w:rsid w:val="00280041"/>
    <w:rsid w:val="00280AA1"/>
    <w:rsid w:val="002811FB"/>
    <w:rsid w:val="00281283"/>
    <w:rsid w:val="002812B5"/>
    <w:rsid w:val="0028141E"/>
    <w:rsid w:val="0028143F"/>
    <w:rsid w:val="0028174B"/>
    <w:rsid w:val="00281762"/>
    <w:rsid w:val="00281D18"/>
    <w:rsid w:val="00281D3C"/>
    <w:rsid w:val="00281D61"/>
    <w:rsid w:val="00282534"/>
    <w:rsid w:val="002826DE"/>
    <w:rsid w:val="00282A7F"/>
    <w:rsid w:val="00283762"/>
    <w:rsid w:val="002838A6"/>
    <w:rsid w:val="00283CA7"/>
    <w:rsid w:val="00283CB4"/>
    <w:rsid w:val="002851A4"/>
    <w:rsid w:val="00285461"/>
    <w:rsid w:val="00285AEF"/>
    <w:rsid w:val="002860A4"/>
    <w:rsid w:val="002860C0"/>
    <w:rsid w:val="00286362"/>
    <w:rsid w:val="00286366"/>
    <w:rsid w:val="00286527"/>
    <w:rsid w:val="00286920"/>
    <w:rsid w:val="00286AFA"/>
    <w:rsid w:val="00286D84"/>
    <w:rsid w:val="002875FD"/>
    <w:rsid w:val="00287959"/>
    <w:rsid w:val="00287B6A"/>
    <w:rsid w:val="00287D3B"/>
    <w:rsid w:val="0029056E"/>
    <w:rsid w:val="00290B90"/>
    <w:rsid w:val="0029112B"/>
    <w:rsid w:val="00291153"/>
    <w:rsid w:val="002916DC"/>
    <w:rsid w:val="00291848"/>
    <w:rsid w:val="00291C93"/>
    <w:rsid w:val="00291E26"/>
    <w:rsid w:val="00292016"/>
    <w:rsid w:val="0029211E"/>
    <w:rsid w:val="00292260"/>
    <w:rsid w:val="002926A8"/>
    <w:rsid w:val="00292841"/>
    <w:rsid w:val="00292BEE"/>
    <w:rsid w:val="00292CFA"/>
    <w:rsid w:val="00292D55"/>
    <w:rsid w:val="00292E06"/>
    <w:rsid w:val="002930C3"/>
    <w:rsid w:val="0029341B"/>
    <w:rsid w:val="00293747"/>
    <w:rsid w:val="00293B6B"/>
    <w:rsid w:val="00293C1A"/>
    <w:rsid w:val="00293F12"/>
    <w:rsid w:val="00293F86"/>
    <w:rsid w:val="0029401D"/>
    <w:rsid w:val="00294325"/>
    <w:rsid w:val="002944B3"/>
    <w:rsid w:val="00294707"/>
    <w:rsid w:val="0029483A"/>
    <w:rsid w:val="002948B7"/>
    <w:rsid w:val="00294DE8"/>
    <w:rsid w:val="00295017"/>
    <w:rsid w:val="002953EF"/>
    <w:rsid w:val="00295560"/>
    <w:rsid w:val="00295B84"/>
    <w:rsid w:val="00295D88"/>
    <w:rsid w:val="00295E20"/>
    <w:rsid w:val="00296095"/>
    <w:rsid w:val="002965EA"/>
    <w:rsid w:val="002965F8"/>
    <w:rsid w:val="002967F3"/>
    <w:rsid w:val="00296810"/>
    <w:rsid w:val="00296CD1"/>
    <w:rsid w:val="00296F66"/>
    <w:rsid w:val="00297100"/>
    <w:rsid w:val="002974E7"/>
    <w:rsid w:val="00297A51"/>
    <w:rsid w:val="00297D8E"/>
    <w:rsid w:val="002A007E"/>
    <w:rsid w:val="002A0792"/>
    <w:rsid w:val="002A0E31"/>
    <w:rsid w:val="002A1138"/>
    <w:rsid w:val="002A1143"/>
    <w:rsid w:val="002A141A"/>
    <w:rsid w:val="002A1547"/>
    <w:rsid w:val="002A1E1D"/>
    <w:rsid w:val="002A2009"/>
    <w:rsid w:val="002A261B"/>
    <w:rsid w:val="002A2EA8"/>
    <w:rsid w:val="002A2FAC"/>
    <w:rsid w:val="002A300C"/>
    <w:rsid w:val="002A3042"/>
    <w:rsid w:val="002A310B"/>
    <w:rsid w:val="002A3207"/>
    <w:rsid w:val="002A33AB"/>
    <w:rsid w:val="002A34AD"/>
    <w:rsid w:val="002A3770"/>
    <w:rsid w:val="002A3D57"/>
    <w:rsid w:val="002A4356"/>
    <w:rsid w:val="002A44CB"/>
    <w:rsid w:val="002A45A2"/>
    <w:rsid w:val="002A482C"/>
    <w:rsid w:val="002A4CEA"/>
    <w:rsid w:val="002A4FAE"/>
    <w:rsid w:val="002A52DB"/>
    <w:rsid w:val="002A53E0"/>
    <w:rsid w:val="002A55CA"/>
    <w:rsid w:val="002A5720"/>
    <w:rsid w:val="002A5752"/>
    <w:rsid w:val="002A576B"/>
    <w:rsid w:val="002A5A9F"/>
    <w:rsid w:val="002A5AA9"/>
    <w:rsid w:val="002A5AC5"/>
    <w:rsid w:val="002A5D30"/>
    <w:rsid w:val="002A5E9E"/>
    <w:rsid w:val="002A7541"/>
    <w:rsid w:val="002A7C12"/>
    <w:rsid w:val="002A7D3B"/>
    <w:rsid w:val="002A7D65"/>
    <w:rsid w:val="002A7E40"/>
    <w:rsid w:val="002A7EEE"/>
    <w:rsid w:val="002B00C9"/>
    <w:rsid w:val="002B0924"/>
    <w:rsid w:val="002B0A36"/>
    <w:rsid w:val="002B0A94"/>
    <w:rsid w:val="002B0BF5"/>
    <w:rsid w:val="002B0D71"/>
    <w:rsid w:val="002B12A0"/>
    <w:rsid w:val="002B13D9"/>
    <w:rsid w:val="002B1461"/>
    <w:rsid w:val="002B147C"/>
    <w:rsid w:val="002B14A4"/>
    <w:rsid w:val="002B1A0C"/>
    <w:rsid w:val="002B1A21"/>
    <w:rsid w:val="002B2129"/>
    <w:rsid w:val="002B24A2"/>
    <w:rsid w:val="002B2594"/>
    <w:rsid w:val="002B263F"/>
    <w:rsid w:val="002B2ED7"/>
    <w:rsid w:val="002B2EDA"/>
    <w:rsid w:val="002B2FA6"/>
    <w:rsid w:val="002B3231"/>
    <w:rsid w:val="002B32CE"/>
    <w:rsid w:val="002B34A8"/>
    <w:rsid w:val="002B3E11"/>
    <w:rsid w:val="002B48D8"/>
    <w:rsid w:val="002B4D96"/>
    <w:rsid w:val="002B548B"/>
    <w:rsid w:val="002B58E6"/>
    <w:rsid w:val="002B5C1F"/>
    <w:rsid w:val="002B5DCF"/>
    <w:rsid w:val="002B6528"/>
    <w:rsid w:val="002B6531"/>
    <w:rsid w:val="002B6B01"/>
    <w:rsid w:val="002B74D2"/>
    <w:rsid w:val="002B7FCD"/>
    <w:rsid w:val="002B7FF2"/>
    <w:rsid w:val="002C0855"/>
    <w:rsid w:val="002C0958"/>
    <w:rsid w:val="002C0B5D"/>
    <w:rsid w:val="002C102E"/>
    <w:rsid w:val="002C12AB"/>
    <w:rsid w:val="002C1467"/>
    <w:rsid w:val="002C1867"/>
    <w:rsid w:val="002C2103"/>
    <w:rsid w:val="002C2193"/>
    <w:rsid w:val="002C2522"/>
    <w:rsid w:val="002C2A71"/>
    <w:rsid w:val="002C30DF"/>
    <w:rsid w:val="002C322B"/>
    <w:rsid w:val="002C341D"/>
    <w:rsid w:val="002C3711"/>
    <w:rsid w:val="002C3A16"/>
    <w:rsid w:val="002C3A2A"/>
    <w:rsid w:val="002C3A4E"/>
    <w:rsid w:val="002C3A7A"/>
    <w:rsid w:val="002C3D57"/>
    <w:rsid w:val="002C3EC5"/>
    <w:rsid w:val="002C3FF3"/>
    <w:rsid w:val="002C4005"/>
    <w:rsid w:val="002C40AE"/>
    <w:rsid w:val="002C4268"/>
    <w:rsid w:val="002C42F8"/>
    <w:rsid w:val="002C43C7"/>
    <w:rsid w:val="002C43CC"/>
    <w:rsid w:val="002C47DB"/>
    <w:rsid w:val="002C47EF"/>
    <w:rsid w:val="002C4ACA"/>
    <w:rsid w:val="002C4AF4"/>
    <w:rsid w:val="002C4CA2"/>
    <w:rsid w:val="002C4DD3"/>
    <w:rsid w:val="002C4E83"/>
    <w:rsid w:val="002C4F17"/>
    <w:rsid w:val="002C4F87"/>
    <w:rsid w:val="002C535A"/>
    <w:rsid w:val="002C5849"/>
    <w:rsid w:val="002C5958"/>
    <w:rsid w:val="002C6145"/>
    <w:rsid w:val="002C65C8"/>
    <w:rsid w:val="002C667B"/>
    <w:rsid w:val="002C6870"/>
    <w:rsid w:val="002C6A72"/>
    <w:rsid w:val="002C6B21"/>
    <w:rsid w:val="002C6D68"/>
    <w:rsid w:val="002C77F0"/>
    <w:rsid w:val="002C7ACC"/>
    <w:rsid w:val="002D0530"/>
    <w:rsid w:val="002D072F"/>
    <w:rsid w:val="002D0AA0"/>
    <w:rsid w:val="002D0AAB"/>
    <w:rsid w:val="002D0AD3"/>
    <w:rsid w:val="002D0DC3"/>
    <w:rsid w:val="002D11E1"/>
    <w:rsid w:val="002D1DAD"/>
    <w:rsid w:val="002D1F53"/>
    <w:rsid w:val="002D2261"/>
    <w:rsid w:val="002D230A"/>
    <w:rsid w:val="002D2505"/>
    <w:rsid w:val="002D2736"/>
    <w:rsid w:val="002D27A9"/>
    <w:rsid w:val="002D2A77"/>
    <w:rsid w:val="002D2D4C"/>
    <w:rsid w:val="002D31FB"/>
    <w:rsid w:val="002D357A"/>
    <w:rsid w:val="002D35A4"/>
    <w:rsid w:val="002D402A"/>
    <w:rsid w:val="002D4142"/>
    <w:rsid w:val="002D4416"/>
    <w:rsid w:val="002D47EF"/>
    <w:rsid w:val="002D4B7C"/>
    <w:rsid w:val="002D6176"/>
    <w:rsid w:val="002D6230"/>
    <w:rsid w:val="002D679E"/>
    <w:rsid w:val="002D6A75"/>
    <w:rsid w:val="002D6BA9"/>
    <w:rsid w:val="002D6E3A"/>
    <w:rsid w:val="002D704E"/>
    <w:rsid w:val="002D7103"/>
    <w:rsid w:val="002D73D0"/>
    <w:rsid w:val="002D73DB"/>
    <w:rsid w:val="002D780F"/>
    <w:rsid w:val="002D790B"/>
    <w:rsid w:val="002D7BD4"/>
    <w:rsid w:val="002D7CBE"/>
    <w:rsid w:val="002D7D08"/>
    <w:rsid w:val="002D7D61"/>
    <w:rsid w:val="002D7F01"/>
    <w:rsid w:val="002D7FE8"/>
    <w:rsid w:val="002E0069"/>
    <w:rsid w:val="002E00BB"/>
    <w:rsid w:val="002E016E"/>
    <w:rsid w:val="002E05C5"/>
    <w:rsid w:val="002E0AC9"/>
    <w:rsid w:val="002E0BFC"/>
    <w:rsid w:val="002E0D1B"/>
    <w:rsid w:val="002E0FC1"/>
    <w:rsid w:val="002E1505"/>
    <w:rsid w:val="002E15B7"/>
    <w:rsid w:val="002E16BB"/>
    <w:rsid w:val="002E1796"/>
    <w:rsid w:val="002E1B25"/>
    <w:rsid w:val="002E21FF"/>
    <w:rsid w:val="002E2217"/>
    <w:rsid w:val="002E26D3"/>
    <w:rsid w:val="002E28EB"/>
    <w:rsid w:val="002E290F"/>
    <w:rsid w:val="002E292D"/>
    <w:rsid w:val="002E2943"/>
    <w:rsid w:val="002E29A7"/>
    <w:rsid w:val="002E2CD9"/>
    <w:rsid w:val="002E2E37"/>
    <w:rsid w:val="002E2F72"/>
    <w:rsid w:val="002E2FDC"/>
    <w:rsid w:val="002E30FF"/>
    <w:rsid w:val="002E325B"/>
    <w:rsid w:val="002E34AB"/>
    <w:rsid w:val="002E3842"/>
    <w:rsid w:val="002E3E73"/>
    <w:rsid w:val="002E423F"/>
    <w:rsid w:val="002E42C8"/>
    <w:rsid w:val="002E437B"/>
    <w:rsid w:val="002E4398"/>
    <w:rsid w:val="002E468F"/>
    <w:rsid w:val="002E4AB8"/>
    <w:rsid w:val="002E4E10"/>
    <w:rsid w:val="002E56EA"/>
    <w:rsid w:val="002E58D1"/>
    <w:rsid w:val="002E5F34"/>
    <w:rsid w:val="002E612D"/>
    <w:rsid w:val="002E65CD"/>
    <w:rsid w:val="002E68BD"/>
    <w:rsid w:val="002E6B1F"/>
    <w:rsid w:val="002E6E72"/>
    <w:rsid w:val="002E733D"/>
    <w:rsid w:val="002F0052"/>
    <w:rsid w:val="002F012E"/>
    <w:rsid w:val="002F0222"/>
    <w:rsid w:val="002F049D"/>
    <w:rsid w:val="002F04FE"/>
    <w:rsid w:val="002F0D4B"/>
    <w:rsid w:val="002F17BA"/>
    <w:rsid w:val="002F185A"/>
    <w:rsid w:val="002F1F43"/>
    <w:rsid w:val="002F2642"/>
    <w:rsid w:val="002F2939"/>
    <w:rsid w:val="002F2CF7"/>
    <w:rsid w:val="002F2E5C"/>
    <w:rsid w:val="002F2F4A"/>
    <w:rsid w:val="002F3461"/>
    <w:rsid w:val="002F3492"/>
    <w:rsid w:val="002F397E"/>
    <w:rsid w:val="002F3C63"/>
    <w:rsid w:val="002F3DB9"/>
    <w:rsid w:val="002F4121"/>
    <w:rsid w:val="002F4367"/>
    <w:rsid w:val="002F44FA"/>
    <w:rsid w:val="002F45FE"/>
    <w:rsid w:val="002F48D4"/>
    <w:rsid w:val="002F4EA5"/>
    <w:rsid w:val="002F566B"/>
    <w:rsid w:val="002F5731"/>
    <w:rsid w:val="002F5FB7"/>
    <w:rsid w:val="002F64F2"/>
    <w:rsid w:val="002F690A"/>
    <w:rsid w:val="002F6964"/>
    <w:rsid w:val="002F696B"/>
    <w:rsid w:val="002F69D7"/>
    <w:rsid w:val="002F70B6"/>
    <w:rsid w:val="002F7194"/>
    <w:rsid w:val="002F7255"/>
    <w:rsid w:val="002F7782"/>
    <w:rsid w:val="002F79A5"/>
    <w:rsid w:val="002F7B92"/>
    <w:rsid w:val="002F7DBC"/>
    <w:rsid w:val="002F7ED0"/>
    <w:rsid w:val="003006B6"/>
    <w:rsid w:val="003009B8"/>
    <w:rsid w:val="00300D9B"/>
    <w:rsid w:val="00300DAC"/>
    <w:rsid w:val="00301010"/>
    <w:rsid w:val="0030146D"/>
    <w:rsid w:val="0030158D"/>
    <w:rsid w:val="00301948"/>
    <w:rsid w:val="00301A88"/>
    <w:rsid w:val="00301CB0"/>
    <w:rsid w:val="00301E71"/>
    <w:rsid w:val="00302317"/>
    <w:rsid w:val="0030239A"/>
    <w:rsid w:val="003024D4"/>
    <w:rsid w:val="003028AF"/>
    <w:rsid w:val="003034FB"/>
    <w:rsid w:val="003036DE"/>
    <w:rsid w:val="003037E8"/>
    <w:rsid w:val="00303FEB"/>
    <w:rsid w:val="0030419A"/>
    <w:rsid w:val="003041EA"/>
    <w:rsid w:val="00304262"/>
    <w:rsid w:val="0030426D"/>
    <w:rsid w:val="003044D6"/>
    <w:rsid w:val="003049DF"/>
    <w:rsid w:val="003049E8"/>
    <w:rsid w:val="00304BEC"/>
    <w:rsid w:val="00304D08"/>
    <w:rsid w:val="00304D8C"/>
    <w:rsid w:val="00304FB2"/>
    <w:rsid w:val="00305271"/>
    <w:rsid w:val="0030583E"/>
    <w:rsid w:val="00305C52"/>
    <w:rsid w:val="00305D40"/>
    <w:rsid w:val="00305F7F"/>
    <w:rsid w:val="00306202"/>
    <w:rsid w:val="003065CF"/>
    <w:rsid w:val="0030679A"/>
    <w:rsid w:val="003067F6"/>
    <w:rsid w:val="003068D5"/>
    <w:rsid w:val="00306939"/>
    <w:rsid w:val="00306BCB"/>
    <w:rsid w:val="00306CB7"/>
    <w:rsid w:val="00306E51"/>
    <w:rsid w:val="00306F12"/>
    <w:rsid w:val="00307191"/>
    <w:rsid w:val="003075ED"/>
    <w:rsid w:val="003076F4"/>
    <w:rsid w:val="003077A3"/>
    <w:rsid w:val="003078BC"/>
    <w:rsid w:val="00307FD7"/>
    <w:rsid w:val="0031083D"/>
    <w:rsid w:val="00310E4E"/>
    <w:rsid w:val="00310FD6"/>
    <w:rsid w:val="00311111"/>
    <w:rsid w:val="00311121"/>
    <w:rsid w:val="003113AC"/>
    <w:rsid w:val="0031177C"/>
    <w:rsid w:val="00311CB5"/>
    <w:rsid w:val="00311D7A"/>
    <w:rsid w:val="00312853"/>
    <w:rsid w:val="00312B66"/>
    <w:rsid w:val="00312F0F"/>
    <w:rsid w:val="00313774"/>
    <w:rsid w:val="00313B14"/>
    <w:rsid w:val="00314004"/>
    <w:rsid w:val="0031422A"/>
    <w:rsid w:val="00314408"/>
    <w:rsid w:val="0031487E"/>
    <w:rsid w:val="003149DE"/>
    <w:rsid w:val="003149E6"/>
    <w:rsid w:val="00314BDC"/>
    <w:rsid w:val="00314C2B"/>
    <w:rsid w:val="00314CE5"/>
    <w:rsid w:val="00314EA1"/>
    <w:rsid w:val="0031593F"/>
    <w:rsid w:val="00315988"/>
    <w:rsid w:val="003159CE"/>
    <w:rsid w:val="00315A74"/>
    <w:rsid w:val="00315ABE"/>
    <w:rsid w:val="00315CC6"/>
    <w:rsid w:val="00315D5D"/>
    <w:rsid w:val="00315D82"/>
    <w:rsid w:val="00315DAC"/>
    <w:rsid w:val="00315EF9"/>
    <w:rsid w:val="003163AD"/>
    <w:rsid w:val="003166AE"/>
    <w:rsid w:val="00316723"/>
    <w:rsid w:val="003167CD"/>
    <w:rsid w:val="00316D36"/>
    <w:rsid w:val="00316DDE"/>
    <w:rsid w:val="00317021"/>
    <w:rsid w:val="0031716E"/>
    <w:rsid w:val="003171E0"/>
    <w:rsid w:val="0031793B"/>
    <w:rsid w:val="00317FEA"/>
    <w:rsid w:val="0032018D"/>
    <w:rsid w:val="00320294"/>
    <w:rsid w:val="00321212"/>
    <w:rsid w:val="00321492"/>
    <w:rsid w:val="00321525"/>
    <w:rsid w:val="00321820"/>
    <w:rsid w:val="00321B1F"/>
    <w:rsid w:val="00321EAF"/>
    <w:rsid w:val="00322261"/>
    <w:rsid w:val="0032236F"/>
    <w:rsid w:val="00322531"/>
    <w:rsid w:val="003228D4"/>
    <w:rsid w:val="003237A4"/>
    <w:rsid w:val="00323B0B"/>
    <w:rsid w:val="00324002"/>
    <w:rsid w:val="00324277"/>
    <w:rsid w:val="003244DE"/>
    <w:rsid w:val="00324587"/>
    <w:rsid w:val="00324951"/>
    <w:rsid w:val="00324B8C"/>
    <w:rsid w:val="00324C94"/>
    <w:rsid w:val="00324EA5"/>
    <w:rsid w:val="00324F64"/>
    <w:rsid w:val="00325480"/>
    <w:rsid w:val="00325562"/>
    <w:rsid w:val="003256C2"/>
    <w:rsid w:val="003258D0"/>
    <w:rsid w:val="0032590F"/>
    <w:rsid w:val="0032598F"/>
    <w:rsid w:val="00325AD6"/>
    <w:rsid w:val="00325BAE"/>
    <w:rsid w:val="00325FF2"/>
    <w:rsid w:val="003262FB"/>
    <w:rsid w:val="00326388"/>
    <w:rsid w:val="00326B4D"/>
    <w:rsid w:val="00326DE8"/>
    <w:rsid w:val="00326E7A"/>
    <w:rsid w:val="00327505"/>
    <w:rsid w:val="0032758B"/>
    <w:rsid w:val="00327625"/>
    <w:rsid w:val="00327869"/>
    <w:rsid w:val="00327A2C"/>
    <w:rsid w:val="003302F4"/>
    <w:rsid w:val="003305F4"/>
    <w:rsid w:val="003307C3"/>
    <w:rsid w:val="00330CAC"/>
    <w:rsid w:val="00330D94"/>
    <w:rsid w:val="00330D9E"/>
    <w:rsid w:val="00330EC6"/>
    <w:rsid w:val="003311B5"/>
    <w:rsid w:val="00331380"/>
    <w:rsid w:val="00331502"/>
    <w:rsid w:val="003316C0"/>
    <w:rsid w:val="00331749"/>
    <w:rsid w:val="003318D6"/>
    <w:rsid w:val="00331E0D"/>
    <w:rsid w:val="0033205A"/>
    <w:rsid w:val="00332168"/>
    <w:rsid w:val="00332201"/>
    <w:rsid w:val="003322B7"/>
    <w:rsid w:val="0033243E"/>
    <w:rsid w:val="003324BC"/>
    <w:rsid w:val="00332D92"/>
    <w:rsid w:val="00332E64"/>
    <w:rsid w:val="00332E8D"/>
    <w:rsid w:val="00332F2B"/>
    <w:rsid w:val="003333E3"/>
    <w:rsid w:val="00333436"/>
    <w:rsid w:val="003338D0"/>
    <w:rsid w:val="00333B36"/>
    <w:rsid w:val="00333D4A"/>
    <w:rsid w:val="00333D9D"/>
    <w:rsid w:val="00333F0D"/>
    <w:rsid w:val="0033403E"/>
    <w:rsid w:val="003342E6"/>
    <w:rsid w:val="003343F9"/>
    <w:rsid w:val="00334550"/>
    <w:rsid w:val="0033472D"/>
    <w:rsid w:val="003347F5"/>
    <w:rsid w:val="00334869"/>
    <w:rsid w:val="00334A10"/>
    <w:rsid w:val="00334BBD"/>
    <w:rsid w:val="00334BC5"/>
    <w:rsid w:val="00334E5B"/>
    <w:rsid w:val="00334EEB"/>
    <w:rsid w:val="00334F06"/>
    <w:rsid w:val="003352B0"/>
    <w:rsid w:val="003353A8"/>
    <w:rsid w:val="00335460"/>
    <w:rsid w:val="00335917"/>
    <w:rsid w:val="003359CC"/>
    <w:rsid w:val="00335AB9"/>
    <w:rsid w:val="00335E61"/>
    <w:rsid w:val="0033688B"/>
    <w:rsid w:val="00336B46"/>
    <w:rsid w:val="00336DFE"/>
    <w:rsid w:val="0033748D"/>
    <w:rsid w:val="003376F4"/>
    <w:rsid w:val="00337938"/>
    <w:rsid w:val="00337969"/>
    <w:rsid w:val="00337BE8"/>
    <w:rsid w:val="00337C31"/>
    <w:rsid w:val="00337DB4"/>
    <w:rsid w:val="00337E0A"/>
    <w:rsid w:val="00337F22"/>
    <w:rsid w:val="00337F73"/>
    <w:rsid w:val="00340217"/>
    <w:rsid w:val="00340543"/>
    <w:rsid w:val="00340813"/>
    <w:rsid w:val="00340B05"/>
    <w:rsid w:val="00340C5E"/>
    <w:rsid w:val="00340CCD"/>
    <w:rsid w:val="00340FCA"/>
    <w:rsid w:val="00341118"/>
    <w:rsid w:val="00341446"/>
    <w:rsid w:val="00341520"/>
    <w:rsid w:val="00341763"/>
    <w:rsid w:val="003419FC"/>
    <w:rsid w:val="00341A2A"/>
    <w:rsid w:val="00342011"/>
    <w:rsid w:val="003422DF"/>
    <w:rsid w:val="00342372"/>
    <w:rsid w:val="003425A6"/>
    <w:rsid w:val="003425EC"/>
    <w:rsid w:val="00342EB6"/>
    <w:rsid w:val="00342FB9"/>
    <w:rsid w:val="00343622"/>
    <w:rsid w:val="003439FC"/>
    <w:rsid w:val="00343DDD"/>
    <w:rsid w:val="00343E05"/>
    <w:rsid w:val="00343E90"/>
    <w:rsid w:val="00344468"/>
    <w:rsid w:val="00344655"/>
    <w:rsid w:val="00344AD6"/>
    <w:rsid w:val="00345447"/>
    <w:rsid w:val="003457C9"/>
    <w:rsid w:val="003457F9"/>
    <w:rsid w:val="003458FD"/>
    <w:rsid w:val="00345918"/>
    <w:rsid w:val="00345965"/>
    <w:rsid w:val="0034627D"/>
    <w:rsid w:val="003462D4"/>
    <w:rsid w:val="00346705"/>
    <w:rsid w:val="00346D5D"/>
    <w:rsid w:val="0034724E"/>
    <w:rsid w:val="00347259"/>
    <w:rsid w:val="003476BF"/>
    <w:rsid w:val="00347DAA"/>
    <w:rsid w:val="003509E0"/>
    <w:rsid w:val="00351100"/>
    <w:rsid w:val="003512C2"/>
    <w:rsid w:val="00351A0D"/>
    <w:rsid w:val="00351BE3"/>
    <w:rsid w:val="00351DB9"/>
    <w:rsid w:val="00351F11"/>
    <w:rsid w:val="00352066"/>
    <w:rsid w:val="00352474"/>
    <w:rsid w:val="00352A3F"/>
    <w:rsid w:val="003532F5"/>
    <w:rsid w:val="003534D6"/>
    <w:rsid w:val="00353542"/>
    <w:rsid w:val="003536B9"/>
    <w:rsid w:val="00353729"/>
    <w:rsid w:val="0035394F"/>
    <w:rsid w:val="00353C3E"/>
    <w:rsid w:val="00353C9F"/>
    <w:rsid w:val="00353DCC"/>
    <w:rsid w:val="00353F4A"/>
    <w:rsid w:val="00354086"/>
    <w:rsid w:val="00354B90"/>
    <w:rsid w:val="00354F4B"/>
    <w:rsid w:val="00354F6A"/>
    <w:rsid w:val="0035565A"/>
    <w:rsid w:val="0035574F"/>
    <w:rsid w:val="0035595C"/>
    <w:rsid w:val="00355E3B"/>
    <w:rsid w:val="00355F8F"/>
    <w:rsid w:val="003562D2"/>
    <w:rsid w:val="003563B4"/>
    <w:rsid w:val="003563E4"/>
    <w:rsid w:val="003564B0"/>
    <w:rsid w:val="003569F8"/>
    <w:rsid w:val="00356B9C"/>
    <w:rsid w:val="00356BA5"/>
    <w:rsid w:val="00356BBE"/>
    <w:rsid w:val="00356D67"/>
    <w:rsid w:val="00356FE7"/>
    <w:rsid w:val="00357544"/>
    <w:rsid w:val="00357AF6"/>
    <w:rsid w:val="00357B80"/>
    <w:rsid w:val="00357CCA"/>
    <w:rsid w:val="00357E24"/>
    <w:rsid w:val="00357EF2"/>
    <w:rsid w:val="00360272"/>
    <w:rsid w:val="00360332"/>
    <w:rsid w:val="0036062D"/>
    <w:rsid w:val="003606BF"/>
    <w:rsid w:val="0036097D"/>
    <w:rsid w:val="00360D5D"/>
    <w:rsid w:val="00360EF3"/>
    <w:rsid w:val="00361C30"/>
    <w:rsid w:val="00361D87"/>
    <w:rsid w:val="003620FE"/>
    <w:rsid w:val="0036213C"/>
    <w:rsid w:val="003623C3"/>
    <w:rsid w:val="00362D3F"/>
    <w:rsid w:val="00363149"/>
    <w:rsid w:val="00363216"/>
    <w:rsid w:val="003632D5"/>
    <w:rsid w:val="003636B4"/>
    <w:rsid w:val="00363E74"/>
    <w:rsid w:val="00364A79"/>
    <w:rsid w:val="00365843"/>
    <w:rsid w:val="003658A6"/>
    <w:rsid w:val="003658CE"/>
    <w:rsid w:val="00365A30"/>
    <w:rsid w:val="00366226"/>
    <w:rsid w:val="003664F9"/>
    <w:rsid w:val="003666F4"/>
    <w:rsid w:val="00366A65"/>
    <w:rsid w:val="00367107"/>
    <w:rsid w:val="00367192"/>
    <w:rsid w:val="003676FC"/>
    <w:rsid w:val="00370252"/>
    <w:rsid w:val="003702D7"/>
    <w:rsid w:val="0037032E"/>
    <w:rsid w:val="003704C2"/>
    <w:rsid w:val="00370608"/>
    <w:rsid w:val="00370A72"/>
    <w:rsid w:val="00370B6C"/>
    <w:rsid w:val="00370CBA"/>
    <w:rsid w:val="00370DA4"/>
    <w:rsid w:val="00370DBC"/>
    <w:rsid w:val="00371074"/>
    <w:rsid w:val="003710C0"/>
    <w:rsid w:val="00371AC9"/>
    <w:rsid w:val="00371E13"/>
    <w:rsid w:val="00371F1A"/>
    <w:rsid w:val="0037202C"/>
    <w:rsid w:val="00372218"/>
    <w:rsid w:val="00372296"/>
    <w:rsid w:val="003722CC"/>
    <w:rsid w:val="003722DD"/>
    <w:rsid w:val="00372575"/>
    <w:rsid w:val="00372683"/>
    <w:rsid w:val="00372C2A"/>
    <w:rsid w:val="00372FAB"/>
    <w:rsid w:val="00373079"/>
    <w:rsid w:val="003731CF"/>
    <w:rsid w:val="00373383"/>
    <w:rsid w:val="00373535"/>
    <w:rsid w:val="003736CB"/>
    <w:rsid w:val="003738B5"/>
    <w:rsid w:val="00373B6C"/>
    <w:rsid w:val="00373E23"/>
    <w:rsid w:val="0037412A"/>
    <w:rsid w:val="00374599"/>
    <w:rsid w:val="00374727"/>
    <w:rsid w:val="0037480A"/>
    <w:rsid w:val="00374834"/>
    <w:rsid w:val="00374E51"/>
    <w:rsid w:val="00375349"/>
    <w:rsid w:val="003755B4"/>
    <w:rsid w:val="00375713"/>
    <w:rsid w:val="00375DC9"/>
    <w:rsid w:val="00376264"/>
    <w:rsid w:val="0037655A"/>
    <w:rsid w:val="003769CB"/>
    <w:rsid w:val="00376A10"/>
    <w:rsid w:val="00376C2E"/>
    <w:rsid w:val="00376EB8"/>
    <w:rsid w:val="00376F5A"/>
    <w:rsid w:val="00377769"/>
    <w:rsid w:val="00377F90"/>
    <w:rsid w:val="00377F99"/>
    <w:rsid w:val="00380215"/>
    <w:rsid w:val="003805E0"/>
    <w:rsid w:val="00380856"/>
    <w:rsid w:val="00380B59"/>
    <w:rsid w:val="00380E6D"/>
    <w:rsid w:val="003812E1"/>
    <w:rsid w:val="003817A0"/>
    <w:rsid w:val="00381AAE"/>
    <w:rsid w:val="00381C9E"/>
    <w:rsid w:val="00381DB6"/>
    <w:rsid w:val="00382208"/>
    <w:rsid w:val="00382267"/>
    <w:rsid w:val="00382284"/>
    <w:rsid w:val="0038280E"/>
    <w:rsid w:val="00382BDC"/>
    <w:rsid w:val="00382C26"/>
    <w:rsid w:val="00383829"/>
    <w:rsid w:val="00383B31"/>
    <w:rsid w:val="003840EF"/>
    <w:rsid w:val="003842AA"/>
    <w:rsid w:val="003843E2"/>
    <w:rsid w:val="00384687"/>
    <w:rsid w:val="00384F96"/>
    <w:rsid w:val="00385102"/>
    <w:rsid w:val="00385259"/>
    <w:rsid w:val="00385437"/>
    <w:rsid w:val="0038582F"/>
    <w:rsid w:val="00385CFF"/>
    <w:rsid w:val="00385D9A"/>
    <w:rsid w:val="00385E1B"/>
    <w:rsid w:val="00385EBA"/>
    <w:rsid w:val="00386819"/>
    <w:rsid w:val="003868FF"/>
    <w:rsid w:val="00386950"/>
    <w:rsid w:val="00386DBD"/>
    <w:rsid w:val="00386F57"/>
    <w:rsid w:val="00387224"/>
    <w:rsid w:val="003874D3"/>
    <w:rsid w:val="003875CF"/>
    <w:rsid w:val="003878DD"/>
    <w:rsid w:val="00387A3F"/>
    <w:rsid w:val="00387B49"/>
    <w:rsid w:val="00387DE0"/>
    <w:rsid w:val="003906EF"/>
    <w:rsid w:val="003908BC"/>
    <w:rsid w:val="00390D2F"/>
    <w:rsid w:val="00390D93"/>
    <w:rsid w:val="00390F2A"/>
    <w:rsid w:val="0039119B"/>
    <w:rsid w:val="00391BE9"/>
    <w:rsid w:val="00391D99"/>
    <w:rsid w:val="00392021"/>
    <w:rsid w:val="00392119"/>
    <w:rsid w:val="0039269C"/>
    <w:rsid w:val="00392B8C"/>
    <w:rsid w:val="00392C8D"/>
    <w:rsid w:val="003930DE"/>
    <w:rsid w:val="00393188"/>
    <w:rsid w:val="003931B9"/>
    <w:rsid w:val="003934E2"/>
    <w:rsid w:val="003935CB"/>
    <w:rsid w:val="00393EEE"/>
    <w:rsid w:val="00393F9A"/>
    <w:rsid w:val="00394121"/>
    <w:rsid w:val="0039443A"/>
    <w:rsid w:val="00394630"/>
    <w:rsid w:val="00394A26"/>
    <w:rsid w:val="00394C1A"/>
    <w:rsid w:val="00394C3A"/>
    <w:rsid w:val="00394F94"/>
    <w:rsid w:val="003950D8"/>
    <w:rsid w:val="003950FA"/>
    <w:rsid w:val="00395189"/>
    <w:rsid w:val="00395195"/>
    <w:rsid w:val="003956F4"/>
    <w:rsid w:val="0039591A"/>
    <w:rsid w:val="00395E6D"/>
    <w:rsid w:val="00396D6E"/>
    <w:rsid w:val="00396EF4"/>
    <w:rsid w:val="00396F7F"/>
    <w:rsid w:val="00397263"/>
    <w:rsid w:val="003972C6"/>
    <w:rsid w:val="003A0435"/>
    <w:rsid w:val="003A04AF"/>
    <w:rsid w:val="003A063F"/>
    <w:rsid w:val="003A0775"/>
    <w:rsid w:val="003A09D6"/>
    <w:rsid w:val="003A0A6C"/>
    <w:rsid w:val="003A0F63"/>
    <w:rsid w:val="003A1072"/>
    <w:rsid w:val="003A1363"/>
    <w:rsid w:val="003A15F0"/>
    <w:rsid w:val="003A1E09"/>
    <w:rsid w:val="003A1E5D"/>
    <w:rsid w:val="003A2007"/>
    <w:rsid w:val="003A2114"/>
    <w:rsid w:val="003A2543"/>
    <w:rsid w:val="003A2B43"/>
    <w:rsid w:val="003A2BD5"/>
    <w:rsid w:val="003A2C04"/>
    <w:rsid w:val="003A3133"/>
    <w:rsid w:val="003A34BF"/>
    <w:rsid w:val="003A3973"/>
    <w:rsid w:val="003A3A84"/>
    <w:rsid w:val="003A4022"/>
    <w:rsid w:val="003A4154"/>
    <w:rsid w:val="003A421C"/>
    <w:rsid w:val="003A421D"/>
    <w:rsid w:val="003A4943"/>
    <w:rsid w:val="003A4ECF"/>
    <w:rsid w:val="003A527C"/>
    <w:rsid w:val="003A53A0"/>
    <w:rsid w:val="003A53CD"/>
    <w:rsid w:val="003A53D0"/>
    <w:rsid w:val="003A584B"/>
    <w:rsid w:val="003A5B05"/>
    <w:rsid w:val="003A5B50"/>
    <w:rsid w:val="003A5BC1"/>
    <w:rsid w:val="003A5DB6"/>
    <w:rsid w:val="003A5F2E"/>
    <w:rsid w:val="003A6173"/>
    <w:rsid w:val="003A64C6"/>
    <w:rsid w:val="003A661F"/>
    <w:rsid w:val="003A69EF"/>
    <w:rsid w:val="003A6DD1"/>
    <w:rsid w:val="003A6E96"/>
    <w:rsid w:val="003A72CB"/>
    <w:rsid w:val="003A72FF"/>
    <w:rsid w:val="003A772D"/>
    <w:rsid w:val="003A7D35"/>
    <w:rsid w:val="003A7FF3"/>
    <w:rsid w:val="003B0421"/>
    <w:rsid w:val="003B0632"/>
    <w:rsid w:val="003B0926"/>
    <w:rsid w:val="003B0944"/>
    <w:rsid w:val="003B0D16"/>
    <w:rsid w:val="003B11CE"/>
    <w:rsid w:val="003B15EB"/>
    <w:rsid w:val="003B170F"/>
    <w:rsid w:val="003B1F04"/>
    <w:rsid w:val="003B2060"/>
    <w:rsid w:val="003B20F2"/>
    <w:rsid w:val="003B22A8"/>
    <w:rsid w:val="003B24DD"/>
    <w:rsid w:val="003B2852"/>
    <w:rsid w:val="003B29F3"/>
    <w:rsid w:val="003B2A50"/>
    <w:rsid w:val="003B2BDF"/>
    <w:rsid w:val="003B3075"/>
    <w:rsid w:val="003B3101"/>
    <w:rsid w:val="003B3495"/>
    <w:rsid w:val="003B376F"/>
    <w:rsid w:val="003B37E3"/>
    <w:rsid w:val="003B39F3"/>
    <w:rsid w:val="003B3A12"/>
    <w:rsid w:val="003B3BC4"/>
    <w:rsid w:val="003B3EF1"/>
    <w:rsid w:val="003B4094"/>
    <w:rsid w:val="003B4164"/>
    <w:rsid w:val="003B43F1"/>
    <w:rsid w:val="003B44A5"/>
    <w:rsid w:val="003B4703"/>
    <w:rsid w:val="003B496B"/>
    <w:rsid w:val="003B4C61"/>
    <w:rsid w:val="003B4F99"/>
    <w:rsid w:val="003B5450"/>
    <w:rsid w:val="003B5506"/>
    <w:rsid w:val="003B575F"/>
    <w:rsid w:val="003B58C8"/>
    <w:rsid w:val="003B5CE7"/>
    <w:rsid w:val="003B5D06"/>
    <w:rsid w:val="003B5F67"/>
    <w:rsid w:val="003B6D0A"/>
    <w:rsid w:val="003B6DD3"/>
    <w:rsid w:val="003B6F2D"/>
    <w:rsid w:val="003C03B0"/>
    <w:rsid w:val="003C06C7"/>
    <w:rsid w:val="003C09FE"/>
    <w:rsid w:val="003C0CA9"/>
    <w:rsid w:val="003C0F71"/>
    <w:rsid w:val="003C105B"/>
    <w:rsid w:val="003C110B"/>
    <w:rsid w:val="003C1245"/>
    <w:rsid w:val="003C12AF"/>
    <w:rsid w:val="003C14B6"/>
    <w:rsid w:val="003C14EC"/>
    <w:rsid w:val="003C1507"/>
    <w:rsid w:val="003C183A"/>
    <w:rsid w:val="003C1FE0"/>
    <w:rsid w:val="003C2086"/>
    <w:rsid w:val="003C2087"/>
    <w:rsid w:val="003C239D"/>
    <w:rsid w:val="003C2603"/>
    <w:rsid w:val="003C273F"/>
    <w:rsid w:val="003C29DB"/>
    <w:rsid w:val="003C2CF9"/>
    <w:rsid w:val="003C315B"/>
    <w:rsid w:val="003C322E"/>
    <w:rsid w:val="003C3396"/>
    <w:rsid w:val="003C3583"/>
    <w:rsid w:val="003C3BCC"/>
    <w:rsid w:val="003C40FB"/>
    <w:rsid w:val="003C44E0"/>
    <w:rsid w:val="003C4581"/>
    <w:rsid w:val="003C461B"/>
    <w:rsid w:val="003C4723"/>
    <w:rsid w:val="003C49D0"/>
    <w:rsid w:val="003C4A67"/>
    <w:rsid w:val="003C56BF"/>
    <w:rsid w:val="003C5714"/>
    <w:rsid w:val="003C5740"/>
    <w:rsid w:val="003C597E"/>
    <w:rsid w:val="003C5E02"/>
    <w:rsid w:val="003C6184"/>
    <w:rsid w:val="003C6A28"/>
    <w:rsid w:val="003C6A55"/>
    <w:rsid w:val="003C6BAE"/>
    <w:rsid w:val="003C6BF1"/>
    <w:rsid w:val="003C70B7"/>
    <w:rsid w:val="003C72F9"/>
    <w:rsid w:val="003C7514"/>
    <w:rsid w:val="003C774C"/>
    <w:rsid w:val="003C7C3B"/>
    <w:rsid w:val="003D0038"/>
    <w:rsid w:val="003D049F"/>
    <w:rsid w:val="003D087A"/>
    <w:rsid w:val="003D0C73"/>
    <w:rsid w:val="003D1123"/>
    <w:rsid w:val="003D15B9"/>
    <w:rsid w:val="003D18DD"/>
    <w:rsid w:val="003D1F75"/>
    <w:rsid w:val="003D2158"/>
    <w:rsid w:val="003D21D5"/>
    <w:rsid w:val="003D2477"/>
    <w:rsid w:val="003D24C3"/>
    <w:rsid w:val="003D2927"/>
    <w:rsid w:val="003D2F82"/>
    <w:rsid w:val="003D2F96"/>
    <w:rsid w:val="003D32EC"/>
    <w:rsid w:val="003D35B6"/>
    <w:rsid w:val="003D3650"/>
    <w:rsid w:val="003D36B9"/>
    <w:rsid w:val="003D39CD"/>
    <w:rsid w:val="003D3A1D"/>
    <w:rsid w:val="003D4564"/>
    <w:rsid w:val="003D4805"/>
    <w:rsid w:val="003D4B4D"/>
    <w:rsid w:val="003D4CB6"/>
    <w:rsid w:val="003D5254"/>
    <w:rsid w:val="003D53D8"/>
    <w:rsid w:val="003D5752"/>
    <w:rsid w:val="003D58D8"/>
    <w:rsid w:val="003D5A62"/>
    <w:rsid w:val="003D5BA9"/>
    <w:rsid w:val="003D5E92"/>
    <w:rsid w:val="003D5FC7"/>
    <w:rsid w:val="003D6295"/>
    <w:rsid w:val="003D65A9"/>
    <w:rsid w:val="003D6883"/>
    <w:rsid w:val="003D694D"/>
    <w:rsid w:val="003D7049"/>
    <w:rsid w:val="003D73A0"/>
    <w:rsid w:val="003D74CC"/>
    <w:rsid w:val="003E0199"/>
    <w:rsid w:val="003E0ADC"/>
    <w:rsid w:val="003E1223"/>
    <w:rsid w:val="003E18F4"/>
    <w:rsid w:val="003E1907"/>
    <w:rsid w:val="003E1948"/>
    <w:rsid w:val="003E19EE"/>
    <w:rsid w:val="003E2253"/>
    <w:rsid w:val="003E233C"/>
    <w:rsid w:val="003E2D63"/>
    <w:rsid w:val="003E2E06"/>
    <w:rsid w:val="003E3577"/>
    <w:rsid w:val="003E36C7"/>
    <w:rsid w:val="003E37EF"/>
    <w:rsid w:val="003E38A2"/>
    <w:rsid w:val="003E3925"/>
    <w:rsid w:val="003E40D0"/>
    <w:rsid w:val="003E4305"/>
    <w:rsid w:val="003E4352"/>
    <w:rsid w:val="003E4687"/>
    <w:rsid w:val="003E46F9"/>
    <w:rsid w:val="003E4752"/>
    <w:rsid w:val="003E48F5"/>
    <w:rsid w:val="003E48F6"/>
    <w:rsid w:val="003E4910"/>
    <w:rsid w:val="003E4AD5"/>
    <w:rsid w:val="003E4C62"/>
    <w:rsid w:val="003E5043"/>
    <w:rsid w:val="003E5090"/>
    <w:rsid w:val="003E53A9"/>
    <w:rsid w:val="003E58DD"/>
    <w:rsid w:val="003E5A28"/>
    <w:rsid w:val="003E5F7E"/>
    <w:rsid w:val="003E6043"/>
    <w:rsid w:val="003E6895"/>
    <w:rsid w:val="003E6A88"/>
    <w:rsid w:val="003E6B51"/>
    <w:rsid w:val="003E6D5E"/>
    <w:rsid w:val="003E7F28"/>
    <w:rsid w:val="003F0279"/>
    <w:rsid w:val="003F0332"/>
    <w:rsid w:val="003F050B"/>
    <w:rsid w:val="003F06D3"/>
    <w:rsid w:val="003F07B7"/>
    <w:rsid w:val="003F09B4"/>
    <w:rsid w:val="003F09EB"/>
    <w:rsid w:val="003F0A9A"/>
    <w:rsid w:val="003F150A"/>
    <w:rsid w:val="003F2118"/>
    <w:rsid w:val="003F212F"/>
    <w:rsid w:val="003F21AE"/>
    <w:rsid w:val="003F2483"/>
    <w:rsid w:val="003F24E3"/>
    <w:rsid w:val="003F25F0"/>
    <w:rsid w:val="003F2759"/>
    <w:rsid w:val="003F31E3"/>
    <w:rsid w:val="003F34F9"/>
    <w:rsid w:val="003F3839"/>
    <w:rsid w:val="003F4101"/>
    <w:rsid w:val="003F44A3"/>
    <w:rsid w:val="003F4571"/>
    <w:rsid w:val="003F4587"/>
    <w:rsid w:val="003F459C"/>
    <w:rsid w:val="003F47BA"/>
    <w:rsid w:val="003F51AE"/>
    <w:rsid w:val="003F5395"/>
    <w:rsid w:val="003F5520"/>
    <w:rsid w:val="003F5A08"/>
    <w:rsid w:val="003F5B3C"/>
    <w:rsid w:val="003F5BFD"/>
    <w:rsid w:val="003F5EAE"/>
    <w:rsid w:val="003F638A"/>
    <w:rsid w:val="003F662F"/>
    <w:rsid w:val="003F6715"/>
    <w:rsid w:val="003F6CD2"/>
    <w:rsid w:val="003F6DC8"/>
    <w:rsid w:val="003F6F1B"/>
    <w:rsid w:val="003F6FE2"/>
    <w:rsid w:val="003F748E"/>
    <w:rsid w:val="003F791E"/>
    <w:rsid w:val="003F7ABA"/>
    <w:rsid w:val="003F7B06"/>
    <w:rsid w:val="003F7DC5"/>
    <w:rsid w:val="003F7ED8"/>
    <w:rsid w:val="003F7EE3"/>
    <w:rsid w:val="003F7EE7"/>
    <w:rsid w:val="003F7F45"/>
    <w:rsid w:val="00400190"/>
    <w:rsid w:val="0040046F"/>
    <w:rsid w:val="00400618"/>
    <w:rsid w:val="00400E09"/>
    <w:rsid w:val="00401123"/>
    <w:rsid w:val="004012E2"/>
    <w:rsid w:val="00401328"/>
    <w:rsid w:val="00401807"/>
    <w:rsid w:val="00401AD1"/>
    <w:rsid w:val="00401B21"/>
    <w:rsid w:val="00401D95"/>
    <w:rsid w:val="004024D2"/>
    <w:rsid w:val="00402F2F"/>
    <w:rsid w:val="004034B6"/>
    <w:rsid w:val="0040372E"/>
    <w:rsid w:val="00403949"/>
    <w:rsid w:val="00403958"/>
    <w:rsid w:val="00403B3C"/>
    <w:rsid w:val="00404017"/>
    <w:rsid w:val="004041C5"/>
    <w:rsid w:val="00404317"/>
    <w:rsid w:val="00404393"/>
    <w:rsid w:val="00404905"/>
    <w:rsid w:val="00404B88"/>
    <w:rsid w:val="00404BB4"/>
    <w:rsid w:val="00404C14"/>
    <w:rsid w:val="00404E48"/>
    <w:rsid w:val="004050E9"/>
    <w:rsid w:val="004051C9"/>
    <w:rsid w:val="00405525"/>
    <w:rsid w:val="004059FA"/>
    <w:rsid w:val="00405AE2"/>
    <w:rsid w:val="00405B31"/>
    <w:rsid w:val="00405BB4"/>
    <w:rsid w:val="004063D6"/>
    <w:rsid w:val="0040648E"/>
    <w:rsid w:val="004064AE"/>
    <w:rsid w:val="004067BD"/>
    <w:rsid w:val="00406E77"/>
    <w:rsid w:val="004070A1"/>
    <w:rsid w:val="00407500"/>
    <w:rsid w:val="00407596"/>
    <w:rsid w:val="004078FD"/>
    <w:rsid w:val="00407DCF"/>
    <w:rsid w:val="00407F34"/>
    <w:rsid w:val="00410310"/>
    <w:rsid w:val="004104A8"/>
    <w:rsid w:val="004107B3"/>
    <w:rsid w:val="004107E8"/>
    <w:rsid w:val="00410C76"/>
    <w:rsid w:val="00410E18"/>
    <w:rsid w:val="00411304"/>
    <w:rsid w:val="0041171F"/>
    <w:rsid w:val="00411ADF"/>
    <w:rsid w:val="00411BCC"/>
    <w:rsid w:val="00412312"/>
    <w:rsid w:val="0041265A"/>
    <w:rsid w:val="004126C8"/>
    <w:rsid w:val="00412756"/>
    <w:rsid w:val="0041284D"/>
    <w:rsid w:val="0041294A"/>
    <w:rsid w:val="00413419"/>
    <w:rsid w:val="00413876"/>
    <w:rsid w:val="00413B93"/>
    <w:rsid w:val="00413C16"/>
    <w:rsid w:val="00413E36"/>
    <w:rsid w:val="0041424D"/>
    <w:rsid w:val="00414C86"/>
    <w:rsid w:val="00415554"/>
    <w:rsid w:val="004156D6"/>
    <w:rsid w:val="004158CA"/>
    <w:rsid w:val="00415A1E"/>
    <w:rsid w:val="00415CCE"/>
    <w:rsid w:val="00415D4B"/>
    <w:rsid w:val="00415EEC"/>
    <w:rsid w:val="004161DB"/>
    <w:rsid w:val="004164E6"/>
    <w:rsid w:val="004167A6"/>
    <w:rsid w:val="004167EA"/>
    <w:rsid w:val="004168DB"/>
    <w:rsid w:val="004169E8"/>
    <w:rsid w:val="00416B76"/>
    <w:rsid w:val="00416DCC"/>
    <w:rsid w:val="00417185"/>
    <w:rsid w:val="00417D90"/>
    <w:rsid w:val="00417E1A"/>
    <w:rsid w:val="0042021F"/>
    <w:rsid w:val="0042044A"/>
    <w:rsid w:val="00420481"/>
    <w:rsid w:val="00420839"/>
    <w:rsid w:val="00420FE5"/>
    <w:rsid w:val="00421055"/>
    <w:rsid w:val="0042113D"/>
    <w:rsid w:val="0042114E"/>
    <w:rsid w:val="00421227"/>
    <w:rsid w:val="00421498"/>
    <w:rsid w:val="0042163C"/>
    <w:rsid w:val="00421C30"/>
    <w:rsid w:val="00422D37"/>
    <w:rsid w:val="00422E61"/>
    <w:rsid w:val="00423B88"/>
    <w:rsid w:val="00423F94"/>
    <w:rsid w:val="004241A7"/>
    <w:rsid w:val="004241E0"/>
    <w:rsid w:val="004245B2"/>
    <w:rsid w:val="00424624"/>
    <w:rsid w:val="00424D1C"/>
    <w:rsid w:val="00425373"/>
    <w:rsid w:val="004258C6"/>
    <w:rsid w:val="00425960"/>
    <w:rsid w:val="00425FD8"/>
    <w:rsid w:val="0042675C"/>
    <w:rsid w:val="00426C1A"/>
    <w:rsid w:val="00426C24"/>
    <w:rsid w:val="00426E5E"/>
    <w:rsid w:val="00426EBE"/>
    <w:rsid w:val="0042700F"/>
    <w:rsid w:val="00427AC8"/>
    <w:rsid w:val="004300AC"/>
    <w:rsid w:val="00430107"/>
    <w:rsid w:val="00430301"/>
    <w:rsid w:val="00430B0D"/>
    <w:rsid w:val="00431069"/>
    <w:rsid w:val="00431D2E"/>
    <w:rsid w:val="00431DB5"/>
    <w:rsid w:val="00431EDD"/>
    <w:rsid w:val="00432133"/>
    <w:rsid w:val="004321A6"/>
    <w:rsid w:val="00432360"/>
    <w:rsid w:val="00432692"/>
    <w:rsid w:val="004329F5"/>
    <w:rsid w:val="00432A24"/>
    <w:rsid w:val="00432A4E"/>
    <w:rsid w:val="00433796"/>
    <w:rsid w:val="00433885"/>
    <w:rsid w:val="004338C7"/>
    <w:rsid w:val="00433909"/>
    <w:rsid w:val="00433A6A"/>
    <w:rsid w:val="00433E6D"/>
    <w:rsid w:val="004340C6"/>
    <w:rsid w:val="004345CE"/>
    <w:rsid w:val="00434766"/>
    <w:rsid w:val="00434B8E"/>
    <w:rsid w:val="004352CF"/>
    <w:rsid w:val="00435C55"/>
    <w:rsid w:val="004360BD"/>
    <w:rsid w:val="004361EF"/>
    <w:rsid w:val="0043622F"/>
    <w:rsid w:val="004373DC"/>
    <w:rsid w:val="00437B02"/>
    <w:rsid w:val="00437DE7"/>
    <w:rsid w:val="00437F70"/>
    <w:rsid w:val="0044012E"/>
    <w:rsid w:val="00440239"/>
    <w:rsid w:val="00440439"/>
    <w:rsid w:val="00440A05"/>
    <w:rsid w:val="00440AF4"/>
    <w:rsid w:val="00440D07"/>
    <w:rsid w:val="004410D4"/>
    <w:rsid w:val="004414AA"/>
    <w:rsid w:val="004416FA"/>
    <w:rsid w:val="00441C09"/>
    <w:rsid w:val="0044204C"/>
    <w:rsid w:val="0044213C"/>
    <w:rsid w:val="004426B9"/>
    <w:rsid w:val="00442B24"/>
    <w:rsid w:val="00442C99"/>
    <w:rsid w:val="00442EF7"/>
    <w:rsid w:val="00442F91"/>
    <w:rsid w:val="004432BF"/>
    <w:rsid w:val="00443BE4"/>
    <w:rsid w:val="00443E2D"/>
    <w:rsid w:val="00443F31"/>
    <w:rsid w:val="004448BA"/>
    <w:rsid w:val="00444949"/>
    <w:rsid w:val="00445750"/>
    <w:rsid w:val="004458AA"/>
    <w:rsid w:val="004459BE"/>
    <w:rsid w:val="00445A13"/>
    <w:rsid w:val="00445B43"/>
    <w:rsid w:val="00445EA2"/>
    <w:rsid w:val="004463DC"/>
    <w:rsid w:val="004463DD"/>
    <w:rsid w:val="004464E9"/>
    <w:rsid w:val="0044664C"/>
    <w:rsid w:val="004466AD"/>
    <w:rsid w:val="00446701"/>
    <w:rsid w:val="004467C1"/>
    <w:rsid w:val="00446E50"/>
    <w:rsid w:val="00447803"/>
    <w:rsid w:val="00447BC1"/>
    <w:rsid w:val="00447CE3"/>
    <w:rsid w:val="00447F0D"/>
    <w:rsid w:val="00447FF1"/>
    <w:rsid w:val="00447FF4"/>
    <w:rsid w:val="00450246"/>
    <w:rsid w:val="00450349"/>
    <w:rsid w:val="00450357"/>
    <w:rsid w:val="004503A2"/>
    <w:rsid w:val="004506BD"/>
    <w:rsid w:val="0045088C"/>
    <w:rsid w:val="00450C00"/>
    <w:rsid w:val="00450C84"/>
    <w:rsid w:val="004514AC"/>
    <w:rsid w:val="00451A2C"/>
    <w:rsid w:val="00451A38"/>
    <w:rsid w:val="00451ACA"/>
    <w:rsid w:val="00451ADC"/>
    <w:rsid w:val="0045219E"/>
    <w:rsid w:val="004524E3"/>
    <w:rsid w:val="004525E6"/>
    <w:rsid w:val="004525FA"/>
    <w:rsid w:val="00452B58"/>
    <w:rsid w:val="00452C09"/>
    <w:rsid w:val="00452DCA"/>
    <w:rsid w:val="00452DCB"/>
    <w:rsid w:val="00453216"/>
    <w:rsid w:val="004532E9"/>
    <w:rsid w:val="004535AC"/>
    <w:rsid w:val="00453808"/>
    <w:rsid w:val="00453D1D"/>
    <w:rsid w:val="00453D8C"/>
    <w:rsid w:val="00453E68"/>
    <w:rsid w:val="00454233"/>
    <w:rsid w:val="00454653"/>
    <w:rsid w:val="004546FB"/>
    <w:rsid w:val="00454705"/>
    <w:rsid w:val="00454987"/>
    <w:rsid w:val="004549C3"/>
    <w:rsid w:val="00454D2C"/>
    <w:rsid w:val="00454E3A"/>
    <w:rsid w:val="00455112"/>
    <w:rsid w:val="00455AB3"/>
    <w:rsid w:val="00455C82"/>
    <w:rsid w:val="00455CD4"/>
    <w:rsid w:val="0045611C"/>
    <w:rsid w:val="00456751"/>
    <w:rsid w:val="00456A7C"/>
    <w:rsid w:val="00456AF5"/>
    <w:rsid w:val="00456AF7"/>
    <w:rsid w:val="00456CD6"/>
    <w:rsid w:val="00456D47"/>
    <w:rsid w:val="00457047"/>
    <w:rsid w:val="00457133"/>
    <w:rsid w:val="00457830"/>
    <w:rsid w:val="00457CD0"/>
    <w:rsid w:val="00457EEE"/>
    <w:rsid w:val="00460246"/>
    <w:rsid w:val="00460AD3"/>
    <w:rsid w:val="00460D56"/>
    <w:rsid w:val="004610F0"/>
    <w:rsid w:val="004612F7"/>
    <w:rsid w:val="0046177F"/>
    <w:rsid w:val="004619EF"/>
    <w:rsid w:val="00461C36"/>
    <w:rsid w:val="00461D4A"/>
    <w:rsid w:val="00461EBD"/>
    <w:rsid w:val="00462672"/>
    <w:rsid w:val="004628AC"/>
    <w:rsid w:val="00462985"/>
    <w:rsid w:val="00462C92"/>
    <w:rsid w:val="00462D0F"/>
    <w:rsid w:val="0046302F"/>
    <w:rsid w:val="00463284"/>
    <w:rsid w:val="004635D8"/>
    <w:rsid w:val="00463E7D"/>
    <w:rsid w:val="0046414F"/>
    <w:rsid w:val="004646BE"/>
    <w:rsid w:val="00464A49"/>
    <w:rsid w:val="00464D03"/>
    <w:rsid w:val="00464D42"/>
    <w:rsid w:val="0046538D"/>
    <w:rsid w:val="0046550B"/>
    <w:rsid w:val="00465AF0"/>
    <w:rsid w:val="00465C78"/>
    <w:rsid w:val="00466468"/>
    <w:rsid w:val="00466864"/>
    <w:rsid w:val="00466E9B"/>
    <w:rsid w:val="00467AAF"/>
    <w:rsid w:val="00467B05"/>
    <w:rsid w:val="0047013C"/>
    <w:rsid w:val="0047027C"/>
    <w:rsid w:val="004703EF"/>
    <w:rsid w:val="00470B67"/>
    <w:rsid w:val="00470D83"/>
    <w:rsid w:val="004710C0"/>
    <w:rsid w:val="0047121B"/>
    <w:rsid w:val="0047124B"/>
    <w:rsid w:val="00471377"/>
    <w:rsid w:val="004713F0"/>
    <w:rsid w:val="00471731"/>
    <w:rsid w:val="00471AE2"/>
    <w:rsid w:val="00471B42"/>
    <w:rsid w:val="004720D6"/>
    <w:rsid w:val="0047224D"/>
    <w:rsid w:val="0047252C"/>
    <w:rsid w:val="004729DB"/>
    <w:rsid w:val="00472BF7"/>
    <w:rsid w:val="004735C9"/>
    <w:rsid w:val="0047362F"/>
    <w:rsid w:val="00473F52"/>
    <w:rsid w:val="00474037"/>
    <w:rsid w:val="00474349"/>
    <w:rsid w:val="00474E2D"/>
    <w:rsid w:val="00474FA4"/>
    <w:rsid w:val="004757C8"/>
    <w:rsid w:val="004758DE"/>
    <w:rsid w:val="00475A96"/>
    <w:rsid w:val="00475BA5"/>
    <w:rsid w:val="00475C22"/>
    <w:rsid w:val="00476248"/>
    <w:rsid w:val="0047632D"/>
    <w:rsid w:val="00476486"/>
    <w:rsid w:val="0047663A"/>
    <w:rsid w:val="0047665E"/>
    <w:rsid w:val="00476851"/>
    <w:rsid w:val="00476E2B"/>
    <w:rsid w:val="00476ECD"/>
    <w:rsid w:val="00476ED0"/>
    <w:rsid w:val="0047745D"/>
    <w:rsid w:val="00477606"/>
    <w:rsid w:val="00477A24"/>
    <w:rsid w:val="00477B14"/>
    <w:rsid w:val="00477C01"/>
    <w:rsid w:val="00477CB0"/>
    <w:rsid w:val="00480399"/>
    <w:rsid w:val="00480447"/>
    <w:rsid w:val="00480560"/>
    <w:rsid w:val="00480781"/>
    <w:rsid w:val="004807F1"/>
    <w:rsid w:val="00480B06"/>
    <w:rsid w:val="00480BBB"/>
    <w:rsid w:val="00480E1D"/>
    <w:rsid w:val="00481301"/>
    <w:rsid w:val="004813B5"/>
    <w:rsid w:val="004815CA"/>
    <w:rsid w:val="004815D5"/>
    <w:rsid w:val="00481742"/>
    <w:rsid w:val="004820D0"/>
    <w:rsid w:val="0048219E"/>
    <w:rsid w:val="004823D6"/>
    <w:rsid w:val="004824EE"/>
    <w:rsid w:val="00482C2F"/>
    <w:rsid w:val="00482C9D"/>
    <w:rsid w:val="00482E43"/>
    <w:rsid w:val="00483551"/>
    <w:rsid w:val="004836D9"/>
    <w:rsid w:val="00483A20"/>
    <w:rsid w:val="00483A49"/>
    <w:rsid w:val="00483D0D"/>
    <w:rsid w:val="00483D81"/>
    <w:rsid w:val="00483DF7"/>
    <w:rsid w:val="00483E9A"/>
    <w:rsid w:val="00484056"/>
    <w:rsid w:val="00484128"/>
    <w:rsid w:val="00484361"/>
    <w:rsid w:val="004844C5"/>
    <w:rsid w:val="0048468C"/>
    <w:rsid w:val="00484837"/>
    <w:rsid w:val="00484CDE"/>
    <w:rsid w:val="00484D1E"/>
    <w:rsid w:val="00484E0A"/>
    <w:rsid w:val="00484F9C"/>
    <w:rsid w:val="00485245"/>
    <w:rsid w:val="00485303"/>
    <w:rsid w:val="00485D65"/>
    <w:rsid w:val="00485E09"/>
    <w:rsid w:val="00486510"/>
    <w:rsid w:val="0048668F"/>
    <w:rsid w:val="0048683E"/>
    <w:rsid w:val="00486DF6"/>
    <w:rsid w:val="00486F5A"/>
    <w:rsid w:val="00487253"/>
    <w:rsid w:val="00487255"/>
    <w:rsid w:val="004872B7"/>
    <w:rsid w:val="004874D0"/>
    <w:rsid w:val="0048754B"/>
    <w:rsid w:val="00487CD6"/>
    <w:rsid w:val="00487FA2"/>
    <w:rsid w:val="0049010C"/>
    <w:rsid w:val="004901FB"/>
    <w:rsid w:val="004903EF"/>
    <w:rsid w:val="004909B5"/>
    <w:rsid w:val="00490B2A"/>
    <w:rsid w:val="00490CE9"/>
    <w:rsid w:val="00491BAA"/>
    <w:rsid w:val="00491C68"/>
    <w:rsid w:val="00491E4F"/>
    <w:rsid w:val="004928AB"/>
    <w:rsid w:val="00492F91"/>
    <w:rsid w:val="00493377"/>
    <w:rsid w:val="004933F7"/>
    <w:rsid w:val="0049359B"/>
    <w:rsid w:val="00493614"/>
    <w:rsid w:val="004937BF"/>
    <w:rsid w:val="00493BC2"/>
    <w:rsid w:val="00493BF2"/>
    <w:rsid w:val="00494109"/>
    <w:rsid w:val="004946FE"/>
    <w:rsid w:val="004948F6"/>
    <w:rsid w:val="004949F0"/>
    <w:rsid w:val="00494A20"/>
    <w:rsid w:val="00494B54"/>
    <w:rsid w:val="00494DD6"/>
    <w:rsid w:val="0049517C"/>
    <w:rsid w:val="00495215"/>
    <w:rsid w:val="004953E9"/>
    <w:rsid w:val="00495619"/>
    <w:rsid w:val="0049583E"/>
    <w:rsid w:val="0049604C"/>
    <w:rsid w:val="004960E3"/>
    <w:rsid w:val="0049633F"/>
    <w:rsid w:val="004964D1"/>
    <w:rsid w:val="004965A3"/>
    <w:rsid w:val="00496869"/>
    <w:rsid w:val="00496970"/>
    <w:rsid w:val="00496BF6"/>
    <w:rsid w:val="00496CA2"/>
    <w:rsid w:val="00496D12"/>
    <w:rsid w:val="00496E85"/>
    <w:rsid w:val="0049718A"/>
    <w:rsid w:val="004971CC"/>
    <w:rsid w:val="004973A6"/>
    <w:rsid w:val="00497AEB"/>
    <w:rsid w:val="00497DD0"/>
    <w:rsid w:val="004A013C"/>
    <w:rsid w:val="004A0185"/>
    <w:rsid w:val="004A01AD"/>
    <w:rsid w:val="004A01FE"/>
    <w:rsid w:val="004A05DA"/>
    <w:rsid w:val="004A0655"/>
    <w:rsid w:val="004A0840"/>
    <w:rsid w:val="004A13E6"/>
    <w:rsid w:val="004A17AB"/>
    <w:rsid w:val="004A198B"/>
    <w:rsid w:val="004A1DF6"/>
    <w:rsid w:val="004A1F4F"/>
    <w:rsid w:val="004A26A7"/>
    <w:rsid w:val="004A2D69"/>
    <w:rsid w:val="004A3026"/>
    <w:rsid w:val="004A30D7"/>
    <w:rsid w:val="004A3198"/>
    <w:rsid w:val="004A3698"/>
    <w:rsid w:val="004A382D"/>
    <w:rsid w:val="004A3A1D"/>
    <w:rsid w:val="004A3A53"/>
    <w:rsid w:val="004A3F21"/>
    <w:rsid w:val="004A3F56"/>
    <w:rsid w:val="004A40D8"/>
    <w:rsid w:val="004A42FB"/>
    <w:rsid w:val="004A4899"/>
    <w:rsid w:val="004A4AF8"/>
    <w:rsid w:val="004A4B0E"/>
    <w:rsid w:val="004A4D62"/>
    <w:rsid w:val="004A4DDD"/>
    <w:rsid w:val="004A5352"/>
    <w:rsid w:val="004A5586"/>
    <w:rsid w:val="004A5996"/>
    <w:rsid w:val="004A5EC9"/>
    <w:rsid w:val="004A60E4"/>
    <w:rsid w:val="004A6461"/>
    <w:rsid w:val="004A65DA"/>
    <w:rsid w:val="004A65EB"/>
    <w:rsid w:val="004A6847"/>
    <w:rsid w:val="004A6947"/>
    <w:rsid w:val="004A6B3C"/>
    <w:rsid w:val="004A7032"/>
    <w:rsid w:val="004A7123"/>
    <w:rsid w:val="004A735E"/>
    <w:rsid w:val="004A74D0"/>
    <w:rsid w:val="004A7B1B"/>
    <w:rsid w:val="004A7BDF"/>
    <w:rsid w:val="004A7E83"/>
    <w:rsid w:val="004B021B"/>
    <w:rsid w:val="004B04DE"/>
    <w:rsid w:val="004B087F"/>
    <w:rsid w:val="004B0E76"/>
    <w:rsid w:val="004B113F"/>
    <w:rsid w:val="004B11A7"/>
    <w:rsid w:val="004B1253"/>
    <w:rsid w:val="004B1371"/>
    <w:rsid w:val="004B14A1"/>
    <w:rsid w:val="004B1996"/>
    <w:rsid w:val="004B232F"/>
    <w:rsid w:val="004B271F"/>
    <w:rsid w:val="004B2734"/>
    <w:rsid w:val="004B2C74"/>
    <w:rsid w:val="004B2F12"/>
    <w:rsid w:val="004B3058"/>
    <w:rsid w:val="004B3191"/>
    <w:rsid w:val="004B3470"/>
    <w:rsid w:val="004B3488"/>
    <w:rsid w:val="004B37C7"/>
    <w:rsid w:val="004B3924"/>
    <w:rsid w:val="004B3E1E"/>
    <w:rsid w:val="004B3F3F"/>
    <w:rsid w:val="004B3F78"/>
    <w:rsid w:val="004B3FDA"/>
    <w:rsid w:val="004B42E7"/>
    <w:rsid w:val="004B484D"/>
    <w:rsid w:val="004B4C22"/>
    <w:rsid w:val="004B4EDF"/>
    <w:rsid w:val="004B56BA"/>
    <w:rsid w:val="004B5733"/>
    <w:rsid w:val="004B58EE"/>
    <w:rsid w:val="004B5A09"/>
    <w:rsid w:val="004B5A87"/>
    <w:rsid w:val="004B5D27"/>
    <w:rsid w:val="004B5D8D"/>
    <w:rsid w:val="004B5F60"/>
    <w:rsid w:val="004B61E0"/>
    <w:rsid w:val="004B6457"/>
    <w:rsid w:val="004B687E"/>
    <w:rsid w:val="004B69D6"/>
    <w:rsid w:val="004B6E17"/>
    <w:rsid w:val="004B6FDA"/>
    <w:rsid w:val="004B7684"/>
    <w:rsid w:val="004B78CC"/>
    <w:rsid w:val="004B7A0C"/>
    <w:rsid w:val="004B7A21"/>
    <w:rsid w:val="004B7A77"/>
    <w:rsid w:val="004C009F"/>
    <w:rsid w:val="004C00B6"/>
    <w:rsid w:val="004C01BE"/>
    <w:rsid w:val="004C01FF"/>
    <w:rsid w:val="004C0835"/>
    <w:rsid w:val="004C08C0"/>
    <w:rsid w:val="004C0C1F"/>
    <w:rsid w:val="004C0E96"/>
    <w:rsid w:val="004C0F29"/>
    <w:rsid w:val="004C12F3"/>
    <w:rsid w:val="004C1525"/>
    <w:rsid w:val="004C19B8"/>
    <w:rsid w:val="004C1C1B"/>
    <w:rsid w:val="004C1FD0"/>
    <w:rsid w:val="004C2D50"/>
    <w:rsid w:val="004C2E70"/>
    <w:rsid w:val="004C34CE"/>
    <w:rsid w:val="004C3532"/>
    <w:rsid w:val="004C398E"/>
    <w:rsid w:val="004C3B77"/>
    <w:rsid w:val="004C3C3E"/>
    <w:rsid w:val="004C3CBF"/>
    <w:rsid w:val="004C3CE0"/>
    <w:rsid w:val="004C3FE9"/>
    <w:rsid w:val="004C4389"/>
    <w:rsid w:val="004C4701"/>
    <w:rsid w:val="004C4732"/>
    <w:rsid w:val="004C475D"/>
    <w:rsid w:val="004C4A76"/>
    <w:rsid w:val="004C4F3E"/>
    <w:rsid w:val="004C54B6"/>
    <w:rsid w:val="004C5536"/>
    <w:rsid w:val="004C5AB2"/>
    <w:rsid w:val="004C5AE1"/>
    <w:rsid w:val="004C60D1"/>
    <w:rsid w:val="004C654C"/>
    <w:rsid w:val="004C658C"/>
    <w:rsid w:val="004C66AC"/>
    <w:rsid w:val="004C68E4"/>
    <w:rsid w:val="004C6983"/>
    <w:rsid w:val="004C6F9D"/>
    <w:rsid w:val="004C7025"/>
    <w:rsid w:val="004C7901"/>
    <w:rsid w:val="004C797C"/>
    <w:rsid w:val="004D0202"/>
    <w:rsid w:val="004D02E2"/>
    <w:rsid w:val="004D0427"/>
    <w:rsid w:val="004D057E"/>
    <w:rsid w:val="004D0859"/>
    <w:rsid w:val="004D0961"/>
    <w:rsid w:val="004D0963"/>
    <w:rsid w:val="004D0FAD"/>
    <w:rsid w:val="004D0FFA"/>
    <w:rsid w:val="004D1299"/>
    <w:rsid w:val="004D1760"/>
    <w:rsid w:val="004D1853"/>
    <w:rsid w:val="004D1E12"/>
    <w:rsid w:val="004D1E18"/>
    <w:rsid w:val="004D2341"/>
    <w:rsid w:val="004D23DB"/>
    <w:rsid w:val="004D2A56"/>
    <w:rsid w:val="004D2B09"/>
    <w:rsid w:val="004D2D75"/>
    <w:rsid w:val="004D2DB2"/>
    <w:rsid w:val="004D34D1"/>
    <w:rsid w:val="004D35AD"/>
    <w:rsid w:val="004D3E8A"/>
    <w:rsid w:val="004D3F29"/>
    <w:rsid w:val="004D40E4"/>
    <w:rsid w:val="004D4459"/>
    <w:rsid w:val="004D52A2"/>
    <w:rsid w:val="004D5552"/>
    <w:rsid w:val="004D57DB"/>
    <w:rsid w:val="004D5803"/>
    <w:rsid w:val="004D58F7"/>
    <w:rsid w:val="004D6111"/>
    <w:rsid w:val="004D66C1"/>
    <w:rsid w:val="004D6ADC"/>
    <w:rsid w:val="004D6CEF"/>
    <w:rsid w:val="004D71C4"/>
    <w:rsid w:val="004D73BE"/>
    <w:rsid w:val="004D7B30"/>
    <w:rsid w:val="004D7C14"/>
    <w:rsid w:val="004D7FEE"/>
    <w:rsid w:val="004D7FFC"/>
    <w:rsid w:val="004E0554"/>
    <w:rsid w:val="004E0567"/>
    <w:rsid w:val="004E097A"/>
    <w:rsid w:val="004E09CD"/>
    <w:rsid w:val="004E0A34"/>
    <w:rsid w:val="004E12A4"/>
    <w:rsid w:val="004E23A5"/>
    <w:rsid w:val="004E2721"/>
    <w:rsid w:val="004E275F"/>
    <w:rsid w:val="004E27EC"/>
    <w:rsid w:val="004E30DA"/>
    <w:rsid w:val="004E324C"/>
    <w:rsid w:val="004E3693"/>
    <w:rsid w:val="004E36E0"/>
    <w:rsid w:val="004E3A0E"/>
    <w:rsid w:val="004E41FA"/>
    <w:rsid w:val="004E47CF"/>
    <w:rsid w:val="004E497B"/>
    <w:rsid w:val="004E4B8A"/>
    <w:rsid w:val="004E4BBC"/>
    <w:rsid w:val="004E4CC3"/>
    <w:rsid w:val="004E4FDD"/>
    <w:rsid w:val="004E523E"/>
    <w:rsid w:val="004E57AA"/>
    <w:rsid w:val="004E587D"/>
    <w:rsid w:val="004E5CDA"/>
    <w:rsid w:val="004E6442"/>
    <w:rsid w:val="004E6864"/>
    <w:rsid w:val="004E6A7A"/>
    <w:rsid w:val="004E6BB7"/>
    <w:rsid w:val="004E6C94"/>
    <w:rsid w:val="004E6D0B"/>
    <w:rsid w:val="004E73F2"/>
    <w:rsid w:val="004E7AA8"/>
    <w:rsid w:val="004E7B9E"/>
    <w:rsid w:val="004F06EA"/>
    <w:rsid w:val="004F0831"/>
    <w:rsid w:val="004F087B"/>
    <w:rsid w:val="004F087E"/>
    <w:rsid w:val="004F0AD0"/>
    <w:rsid w:val="004F0FE9"/>
    <w:rsid w:val="004F2190"/>
    <w:rsid w:val="004F24CF"/>
    <w:rsid w:val="004F27CF"/>
    <w:rsid w:val="004F29F7"/>
    <w:rsid w:val="004F2C4C"/>
    <w:rsid w:val="004F322E"/>
    <w:rsid w:val="004F336F"/>
    <w:rsid w:val="004F3AA1"/>
    <w:rsid w:val="004F3B42"/>
    <w:rsid w:val="004F3C7C"/>
    <w:rsid w:val="004F3D50"/>
    <w:rsid w:val="004F4089"/>
    <w:rsid w:val="004F4146"/>
    <w:rsid w:val="004F41C9"/>
    <w:rsid w:val="004F4493"/>
    <w:rsid w:val="004F4710"/>
    <w:rsid w:val="004F4B9D"/>
    <w:rsid w:val="004F4D04"/>
    <w:rsid w:val="004F51E3"/>
    <w:rsid w:val="004F51FB"/>
    <w:rsid w:val="004F541A"/>
    <w:rsid w:val="004F54EE"/>
    <w:rsid w:val="004F55DD"/>
    <w:rsid w:val="004F561F"/>
    <w:rsid w:val="004F570C"/>
    <w:rsid w:val="004F57E3"/>
    <w:rsid w:val="004F59B4"/>
    <w:rsid w:val="004F65E2"/>
    <w:rsid w:val="004F69AC"/>
    <w:rsid w:val="004F6C03"/>
    <w:rsid w:val="004F6CDD"/>
    <w:rsid w:val="004F70E8"/>
    <w:rsid w:val="004F7192"/>
    <w:rsid w:val="004F7395"/>
    <w:rsid w:val="004F76E2"/>
    <w:rsid w:val="004F7A7A"/>
    <w:rsid w:val="004F7AD1"/>
    <w:rsid w:val="004F7B7C"/>
    <w:rsid w:val="004F7DD9"/>
    <w:rsid w:val="004F7E25"/>
    <w:rsid w:val="005001D4"/>
    <w:rsid w:val="00500A6F"/>
    <w:rsid w:val="00500AFE"/>
    <w:rsid w:val="00501330"/>
    <w:rsid w:val="00501548"/>
    <w:rsid w:val="0050158D"/>
    <w:rsid w:val="0050160F"/>
    <w:rsid w:val="00501846"/>
    <w:rsid w:val="00501A30"/>
    <w:rsid w:val="00501BBE"/>
    <w:rsid w:val="00501BD9"/>
    <w:rsid w:val="00501EDA"/>
    <w:rsid w:val="00501F73"/>
    <w:rsid w:val="0050206E"/>
    <w:rsid w:val="005020E8"/>
    <w:rsid w:val="00502637"/>
    <w:rsid w:val="00502640"/>
    <w:rsid w:val="00502829"/>
    <w:rsid w:val="0050345B"/>
    <w:rsid w:val="00503B2A"/>
    <w:rsid w:val="00503CC1"/>
    <w:rsid w:val="005043B8"/>
    <w:rsid w:val="005043C2"/>
    <w:rsid w:val="005044AE"/>
    <w:rsid w:val="00504C66"/>
    <w:rsid w:val="00505788"/>
    <w:rsid w:val="00505A8D"/>
    <w:rsid w:val="00505AFE"/>
    <w:rsid w:val="00505B3F"/>
    <w:rsid w:val="00505C32"/>
    <w:rsid w:val="00505D8F"/>
    <w:rsid w:val="00505DDB"/>
    <w:rsid w:val="00506731"/>
    <w:rsid w:val="005068F8"/>
    <w:rsid w:val="00506A9B"/>
    <w:rsid w:val="00506BB3"/>
    <w:rsid w:val="00506E95"/>
    <w:rsid w:val="0050720F"/>
    <w:rsid w:val="005076D6"/>
    <w:rsid w:val="00507BAF"/>
    <w:rsid w:val="00507D0E"/>
    <w:rsid w:val="00507ED9"/>
    <w:rsid w:val="0051022F"/>
    <w:rsid w:val="00510999"/>
    <w:rsid w:val="00510DDC"/>
    <w:rsid w:val="0051106C"/>
    <w:rsid w:val="005110D1"/>
    <w:rsid w:val="0051125B"/>
    <w:rsid w:val="0051137F"/>
    <w:rsid w:val="0051156F"/>
    <w:rsid w:val="005115CB"/>
    <w:rsid w:val="005115D6"/>
    <w:rsid w:val="0051169B"/>
    <w:rsid w:val="00511A4D"/>
    <w:rsid w:val="00511AD0"/>
    <w:rsid w:val="00511B31"/>
    <w:rsid w:val="00511CA4"/>
    <w:rsid w:val="00511DB2"/>
    <w:rsid w:val="00512182"/>
    <w:rsid w:val="00512297"/>
    <w:rsid w:val="005123C6"/>
    <w:rsid w:val="00512408"/>
    <w:rsid w:val="00512A70"/>
    <w:rsid w:val="00512AC1"/>
    <w:rsid w:val="00512BDD"/>
    <w:rsid w:val="00512C7F"/>
    <w:rsid w:val="00512D48"/>
    <w:rsid w:val="00512E31"/>
    <w:rsid w:val="00512F26"/>
    <w:rsid w:val="00512FBE"/>
    <w:rsid w:val="0051327D"/>
    <w:rsid w:val="005137EA"/>
    <w:rsid w:val="00513AF1"/>
    <w:rsid w:val="005140C2"/>
    <w:rsid w:val="0051453F"/>
    <w:rsid w:val="00514ACD"/>
    <w:rsid w:val="00514EB8"/>
    <w:rsid w:val="00515035"/>
    <w:rsid w:val="0051511B"/>
    <w:rsid w:val="00515DAB"/>
    <w:rsid w:val="005160BB"/>
    <w:rsid w:val="005163E6"/>
    <w:rsid w:val="0051665E"/>
    <w:rsid w:val="0051673C"/>
    <w:rsid w:val="00516D7B"/>
    <w:rsid w:val="005178BF"/>
    <w:rsid w:val="00517C10"/>
    <w:rsid w:val="00517E9F"/>
    <w:rsid w:val="0052014E"/>
    <w:rsid w:val="005203E5"/>
    <w:rsid w:val="00520969"/>
    <w:rsid w:val="00520BDC"/>
    <w:rsid w:val="00520F49"/>
    <w:rsid w:val="005215FD"/>
    <w:rsid w:val="00521A1B"/>
    <w:rsid w:val="00521B0E"/>
    <w:rsid w:val="00521D36"/>
    <w:rsid w:val="0052255A"/>
    <w:rsid w:val="005228C0"/>
    <w:rsid w:val="005229C7"/>
    <w:rsid w:val="00523466"/>
    <w:rsid w:val="005237D8"/>
    <w:rsid w:val="00523DD2"/>
    <w:rsid w:val="00523E1B"/>
    <w:rsid w:val="00523F10"/>
    <w:rsid w:val="005242AF"/>
    <w:rsid w:val="005245FE"/>
    <w:rsid w:val="00524A74"/>
    <w:rsid w:val="00524CB1"/>
    <w:rsid w:val="0052514B"/>
    <w:rsid w:val="005251C2"/>
    <w:rsid w:val="005251FE"/>
    <w:rsid w:val="0052539D"/>
    <w:rsid w:val="00525833"/>
    <w:rsid w:val="005262BA"/>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4F9"/>
    <w:rsid w:val="00530540"/>
    <w:rsid w:val="005309B2"/>
    <w:rsid w:val="00530A79"/>
    <w:rsid w:val="00530C9A"/>
    <w:rsid w:val="0053106B"/>
    <w:rsid w:val="00531682"/>
    <w:rsid w:val="00531999"/>
    <w:rsid w:val="00531F60"/>
    <w:rsid w:val="005320AD"/>
    <w:rsid w:val="00532607"/>
    <w:rsid w:val="00532891"/>
    <w:rsid w:val="00532B44"/>
    <w:rsid w:val="00532C20"/>
    <w:rsid w:val="00532C42"/>
    <w:rsid w:val="00532CC2"/>
    <w:rsid w:val="00532FDE"/>
    <w:rsid w:val="005330FC"/>
    <w:rsid w:val="00533439"/>
    <w:rsid w:val="0053384F"/>
    <w:rsid w:val="005338B8"/>
    <w:rsid w:val="00533A50"/>
    <w:rsid w:val="005342AD"/>
    <w:rsid w:val="00534502"/>
    <w:rsid w:val="005347F8"/>
    <w:rsid w:val="005348DE"/>
    <w:rsid w:val="00534A0D"/>
    <w:rsid w:val="00535402"/>
    <w:rsid w:val="005358B4"/>
    <w:rsid w:val="00535FD4"/>
    <w:rsid w:val="005360D4"/>
    <w:rsid w:val="0053651E"/>
    <w:rsid w:val="005366D5"/>
    <w:rsid w:val="0053676B"/>
    <w:rsid w:val="00536808"/>
    <w:rsid w:val="005368C6"/>
    <w:rsid w:val="0053747F"/>
    <w:rsid w:val="005378A1"/>
    <w:rsid w:val="00537A42"/>
    <w:rsid w:val="00537A58"/>
    <w:rsid w:val="00537AF1"/>
    <w:rsid w:val="00537B0B"/>
    <w:rsid w:val="00537BF1"/>
    <w:rsid w:val="00537CEB"/>
    <w:rsid w:val="00537D42"/>
    <w:rsid w:val="005402E0"/>
    <w:rsid w:val="0054060F"/>
    <w:rsid w:val="005407CC"/>
    <w:rsid w:val="005407E0"/>
    <w:rsid w:val="0054093F"/>
    <w:rsid w:val="0054099D"/>
    <w:rsid w:val="00540A60"/>
    <w:rsid w:val="00540ABD"/>
    <w:rsid w:val="00540D67"/>
    <w:rsid w:val="00541179"/>
    <w:rsid w:val="00541313"/>
    <w:rsid w:val="00541368"/>
    <w:rsid w:val="00541540"/>
    <w:rsid w:val="00541687"/>
    <w:rsid w:val="005416F2"/>
    <w:rsid w:val="00541B41"/>
    <w:rsid w:val="00542251"/>
    <w:rsid w:val="005427F3"/>
    <w:rsid w:val="00543381"/>
    <w:rsid w:val="00543478"/>
    <w:rsid w:val="00543717"/>
    <w:rsid w:val="00543778"/>
    <w:rsid w:val="00543988"/>
    <w:rsid w:val="00544030"/>
    <w:rsid w:val="00544235"/>
    <w:rsid w:val="00544665"/>
    <w:rsid w:val="00544757"/>
    <w:rsid w:val="00544BAF"/>
    <w:rsid w:val="00544FA8"/>
    <w:rsid w:val="00545057"/>
    <w:rsid w:val="00545112"/>
    <w:rsid w:val="00545386"/>
    <w:rsid w:val="005456D0"/>
    <w:rsid w:val="00546014"/>
    <w:rsid w:val="00546355"/>
    <w:rsid w:val="00546ADB"/>
    <w:rsid w:val="00546F8B"/>
    <w:rsid w:val="0054779C"/>
    <w:rsid w:val="00547983"/>
    <w:rsid w:val="00547AD7"/>
    <w:rsid w:val="00547CF0"/>
    <w:rsid w:val="00547F0C"/>
    <w:rsid w:val="005500C8"/>
    <w:rsid w:val="00550147"/>
    <w:rsid w:val="0055022A"/>
    <w:rsid w:val="00550916"/>
    <w:rsid w:val="00550998"/>
    <w:rsid w:val="00550B76"/>
    <w:rsid w:val="00550BDB"/>
    <w:rsid w:val="00550DE3"/>
    <w:rsid w:val="00551188"/>
    <w:rsid w:val="00551948"/>
    <w:rsid w:val="00551A4A"/>
    <w:rsid w:val="00551A78"/>
    <w:rsid w:val="00551D28"/>
    <w:rsid w:val="00551F50"/>
    <w:rsid w:val="005520BB"/>
    <w:rsid w:val="005521E0"/>
    <w:rsid w:val="0055292A"/>
    <w:rsid w:val="00552AEE"/>
    <w:rsid w:val="00552E27"/>
    <w:rsid w:val="0055316D"/>
    <w:rsid w:val="00553440"/>
    <w:rsid w:val="00553491"/>
    <w:rsid w:val="005535D8"/>
    <w:rsid w:val="00553793"/>
    <w:rsid w:val="00553A6E"/>
    <w:rsid w:val="00553FA9"/>
    <w:rsid w:val="005545BB"/>
    <w:rsid w:val="00554D35"/>
    <w:rsid w:val="00554F74"/>
    <w:rsid w:val="005550E8"/>
    <w:rsid w:val="0055511E"/>
    <w:rsid w:val="00555371"/>
    <w:rsid w:val="0055544E"/>
    <w:rsid w:val="00555FCC"/>
    <w:rsid w:val="005563B1"/>
    <w:rsid w:val="005563F9"/>
    <w:rsid w:val="00556610"/>
    <w:rsid w:val="00556746"/>
    <w:rsid w:val="0055692C"/>
    <w:rsid w:val="005569A9"/>
    <w:rsid w:val="00556A82"/>
    <w:rsid w:val="005574F0"/>
    <w:rsid w:val="0055791E"/>
    <w:rsid w:val="00557991"/>
    <w:rsid w:val="00557BAA"/>
    <w:rsid w:val="00557EF8"/>
    <w:rsid w:val="00560412"/>
    <w:rsid w:val="00560510"/>
    <w:rsid w:val="0056069E"/>
    <w:rsid w:val="0056070F"/>
    <w:rsid w:val="005607C7"/>
    <w:rsid w:val="00560B26"/>
    <w:rsid w:val="00560CF2"/>
    <w:rsid w:val="00560F67"/>
    <w:rsid w:val="00560FBD"/>
    <w:rsid w:val="00561080"/>
    <w:rsid w:val="00561086"/>
    <w:rsid w:val="00561605"/>
    <w:rsid w:val="00561A6E"/>
    <w:rsid w:val="00561A70"/>
    <w:rsid w:val="00561A9D"/>
    <w:rsid w:val="00561AD5"/>
    <w:rsid w:val="00561D96"/>
    <w:rsid w:val="00561F51"/>
    <w:rsid w:val="005623C7"/>
    <w:rsid w:val="005626EA"/>
    <w:rsid w:val="005629B6"/>
    <w:rsid w:val="00562F48"/>
    <w:rsid w:val="00563314"/>
    <w:rsid w:val="00563347"/>
    <w:rsid w:val="0056398C"/>
    <w:rsid w:val="00563B43"/>
    <w:rsid w:val="00563B59"/>
    <w:rsid w:val="00563F04"/>
    <w:rsid w:val="005640C5"/>
    <w:rsid w:val="005642F2"/>
    <w:rsid w:val="0056440A"/>
    <w:rsid w:val="00564569"/>
    <w:rsid w:val="005645DA"/>
    <w:rsid w:val="005646BC"/>
    <w:rsid w:val="0056470D"/>
    <w:rsid w:val="005648BF"/>
    <w:rsid w:val="005648E9"/>
    <w:rsid w:val="00564EC5"/>
    <w:rsid w:val="00564F2E"/>
    <w:rsid w:val="005652D2"/>
    <w:rsid w:val="00565625"/>
    <w:rsid w:val="00565959"/>
    <w:rsid w:val="00565C36"/>
    <w:rsid w:val="00565C47"/>
    <w:rsid w:val="0056622C"/>
    <w:rsid w:val="0056632E"/>
    <w:rsid w:val="005663AE"/>
    <w:rsid w:val="005664C3"/>
    <w:rsid w:val="00566B42"/>
    <w:rsid w:val="00566D96"/>
    <w:rsid w:val="005675DB"/>
    <w:rsid w:val="005678DB"/>
    <w:rsid w:val="005679D7"/>
    <w:rsid w:val="00567FF8"/>
    <w:rsid w:val="00570114"/>
    <w:rsid w:val="00570555"/>
    <w:rsid w:val="00570558"/>
    <w:rsid w:val="00570839"/>
    <w:rsid w:val="00570AD5"/>
    <w:rsid w:val="00570DCD"/>
    <w:rsid w:val="00570EEC"/>
    <w:rsid w:val="0057113E"/>
    <w:rsid w:val="00571552"/>
    <w:rsid w:val="00571ED2"/>
    <w:rsid w:val="005720FA"/>
    <w:rsid w:val="00572679"/>
    <w:rsid w:val="00572AF6"/>
    <w:rsid w:val="00572E13"/>
    <w:rsid w:val="005731BD"/>
    <w:rsid w:val="005733CF"/>
    <w:rsid w:val="0057341D"/>
    <w:rsid w:val="00573B5A"/>
    <w:rsid w:val="005742A9"/>
    <w:rsid w:val="005748FB"/>
    <w:rsid w:val="00574A64"/>
    <w:rsid w:val="00574D67"/>
    <w:rsid w:val="005750DF"/>
    <w:rsid w:val="00575363"/>
    <w:rsid w:val="005755AC"/>
    <w:rsid w:val="00575610"/>
    <w:rsid w:val="005756F0"/>
    <w:rsid w:val="00575AE5"/>
    <w:rsid w:val="00575CDC"/>
    <w:rsid w:val="00575E82"/>
    <w:rsid w:val="00575F09"/>
    <w:rsid w:val="0057633A"/>
    <w:rsid w:val="0057686E"/>
    <w:rsid w:val="005769BB"/>
    <w:rsid w:val="00576A27"/>
    <w:rsid w:val="00576D33"/>
    <w:rsid w:val="00576D43"/>
    <w:rsid w:val="00576D68"/>
    <w:rsid w:val="00576FB2"/>
    <w:rsid w:val="00580071"/>
    <w:rsid w:val="00580258"/>
    <w:rsid w:val="005803EC"/>
    <w:rsid w:val="00580ABE"/>
    <w:rsid w:val="00580FEE"/>
    <w:rsid w:val="005813F8"/>
    <w:rsid w:val="005814C3"/>
    <w:rsid w:val="00581AFA"/>
    <w:rsid w:val="00581B94"/>
    <w:rsid w:val="00581CDC"/>
    <w:rsid w:val="00581F78"/>
    <w:rsid w:val="0058208A"/>
    <w:rsid w:val="0058213D"/>
    <w:rsid w:val="005825E2"/>
    <w:rsid w:val="00582809"/>
    <w:rsid w:val="00582A83"/>
    <w:rsid w:val="00583498"/>
    <w:rsid w:val="005835B6"/>
    <w:rsid w:val="0058382C"/>
    <w:rsid w:val="00583926"/>
    <w:rsid w:val="0058399E"/>
    <w:rsid w:val="00583EAC"/>
    <w:rsid w:val="00583F0C"/>
    <w:rsid w:val="00583F89"/>
    <w:rsid w:val="005842D2"/>
    <w:rsid w:val="00584354"/>
    <w:rsid w:val="00584406"/>
    <w:rsid w:val="005848F2"/>
    <w:rsid w:val="00584CA3"/>
    <w:rsid w:val="00584D65"/>
    <w:rsid w:val="00585028"/>
    <w:rsid w:val="00585063"/>
    <w:rsid w:val="00585648"/>
    <w:rsid w:val="005856F5"/>
    <w:rsid w:val="00585A0F"/>
    <w:rsid w:val="00585F09"/>
    <w:rsid w:val="005861E6"/>
    <w:rsid w:val="005862E6"/>
    <w:rsid w:val="00586666"/>
    <w:rsid w:val="00586706"/>
    <w:rsid w:val="00586CA1"/>
    <w:rsid w:val="00586D39"/>
    <w:rsid w:val="0058709F"/>
    <w:rsid w:val="005874B1"/>
    <w:rsid w:val="0058775E"/>
    <w:rsid w:val="005877B9"/>
    <w:rsid w:val="00587FAE"/>
    <w:rsid w:val="005901A9"/>
    <w:rsid w:val="005908E5"/>
    <w:rsid w:val="0059099D"/>
    <w:rsid w:val="005909CD"/>
    <w:rsid w:val="00590ECA"/>
    <w:rsid w:val="00590F73"/>
    <w:rsid w:val="0059141C"/>
    <w:rsid w:val="0059141E"/>
    <w:rsid w:val="00591524"/>
    <w:rsid w:val="00591A2A"/>
    <w:rsid w:val="00591BD5"/>
    <w:rsid w:val="00591D51"/>
    <w:rsid w:val="00591DDC"/>
    <w:rsid w:val="00591DFC"/>
    <w:rsid w:val="00591E32"/>
    <w:rsid w:val="005921F9"/>
    <w:rsid w:val="005924B2"/>
    <w:rsid w:val="0059264E"/>
    <w:rsid w:val="00593A72"/>
    <w:rsid w:val="00593F9B"/>
    <w:rsid w:val="00593FA4"/>
    <w:rsid w:val="00594011"/>
    <w:rsid w:val="005940DC"/>
    <w:rsid w:val="00594729"/>
    <w:rsid w:val="005947E5"/>
    <w:rsid w:val="00594894"/>
    <w:rsid w:val="00594BE3"/>
    <w:rsid w:val="00594C24"/>
    <w:rsid w:val="0059515C"/>
    <w:rsid w:val="00595430"/>
    <w:rsid w:val="005958AD"/>
    <w:rsid w:val="00595BAD"/>
    <w:rsid w:val="00595C5E"/>
    <w:rsid w:val="005967D1"/>
    <w:rsid w:val="00596DA9"/>
    <w:rsid w:val="00596E03"/>
    <w:rsid w:val="0059705E"/>
    <w:rsid w:val="005972B6"/>
    <w:rsid w:val="00597B5B"/>
    <w:rsid w:val="005A012A"/>
    <w:rsid w:val="005A0222"/>
    <w:rsid w:val="005A039A"/>
    <w:rsid w:val="005A0501"/>
    <w:rsid w:val="005A05B5"/>
    <w:rsid w:val="005A0783"/>
    <w:rsid w:val="005A0A53"/>
    <w:rsid w:val="005A0E02"/>
    <w:rsid w:val="005A126C"/>
    <w:rsid w:val="005A14BC"/>
    <w:rsid w:val="005A1B4C"/>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7AC"/>
    <w:rsid w:val="005A4810"/>
    <w:rsid w:val="005A48F9"/>
    <w:rsid w:val="005A4B92"/>
    <w:rsid w:val="005A4D54"/>
    <w:rsid w:val="005A5302"/>
    <w:rsid w:val="005A597F"/>
    <w:rsid w:val="005A5997"/>
    <w:rsid w:val="005A693F"/>
    <w:rsid w:val="005A6963"/>
    <w:rsid w:val="005A6B2E"/>
    <w:rsid w:val="005A6B33"/>
    <w:rsid w:val="005A6FC6"/>
    <w:rsid w:val="005A72FB"/>
    <w:rsid w:val="005A759A"/>
    <w:rsid w:val="005A7779"/>
    <w:rsid w:val="005A7A99"/>
    <w:rsid w:val="005A7F6F"/>
    <w:rsid w:val="005B0336"/>
    <w:rsid w:val="005B0562"/>
    <w:rsid w:val="005B0883"/>
    <w:rsid w:val="005B0F5D"/>
    <w:rsid w:val="005B121A"/>
    <w:rsid w:val="005B12C0"/>
    <w:rsid w:val="005B1375"/>
    <w:rsid w:val="005B16A7"/>
    <w:rsid w:val="005B19CA"/>
    <w:rsid w:val="005B1B5D"/>
    <w:rsid w:val="005B1BA7"/>
    <w:rsid w:val="005B1D9B"/>
    <w:rsid w:val="005B1F19"/>
    <w:rsid w:val="005B24EE"/>
    <w:rsid w:val="005B2778"/>
    <w:rsid w:val="005B27A8"/>
    <w:rsid w:val="005B2984"/>
    <w:rsid w:val="005B2AE8"/>
    <w:rsid w:val="005B2ED7"/>
    <w:rsid w:val="005B3013"/>
    <w:rsid w:val="005B3064"/>
    <w:rsid w:val="005B335D"/>
    <w:rsid w:val="005B33F4"/>
    <w:rsid w:val="005B3431"/>
    <w:rsid w:val="005B37BF"/>
    <w:rsid w:val="005B3AC7"/>
    <w:rsid w:val="005B3BC0"/>
    <w:rsid w:val="005B47E1"/>
    <w:rsid w:val="005B493A"/>
    <w:rsid w:val="005B4D54"/>
    <w:rsid w:val="005B4D98"/>
    <w:rsid w:val="005B5047"/>
    <w:rsid w:val="005B510E"/>
    <w:rsid w:val="005B5170"/>
    <w:rsid w:val="005B55EB"/>
    <w:rsid w:val="005B58DB"/>
    <w:rsid w:val="005B5BAE"/>
    <w:rsid w:val="005B5BAF"/>
    <w:rsid w:val="005B5D09"/>
    <w:rsid w:val="005B6439"/>
    <w:rsid w:val="005B6667"/>
    <w:rsid w:val="005B6F58"/>
    <w:rsid w:val="005B7547"/>
    <w:rsid w:val="005B7778"/>
    <w:rsid w:val="005B7859"/>
    <w:rsid w:val="005B7AA7"/>
    <w:rsid w:val="005B7B40"/>
    <w:rsid w:val="005B7BA7"/>
    <w:rsid w:val="005B7C70"/>
    <w:rsid w:val="005B7F02"/>
    <w:rsid w:val="005C0337"/>
    <w:rsid w:val="005C05EA"/>
    <w:rsid w:val="005C080B"/>
    <w:rsid w:val="005C0D2E"/>
    <w:rsid w:val="005C0EF7"/>
    <w:rsid w:val="005C25A7"/>
    <w:rsid w:val="005C26AC"/>
    <w:rsid w:val="005C306F"/>
    <w:rsid w:val="005C35A0"/>
    <w:rsid w:val="005C38B5"/>
    <w:rsid w:val="005C3BD0"/>
    <w:rsid w:val="005C3DD3"/>
    <w:rsid w:val="005C456E"/>
    <w:rsid w:val="005C47F7"/>
    <w:rsid w:val="005C504D"/>
    <w:rsid w:val="005C512E"/>
    <w:rsid w:val="005C5A44"/>
    <w:rsid w:val="005C5D37"/>
    <w:rsid w:val="005C6357"/>
    <w:rsid w:val="005C65DD"/>
    <w:rsid w:val="005C6641"/>
    <w:rsid w:val="005C6650"/>
    <w:rsid w:val="005C69F4"/>
    <w:rsid w:val="005C6C28"/>
    <w:rsid w:val="005C7026"/>
    <w:rsid w:val="005C739D"/>
    <w:rsid w:val="005C790A"/>
    <w:rsid w:val="005C7E9F"/>
    <w:rsid w:val="005D0922"/>
    <w:rsid w:val="005D0ECC"/>
    <w:rsid w:val="005D1339"/>
    <w:rsid w:val="005D14AF"/>
    <w:rsid w:val="005D181D"/>
    <w:rsid w:val="005D18B2"/>
    <w:rsid w:val="005D1FA2"/>
    <w:rsid w:val="005D295E"/>
    <w:rsid w:val="005D2CEC"/>
    <w:rsid w:val="005D2D36"/>
    <w:rsid w:val="005D2D96"/>
    <w:rsid w:val="005D310B"/>
    <w:rsid w:val="005D318C"/>
    <w:rsid w:val="005D3427"/>
    <w:rsid w:val="005D397C"/>
    <w:rsid w:val="005D39DA"/>
    <w:rsid w:val="005D3C85"/>
    <w:rsid w:val="005D41A3"/>
    <w:rsid w:val="005D47C0"/>
    <w:rsid w:val="005D47C6"/>
    <w:rsid w:val="005D4A73"/>
    <w:rsid w:val="005D4C5D"/>
    <w:rsid w:val="005D4CE6"/>
    <w:rsid w:val="005D4E68"/>
    <w:rsid w:val="005D4F4D"/>
    <w:rsid w:val="005D518C"/>
    <w:rsid w:val="005D528D"/>
    <w:rsid w:val="005D5C92"/>
    <w:rsid w:val="005D62A3"/>
    <w:rsid w:val="005D664A"/>
    <w:rsid w:val="005D6C0B"/>
    <w:rsid w:val="005D704B"/>
    <w:rsid w:val="005D70AD"/>
    <w:rsid w:val="005D70D2"/>
    <w:rsid w:val="005D74E6"/>
    <w:rsid w:val="005D7700"/>
    <w:rsid w:val="005E090A"/>
    <w:rsid w:val="005E0964"/>
    <w:rsid w:val="005E0DB8"/>
    <w:rsid w:val="005E0DEE"/>
    <w:rsid w:val="005E1769"/>
    <w:rsid w:val="005E1888"/>
    <w:rsid w:val="005E1B1E"/>
    <w:rsid w:val="005E1B4D"/>
    <w:rsid w:val="005E1E12"/>
    <w:rsid w:val="005E2122"/>
    <w:rsid w:val="005E214C"/>
    <w:rsid w:val="005E2480"/>
    <w:rsid w:val="005E280B"/>
    <w:rsid w:val="005E29E6"/>
    <w:rsid w:val="005E2EAE"/>
    <w:rsid w:val="005E2FD3"/>
    <w:rsid w:val="005E3033"/>
    <w:rsid w:val="005E314E"/>
    <w:rsid w:val="005E315F"/>
    <w:rsid w:val="005E31D9"/>
    <w:rsid w:val="005E32C8"/>
    <w:rsid w:val="005E3556"/>
    <w:rsid w:val="005E373E"/>
    <w:rsid w:val="005E38B5"/>
    <w:rsid w:val="005E3C48"/>
    <w:rsid w:val="005E3DE0"/>
    <w:rsid w:val="005E4369"/>
    <w:rsid w:val="005E4464"/>
    <w:rsid w:val="005E468B"/>
    <w:rsid w:val="005E46B4"/>
    <w:rsid w:val="005E4850"/>
    <w:rsid w:val="005E4A42"/>
    <w:rsid w:val="005E502E"/>
    <w:rsid w:val="005E59E7"/>
    <w:rsid w:val="005E5D00"/>
    <w:rsid w:val="005E5FCB"/>
    <w:rsid w:val="005E610D"/>
    <w:rsid w:val="005E617F"/>
    <w:rsid w:val="005E647F"/>
    <w:rsid w:val="005E67EF"/>
    <w:rsid w:val="005E6902"/>
    <w:rsid w:val="005E6963"/>
    <w:rsid w:val="005E7488"/>
    <w:rsid w:val="005E74F5"/>
    <w:rsid w:val="005E7649"/>
    <w:rsid w:val="005E7D2D"/>
    <w:rsid w:val="005F0594"/>
    <w:rsid w:val="005F0DE3"/>
    <w:rsid w:val="005F0F67"/>
    <w:rsid w:val="005F1003"/>
    <w:rsid w:val="005F10EA"/>
    <w:rsid w:val="005F13AA"/>
    <w:rsid w:val="005F14C2"/>
    <w:rsid w:val="005F1567"/>
    <w:rsid w:val="005F1F0C"/>
    <w:rsid w:val="005F20D2"/>
    <w:rsid w:val="005F232E"/>
    <w:rsid w:val="005F273F"/>
    <w:rsid w:val="005F2CFF"/>
    <w:rsid w:val="005F2D77"/>
    <w:rsid w:val="005F2FED"/>
    <w:rsid w:val="005F311D"/>
    <w:rsid w:val="005F3618"/>
    <w:rsid w:val="005F36A7"/>
    <w:rsid w:val="005F3E0E"/>
    <w:rsid w:val="005F410A"/>
    <w:rsid w:val="005F4168"/>
    <w:rsid w:val="005F4539"/>
    <w:rsid w:val="005F4907"/>
    <w:rsid w:val="005F4E55"/>
    <w:rsid w:val="005F4E5B"/>
    <w:rsid w:val="005F5282"/>
    <w:rsid w:val="005F54FB"/>
    <w:rsid w:val="005F5B26"/>
    <w:rsid w:val="005F5C17"/>
    <w:rsid w:val="005F62E7"/>
    <w:rsid w:val="005F6511"/>
    <w:rsid w:val="005F6820"/>
    <w:rsid w:val="005F6B2D"/>
    <w:rsid w:val="005F6CF4"/>
    <w:rsid w:val="005F712C"/>
    <w:rsid w:val="005F7243"/>
    <w:rsid w:val="005F74A2"/>
    <w:rsid w:val="005F7539"/>
    <w:rsid w:val="005F76E0"/>
    <w:rsid w:val="005F7771"/>
    <w:rsid w:val="005F793A"/>
    <w:rsid w:val="005F7955"/>
    <w:rsid w:val="005F7CC5"/>
    <w:rsid w:val="005F7CF9"/>
    <w:rsid w:val="005F7DA6"/>
    <w:rsid w:val="0060051C"/>
    <w:rsid w:val="00600866"/>
    <w:rsid w:val="00600E95"/>
    <w:rsid w:val="0060147C"/>
    <w:rsid w:val="006014DF"/>
    <w:rsid w:val="00601B27"/>
    <w:rsid w:val="00601D1B"/>
    <w:rsid w:val="006021A7"/>
    <w:rsid w:val="0060223B"/>
    <w:rsid w:val="0060230A"/>
    <w:rsid w:val="00602723"/>
    <w:rsid w:val="00602761"/>
    <w:rsid w:val="00602D58"/>
    <w:rsid w:val="00602FFC"/>
    <w:rsid w:val="006036AA"/>
    <w:rsid w:val="006039A3"/>
    <w:rsid w:val="00603ADA"/>
    <w:rsid w:val="00604283"/>
    <w:rsid w:val="0060444E"/>
    <w:rsid w:val="00604571"/>
    <w:rsid w:val="006045F7"/>
    <w:rsid w:val="0060470A"/>
    <w:rsid w:val="006047C6"/>
    <w:rsid w:val="00604901"/>
    <w:rsid w:val="006049F7"/>
    <w:rsid w:val="00604B6A"/>
    <w:rsid w:val="00604C09"/>
    <w:rsid w:val="00604DAF"/>
    <w:rsid w:val="00604F22"/>
    <w:rsid w:val="00605036"/>
    <w:rsid w:val="006053C3"/>
    <w:rsid w:val="006054DE"/>
    <w:rsid w:val="006055BC"/>
    <w:rsid w:val="0060575D"/>
    <w:rsid w:val="00605C7D"/>
    <w:rsid w:val="00605CAF"/>
    <w:rsid w:val="00605D82"/>
    <w:rsid w:val="00605F4E"/>
    <w:rsid w:val="0060604C"/>
    <w:rsid w:val="00606481"/>
    <w:rsid w:val="00606578"/>
    <w:rsid w:val="00606581"/>
    <w:rsid w:val="00606633"/>
    <w:rsid w:val="00606BEA"/>
    <w:rsid w:val="00607090"/>
    <w:rsid w:val="006077B1"/>
    <w:rsid w:val="00607811"/>
    <w:rsid w:val="00607859"/>
    <w:rsid w:val="00607A7B"/>
    <w:rsid w:val="00607B69"/>
    <w:rsid w:val="00607B90"/>
    <w:rsid w:val="00607D63"/>
    <w:rsid w:val="00607FE2"/>
    <w:rsid w:val="00610050"/>
    <w:rsid w:val="0061013A"/>
    <w:rsid w:val="00610150"/>
    <w:rsid w:val="0061037C"/>
    <w:rsid w:val="00610653"/>
    <w:rsid w:val="00610722"/>
    <w:rsid w:val="006108AB"/>
    <w:rsid w:val="00610AB5"/>
    <w:rsid w:val="00611259"/>
    <w:rsid w:val="0061136E"/>
    <w:rsid w:val="00611758"/>
    <w:rsid w:val="006119CE"/>
    <w:rsid w:val="00611EA3"/>
    <w:rsid w:val="00612016"/>
    <w:rsid w:val="00612484"/>
    <w:rsid w:val="006125AB"/>
    <w:rsid w:val="006129BB"/>
    <w:rsid w:val="00612AAF"/>
    <w:rsid w:val="00612B45"/>
    <w:rsid w:val="00612E32"/>
    <w:rsid w:val="00612FC7"/>
    <w:rsid w:val="00612FE8"/>
    <w:rsid w:val="006132C0"/>
    <w:rsid w:val="006134E5"/>
    <w:rsid w:val="00613988"/>
    <w:rsid w:val="00613A5F"/>
    <w:rsid w:val="00613A6A"/>
    <w:rsid w:val="006140DE"/>
    <w:rsid w:val="00614497"/>
    <w:rsid w:val="00614741"/>
    <w:rsid w:val="006149E9"/>
    <w:rsid w:val="0061502A"/>
    <w:rsid w:val="0061511D"/>
    <w:rsid w:val="006153D0"/>
    <w:rsid w:val="006154C5"/>
    <w:rsid w:val="0061574E"/>
    <w:rsid w:val="00615AF6"/>
    <w:rsid w:val="00615D17"/>
    <w:rsid w:val="00615FC2"/>
    <w:rsid w:val="00616144"/>
    <w:rsid w:val="00616276"/>
    <w:rsid w:val="00616388"/>
    <w:rsid w:val="00616491"/>
    <w:rsid w:val="00616C5E"/>
    <w:rsid w:val="0061716F"/>
    <w:rsid w:val="006174B7"/>
    <w:rsid w:val="00617523"/>
    <w:rsid w:val="00617700"/>
    <w:rsid w:val="006179E2"/>
    <w:rsid w:val="00617A84"/>
    <w:rsid w:val="00617D21"/>
    <w:rsid w:val="00617DC0"/>
    <w:rsid w:val="00617E3E"/>
    <w:rsid w:val="00620238"/>
    <w:rsid w:val="006202D8"/>
    <w:rsid w:val="00620611"/>
    <w:rsid w:val="006206FD"/>
    <w:rsid w:val="0062095C"/>
    <w:rsid w:val="00620F51"/>
    <w:rsid w:val="0062102A"/>
    <w:rsid w:val="00621105"/>
    <w:rsid w:val="006215B4"/>
    <w:rsid w:val="0062181F"/>
    <w:rsid w:val="00621BCE"/>
    <w:rsid w:val="00621C61"/>
    <w:rsid w:val="00621F8A"/>
    <w:rsid w:val="0062259F"/>
    <w:rsid w:val="006227D5"/>
    <w:rsid w:val="0062288D"/>
    <w:rsid w:val="00622E2E"/>
    <w:rsid w:val="00622F85"/>
    <w:rsid w:val="00623375"/>
    <w:rsid w:val="00623758"/>
    <w:rsid w:val="0062377F"/>
    <w:rsid w:val="006237BA"/>
    <w:rsid w:val="00623881"/>
    <w:rsid w:val="00623896"/>
    <w:rsid w:val="006244DA"/>
    <w:rsid w:val="00624555"/>
    <w:rsid w:val="0062472B"/>
    <w:rsid w:val="00624BA1"/>
    <w:rsid w:val="00624D54"/>
    <w:rsid w:val="00624E26"/>
    <w:rsid w:val="00624E3D"/>
    <w:rsid w:val="0062530B"/>
    <w:rsid w:val="00625385"/>
    <w:rsid w:val="00625686"/>
    <w:rsid w:val="006257D4"/>
    <w:rsid w:val="00625AC8"/>
    <w:rsid w:val="00625F7F"/>
    <w:rsid w:val="00626097"/>
    <w:rsid w:val="0062614F"/>
    <w:rsid w:val="0062622B"/>
    <w:rsid w:val="0062632E"/>
    <w:rsid w:val="0062661B"/>
    <w:rsid w:val="00626654"/>
    <w:rsid w:val="00626BB8"/>
    <w:rsid w:val="00627316"/>
    <w:rsid w:val="006276C9"/>
    <w:rsid w:val="006276EB"/>
    <w:rsid w:val="00627ADB"/>
    <w:rsid w:val="00627B4F"/>
    <w:rsid w:val="00627F2E"/>
    <w:rsid w:val="00630072"/>
    <w:rsid w:val="00630593"/>
    <w:rsid w:val="006307B5"/>
    <w:rsid w:val="006307D2"/>
    <w:rsid w:val="00630A7C"/>
    <w:rsid w:val="00630B3D"/>
    <w:rsid w:val="00630C40"/>
    <w:rsid w:val="00630D96"/>
    <w:rsid w:val="00630E02"/>
    <w:rsid w:val="00631143"/>
    <w:rsid w:val="00631274"/>
    <w:rsid w:val="00631275"/>
    <w:rsid w:val="0063133F"/>
    <w:rsid w:val="00631349"/>
    <w:rsid w:val="0063174A"/>
    <w:rsid w:val="00631B4B"/>
    <w:rsid w:val="00631E1A"/>
    <w:rsid w:val="00632446"/>
    <w:rsid w:val="00632490"/>
    <w:rsid w:val="0063259E"/>
    <w:rsid w:val="0063274C"/>
    <w:rsid w:val="00632AE6"/>
    <w:rsid w:val="00632DF7"/>
    <w:rsid w:val="006333B6"/>
    <w:rsid w:val="006335CF"/>
    <w:rsid w:val="00633655"/>
    <w:rsid w:val="00633E93"/>
    <w:rsid w:val="0063418C"/>
    <w:rsid w:val="00634224"/>
    <w:rsid w:val="006342C4"/>
    <w:rsid w:val="00634310"/>
    <w:rsid w:val="00634407"/>
    <w:rsid w:val="00634CA1"/>
    <w:rsid w:val="00635244"/>
    <w:rsid w:val="0063538D"/>
    <w:rsid w:val="006355A4"/>
    <w:rsid w:val="00635A6B"/>
    <w:rsid w:val="00635EFB"/>
    <w:rsid w:val="00636345"/>
    <w:rsid w:val="006364D5"/>
    <w:rsid w:val="00636EFE"/>
    <w:rsid w:val="006375AC"/>
    <w:rsid w:val="006376B3"/>
    <w:rsid w:val="00637747"/>
    <w:rsid w:val="00637BD0"/>
    <w:rsid w:val="00637C54"/>
    <w:rsid w:val="00637EFD"/>
    <w:rsid w:val="006401B6"/>
    <w:rsid w:val="006402AB"/>
    <w:rsid w:val="0064048A"/>
    <w:rsid w:val="00640543"/>
    <w:rsid w:val="006405D5"/>
    <w:rsid w:val="00641064"/>
    <w:rsid w:val="006413B2"/>
    <w:rsid w:val="006415CD"/>
    <w:rsid w:val="006416F4"/>
    <w:rsid w:val="00641B68"/>
    <w:rsid w:val="00641E93"/>
    <w:rsid w:val="00641EA9"/>
    <w:rsid w:val="00641ED1"/>
    <w:rsid w:val="006420D1"/>
    <w:rsid w:val="0064257E"/>
    <w:rsid w:val="0064276F"/>
    <w:rsid w:val="00642D8E"/>
    <w:rsid w:val="00642E2E"/>
    <w:rsid w:val="00642E6E"/>
    <w:rsid w:val="0064403A"/>
    <w:rsid w:val="0064408E"/>
    <w:rsid w:val="006443BD"/>
    <w:rsid w:val="006449B1"/>
    <w:rsid w:val="00644EC7"/>
    <w:rsid w:val="006450B9"/>
    <w:rsid w:val="006454E3"/>
    <w:rsid w:val="00645525"/>
    <w:rsid w:val="006458BB"/>
    <w:rsid w:val="00645A59"/>
    <w:rsid w:val="00645A5F"/>
    <w:rsid w:val="00645B64"/>
    <w:rsid w:val="00646421"/>
    <w:rsid w:val="00646448"/>
    <w:rsid w:val="00646528"/>
    <w:rsid w:val="00646665"/>
    <w:rsid w:val="0064687C"/>
    <w:rsid w:val="00646BC2"/>
    <w:rsid w:val="006471E4"/>
    <w:rsid w:val="00647897"/>
    <w:rsid w:val="00647F41"/>
    <w:rsid w:val="00650319"/>
    <w:rsid w:val="0065053D"/>
    <w:rsid w:val="006509B6"/>
    <w:rsid w:val="00650A76"/>
    <w:rsid w:val="00650F2D"/>
    <w:rsid w:val="00650FE7"/>
    <w:rsid w:val="006515CB"/>
    <w:rsid w:val="00651602"/>
    <w:rsid w:val="006517BD"/>
    <w:rsid w:val="00651AA0"/>
    <w:rsid w:val="00651AA4"/>
    <w:rsid w:val="006520DE"/>
    <w:rsid w:val="00652135"/>
    <w:rsid w:val="00652481"/>
    <w:rsid w:val="00652807"/>
    <w:rsid w:val="00652833"/>
    <w:rsid w:val="00652E30"/>
    <w:rsid w:val="00652EDD"/>
    <w:rsid w:val="00652FFD"/>
    <w:rsid w:val="006530B9"/>
    <w:rsid w:val="00653641"/>
    <w:rsid w:val="00653819"/>
    <w:rsid w:val="00653921"/>
    <w:rsid w:val="0065397D"/>
    <w:rsid w:val="00653E51"/>
    <w:rsid w:val="006541F2"/>
    <w:rsid w:val="00654254"/>
    <w:rsid w:val="006542E6"/>
    <w:rsid w:val="00654305"/>
    <w:rsid w:val="00654632"/>
    <w:rsid w:val="006549B4"/>
    <w:rsid w:val="00655233"/>
    <w:rsid w:val="00655369"/>
    <w:rsid w:val="006556D8"/>
    <w:rsid w:val="006558F7"/>
    <w:rsid w:val="00655911"/>
    <w:rsid w:val="006559D6"/>
    <w:rsid w:val="00655CB2"/>
    <w:rsid w:val="00655E97"/>
    <w:rsid w:val="00656419"/>
    <w:rsid w:val="00656B4C"/>
    <w:rsid w:val="00656BBA"/>
    <w:rsid w:val="00656C9C"/>
    <w:rsid w:val="00656EFD"/>
    <w:rsid w:val="006571BC"/>
    <w:rsid w:val="00657724"/>
    <w:rsid w:val="00657852"/>
    <w:rsid w:val="00657911"/>
    <w:rsid w:val="00660328"/>
    <w:rsid w:val="006604E4"/>
    <w:rsid w:val="006604EC"/>
    <w:rsid w:val="00660829"/>
    <w:rsid w:val="00660F39"/>
    <w:rsid w:val="00660FA1"/>
    <w:rsid w:val="00660FAC"/>
    <w:rsid w:val="006616B1"/>
    <w:rsid w:val="00661CB1"/>
    <w:rsid w:val="00661CF2"/>
    <w:rsid w:val="00661EB5"/>
    <w:rsid w:val="00661EC0"/>
    <w:rsid w:val="0066208C"/>
    <w:rsid w:val="006628C5"/>
    <w:rsid w:val="00662F0A"/>
    <w:rsid w:val="00663309"/>
    <w:rsid w:val="0066340C"/>
    <w:rsid w:val="00663852"/>
    <w:rsid w:val="00664045"/>
    <w:rsid w:val="00664173"/>
    <w:rsid w:val="006641C3"/>
    <w:rsid w:val="0066476F"/>
    <w:rsid w:val="00664EE5"/>
    <w:rsid w:val="00665EDD"/>
    <w:rsid w:val="00665FD1"/>
    <w:rsid w:val="00666295"/>
    <w:rsid w:val="00666416"/>
    <w:rsid w:val="00666699"/>
    <w:rsid w:val="006671A9"/>
    <w:rsid w:val="00667479"/>
    <w:rsid w:val="00667524"/>
    <w:rsid w:val="006675B6"/>
    <w:rsid w:val="00667929"/>
    <w:rsid w:val="006705F4"/>
    <w:rsid w:val="00670841"/>
    <w:rsid w:val="00670900"/>
    <w:rsid w:val="00670AB5"/>
    <w:rsid w:val="00670BC6"/>
    <w:rsid w:val="0067141E"/>
    <w:rsid w:val="0067154F"/>
    <w:rsid w:val="006716F1"/>
    <w:rsid w:val="00671842"/>
    <w:rsid w:val="00671BEF"/>
    <w:rsid w:val="00671DE0"/>
    <w:rsid w:val="00671E0B"/>
    <w:rsid w:val="00671EA6"/>
    <w:rsid w:val="00671F3A"/>
    <w:rsid w:val="0067200C"/>
    <w:rsid w:val="0067204B"/>
    <w:rsid w:val="006725ED"/>
    <w:rsid w:val="006726C8"/>
    <w:rsid w:val="00672706"/>
    <w:rsid w:val="006729A0"/>
    <w:rsid w:val="00672AFE"/>
    <w:rsid w:val="00672C47"/>
    <w:rsid w:val="00672D10"/>
    <w:rsid w:val="006731EA"/>
    <w:rsid w:val="0067347C"/>
    <w:rsid w:val="006734A3"/>
    <w:rsid w:val="006737EE"/>
    <w:rsid w:val="00673FAA"/>
    <w:rsid w:val="0067409A"/>
    <w:rsid w:val="00674607"/>
    <w:rsid w:val="00674700"/>
    <w:rsid w:val="00674760"/>
    <w:rsid w:val="00674972"/>
    <w:rsid w:val="006749AA"/>
    <w:rsid w:val="00674D4D"/>
    <w:rsid w:val="00674F7A"/>
    <w:rsid w:val="00675018"/>
    <w:rsid w:val="0067510C"/>
    <w:rsid w:val="0067555B"/>
    <w:rsid w:val="00676102"/>
    <w:rsid w:val="006769BC"/>
    <w:rsid w:val="00676B7D"/>
    <w:rsid w:val="00676D63"/>
    <w:rsid w:val="00676DD7"/>
    <w:rsid w:val="00676EA5"/>
    <w:rsid w:val="00676F50"/>
    <w:rsid w:val="006772ED"/>
    <w:rsid w:val="00677E01"/>
    <w:rsid w:val="00677FC7"/>
    <w:rsid w:val="00680167"/>
    <w:rsid w:val="00680A32"/>
    <w:rsid w:val="00680F3D"/>
    <w:rsid w:val="0068134C"/>
    <w:rsid w:val="006816AA"/>
    <w:rsid w:val="006818D9"/>
    <w:rsid w:val="00681A7F"/>
    <w:rsid w:val="00682014"/>
    <w:rsid w:val="00682166"/>
    <w:rsid w:val="0068225D"/>
    <w:rsid w:val="006826AD"/>
    <w:rsid w:val="006828E4"/>
    <w:rsid w:val="00682C42"/>
    <w:rsid w:val="006834C6"/>
    <w:rsid w:val="00683680"/>
    <w:rsid w:val="0068380A"/>
    <w:rsid w:val="0068383F"/>
    <w:rsid w:val="00683ABC"/>
    <w:rsid w:val="00683C91"/>
    <w:rsid w:val="00683DB1"/>
    <w:rsid w:val="006840D1"/>
    <w:rsid w:val="0068458F"/>
    <w:rsid w:val="006849C4"/>
    <w:rsid w:val="006854AF"/>
    <w:rsid w:val="00685643"/>
    <w:rsid w:val="00685E78"/>
    <w:rsid w:val="00686422"/>
    <w:rsid w:val="0068673F"/>
    <w:rsid w:val="00687501"/>
    <w:rsid w:val="00687512"/>
    <w:rsid w:val="00687518"/>
    <w:rsid w:val="006875BD"/>
    <w:rsid w:val="0068760B"/>
    <w:rsid w:val="006876A1"/>
    <w:rsid w:val="006877BD"/>
    <w:rsid w:val="00690574"/>
    <w:rsid w:val="00690623"/>
    <w:rsid w:val="00690D10"/>
    <w:rsid w:val="00690D84"/>
    <w:rsid w:val="00690E3D"/>
    <w:rsid w:val="0069130C"/>
    <w:rsid w:val="006914AF"/>
    <w:rsid w:val="006914F6"/>
    <w:rsid w:val="00691548"/>
    <w:rsid w:val="00691620"/>
    <w:rsid w:val="00691A90"/>
    <w:rsid w:val="00691A9C"/>
    <w:rsid w:val="00691C5C"/>
    <w:rsid w:val="00691D76"/>
    <w:rsid w:val="00691DFA"/>
    <w:rsid w:val="00691ECC"/>
    <w:rsid w:val="006920F8"/>
    <w:rsid w:val="0069232B"/>
    <w:rsid w:val="00693304"/>
    <w:rsid w:val="0069369E"/>
    <w:rsid w:val="006938E2"/>
    <w:rsid w:val="00693BE2"/>
    <w:rsid w:val="00693C6D"/>
    <w:rsid w:val="00693C7B"/>
    <w:rsid w:val="00694714"/>
    <w:rsid w:val="006947F0"/>
    <w:rsid w:val="00694A0D"/>
    <w:rsid w:val="00694B98"/>
    <w:rsid w:val="006951DA"/>
    <w:rsid w:val="0069529C"/>
    <w:rsid w:val="00695690"/>
    <w:rsid w:val="0069576C"/>
    <w:rsid w:val="0069593A"/>
    <w:rsid w:val="00695B80"/>
    <w:rsid w:val="00695CCB"/>
    <w:rsid w:val="00695F05"/>
    <w:rsid w:val="0069605A"/>
    <w:rsid w:val="006960D0"/>
    <w:rsid w:val="006965E4"/>
    <w:rsid w:val="00696858"/>
    <w:rsid w:val="00696AF9"/>
    <w:rsid w:val="00696F77"/>
    <w:rsid w:val="006970A5"/>
    <w:rsid w:val="006973DD"/>
    <w:rsid w:val="006976BF"/>
    <w:rsid w:val="006979BB"/>
    <w:rsid w:val="00697E4F"/>
    <w:rsid w:val="006A03A4"/>
    <w:rsid w:val="006A0418"/>
    <w:rsid w:val="006A05A1"/>
    <w:rsid w:val="006A08B8"/>
    <w:rsid w:val="006A0B0F"/>
    <w:rsid w:val="006A0D85"/>
    <w:rsid w:val="006A0DE1"/>
    <w:rsid w:val="006A0E85"/>
    <w:rsid w:val="006A11AD"/>
    <w:rsid w:val="006A14B2"/>
    <w:rsid w:val="006A14CB"/>
    <w:rsid w:val="006A14E3"/>
    <w:rsid w:val="006A16AF"/>
    <w:rsid w:val="006A18BC"/>
    <w:rsid w:val="006A1973"/>
    <w:rsid w:val="006A1C96"/>
    <w:rsid w:val="006A2481"/>
    <w:rsid w:val="006A24E7"/>
    <w:rsid w:val="006A2A12"/>
    <w:rsid w:val="006A2A2D"/>
    <w:rsid w:val="006A2AB7"/>
    <w:rsid w:val="006A2B9B"/>
    <w:rsid w:val="006A2F0E"/>
    <w:rsid w:val="006A331E"/>
    <w:rsid w:val="006A34DE"/>
    <w:rsid w:val="006A4083"/>
    <w:rsid w:val="006A41D7"/>
    <w:rsid w:val="006A44C9"/>
    <w:rsid w:val="006A46E0"/>
    <w:rsid w:val="006A4D56"/>
    <w:rsid w:val="006A4F71"/>
    <w:rsid w:val="006A513B"/>
    <w:rsid w:val="006A5160"/>
    <w:rsid w:val="006A5951"/>
    <w:rsid w:val="006A5DD7"/>
    <w:rsid w:val="006A5E92"/>
    <w:rsid w:val="006A5EA2"/>
    <w:rsid w:val="006A676A"/>
    <w:rsid w:val="006A6DD8"/>
    <w:rsid w:val="006A7449"/>
    <w:rsid w:val="006A75E3"/>
    <w:rsid w:val="006A761B"/>
    <w:rsid w:val="006A79F6"/>
    <w:rsid w:val="006A7A26"/>
    <w:rsid w:val="006A7F2C"/>
    <w:rsid w:val="006B036C"/>
    <w:rsid w:val="006B04FD"/>
    <w:rsid w:val="006B0969"/>
    <w:rsid w:val="006B09C0"/>
    <w:rsid w:val="006B0A44"/>
    <w:rsid w:val="006B0C12"/>
    <w:rsid w:val="006B0D33"/>
    <w:rsid w:val="006B0FBB"/>
    <w:rsid w:val="006B1B56"/>
    <w:rsid w:val="006B1F08"/>
    <w:rsid w:val="006B2203"/>
    <w:rsid w:val="006B26B9"/>
    <w:rsid w:val="006B26C3"/>
    <w:rsid w:val="006B2BA8"/>
    <w:rsid w:val="006B2C91"/>
    <w:rsid w:val="006B2E39"/>
    <w:rsid w:val="006B2EEA"/>
    <w:rsid w:val="006B356D"/>
    <w:rsid w:val="006B37D2"/>
    <w:rsid w:val="006B386C"/>
    <w:rsid w:val="006B38DD"/>
    <w:rsid w:val="006B41AC"/>
    <w:rsid w:val="006B4447"/>
    <w:rsid w:val="006B4653"/>
    <w:rsid w:val="006B4699"/>
    <w:rsid w:val="006B4AFF"/>
    <w:rsid w:val="006B5538"/>
    <w:rsid w:val="006B5BBF"/>
    <w:rsid w:val="006B5BCF"/>
    <w:rsid w:val="006B62F8"/>
    <w:rsid w:val="006B63C1"/>
    <w:rsid w:val="006B6BFF"/>
    <w:rsid w:val="006B719F"/>
    <w:rsid w:val="006B7260"/>
    <w:rsid w:val="006B73D5"/>
    <w:rsid w:val="006B7491"/>
    <w:rsid w:val="006B7553"/>
    <w:rsid w:val="006B775B"/>
    <w:rsid w:val="006B7A90"/>
    <w:rsid w:val="006B7EB8"/>
    <w:rsid w:val="006B7FBB"/>
    <w:rsid w:val="006C04FA"/>
    <w:rsid w:val="006C0531"/>
    <w:rsid w:val="006C0A13"/>
    <w:rsid w:val="006C0AF3"/>
    <w:rsid w:val="006C0C5F"/>
    <w:rsid w:val="006C0DF4"/>
    <w:rsid w:val="006C10AC"/>
    <w:rsid w:val="006C14A7"/>
    <w:rsid w:val="006C1822"/>
    <w:rsid w:val="006C1CEE"/>
    <w:rsid w:val="006C24E6"/>
    <w:rsid w:val="006C2585"/>
    <w:rsid w:val="006C2DA3"/>
    <w:rsid w:val="006C2F43"/>
    <w:rsid w:val="006C352F"/>
    <w:rsid w:val="006C35FA"/>
    <w:rsid w:val="006C39C5"/>
    <w:rsid w:val="006C3B05"/>
    <w:rsid w:val="006C3B08"/>
    <w:rsid w:val="006C3E29"/>
    <w:rsid w:val="006C443B"/>
    <w:rsid w:val="006C45B1"/>
    <w:rsid w:val="006C531F"/>
    <w:rsid w:val="006C53B7"/>
    <w:rsid w:val="006C685F"/>
    <w:rsid w:val="006C6B4F"/>
    <w:rsid w:val="006C6DFD"/>
    <w:rsid w:val="006C71A9"/>
    <w:rsid w:val="006C71BD"/>
    <w:rsid w:val="006C72F8"/>
    <w:rsid w:val="006C7520"/>
    <w:rsid w:val="006C773B"/>
    <w:rsid w:val="006C77E4"/>
    <w:rsid w:val="006C7F26"/>
    <w:rsid w:val="006C7F35"/>
    <w:rsid w:val="006C7F49"/>
    <w:rsid w:val="006D005A"/>
    <w:rsid w:val="006D057B"/>
    <w:rsid w:val="006D0855"/>
    <w:rsid w:val="006D1186"/>
    <w:rsid w:val="006D1450"/>
    <w:rsid w:val="006D14B5"/>
    <w:rsid w:val="006D14BA"/>
    <w:rsid w:val="006D152F"/>
    <w:rsid w:val="006D1635"/>
    <w:rsid w:val="006D16EF"/>
    <w:rsid w:val="006D1C3C"/>
    <w:rsid w:val="006D20E1"/>
    <w:rsid w:val="006D255A"/>
    <w:rsid w:val="006D27E1"/>
    <w:rsid w:val="006D2B94"/>
    <w:rsid w:val="006D2CBA"/>
    <w:rsid w:val="006D2D5A"/>
    <w:rsid w:val="006D2DB1"/>
    <w:rsid w:val="006D3827"/>
    <w:rsid w:val="006D38D4"/>
    <w:rsid w:val="006D39A1"/>
    <w:rsid w:val="006D3D2C"/>
    <w:rsid w:val="006D3E81"/>
    <w:rsid w:val="006D3F46"/>
    <w:rsid w:val="006D3FD4"/>
    <w:rsid w:val="006D4025"/>
    <w:rsid w:val="006D4212"/>
    <w:rsid w:val="006D4918"/>
    <w:rsid w:val="006D4D02"/>
    <w:rsid w:val="006D4E1F"/>
    <w:rsid w:val="006D5431"/>
    <w:rsid w:val="006D5702"/>
    <w:rsid w:val="006D5F61"/>
    <w:rsid w:val="006D60E8"/>
    <w:rsid w:val="006D61E8"/>
    <w:rsid w:val="006D6463"/>
    <w:rsid w:val="006D651C"/>
    <w:rsid w:val="006D6AD3"/>
    <w:rsid w:val="006D790E"/>
    <w:rsid w:val="006D790F"/>
    <w:rsid w:val="006D7BB2"/>
    <w:rsid w:val="006D7C58"/>
    <w:rsid w:val="006D7F44"/>
    <w:rsid w:val="006E015F"/>
    <w:rsid w:val="006E0293"/>
    <w:rsid w:val="006E02CA"/>
    <w:rsid w:val="006E0444"/>
    <w:rsid w:val="006E07D1"/>
    <w:rsid w:val="006E0851"/>
    <w:rsid w:val="006E0955"/>
    <w:rsid w:val="006E09C6"/>
    <w:rsid w:val="006E0AB9"/>
    <w:rsid w:val="006E0E45"/>
    <w:rsid w:val="006E156A"/>
    <w:rsid w:val="006E1677"/>
    <w:rsid w:val="006E1A7E"/>
    <w:rsid w:val="006E1A97"/>
    <w:rsid w:val="006E1BAD"/>
    <w:rsid w:val="006E1CE4"/>
    <w:rsid w:val="006E2233"/>
    <w:rsid w:val="006E234A"/>
    <w:rsid w:val="006E288D"/>
    <w:rsid w:val="006E2950"/>
    <w:rsid w:val="006E30D4"/>
    <w:rsid w:val="006E3AFB"/>
    <w:rsid w:val="006E3DEB"/>
    <w:rsid w:val="006E3ED0"/>
    <w:rsid w:val="006E4130"/>
    <w:rsid w:val="006E41FA"/>
    <w:rsid w:val="006E452C"/>
    <w:rsid w:val="006E4CC3"/>
    <w:rsid w:val="006E50F8"/>
    <w:rsid w:val="006E5757"/>
    <w:rsid w:val="006E5ACE"/>
    <w:rsid w:val="006E5DF1"/>
    <w:rsid w:val="006E5E4E"/>
    <w:rsid w:val="006E64BB"/>
    <w:rsid w:val="006E6F78"/>
    <w:rsid w:val="006E718B"/>
    <w:rsid w:val="006E71CB"/>
    <w:rsid w:val="006E771E"/>
    <w:rsid w:val="006E79F3"/>
    <w:rsid w:val="006E7A9B"/>
    <w:rsid w:val="006E7B53"/>
    <w:rsid w:val="006E7E35"/>
    <w:rsid w:val="006F0171"/>
    <w:rsid w:val="006F038B"/>
    <w:rsid w:val="006F08CD"/>
    <w:rsid w:val="006F094C"/>
    <w:rsid w:val="006F0A40"/>
    <w:rsid w:val="006F0B3A"/>
    <w:rsid w:val="006F104C"/>
    <w:rsid w:val="006F1184"/>
    <w:rsid w:val="006F12EA"/>
    <w:rsid w:val="006F1C0F"/>
    <w:rsid w:val="006F1E8B"/>
    <w:rsid w:val="006F2426"/>
    <w:rsid w:val="006F259C"/>
    <w:rsid w:val="006F2886"/>
    <w:rsid w:val="006F2904"/>
    <w:rsid w:val="006F31A0"/>
    <w:rsid w:val="006F3690"/>
    <w:rsid w:val="006F3862"/>
    <w:rsid w:val="006F396F"/>
    <w:rsid w:val="006F39E4"/>
    <w:rsid w:val="006F3A0F"/>
    <w:rsid w:val="006F3F1B"/>
    <w:rsid w:val="006F3F72"/>
    <w:rsid w:val="006F4375"/>
    <w:rsid w:val="006F48E8"/>
    <w:rsid w:val="006F4903"/>
    <w:rsid w:val="006F4DE4"/>
    <w:rsid w:val="006F5017"/>
    <w:rsid w:val="006F53F8"/>
    <w:rsid w:val="006F5B52"/>
    <w:rsid w:val="006F5CB1"/>
    <w:rsid w:val="006F5D17"/>
    <w:rsid w:val="006F6323"/>
    <w:rsid w:val="006F6B16"/>
    <w:rsid w:val="006F6D72"/>
    <w:rsid w:val="006F6DD1"/>
    <w:rsid w:val="006F6FCA"/>
    <w:rsid w:val="006F7354"/>
    <w:rsid w:val="006F7777"/>
    <w:rsid w:val="006F7B04"/>
    <w:rsid w:val="006F7BF3"/>
    <w:rsid w:val="006F7D67"/>
    <w:rsid w:val="006F7E3B"/>
    <w:rsid w:val="006F7FD5"/>
    <w:rsid w:val="007000C0"/>
    <w:rsid w:val="007002E4"/>
    <w:rsid w:val="0070034D"/>
    <w:rsid w:val="007005AD"/>
    <w:rsid w:val="00700621"/>
    <w:rsid w:val="007006A7"/>
    <w:rsid w:val="00700A30"/>
    <w:rsid w:val="00701275"/>
    <w:rsid w:val="00701291"/>
    <w:rsid w:val="00701510"/>
    <w:rsid w:val="00701653"/>
    <w:rsid w:val="00701C37"/>
    <w:rsid w:val="007020C6"/>
    <w:rsid w:val="00702434"/>
    <w:rsid w:val="00702488"/>
    <w:rsid w:val="00702690"/>
    <w:rsid w:val="00702715"/>
    <w:rsid w:val="0070276F"/>
    <w:rsid w:val="0070298E"/>
    <w:rsid w:val="00702B98"/>
    <w:rsid w:val="00702BD1"/>
    <w:rsid w:val="00703166"/>
    <w:rsid w:val="00703891"/>
    <w:rsid w:val="00703C5E"/>
    <w:rsid w:val="00703E8B"/>
    <w:rsid w:val="0070455C"/>
    <w:rsid w:val="0070473C"/>
    <w:rsid w:val="00704F4F"/>
    <w:rsid w:val="00704F80"/>
    <w:rsid w:val="007051EE"/>
    <w:rsid w:val="00705385"/>
    <w:rsid w:val="007057C9"/>
    <w:rsid w:val="007057E9"/>
    <w:rsid w:val="00705931"/>
    <w:rsid w:val="00705976"/>
    <w:rsid w:val="00705C55"/>
    <w:rsid w:val="00706637"/>
    <w:rsid w:val="00706932"/>
    <w:rsid w:val="00706B89"/>
    <w:rsid w:val="00706F3E"/>
    <w:rsid w:val="00707456"/>
    <w:rsid w:val="00707474"/>
    <w:rsid w:val="0070763B"/>
    <w:rsid w:val="00707A03"/>
    <w:rsid w:val="00707BDE"/>
    <w:rsid w:val="00710143"/>
    <w:rsid w:val="00710173"/>
    <w:rsid w:val="007106B5"/>
    <w:rsid w:val="00710945"/>
    <w:rsid w:val="00710AB1"/>
    <w:rsid w:val="00710BDA"/>
    <w:rsid w:val="00710F61"/>
    <w:rsid w:val="00710F75"/>
    <w:rsid w:val="00711048"/>
    <w:rsid w:val="007117DC"/>
    <w:rsid w:val="007119AC"/>
    <w:rsid w:val="00711ADC"/>
    <w:rsid w:val="00711BB5"/>
    <w:rsid w:val="00711DF6"/>
    <w:rsid w:val="00712271"/>
    <w:rsid w:val="007122A4"/>
    <w:rsid w:val="00712419"/>
    <w:rsid w:val="00712630"/>
    <w:rsid w:val="00712887"/>
    <w:rsid w:val="00712BB2"/>
    <w:rsid w:val="00712E03"/>
    <w:rsid w:val="007131FE"/>
    <w:rsid w:val="0071336F"/>
    <w:rsid w:val="00713410"/>
    <w:rsid w:val="00713B2F"/>
    <w:rsid w:val="007141F1"/>
    <w:rsid w:val="00714425"/>
    <w:rsid w:val="00714540"/>
    <w:rsid w:val="00714810"/>
    <w:rsid w:val="00714818"/>
    <w:rsid w:val="00714ACF"/>
    <w:rsid w:val="00714AE6"/>
    <w:rsid w:val="00714B85"/>
    <w:rsid w:val="00714EEA"/>
    <w:rsid w:val="00715FAD"/>
    <w:rsid w:val="0071603E"/>
    <w:rsid w:val="0071605E"/>
    <w:rsid w:val="007167F1"/>
    <w:rsid w:val="00716B06"/>
    <w:rsid w:val="00716C76"/>
    <w:rsid w:val="0071726B"/>
    <w:rsid w:val="007176EE"/>
    <w:rsid w:val="00717A67"/>
    <w:rsid w:val="00717BCF"/>
    <w:rsid w:val="00717C5A"/>
    <w:rsid w:val="00717FE8"/>
    <w:rsid w:val="0072002E"/>
    <w:rsid w:val="007202A3"/>
    <w:rsid w:val="00720453"/>
    <w:rsid w:val="007208AB"/>
    <w:rsid w:val="0072171F"/>
    <w:rsid w:val="0072182E"/>
    <w:rsid w:val="0072211E"/>
    <w:rsid w:val="00722493"/>
    <w:rsid w:val="0072257B"/>
    <w:rsid w:val="007229E3"/>
    <w:rsid w:val="00722E44"/>
    <w:rsid w:val="00722EBD"/>
    <w:rsid w:val="00722EED"/>
    <w:rsid w:val="00722F63"/>
    <w:rsid w:val="007233EF"/>
    <w:rsid w:val="00723C99"/>
    <w:rsid w:val="00723F57"/>
    <w:rsid w:val="00724362"/>
    <w:rsid w:val="007248ED"/>
    <w:rsid w:val="00725032"/>
    <w:rsid w:val="007251DD"/>
    <w:rsid w:val="0072594A"/>
    <w:rsid w:val="00725D6A"/>
    <w:rsid w:val="00725F7D"/>
    <w:rsid w:val="00726090"/>
    <w:rsid w:val="0072649C"/>
    <w:rsid w:val="00726A0F"/>
    <w:rsid w:val="00726A59"/>
    <w:rsid w:val="00726D3A"/>
    <w:rsid w:val="00726E20"/>
    <w:rsid w:val="00726FDA"/>
    <w:rsid w:val="0072777C"/>
    <w:rsid w:val="00727BCF"/>
    <w:rsid w:val="00727DC1"/>
    <w:rsid w:val="007304A5"/>
    <w:rsid w:val="00730C55"/>
    <w:rsid w:val="007311D3"/>
    <w:rsid w:val="007312C3"/>
    <w:rsid w:val="007316BD"/>
    <w:rsid w:val="007318AC"/>
    <w:rsid w:val="00731AC4"/>
    <w:rsid w:val="00731FE3"/>
    <w:rsid w:val="00732251"/>
    <w:rsid w:val="007324E3"/>
    <w:rsid w:val="00732A90"/>
    <w:rsid w:val="00732E4D"/>
    <w:rsid w:val="00733219"/>
    <w:rsid w:val="0073339C"/>
    <w:rsid w:val="0073368D"/>
    <w:rsid w:val="00733A5A"/>
    <w:rsid w:val="00733B16"/>
    <w:rsid w:val="00733B80"/>
    <w:rsid w:val="00733E6B"/>
    <w:rsid w:val="00733EBA"/>
    <w:rsid w:val="007340B2"/>
    <w:rsid w:val="00734209"/>
    <w:rsid w:val="007342B0"/>
    <w:rsid w:val="007342C7"/>
    <w:rsid w:val="007344A4"/>
    <w:rsid w:val="00734A01"/>
    <w:rsid w:val="00734A15"/>
    <w:rsid w:val="00734D48"/>
    <w:rsid w:val="00734D86"/>
    <w:rsid w:val="00734E0D"/>
    <w:rsid w:val="00734E9B"/>
    <w:rsid w:val="00734FEA"/>
    <w:rsid w:val="00735535"/>
    <w:rsid w:val="0073589B"/>
    <w:rsid w:val="00735964"/>
    <w:rsid w:val="00735992"/>
    <w:rsid w:val="00735D67"/>
    <w:rsid w:val="00735E40"/>
    <w:rsid w:val="00735F14"/>
    <w:rsid w:val="00736346"/>
    <w:rsid w:val="0073637F"/>
    <w:rsid w:val="0073653F"/>
    <w:rsid w:val="0073677B"/>
    <w:rsid w:val="007369E9"/>
    <w:rsid w:val="00736BAA"/>
    <w:rsid w:val="00736E9E"/>
    <w:rsid w:val="00737151"/>
    <w:rsid w:val="007373D0"/>
    <w:rsid w:val="00737449"/>
    <w:rsid w:val="007374BC"/>
    <w:rsid w:val="0073796C"/>
    <w:rsid w:val="00737A75"/>
    <w:rsid w:val="00737AF0"/>
    <w:rsid w:val="00737CC6"/>
    <w:rsid w:val="00737E65"/>
    <w:rsid w:val="0074035B"/>
    <w:rsid w:val="0074161D"/>
    <w:rsid w:val="00741927"/>
    <w:rsid w:val="00741A23"/>
    <w:rsid w:val="00741E82"/>
    <w:rsid w:val="00742AF5"/>
    <w:rsid w:val="0074332F"/>
    <w:rsid w:val="00743663"/>
    <w:rsid w:val="00744592"/>
    <w:rsid w:val="00744634"/>
    <w:rsid w:val="007446D3"/>
    <w:rsid w:val="00744711"/>
    <w:rsid w:val="00744935"/>
    <w:rsid w:val="00744AD6"/>
    <w:rsid w:val="00744B88"/>
    <w:rsid w:val="00744CBA"/>
    <w:rsid w:val="00744CC9"/>
    <w:rsid w:val="007451B9"/>
    <w:rsid w:val="007452A0"/>
    <w:rsid w:val="00745402"/>
    <w:rsid w:val="007454D3"/>
    <w:rsid w:val="00745D85"/>
    <w:rsid w:val="00745FB8"/>
    <w:rsid w:val="0074674A"/>
    <w:rsid w:val="007469B6"/>
    <w:rsid w:val="00746C38"/>
    <w:rsid w:val="00746F70"/>
    <w:rsid w:val="00747021"/>
    <w:rsid w:val="0074723E"/>
    <w:rsid w:val="007475CF"/>
    <w:rsid w:val="007477A5"/>
    <w:rsid w:val="007479A9"/>
    <w:rsid w:val="007479D6"/>
    <w:rsid w:val="00747AF2"/>
    <w:rsid w:val="00747DAE"/>
    <w:rsid w:val="00747FB9"/>
    <w:rsid w:val="00747FE3"/>
    <w:rsid w:val="0075005B"/>
    <w:rsid w:val="0075015A"/>
    <w:rsid w:val="00750278"/>
    <w:rsid w:val="00750671"/>
    <w:rsid w:val="00750BF0"/>
    <w:rsid w:val="00750C6C"/>
    <w:rsid w:val="00750E99"/>
    <w:rsid w:val="007514E7"/>
    <w:rsid w:val="0075166D"/>
    <w:rsid w:val="0075176C"/>
    <w:rsid w:val="0075180C"/>
    <w:rsid w:val="0075193F"/>
    <w:rsid w:val="00751A8A"/>
    <w:rsid w:val="00752247"/>
    <w:rsid w:val="007522A6"/>
    <w:rsid w:val="007522AD"/>
    <w:rsid w:val="00752558"/>
    <w:rsid w:val="0075260F"/>
    <w:rsid w:val="00752621"/>
    <w:rsid w:val="0075273C"/>
    <w:rsid w:val="00753366"/>
    <w:rsid w:val="0075385E"/>
    <w:rsid w:val="00753988"/>
    <w:rsid w:val="00753A38"/>
    <w:rsid w:val="00754533"/>
    <w:rsid w:val="00754AAC"/>
    <w:rsid w:val="00754B12"/>
    <w:rsid w:val="00754F90"/>
    <w:rsid w:val="007550D5"/>
    <w:rsid w:val="00755229"/>
    <w:rsid w:val="007553C0"/>
    <w:rsid w:val="00755624"/>
    <w:rsid w:val="00755940"/>
    <w:rsid w:val="007559C5"/>
    <w:rsid w:val="00755C01"/>
    <w:rsid w:val="00755C96"/>
    <w:rsid w:val="00755DBF"/>
    <w:rsid w:val="007561AB"/>
    <w:rsid w:val="00756270"/>
    <w:rsid w:val="007564E1"/>
    <w:rsid w:val="00756900"/>
    <w:rsid w:val="00756F8A"/>
    <w:rsid w:val="007571AF"/>
    <w:rsid w:val="00757200"/>
    <w:rsid w:val="007574CE"/>
    <w:rsid w:val="007574D5"/>
    <w:rsid w:val="00757861"/>
    <w:rsid w:val="007578A6"/>
    <w:rsid w:val="00757902"/>
    <w:rsid w:val="00757C27"/>
    <w:rsid w:val="00757E6F"/>
    <w:rsid w:val="00757E80"/>
    <w:rsid w:val="00760037"/>
    <w:rsid w:val="0076006E"/>
    <w:rsid w:val="00760465"/>
    <w:rsid w:val="0076049C"/>
    <w:rsid w:val="00760B31"/>
    <w:rsid w:val="00760DE0"/>
    <w:rsid w:val="007615BB"/>
    <w:rsid w:val="007616AD"/>
    <w:rsid w:val="007617FD"/>
    <w:rsid w:val="00761AEE"/>
    <w:rsid w:val="00761D11"/>
    <w:rsid w:val="00761E64"/>
    <w:rsid w:val="007626A6"/>
    <w:rsid w:val="0076276A"/>
    <w:rsid w:val="00762BB8"/>
    <w:rsid w:val="00762D63"/>
    <w:rsid w:val="00762DF1"/>
    <w:rsid w:val="007633FC"/>
    <w:rsid w:val="00763452"/>
    <w:rsid w:val="0076381F"/>
    <w:rsid w:val="00764458"/>
    <w:rsid w:val="007646D4"/>
    <w:rsid w:val="007648E2"/>
    <w:rsid w:val="00764986"/>
    <w:rsid w:val="007649B1"/>
    <w:rsid w:val="00764A39"/>
    <w:rsid w:val="00764A54"/>
    <w:rsid w:val="0076534E"/>
    <w:rsid w:val="0076550A"/>
    <w:rsid w:val="0076570F"/>
    <w:rsid w:val="007657C3"/>
    <w:rsid w:val="00765809"/>
    <w:rsid w:val="00765C25"/>
    <w:rsid w:val="00765C3D"/>
    <w:rsid w:val="007660B7"/>
    <w:rsid w:val="007661E2"/>
    <w:rsid w:val="0076640E"/>
    <w:rsid w:val="007668BA"/>
    <w:rsid w:val="00766CB2"/>
    <w:rsid w:val="00766EF5"/>
    <w:rsid w:val="00766FB5"/>
    <w:rsid w:val="007679BA"/>
    <w:rsid w:val="00767B5C"/>
    <w:rsid w:val="00767D8E"/>
    <w:rsid w:val="00770400"/>
    <w:rsid w:val="00770480"/>
    <w:rsid w:val="00770713"/>
    <w:rsid w:val="00770A60"/>
    <w:rsid w:val="00770D3E"/>
    <w:rsid w:val="00770EB8"/>
    <w:rsid w:val="007710CB"/>
    <w:rsid w:val="0077126B"/>
    <w:rsid w:val="007713D4"/>
    <w:rsid w:val="00771652"/>
    <w:rsid w:val="00771760"/>
    <w:rsid w:val="0077186B"/>
    <w:rsid w:val="00771882"/>
    <w:rsid w:val="00771A64"/>
    <w:rsid w:val="00772733"/>
    <w:rsid w:val="00772A1D"/>
    <w:rsid w:val="00772BDC"/>
    <w:rsid w:val="00773155"/>
    <w:rsid w:val="00773158"/>
    <w:rsid w:val="00773548"/>
    <w:rsid w:val="00773551"/>
    <w:rsid w:val="00773713"/>
    <w:rsid w:val="0077376A"/>
    <w:rsid w:val="007737C4"/>
    <w:rsid w:val="0077390F"/>
    <w:rsid w:val="0077392D"/>
    <w:rsid w:val="00773B24"/>
    <w:rsid w:val="00773C17"/>
    <w:rsid w:val="00774373"/>
    <w:rsid w:val="007743CC"/>
    <w:rsid w:val="0077441C"/>
    <w:rsid w:val="007744FA"/>
    <w:rsid w:val="00774AFB"/>
    <w:rsid w:val="0077537E"/>
    <w:rsid w:val="007753A4"/>
    <w:rsid w:val="00775795"/>
    <w:rsid w:val="007759DB"/>
    <w:rsid w:val="00775A01"/>
    <w:rsid w:val="00775E83"/>
    <w:rsid w:val="007765BF"/>
    <w:rsid w:val="00776B4A"/>
    <w:rsid w:val="00776C83"/>
    <w:rsid w:val="00776ED8"/>
    <w:rsid w:val="007772D7"/>
    <w:rsid w:val="0077743D"/>
    <w:rsid w:val="00777518"/>
    <w:rsid w:val="007777AC"/>
    <w:rsid w:val="00777892"/>
    <w:rsid w:val="00777CF7"/>
    <w:rsid w:val="00777E73"/>
    <w:rsid w:val="00777FF5"/>
    <w:rsid w:val="00780BDF"/>
    <w:rsid w:val="00780CF8"/>
    <w:rsid w:val="00781F8F"/>
    <w:rsid w:val="00782574"/>
    <w:rsid w:val="0078282F"/>
    <w:rsid w:val="00782A05"/>
    <w:rsid w:val="00782C2E"/>
    <w:rsid w:val="00782D9A"/>
    <w:rsid w:val="0078313C"/>
    <w:rsid w:val="0078330B"/>
    <w:rsid w:val="0078359C"/>
    <w:rsid w:val="00783A4B"/>
    <w:rsid w:val="00783D91"/>
    <w:rsid w:val="00783DB8"/>
    <w:rsid w:val="00783FE7"/>
    <w:rsid w:val="0078442F"/>
    <w:rsid w:val="00784616"/>
    <w:rsid w:val="00784723"/>
    <w:rsid w:val="007847EA"/>
    <w:rsid w:val="00784956"/>
    <w:rsid w:val="00784C5E"/>
    <w:rsid w:val="00784D5D"/>
    <w:rsid w:val="007853B4"/>
    <w:rsid w:val="007858B5"/>
    <w:rsid w:val="00785A03"/>
    <w:rsid w:val="00785A5C"/>
    <w:rsid w:val="00785E87"/>
    <w:rsid w:val="00786057"/>
    <w:rsid w:val="00786134"/>
    <w:rsid w:val="0078616A"/>
    <w:rsid w:val="007861F6"/>
    <w:rsid w:val="0078639E"/>
    <w:rsid w:val="007863CB"/>
    <w:rsid w:val="007863D9"/>
    <w:rsid w:val="00786932"/>
    <w:rsid w:val="00786EBF"/>
    <w:rsid w:val="00786FEF"/>
    <w:rsid w:val="007871AC"/>
    <w:rsid w:val="00787346"/>
    <w:rsid w:val="00787396"/>
    <w:rsid w:val="0078760B"/>
    <w:rsid w:val="00787972"/>
    <w:rsid w:val="00787BD5"/>
    <w:rsid w:val="00787C57"/>
    <w:rsid w:val="00787D0E"/>
    <w:rsid w:val="00787EF8"/>
    <w:rsid w:val="00787FEA"/>
    <w:rsid w:val="00790048"/>
    <w:rsid w:val="00790348"/>
    <w:rsid w:val="00790569"/>
    <w:rsid w:val="007908AA"/>
    <w:rsid w:val="00790A31"/>
    <w:rsid w:val="00790A33"/>
    <w:rsid w:val="00790BC4"/>
    <w:rsid w:val="00790E3F"/>
    <w:rsid w:val="00791F20"/>
    <w:rsid w:val="007921B1"/>
    <w:rsid w:val="0079229A"/>
    <w:rsid w:val="0079237F"/>
    <w:rsid w:val="0079249D"/>
    <w:rsid w:val="00792673"/>
    <w:rsid w:val="00792801"/>
    <w:rsid w:val="0079286D"/>
    <w:rsid w:val="00792F4C"/>
    <w:rsid w:val="007934F0"/>
    <w:rsid w:val="007935E5"/>
    <w:rsid w:val="007935EA"/>
    <w:rsid w:val="007936F9"/>
    <w:rsid w:val="00793ABB"/>
    <w:rsid w:val="00793B9A"/>
    <w:rsid w:val="00793D33"/>
    <w:rsid w:val="007945E9"/>
    <w:rsid w:val="007952A5"/>
    <w:rsid w:val="007953A0"/>
    <w:rsid w:val="0079548F"/>
    <w:rsid w:val="007954FA"/>
    <w:rsid w:val="00795998"/>
    <w:rsid w:val="00795A0B"/>
    <w:rsid w:val="00795C17"/>
    <w:rsid w:val="0079635B"/>
    <w:rsid w:val="007964EE"/>
    <w:rsid w:val="00796533"/>
    <w:rsid w:val="007966AB"/>
    <w:rsid w:val="00796977"/>
    <w:rsid w:val="00796AE5"/>
    <w:rsid w:val="00796B60"/>
    <w:rsid w:val="00796D6C"/>
    <w:rsid w:val="00796E89"/>
    <w:rsid w:val="00797005"/>
    <w:rsid w:val="0079730A"/>
    <w:rsid w:val="00797597"/>
    <w:rsid w:val="007978A5"/>
    <w:rsid w:val="00797AAB"/>
    <w:rsid w:val="00797B8E"/>
    <w:rsid w:val="00797E30"/>
    <w:rsid w:val="00797FC7"/>
    <w:rsid w:val="007A0337"/>
    <w:rsid w:val="007A0664"/>
    <w:rsid w:val="007A08D8"/>
    <w:rsid w:val="007A0BD1"/>
    <w:rsid w:val="007A0F76"/>
    <w:rsid w:val="007A0FFE"/>
    <w:rsid w:val="007A111A"/>
    <w:rsid w:val="007A15A9"/>
    <w:rsid w:val="007A169F"/>
    <w:rsid w:val="007A1821"/>
    <w:rsid w:val="007A1870"/>
    <w:rsid w:val="007A1A14"/>
    <w:rsid w:val="007A1B06"/>
    <w:rsid w:val="007A1EFB"/>
    <w:rsid w:val="007A1FFA"/>
    <w:rsid w:val="007A2115"/>
    <w:rsid w:val="007A267E"/>
    <w:rsid w:val="007A2B55"/>
    <w:rsid w:val="007A2B68"/>
    <w:rsid w:val="007A2BD6"/>
    <w:rsid w:val="007A2CDB"/>
    <w:rsid w:val="007A2E22"/>
    <w:rsid w:val="007A2EC8"/>
    <w:rsid w:val="007A34A0"/>
    <w:rsid w:val="007A34A3"/>
    <w:rsid w:val="007A3521"/>
    <w:rsid w:val="007A3524"/>
    <w:rsid w:val="007A359A"/>
    <w:rsid w:val="007A378D"/>
    <w:rsid w:val="007A3A16"/>
    <w:rsid w:val="007A3CC5"/>
    <w:rsid w:val="007A3CD8"/>
    <w:rsid w:val="007A48F7"/>
    <w:rsid w:val="007A4ABF"/>
    <w:rsid w:val="007A4E8D"/>
    <w:rsid w:val="007A50B0"/>
    <w:rsid w:val="007A5409"/>
    <w:rsid w:val="007A58E7"/>
    <w:rsid w:val="007A5AF9"/>
    <w:rsid w:val="007A5E66"/>
    <w:rsid w:val="007A5F0E"/>
    <w:rsid w:val="007A62F5"/>
    <w:rsid w:val="007A698D"/>
    <w:rsid w:val="007A6AC3"/>
    <w:rsid w:val="007A6BAD"/>
    <w:rsid w:val="007A6BD3"/>
    <w:rsid w:val="007A6E00"/>
    <w:rsid w:val="007A6F18"/>
    <w:rsid w:val="007A6F65"/>
    <w:rsid w:val="007A7019"/>
    <w:rsid w:val="007A752E"/>
    <w:rsid w:val="007A765A"/>
    <w:rsid w:val="007A7A58"/>
    <w:rsid w:val="007A7E16"/>
    <w:rsid w:val="007A7EB9"/>
    <w:rsid w:val="007B00A8"/>
    <w:rsid w:val="007B0317"/>
    <w:rsid w:val="007B093D"/>
    <w:rsid w:val="007B0955"/>
    <w:rsid w:val="007B09CE"/>
    <w:rsid w:val="007B1546"/>
    <w:rsid w:val="007B1549"/>
    <w:rsid w:val="007B1698"/>
    <w:rsid w:val="007B18E7"/>
    <w:rsid w:val="007B1AA9"/>
    <w:rsid w:val="007B1C51"/>
    <w:rsid w:val="007B1FC3"/>
    <w:rsid w:val="007B2146"/>
    <w:rsid w:val="007B23D1"/>
    <w:rsid w:val="007B2498"/>
    <w:rsid w:val="007B24C2"/>
    <w:rsid w:val="007B2F94"/>
    <w:rsid w:val="007B3034"/>
    <w:rsid w:val="007B32C6"/>
    <w:rsid w:val="007B333C"/>
    <w:rsid w:val="007B359C"/>
    <w:rsid w:val="007B37DB"/>
    <w:rsid w:val="007B39A5"/>
    <w:rsid w:val="007B3A6B"/>
    <w:rsid w:val="007B3C3E"/>
    <w:rsid w:val="007B3F9E"/>
    <w:rsid w:val="007B4508"/>
    <w:rsid w:val="007B48A2"/>
    <w:rsid w:val="007B4AD4"/>
    <w:rsid w:val="007B4BF3"/>
    <w:rsid w:val="007B4C7C"/>
    <w:rsid w:val="007B4E21"/>
    <w:rsid w:val="007B4EC6"/>
    <w:rsid w:val="007B50CA"/>
    <w:rsid w:val="007B531E"/>
    <w:rsid w:val="007B54C0"/>
    <w:rsid w:val="007B571A"/>
    <w:rsid w:val="007B57B0"/>
    <w:rsid w:val="007B5AB0"/>
    <w:rsid w:val="007B5C1C"/>
    <w:rsid w:val="007B5DE1"/>
    <w:rsid w:val="007B5DF8"/>
    <w:rsid w:val="007B60CC"/>
    <w:rsid w:val="007B65F8"/>
    <w:rsid w:val="007B677F"/>
    <w:rsid w:val="007B68FD"/>
    <w:rsid w:val="007B6971"/>
    <w:rsid w:val="007B6978"/>
    <w:rsid w:val="007B6ACD"/>
    <w:rsid w:val="007B6BDE"/>
    <w:rsid w:val="007B6BE0"/>
    <w:rsid w:val="007B6DBA"/>
    <w:rsid w:val="007B77F2"/>
    <w:rsid w:val="007B7C4F"/>
    <w:rsid w:val="007B7F65"/>
    <w:rsid w:val="007C053C"/>
    <w:rsid w:val="007C0AD1"/>
    <w:rsid w:val="007C0C49"/>
    <w:rsid w:val="007C0DF7"/>
    <w:rsid w:val="007C1010"/>
    <w:rsid w:val="007C12F0"/>
    <w:rsid w:val="007C15B9"/>
    <w:rsid w:val="007C16D7"/>
    <w:rsid w:val="007C1791"/>
    <w:rsid w:val="007C2437"/>
    <w:rsid w:val="007C2611"/>
    <w:rsid w:val="007C2660"/>
    <w:rsid w:val="007C277D"/>
    <w:rsid w:val="007C279A"/>
    <w:rsid w:val="007C27D1"/>
    <w:rsid w:val="007C290A"/>
    <w:rsid w:val="007C2B81"/>
    <w:rsid w:val="007C2C1A"/>
    <w:rsid w:val="007C2CFE"/>
    <w:rsid w:val="007C2D37"/>
    <w:rsid w:val="007C3AB7"/>
    <w:rsid w:val="007C40B4"/>
    <w:rsid w:val="007C43F6"/>
    <w:rsid w:val="007C4AE8"/>
    <w:rsid w:val="007C4C04"/>
    <w:rsid w:val="007C4C6F"/>
    <w:rsid w:val="007C4E68"/>
    <w:rsid w:val="007C521A"/>
    <w:rsid w:val="007C52C5"/>
    <w:rsid w:val="007C52D0"/>
    <w:rsid w:val="007C53CE"/>
    <w:rsid w:val="007C5740"/>
    <w:rsid w:val="007C598B"/>
    <w:rsid w:val="007C5FB8"/>
    <w:rsid w:val="007C646D"/>
    <w:rsid w:val="007C65C2"/>
    <w:rsid w:val="007C6CD2"/>
    <w:rsid w:val="007C6E52"/>
    <w:rsid w:val="007C6ED0"/>
    <w:rsid w:val="007C7263"/>
    <w:rsid w:val="007C75E3"/>
    <w:rsid w:val="007C79E9"/>
    <w:rsid w:val="007C7E16"/>
    <w:rsid w:val="007D0131"/>
    <w:rsid w:val="007D0152"/>
    <w:rsid w:val="007D035D"/>
    <w:rsid w:val="007D0593"/>
    <w:rsid w:val="007D06B7"/>
    <w:rsid w:val="007D0A24"/>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2E89"/>
    <w:rsid w:val="007D2F90"/>
    <w:rsid w:val="007D3199"/>
    <w:rsid w:val="007D3391"/>
    <w:rsid w:val="007D372F"/>
    <w:rsid w:val="007D3920"/>
    <w:rsid w:val="007D3A96"/>
    <w:rsid w:val="007D3C74"/>
    <w:rsid w:val="007D42A6"/>
    <w:rsid w:val="007D43B4"/>
    <w:rsid w:val="007D4514"/>
    <w:rsid w:val="007D4755"/>
    <w:rsid w:val="007D479C"/>
    <w:rsid w:val="007D49CA"/>
    <w:rsid w:val="007D4AF9"/>
    <w:rsid w:val="007D4C53"/>
    <w:rsid w:val="007D4C5E"/>
    <w:rsid w:val="007D4FE1"/>
    <w:rsid w:val="007D5250"/>
    <w:rsid w:val="007D5463"/>
    <w:rsid w:val="007D55C5"/>
    <w:rsid w:val="007D588E"/>
    <w:rsid w:val="007D5EC1"/>
    <w:rsid w:val="007D632A"/>
    <w:rsid w:val="007D6B45"/>
    <w:rsid w:val="007D7615"/>
    <w:rsid w:val="007D7778"/>
    <w:rsid w:val="007D7B7C"/>
    <w:rsid w:val="007D7C99"/>
    <w:rsid w:val="007D7CC4"/>
    <w:rsid w:val="007E0045"/>
    <w:rsid w:val="007E02D5"/>
    <w:rsid w:val="007E0900"/>
    <w:rsid w:val="007E0AAF"/>
    <w:rsid w:val="007E0F88"/>
    <w:rsid w:val="007E119E"/>
    <w:rsid w:val="007E123C"/>
    <w:rsid w:val="007E12C1"/>
    <w:rsid w:val="007E1436"/>
    <w:rsid w:val="007E150C"/>
    <w:rsid w:val="007E1C32"/>
    <w:rsid w:val="007E23F8"/>
    <w:rsid w:val="007E24C9"/>
    <w:rsid w:val="007E2772"/>
    <w:rsid w:val="007E3AF4"/>
    <w:rsid w:val="007E3E9D"/>
    <w:rsid w:val="007E4AC7"/>
    <w:rsid w:val="007E4DF0"/>
    <w:rsid w:val="007E517F"/>
    <w:rsid w:val="007E5214"/>
    <w:rsid w:val="007E56C3"/>
    <w:rsid w:val="007E590F"/>
    <w:rsid w:val="007E5A4C"/>
    <w:rsid w:val="007E5AE6"/>
    <w:rsid w:val="007E5D2D"/>
    <w:rsid w:val="007E6015"/>
    <w:rsid w:val="007E60D2"/>
    <w:rsid w:val="007E63FF"/>
    <w:rsid w:val="007E6474"/>
    <w:rsid w:val="007E6888"/>
    <w:rsid w:val="007E696C"/>
    <w:rsid w:val="007E7078"/>
    <w:rsid w:val="007E7384"/>
    <w:rsid w:val="007E7871"/>
    <w:rsid w:val="007F079F"/>
    <w:rsid w:val="007F0BBE"/>
    <w:rsid w:val="007F0C56"/>
    <w:rsid w:val="007F0DEE"/>
    <w:rsid w:val="007F14C7"/>
    <w:rsid w:val="007F1AC0"/>
    <w:rsid w:val="007F25A2"/>
    <w:rsid w:val="007F2637"/>
    <w:rsid w:val="007F2854"/>
    <w:rsid w:val="007F2C4F"/>
    <w:rsid w:val="007F3477"/>
    <w:rsid w:val="007F3DD4"/>
    <w:rsid w:val="007F3F32"/>
    <w:rsid w:val="007F423F"/>
    <w:rsid w:val="007F4293"/>
    <w:rsid w:val="007F4294"/>
    <w:rsid w:val="007F4430"/>
    <w:rsid w:val="007F449A"/>
    <w:rsid w:val="007F4AC5"/>
    <w:rsid w:val="007F59CE"/>
    <w:rsid w:val="007F5C93"/>
    <w:rsid w:val="007F5E23"/>
    <w:rsid w:val="007F5E55"/>
    <w:rsid w:val="007F6595"/>
    <w:rsid w:val="007F65D2"/>
    <w:rsid w:val="007F6AD1"/>
    <w:rsid w:val="007F6CEB"/>
    <w:rsid w:val="007F6D58"/>
    <w:rsid w:val="007F6E18"/>
    <w:rsid w:val="007F73F1"/>
    <w:rsid w:val="007F7512"/>
    <w:rsid w:val="007F75B2"/>
    <w:rsid w:val="007F75C9"/>
    <w:rsid w:val="007F79EA"/>
    <w:rsid w:val="007F7A4A"/>
    <w:rsid w:val="007F7D8F"/>
    <w:rsid w:val="007F7D9E"/>
    <w:rsid w:val="007F7DED"/>
    <w:rsid w:val="007F7DF4"/>
    <w:rsid w:val="00800796"/>
    <w:rsid w:val="008007C7"/>
    <w:rsid w:val="00800B31"/>
    <w:rsid w:val="00800C5F"/>
    <w:rsid w:val="00800E9F"/>
    <w:rsid w:val="008010A7"/>
    <w:rsid w:val="008011B8"/>
    <w:rsid w:val="00801224"/>
    <w:rsid w:val="0080141C"/>
    <w:rsid w:val="00801864"/>
    <w:rsid w:val="0080186E"/>
    <w:rsid w:val="0080194B"/>
    <w:rsid w:val="00801D2F"/>
    <w:rsid w:val="00801E9F"/>
    <w:rsid w:val="00801F83"/>
    <w:rsid w:val="008020AA"/>
    <w:rsid w:val="008020EF"/>
    <w:rsid w:val="0080212C"/>
    <w:rsid w:val="00802206"/>
    <w:rsid w:val="0080235B"/>
    <w:rsid w:val="00802365"/>
    <w:rsid w:val="00802BBA"/>
    <w:rsid w:val="00802DAE"/>
    <w:rsid w:val="00802FAF"/>
    <w:rsid w:val="00803241"/>
    <w:rsid w:val="008032DE"/>
    <w:rsid w:val="00803526"/>
    <w:rsid w:val="00803EA0"/>
    <w:rsid w:val="00803FE6"/>
    <w:rsid w:val="00804CE3"/>
    <w:rsid w:val="00805031"/>
    <w:rsid w:val="0080509C"/>
    <w:rsid w:val="008051EF"/>
    <w:rsid w:val="008053A8"/>
    <w:rsid w:val="0080552E"/>
    <w:rsid w:val="008056E0"/>
    <w:rsid w:val="00805B76"/>
    <w:rsid w:val="00805E7C"/>
    <w:rsid w:val="008061AC"/>
    <w:rsid w:val="008063EC"/>
    <w:rsid w:val="00806527"/>
    <w:rsid w:val="00806A87"/>
    <w:rsid w:val="00807379"/>
    <w:rsid w:val="008074CE"/>
    <w:rsid w:val="0080798B"/>
    <w:rsid w:val="00807A40"/>
    <w:rsid w:val="00807CC7"/>
    <w:rsid w:val="00807E12"/>
    <w:rsid w:val="0081007D"/>
    <w:rsid w:val="0081013C"/>
    <w:rsid w:val="0081026E"/>
    <w:rsid w:val="00810770"/>
    <w:rsid w:val="00810DA4"/>
    <w:rsid w:val="00811808"/>
    <w:rsid w:val="00811F8F"/>
    <w:rsid w:val="008123CF"/>
    <w:rsid w:val="0081240F"/>
    <w:rsid w:val="0081314C"/>
    <w:rsid w:val="00813793"/>
    <w:rsid w:val="00813895"/>
    <w:rsid w:val="008138F8"/>
    <w:rsid w:val="00813EBD"/>
    <w:rsid w:val="008143FD"/>
    <w:rsid w:val="00814955"/>
    <w:rsid w:val="00814CC0"/>
    <w:rsid w:val="00814F24"/>
    <w:rsid w:val="008153C6"/>
    <w:rsid w:val="008154EB"/>
    <w:rsid w:val="0081554E"/>
    <w:rsid w:val="00815734"/>
    <w:rsid w:val="00815DD5"/>
    <w:rsid w:val="00815E46"/>
    <w:rsid w:val="008161D7"/>
    <w:rsid w:val="008163B6"/>
    <w:rsid w:val="00816569"/>
    <w:rsid w:val="0081664E"/>
    <w:rsid w:val="00816793"/>
    <w:rsid w:val="00816D45"/>
    <w:rsid w:val="00817130"/>
    <w:rsid w:val="00817158"/>
    <w:rsid w:val="0081739E"/>
    <w:rsid w:val="00817658"/>
    <w:rsid w:val="00817911"/>
    <w:rsid w:val="00817C08"/>
    <w:rsid w:val="00817EF6"/>
    <w:rsid w:val="008204DF"/>
    <w:rsid w:val="0082057F"/>
    <w:rsid w:val="00820AA6"/>
    <w:rsid w:val="00820BC7"/>
    <w:rsid w:val="008210C8"/>
    <w:rsid w:val="00821173"/>
    <w:rsid w:val="00821224"/>
    <w:rsid w:val="008213F8"/>
    <w:rsid w:val="00821843"/>
    <w:rsid w:val="00821858"/>
    <w:rsid w:val="00821A46"/>
    <w:rsid w:val="00821BA4"/>
    <w:rsid w:val="00821CD1"/>
    <w:rsid w:val="00822364"/>
    <w:rsid w:val="00822D57"/>
    <w:rsid w:val="00823324"/>
    <w:rsid w:val="008233BE"/>
    <w:rsid w:val="00823551"/>
    <w:rsid w:val="0082380E"/>
    <w:rsid w:val="00823863"/>
    <w:rsid w:val="0082427C"/>
    <w:rsid w:val="008243D2"/>
    <w:rsid w:val="00824D9B"/>
    <w:rsid w:val="00824E4F"/>
    <w:rsid w:val="00824EEF"/>
    <w:rsid w:val="00825133"/>
    <w:rsid w:val="008255CA"/>
    <w:rsid w:val="0082564C"/>
    <w:rsid w:val="0082564D"/>
    <w:rsid w:val="00825755"/>
    <w:rsid w:val="0082578C"/>
    <w:rsid w:val="0082583C"/>
    <w:rsid w:val="008258BA"/>
    <w:rsid w:val="0082607F"/>
    <w:rsid w:val="008267AA"/>
    <w:rsid w:val="00826A36"/>
    <w:rsid w:val="00826CC0"/>
    <w:rsid w:val="00827014"/>
    <w:rsid w:val="0082710C"/>
    <w:rsid w:val="00827115"/>
    <w:rsid w:val="008273F5"/>
    <w:rsid w:val="008273F7"/>
    <w:rsid w:val="0082750D"/>
    <w:rsid w:val="00827584"/>
    <w:rsid w:val="00827715"/>
    <w:rsid w:val="008278B8"/>
    <w:rsid w:val="008278F4"/>
    <w:rsid w:val="00827DCD"/>
    <w:rsid w:val="00827EBD"/>
    <w:rsid w:val="0083078D"/>
    <w:rsid w:val="0083092C"/>
    <w:rsid w:val="00830958"/>
    <w:rsid w:val="00830B2E"/>
    <w:rsid w:val="00830DC9"/>
    <w:rsid w:val="00831088"/>
    <w:rsid w:val="0083113A"/>
    <w:rsid w:val="008311E9"/>
    <w:rsid w:val="008312B2"/>
    <w:rsid w:val="00831507"/>
    <w:rsid w:val="008315F9"/>
    <w:rsid w:val="00831909"/>
    <w:rsid w:val="00831D78"/>
    <w:rsid w:val="00831E98"/>
    <w:rsid w:val="00831EA7"/>
    <w:rsid w:val="008323C4"/>
    <w:rsid w:val="008328F0"/>
    <w:rsid w:val="00832BB1"/>
    <w:rsid w:val="00832CDD"/>
    <w:rsid w:val="00832FF9"/>
    <w:rsid w:val="00833161"/>
    <w:rsid w:val="008334FA"/>
    <w:rsid w:val="00833821"/>
    <w:rsid w:val="0083393D"/>
    <w:rsid w:val="00833AB9"/>
    <w:rsid w:val="00833B35"/>
    <w:rsid w:val="0083400C"/>
    <w:rsid w:val="0083451A"/>
    <w:rsid w:val="00834710"/>
    <w:rsid w:val="00834883"/>
    <w:rsid w:val="00834DA5"/>
    <w:rsid w:val="00835327"/>
    <w:rsid w:val="0083545E"/>
    <w:rsid w:val="00835815"/>
    <w:rsid w:val="00835E81"/>
    <w:rsid w:val="0083602C"/>
    <w:rsid w:val="008368E0"/>
    <w:rsid w:val="008370A1"/>
    <w:rsid w:val="00837331"/>
    <w:rsid w:val="00837438"/>
    <w:rsid w:val="00837AAE"/>
    <w:rsid w:val="00837B02"/>
    <w:rsid w:val="00837D4C"/>
    <w:rsid w:val="0084099E"/>
    <w:rsid w:val="00840B60"/>
    <w:rsid w:val="00840E1F"/>
    <w:rsid w:val="00840E61"/>
    <w:rsid w:val="008410E8"/>
    <w:rsid w:val="008414FC"/>
    <w:rsid w:val="0084164B"/>
    <w:rsid w:val="008416BB"/>
    <w:rsid w:val="008417AD"/>
    <w:rsid w:val="00841842"/>
    <w:rsid w:val="00841D2A"/>
    <w:rsid w:val="00841DD6"/>
    <w:rsid w:val="00841F32"/>
    <w:rsid w:val="00841FD6"/>
    <w:rsid w:val="00842452"/>
    <w:rsid w:val="00842B0D"/>
    <w:rsid w:val="00843AF9"/>
    <w:rsid w:val="00843BAD"/>
    <w:rsid w:val="00843C0B"/>
    <w:rsid w:val="00843F2C"/>
    <w:rsid w:val="008440FD"/>
    <w:rsid w:val="00844150"/>
    <w:rsid w:val="00844186"/>
    <w:rsid w:val="00844232"/>
    <w:rsid w:val="00844546"/>
    <w:rsid w:val="008445A1"/>
    <w:rsid w:val="008446E0"/>
    <w:rsid w:val="0084488E"/>
    <w:rsid w:val="0084508D"/>
    <w:rsid w:val="00845143"/>
    <w:rsid w:val="00845167"/>
    <w:rsid w:val="0084529E"/>
    <w:rsid w:val="008453DD"/>
    <w:rsid w:val="008454F7"/>
    <w:rsid w:val="00845607"/>
    <w:rsid w:val="00845A3D"/>
    <w:rsid w:val="00846315"/>
    <w:rsid w:val="008465D4"/>
    <w:rsid w:val="00846D22"/>
    <w:rsid w:val="00846D9F"/>
    <w:rsid w:val="008470D7"/>
    <w:rsid w:val="0084714B"/>
    <w:rsid w:val="00847201"/>
    <w:rsid w:val="00847225"/>
    <w:rsid w:val="00847838"/>
    <w:rsid w:val="008479B1"/>
    <w:rsid w:val="00847C94"/>
    <w:rsid w:val="00847FF3"/>
    <w:rsid w:val="0085019A"/>
    <w:rsid w:val="008503F8"/>
    <w:rsid w:val="008504B0"/>
    <w:rsid w:val="008506A1"/>
    <w:rsid w:val="00850E80"/>
    <w:rsid w:val="008511E6"/>
    <w:rsid w:val="00851287"/>
    <w:rsid w:val="0085142B"/>
    <w:rsid w:val="00851561"/>
    <w:rsid w:val="008515B3"/>
    <w:rsid w:val="008515EC"/>
    <w:rsid w:val="0085182A"/>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533E"/>
    <w:rsid w:val="008553AC"/>
    <w:rsid w:val="0085551C"/>
    <w:rsid w:val="008556A7"/>
    <w:rsid w:val="00855B54"/>
    <w:rsid w:val="00855DC1"/>
    <w:rsid w:val="0085629F"/>
    <w:rsid w:val="00856472"/>
    <w:rsid w:val="00856523"/>
    <w:rsid w:val="0085678F"/>
    <w:rsid w:val="0085697D"/>
    <w:rsid w:val="008570B1"/>
    <w:rsid w:val="008570D8"/>
    <w:rsid w:val="008574B5"/>
    <w:rsid w:val="0085763F"/>
    <w:rsid w:val="00857966"/>
    <w:rsid w:val="00857A40"/>
    <w:rsid w:val="00857D02"/>
    <w:rsid w:val="008603D3"/>
    <w:rsid w:val="008604D7"/>
    <w:rsid w:val="008607C8"/>
    <w:rsid w:val="00860BC1"/>
    <w:rsid w:val="00860CB7"/>
    <w:rsid w:val="008611ED"/>
    <w:rsid w:val="00861567"/>
    <w:rsid w:val="00861708"/>
    <w:rsid w:val="00861805"/>
    <w:rsid w:val="00861AD4"/>
    <w:rsid w:val="00861E5A"/>
    <w:rsid w:val="0086257C"/>
    <w:rsid w:val="00862815"/>
    <w:rsid w:val="00862958"/>
    <w:rsid w:val="00863359"/>
    <w:rsid w:val="0086350E"/>
    <w:rsid w:val="0086359C"/>
    <w:rsid w:val="008635AC"/>
    <w:rsid w:val="00863688"/>
    <w:rsid w:val="008638AF"/>
    <w:rsid w:val="00863A48"/>
    <w:rsid w:val="00863B03"/>
    <w:rsid w:val="00863CBF"/>
    <w:rsid w:val="00863E8E"/>
    <w:rsid w:val="00863FD3"/>
    <w:rsid w:val="0086411C"/>
    <w:rsid w:val="0086438C"/>
    <w:rsid w:val="00864469"/>
    <w:rsid w:val="00864643"/>
    <w:rsid w:val="008648AA"/>
    <w:rsid w:val="008648E1"/>
    <w:rsid w:val="00864BB0"/>
    <w:rsid w:val="00864CB7"/>
    <w:rsid w:val="00864CF3"/>
    <w:rsid w:val="00864E83"/>
    <w:rsid w:val="00864F98"/>
    <w:rsid w:val="008650AF"/>
    <w:rsid w:val="008650B8"/>
    <w:rsid w:val="00865366"/>
    <w:rsid w:val="008655D3"/>
    <w:rsid w:val="0086595D"/>
    <w:rsid w:val="00865D12"/>
    <w:rsid w:val="008660BB"/>
    <w:rsid w:val="008667AB"/>
    <w:rsid w:val="008667DD"/>
    <w:rsid w:val="00866A14"/>
    <w:rsid w:val="00866EA5"/>
    <w:rsid w:val="00867C69"/>
    <w:rsid w:val="00870358"/>
    <w:rsid w:val="00870759"/>
    <w:rsid w:val="00870A9D"/>
    <w:rsid w:val="00870DF8"/>
    <w:rsid w:val="0087138F"/>
    <w:rsid w:val="00871633"/>
    <w:rsid w:val="00871675"/>
    <w:rsid w:val="00871A41"/>
    <w:rsid w:val="00871BF9"/>
    <w:rsid w:val="00871D1D"/>
    <w:rsid w:val="008721D6"/>
    <w:rsid w:val="00872606"/>
    <w:rsid w:val="00872950"/>
    <w:rsid w:val="00872DBD"/>
    <w:rsid w:val="0087313F"/>
    <w:rsid w:val="00873148"/>
    <w:rsid w:val="00873207"/>
    <w:rsid w:val="0087327A"/>
    <w:rsid w:val="00873427"/>
    <w:rsid w:val="00873499"/>
    <w:rsid w:val="008736BD"/>
    <w:rsid w:val="008736DD"/>
    <w:rsid w:val="00873AA4"/>
    <w:rsid w:val="00873BD9"/>
    <w:rsid w:val="00873D33"/>
    <w:rsid w:val="00873D5A"/>
    <w:rsid w:val="00873F97"/>
    <w:rsid w:val="00874021"/>
    <w:rsid w:val="00874B77"/>
    <w:rsid w:val="00874DDC"/>
    <w:rsid w:val="00875062"/>
    <w:rsid w:val="008750E6"/>
    <w:rsid w:val="008751B7"/>
    <w:rsid w:val="00875508"/>
    <w:rsid w:val="00875F72"/>
    <w:rsid w:val="0087622F"/>
    <w:rsid w:val="00876265"/>
    <w:rsid w:val="0087650A"/>
    <w:rsid w:val="00876812"/>
    <w:rsid w:val="00876B52"/>
    <w:rsid w:val="00876C15"/>
    <w:rsid w:val="00876EEE"/>
    <w:rsid w:val="00876F47"/>
    <w:rsid w:val="00876F52"/>
    <w:rsid w:val="00876FD4"/>
    <w:rsid w:val="00877089"/>
    <w:rsid w:val="00877431"/>
    <w:rsid w:val="0087747A"/>
    <w:rsid w:val="00877633"/>
    <w:rsid w:val="00877669"/>
    <w:rsid w:val="0087774B"/>
    <w:rsid w:val="008779E8"/>
    <w:rsid w:val="00877CAC"/>
    <w:rsid w:val="00877DD1"/>
    <w:rsid w:val="008800DA"/>
    <w:rsid w:val="00880166"/>
    <w:rsid w:val="008801A7"/>
    <w:rsid w:val="0088065A"/>
    <w:rsid w:val="00880793"/>
    <w:rsid w:val="00880961"/>
    <w:rsid w:val="008809D8"/>
    <w:rsid w:val="00881049"/>
    <w:rsid w:val="008811F4"/>
    <w:rsid w:val="0088194D"/>
    <w:rsid w:val="00881FF2"/>
    <w:rsid w:val="00882050"/>
    <w:rsid w:val="008823EE"/>
    <w:rsid w:val="008823F6"/>
    <w:rsid w:val="00882438"/>
    <w:rsid w:val="0088278B"/>
    <w:rsid w:val="008831AA"/>
    <w:rsid w:val="0088352B"/>
    <w:rsid w:val="00883537"/>
    <w:rsid w:val="008839AA"/>
    <w:rsid w:val="00883A2C"/>
    <w:rsid w:val="0088428C"/>
    <w:rsid w:val="00884351"/>
    <w:rsid w:val="008844FD"/>
    <w:rsid w:val="00884859"/>
    <w:rsid w:val="00884A6B"/>
    <w:rsid w:val="00884BAD"/>
    <w:rsid w:val="00884CC1"/>
    <w:rsid w:val="00884F6F"/>
    <w:rsid w:val="0088505B"/>
    <w:rsid w:val="0088549C"/>
    <w:rsid w:val="008856AF"/>
    <w:rsid w:val="008856D9"/>
    <w:rsid w:val="008857A3"/>
    <w:rsid w:val="00885A27"/>
    <w:rsid w:val="00885C77"/>
    <w:rsid w:val="00885DB9"/>
    <w:rsid w:val="00885E65"/>
    <w:rsid w:val="00886345"/>
    <w:rsid w:val="008864B9"/>
    <w:rsid w:val="008866E3"/>
    <w:rsid w:val="00886C0C"/>
    <w:rsid w:val="00886CFC"/>
    <w:rsid w:val="00886F21"/>
    <w:rsid w:val="0088782C"/>
    <w:rsid w:val="0088788B"/>
    <w:rsid w:val="0089032C"/>
    <w:rsid w:val="0089041F"/>
    <w:rsid w:val="00890B8E"/>
    <w:rsid w:val="00890EFE"/>
    <w:rsid w:val="0089135C"/>
    <w:rsid w:val="008914DC"/>
    <w:rsid w:val="0089156F"/>
    <w:rsid w:val="00891899"/>
    <w:rsid w:val="0089198C"/>
    <w:rsid w:val="00891B64"/>
    <w:rsid w:val="00891CA7"/>
    <w:rsid w:val="00891F0C"/>
    <w:rsid w:val="00892217"/>
    <w:rsid w:val="00892AFB"/>
    <w:rsid w:val="008934E1"/>
    <w:rsid w:val="008935B8"/>
    <w:rsid w:val="00893F88"/>
    <w:rsid w:val="00894108"/>
    <w:rsid w:val="008942F7"/>
    <w:rsid w:val="008947A0"/>
    <w:rsid w:val="008947C2"/>
    <w:rsid w:val="00894AB9"/>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A1F"/>
    <w:rsid w:val="00896C56"/>
    <w:rsid w:val="00896E84"/>
    <w:rsid w:val="0089785A"/>
    <w:rsid w:val="008978FC"/>
    <w:rsid w:val="00897AC7"/>
    <w:rsid w:val="00897ACB"/>
    <w:rsid w:val="00897FCB"/>
    <w:rsid w:val="008A0038"/>
    <w:rsid w:val="008A02C5"/>
    <w:rsid w:val="008A04CF"/>
    <w:rsid w:val="008A06AE"/>
    <w:rsid w:val="008A0824"/>
    <w:rsid w:val="008A0C51"/>
    <w:rsid w:val="008A0DB0"/>
    <w:rsid w:val="008A0FE8"/>
    <w:rsid w:val="008A1427"/>
    <w:rsid w:val="008A18EE"/>
    <w:rsid w:val="008A1B8D"/>
    <w:rsid w:val="008A1D3A"/>
    <w:rsid w:val="008A26D4"/>
    <w:rsid w:val="008A295F"/>
    <w:rsid w:val="008A2B53"/>
    <w:rsid w:val="008A2CE6"/>
    <w:rsid w:val="008A2EB0"/>
    <w:rsid w:val="008A2EF1"/>
    <w:rsid w:val="008A33A5"/>
    <w:rsid w:val="008A3991"/>
    <w:rsid w:val="008A3AB0"/>
    <w:rsid w:val="008A3AD6"/>
    <w:rsid w:val="008A3AFD"/>
    <w:rsid w:val="008A3EF1"/>
    <w:rsid w:val="008A40CA"/>
    <w:rsid w:val="008A446A"/>
    <w:rsid w:val="008A4631"/>
    <w:rsid w:val="008A4AA0"/>
    <w:rsid w:val="008A4BB3"/>
    <w:rsid w:val="008A4C60"/>
    <w:rsid w:val="008A4E48"/>
    <w:rsid w:val="008A508E"/>
    <w:rsid w:val="008A5228"/>
    <w:rsid w:val="008A53A7"/>
    <w:rsid w:val="008A58E3"/>
    <w:rsid w:val="008A592B"/>
    <w:rsid w:val="008A5B38"/>
    <w:rsid w:val="008A6108"/>
    <w:rsid w:val="008A631C"/>
    <w:rsid w:val="008A63CE"/>
    <w:rsid w:val="008A707C"/>
    <w:rsid w:val="008A7318"/>
    <w:rsid w:val="008A749D"/>
    <w:rsid w:val="008A749E"/>
    <w:rsid w:val="008A76B9"/>
    <w:rsid w:val="008A79FA"/>
    <w:rsid w:val="008A7AA4"/>
    <w:rsid w:val="008A7B31"/>
    <w:rsid w:val="008A7EDF"/>
    <w:rsid w:val="008A7F3E"/>
    <w:rsid w:val="008A7F8C"/>
    <w:rsid w:val="008A7FB8"/>
    <w:rsid w:val="008B0941"/>
    <w:rsid w:val="008B0AF1"/>
    <w:rsid w:val="008B0FF4"/>
    <w:rsid w:val="008B1045"/>
    <w:rsid w:val="008B10A7"/>
    <w:rsid w:val="008B17B3"/>
    <w:rsid w:val="008B1A56"/>
    <w:rsid w:val="008B1D48"/>
    <w:rsid w:val="008B24B5"/>
    <w:rsid w:val="008B2568"/>
    <w:rsid w:val="008B2589"/>
    <w:rsid w:val="008B2A7F"/>
    <w:rsid w:val="008B2B73"/>
    <w:rsid w:val="008B2B86"/>
    <w:rsid w:val="008B2C41"/>
    <w:rsid w:val="008B2D9C"/>
    <w:rsid w:val="008B2E09"/>
    <w:rsid w:val="008B351E"/>
    <w:rsid w:val="008B3848"/>
    <w:rsid w:val="008B3971"/>
    <w:rsid w:val="008B398F"/>
    <w:rsid w:val="008B3B43"/>
    <w:rsid w:val="008B3C7C"/>
    <w:rsid w:val="008B3CA3"/>
    <w:rsid w:val="008B41DE"/>
    <w:rsid w:val="008B45FB"/>
    <w:rsid w:val="008B4C78"/>
    <w:rsid w:val="008B4EA1"/>
    <w:rsid w:val="008B4F62"/>
    <w:rsid w:val="008B52AC"/>
    <w:rsid w:val="008B52F3"/>
    <w:rsid w:val="008B5C49"/>
    <w:rsid w:val="008B60C6"/>
    <w:rsid w:val="008B6751"/>
    <w:rsid w:val="008B6FD3"/>
    <w:rsid w:val="008B71B1"/>
    <w:rsid w:val="008B7523"/>
    <w:rsid w:val="008B775D"/>
    <w:rsid w:val="008B7E61"/>
    <w:rsid w:val="008C00E3"/>
    <w:rsid w:val="008C0169"/>
    <w:rsid w:val="008C039C"/>
    <w:rsid w:val="008C03D0"/>
    <w:rsid w:val="008C0505"/>
    <w:rsid w:val="008C1577"/>
    <w:rsid w:val="008C1734"/>
    <w:rsid w:val="008C182D"/>
    <w:rsid w:val="008C18DE"/>
    <w:rsid w:val="008C19E9"/>
    <w:rsid w:val="008C1B5C"/>
    <w:rsid w:val="008C1CB9"/>
    <w:rsid w:val="008C1E1C"/>
    <w:rsid w:val="008C1ED2"/>
    <w:rsid w:val="008C241C"/>
    <w:rsid w:val="008C26B8"/>
    <w:rsid w:val="008C280A"/>
    <w:rsid w:val="008C2CA0"/>
    <w:rsid w:val="008C30BE"/>
    <w:rsid w:val="008C3401"/>
    <w:rsid w:val="008C346D"/>
    <w:rsid w:val="008C360F"/>
    <w:rsid w:val="008C3E0B"/>
    <w:rsid w:val="008C3E5A"/>
    <w:rsid w:val="008C40AE"/>
    <w:rsid w:val="008C43F5"/>
    <w:rsid w:val="008C4604"/>
    <w:rsid w:val="008C4ACE"/>
    <w:rsid w:val="008C4DEA"/>
    <w:rsid w:val="008C5357"/>
    <w:rsid w:val="008C54B3"/>
    <w:rsid w:val="008C5729"/>
    <w:rsid w:val="008C58A1"/>
    <w:rsid w:val="008C5AA9"/>
    <w:rsid w:val="008C5ECA"/>
    <w:rsid w:val="008C60AC"/>
    <w:rsid w:val="008C641F"/>
    <w:rsid w:val="008C6740"/>
    <w:rsid w:val="008C6F36"/>
    <w:rsid w:val="008C7193"/>
    <w:rsid w:val="008C72CD"/>
    <w:rsid w:val="008C782C"/>
    <w:rsid w:val="008C7888"/>
    <w:rsid w:val="008C7903"/>
    <w:rsid w:val="008C7A35"/>
    <w:rsid w:val="008C7A36"/>
    <w:rsid w:val="008C7ADE"/>
    <w:rsid w:val="008C7CF5"/>
    <w:rsid w:val="008C7D10"/>
    <w:rsid w:val="008C7EB0"/>
    <w:rsid w:val="008D01D3"/>
    <w:rsid w:val="008D0282"/>
    <w:rsid w:val="008D02B4"/>
    <w:rsid w:val="008D02F0"/>
    <w:rsid w:val="008D048D"/>
    <w:rsid w:val="008D05CD"/>
    <w:rsid w:val="008D0CFE"/>
    <w:rsid w:val="008D0E6D"/>
    <w:rsid w:val="008D1512"/>
    <w:rsid w:val="008D1D5E"/>
    <w:rsid w:val="008D1E21"/>
    <w:rsid w:val="008D1E95"/>
    <w:rsid w:val="008D28EF"/>
    <w:rsid w:val="008D2918"/>
    <w:rsid w:val="008D2EED"/>
    <w:rsid w:val="008D2FF2"/>
    <w:rsid w:val="008D311A"/>
    <w:rsid w:val="008D33AC"/>
    <w:rsid w:val="008D3ADA"/>
    <w:rsid w:val="008D3D41"/>
    <w:rsid w:val="008D419A"/>
    <w:rsid w:val="008D4902"/>
    <w:rsid w:val="008D4979"/>
    <w:rsid w:val="008D4C59"/>
    <w:rsid w:val="008D4E09"/>
    <w:rsid w:val="008D4F6A"/>
    <w:rsid w:val="008D53F1"/>
    <w:rsid w:val="008D5D3C"/>
    <w:rsid w:val="008D5D76"/>
    <w:rsid w:val="008D5E8A"/>
    <w:rsid w:val="008D5F73"/>
    <w:rsid w:val="008D6124"/>
    <w:rsid w:val="008D634C"/>
    <w:rsid w:val="008D6685"/>
    <w:rsid w:val="008D6D83"/>
    <w:rsid w:val="008D6EEE"/>
    <w:rsid w:val="008D742E"/>
    <w:rsid w:val="008D7623"/>
    <w:rsid w:val="008D7862"/>
    <w:rsid w:val="008D792C"/>
    <w:rsid w:val="008D7BE3"/>
    <w:rsid w:val="008D7CFC"/>
    <w:rsid w:val="008D7DF0"/>
    <w:rsid w:val="008D7E68"/>
    <w:rsid w:val="008D7F65"/>
    <w:rsid w:val="008E0122"/>
    <w:rsid w:val="008E01A9"/>
    <w:rsid w:val="008E04A9"/>
    <w:rsid w:val="008E073A"/>
    <w:rsid w:val="008E0CA4"/>
    <w:rsid w:val="008E0D7F"/>
    <w:rsid w:val="008E11B5"/>
    <w:rsid w:val="008E129E"/>
    <w:rsid w:val="008E18C2"/>
    <w:rsid w:val="008E1E64"/>
    <w:rsid w:val="008E21E3"/>
    <w:rsid w:val="008E2255"/>
    <w:rsid w:val="008E238B"/>
    <w:rsid w:val="008E26F0"/>
    <w:rsid w:val="008E27B8"/>
    <w:rsid w:val="008E2955"/>
    <w:rsid w:val="008E2A68"/>
    <w:rsid w:val="008E2E7F"/>
    <w:rsid w:val="008E3208"/>
    <w:rsid w:val="008E3799"/>
    <w:rsid w:val="008E37FD"/>
    <w:rsid w:val="008E3B9F"/>
    <w:rsid w:val="008E406C"/>
    <w:rsid w:val="008E4272"/>
    <w:rsid w:val="008E4454"/>
    <w:rsid w:val="008E47E0"/>
    <w:rsid w:val="008E480D"/>
    <w:rsid w:val="008E4D05"/>
    <w:rsid w:val="008E4E2F"/>
    <w:rsid w:val="008E4F24"/>
    <w:rsid w:val="008E52D7"/>
    <w:rsid w:val="008E5735"/>
    <w:rsid w:val="008E5796"/>
    <w:rsid w:val="008E59AC"/>
    <w:rsid w:val="008E5B3E"/>
    <w:rsid w:val="008E6188"/>
    <w:rsid w:val="008E664F"/>
    <w:rsid w:val="008E67C6"/>
    <w:rsid w:val="008E6A3C"/>
    <w:rsid w:val="008E6EBC"/>
    <w:rsid w:val="008E6FBE"/>
    <w:rsid w:val="008E726D"/>
    <w:rsid w:val="008E72D9"/>
    <w:rsid w:val="008E7403"/>
    <w:rsid w:val="008E7436"/>
    <w:rsid w:val="008E7782"/>
    <w:rsid w:val="008E7C45"/>
    <w:rsid w:val="008F0093"/>
    <w:rsid w:val="008F0223"/>
    <w:rsid w:val="008F05BC"/>
    <w:rsid w:val="008F08A1"/>
    <w:rsid w:val="008F091B"/>
    <w:rsid w:val="008F0963"/>
    <w:rsid w:val="008F120F"/>
    <w:rsid w:val="008F15AC"/>
    <w:rsid w:val="008F18E6"/>
    <w:rsid w:val="008F1D2E"/>
    <w:rsid w:val="008F22B4"/>
    <w:rsid w:val="008F2523"/>
    <w:rsid w:val="008F2C14"/>
    <w:rsid w:val="008F2D82"/>
    <w:rsid w:val="008F2ED4"/>
    <w:rsid w:val="008F346F"/>
    <w:rsid w:val="008F3588"/>
    <w:rsid w:val="008F3938"/>
    <w:rsid w:val="008F3A64"/>
    <w:rsid w:val="008F3A9B"/>
    <w:rsid w:val="008F3B6B"/>
    <w:rsid w:val="008F3C1A"/>
    <w:rsid w:val="008F3DFB"/>
    <w:rsid w:val="008F3F9F"/>
    <w:rsid w:val="008F40CE"/>
    <w:rsid w:val="008F4264"/>
    <w:rsid w:val="008F42B5"/>
    <w:rsid w:val="008F456B"/>
    <w:rsid w:val="008F47C3"/>
    <w:rsid w:val="008F4883"/>
    <w:rsid w:val="008F4AFF"/>
    <w:rsid w:val="008F4D1D"/>
    <w:rsid w:val="008F4D4B"/>
    <w:rsid w:val="008F4F70"/>
    <w:rsid w:val="008F5163"/>
    <w:rsid w:val="008F561B"/>
    <w:rsid w:val="008F5A5C"/>
    <w:rsid w:val="008F5C07"/>
    <w:rsid w:val="008F5C0D"/>
    <w:rsid w:val="008F6045"/>
    <w:rsid w:val="008F60EC"/>
    <w:rsid w:val="008F618B"/>
    <w:rsid w:val="008F62E9"/>
    <w:rsid w:val="008F6400"/>
    <w:rsid w:val="008F663B"/>
    <w:rsid w:val="008F66C9"/>
    <w:rsid w:val="008F671C"/>
    <w:rsid w:val="008F69CC"/>
    <w:rsid w:val="008F6CB3"/>
    <w:rsid w:val="008F71A4"/>
    <w:rsid w:val="008F71BE"/>
    <w:rsid w:val="008F750B"/>
    <w:rsid w:val="008F773E"/>
    <w:rsid w:val="00900167"/>
    <w:rsid w:val="009004E9"/>
    <w:rsid w:val="00900654"/>
    <w:rsid w:val="009008DA"/>
    <w:rsid w:val="00900E73"/>
    <w:rsid w:val="00900F4F"/>
    <w:rsid w:val="009013FD"/>
    <w:rsid w:val="00901E84"/>
    <w:rsid w:val="00901FD8"/>
    <w:rsid w:val="009020DD"/>
    <w:rsid w:val="0090269D"/>
    <w:rsid w:val="009028AE"/>
    <w:rsid w:val="00902F34"/>
    <w:rsid w:val="00903024"/>
    <w:rsid w:val="009034FC"/>
    <w:rsid w:val="0090375A"/>
    <w:rsid w:val="009039CF"/>
    <w:rsid w:val="00903C02"/>
    <w:rsid w:val="00903CFB"/>
    <w:rsid w:val="00903D6F"/>
    <w:rsid w:val="00904795"/>
    <w:rsid w:val="00904987"/>
    <w:rsid w:val="00904A5D"/>
    <w:rsid w:val="00904D7E"/>
    <w:rsid w:val="00904E6B"/>
    <w:rsid w:val="00904F68"/>
    <w:rsid w:val="009054E6"/>
    <w:rsid w:val="009058B8"/>
    <w:rsid w:val="00905916"/>
    <w:rsid w:val="009059A5"/>
    <w:rsid w:val="00905CFB"/>
    <w:rsid w:val="00906097"/>
    <w:rsid w:val="00906616"/>
    <w:rsid w:val="00906914"/>
    <w:rsid w:val="00906A9A"/>
    <w:rsid w:val="00906F60"/>
    <w:rsid w:val="00907487"/>
    <w:rsid w:val="00907537"/>
    <w:rsid w:val="00907573"/>
    <w:rsid w:val="00907B79"/>
    <w:rsid w:val="00907BF0"/>
    <w:rsid w:val="00907CAA"/>
    <w:rsid w:val="00907D89"/>
    <w:rsid w:val="00907DDC"/>
    <w:rsid w:val="00907E84"/>
    <w:rsid w:val="00907F75"/>
    <w:rsid w:val="009101D7"/>
    <w:rsid w:val="00910916"/>
    <w:rsid w:val="00911084"/>
    <w:rsid w:val="0091110D"/>
    <w:rsid w:val="009112C6"/>
    <w:rsid w:val="00911908"/>
    <w:rsid w:val="00911DBF"/>
    <w:rsid w:val="00911F6F"/>
    <w:rsid w:val="009124B5"/>
    <w:rsid w:val="009125B8"/>
    <w:rsid w:val="0091285A"/>
    <w:rsid w:val="00912994"/>
    <w:rsid w:val="009129C0"/>
    <w:rsid w:val="00912A08"/>
    <w:rsid w:val="00912AE5"/>
    <w:rsid w:val="00912C81"/>
    <w:rsid w:val="00912CAD"/>
    <w:rsid w:val="00912D82"/>
    <w:rsid w:val="00912E06"/>
    <w:rsid w:val="00912F4D"/>
    <w:rsid w:val="00912F78"/>
    <w:rsid w:val="009130D0"/>
    <w:rsid w:val="009133EC"/>
    <w:rsid w:val="009137AC"/>
    <w:rsid w:val="00913B82"/>
    <w:rsid w:val="00913C5C"/>
    <w:rsid w:val="00913E64"/>
    <w:rsid w:val="00914515"/>
    <w:rsid w:val="00914551"/>
    <w:rsid w:val="009145A5"/>
    <w:rsid w:val="00914675"/>
    <w:rsid w:val="00914AE4"/>
    <w:rsid w:val="00914D10"/>
    <w:rsid w:val="00914D7B"/>
    <w:rsid w:val="00914E28"/>
    <w:rsid w:val="0091557D"/>
    <w:rsid w:val="00915648"/>
    <w:rsid w:val="009158D5"/>
    <w:rsid w:val="00915932"/>
    <w:rsid w:val="00915B58"/>
    <w:rsid w:val="00915CD6"/>
    <w:rsid w:val="00916044"/>
    <w:rsid w:val="0091648D"/>
    <w:rsid w:val="00916695"/>
    <w:rsid w:val="009166D6"/>
    <w:rsid w:val="009167B6"/>
    <w:rsid w:val="009169C7"/>
    <w:rsid w:val="00917164"/>
    <w:rsid w:val="0091793A"/>
    <w:rsid w:val="00917C56"/>
    <w:rsid w:val="00917F32"/>
    <w:rsid w:val="00920078"/>
    <w:rsid w:val="0092029B"/>
    <w:rsid w:val="009204EB"/>
    <w:rsid w:val="00920941"/>
    <w:rsid w:val="00920B2E"/>
    <w:rsid w:val="00920B6C"/>
    <w:rsid w:val="00920BD2"/>
    <w:rsid w:val="00920F11"/>
    <w:rsid w:val="00921012"/>
    <w:rsid w:val="00921550"/>
    <w:rsid w:val="00921574"/>
    <w:rsid w:val="00921602"/>
    <w:rsid w:val="009218C8"/>
    <w:rsid w:val="009219C9"/>
    <w:rsid w:val="00921BD1"/>
    <w:rsid w:val="00921EDE"/>
    <w:rsid w:val="00922033"/>
    <w:rsid w:val="009220CB"/>
    <w:rsid w:val="0092224C"/>
    <w:rsid w:val="00922331"/>
    <w:rsid w:val="00922502"/>
    <w:rsid w:val="0092260A"/>
    <w:rsid w:val="0092261F"/>
    <w:rsid w:val="009226DD"/>
    <w:rsid w:val="009226EE"/>
    <w:rsid w:val="00922981"/>
    <w:rsid w:val="00922AA2"/>
    <w:rsid w:val="00922DDE"/>
    <w:rsid w:val="009232A5"/>
    <w:rsid w:val="00923437"/>
    <w:rsid w:val="009235AE"/>
    <w:rsid w:val="0092390D"/>
    <w:rsid w:val="00923A01"/>
    <w:rsid w:val="00923A26"/>
    <w:rsid w:val="00923AA8"/>
    <w:rsid w:val="00923D6D"/>
    <w:rsid w:val="009240AE"/>
    <w:rsid w:val="00924546"/>
    <w:rsid w:val="00924EAE"/>
    <w:rsid w:val="00924FC4"/>
    <w:rsid w:val="00925997"/>
    <w:rsid w:val="00925BCE"/>
    <w:rsid w:val="00926053"/>
    <w:rsid w:val="00926268"/>
    <w:rsid w:val="009262C4"/>
    <w:rsid w:val="009266EE"/>
    <w:rsid w:val="009267EE"/>
    <w:rsid w:val="00926897"/>
    <w:rsid w:val="00926A17"/>
    <w:rsid w:val="00926A4E"/>
    <w:rsid w:val="00926C46"/>
    <w:rsid w:val="0092791E"/>
    <w:rsid w:val="00927C55"/>
    <w:rsid w:val="00927E2B"/>
    <w:rsid w:val="00930B68"/>
    <w:rsid w:val="00930CDA"/>
    <w:rsid w:val="00930FE1"/>
    <w:rsid w:val="009310DC"/>
    <w:rsid w:val="0093116F"/>
    <w:rsid w:val="00931258"/>
    <w:rsid w:val="00931736"/>
    <w:rsid w:val="0093193C"/>
    <w:rsid w:val="00931E4A"/>
    <w:rsid w:val="009320F9"/>
    <w:rsid w:val="009321DF"/>
    <w:rsid w:val="00932317"/>
    <w:rsid w:val="009325F2"/>
    <w:rsid w:val="009326FE"/>
    <w:rsid w:val="00932BC5"/>
    <w:rsid w:val="00932D45"/>
    <w:rsid w:val="00932FC5"/>
    <w:rsid w:val="00933002"/>
    <w:rsid w:val="009332FE"/>
    <w:rsid w:val="0093360A"/>
    <w:rsid w:val="00933BA1"/>
    <w:rsid w:val="00933BAC"/>
    <w:rsid w:val="00933BDF"/>
    <w:rsid w:val="00933C8C"/>
    <w:rsid w:val="00933CDE"/>
    <w:rsid w:val="00933DFA"/>
    <w:rsid w:val="00934230"/>
    <w:rsid w:val="00934360"/>
    <w:rsid w:val="009343CE"/>
    <w:rsid w:val="00934682"/>
    <w:rsid w:val="009346EA"/>
    <w:rsid w:val="00934716"/>
    <w:rsid w:val="00934D4C"/>
    <w:rsid w:val="009350E0"/>
    <w:rsid w:val="00935242"/>
    <w:rsid w:val="0093549E"/>
    <w:rsid w:val="00935B0F"/>
    <w:rsid w:val="00935D65"/>
    <w:rsid w:val="00935DC8"/>
    <w:rsid w:val="00935DEF"/>
    <w:rsid w:val="00935E01"/>
    <w:rsid w:val="009361D7"/>
    <w:rsid w:val="00936208"/>
    <w:rsid w:val="00936771"/>
    <w:rsid w:val="00936A43"/>
    <w:rsid w:val="00937087"/>
    <w:rsid w:val="00937356"/>
    <w:rsid w:val="0093737A"/>
    <w:rsid w:val="009373FC"/>
    <w:rsid w:val="00937506"/>
    <w:rsid w:val="009375E1"/>
    <w:rsid w:val="00937699"/>
    <w:rsid w:val="0094015D"/>
    <w:rsid w:val="0094056A"/>
    <w:rsid w:val="0094098F"/>
    <w:rsid w:val="00940ACB"/>
    <w:rsid w:val="00941287"/>
    <w:rsid w:val="00941430"/>
    <w:rsid w:val="009417A9"/>
    <w:rsid w:val="00941C3B"/>
    <w:rsid w:val="00941D8B"/>
    <w:rsid w:val="009421ED"/>
    <w:rsid w:val="00942573"/>
    <w:rsid w:val="00942809"/>
    <w:rsid w:val="00942E9F"/>
    <w:rsid w:val="00942EE6"/>
    <w:rsid w:val="00942F41"/>
    <w:rsid w:val="00943004"/>
    <w:rsid w:val="00943811"/>
    <w:rsid w:val="00943F31"/>
    <w:rsid w:val="009440E4"/>
    <w:rsid w:val="00944130"/>
    <w:rsid w:val="009441D1"/>
    <w:rsid w:val="00944D68"/>
    <w:rsid w:val="00944E0B"/>
    <w:rsid w:val="00945037"/>
    <w:rsid w:val="0094529B"/>
    <w:rsid w:val="0094614B"/>
    <w:rsid w:val="009461DD"/>
    <w:rsid w:val="0094672B"/>
    <w:rsid w:val="00946BED"/>
    <w:rsid w:val="0094718E"/>
    <w:rsid w:val="009477F0"/>
    <w:rsid w:val="00947F1D"/>
    <w:rsid w:val="00947F4F"/>
    <w:rsid w:val="00950289"/>
    <w:rsid w:val="00950523"/>
    <w:rsid w:val="0095088B"/>
    <w:rsid w:val="00950D1A"/>
    <w:rsid w:val="00950EB3"/>
    <w:rsid w:val="00951525"/>
    <w:rsid w:val="00951699"/>
    <w:rsid w:val="00952047"/>
    <w:rsid w:val="00953898"/>
    <w:rsid w:val="00953A8C"/>
    <w:rsid w:val="00953A9D"/>
    <w:rsid w:val="00953B2E"/>
    <w:rsid w:val="00953F48"/>
    <w:rsid w:val="0095421E"/>
    <w:rsid w:val="009543AE"/>
    <w:rsid w:val="00954403"/>
    <w:rsid w:val="00954790"/>
    <w:rsid w:val="00954798"/>
    <w:rsid w:val="00954820"/>
    <w:rsid w:val="00954ACC"/>
    <w:rsid w:val="00954C32"/>
    <w:rsid w:val="00954C47"/>
    <w:rsid w:val="00954DEE"/>
    <w:rsid w:val="00955396"/>
    <w:rsid w:val="00955461"/>
    <w:rsid w:val="00955504"/>
    <w:rsid w:val="009558DB"/>
    <w:rsid w:val="0095596A"/>
    <w:rsid w:val="009559DE"/>
    <w:rsid w:val="00955CDA"/>
    <w:rsid w:val="009563CF"/>
    <w:rsid w:val="00956910"/>
    <w:rsid w:val="00956B55"/>
    <w:rsid w:val="009572A1"/>
    <w:rsid w:val="00957E30"/>
    <w:rsid w:val="00957FD3"/>
    <w:rsid w:val="00960255"/>
    <w:rsid w:val="009603A1"/>
    <w:rsid w:val="009603A2"/>
    <w:rsid w:val="00960794"/>
    <w:rsid w:val="0096087B"/>
    <w:rsid w:val="0096097A"/>
    <w:rsid w:val="00960A17"/>
    <w:rsid w:val="00961016"/>
    <w:rsid w:val="00961159"/>
    <w:rsid w:val="00961236"/>
    <w:rsid w:val="00961D4F"/>
    <w:rsid w:val="00961EE4"/>
    <w:rsid w:val="00962100"/>
    <w:rsid w:val="0096213C"/>
    <w:rsid w:val="00962213"/>
    <w:rsid w:val="0096240C"/>
    <w:rsid w:val="00962728"/>
    <w:rsid w:val="00962A25"/>
    <w:rsid w:val="00962CFC"/>
    <w:rsid w:val="00962D6A"/>
    <w:rsid w:val="00962DEC"/>
    <w:rsid w:val="00963015"/>
    <w:rsid w:val="0096309D"/>
    <w:rsid w:val="00963116"/>
    <w:rsid w:val="00963515"/>
    <w:rsid w:val="00963E98"/>
    <w:rsid w:val="00963F22"/>
    <w:rsid w:val="00964551"/>
    <w:rsid w:val="009647F3"/>
    <w:rsid w:val="0096486D"/>
    <w:rsid w:val="00964B17"/>
    <w:rsid w:val="00964CFF"/>
    <w:rsid w:val="00964F7B"/>
    <w:rsid w:val="00965230"/>
    <w:rsid w:val="009654B8"/>
    <w:rsid w:val="00965953"/>
    <w:rsid w:val="00965BD6"/>
    <w:rsid w:val="009660A3"/>
    <w:rsid w:val="00966377"/>
    <w:rsid w:val="009666EF"/>
    <w:rsid w:val="00966AC3"/>
    <w:rsid w:val="0096701F"/>
    <w:rsid w:val="00967043"/>
    <w:rsid w:val="009671FF"/>
    <w:rsid w:val="00967244"/>
    <w:rsid w:val="009673DE"/>
    <w:rsid w:val="0096747F"/>
    <w:rsid w:val="00967582"/>
    <w:rsid w:val="00967634"/>
    <w:rsid w:val="00967742"/>
    <w:rsid w:val="00967833"/>
    <w:rsid w:val="009678E7"/>
    <w:rsid w:val="00967A37"/>
    <w:rsid w:val="00967A47"/>
    <w:rsid w:val="00967A71"/>
    <w:rsid w:val="009703C6"/>
    <w:rsid w:val="009703F7"/>
    <w:rsid w:val="00970425"/>
    <w:rsid w:val="00970598"/>
    <w:rsid w:val="0097093E"/>
    <w:rsid w:val="00970A11"/>
    <w:rsid w:val="00970E45"/>
    <w:rsid w:val="009711B2"/>
    <w:rsid w:val="009711B4"/>
    <w:rsid w:val="009713B1"/>
    <w:rsid w:val="009714DF"/>
    <w:rsid w:val="009716C6"/>
    <w:rsid w:val="0097172B"/>
    <w:rsid w:val="00971991"/>
    <w:rsid w:val="0097229F"/>
    <w:rsid w:val="00972413"/>
    <w:rsid w:val="00972496"/>
    <w:rsid w:val="009726DA"/>
    <w:rsid w:val="0097327F"/>
    <w:rsid w:val="009732C3"/>
    <w:rsid w:val="009732EA"/>
    <w:rsid w:val="009733AA"/>
    <w:rsid w:val="00973607"/>
    <w:rsid w:val="00973612"/>
    <w:rsid w:val="00974182"/>
    <w:rsid w:val="00974188"/>
    <w:rsid w:val="00974294"/>
    <w:rsid w:val="00974871"/>
    <w:rsid w:val="00974FCB"/>
    <w:rsid w:val="00975161"/>
    <w:rsid w:val="00975345"/>
    <w:rsid w:val="00975CAB"/>
    <w:rsid w:val="0097607C"/>
    <w:rsid w:val="009765E1"/>
    <w:rsid w:val="009766BC"/>
    <w:rsid w:val="00976DFF"/>
    <w:rsid w:val="00976E9B"/>
    <w:rsid w:val="00976F5B"/>
    <w:rsid w:val="00977391"/>
    <w:rsid w:val="00977403"/>
    <w:rsid w:val="00977766"/>
    <w:rsid w:val="009778A7"/>
    <w:rsid w:val="00977AFE"/>
    <w:rsid w:val="00977CD8"/>
    <w:rsid w:val="00977D94"/>
    <w:rsid w:val="009802EE"/>
    <w:rsid w:val="0098060B"/>
    <w:rsid w:val="0098097E"/>
    <w:rsid w:val="00980BA4"/>
    <w:rsid w:val="00980E75"/>
    <w:rsid w:val="0098107F"/>
    <w:rsid w:val="009811B1"/>
    <w:rsid w:val="00981273"/>
    <w:rsid w:val="00981301"/>
    <w:rsid w:val="0098163A"/>
    <w:rsid w:val="00981CA8"/>
    <w:rsid w:val="00983604"/>
    <w:rsid w:val="00983958"/>
    <w:rsid w:val="00983ED7"/>
    <w:rsid w:val="00983FC8"/>
    <w:rsid w:val="00984020"/>
    <w:rsid w:val="009840F8"/>
    <w:rsid w:val="00984353"/>
    <w:rsid w:val="009843F8"/>
    <w:rsid w:val="00984484"/>
    <w:rsid w:val="0098455F"/>
    <w:rsid w:val="00984A20"/>
    <w:rsid w:val="00984E99"/>
    <w:rsid w:val="009852CC"/>
    <w:rsid w:val="00985670"/>
    <w:rsid w:val="009856B9"/>
    <w:rsid w:val="009857F2"/>
    <w:rsid w:val="00985F95"/>
    <w:rsid w:val="00986531"/>
    <w:rsid w:val="00986572"/>
    <w:rsid w:val="00986AB2"/>
    <w:rsid w:val="00986CED"/>
    <w:rsid w:val="00986DD5"/>
    <w:rsid w:val="00986E18"/>
    <w:rsid w:val="009906F6"/>
    <w:rsid w:val="009908A7"/>
    <w:rsid w:val="009908A8"/>
    <w:rsid w:val="00990F72"/>
    <w:rsid w:val="00991141"/>
    <w:rsid w:val="00991634"/>
    <w:rsid w:val="0099165D"/>
    <w:rsid w:val="0099175F"/>
    <w:rsid w:val="00991F63"/>
    <w:rsid w:val="00991FBB"/>
    <w:rsid w:val="00992610"/>
    <w:rsid w:val="00992737"/>
    <w:rsid w:val="00992891"/>
    <w:rsid w:val="009929BE"/>
    <w:rsid w:val="00992AD6"/>
    <w:rsid w:val="00992B2E"/>
    <w:rsid w:val="00992B3B"/>
    <w:rsid w:val="00992C41"/>
    <w:rsid w:val="00992C9F"/>
    <w:rsid w:val="00993372"/>
    <w:rsid w:val="00993787"/>
    <w:rsid w:val="009937E6"/>
    <w:rsid w:val="009938F1"/>
    <w:rsid w:val="00993BF5"/>
    <w:rsid w:val="00993F0B"/>
    <w:rsid w:val="0099436A"/>
    <w:rsid w:val="00994674"/>
    <w:rsid w:val="0099487D"/>
    <w:rsid w:val="00994F04"/>
    <w:rsid w:val="009958DE"/>
    <w:rsid w:val="00995A67"/>
    <w:rsid w:val="00995C90"/>
    <w:rsid w:val="00995CB1"/>
    <w:rsid w:val="00995D73"/>
    <w:rsid w:val="00995FAE"/>
    <w:rsid w:val="009968E0"/>
    <w:rsid w:val="00996B9D"/>
    <w:rsid w:val="0099705A"/>
    <w:rsid w:val="009973FE"/>
    <w:rsid w:val="00997508"/>
    <w:rsid w:val="00997749"/>
    <w:rsid w:val="00997A16"/>
    <w:rsid w:val="00997BD1"/>
    <w:rsid w:val="00997DBD"/>
    <w:rsid w:val="00997E3D"/>
    <w:rsid w:val="00997FC2"/>
    <w:rsid w:val="009A0553"/>
    <w:rsid w:val="009A0560"/>
    <w:rsid w:val="009A0572"/>
    <w:rsid w:val="009A05C2"/>
    <w:rsid w:val="009A078C"/>
    <w:rsid w:val="009A0940"/>
    <w:rsid w:val="009A11B9"/>
    <w:rsid w:val="009A1240"/>
    <w:rsid w:val="009A2116"/>
    <w:rsid w:val="009A22B7"/>
    <w:rsid w:val="009A232F"/>
    <w:rsid w:val="009A2A90"/>
    <w:rsid w:val="009A3182"/>
    <w:rsid w:val="009A3292"/>
    <w:rsid w:val="009A32EC"/>
    <w:rsid w:val="009A3E66"/>
    <w:rsid w:val="009A4105"/>
    <w:rsid w:val="009A4307"/>
    <w:rsid w:val="009A4661"/>
    <w:rsid w:val="009A49F8"/>
    <w:rsid w:val="009A4FF9"/>
    <w:rsid w:val="009A541F"/>
    <w:rsid w:val="009A55B9"/>
    <w:rsid w:val="009A59A2"/>
    <w:rsid w:val="009A5A26"/>
    <w:rsid w:val="009A5DAD"/>
    <w:rsid w:val="009A64C3"/>
    <w:rsid w:val="009A65FE"/>
    <w:rsid w:val="009A687B"/>
    <w:rsid w:val="009A6B0D"/>
    <w:rsid w:val="009A6D38"/>
    <w:rsid w:val="009A6E11"/>
    <w:rsid w:val="009A6F42"/>
    <w:rsid w:val="009A706B"/>
    <w:rsid w:val="009A7398"/>
    <w:rsid w:val="009A742C"/>
    <w:rsid w:val="009A761B"/>
    <w:rsid w:val="009A7706"/>
    <w:rsid w:val="009B06B5"/>
    <w:rsid w:val="009B0911"/>
    <w:rsid w:val="009B091C"/>
    <w:rsid w:val="009B0F59"/>
    <w:rsid w:val="009B10A3"/>
    <w:rsid w:val="009B13AA"/>
    <w:rsid w:val="009B1E80"/>
    <w:rsid w:val="009B1F55"/>
    <w:rsid w:val="009B28BF"/>
    <w:rsid w:val="009B2920"/>
    <w:rsid w:val="009B394A"/>
    <w:rsid w:val="009B3C8F"/>
    <w:rsid w:val="009B3D01"/>
    <w:rsid w:val="009B4135"/>
    <w:rsid w:val="009B42F7"/>
    <w:rsid w:val="009B431E"/>
    <w:rsid w:val="009B4541"/>
    <w:rsid w:val="009B472D"/>
    <w:rsid w:val="009B502B"/>
    <w:rsid w:val="009B52B7"/>
    <w:rsid w:val="009B579E"/>
    <w:rsid w:val="009B5A7B"/>
    <w:rsid w:val="009B5ACF"/>
    <w:rsid w:val="009B5C4E"/>
    <w:rsid w:val="009B5D35"/>
    <w:rsid w:val="009B5DF6"/>
    <w:rsid w:val="009B6050"/>
    <w:rsid w:val="009B623D"/>
    <w:rsid w:val="009B6729"/>
    <w:rsid w:val="009B6CCC"/>
    <w:rsid w:val="009B6EB4"/>
    <w:rsid w:val="009B7458"/>
    <w:rsid w:val="009B767B"/>
    <w:rsid w:val="009B790F"/>
    <w:rsid w:val="009B7B6E"/>
    <w:rsid w:val="009B7C80"/>
    <w:rsid w:val="009B7ED5"/>
    <w:rsid w:val="009C0056"/>
    <w:rsid w:val="009C0254"/>
    <w:rsid w:val="009C04A7"/>
    <w:rsid w:val="009C0BFD"/>
    <w:rsid w:val="009C0DA7"/>
    <w:rsid w:val="009C160C"/>
    <w:rsid w:val="009C168F"/>
    <w:rsid w:val="009C1E98"/>
    <w:rsid w:val="009C2159"/>
    <w:rsid w:val="009C233A"/>
    <w:rsid w:val="009C282C"/>
    <w:rsid w:val="009C28E2"/>
    <w:rsid w:val="009C3036"/>
    <w:rsid w:val="009C3129"/>
    <w:rsid w:val="009C32C0"/>
    <w:rsid w:val="009C32C6"/>
    <w:rsid w:val="009C33B7"/>
    <w:rsid w:val="009C3A2D"/>
    <w:rsid w:val="009C3B8E"/>
    <w:rsid w:val="009C3CE7"/>
    <w:rsid w:val="009C4200"/>
    <w:rsid w:val="009C445B"/>
    <w:rsid w:val="009C462D"/>
    <w:rsid w:val="009C4DCA"/>
    <w:rsid w:val="009C4E33"/>
    <w:rsid w:val="009C53EE"/>
    <w:rsid w:val="009C5538"/>
    <w:rsid w:val="009C564D"/>
    <w:rsid w:val="009C5A8B"/>
    <w:rsid w:val="009C5B88"/>
    <w:rsid w:val="009C608C"/>
    <w:rsid w:val="009C6A81"/>
    <w:rsid w:val="009C6CC9"/>
    <w:rsid w:val="009C6F57"/>
    <w:rsid w:val="009C6FC8"/>
    <w:rsid w:val="009C7B3C"/>
    <w:rsid w:val="009D009C"/>
    <w:rsid w:val="009D019B"/>
    <w:rsid w:val="009D01A9"/>
    <w:rsid w:val="009D03EC"/>
    <w:rsid w:val="009D04FF"/>
    <w:rsid w:val="009D06D8"/>
    <w:rsid w:val="009D0F2E"/>
    <w:rsid w:val="009D1B39"/>
    <w:rsid w:val="009D1B87"/>
    <w:rsid w:val="009D1D28"/>
    <w:rsid w:val="009D26C8"/>
    <w:rsid w:val="009D2ABB"/>
    <w:rsid w:val="009D2F36"/>
    <w:rsid w:val="009D3E2B"/>
    <w:rsid w:val="009D4229"/>
    <w:rsid w:val="009D48DF"/>
    <w:rsid w:val="009D4E28"/>
    <w:rsid w:val="009D505B"/>
    <w:rsid w:val="009D506E"/>
    <w:rsid w:val="009D5612"/>
    <w:rsid w:val="009D56E3"/>
    <w:rsid w:val="009D5A17"/>
    <w:rsid w:val="009D5A36"/>
    <w:rsid w:val="009D6052"/>
    <w:rsid w:val="009D60F9"/>
    <w:rsid w:val="009D6434"/>
    <w:rsid w:val="009D654F"/>
    <w:rsid w:val="009D6B72"/>
    <w:rsid w:val="009D6BD0"/>
    <w:rsid w:val="009D6E95"/>
    <w:rsid w:val="009D7112"/>
    <w:rsid w:val="009D7287"/>
    <w:rsid w:val="009D7386"/>
    <w:rsid w:val="009D7426"/>
    <w:rsid w:val="009D76DC"/>
    <w:rsid w:val="009D79B8"/>
    <w:rsid w:val="009D7D83"/>
    <w:rsid w:val="009E0140"/>
    <w:rsid w:val="009E0362"/>
    <w:rsid w:val="009E03EA"/>
    <w:rsid w:val="009E067B"/>
    <w:rsid w:val="009E0CCC"/>
    <w:rsid w:val="009E0E34"/>
    <w:rsid w:val="009E116E"/>
    <w:rsid w:val="009E1295"/>
    <w:rsid w:val="009E1908"/>
    <w:rsid w:val="009E1B7A"/>
    <w:rsid w:val="009E26C1"/>
    <w:rsid w:val="009E27C2"/>
    <w:rsid w:val="009E2AF5"/>
    <w:rsid w:val="009E2B7A"/>
    <w:rsid w:val="009E304E"/>
    <w:rsid w:val="009E3A7F"/>
    <w:rsid w:val="009E3B90"/>
    <w:rsid w:val="009E50C1"/>
    <w:rsid w:val="009E55CA"/>
    <w:rsid w:val="009E5724"/>
    <w:rsid w:val="009E5DB9"/>
    <w:rsid w:val="009E61FC"/>
    <w:rsid w:val="009E6347"/>
    <w:rsid w:val="009E675C"/>
    <w:rsid w:val="009E70BF"/>
    <w:rsid w:val="009E73C7"/>
    <w:rsid w:val="009E7488"/>
    <w:rsid w:val="009E75DD"/>
    <w:rsid w:val="009E7943"/>
    <w:rsid w:val="009E7B7C"/>
    <w:rsid w:val="009E7D5E"/>
    <w:rsid w:val="009F034A"/>
    <w:rsid w:val="009F05B8"/>
    <w:rsid w:val="009F0B1D"/>
    <w:rsid w:val="009F0F08"/>
    <w:rsid w:val="009F109A"/>
    <w:rsid w:val="009F1225"/>
    <w:rsid w:val="009F13F1"/>
    <w:rsid w:val="009F1722"/>
    <w:rsid w:val="009F18BA"/>
    <w:rsid w:val="009F1C04"/>
    <w:rsid w:val="009F1CBB"/>
    <w:rsid w:val="009F1FA8"/>
    <w:rsid w:val="009F22BA"/>
    <w:rsid w:val="009F2472"/>
    <w:rsid w:val="009F295A"/>
    <w:rsid w:val="009F2A05"/>
    <w:rsid w:val="009F353B"/>
    <w:rsid w:val="009F3B10"/>
    <w:rsid w:val="009F40B6"/>
    <w:rsid w:val="009F40EE"/>
    <w:rsid w:val="009F46FD"/>
    <w:rsid w:val="009F4CD8"/>
    <w:rsid w:val="009F4D81"/>
    <w:rsid w:val="009F4E70"/>
    <w:rsid w:val="009F4FC5"/>
    <w:rsid w:val="009F508E"/>
    <w:rsid w:val="009F51DE"/>
    <w:rsid w:val="009F543B"/>
    <w:rsid w:val="009F570E"/>
    <w:rsid w:val="009F5782"/>
    <w:rsid w:val="009F5820"/>
    <w:rsid w:val="009F5DA7"/>
    <w:rsid w:val="009F5EB5"/>
    <w:rsid w:val="009F6269"/>
    <w:rsid w:val="009F6690"/>
    <w:rsid w:val="009F68EE"/>
    <w:rsid w:val="009F6954"/>
    <w:rsid w:val="009F6A39"/>
    <w:rsid w:val="009F6A79"/>
    <w:rsid w:val="009F6E71"/>
    <w:rsid w:val="009F7264"/>
    <w:rsid w:val="009F7386"/>
    <w:rsid w:val="009F76A7"/>
    <w:rsid w:val="009F7A81"/>
    <w:rsid w:val="009F7AD8"/>
    <w:rsid w:val="009F7FAE"/>
    <w:rsid w:val="00A003B6"/>
    <w:rsid w:val="00A00415"/>
    <w:rsid w:val="00A00643"/>
    <w:rsid w:val="00A006E1"/>
    <w:rsid w:val="00A00938"/>
    <w:rsid w:val="00A00B55"/>
    <w:rsid w:val="00A0113B"/>
    <w:rsid w:val="00A015B5"/>
    <w:rsid w:val="00A0163A"/>
    <w:rsid w:val="00A0177E"/>
    <w:rsid w:val="00A0186F"/>
    <w:rsid w:val="00A01F71"/>
    <w:rsid w:val="00A023F5"/>
    <w:rsid w:val="00A024B7"/>
    <w:rsid w:val="00A0266E"/>
    <w:rsid w:val="00A0267E"/>
    <w:rsid w:val="00A02982"/>
    <w:rsid w:val="00A02A9F"/>
    <w:rsid w:val="00A02FE1"/>
    <w:rsid w:val="00A031C0"/>
    <w:rsid w:val="00A033E3"/>
    <w:rsid w:val="00A03867"/>
    <w:rsid w:val="00A03B27"/>
    <w:rsid w:val="00A03B3E"/>
    <w:rsid w:val="00A03CEC"/>
    <w:rsid w:val="00A03D01"/>
    <w:rsid w:val="00A03F6F"/>
    <w:rsid w:val="00A03FCF"/>
    <w:rsid w:val="00A04207"/>
    <w:rsid w:val="00A042D4"/>
    <w:rsid w:val="00A051F4"/>
    <w:rsid w:val="00A0531F"/>
    <w:rsid w:val="00A054BC"/>
    <w:rsid w:val="00A056E5"/>
    <w:rsid w:val="00A05716"/>
    <w:rsid w:val="00A05AA2"/>
    <w:rsid w:val="00A05BD0"/>
    <w:rsid w:val="00A05C12"/>
    <w:rsid w:val="00A05DCC"/>
    <w:rsid w:val="00A06442"/>
    <w:rsid w:val="00A0673C"/>
    <w:rsid w:val="00A06D3C"/>
    <w:rsid w:val="00A06EE9"/>
    <w:rsid w:val="00A06FA1"/>
    <w:rsid w:val="00A06FDC"/>
    <w:rsid w:val="00A07756"/>
    <w:rsid w:val="00A077FC"/>
    <w:rsid w:val="00A07A2A"/>
    <w:rsid w:val="00A100C9"/>
    <w:rsid w:val="00A10124"/>
    <w:rsid w:val="00A10204"/>
    <w:rsid w:val="00A102B4"/>
    <w:rsid w:val="00A10416"/>
    <w:rsid w:val="00A1065C"/>
    <w:rsid w:val="00A1076C"/>
    <w:rsid w:val="00A108EA"/>
    <w:rsid w:val="00A10D37"/>
    <w:rsid w:val="00A112A9"/>
    <w:rsid w:val="00A112E5"/>
    <w:rsid w:val="00A11456"/>
    <w:rsid w:val="00A11535"/>
    <w:rsid w:val="00A1156D"/>
    <w:rsid w:val="00A1184A"/>
    <w:rsid w:val="00A1185D"/>
    <w:rsid w:val="00A12034"/>
    <w:rsid w:val="00A1248C"/>
    <w:rsid w:val="00A12736"/>
    <w:rsid w:val="00A12843"/>
    <w:rsid w:val="00A12CC6"/>
    <w:rsid w:val="00A12F00"/>
    <w:rsid w:val="00A1320E"/>
    <w:rsid w:val="00A132B6"/>
    <w:rsid w:val="00A13506"/>
    <w:rsid w:val="00A13E05"/>
    <w:rsid w:val="00A13E62"/>
    <w:rsid w:val="00A149C4"/>
    <w:rsid w:val="00A14AB5"/>
    <w:rsid w:val="00A14BA0"/>
    <w:rsid w:val="00A14D3F"/>
    <w:rsid w:val="00A14DA8"/>
    <w:rsid w:val="00A15012"/>
    <w:rsid w:val="00A1529C"/>
    <w:rsid w:val="00A15974"/>
    <w:rsid w:val="00A15A59"/>
    <w:rsid w:val="00A15C15"/>
    <w:rsid w:val="00A15F0C"/>
    <w:rsid w:val="00A16115"/>
    <w:rsid w:val="00A1681A"/>
    <w:rsid w:val="00A16B8D"/>
    <w:rsid w:val="00A16FC0"/>
    <w:rsid w:val="00A1723F"/>
    <w:rsid w:val="00A1754C"/>
    <w:rsid w:val="00A1794F"/>
    <w:rsid w:val="00A20030"/>
    <w:rsid w:val="00A20104"/>
    <w:rsid w:val="00A203BC"/>
    <w:rsid w:val="00A20636"/>
    <w:rsid w:val="00A20831"/>
    <w:rsid w:val="00A20B91"/>
    <w:rsid w:val="00A20C63"/>
    <w:rsid w:val="00A20DB9"/>
    <w:rsid w:val="00A21165"/>
    <w:rsid w:val="00A21227"/>
    <w:rsid w:val="00A212E7"/>
    <w:rsid w:val="00A21471"/>
    <w:rsid w:val="00A21493"/>
    <w:rsid w:val="00A21991"/>
    <w:rsid w:val="00A21CD1"/>
    <w:rsid w:val="00A22549"/>
    <w:rsid w:val="00A227DF"/>
    <w:rsid w:val="00A22BF7"/>
    <w:rsid w:val="00A22D15"/>
    <w:rsid w:val="00A22D49"/>
    <w:rsid w:val="00A22D5A"/>
    <w:rsid w:val="00A23144"/>
    <w:rsid w:val="00A236CB"/>
    <w:rsid w:val="00A236D6"/>
    <w:rsid w:val="00A23B91"/>
    <w:rsid w:val="00A246AD"/>
    <w:rsid w:val="00A24B35"/>
    <w:rsid w:val="00A24DC8"/>
    <w:rsid w:val="00A25629"/>
    <w:rsid w:val="00A256DD"/>
    <w:rsid w:val="00A257B7"/>
    <w:rsid w:val="00A25A7B"/>
    <w:rsid w:val="00A25B3E"/>
    <w:rsid w:val="00A25B96"/>
    <w:rsid w:val="00A2614E"/>
    <w:rsid w:val="00A2652C"/>
    <w:rsid w:val="00A2674D"/>
    <w:rsid w:val="00A2679F"/>
    <w:rsid w:val="00A2713E"/>
    <w:rsid w:val="00A279AF"/>
    <w:rsid w:val="00A279C1"/>
    <w:rsid w:val="00A27B06"/>
    <w:rsid w:val="00A27B4B"/>
    <w:rsid w:val="00A27C4A"/>
    <w:rsid w:val="00A27C52"/>
    <w:rsid w:val="00A27D57"/>
    <w:rsid w:val="00A30210"/>
    <w:rsid w:val="00A303E2"/>
    <w:rsid w:val="00A3050B"/>
    <w:rsid w:val="00A30677"/>
    <w:rsid w:val="00A30C04"/>
    <w:rsid w:val="00A30EC9"/>
    <w:rsid w:val="00A30FC2"/>
    <w:rsid w:val="00A3105A"/>
    <w:rsid w:val="00A312C7"/>
    <w:rsid w:val="00A313D8"/>
    <w:rsid w:val="00A31658"/>
    <w:rsid w:val="00A316C0"/>
    <w:rsid w:val="00A31ACE"/>
    <w:rsid w:val="00A31AF1"/>
    <w:rsid w:val="00A31B29"/>
    <w:rsid w:val="00A31E5C"/>
    <w:rsid w:val="00A32172"/>
    <w:rsid w:val="00A3222D"/>
    <w:rsid w:val="00A325A4"/>
    <w:rsid w:val="00A325B3"/>
    <w:rsid w:val="00A32706"/>
    <w:rsid w:val="00A327B7"/>
    <w:rsid w:val="00A327D3"/>
    <w:rsid w:val="00A329CC"/>
    <w:rsid w:val="00A32A02"/>
    <w:rsid w:val="00A32B53"/>
    <w:rsid w:val="00A32B85"/>
    <w:rsid w:val="00A32C71"/>
    <w:rsid w:val="00A32DE3"/>
    <w:rsid w:val="00A330C0"/>
    <w:rsid w:val="00A334BB"/>
    <w:rsid w:val="00A3351A"/>
    <w:rsid w:val="00A33683"/>
    <w:rsid w:val="00A338A7"/>
    <w:rsid w:val="00A33A7E"/>
    <w:rsid w:val="00A33C90"/>
    <w:rsid w:val="00A33CD6"/>
    <w:rsid w:val="00A33E68"/>
    <w:rsid w:val="00A345A6"/>
    <w:rsid w:val="00A354CE"/>
    <w:rsid w:val="00A35702"/>
    <w:rsid w:val="00A3588F"/>
    <w:rsid w:val="00A35BE0"/>
    <w:rsid w:val="00A35DF6"/>
    <w:rsid w:val="00A35F08"/>
    <w:rsid w:val="00A36A7D"/>
    <w:rsid w:val="00A36ACD"/>
    <w:rsid w:val="00A36C40"/>
    <w:rsid w:val="00A36D3D"/>
    <w:rsid w:val="00A36E3A"/>
    <w:rsid w:val="00A36FB4"/>
    <w:rsid w:val="00A3732B"/>
    <w:rsid w:val="00A377D3"/>
    <w:rsid w:val="00A379E5"/>
    <w:rsid w:val="00A37A57"/>
    <w:rsid w:val="00A37CD0"/>
    <w:rsid w:val="00A37CD9"/>
    <w:rsid w:val="00A37EC4"/>
    <w:rsid w:val="00A401D8"/>
    <w:rsid w:val="00A40206"/>
    <w:rsid w:val="00A408CE"/>
    <w:rsid w:val="00A408DE"/>
    <w:rsid w:val="00A408F6"/>
    <w:rsid w:val="00A40C20"/>
    <w:rsid w:val="00A40CFF"/>
    <w:rsid w:val="00A4104A"/>
    <w:rsid w:val="00A4107E"/>
    <w:rsid w:val="00A41718"/>
    <w:rsid w:val="00A41A68"/>
    <w:rsid w:val="00A42001"/>
    <w:rsid w:val="00A420DE"/>
    <w:rsid w:val="00A42530"/>
    <w:rsid w:val="00A42994"/>
    <w:rsid w:val="00A42D05"/>
    <w:rsid w:val="00A4305B"/>
    <w:rsid w:val="00A4305C"/>
    <w:rsid w:val="00A43215"/>
    <w:rsid w:val="00A4341F"/>
    <w:rsid w:val="00A434F5"/>
    <w:rsid w:val="00A438A8"/>
    <w:rsid w:val="00A4393C"/>
    <w:rsid w:val="00A43EB6"/>
    <w:rsid w:val="00A44AD7"/>
    <w:rsid w:val="00A44B5C"/>
    <w:rsid w:val="00A44C2E"/>
    <w:rsid w:val="00A45795"/>
    <w:rsid w:val="00A45835"/>
    <w:rsid w:val="00A45A5F"/>
    <w:rsid w:val="00A45C54"/>
    <w:rsid w:val="00A464D0"/>
    <w:rsid w:val="00A4695D"/>
    <w:rsid w:val="00A46A04"/>
    <w:rsid w:val="00A46F81"/>
    <w:rsid w:val="00A47435"/>
    <w:rsid w:val="00A47678"/>
    <w:rsid w:val="00A477DD"/>
    <w:rsid w:val="00A4798A"/>
    <w:rsid w:val="00A47D8D"/>
    <w:rsid w:val="00A500EF"/>
    <w:rsid w:val="00A50241"/>
    <w:rsid w:val="00A502BC"/>
    <w:rsid w:val="00A5058D"/>
    <w:rsid w:val="00A50E48"/>
    <w:rsid w:val="00A51040"/>
    <w:rsid w:val="00A51058"/>
    <w:rsid w:val="00A513F2"/>
    <w:rsid w:val="00A51640"/>
    <w:rsid w:val="00A5194E"/>
    <w:rsid w:val="00A51A0E"/>
    <w:rsid w:val="00A51A60"/>
    <w:rsid w:val="00A51C09"/>
    <w:rsid w:val="00A51C61"/>
    <w:rsid w:val="00A51DBC"/>
    <w:rsid w:val="00A51F11"/>
    <w:rsid w:val="00A523D3"/>
    <w:rsid w:val="00A52770"/>
    <w:rsid w:val="00A527DA"/>
    <w:rsid w:val="00A52AD9"/>
    <w:rsid w:val="00A52D6C"/>
    <w:rsid w:val="00A52DB8"/>
    <w:rsid w:val="00A5307C"/>
    <w:rsid w:val="00A5329B"/>
    <w:rsid w:val="00A53473"/>
    <w:rsid w:val="00A537E9"/>
    <w:rsid w:val="00A53BAA"/>
    <w:rsid w:val="00A53D14"/>
    <w:rsid w:val="00A542D4"/>
    <w:rsid w:val="00A5475D"/>
    <w:rsid w:val="00A54794"/>
    <w:rsid w:val="00A54BF3"/>
    <w:rsid w:val="00A54DAA"/>
    <w:rsid w:val="00A54F67"/>
    <w:rsid w:val="00A55173"/>
    <w:rsid w:val="00A551BE"/>
    <w:rsid w:val="00A552DB"/>
    <w:rsid w:val="00A553D3"/>
    <w:rsid w:val="00A55549"/>
    <w:rsid w:val="00A55569"/>
    <w:rsid w:val="00A55585"/>
    <w:rsid w:val="00A55634"/>
    <w:rsid w:val="00A55913"/>
    <w:rsid w:val="00A55AEB"/>
    <w:rsid w:val="00A55C47"/>
    <w:rsid w:val="00A55D54"/>
    <w:rsid w:val="00A55F63"/>
    <w:rsid w:val="00A561BE"/>
    <w:rsid w:val="00A5628E"/>
    <w:rsid w:val="00A56371"/>
    <w:rsid w:val="00A56491"/>
    <w:rsid w:val="00A567E9"/>
    <w:rsid w:val="00A56BEF"/>
    <w:rsid w:val="00A56CF2"/>
    <w:rsid w:val="00A571B3"/>
    <w:rsid w:val="00A57302"/>
    <w:rsid w:val="00A57466"/>
    <w:rsid w:val="00A5746B"/>
    <w:rsid w:val="00A57A58"/>
    <w:rsid w:val="00A57BD8"/>
    <w:rsid w:val="00A57E83"/>
    <w:rsid w:val="00A57F03"/>
    <w:rsid w:val="00A6005D"/>
    <w:rsid w:val="00A601FA"/>
    <w:rsid w:val="00A60465"/>
    <w:rsid w:val="00A605A6"/>
    <w:rsid w:val="00A607A8"/>
    <w:rsid w:val="00A60E53"/>
    <w:rsid w:val="00A61306"/>
    <w:rsid w:val="00A61838"/>
    <w:rsid w:val="00A618E2"/>
    <w:rsid w:val="00A61A20"/>
    <w:rsid w:val="00A6210E"/>
    <w:rsid w:val="00A622B8"/>
    <w:rsid w:val="00A62662"/>
    <w:rsid w:val="00A62EA9"/>
    <w:rsid w:val="00A63147"/>
    <w:rsid w:val="00A63150"/>
    <w:rsid w:val="00A63336"/>
    <w:rsid w:val="00A634BC"/>
    <w:rsid w:val="00A63612"/>
    <w:rsid w:val="00A6361B"/>
    <w:rsid w:val="00A63E89"/>
    <w:rsid w:val="00A63F06"/>
    <w:rsid w:val="00A64163"/>
    <w:rsid w:val="00A642CC"/>
    <w:rsid w:val="00A644BE"/>
    <w:rsid w:val="00A64550"/>
    <w:rsid w:val="00A6477F"/>
    <w:rsid w:val="00A64DDF"/>
    <w:rsid w:val="00A64F66"/>
    <w:rsid w:val="00A65172"/>
    <w:rsid w:val="00A6524E"/>
    <w:rsid w:val="00A6535E"/>
    <w:rsid w:val="00A6590C"/>
    <w:rsid w:val="00A659F7"/>
    <w:rsid w:val="00A65D70"/>
    <w:rsid w:val="00A65ED3"/>
    <w:rsid w:val="00A660F7"/>
    <w:rsid w:val="00A662BB"/>
    <w:rsid w:val="00A665EF"/>
    <w:rsid w:val="00A6672B"/>
    <w:rsid w:val="00A66AB6"/>
    <w:rsid w:val="00A66AC5"/>
    <w:rsid w:val="00A670D6"/>
    <w:rsid w:val="00A70051"/>
    <w:rsid w:val="00A70243"/>
    <w:rsid w:val="00A70457"/>
    <w:rsid w:val="00A7048E"/>
    <w:rsid w:val="00A7070D"/>
    <w:rsid w:val="00A708DB"/>
    <w:rsid w:val="00A709D0"/>
    <w:rsid w:val="00A70A18"/>
    <w:rsid w:val="00A70AED"/>
    <w:rsid w:val="00A70D38"/>
    <w:rsid w:val="00A71128"/>
    <w:rsid w:val="00A71219"/>
    <w:rsid w:val="00A714D9"/>
    <w:rsid w:val="00A718F3"/>
    <w:rsid w:val="00A71AD1"/>
    <w:rsid w:val="00A71C8C"/>
    <w:rsid w:val="00A724CA"/>
    <w:rsid w:val="00A7263B"/>
    <w:rsid w:val="00A72D4B"/>
    <w:rsid w:val="00A72EC9"/>
    <w:rsid w:val="00A73461"/>
    <w:rsid w:val="00A73718"/>
    <w:rsid w:val="00A737F4"/>
    <w:rsid w:val="00A73870"/>
    <w:rsid w:val="00A73C47"/>
    <w:rsid w:val="00A73FAB"/>
    <w:rsid w:val="00A7479F"/>
    <w:rsid w:val="00A74863"/>
    <w:rsid w:val="00A749B7"/>
    <w:rsid w:val="00A74CF9"/>
    <w:rsid w:val="00A74E3F"/>
    <w:rsid w:val="00A75287"/>
    <w:rsid w:val="00A754B6"/>
    <w:rsid w:val="00A75785"/>
    <w:rsid w:val="00A7582E"/>
    <w:rsid w:val="00A7599D"/>
    <w:rsid w:val="00A75A45"/>
    <w:rsid w:val="00A75C7F"/>
    <w:rsid w:val="00A75CF8"/>
    <w:rsid w:val="00A75EDC"/>
    <w:rsid w:val="00A75FC1"/>
    <w:rsid w:val="00A75FD8"/>
    <w:rsid w:val="00A7602D"/>
    <w:rsid w:val="00A76047"/>
    <w:rsid w:val="00A76236"/>
    <w:rsid w:val="00A765AD"/>
    <w:rsid w:val="00A76EF5"/>
    <w:rsid w:val="00A76F90"/>
    <w:rsid w:val="00A77205"/>
    <w:rsid w:val="00A7758E"/>
    <w:rsid w:val="00A77607"/>
    <w:rsid w:val="00A77CF2"/>
    <w:rsid w:val="00A77D4E"/>
    <w:rsid w:val="00A8039F"/>
    <w:rsid w:val="00A8046F"/>
    <w:rsid w:val="00A805E7"/>
    <w:rsid w:val="00A807FD"/>
    <w:rsid w:val="00A80A92"/>
    <w:rsid w:val="00A80A98"/>
    <w:rsid w:val="00A80BD6"/>
    <w:rsid w:val="00A80BEA"/>
    <w:rsid w:val="00A80C01"/>
    <w:rsid w:val="00A80FD8"/>
    <w:rsid w:val="00A81753"/>
    <w:rsid w:val="00A81FBA"/>
    <w:rsid w:val="00A81FD0"/>
    <w:rsid w:val="00A821F3"/>
    <w:rsid w:val="00A826E5"/>
    <w:rsid w:val="00A827F3"/>
    <w:rsid w:val="00A8285D"/>
    <w:rsid w:val="00A82B1D"/>
    <w:rsid w:val="00A82BBE"/>
    <w:rsid w:val="00A82CA5"/>
    <w:rsid w:val="00A82CC5"/>
    <w:rsid w:val="00A82D6A"/>
    <w:rsid w:val="00A8302C"/>
    <w:rsid w:val="00A8313F"/>
    <w:rsid w:val="00A8319E"/>
    <w:rsid w:val="00A8332F"/>
    <w:rsid w:val="00A83AC9"/>
    <w:rsid w:val="00A840AB"/>
    <w:rsid w:val="00A84174"/>
    <w:rsid w:val="00A8435F"/>
    <w:rsid w:val="00A845DC"/>
    <w:rsid w:val="00A84884"/>
    <w:rsid w:val="00A84A00"/>
    <w:rsid w:val="00A84E22"/>
    <w:rsid w:val="00A84F3D"/>
    <w:rsid w:val="00A859A7"/>
    <w:rsid w:val="00A85A1C"/>
    <w:rsid w:val="00A86057"/>
    <w:rsid w:val="00A871BB"/>
    <w:rsid w:val="00A872F4"/>
    <w:rsid w:val="00A873B4"/>
    <w:rsid w:val="00A87849"/>
    <w:rsid w:val="00A87A71"/>
    <w:rsid w:val="00A87BD5"/>
    <w:rsid w:val="00A87F9E"/>
    <w:rsid w:val="00A90106"/>
    <w:rsid w:val="00A90318"/>
    <w:rsid w:val="00A90783"/>
    <w:rsid w:val="00A90998"/>
    <w:rsid w:val="00A90AAE"/>
    <w:rsid w:val="00A90DAD"/>
    <w:rsid w:val="00A915B5"/>
    <w:rsid w:val="00A9165A"/>
    <w:rsid w:val="00A91798"/>
    <w:rsid w:val="00A917C8"/>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41BA"/>
    <w:rsid w:val="00A95097"/>
    <w:rsid w:val="00A95227"/>
    <w:rsid w:val="00A952D9"/>
    <w:rsid w:val="00A953FD"/>
    <w:rsid w:val="00A95B72"/>
    <w:rsid w:val="00A95BD2"/>
    <w:rsid w:val="00A9602C"/>
    <w:rsid w:val="00A961CD"/>
    <w:rsid w:val="00A96320"/>
    <w:rsid w:val="00A96365"/>
    <w:rsid w:val="00A966EF"/>
    <w:rsid w:val="00A96CCF"/>
    <w:rsid w:val="00A96E78"/>
    <w:rsid w:val="00A96FCD"/>
    <w:rsid w:val="00A97602"/>
    <w:rsid w:val="00A976EC"/>
    <w:rsid w:val="00A9779D"/>
    <w:rsid w:val="00A97816"/>
    <w:rsid w:val="00A97B2F"/>
    <w:rsid w:val="00A97C20"/>
    <w:rsid w:val="00AA082B"/>
    <w:rsid w:val="00AA08D9"/>
    <w:rsid w:val="00AA0A31"/>
    <w:rsid w:val="00AA0E80"/>
    <w:rsid w:val="00AA0F3C"/>
    <w:rsid w:val="00AA1C5F"/>
    <w:rsid w:val="00AA1C6B"/>
    <w:rsid w:val="00AA1C93"/>
    <w:rsid w:val="00AA1F76"/>
    <w:rsid w:val="00AA209B"/>
    <w:rsid w:val="00AA2303"/>
    <w:rsid w:val="00AA2502"/>
    <w:rsid w:val="00AA2674"/>
    <w:rsid w:val="00AA2B10"/>
    <w:rsid w:val="00AA2B4D"/>
    <w:rsid w:val="00AA3051"/>
    <w:rsid w:val="00AA35BE"/>
    <w:rsid w:val="00AA389B"/>
    <w:rsid w:val="00AA3B62"/>
    <w:rsid w:val="00AA3B69"/>
    <w:rsid w:val="00AA3C2E"/>
    <w:rsid w:val="00AA3EFB"/>
    <w:rsid w:val="00AA430E"/>
    <w:rsid w:val="00AA4CE5"/>
    <w:rsid w:val="00AA4D59"/>
    <w:rsid w:val="00AA4F11"/>
    <w:rsid w:val="00AA5067"/>
    <w:rsid w:val="00AA568F"/>
    <w:rsid w:val="00AA58B0"/>
    <w:rsid w:val="00AA58F5"/>
    <w:rsid w:val="00AA5B0C"/>
    <w:rsid w:val="00AA5D10"/>
    <w:rsid w:val="00AA64B7"/>
    <w:rsid w:val="00AA64DA"/>
    <w:rsid w:val="00AA68D7"/>
    <w:rsid w:val="00AA6CB0"/>
    <w:rsid w:val="00AA6D2A"/>
    <w:rsid w:val="00AA6DE3"/>
    <w:rsid w:val="00AA72DC"/>
    <w:rsid w:val="00AA7C36"/>
    <w:rsid w:val="00AA7DF7"/>
    <w:rsid w:val="00AA7F96"/>
    <w:rsid w:val="00AB03AF"/>
    <w:rsid w:val="00AB044A"/>
    <w:rsid w:val="00AB0606"/>
    <w:rsid w:val="00AB0717"/>
    <w:rsid w:val="00AB0832"/>
    <w:rsid w:val="00AB09C8"/>
    <w:rsid w:val="00AB0C76"/>
    <w:rsid w:val="00AB172F"/>
    <w:rsid w:val="00AB1823"/>
    <w:rsid w:val="00AB19B7"/>
    <w:rsid w:val="00AB19E8"/>
    <w:rsid w:val="00AB1A3C"/>
    <w:rsid w:val="00AB1AF4"/>
    <w:rsid w:val="00AB1E2C"/>
    <w:rsid w:val="00AB1EFA"/>
    <w:rsid w:val="00AB221B"/>
    <w:rsid w:val="00AB2796"/>
    <w:rsid w:val="00AB28FE"/>
    <w:rsid w:val="00AB29CF"/>
    <w:rsid w:val="00AB2CC5"/>
    <w:rsid w:val="00AB2E18"/>
    <w:rsid w:val="00AB3251"/>
    <w:rsid w:val="00AB3328"/>
    <w:rsid w:val="00AB3AA2"/>
    <w:rsid w:val="00AB3D99"/>
    <w:rsid w:val="00AB3DCF"/>
    <w:rsid w:val="00AB45FE"/>
    <w:rsid w:val="00AB5061"/>
    <w:rsid w:val="00AB5081"/>
    <w:rsid w:val="00AB5713"/>
    <w:rsid w:val="00AB5AFB"/>
    <w:rsid w:val="00AB60AB"/>
    <w:rsid w:val="00AB6569"/>
    <w:rsid w:val="00AB6995"/>
    <w:rsid w:val="00AB69DA"/>
    <w:rsid w:val="00AB6C0B"/>
    <w:rsid w:val="00AB7227"/>
    <w:rsid w:val="00AB72B2"/>
    <w:rsid w:val="00AB7BF9"/>
    <w:rsid w:val="00AC025A"/>
    <w:rsid w:val="00AC0B32"/>
    <w:rsid w:val="00AC0D9E"/>
    <w:rsid w:val="00AC1045"/>
    <w:rsid w:val="00AC1084"/>
    <w:rsid w:val="00AC15F3"/>
    <w:rsid w:val="00AC172A"/>
    <w:rsid w:val="00AC23A5"/>
    <w:rsid w:val="00AC2D1E"/>
    <w:rsid w:val="00AC2DCD"/>
    <w:rsid w:val="00AC2DFD"/>
    <w:rsid w:val="00AC31F6"/>
    <w:rsid w:val="00AC342D"/>
    <w:rsid w:val="00AC347A"/>
    <w:rsid w:val="00AC3C6B"/>
    <w:rsid w:val="00AC3CBA"/>
    <w:rsid w:val="00AC4153"/>
    <w:rsid w:val="00AC4491"/>
    <w:rsid w:val="00AC4BE7"/>
    <w:rsid w:val="00AC4D6C"/>
    <w:rsid w:val="00AC5741"/>
    <w:rsid w:val="00AC5818"/>
    <w:rsid w:val="00AC59C0"/>
    <w:rsid w:val="00AC5CF4"/>
    <w:rsid w:val="00AC5E16"/>
    <w:rsid w:val="00AC6235"/>
    <w:rsid w:val="00AC67C1"/>
    <w:rsid w:val="00AC6DD5"/>
    <w:rsid w:val="00AC6E02"/>
    <w:rsid w:val="00AC6E54"/>
    <w:rsid w:val="00AC6EA4"/>
    <w:rsid w:val="00AC70B8"/>
    <w:rsid w:val="00AC712E"/>
    <w:rsid w:val="00AC7188"/>
    <w:rsid w:val="00AC7677"/>
    <w:rsid w:val="00AC7695"/>
    <w:rsid w:val="00AC7754"/>
    <w:rsid w:val="00AD008E"/>
    <w:rsid w:val="00AD01E3"/>
    <w:rsid w:val="00AD04D2"/>
    <w:rsid w:val="00AD0589"/>
    <w:rsid w:val="00AD094E"/>
    <w:rsid w:val="00AD0BF9"/>
    <w:rsid w:val="00AD0C50"/>
    <w:rsid w:val="00AD0E0D"/>
    <w:rsid w:val="00AD0E10"/>
    <w:rsid w:val="00AD1354"/>
    <w:rsid w:val="00AD15D1"/>
    <w:rsid w:val="00AD1783"/>
    <w:rsid w:val="00AD195C"/>
    <w:rsid w:val="00AD2264"/>
    <w:rsid w:val="00AD28B4"/>
    <w:rsid w:val="00AD2A87"/>
    <w:rsid w:val="00AD2BFD"/>
    <w:rsid w:val="00AD2C01"/>
    <w:rsid w:val="00AD2E68"/>
    <w:rsid w:val="00AD2EA8"/>
    <w:rsid w:val="00AD3169"/>
    <w:rsid w:val="00AD363D"/>
    <w:rsid w:val="00AD3A86"/>
    <w:rsid w:val="00AD3F0E"/>
    <w:rsid w:val="00AD4269"/>
    <w:rsid w:val="00AD4312"/>
    <w:rsid w:val="00AD4364"/>
    <w:rsid w:val="00AD464A"/>
    <w:rsid w:val="00AD49B9"/>
    <w:rsid w:val="00AD4A1E"/>
    <w:rsid w:val="00AD4A33"/>
    <w:rsid w:val="00AD4BE6"/>
    <w:rsid w:val="00AD5A9C"/>
    <w:rsid w:val="00AD6179"/>
    <w:rsid w:val="00AD62F6"/>
    <w:rsid w:val="00AD64F3"/>
    <w:rsid w:val="00AD68C7"/>
    <w:rsid w:val="00AD6AD9"/>
    <w:rsid w:val="00AD6C04"/>
    <w:rsid w:val="00AD6C64"/>
    <w:rsid w:val="00AD7450"/>
    <w:rsid w:val="00AD75CB"/>
    <w:rsid w:val="00AD75D7"/>
    <w:rsid w:val="00AD7B55"/>
    <w:rsid w:val="00AD7B61"/>
    <w:rsid w:val="00AD7C98"/>
    <w:rsid w:val="00AE0147"/>
    <w:rsid w:val="00AE03BB"/>
    <w:rsid w:val="00AE0BB3"/>
    <w:rsid w:val="00AE0C39"/>
    <w:rsid w:val="00AE0F98"/>
    <w:rsid w:val="00AE0FBB"/>
    <w:rsid w:val="00AE12D6"/>
    <w:rsid w:val="00AE17D2"/>
    <w:rsid w:val="00AE1941"/>
    <w:rsid w:val="00AE19FC"/>
    <w:rsid w:val="00AE1A8F"/>
    <w:rsid w:val="00AE1B30"/>
    <w:rsid w:val="00AE1B6F"/>
    <w:rsid w:val="00AE1DF2"/>
    <w:rsid w:val="00AE24A4"/>
    <w:rsid w:val="00AE2D6F"/>
    <w:rsid w:val="00AE2E36"/>
    <w:rsid w:val="00AE325E"/>
    <w:rsid w:val="00AE337C"/>
    <w:rsid w:val="00AE3595"/>
    <w:rsid w:val="00AE36BF"/>
    <w:rsid w:val="00AE37B3"/>
    <w:rsid w:val="00AE3A94"/>
    <w:rsid w:val="00AE3B33"/>
    <w:rsid w:val="00AE4032"/>
    <w:rsid w:val="00AE4132"/>
    <w:rsid w:val="00AE417C"/>
    <w:rsid w:val="00AE41B0"/>
    <w:rsid w:val="00AE42AD"/>
    <w:rsid w:val="00AE42BE"/>
    <w:rsid w:val="00AE4837"/>
    <w:rsid w:val="00AE491F"/>
    <w:rsid w:val="00AE4BB4"/>
    <w:rsid w:val="00AE4CDF"/>
    <w:rsid w:val="00AE4E84"/>
    <w:rsid w:val="00AE531D"/>
    <w:rsid w:val="00AE53B7"/>
    <w:rsid w:val="00AE5440"/>
    <w:rsid w:val="00AE54F2"/>
    <w:rsid w:val="00AE570B"/>
    <w:rsid w:val="00AE5827"/>
    <w:rsid w:val="00AE5A65"/>
    <w:rsid w:val="00AE5D9F"/>
    <w:rsid w:val="00AE609E"/>
    <w:rsid w:val="00AE60E5"/>
    <w:rsid w:val="00AE6415"/>
    <w:rsid w:val="00AE64EA"/>
    <w:rsid w:val="00AE6B8F"/>
    <w:rsid w:val="00AE6CEC"/>
    <w:rsid w:val="00AE6D60"/>
    <w:rsid w:val="00AE6E8A"/>
    <w:rsid w:val="00AE6E94"/>
    <w:rsid w:val="00AE6F55"/>
    <w:rsid w:val="00AE70F0"/>
    <w:rsid w:val="00AE732B"/>
    <w:rsid w:val="00AE73A9"/>
    <w:rsid w:val="00AE7893"/>
    <w:rsid w:val="00AE79C0"/>
    <w:rsid w:val="00AE79D2"/>
    <w:rsid w:val="00AE7EC9"/>
    <w:rsid w:val="00AE7F05"/>
    <w:rsid w:val="00AF0074"/>
    <w:rsid w:val="00AF04D7"/>
    <w:rsid w:val="00AF05B1"/>
    <w:rsid w:val="00AF0CF6"/>
    <w:rsid w:val="00AF0D9C"/>
    <w:rsid w:val="00AF10FE"/>
    <w:rsid w:val="00AF199D"/>
    <w:rsid w:val="00AF1AE5"/>
    <w:rsid w:val="00AF1F2E"/>
    <w:rsid w:val="00AF2158"/>
    <w:rsid w:val="00AF22E5"/>
    <w:rsid w:val="00AF22E6"/>
    <w:rsid w:val="00AF26A9"/>
    <w:rsid w:val="00AF2756"/>
    <w:rsid w:val="00AF2782"/>
    <w:rsid w:val="00AF283A"/>
    <w:rsid w:val="00AF2955"/>
    <w:rsid w:val="00AF29A7"/>
    <w:rsid w:val="00AF2ABA"/>
    <w:rsid w:val="00AF3048"/>
    <w:rsid w:val="00AF305E"/>
    <w:rsid w:val="00AF3201"/>
    <w:rsid w:val="00AF3FE3"/>
    <w:rsid w:val="00AF40CE"/>
    <w:rsid w:val="00AF415B"/>
    <w:rsid w:val="00AF4191"/>
    <w:rsid w:val="00AF4337"/>
    <w:rsid w:val="00AF4560"/>
    <w:rsid w:val="00AF48D4"/>
    <w:rsid w:val="00AF4965"/>
    <w:rsid w:val="00AF49A6"/>
    <w:rsid w:val="00AF4E07"/>
    <w:rsid w:val="00AF4E62"/>
    <w:rsid w:val="00AF551E"/>
    <w:rsid w:val="00AF555E"/>
    <w:rsid w:val="00AF56ED"/>
    <w:rsid w:val="00AF66ED"/>
    <w:rsid w:val="00AF6ADC"/>
    <w:rsid w:val="00AF6DC5"/>
    <w:rsid w:val="00AF6EDB"/>
    <w:rsid w:val="00AF70B0"/>
    <w:rsid w:val="00AF7202"/>
    <w:rsid w:val="00AF789D"/>
    <w:rsid w:val="00AF79BF"/>
    <w:rsid w:val="00B0010A"/>
    <w:rsid w:val="00B006CC"/>
    <w:rsid w:val="00B00850"/>
    <w:rsid w:val="00B00AE5"/>
    <w:rsid w:val="00B00BE9"/>
    <w:rsid w:val="00B00D5B"/>
    <w:rsid w:val="00B00DC6"/>
    <w:rsid w:val="00B01250"/>
    <w:rsid w:val="00B01A1D"/>
    <w:rsid w:val="00B01AA6"/>
    <w:rsid w:val="00B0203F"/>
    <w:rsid w:val="00B023A6"/>
    <w:rsid w:val="00B025F8"/>
    <w:rsid w:val="00B028BC"/>
    <w:rsid w:val="00B0301B"/>
    <w:rsid w:val="00B0391C"/>
    <w:rsid w:val="00B0399D"/>
    <w:rsid w:val="00B039B4"/>
    <w:rsid w:val="00B03C4B"/>
    <w:rsid w:val="00B042BB"/>
    <w:rsid w:val="00B04349"/>
    <w:rsid w:val="00B046C0"/>
    <w:rsid w:val="00B04CE0"/>
    <w:rsid w:val="00B052AF"/>
    <w:rsid w:val="00B0585B"/>
    <w:rsid w:val="00B0650F"/>
    <w:rsid w:val="00B06AFE"/>
    <w:rsid w:val="00B06E73"/>
    <w:rsid w:val="00B0703E"/>
    <w:rsid w:val="00B07225"/>
    <w:rsid w:val="00B07357"/>
    <w:rsid w:val="00B074CC"/>
    <w:rsid w:val="00B0785E"/>
    <w:rsid w:val="00B078D6"/>
    <w:rsid w:val="00B07AC8"/>
    <w:rsid w:val="00B07B03"/>
    <w:rsid w:val="00B1084F"/>
    <w:rsid w:val="00B10B87"/>
    <w:rsid w:val="00B10BB8"/>
    <w:rsid w:val="00B10BCE"/>
    <w:rsid w:val="00B110F4"/>
    <w:rsid w:val="00B117DA"/>
    <w:rsid w:val="00B11943"/>
    <w:rsid w:val="00B11AD1"/>
    <w:rsid w:val="00B11BDB"/>
    <w:rsid w:val="00B12028"/>
    <w:rsid w:val="00B120C8"/>
    <w:rsid w:val="00B12119"/>
    <w:rsid w:val="00B12320"/>
    <w:rsid w:val="00B12427"/>
    <w:rsid w:val="00B12453"/>
    <w:rsid w:val="00B129B8"/>
    <w:rsid w:val="00B12AAA"/>
    <w:rsid w:val="00B12F27"/>
    <w:rsid w:val="00B13088"/>
    <w:rsid w:val="00B13262"/>
    <w:rsid w:val="00B135A7"/>
    <w:rsid w:val="00B13857"/>
    <w:rsid w:val="00B13C26"/>
    <w:rsid w:val="00B13CDC"/>
    <w:rsid w:val="00B13DF2"/>
    <w:rsid w:val="00B141C5"/>
    <w:rsid w:val="00B1440B"/>
    <w:rsid w:val="00B144B3"/>
    <w:rsid w:val="00B145EC"/>
    <w:rsid w:val="00B147D5"/>
    <w:rsid w:val="00B15542"/>
    <w:rsid w:val="00B155FF"/>
    <w:rsid w:val="00B15ADA"/>
    <w:rsid w:val="00B16012"/>
    <w:rsid w:val="00B16073"/>
    <w:rsid w:val="00B160D7"/>
    <w:rsid w:val="00B1611F"/>
    <w:rsid w:val="00B163C1"/>
    <w:rsid w:val="00B1643D"/>
    <w:rsid w:val="00B165EF"/>
    <w:rsid w:val="00B16C91"/>
    <w:rsid w:val="00B16D71"/>
    <w:rsid w:val="00B16F2A"/>
    <w:rsid w:val="00B177E7"/>
    <w:rsid w:val="00B178C1"/>
    <w:rsid w:val="00B17BC4"/>
    <w:rsid w:val="00B17BE9"/>
    <w:rsid w:val="00B17D30"/>
    <w:rsid w:val="00B2013E"/>
    <w:rsid w:val="00B20400"/>
    <w:rsid w:val="00B20576"/>
    <w:rsid w:val="00B206D2"/>
    <w:rsid w:val="00B20EB1"/>
    <w:rsid w:val="00B2145B"/>
    <w:rsid w:val="00B21B81"/>
    <w:rsid w:val="00B21C98"/>
    <w:rsid w:val="00B21CD3"/>
    <w:rsid w:val="00B21CEF"/>
    <w:rsid w:val="00B22074"/>
    <w:rsid w:val="00B22A7E"/>
    <w:rsid w:val="00B22AB5"/>
    <w:rsid w:val="00B23208"/>
    <w:rsid w:val="00B23358"/>
    <w:rsid w:val="00B23C7B"/>
    <w:rsid w:val="00B2455E"/>
    <w:rsid w:val="00B24669"/>
    <w:rsid w:val="00B24BEA"/>
    <w:rsid w:val="00B24FDD"/>
    <w:rsid w:val="00B250C5"/>
    <w:rsid w:val="00B253B5"/>
    <w:rsid w:val="00B2550C"/>
    <w:rsid w:val="00B25738"/>
    <w:rsid w:val="00B259A7"/>
    <w:rsid w:val="00B259AC"/>
    <w:rsid w:val="00B26034"/>
    <w:rsid w:val="00B26125"/>
    <w:rsid w:val="00B262C0"/>
    <w:rsid w:val="00B26843"/>
    <w:rsid w:val="00B26CD3"/>
    <w:rsid w:val="00B26D5C"/>
    <w:rsid w:val="00B278C0"/>
    <w:rsid w:val="00B27A75"/>
    <w:rsid w:val="00B27C3F"/>
    <w:rsid w:val="00B27ED1"/>
    <w:rsid w:val="00B30414"/>
    <w:rsid w:val="00B30DE5"/>
    <w:rsid w:val="00B30EFE"/>
    <w:rsid w:val="00B313E6"/>
    <w:rsid w:val="00B313E8"/>
    <w:rsid w:val="00B3189E"/>
    <w:rsid w:val="00B3196C"/>
    <w:rsid w:val="00B31C8B"/>
    <w:rsid w:val="00B3215E"/>
    <w:rsid w:val="00B32655"/>
    <w:rsid w:val="00B32A3A"/>
    <w:rsid w:val="00B32E41"/>
    <w:rsid w:val="00B32E50"/>
    <w:rsid w:val="00B3353E"/>
    <w:rsid w:val="00B338D1"/>
    <w:rsid w:val="00B33CE3"/>
    <w:rsid w:val="00B344CA"/>
    <w:rsid w:val="00B3464F"/>
    <w:rsid w:val="00B34691"/>
    <w:rsid w:val="00B34867"/>
    <w:rsid w:val="00B348A7"/>
    <w:rsid w:val="00B349D3"/>
    <w:rsid w:val="00B34A3A"/>
    <w:rsid w:val="00B34F07"/>
    <w:rsid w:val="00B3533F"/>
    <w:rsid w:val="00B35565"/>
    <w:rsid w:val="00B3593C"/>
    <w:rsid w:val="00B35E89"/>
    <w:rsid w:val="00B36689"/>
    <w:rsid w:val="00B366F0"/>
    <w:rsid w:val="00B36BCA"/>
    <w:rsid w:val="00B36E7F"/>
    <w:rsid w:val="00B36FC2"/>
    <w:rsid w:val="00B372A9"/>
    <w:rsid w:val="00B3773E"/>
    <w:rsid w:val="00B379D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455"/>
    <w:rsid w:val="00B42791"/>
    <w:rsid w:val="00B42EB2"/>
    <w:rsid w:val="00B42EC1"/>
    <w:rsid w:val="00B42EED"/>
    <w:rsid w:val="00B430A7"/>
    <w:rsid w:val="00B432B8"/>
    <w:rsid w:val="00B43A84"/>
    <w:rsid w:val="00B440B5"/>
    <w:rsid w:val="00B4419E"/>
    <w:rsid w:val="00B4421D"/>
    <w:rsid w:val="00B44440"/>
    <w:rsid w:val="00B44B13"/>
    <w:rsid w:val="00B44B4C"/>
    <w:rsid w:val="00B44CD4"/>
    <w:rsid w:val="00B44E1D"/>
    <w:rsid w:val="00B451F2"/>
    <w:rsid w:val="00B4644E"/>
    <w:rsid w:val="00B46727"/>
    <w:rsid w:val="00B46AA8"/>
    <w:rsid w:val="00B46B64"/>
    <w:rsid w:val="00B46BC8"/>
    <w:rsid w:val="00B46C22"/>
    <w:rsid w:val="00B46F55"/>
    <w:rsid w:val="00B47112"/>
    <w:rsid w:val="00B472F6"/>
    <w:rsid w:val="00B47749"/>
    <w:rsid w:val="00B47996"/>
    <w:rsid w:val="00B5057F"/>
    <w:rsid w:val="00B506B4"/>
    <w:rsid w:val="00B506BC"/>
    <w:rsid w:val="00B50BDB"/>
    <w:rsid w:val="00B50E3A"/>
    <w:rsid w:val="00B510B2"/>
    <w:rsid w:val="00B512D4"/>
    <w:rsid w:val="00B513F5"/>
    <w:rsid w:val="00B519F0"/>
    <w:rsid w:val="00B51AFE"/>
    <w:rsid w:val="00B51BF0"/>
    <w:rsid w:val="00B51C9D"/>
    <w:rsid w:val="00B51D01"/>
    <w:rsid w:val="00B51F4E"/>
    <w:rsid w:val="00B5205D"/>
    <w:rsid w:val="00B5263D"/>
    <w:rsid w:val="00B526AB"/>
    <w:rsid w:val="00B526C2"/>
    <w:rsid w:val="00B52842"/>
    <w:rsid w:val="00B52A39"/>
    <w:rsid w:val="00B52A8D"/>
    <w:rsid w:val="00B52B88"/>
    <w:rsid w:val="00B52DB4"/>
    <w:rsid w:val="00B5339B"/>
    <w:rsid w:val="00B536A0"/>
    <w:rsid w:val="00B53A3D"/>
    <w:rsid w:val="00B53B7E"/>
    <w:rsid w:val="00B53E4E"/>
    <w:rsid w:val="00B53F42"/>
    <w:rsid w:val="00B53F66"/>
    <w:rsid w:val="00B541CB"/>
    <w:rsid w:val="00B541FE"/>
    <w:rsid w:val="00B5432B"/>
    <w:rsid w:val="00B5437D"/>
    <w:rsid w:val="00B54731"/>
    <w:rsid w:val="00B54F8A"/>
    <w:rsid w:val="00B552DF"/>
    <w:rsid w:val="00B55400"/>
    <w:rsid w:val="00B5560F"/>
    <w:rsid w:val="00B55817"/>
    <w:rsid w:val="00B558E6"/>
    <w:rsid w:val="00B55A22"/>
    <w:rsid w:val="00B55C1A"/>
    <w:rsid w:val="00B56DFF"/>
    <w:rsid w:val="00B56FBC"/>
    <w:rsid w:val="00B572DD"/>
    <w:rsid w:val="00B5774D"/>
    <w:rsid w:val="00B57EA1"/>
    <w:rsid w:val="00B57EF8"/>
    <w:rsid w:val="00B600CE"/>
    <w:rsid w:val="00B60199"/>
    <w:rsid w:val="00B60294"/>
    <w:rsid w:val="00B60342"/>
    <w:rsid w:val="00B6038E"/>
    <w:rsid w:val="00B60889"/>
    <w:rsid w:val="00B60A39"/>
    <w:rsid w:val="00B60CC6"/>
    <w:rsid w:val="00B60FE5"/>
    <w:rsid w:val="00B61120"/>
    <w:rsid w:val="00B617E4"/>
    <w:rsid w:val="00B61C09"/>
    <w:rsid w:val="00B62158"/>
    <w:rsid w:val="00B6222C"/>
    <w:rsid w:val="00B62880"/>
    <w:rsid w:val="00B62E36"/>
    <w:rsid w:val="00B63405"/>
    <w:rsid w:val="00B634D6"/>
    <w:rsid w:val="00B63819"/>
    <w:rsid w:val="00B6393A"/>
    <w:rsid w:val="00B63A3D"/>
    <w:rsid w:val="00B6429B"/>
    <w:rsid w:val="00B644C4"/>
    <w:rsid w:val="00B64653"/>
    <w:rsid w:val="00B648B2"/>
    <w:rsid w:val="00B64971"/>
    <w:rsid w:val="00B649E6"/>
    <w:rsid w:val="00B64A13"/>
    <w:rsid w:val="00B64A41"/>
    <w:rsid w:val="00B64DAC"/>
    <w:rsid w:val="00B65295"/>
    <w:rsid w:val="00B6535C"/>
    <w:rsid w:val="00B6568F"/>
    <w:rsid w:val="00B6570B"/>
    <w:rsid w:val="00B65CA2"/>
    <w:rsid w:val="00B65D7B"/>
    <w:rsid w:val="00B6632F"/>
    <w:rsid w:val="00B6637D"/>
    <w:rsid w:val="00B66452"/>
    <w:rsid w:val="00B66A16"/>
    <w:rsid w:val="00B66C73"/>
    <w:rsid w:val="00B66F62"/>
    <w:rsid w:val="00B67191"/>
    <w:rsid w:val="00B6741B"/>
    <w:rsid w:val="00B67428"/>
    <w:rsid w:val="00B67614"/>
    <w:rsid w:val="00B677B4"/>
    <w:rsid w:val="00B67AB6"/>
    <w:rsid w:val="00B67C32"/>
    <w:rsid w:val="00B67DEA"/>
    <w:rsid w:val="00B67EA6"/>
    <w:rsid w:val="00B7005D"/>
    <w:rsid w:val="00B70090"/>
    <w:rsid w:val="00B701A7"/>
    <w:rsid w:val="00B705F3"/>
    <w:rsid w:val="00B706F3"/>
    <w:rsid w:val="00B70810"/>
    <w:rsid w:val="00B70992"/>
    <w:rsid w:val="00B70A3D"/>
    <w:rsid w:val="00B70A5B"/>
    <w:rsid w:val="00B70EA9"/>
    <w:rsid w:val="00B70F41"/>
    <w:rsid w:val="00B70FDB"/>
    <w:rsid w:val="00B71108"/>
    <w:rsid w:val="00B7110F"/>
    <w:rsid w:val="00B71221"/>
    <w:rsid w:val="00B7139C"/>
    <w:rsid w:val="00B7180C"/>
    <w:rsid w:val="00B71DD5"/>
    <w:rsid w:val="00B71E6F"/>
    <w:rsid w:val="00B722AB"/>
    <w:rsid w:val="00B72328"/>
    <w:rsid w:val="00B7287F"/>
    <w:rsid w:val="00B72D75"/>
    <w:rsid w:val="00B7341C"/>
    <w:rsid w:val="00B73502"/>
    <w:rsid w:val="00B73631"/>
    <w:rsid w:val="00B73719"/>
    <w:rsid w:val="00B73A79"/>
    <w:rsid w:val="00B73C5F"/>
    <w:rsid w:val="00B74006"/>
    <w:rsid w:val="00B74150"/>
    <w:rsid w:val="00B741FC"/>
    <w:rsid w:val="00B74394"/>
    <w:rsid w:val="00B743B0"/>
    <w:rsid w:val="00B7452B"/>
    <w:rsid w:val="00B74B83"/>
    <w:rsid w:val="00B74D58"/>
    <w:rsid w:val="00B74D77"/>
    <w:rsid w:val="00B751F9"/>
    <w:rsid w:val="00B759BD"/>
    <w:rsid w:val="00B75EAC"/>
    <w:rsid w:val="00B75F53"/>
    <w:rsid w:val="00B76301"/>
    <w:rsid w:val="00B76773"/>
    <w:rsid w:val="00B76840"/>
    <w:rsid w:val="00B76DAB"/>
    <w:rsid w:val="00B76DBC"/>
    <w:rsid w:val="00B76DE4"/>
    <w:rsid w:val="00B76E25"/>
    <w:rsid w:val="00B7700E"/>
    <w:rsid w:val="00B77217"/>
    <w:rsid w:val="00B77234"/>
    <w:rsid w:val="00B77493"/>
    <w:rsid w:val="00B77589"/>
    <w:rsid w:val="00B77BB0"/>
    <w:rsid w:val="00B8002F"/>
    <w:rsid w:val="00B80581"/>
    <w:rsid w:val="00B80940"/>
    <w:rsid w:val="00B80B47"/>
    <w:rsid w:val="00B80C47"/>
    <w:rsid w:val="00B80D99"/>
    <w:rsid w:val="00B815B7"/>
    <w:rsid w:val="00B8162A"/>
    <w:rsid w:val="00B816F2"/>
    <w:rsid w:val="00B81DFD"/>
    <w:rsid w:val="00B82853"/>
    <w:rsid w:val="00B82E9E"/>
    <w:rsid w:val="00B833D6"/>
    <w:rsid w:val="00B83410"/>
    <w:rsid w:val="00B83482"/>
    <w:rsid w:val="00B838D9"/>
    <w:rsid w:val="00B839D2"/>
    <w:rsid w:val="00B83EAD"/>
    <w:rsid w:val="00B83EB6"/>
    <w:rsid w:val="00B8466B"/>
    <w:rsid w:val="00B84A30"/>
    <w:rsid w:val="00B84FFA"/>
    <w:rsid w:val="00B85068"/>
    <w:rsid w:val="00B850BD"/>
    <w:rsid w:val="00B850D9"/>
    <w:rsid w:val="00B852CF"/>
    <w:rsid w:val="00B85800"/>
    <w:rsid w:val="00B858A2"/>
    <w:rsid w:val="00B85942"/>
    <w:rsid w:val="00B86000"/>
    <w:rsid w:val="00B86116"/>
    <w:rsid w:val="00B86550"/>
    <w:rsid w:val="00B865EB"/>
    <w:rsid w:val="00B86B65"/>
    <w:rsid w:val="00B86C3C"/>
    <w:rsid w:val="00B86C51"/>
    <w:rsid w:val="00B86CDC"/>
    <w:rsid w:val="00B87168"/>
    <w:rsid w:val="00B871B3"/>
    <w:rsid w:val="00B872A0"/>
    <w:rsid w:val="00B87607"/>
    <w:rsid w:val="00B87726"/>
    <w:rsid w:val="00B877AE"/>
    <w:rsid w:val="00B87800"/>
    <w:rsid w:val="00B878E5"/>
    <w:rsid w:val="00B879C9"/>
    <w:rsid w:val="00B90513"/>
    <w:rsid w:val="00B906B1"/>
    <w:rsid w:val="00B90788"/>
    <w:rsid w:val="00B907A4"/>
    <w:rsid w:val="00B907A6"/>
    <w:rsid w:val="00B90D9E"/>
    <w:rsid w:val="00B90F18"/>
    <w:rsid w:val="00B91085"/>
    <w:rsid w:val="00B9125E"/>
    <w:rsid w:val="00B9133E"/>
    <w:rsid w:val="00B9134B"/>
    <w:rsid w:val="00B913A7"/>
    <w:rsid w:val="00B917D0"/>
    <w:rsid w:val="00B91822"/>
    <w:rsid w:val="00B92129"/>
    <w:rsid w:val="00B9220E"/>
    <w:rsid w:val="00B924A7"/>
    <w:rsid w:val="00B924C4"/>
    <w:rsid w:val="00B925B3"/>
    <w:rsid w:val="00B9265D"/>
    <w:rsid w:val="00B92725"/>
    <w:rsid w:val="00B92918"/>
    <w:rsid w:val="00B92A6E"/>
    <w:rsid w:val="00B92B32"/>
    <w:rsid w:val="00B92E1F"/>
    <w:rsid w:val="00B931F5"/>
    <w:rsid w:val="00B93246"/>
    <w:rsid w:val="00B932D7"/>
    <w:rsid w:val="00B934FA"/>
    <w:rsid w:val="00B93958"/>
    <w:rsid w:val="00B93AB4"/>
    <w:rsid w:val="00B93AF2"/>
    <w:rsid w:val="00B93CB6"/>
    <w:rsid w:val="00B93CF8"/>
    <w:rsid w:val="00B93D19"/>
    <w:rsid w:val="00B93ECF"/>
    <w:rsid w:val="00B93F32"/>
    <w:rsid w:val="00B93F68"/>
    <w:rsid w:val="00B946B6"/>
    <w:rsid w:val="00B946BE"/>
    <w:rsid w:val="00B947A8"/>
    <w:rsid w:val="00B950D3"/>
    <w:rsid w:val="00B95788"/>
    <w:rsid w:val="00B95865"/>
    <w:rsid w:val="00B958E1"/>
    <w:rsid w:val="00B95A9D"/>
    <w:rsid w:val="00B95D93"/>
    <w:rsid w:val="00B95F34"/>
    <w:rsid w:val="00B96005"/>
    <w:rsid w:val="00B964A6"/>
    <w:rsid w:val="00B96CD4"/>
    <w:rsid w:val="00B96E42"/>
    <w:rsid w:val="00B97150"/>
    <w:rsid w:val="00B9738C"/>
    <w:rsid w:val="00B97512"/>
    <w:rsid w:val="00B97640"/>
    <w:rsid w:val="00B97706"/>
    <w:rsid w:val="00B97D79"/>
    <w:rsid w:val="00B97DF4"/>
    <w:rsid w:val="00B97E81"/>
    <w:rsid w:val="00BA0316"/>
    <w:rsid w:val="00BA059E"/>
    <w:rsid w:val="00BA0603"/>
    <w:rsid w:val="00BA073C"/>
    <w:rsid w:val="00BA086F"/>
    <w:rsid w:val="00BA0A0B"/>
    <w:rsid w:val="00BA0E45"/>
    <w:rsid w:val="00BA0FED"/>
    <w:rsid w:val="00BA1057"/>
    <w:rsid w:val="00BA1075"/>
    <w:rsid w:val="00BA1434"/>
    <w:rsid w:val="00BA1CEC"/>
    <w:rsid w:val="00BA1E4B"/>
    <w:rsid w:val="00BA1EDF"/>
    <w:rsid w:val="00BA20BE"/>
    <w:rsid w:val="00BA20FD"/>
    <w:rsid w:val="00BA25DB"/>
    <w:rsid w:val="00BA2C94"/>
    <w:rsid w:val="00BA3496"/>
    <w:rsid w:val="00BA3512"/>
    <w:rsid w:val="00BA3646"/>
    <w:rsid w:val="00BA3755"/>
    <w:rsid w:val="00BA396E"/>
    <w:rsid w:val="00BA3B9D"/>
    <w:rsid w:val="00BA3D51"/>
    <w:rsid w:val="00BA3FF2"/>
    <w:rsid w:val="00BA4633"/>
    <w:rsid w:val="00BA470E"/>
    <w:rsid w:val="00BA4C57"/>
    <w:rsid w:val="00BA4E29"/>
    <w:rsid w:val="00BA56FF"/>
    <w:rsid w:val="00BA57EB"/>
    <w:rsid w:val="00BA5A5D"/>
    <w:rsid w:val="00BA5B75"/>
    <w:rsid w:val="00BA5C5D"/>
    <w:rsid w:val="00BA62B4"/>
    <w:rsid w:val="00BA63F4"/>
    <w:rsid w:val="00BA64A2"/>
    <w:rsid w:val="00BA6542"/>
    <w:rsid w:val="00BA662B"/>
    <w:rsid w:val="00BA76D7"/>
    <w:rsid w:val="00BA7C14"/>
    <w:rsid w:val="00BB015A"/>
    <w:rsid w:val="00BB0216"/>
    <w:rsid w:val="00BB06A3"/>
    <w:rsid w:val="00BB06EB"/>
    <w:rsid w:val="00BB097C"/>
    <w:rsid w:val="00BB0B8E"/>
    <w:rsid w:val="00BB0F9F"/>
    <w:rsid w:val="00BB105B"/>
    <w:rsid w:val="00BB1670"/>
    <w:rsid w:val="00BB2353"/>
    <w:rsid w:val="00BB2402"/>
    <w:rsid w:val="00BB264A"/>
    <w:rsid w:val="00BB28BF"/>
    <w:rsid w:val="00BB2C55"/>
    <w:rsid w:val="00BB2D08"/>
    <w:rsid w:val="00BB3038"/>
    <w:rsid w:val="00BB31A2"/>
    <w:rsid w:val="00BB382F"/>
    <w:rsid w:val="00BB3979"/>
    <w:rsid w:val="00BB3A48"/>
    <w:rsid w:val="00BB3C0E"/>
    <w:rsid w:val="00BB3C12"/>
    <w:rsid w:val="00BB3E51"/>
    <w:rsid w:val="00BB43B0"/>
    <w:rsid w:val="00BB4653"/>
    <w:rsid w:val="00BB4AB4"/>
    <w:rsid w:val="00BB4F6F"/>
    <w:rsid w:val="00BB5087"/>
    <w:rsid w:val="00BB50F6"/>
    <w:rsid w:val="00BB5248"/>
    <w:rsid w:val="00BB5432"/>
    <w:rsid w:val="00BB5516"/>
    <w:rsid w:val="00BB5526"/>
    <w:rsid w:val="00BB57F8"/>
    <w:rsid w:val="00BB5835"/>
    <w:rsid w:val="00BB5843"/>
    <w:rsid w:val="00BB5870"/>
    <w:rsid w:val="00BB6867"/>
    <w:rsid w:val="00BB6DAC"/>
    <w:rsid w:val="00BB754E"/>
    <w:rsid w:val="00BB76C7"/>
    <w:rsid w:val="00BB7848"/>
    <w:rsid w:val="00BB7923"/>
    <w:rsid w:val="00BB7AB2"/>
    <w:rsid w:val="00BB7C75"/>
    <w:rsid w:val="00BB7E2B"/>
    <w:rsid w:val="00BB7EDE"/>
    <w:rsid w:val="00BB7FB6"/>
    <w:rsid w:val="00BC0914"/>
    <w:rsid w:val="00BC0C46"/>
    <w:rsid w:val="00BC0C7D"/>
    <w:rsid w:val="00BC0D80"/>
    <w:rsid w:val="00BC0E7F"/>
    <w:rsid w:val="00BC0ED6"/>
    <w:rsid w:val="00BC13DE"/>
    <w:rsid w:val="00BC16FD"/>
    <w:rsid w:val="00BC171D"/>
    <w:rsid w:val="00BC1C7F"/>
    <w:rsid w:val="00BC1F3F"/>
    <w:rsid w:val="00BC24CA"/>
    <w:rsid w:val="00BC2C2C"/>
    <w:rsid w:val="00BC2D0C"/>
    <w:rsid w:val="00BC32DB"/>
    <w:rsid w:val="00BC361B"/>
    <w:rsid w:val="00BC3BA4"/>
    <w:rsid w:val="00BC3C36"/>
    <w:rsid w:val="00BC3CCC"/>
    <w:rsid w:val="00BC3E5F"/>
    <w:rsid w:val="00BC42C8"/>
    <w:rsid w:val="00BC446D"/>
    <w:rsid w:val="00BC4556"/>
    <w:rsid w:val="00BC4796"/>
    <w:rsid w:val="00BC48A8"/>
    <w:rsid w:val="00BC4ED1"/>
    <w:rsid w:val="00BC4F06"/>
    <w:rsid w:val="00BC579B"/>
    <w:rsid w:val="00BC5879"/>
    <w:rsid w:val="00BC5AF9"/>
    <w:rsid w:val="00BC5BCA"/>
    <w:rsid w:val="00BC5E1C"/>
    <w:rsid w:val="00BC5E44"/>
    <w:rsid w:val="00BC5F62"/>
    <w:rsid w:val="00BC6652"/>
    <w:rsid w:val="00BC6840"/>
    <w:rsid w:val="00BC6D8D"/>
    <w:rsid w:val="00BC6E69"/>
    <w:rsid w:val="00BC715A"/>
    <w:rsid w:val="00BC76F5"/>
    <w:rsid w:val="00BD0328"/>
    <w:rsid w:val="00BD03E7"/>
    <w:rsid w:val="00BD0595"/>
    <w:rsid w:val="00BD08AD"/>
    <w:rsid w:val="00BD0A3D"/>
    <w:rsid w:val="00BD0B38"/>
    <w:rsid w:val="00BD1F29"/>
    <w:rsid w:val="00BD1FFD"/>
    <w:rsid w:val="00BD26AA"/>
    <w:rsid w:val="00BD27DE"/>
    <w:rsid w:val="00BD2BE2"/>
    <w:rsid w:val="00BD3299"/>
    <w:rsid w:val="00BD32DF"/>
    <w:rsid w:val="00BD354F"/>
    <w:rsid w:val="00BD3681"/>
    <w:rsid w:val="00BD3740"/>
    <w:rsid w:val="00BD38C8"/>
    <w:rsid w:val="00BD3FFE"/>
    <w:rsid w:val="00BD40A7"/>
    <w:rsid w:val="00BD45D7"/>
    <w:rsid w:val="00BD48CE"/>
    <w:rsid w:val="00BD49C6"/>
    <w:rsid w:val="00BD4B98"/>
    <w:rsid w:val="00BD4C17"/>
    <w:rsid w:val="00BD4DDD"/>
    <w:rsid w:val="00BD5A37"/>
    <w:rsid w:val="00BD5CA4"/>
    <w:rsid w:val="00BD627D"/>
    <w:rsid w:val="00BD6284"/>
    <w:rsid w:val="00BD6536"/>
    <w:rsid w:val="00BD7139"/>
    <w:rsid w:val="00BD7587"/>
    <w:rsid w:val="00BD775B"/>
    <w:rsid w:val="00BD7B08"/>
    <w:rsid w:val="00BD7BA5"/>
    <w:rsid w:val="00BD7BB0"/>
    <w:rsid w:val="00BD7E40"/>
    <w:rsid w:val="00BE01D4"/>
    <w:rsid w:val="00BE04B0"/>
    <w:rsid w:val="00BE060B"/>
    <w:rsid w:val="00BE077A"/>
    <w:rsid w:val="00BE0975"/>
    <w:rsid w:val="00BE0CBF"/>
    <w:rsid w:val="00BE19B0"/>
    <w:rsid w:val="00BE1A3B"/>
    <w:rsid w:val="00BE1BB6"/>
    <w:rsid w:val="00BE1D6C"/>
    <w:rsid w:val="00BE20E8"/>
    <w:rsid w:val="00BE2162"/>
    <w:rsid w:val="00BE256C"/>
    <w:rsid w:val="00BE2629"/>
    <w:rsid w:val="00BE2825"/>
    <w:rsid w:val="00BE2C8C"/>
    <w:rsid w:val="00BE31DD"/>
    <w:rsid w:val="00BE32F0"/>
    <w:rsid w:val="00BE36E1"/>
    <w:rsid w:val="00BE3870"/>
    <w:rsid w:val="00BE3AEC"/>
    <w:rsid w:val="00BE3D93"/>
    <w:rsid w:val="00BE3E61"/>
    <w:rsid w:val="00BE3ED2"/>
    <w:rsid w:val="00BE4B8C"/>
    <w:rsid w:val="00BE4E22"/>
    <w:rsid w:val="00BE50E7"/>
    <w:rsid w:val="00BE5170"/>
    <w:rsid w:val="00BE52F8"/>
    <w:rsid w:val="00BE5705"/>
    <w:rsid w:val="00BE5D3A"/>
    <w:rsid w:val="00BE5D60"/>
    <w:rsid w:val="00BE640A"/>
    <w:rsid w:val="00BE68E7"/>
    <w:rsid w:val="00BE69F2"/>
    <w:rsid w:val="00BE6BC4"/>
    <w:rsid w:val="00BE6BDE"/>
    <w:rsid w:val="00BE6DE2"/>
    <w:rsid w:val="00BE6E18"/>
    <w:rsid w:val="00BE6F1F"/>
    <w:rsid w:val="00BE714C"/>
    <w:rsid w:val="00BE734B"/>
    <w:rsid w:val="00BE75AB"/>
    <w:rsid w:val="00BE79A6"/>
    <w:rsid w:val="00BF024F"/>
    <w:rsid w:val="00BF032A"/>
    <w:rsid w:val="00BF0498"/>
    <w:rsid w:val="00BF0649"/>
    <w:rsid w:val="00BF08BA"/>
    <w:rsid w:val="00BF0979"/>
    <w:rsid w:val="00BF0BFF"/>
    <w:rsid w:val="00BF0F83"/>
    <w:rsid w:val="00BF11FA"/>
    <w:rsid w:val="00BF144A"/>
    <w:rsid w:val="00BF183D"/>
    <w:rsid w:val="00BF18C7"/>
    <w:rsid w:val="00BF1BBE"/>
    <w:rsid w:val="00BF1E28"/>
    <w:rsid w:val="00BF1F92"/>
    <w:rsid w:val="00BF2172"/>
    <w:rsid w:val="00BF21A4"/>
    <w:rsid w:val="00BF23A6"/>
    <w:rsid w:val="00BF2534"/>
    <w:rsid w:val="00BF2AF1"/>
    <w:rsid w:val="00BF2F3B"/>
    <w:rsid w:val="00BF31F7"/>
    <w:rsid w:val="00BF33AB"/>
    <w:rsid w:val="00BF3499"/>
    <w:rsid w:val="00BF36CA"/>
    <w:rsid w:val="00BF3BCB"/>
    <w:rsid w:val="00BF3BF1"/>
    <w:rsid w:val="00BF3F97"/>
    <w:rsid w:val="00BF4066"/>
    <w:rsid w:val="00BF431A"/>
    <w:rsid w:val="00BF4479"/>
    <w:rsid w:val="00BF48C5"/>
    <w:rsid w:val="00BF4F2C"/>
    <w:rsid w:val="00BF511F"/>
    <w:rsid w:val="00BF52FD"/>
    <w:rsid w:val="00BF53FF"/>
    <w:rsid w:val="00BF598E"/>
    <w:rsid w:val="00BF5FA1"/>
    <w:rsid w:val="00BF61E7"/>
    <w:rsid w:val="00BF626E"/>
    <w:rsid w:val="00BF627F"/>
    <w:rsid w:val="00BF674F"/>
    <w:rsid w:val="00BF6E8C"/>
    <w:rsid w:val="00BF7229"/>
    <w:rsid w:val="00BF7B04"/>
    <w:rsid w:val="00BF7DBA"/>
    <w:rsid w:val="00C001A2"/>
    <w:rsid w:val="00C00370"/>
    <w:rsid w:val="00C004AC"/>
    <w:rsid w:val="00C00DA3"/>
    <w:rsid w:val="00C00DE6"/>
    <w:rsid w:val="00C01218"/>
    <w:rsid w:val="00C01221"/>
    <w:rsid w:val="00C013FB"/>
    <w:rsid w:val="00C0146B"/>
    <w:rsid w:val="00C01481"/>
    <w:rsid w:val="00C01523"/>
    <w:rsid w:val="00C01663"/>
    <w:rsid w:val="00C0167A"/>
    <w:rsid w:val="00C016B0"/>
    <w:rsid w:val="00C01A39"/>
    <w:rsid w:val="00C01D63"/>
    <w:rsid w:val="00C0264E"/>
    <w:rsid w:val="00C02AD1"/>
    <w:rsid w:val="00C030CB"/>
    <w:rsid w:val="00C03131"/>
    <w:rsid w:val="00C03300"/>
    <w:rsid w:val="00C03305"/>
    <w:rsid w:val="00C0349C"/>
    <w:rsid w:val="00C03B48"/>
    <w:rsid w:val="00C03B93"/>
    <w:rsid w:val="00C040CE"/>
    <w:rsid w:val="00C04184"/>
    <w:rsid w:val="00C04306"/>
    <w:rsid w:val="00C04747"/>
    <w:rsid w:val="00C048DC"/>
    <w:rsid w:val="00C04999"/>
    <w:rsid w:val="00C04D6E"/>
    <w:rsid w:val="00C04F7D"/>
    <w:rsid w:val="00C052B4"/>
    <w:rsid w:val="00C05A30"/>
    <w:rsid w:val="00C05E0A"/>
    <w:rsid w:val="00C06399"/>
    <w:rsid w:val="00C063BF"/>
    <w:rsid w:val="00C06408"/>
    <w:rsid w:val="00C065E6"/>
    <w:rsid w:val="00C06A58"/>
    <w:rsid w:val="00C06E11"/>
    <w:rsid w:val="00C06F5F"/>
    <w:rsid w:val="00C07571"/>
    <w:rsid w:val="00C07915"/>
    <w:rsid w:val="00C07950"/>
    <w:rsid w:val="00C07A37"/>
    <w:rsid w:val="00C07B0B"/>
    <w:rsid w:val="00C07B97"/>
    <w:rsid w:val="00C10A14"/>
    <w:rsid w:val="00C10B72"/>
    <w:rsid w:val="00C10F10"/>
    <w:rsid w:val="00C1121C"/>
    <w:rsid w:val="00C11527"/>
    <w:rsid w:val="00C11845"/>
    <w:rsid w:val="00C11D41"/>
    <w:rsid w:val="00C11E44"/>
    <w:rsid w:val="00C120D2"/>
    <w:rsid w:val="00C12858"/>
    <w:rsid w:val="00C12B9D"/>
    <w:rsid w:val="00C12BFA"/>
    <w:rsid w:val="00C1303F"/>
    <w:rsid w:val="00C13120"/>
    <w:rsid w:val="00C13138"/>
    <w:rsid w:val="00C13453"/>
    <w:rsid w:val="00C135D2"/>
    <w:rsid w:val="00C136AD"/>
    <w:rsid w:val="00C137AE"/>
    <w:rsid w:val="00C138B9"/>
    <w:rsid w:val="00C138FB"/>
    <w:rsid w:val="00C13F8D"/>
    <w:rsid w:val="00C13FBA"/>
    <w:rsid w:val="00C14200"/>
    <w:rsid w:val="00C143A4"/>
    <w:rsid w:val="00C144B8"/>
    <w:rsid w:val="00C148A0"/>
    <w:rsid w:val="00C14E2A"/>
    <w:rsid w:val="00C1542D"/>
    <w:rsid w:val="00C158DF"/>
    <w:rsid w:val="00C15F0D"/>
    <w:rsid w:val="00C16271"/>
    <w:rsid w:val="00C16401"/>
    <w:rsid w:val="00C16596"/>
    <w:rsid w:val="00C16743"/>
    <w:rsid w:val="00C16B70"/>
    <w:rsid w:val="00C16CA8"/>
    <w:rsid w:val="00C16CC5"/>
    <w:rsid w:val="00C16D1D"/>
    <w:rsid w:val="00C17169"/>
    <w:rsid w:val="00C1725D"/>
    <w:rsid w:val="00C17571"/>
    <w:rsid w:val="00C17579"/>
    <w:rsid w:val="00C178B1"/>
    <w:rsid w:val="00C1796D"/>
    <w:rsid w:val="00C17E82"/>
    <w:rsid w:val="00C20384"/>
    <w:rsid w:val="00C203F4"/>
    <w:rsid w:val="00C20D77"/>
    <w:rsid w:val="00C20EC4"/>
    <w:rsid w:val="00C21146"/>
    <w:rsid w:val="00C211B9"/>
    <w:rsid w:val="00C2128F"/>
    <w:rsid w:val="00C21687"/>
    <w:rsid w:val="00C21772"/>
    <w:rsid w:val="00C21837"/>
    <w:rsid w:val="00C2209F"/>
    <w:rsid w:val="00C22232"/>
    <w:rsid w:val="00C222A9"/>
    <w:rsid w:val="00C2261B"/>
    <w:rsid w:val="00C22A82"/>
    <w:rsid w:val="00C22D65"/>
    <w:rsid w:val="00C2319A"/>
    <w:rsid w:val="00C23547"/>
    <w:rsid w:val="00C23A30"/>
    <w:rsid w:val="00C23C77"/>
    <w:rsid w:val="00C248C7"/>
    <w:rsid w:val="00C2492C"/>
    <w:rsid w:val="00C24A65"/>
    <w:rsid w:val="00C24D8B"/>
    <w:rsid w:val="00C24E34"/>
    <w:rsid w:val="00C24E99"/>
    <w:rsid w:val="00C24EF5"/>
    <w:rsid w:val="00C25003"/>
    <w:rsid w:val="00C25319"/>
    <w:rsid w:val="00C25338"/>
    <w:rsid w:val="00C25850"/>
    <w:rsid w:val="00C25922"/>
    <w:rsid w:val="00C25B9B"/>
    <w:rsid w:val="00C25F05"/>
    <w:rsid w:val="00C2657B"/>
    <w:rsid w:val="00C266A8"/>
    <w:rsid w:val="00C26A79"/>
    <w:rsid w:val="00C26E1B"/>
    <w:rsid w:val="00C270B5"/>
    <w:rsid w:val="00C272D4"/>
    <w:rsid w:val="00C2737B"/>
    <w:rsid w:val="00C274FC"/>
    <w:rsid w:val="00C277A8"/>
    <w:rsid w:val="00C279E4"/>
    <w:rsid w:val="00C27D4E"/>
    <w:rsid w:val="00C27DB9"/>
    <w:rsid w:val="00C27ED7"/>
    <w:rsid w:val="00C27F5B"/>
    <w:rsid w:val="00C30056"/>
    <w:rsid w:val="00C3013E"/>
    <w:rsid w:val="00C303D8"/>
    <w:rsid w:val="00C305C0"/>
    <w:rsid w:val="00C30A76"/>
    <w:rsid w:val="00C30BE0"/>
    <w:rsid w:val="00C30F49"/>
    <w:rsid w:val="00C311CC"/>
    <w:rsid w:val="00C312B4"/>
    <w:rsid w:val="00C31544"/>
    <w:rsid w:val="00C31624"/>
    <w:rsid w:val="00C31BD6"/>
    <w:rsid w:val="00C3210E"/>
    <w:rsid w:val="00C3274C"/>
    <w:rsid w:val="00C32759"/>
    <w:rsid w:val="00C32BF6"/>
    <w:rsid w:val="00C32D74"/>
    <w:rsid w:val="00C32D99"/>
    <w:rsid w:val="00C32DE3"/>
    <w:rsid w:val="00C32E69"/>
    <w:rsid w:val="00C32F4F"/>
    <w:rsid w:val="00C334C0"/>
    <w:rsid w:val="00C33607"/>
    <w:rsid w:val="00C338E5"/>
    <w:rsid w:val="00C339F0"/>
    <w:rsid w:val="00C33C7C"/>
    <w:rsid w:val="00C33D1A"/>
    <w:rsid w:val="00C33E28"/>
    <w:rsid w:val="00C34080"/>
    <w:rsid w:val="00C340A5"/>
    <w:rsid w:val="00C34562"/>
    <w:rsid w:val="00C34A76"/>
    <w:rsid w:val="00C34C95"/>
    <w:rsid w:val="00C35104"/>
    <w:rsid w:val="00C3512A"/>
    <w:rsid w:val="00C35136"/>
    <w:rsid w:val="00C3535B"/>
    <w:rsid w:val="00C35387"/>
    <w:rsid w:val="00C3538B"/>
    <w:rsid w:val="00C3578A"/>
    <w:rsid w:val="00C35831"/>
    <w:rsid w:val="00C359A9"/>
    <w:rsid w:val="00C35FF0"/>
    <w:rsid w:val="00C3665B"/>
    <w:rsid w:val="00C36719"/>
    <w:rsid w:val="00C36A68"/>
    <w:rsid w:val="00C370BE"/>
    <w:rsid w:val="00C3719B"/>
    <w:rsid w:val="00C375A7"/>
    <w:rsid w:val="00C376DA"/>
    <w:rsid w:val="00C377E0"/>
    <w:rsid w:val="00C37881"/>
    <w:rsid w:val="00C37DFA"/>
    <w:rsid w:val="00C402E4"/>
    <w:rsid w:val="00C4068C"/>
    <w:rsid w:val="00C409B4"/>
    <w:rsid w:val="00C40A78"/>
    <w:rsid w:val="00C40D58"/>
    <w:rsid w:val="00C40FB1"/>
    <w:rsid w:val="00C41419"/>
    <w:rsid w:val="00C4150B"/>
    <w:rsid w:val="00C4185A"/>
    <w:rsid w:val="00C41C41"/>
    <w:rsid w:val="00C41FF8"/>
    <w:rsid w:val="00C421E1"/>
    <w:rsid w:val="00C424D7"/>
    <w:rsid w:val="00C426D2"/>
    <w:rsid w:val="00C427DA"/>
    <w:rsid w:val="00C42845"/>
    <w:rsid w:val="00C4288C"/>
    <w:rsid w:val="00C42BA1"/>
    <w:rsid w:val="00C42CA1"/>
    <w:rsid w:val="00C42FDC"/>
    <w:rsid w:val="00C430F1"/>
    <w:rsid w:val="00C43932"/>
    <w:rsid w:val="00C43A95"/>
    <w:rsid w:val="00C43E5D"/>
    <w:rsid w:val="00C44012"/>
    <w:rsid w:val="00C442BB"/>
    <w:rsid w:val="00C44A7C"/>
    <w:rsid w:val="00C44E84"/>
    <w:rsid w:val="00C452EF"/>
    <w:rsid w:val="00C455E2"/>
    <w:rsid w:val="00C45659"/>
    <w:rsid w:val="00C45C52"/>
    <w:rsid w:val="00C45E4A"/>
    <w:rsid w:val="00C45EB9"/>
    <w:rsid w:val="00C464DE"/>
    <w:rsid w:val="00C465A5"/>
    <w:rsid w:val="00C46648"/>
    <w:rsid w:val="00C466AA"/>
    <w:rsid w:val="00C46AB4"/>
    <w:rsid w:val="00C47083"/>
    <w:rsid w:val="00C470D3"/>
    <w:rsid w:val="00C47558"/>
    <w:rsid w:val="00C47909"/>
    <w:rsid w:val="00C47937"/>
    <w:rsid w:val="00C47F82"/>
    <w:rsid w:val="00C50102"/>
    <w:rsid w:val="00C50222"/>
    <w:rsid w:val="00C5052E"/>
    <w:rsid w:val="00C505EC"/>
    <w:rsid w:val="00C50636"/>
    <w:rsid w:val="00C50640"/>
    <w:rsid w:val="00C50BB4"/>
    <w:rsid w:val="00C5127D"/>
    <w:rsid w:val="00C51D41"/>
    <w:rsid w:val="00C51D43"/>
    <w:rsid w:val="00C522AB"/>
    <w:rsid w:val="00C5238F"/>
    <w:rsid w:val="00C52395"/>
    <w:rsid w:val="00C52455"/>
    <w:rsid w:val="00C52B37"/>
    <w:rsid w:val="00C52CB1"/>
    <w:rsid w:val="00C52ED0"/>
    <w:rsid w:val="00C532CD"/>
    <w:rsid w:val="00C53471"/>
    <w:rsid w:val="00C534F1"/>
    <w:rsid w:val="00C5371A"/>
    <w:rsid w:val="00C539A5"/>
    <w:rsid w:val="00C53A47"/>
    <w:rsid w:val="00C53B3D"/>
    <w:rsid w:val="00C540B2"/>
    <w:rsid w:val="00C544C8"/>
    <w:rsid w:val="00C54ABB"/>
    <w:rsid w:val="00C54B03"/>
    <w:rsid w:val="00C54BDA"/>
    <w:rsid w:val="00C54CD5"/>
    <w:rsid w:val="00C55005"/>
    <w:rsid w:val="00C55072"/>
    <w:rsid w:val="00C550A8"/>
    <w:rsid w:val="00C55185"/>
    <w:rsid w:val="00C5525B"/>
    <w:rsid w:val="00C556FD"/>
    <w:rsid w:val="00C5592C"/>
    <w:rsid w:val="00C55D0D"/>
    <w:rsid w:val="00C563CB"/>
    <w:rsid w:val="00C56487"/>
    <w:rsid w:val="00C56BCD"/>
    <w:rsid w:val="00C56FAE"/>
    <w:rsid w:val="00C573DE"/>
    <w:rsid w:val="00C57958"/>
    <w:rsid w:val="00C57CE6"/>
    <w:rsid w:val="00C601D9"/>
    <w:rsid w:val="00C60397"/>
    <w:rsid w:val="00C603DE"/>
    <w:rsid w:val="00C6082D"/>
    <w:rsid w:val="00C609A3"/>
    <w:rsid w:val="00C60B4B"/>
    <w:rsid w:val="00C60BB1"/>
    <w:rsid w:val="00C610F1"/>
    <w:rsid w:val="00C61CFD"/>
    <w:rsid w:val="00C62184"/>
    <w:rsid w:val="00C6225C"/>
    <w:rsid w:val="00C62962"/>
    <w:rsid w:val="00C630EE"/>
    <w:rsid w:val="00C63362"/>
    <w:rsid w:val="00C6346D"/>
    <w:rsid w:val="00C635AE"/>
    <w:rsid w:val="00C63A3C"/>
    <w:rsid w:val="00C63C82"/>
    <w:rsid w:val="00C63E9B"/>
    <w:rsid w:val="00C63EDA"/>
    <w:rsid w:val="00C63F55"/>
    <w:rsid w:val="00C64682"/>
    <w:rsid w:val="00C64768"/>
    <w:rsid w:val="00C6477B"/>
    <w:rsid w:val="00C64839"/>
    <w:rsid w:val="00C648B6"/>
    <w:rsid w:val="00C65244"/>
    <w:rsid w:val="00C657BF"/>
    <w:rsid w:val="00C65BA6"/>
    <w:rsid w:val="00C65EF3"/>
    <w:rsid w:val="00C66349"/>
    <w:rsid w:val="00C664B1"/>
    <w:rsid w:val="00C664D2"/>
    <w:rsid w:val="00C6684D"/>
    <w:rsid w:val="00C66D24"/>
    <w:rsid w:val="00C673B9"/>
    <w:rsid w:val="00C6768E"/>
    <w:rsid w:val="00C67746"/>
    <w:rsid w:val="00C67CA6"/>
    <w:rsid w:val="00C703B8"/>
    <w:rsid w:val="00C704E2"/>
    <w:rsid w:val="00C70B84"/>
    <w:rsid w:val="00C70E8C"/>
    <w:rsid w:val="00C70EF1"/>
    <w:rsid w:val="00C714B6"/>
    <w:rsid w:val="00C71756"/>
    <w:rsid w:val="00C71A28"/>
    <w:rsid w:val="00C71D1B"/>
    <w:rsid w:val="00C71EA8"/>
    <w:rsid w:val="00C720C2"/>
    <w:rsid w:val="00C724D9"/>
    <w:rsid w:val="00C73205"/>
    <w:rsid w:val="00C73421"/>
    <w:rsid w:val="00C73549"/>
    <w:rsid w:val="00C7360F"/>
    <w:rsid w:val="00C73795"/>
    <w:rsid w:val="00C73910"/>
    <w:rsid w:val="00C73BC7"/>
    <w:rsid w:val="00C73C31"/>
    <w:rsid w:val="00C74097"/>
    <w:rsid w:val="00C742A1"/>
    <w:rsid w:val="00C743BB"/>
    <w:rsid w:val="00C74471"/>
    <w:rsid w:val="00C7454C"/>
    <w:rsid w:val="00C7465A"/>
    <w:rsid w:val="00C7465B"/>
    <w:rsid w:val="00C74A06"/>
    <w:rsid w:val="00C74AB0"/>
    <w:rsid w:val="00C754FE"/>
    <w:rsid w:val="00C75748"/>
    <w:rsid w:val="00C758E3"/>
    <w:rsid w:val="00C75964"/>
    <w:rsid w:val="00C75AC6"/>
    <w:rsid w:val="00C75B82"/>
    <w:rsid w:val="00C75BF7"/>
    <w:rsid w:val="00C75C46"/>
    <w:rsid w:val="00C75CD1"/>
    <w:rsid w:val="00C75CEE"/>
    <w:rsid w:val="00C760B3"/>
    <w:rsid w:val="00C7666B"/>
    <w:rsid w:val="00C7689A"/>
    <w:rsid w:val="00C77731"/>
    <w:rsid w:val="00C779E4"/>
    <w:rsid w:val="00C8061A"/>
    <w:rsid w:val="00C80851"/>
    <w:rsid w:val="00C80A77"/>
    <w:rsid w:val="00C80F40"/>
    <w:rsid w:val="00C81045"/>
    <w:rsid w:val="00C811C3"/>
    <w:rsid w:val="00C81361"/>
    <w:rsid w:val="00C81642"/>
    <w:rsid w:val="00C816DA"/>
    <w:rsid w:val="00C81824"/>
    <w:rsid w:val="00C81A36"/>
    <w:rsid w:val="00C82313"/>
    <w:rsid w:val="00C824B4"/>
    <w:rsid w:val="00C82514"/>
    <w:rsid w:val="00C827A5"/>
    <w:rsid w:val="00C8280C"/>
    <w:rsid w:val="00C82FF8"/>
    <w:rsid w:val="00C831C6"/>
    <w:rsid w:val="00C83517"/>
    <w:rsid w:val="00C839A0"/>
    <w:rsid w:val="00C83C9D"/>
    <w:rsid w:val="00C83F5A"/>
    <w:rsid w:val="00C84241"/>
    <w:rsid w:val="00C84360"/>
    <w:rsid w:val="00C8448B"/>
    <w:rsid w:val="00C84627"/>
    <w:rsid w:val="00C84B9F"/>
    <w:rsid w:val="00C84C02"/>
    <w:rsid w:val="00C84EDF"/>
    <w:rsid w:val="00C852FE"/>
    <w:rsid w:val="00C85C67"/>
    <w:rsid w:val="00C85E53"/>
    <w:rsid w:val="00C86031"/>
    <w:rsid w:val="00C86364"/>
    <w:rsid w:val="00C8678A"/>
    <w:rsid w:val="00C86D51"/>
    <w:rsid w:val="00C86DB6"/>
    <w:rsid w:val="00C87375"/>
    <w:rsid w:val="00C873AA"/>
    <w:rsid w:val="00C87ADF"/>
    <w:rsid w:val="00C90212"/>
    <w:rsid w:val="00C90D46"/>
    <w:rsid w:val="00C90DEF"/>
    <w:rsid w:val="00C90F62"/>
    <w:rsid w:val="00C910A5"/>
    <w:rsid w:val="00C91253"/>
    <w:rsid w:val="00C91773"/>
    <w:rsid w:val="00C91917"/>
    <w:rsid w:val="00C91D47"/>
    <w:rsid w:val="00C91EED"/>
    <w:rsid w:val="00C91F8F"/>
    <w:rsid w:val="00C927B0"/>
    <w:rsid w:val="00C92810"/>
    <w:rsid w:val="00C92B97"/>
    <w:rsid w:val="00C92F0E"/>
    <w:rsid w:val="00C92F27"/>
    <w:rsid w:val="00C92F9D"/>
    <w:rsid w:val="00C9357F"/>
    <w:rsid w:val="00C93744"/>
    <w:rsid w:val="00C93CCF"/>
    <w:rsid w:val="00C93ECB"/>
    <w:rsid w:val="00C93F36"/>
    <w:rsid w:val="00C94016"/>
    <w:rsid w:val="00C94183"/>
    <w:rsid w:val="00C947DC"/>
    <w:rsid w:val="00C94809"/>
    <w:rsid w:val="00C94884"/>
    <w:rsid w:val="00C94BF1"/>
    <w:rsid w:val="00C95032"/>
    <w:rsid w:val="00C95538"/>
    <w:rsid w:val="00C9585A"/>
    <w:rsid w:val="00C95C73"/>
    <w:rsid w:val="00C96366"/>
    <w:rsid w:val="00C96938"/>
    <w:rsid w:val="00C96C2E"/>
    <w:rsid w:val="00C974C3"/>
    <w:rsid w:val="00C97719"/>
    <w:rsid w:val="00C97B92"/>
    <w:rsid w:val="00C97BB6"/>
    <w:rsid w:val="00C97CAE"/>
    <w:rsid w:val="00C97CBC"/>
    <w:rsid w:val="00C97CF9"/>
    <w:rsid w:val="00C97F3A"/>
    <w:rsid w:val="00CA0099"/>
    <w:rsid w:val="00CA046A"/>
    <w:rsid w:val="00CA05FA"/>
    <w:rsid w:val="00CA07E5"/>
    <w:rsid w:val="00CA09BA"/>
    <w:rsid w:val="00CA0A3C"/>
    <w:rsid w:val="00CA0B6E"/>
    <w:rsid w:val="00CA0BEA"/>
    <w:rsid w:val="00CA0F70"/>
    <w:rsid w:val="00CA12AC"/>
    <w:rsid w:val="00CA15A5"/>
    <w:rsid w:val="00CA15F3"/>
    <w:rsid w:val="00CA192A"/>
    <w:rsid w:val="00CA1ABD"/>
    <w:rsid w:val="00CA1EFB"/>
    <w:rsid w:val="00CA207D"/>
    <w:rsid w:val="00CA2201"/>
    <w:rsid w:val="00CA333B"/>
    <w:rsid w:val="00CA37EF"/>
    <w:rsid w:val="00CA3BB0"/>
    <w:rsid w:val="00CA3CC1"/>
    <w:rsid w:val="00CA47F0"/>
    <w:rsid w:val="00CA4D0F"/>
    <w:rsid w:val="00CA4F66"/>
    <w:rsid w:val="00CA4FCB"/>
    <w:rsid w:val="00CA54CE"/>
    <w:rsid w:val="00CA5775"/>
    <w:rsid w:val="00CA59AD"/>
    <w:rsid w:val="00CA5B65"/>
    <w:rsid w:val="00CA5CE4"/>
    <w:rsid w:val="00CA5F4A"/>
    <w:rsid w:val="00CA6614"/>
    <w:rsid w:val="00CA6EE8"/>
    <w:rsid w:val="00CA722D"/>
    <w:rsid w:val="00CA7565"/>
    <w:rsid w:val="00CA776D"/>
    <w:rsid w:val="00CA7AB6"/>
    <w:rsid w:val="00CA7C6F"/>
    <w:rsid w:val="00CA7DC8"/>
    <w:rsid w:val="00CA7E03"/>
    <w:rsid w:val="00CA7EC6"/>
    <w:rsid w:val="00CB0105"/>
    <w:rsid w:val="00CB028E"/>
    <w:rsid w:val="00CB02A0"/>
    <w:rsid w:val="00CB04C7"/>
    <w:rsid w:val="00CB056D"/>
    <w:rsid w:val="00CB05D4"/>
    <w:rsid w:val="00CB07AA"/>
    <w:rsid w:val="00CB08D7"/>
    <w:rsid w:val="00CB08E0"/>
    <w:rsid w:val="00CB0922"/>
    <w:rsid w:val="00CB10BD"/>
    <w:rsid w:val="00CB14DD"/>
    <w:rsid w:val="00CB1694"/>
    <w:rsid w:val="00CB175E"/>
    <w:rsid w:val="00CB1897"/>
    <w:rsid w:val="00CB1958"/>
    <w:rsid w:val="00CB1CFC"/>
    <w:rsid w:val="00CB1F6B"/>
    <w:rsid w:val="00CB2471"/>
    <w:rsid w:val="00CB277B"/>
    <w:rsid w:val="00CB2802"/>
    <w:rsid w:val="00CB2810"/>
    <w:rsid w:val="00CB2AC6"/>
    <w:rsid w:val="00CB2C9D"/>
    <w:rsid w:val="00CB2E9B"/>
    <w:rsid w:val="00CB2F05"/>
    <w:rsid w:val="00CB2F51"/>
    <w:rsid w:val="00CB31D3"/>
    <w:rsid w:val="00CB31EC"/>
    <w:rsid w:val="00CB32AD"/>
    <w:rsid w:val="00CB3608"/>
    <w:rsid w:val="00CB3968"/>
    <w:rsid w:val="00CB42DC"/>
    <w:rsid w:val="00CB439E"/>
    <w:rsid w:val="00CB4EFA"/>
    <w:rsid w:val="00CB55BA"/>
    <w:rsid w:val="00CB62E1"/>
    <w:rsid w:val="00CB6317"/>
    <w:rsid w:val="00CB631C"/>
    <w:rsid w:val="00CB6532"/>
    <w:rsid w:val="00CB6562"/>
    <w:rsid w:val="00CB6EE9"/>
    <w:rsid w:val="00CB72A3"/>
    <w:rsid w:val="00CB78E6"/>
    <w:rsid w:val="00CB7C4A"/>
    <w:rsid w:val="00CB7E50"/>
    <w:rsid w:val="00CC00FA"/>
    <w:rsid w:val="00CC030A"/>
    <w:rsid w:val="00CC0339"/>
    <w:rsid w:val="00CC0342"/>
    <w:rsid w:val="00CC03A2"/>
    <w:rsid w:val="00CC04BE"/>
    <w:rsid w:val="00CC0545"/>
    <w:rsid w:val="00CC0860"/>
    <w:rsid w:val="00CC10BA"/>
    <w:rsid w:val="00CC1299"/>
    <w:rsid w:val="00CC15BE"/>
    <w:rsid w:val="00CC15F4"/>
    <w:rsid w:val="00CC163A"/>
    <w:rsid w:val="00CC1689"/>
    <w:rsid w:val="00CC1C6D"/>
    <w:rsid w:val="00CC2124"/>
    <w:rsid w:val="00CC31FC"/>
    <w:rsid w:val="00CC3743"/>
    <w:rsid w:val="00CC3769"/>
    <w:rsid w:val="00CC38F1"/>
    <w:rsid w:val="00CC3E05"/>
    <w:rsid w:val="00CC43EC"/>
    <w:rsid w:val="00CC45C6"/>
    <w:rsid w:val="00CC4867"/>
    <w:rsid w:val="00CC4B2C"/>
    <w:rsid w:val="00CC4C7F"/>
    <w:rsid w:val="00CC4CAF"/>
    <w:rsid w:val="00CC4D0F"/>
    <w:rsid w:val="00CC4E0D"/>
    <w:rsid w:val="00CC5071"/>
    <w:rsid w:val="00CC573E"/>
    <w:rsid w:val="00CC5DFE"/>
    <w:rsid w:val="00CC5F6D"/>
    <w:rsid w:val="00CC621D"/>
    <w:rsid w:val="00CC6F30"/>
    <w:rsid w:val="00CC6FF1"/>
    <w:rsid w:val="00CC77D3"/>
    <w:rsid w:val="00CC77DC"/>
    <w:rsid w:val="00CC7825"/>
    <w:rsid w:val="00CC7833"/>
    <w:rsid w:val="00CC7DBA"/>
    <w:rsid w:val="00CC7E64"/>
    <w:rsid w:val="00CD03EE"/>
    <w:rsid w:val="00CD041F"/>
    <w:rsid w:val="00CD043C"/>
    <w:rsid w:val="00CD0471"/>
    <w:rsid w:val="00CD0717"/>
    <w:rsid w:val="00CD0794"/>
    <w:rsid w:val="00CD0CB3"/>
    <w:rsid w:val="00CD0D87"/>
    <w:rsid w:val="00CD0FEE"/>
    <w:rsid w:val="00CD1235"/>
    <w:rsid w:val="00CD12C3"/>
    <w:rsid w:val="00CD15C4"/>
    <w:rsid w:val="00CD1848"/>
    <w:rsid w:val="00CD1935"/>
    <w:rsid w:val="00CD1D4D"/>
    <w:rsid w:val="00CD2057"/>
    <w:rsid w:val="00CD24D8"/>
    <w:rsid w:val="00CD289F"/>
    <w:rsid w:val="00CD2A12"/>
    <w:rsid w:val="00CD30D1"/>
    <w:rsid w:val="00CD32EF"/>
    <w:rsid w:val="00CD33EA"/>
    <w:rsid w:val="00CD3844"/>
    <w:rsid w:val="00CD388E"/>
    <w:rsid w:val="00CD3A5C"/>
    <w:rsid w:val="00CD3AF7"/>
    <w:rsid w:val="00CD3C29"/>
    <w:rsid w:val="00CD3D69"/>
    <w:rsid w:val="00CD426C"/>
    <w:rsid w:val="00CD46CB"/>
    <w:rsid w:val="00CD47FB"/>
    <w:rsid w:val="00CD48E0"/>
    <w:rsid w:val="00CD49CD"/>
    <w:rsid w:val="00CD4CB5"/>
    <w:rsid w:val="00CD4D55"/>
    <w:rsid w:val="00CD5032"/>
    <w:rsid w:val="00CD572D"/>
    <w:rsid w:val="00CD57F8"/>
    <w:rsid w:val="00CD58FD"/>
    <w:rsid w:val="00CD5ADC"/>
    <w:rsid w:val="00CD5BFC"/>
    <w:rsid w:val="00CD5CEA"/>
    <w:rsid w:val="00CD5CF7"/>
    <w:rsid w:val="00CD5EDD"/>
    <w:rsid w:val="00CD5F05"/>
    <w:rsid w:val="00CD61D3"/>
    <w:rsid w:val="00CD6482"/>
    <w:rsid w:val="00CD6A3D"/>
    <w:rsid w:val="00CD6B67"/>
    <w:rsid w:val="00CD6C3C"/>
    <w:rsid w:val="00CD6DB6"/>
    <w:rsid w:val="00CD6ED9"/>
    <w:rsid w:val="00CD6F74"/>
    <w:rsid w:val="00CD7052"/>
    <w:rsid w:val="00CD70E9"/>
    <w:rsid w:val="00CD7281"/>
    <w:rsid w:val="00CD729A"/>
    <w:rsid w:val="00CD7336"/>
    <w:rsid w:val="00CD7756"/>
    <w:rsid w:val="00CD7A02"/>
    <w:rsid w:val="00CD7A3F"/>
    <w:rsid w:val="00CD7C0F"/>
    <w:rsid w:val="00CD7DC9"/>
    <w:rsid w:val="00CE0553"/>
    <w:rsid w:val="00CE05BF"/>
    <w:rsid w:val="00CE0A3C"/>
    <w:rsid w:val="00CE0AC5"/>
    <w:rsid w:val="00CE0C8E"/>
    <w:rsid w:val="00CE124D"/>
    <w:rsid w:val="00CE13AA"/>
    <w:rsid w:val="00CE1BC7"/>
    <w:rsid w:val="00CE2547"/>
    <w:rsid w:val="00CE25A3"/>
    <w:rsid w:val="00CE2A73"/>
    <w:rsid w:val="00CE361A"/>
    <w:rsid w:val="00CE36DF"/>
    <w:rsid w:val="00CE37CF"/>
    <w:rsid w:val="00CE39D8"/>
    <w:rsid w:val="00CE3EFA"/>
    <w:rsid w:val="00CE43F1"/>
    <w:rsid w:val="00CE4586"/>
    <w:rsid w:val="00CE45F0"/>
    <w:rsid w:val="00CE466F"/>
    <w:rsid w:val="00CE4B5F"/>
    <w:rsid w:val="00CE5446"/>
    <w:rsid w:val="00CE55F8"/>
    <w:rsid w:val="00CE5660"/>
    <w:rsid w:val="00CE586B"/>
    <w:rsid w:val="00CE59B4"/>
    <w:rsid w:val="00CE5BAF"/>
    <w:rsid w:val="00CE60CF"/>
    <w:rsid w:val="00CE60E7"/>
    <w:rsid w:val="00CE617B"/>
    <w:rsid w:val="00CE6846"/>
    <w:rsid w:val="00CE6D12"/>
    <w:rsid w:val="00CE6E08"/>
    <w:rsid w:val="00CE6E64"/>
    <w:rsid w:val="00CE6FF9"/>
    <w:rsid w:val="00CE70D1"/>
    <w:rsid w:val="00CE734C"/>
    <w:rsid w:val="00CE73C6"/>
    <w:rsid w:val="00CE7609"/>
    <w:rsid w:val="00CE7740"/>
    <w:rsid w:val="00CE7BCE"/>
    <w:rsid w:val="00CE7F21"/>
    <w:rsid w:val="00CF013B"/>
    <w:rsid w:val="00CF0206"/>
    <w:rsid w:val="00CF0366"/>
    <w:rsid w:val="00CF0530"/>
    <w:rsid w:val="00CF0802"/>
    <w:rsid w:val="00CF089E"/>
    <w:rsid w:val="00CF0E8F"/>
    <w:rsid w:val="00CF0F70"/>
    <w:rsid w:val="00CF18EE"/>
    <w:rsid w:val="00CF1915"/>
    <w:rsid w:val="00CF1CFA"/>
    <w:rsid w:val="00CF1F37"/>
    <w:rsid w:val="00CF2396"/>
    <w:rsid w:val="00CF27F7"/>
    <w:rsid w:val="00CF2EC6"/>
    <w:rsid w:val="00CF334B"/>
    <w:rsid w:val="00CF3A44"/>
    <w:rsid w:val="00CF3B74"/>
    <w:rsid w:val="00CF3DF1"/>
    <w:rsid w:val="00CF3E22"/>
    <w:rsid w:val="00CF3E68"/>
    <w:rsid w:val="00CF3F35"/>
    <w:rsid w:val="00CF4242"/>
    <w:rsid w:val="00CF4732"/>
    <w:rsid w:val="00CF479A"/>
    <w:rsid w:val="00CF47B0"/>
    <w:rsid w:val="00CF4A1A"/>
    <w:rsid w:val="00CF4ED1"/>
    <w:rsid w:val="00CF503F"/>
    <w:rsid w:val="00CF539E"/>
    <w:rsid w:val="00CF53D4"/>
    <w:rsid w:val="00CF65F4"/>
    <w:rsid w:val="00CF6913"/>
    <w:rsid w:val="00CF69E7"/>
    <w:rsid w:val="00CF73B4"/>
    <w:rsid w:val="00CF7593"/>
    <w:rsid w:val="00CF76A4"/>
    <w:rsid w:val="00CF7713"/>
    <w:rsid w:val="00CF79FB"/>
    <w:rsid w:val="00CF7D71"/>
    <w:rsid w:val="00D000F3"/>
    <w:rsid w:val="00D0014C"/>
    <w:rsid w:val="00D00188"/>
    <w:rsid w:val="00D008AA"/>
    <w:rsid w:val="00D009D9"/>
    <w:rsid w:val="00D00D5B"/>
    <w:rsid w:val="00D01388"/>
    <w:rsid w:val="00D01AC3"/>
    <w:rsid w:val="00D01BF0"/>
    <w:rsid w:val="00D01E93"/>
    <w:rsid w:val="00D01FAD"/>
    <w:rsid w:val="00D025A6"/>
    <w:rsid w:val="00D02609"/>
    <w:rsid w:val="00D02681"/>
    <w:rsid w:val="00D02C56"/>
    <w:rsid w:val="00D030AA"/>
    <w:rsid w:val="00D031B2"/>
    <w:rsid w:val="00D0376D"/>
    <w:rsid w:val="00D039FD"/>
    <w:rsid w:val="00D03D28"/>
    <w:rsid w:val="00D03D54"/>
    <w:rsid w:val="00D040FC"/>
    <w:rsid w:val="00D043F2"/>
    <w:rsid w:val="00D04878"/>
    <w:rsid w:val="00D04B6F"/>
    <w:rsid w:val="00D04D63"/>
    <w:rsid w:val="00D04DA0"/>
    <w:rsid w:val="00D04DE9"/>
    <w:rsid w:val="00D05143"/>
    <w:rsid w:val="00D05172"/>
    <w:rsid w:val="00D05752"/>
    <w:rsid w:val="00D05BAA"/>
    <w:rsid w:val="00D05DC7"/>
    <w:rsid w:val="00D062EC"/>
    <w:rsid w:val="00D06334"/>
    <w:rsid w:val="00D066F1"/>
    <w:rsid w:val="00D06719"/>
    <w:rsid w:val="00D0743E"/>
    <w:rsid w:val="00D077C7"/>
    <w:rsid w:val="00D07941"/>
    <w:rsid w:val="00D07E88"/>
    <w:rsid w:val="00D07F46"/>
    <w:rsid w:val="00D10169"/>
    <w:rsid w:val="00D101ED"/>
    <w:rsid w:val="00D1030C"/>
    <w:rsid w:val="00D1050C"/>
    <w:rsid w:val="00D10619"/>
    <w:rsid w:val="00D10A98"/>
    <w:rsid w:val="00D112A1"/>
    <w:rsid w:val="00D1146A"/>
    <w:rsid w:val="00D114C7"/>
    <w:rsid w:val="00D115E5"/>
    <w:rsid w:val="00D11733"/>
    <w:rsid w:val="00D117E3"/>
    <w:rsid w:val="00D1198C"/>
    <w:rsid w:val="00D12095"/>
    <w:rsid w:val="00D121A3"/>
    <w:rsid w:val="00D123E0"/>
    <w:rsid w:val="00D12DA3"/>
    <w:rsid w:val="00D12FCC"/>
    <w:rsid w:val="00D12FFA"/>
    <w:rsid w:val="00D130E9"/>
    <w:rsid w:val="00D1316F"/>
    <w:rsid w:val="00D13768"/>
    <w:rsid w:val="00D14046"/>
    <w:rsid w:val="00D14687"/>
    <w:rsid w:val="00D14BB8"/>
    <w:rsid w:val="00D1539E"/>
    <w:rsid w:val="00D1548F"/>
    <w:rsid w:val="00D154BD"/>
    <w:rsid w:val="00D1561B"/>
    <w:rsid w:val="00D15C2B"/>
    <w:rsid w:val="00D16136"/>
    <w:rsid w:val="00D16841"/>
    <w:rsid w:val="00D17083"/>
    <w:rsid w:val="00D171C6"/>
    <w:rsid w:val="00D171CF"/>
    <w:rsid w:val="00D172D5"/>
    <w:rsid w:val="00D17A23"/>
    <w:rsid w:val="00D17ABA"/>
    <w:rsid w:val="00D20095"/>
    <w:rsid w:val="00D206F3"/>
    <w:rsid w:val="00D20A0D"/>
    <w:rsid w:val="00D20B74"/>
    <w:rsid w:val="00D20ED9"/>
    <w:rsid w:val="00D210BE"/>
    <w:rsid w:val="00D21230"/>
    <w:rsid w:val="00D21547"/>
    <w:rsid w:val="00D21BFF"/>
    <w:rsid w:val="00D21E30"/>
    <w:rsid w:val="00D2219A"/>
    <w:rsid w:val="00D22664"/>
    <w:rsid w:val="00D22A50"/>
    <w:rsid w:val="00D22A9D"/>
    <w:rsid w:val="00D230E2"/>
    <w:rsid w:val="00D235E8"/>
    <w:rsid w:val="00D23969"/>
    <w:rsid w:val="00D239C5"/>
    <w:rsid w:val="00D241AE"/>
    <w:rsid w:val="00D24269"/>
    <w:rsid w:val="00D24D6C"/>
    <w:rsid w:val="00D24D8C"/>
    <w:rsid w:val="00D24DF8"/>
    <w:rsid w:val="00D2523C"/>
    <w:rsid w:val="00D252CF"/>
    <w:rsid w:val="00D253D9"/>
    <w:rsid w:val="00D25519"/>
    <w:rsid w:val="00D2564C"/>
    <w:rsid w:val="00D256FF"/>
    <w:rsid w:val="00D25D8A"/>
    <w:rsid w:val="00D26150"/>
    <w:rsid w:val="00D266C5"/>
    <w:rsid w:val="00D26BAE"/>
    <w:rsid w:val="00D271AF"/>
    <w:rsid w:val="00D27AC7"/>
    <w:rsid w:val="00D27DDE"/>
    <w:rsid w:val="00D3042A"/>
    <w:rsid w:val="00D30431"/>
    <w:rsid w:val="00D3049B"/>
    <w:rsid w:val="00D3081A"/>
    <w:rsid w:val="00D31720"/>
    <w:rsid w:val="00D31866"/>
    <w:rsid w:val="00D31E2B"/>
    <w:rsid w:val="00D3274F"/>
    <w:rsid w:val="00D32B3C"/>
    <w:rsid w:val="00D32B40"/>
    <w:rsid w:val="00D32DE4"/>
    <w:rsid w:val="00D33606"/>
    <w:rsid w:val="00D3366C"/>
    <w:rsid w:val="00D336DE"/>
    <w:rsid w:val="00D337BF"/>
    <w:rsid w:val="00D33E78"/>
    <w:rsid w:val="00D341C6"/>
    <w:rsid w:val="00D34335"/>
    <w:rsid w:val="00D3439B"/>
    <w:rsid w:val="00D34B64"/>
    <w:rsid w:val="00D34C94"/>
    <w:rsid w:val="00D3513E"/>
    <w:rsid w:val="00D351B2"/>
    <w:rsid w:val="00D3538E"/>
    <w:rsid w:val="00D3557B"/>
    <w:rsid w:val="00D35CE2"/>
    <w:rsid w:val="00D35D8B"/>
    <w:rsid w:val="00D35DEF"/>
    <w:rsid w:val="00D360B4"/>
    <w:rsid w:val="00D36239"/>
    <w:rsid w:val="00D36349"/>
    <w:rsid w:val="00D3670C"/>
    <w:rsid w:val="00D3684A"/>
    <w:rsid w:val="00D37067"/>
    <w:rsid w:val="00D37109"/>
    <w:rsid w:val="00D374EC"/>
    <w:rsid w:val="00D40737"/>
    <w:rsid w:val="00D40766"/>
    <w:rsid w:val="00D4091A"/>
    <w:rsid w:val="00D40BD0"/>
    <w:rsid w:val="00D40D83"/>
    <w:rsid w:val="00D41318"/>
    <w:rsid w:val="00D41AB4"/>
    <w:rsid w:val="00D421F5"/>
    <w:rsid w:val="00D42578"/>
    <w:rsid w:val="00D425A9"/>
    <w:rsid w:val="00D427FF"/>
    <w:rsid w:val="00D42B01"/>
    <w:rsid w:val="00D42BB1"/>
    <w:rsid w:val="00D42D3F"/>
    <w:rsid w:val="00D430FD"/>
    <w:rsid w:val="00D4345B"/>
    <w:rsid w:val="00D4368B"/>
    <w:rsid w:val="00D4370A"/>
    <w:rsid w:val="00D4394A"/>
    <w:rsid w:val="00D43B58"/>
    <w:rsid w:val="00D43C4D"/>
    <w:rsid w:val="00D43CA5"/>
    <w:rsid w:val="00D43FCD"/>
    <w:rsid w:val="00D441D3"/>
    <w:rsid w:val="00D44715"/>
    <w:rsid w:val="00D4477C"/>
    <w:rsid w:val="00D447F6"/>
    <w:rsid w:val="00D44BAA"/>
    <w:rsid w:val="00D454DB"/>
    <w:rsid w:val="00D45DC2"/>
    <w:rsid w:val="00D46173"/>
    <w:rsid w:val="00D46190"/>
    <w:rsid w:val="00D463AC"/>
    <w:rsid w:val="00D468AE"/>
    <w:rsid w:val="00D46BCB"/>
    <w:rsid w:val="00D46F55"/>
    <w:rsid w:val="00D474C3"/>
    <w:rsid w:val="00D474D6"/>
    <w:rsid w:val="00D4755F"/>
    <w:rsid w:val="00D47AAE"/>
    <w:rsid w:val="00D47B37"/>
    <w:rsid w:val="00D47BEF"/>
    <w:rsid w:val="00D47E51"/>
    <w:rsid w:val="00D500E8"/>
    <w:rsid w:val="00D5029A"/>
    <w:rsid w:val="00D50E43"/>
    <w:rsid w:val="00D5118C"/>
    <w:rsid w:val="00D5131E"/>
    <w:rsid w:val="00D515F4"/>
    <w:rsid w:val="00D51795"/>
    <w:rsid w:val="00D51DE1"/>
    <w:rsid w:val="00D51E32"/>
    <w:rsid w:val="00D526B3"/>
    <w:rsid w:val="00D5298C"/>
    <w:rsid w:val="00D52A39"/>
    <w:rsid w:val="00D52E8E"/>
    <w:rsid w:val="00D52ED3"/>
    <w:rsid w:val="00D53184"/>
    <w:rsid w:val="00D531B8"/>
    <w:rsid w:val="00D536DC"/>
    <w:rsid w:val="00D53844"/>
    <w:rsid w:val="00D53C4F"/>
    <w:rsid w:val="00D53D0E"/>
    <w:rsid w:val="00D53F07"/>
    <w:rsid w:val="00D54833"/>
    <w:rsid w:val="00D549F9"/>
    <w:rsid w:val="00D55000"/>
    <w:rsid w:val="00D552E5"/>
    <w:rsid w:val="00D55696"/>
    <w:rsid w:val="00D557C1"/>
    <w:rsid w:val="00D55BE1"/>
    <w:rsid w:val="00D55C53"/>
    <w:rsid w:val="00D564FA"/>
    <w:rsid w:val="00D5658C"/>
    <w:rsid w:val="00D56636"/>
    <w:rsid w:val="00D5670A"/>
    <w:rsid w:val="00D56729"/>
    <w:rsid w:val="00D56A61"/>
    <w:rsid w:val="00D56CEC"/>
    <w:rsid w:val="00D57133"/>
    <w:rsid w:val="00D572D6"/>
    <w:rsid w:val="00D57547"/>
    <w:rsid w:val="00D57A15"/>
    <w:rsid w:val="00D57BEF"/>
    <w:rsid w:val="00D60004"/>
    <w:rsid w:val="00D60311"/>
    <w:rsid w:val="00D607BC"/>
    <w:rsid w:val="00D60844"/>
    <w:rsid w:val="00D60C9E"/>
    <w:rsid w:val="00D60CBA"/>
    <w:rsid w:val="00D60D4E"/>
    <w:rsid w:val="00D60E52"/>
    <w:rsid w:val="00D612E5"/>
    <w:rsid w:val="00D613DD"/>
    <w:rsid w:val="00D61854"/>
    <w:rsid w:val="00D61898"/>
    <w:rsid w:val="00D61901"/>
    <w:rsid w:val="00D61961"/>
    <w:rsid w:val="00D61B4E"/>
    <w:rsid w:val="00D61B83"/>
    <w:rsid w:val="00D627A0"/>
    <w:rsid w:val="00D62979"/>
    <w:rsid w:val="00D62F1E"/>
    <w:rsid w:val="00D63076"/>
    <w:rsid w:val="00D63426"/>
    <w:rsid w:val="00D63446"/>
    <w:rsid w:val="00D635E6"/>
    <w:rsid w:val="00D6395E"/>
    <w:rsid w:val="00D63A15"/>
    <w:rsid w:val="00D63B59"/>
    <w:rsid w:val="00D63C08"/>
    <w:rsid w:val="00D63DA0"/>
    <w:rsid w:val="00D643E5"/>
    <w:rsid w:val="00D6485A"/>
    <w:rsid w:val="00D648F9"/>
    <w:rsid w:val="00D64CEA"/>
    <w:rsid w:val="00D64DA5"/>
    <w:rsid w:val="00D64E4D"/>
    <w:rsid w:val="00D65145"/>
    <w:rsid w:val="00D6550B"/>
    <w:rsid w:val="00D65552"/>
    <w:rsid w:val="00D655D0"/>
    <w:rsid w:val="00D65645"/>
    <w:rsid w:val="00D65659"/>
    <w:rsid w:val="00D65754"/>
    <w:rsid w:val="00D657C2"/>
    <w:rsid w:val="00D659EA"/>
    <w:rsid w:val="00D65A81"/>
    <w:rsid w:val="00D65B04"/>
    <w:rsid w:val="00D66528"/>
    <w:rsid w:val="00D6684A"/>
    <w:rsid w:val="00D66A27"/>
    <w:rsid w:val="00D66BB5"/>
    <w:rsid w:val="00D6746A"/>
    <w:rsid w:val="00D67903"/>
    <w:rsid w:val="00D67D62"/>
    <w:rsid w:val="00D67D80"/>
    <w:rsid w:val="00D70C30"/>
    <w:rsid w:val="00D70CE5"/>
    <w:rsid w:val="00D70E69"/>
    <w:rsid w:val="00D71219"/>
    <w:rsid w:val="00D7181F"/>
    <w:rsid w:val="00D71AFE"/>
    <w:rsid w:val="00D71BCD"/>
    <w:rsid w:val="00D71C8A"/>
    <w:rsid w:val="00D71D7B"/>
    <w:rsid w:val="00D71F8B"/>
    <w:rsid w:val="00D72735"/>
    <w:rsid w:val="00D72738"/>
    <w:rsid w:val="00D728B1"/>
    <w:rsid w:val="00D728B5"/>
    <w:rsid w:val="00D72947"/>
    <w:rsid w:val="00D72C0D"/>
    <w:rsid w:val="00D72F8A"/>
    <w:rsid w:val="00D73319"/>
    <w:rsid w:val="00D73620"/>
    <w:rsid w:val="00D736A7"/>
    <w:rsid w:val="00D73885"/>
    <w:rsid w:val="00D7394E"/>
    <w:rsid w:val="00D74086"/>
    <w:rsid w:val="00D740C3"/>
    <w:rsid w:val="00D7417B"/>
    <w:rsid w:val="00D746B5"/>
    <w:rsid w:val="00D74A65"/>
    <w:rsid w:val="00D74B3B"/>
    <w:rsid w:val="00D74BCE"/>
    <w:rsid w:val="00D75304"/>
    <w:rsid w:val="00D7542F"/>
    <w:rsid w:val="00D7573D"/>
    <w:rsid w:val="00D75757"/>
    <w:rsid w:val="00D757ED"/>
    <w:rsid w:val="00D75A59"/>
    <w:rsid w:val="00D75FFF"/>
    <w:rsid w:val="00D76133"/>
    <w:rsid w:val="00D76596"/>
    <w:rsid w:val="00D765C0"/>
    <w:rsid w:val="00D7662F"/>
    <w:rsid w:val="00D766CA"/>
    <w:rsid w:val="00D7680C"/>
    <w:rsid w:val="00D76E80"/>
    <w:rsid w:val="00D77263"/>
    <w:rsid w:val="00D772B8"/>
    <w:rsid w:val="00D772BE"/>
    <w:rsid w:val="00D77447"/>
    <w:rsid w:val="00D7778E"/>
    <w:rsid w:val="00D77C63"/>
    <w:rsid w:val="00D77CDC"/>
    <w:rsid w:val="00D807A4"/>
    <w:rsid w:val="00D80802"/>
    <w:rsid w:val="00D80897"/>
    <w:rsid w:val="00D8103A"/>
    <w:rsid w:val="00D81256"/>
    <w:rsid w:val="00D81653"/>
    <w:rsid w:val="00D81B40"/>
    <w:rsid w:val="00D81E43"/>
    <w:rsid w:val="00D81FC7"/>
    <w:rsid w:val="00D82498"/>
    <w:rsid w:val="00D824E7"/>
    <w:rsid w:val="00D829B6"/>
    <w:rsid w:val="00D82BE8"/>
    <w:rsid w:val="00D82E47"/>
    <w:rsid w:val="00D82E64"/>
    <w:rsid w:val="00D82EEC"/>
    <w:rsid w:val="00D838B1"/>
    <w:rsid w:val="00D838DB"/>
    <w:rsid w:val="00D83A6E"/>
    <w:rsid w:val="00D83BEF"/>
    <w:rsid w:val="00D84013"/>
    <w:rsid w:val="00D84070"/>
    <w:rsid w:val="00D843F9"/>
    <w:rsid w:val="00D846F7"/>
    <w:rsid w:val="00D84F85"/>
    <w:rsid w:val="00D853AA"/>
    <w:rsid w:val="00D85631"/>
    <w:rsid w:val="00D85744"/>
    <w:rsid w:val="00D8609F"/>
    <w:rsid w:val="00D866FA"/>
    <w:rsid w:val="00D86920"/>
    <w:rsid w:val="00D86AFD"/>
    <w:rsid w:val="00D86C87"/>
    <w:rsid w:val="00D86CB4"/>
    <w:rsid w:val="00D873AA"/>
    <w:rsid w:val="00D876A6"/>
    <w:rsid w:val="00D876AF"/>
    <w:rsid w:val="00D87A1F"/>
    <w:rsid w:val="00D87B1D"/>
    <w:rsid w:val="00D90213"/>
    <w:rsid w:val="00D902DC"/>
    <w:rsid w:val="00D903E3"/>
    <w:rsid w:val="00D90645"/>
    <w:rsid w:val="00D908A9"/>
    <w:rsid w:val="00D90E74"/>
    <w:rsid w:val="00D90FAF"/>
    <w:rsid w:val="00D9107F"/>
    <w:rsid w:val="00D912B8"/>
    <w:rsid w:val="00D915BF"/>
    <w:rsid w:val="00D9160F"/>
    <w:rsid w:val="00D91754"/>
    <w:rsid w:val="00D91922"/>
    <w:rsid w:val="00D91960"/>
    <w:rsid w:val="00D91A68"/>
    <w:rsid w:val="00D91B6A"/>
    <w:rsid w:val="00D91EF1"/>
    <w:rsid w:val="00D92056"/>
    <w:rsid w:val="00D92060"/>
    <w:rsid w:val="00D9231C"/>
    <w:rsid w:val="00D9252C"/>
    <w:rsid w:val="00D92924"/>
    <w:rsid w:val="00D92954"/>
    <w:rsid w:val="00D92A55"/>
    <w:rsid w:val="00D92CC9"/>
    <w:rsid w:val="00D92CF4"/>
    <w:rsid w:val="00D931FC"/>
    <w:rsid w:val="00D932D1"/>
    <w:rsid w:val="00D933F0"/>
    <w:rsid w:val="00D9350F"/>
    <w:rsid w:val="00D93861"/>
    <w:rsid w:val="00D938DC"/>
    <w:rsid w:val="00D93F18"/>
    <w:rsid w:val="00D945E6"/>
    <w:rsid w:val="00D94AA2"/>
    <w:rsid w:val="00D95487"/>
    <w:rsid w:val="00D95C43"/>
    <w:rsid w:val="00D95DDA"/>
    <w:rsid w:val="00D96119"/>
    <w:rsid w:val="00D963FB"/>
    <w:rsid w:val="00D9684A"/>
    <w:rsid w:val="00D9697E"/>
    <w:rsid w:val="00D97A93"/>
    <w:rsid w:val="00D97EDD"/>
    <w:rsid w:val="00D97FF4"/>
    <w:rsid w:val="00DA0468"/>
    <w:rsid w:val="00DA0B15"/>
    <w:rsid w:val="00DA0DCB"/>
    <w:rsid w:val="00DA10E9"/>
    <w:rsid w:val="00DA12D2"/>
    <w:rsid w:val="00DA1392"/>
    <w:rsid w:val="00DA1AC3"/>
    <w:rsid w:val="00DA1B78"/>
    <w:rsid w:val="00DA1DF2"/>
    <w:rsid w:val="00DA201E"/>
    <w:rsid w:val="00DA2136"/>
    <w:rsid w:val="00DA2223"/>
    <w:rsid w:val="00DA22E0"/>
    <w:rsid w:val="00DA24EF"/>
    <w:rsid w:val="00DA281B"/>
    <w:rsid w:val="00DA2C92"/>
    <w:rsid w:val="00DA2E0D"/>
    <w:rsid w:val="00DA32E5"/>
    <w:rsid w:val="00DA3377"/>
    <w:rsid w:val="00DA36C9"/>
    <w:rsid w:val="00DA3AE3"/>
    <w:rsid w:val="00DA3B5C"/>
    <w:rsid w:val="00DA3E10"/>
    <w:rsid w:val="00DA4119"/>
    <w:rsid w:val="00DA41EA"/>
    <w:rsid w:val="00DA4453"/>
    <w:rsid w:val="00DA4476"/>
    <w:rsid w:val="00DA44A0"/>
    <w:rsid w:val="00DA4BF2"/>
    <w:rsid w:val="00DA5489"/>
    <w:rsid w:val="00DA5BF7"/>
    <w:rsid w:val="00DA5D6F"/>
    <w:rsid w:val="00DA5DA5"/>
    <w:rsid w:val="00DA6492"/>
    <w:rsid w:val="00DA6A6A"/>
    <w:rsid w:val="00DA6D15"/>
    <w:rsid w:val="00DA74A5"/>
    <w:rsid w:val="00DA76DF"/>
    <w:rsid w:val="00DA7719"/>
    <w:rsid w:val="00DA7961"/>
    <w:rsid w:val="00DA7DA6"/>
    <w:rsid w:val="00DA7EBC"/>
    <w:rsid w:val="00DA7EFA"/>
    <w:rsid w:val="00DA7F61"/>
    <w:rsid w:val="00DA7F79"/>
    <w:rsid w:val="00DB06E5"/>
    <w:rsid w:val="00DB0704"/>
    <w:rsid w:val="00DB0925"/>
    <w:rsid w:val="00DB0965"/>
    <w:rsid w:val="00DB09DD"/>
    <w:rsid w:val="00DB0C28"/>
    <w:rsid w:val="00DB0C51"/>
    <w:rsid w:val="00DB0D0C"/>
    <w:rsid w:val="00DB0DEF"/>
    <w:rsid w:val="00DB1188"/>
    <w:rsid w:val="00DB1992"/>
    <w:rsid w:val="00DB1C93"/>
    <w:rsid w:val="00DB2062"/>
    <w:rsid w:val="00DB253D"/>
    <w:rsid w:val="00DB2558"/>
    <w:rsid w:val="00DB2668"/>
    <w:rsid w:val="00DB2735"/>
    <w:rsid w:val="00DB27FA"/>
    <w:rsid w:val="00DB2876"/>
    <w:rsid w:val="00DB2A37"/>
    <w:rsid w:val="00DB31A4"/>
    <w:rsid w:val="00DB3246"/>
    <w:rsid w:val="00DB32E2"/>
    <w:rsid w:val="00DB35A8"/>
    <w:rsid w:val="00DB3BC2"/>
    <w:rsid w:val="00DB3C63"/>
    <w:rsid w:val="00DB3CBC"/>
    <w:rsid w:val="00DB3E28"/>
    <w:rsid w:val="00DB3FE4"/>
    <w:rsid w:val="00DB4295"/>
    <w:rsid w:val="00DB431E"/>
    <w:rsid w:val="00DB467B"/>
    <w:rsid w:val="00DB484F"/>
    <w:rsid w:val="00DB4872"/>
    <w:rsid w:val="00DB4EC0"/>
    <w:rsid w:val="00DB5476"/>
    <w:rsid w:val="00DB568D"/>
    <w:rsid w:val="00DB57E1"/>
    <w:rsid w:val="00DB5BC5"/>
    <w:rsid w:val="00DB5CF4"/>
    <w:rsid w:val="00DB5D3D"/>
    <w:rsid w:val="00DB6710"/>
    <w:rsid w:val="00DB67D1"/>
    <w:rsid w:val="00DB6B16"/>
    <w:rsid w:val="00DB6B4F"/>
    <w:rsid w:val="00DB6CE0"/>
    <w:rsid w:val="00DB70D0"/>
    <w:rsid w:val="00DB722E"/>
    <w:rsid w:val="00DB7299"/>
    <w:rsid w:val="00DB7D90"/>
    <w:rsid w:val="00DB7F60"/>
    <w:rsid w:val="00DC00AE"/>
    <w:rsid w:val="00DC0536"/>
    <w:rsid w:val="00DC0624"/>
    <w:rsid w:val="00DC0738"/>
    <w:rsid w:val="00DC09F7"/>
    <w:rsid w:val="00DC0B82"/>
    <w:rsid w:val="00DC0C80"/>
    <w:rsid w:val="00DC1092"/>
    <w:rsid w:val="00DC110A"/>
    <w:rsid w:val="00DC1309"/>
    <w:rsid w:val="00DC16C7"/>
    <w:rsid w:val="00DC19BA"/>
    <w:rsid w:val="00DC1C3B"/>
    <w:rsid w:val="00DC1C4C"/>
    <w:rsid w:val="00DC1D82"/>
    <w:rsid w:val="00DC1EBD"/>
    <w:rsid w:val="00DC2208"/>
    <w:rsid w:val="00DC22F2"/>
    <w:rsid w:val="00DC233A"/>
    <w:rsid w:val="00DC2408"/>
    <w:rsid w:val="00DC247D"/>
    <w:rsid w:val="00DC252F"/>
    <w:rsid w:val="00DC25B0"/>
    <w:rsid w:val="00DC263C"/>
    <w:rsid w:val="00DC26FC"/>
    <w:rsid w:val="00DC27DE"/>
    <w:rsid w:val="00DC296D"/>
    <w:rsid w:val="00DC2E1B"/>
    <w:rsid w:val="00DC3262"/>
    <w:rsid w:val="00DC34BE"/>
    <w:rsid w:val="00DC3C27"/>
    <w:rsid w:val="00DC3C50"/>
    <w:rsid w:val="00DC4229"/>
    <w:rsid w:val="00DC45CE"/>
    <w:rsid w:val="00DC4980"/>
    <w:rsid w:val="00DC4A67"/>
    <w:rsid w:val="00DC51DF"/>
    <w:rsid w:val="00DC56A4"/>
    <w:rsid w:val="00DC592B"/>
    <w:rsid w:val="00DC5BF8"/>
    <w:rsid w:val="00DC6080"/>
    <w:rsid w:val="00DC63E3"/>
    <w:rsid w:val="00DC6564"/>
    <w:rsid w:val="00DC65E4"/>
    <w:rsid w:val="00DC6DDE"/>
    <w:rsid w:val="00DC7284"/>
    <w:rsid w:val="00DC75A4"/>
    <w:rsid w:val="00DC793B"/>
    <w:rsid w:val="00DC79B5"/>
    <w:rsid w:val="00DC7A92"/>
    <w:rsid w:val="00DD0605"/>
    <w:rsid w:val="00DD0C4B"/>
    <w:rsid w:val="00DD0FA4"/>
    <w:rsid w:val="00DD0FF8"/>
    <w:rsid w:val="00DD103E"/>
    <w:rsid w:val="00DD18DE"/>
    <w:rsid w:val="00DD19C0"/>
    <w:rsid w:val="00DD1D34"/>
    <w:rsid w:val="00DD1F12"/>
    <w:rsid w:val="00DD1F13"/>
    <w:rsid w:val="00DD211C"/>
    <w:rsid w:val="00DD230D"/>
    <w:rsid w:val="00DD2528"/>
    <w:rsid w:val="00DD271A"/>
    <w:rsid w:val="00DD2929"/>
    <w:rsid w:val="00DD2B8F"/>
    <w:rsid w:val="00DD2C62"/>
    <w:rsid w:val="00DD2D25"/>
    <w:rsid w:val="00DD2EC5"/>
    <w:rsid w:val="00DD30E7"/>
    <w:rsid w:val="00DD32A0"/>
    <w:rsid w:val="00DD32F2"/>
    <w:rsid w:val="00DD3411"/>
    <w:rsid w:val="00DD3672"/>
    <w:rsid w:val="00DD3696"/>
    <w:rsid w:val="00DD458A"/>
    <w:rsid w:val="00DD45F1"/>
    <w:rsid w:val="00DD4831"/>
    <w:rsid w:val="00DD4C56"/>
    <w:rsid w:val="00DD4C57"/>
    <w:rsid w:val="00DD4CF4"/>
    <w:rsid w:val="00DD5637"/>
    <w:rsid w:val="00DD5B4E"/>
    <w:rsid w:val="00DD5CA0"/>
    <w:rsid w:val="00DD5D0B"/>
    <w:rsid w:val="00DD5EDC"/>
    <w:rsid w:val="00DD5F74"/>
    <w:rsid w:val="00DD6051"/>
    <w:rsid w:val="00DD613B"/>
    <w:rsid w:val="00DD6F96"/>
    <w:rsid w:val="00DD6F9E"/>
    <w:rsid w:val="00DD7818"/>
    <w:rsid w:val="00DD7958"/>
    <w:rsid w:val="00DD7F31"/>
    <w:rsid w:val="00DE0225"/>
    <w:rsid w:val="00DE027D"/>
    <w:rsid w:val="00DE08CC"/>
    <w:rsid w:val="00DE096B"/>
    <w:rsid w:val="00DE0B62"/>
    <w:rsid w:val="00DE0EBD"/>
    <w:rsid w:val="00DE1311"/>
    <w:rsid w:val="00DE19E6"/>
    <w:rsid w:val="00DE1C38"/>
    <w:rsid w:val="00DE1ED5"/>
    <w:rsid w:val="00DE216C"/>
    <w:rsid w:val="00DE2373"/>
    <w:rsid w:val="00DE256A"/>
    <w:rsid w:val="00DE2CD8"/>
    <w:rsid w:val="00DE2E58"/>
    <w:rsid w:val="00DE2E65"/>
    <w:rsid w:val="00DE2E6E"/>
    <w:rsid w:val="00DE3404"/>
    <w:rsid w:val="00DE3694"/>
    <w:rsid w:val="00DE374D"/>
    <w:rsid w:val="00DE37FC"/>
    <w:rsid w:val="00DE39C3"/>
    <w:rsid w:val="00DE3A44"/>
    <w:rsid w:val="00DE3A8E"/>
    <w:rsid w:val="00DE3AEE"/>
    <w:rsid w:val="00DE3B99"/>
    <w:rsid w:val="00DE3C84"/>
    <w:rsid w:val="00DE3F07"/>
    <w:rsid w:val="00DE4390"/>
    <w:rsid w:val="00DE4799"/>
    <w:rsid w:val="00DE491A"/>
    <w:rsid w:val="00DE4B75"/>
    <w:rsid w:val="00DE4BDA"/>
    <w:rsid w:val="00DE50F4"/>
    <w:rsid w:val="00DE514F"/>
    <w:rsid w:val="00DE52F6"/>
    <w:rsid w:val="00DE5603"/>
    <w:rsid w:val="00DE58D6"/>
    <w:rsid w:val="00DE5BC8"/>
    <w:rsid w:val="00DE5CEB"/>
    <w:rsid w:val="00DE5ED6"/>
    <w:rsid w:val="00DE62F6"/>
    <w:rsid w:val="00DE6335"/>
    <w:rsid w:val="00DE6AF2"/>
    <w:rsid w:val="00DE70EE"/>
    <w:rsid w:val="00DE73D6"/>
    <w:rsid w:val="00DF0016"/>
    <w:rsid w:val="00DF0661"/>
    <w:rsid w:val="00DF0734"/>
    <w:rsid w:val="00DF12DE"/>
    <w:rsid w:val="00DF156E"/>
    <w:rsid w:val="00DF20E3"/>
    <w:rsid w:val="00DF212F"/>
    <w:rsid w:val="00DF25BA"/>
    <w:rsid w:val="00DF27BE"/>
    <w:rsid w:val="00DF2927"/>
    <w:rsid w:val="00DF2B23"/>
    <w:rsid w:val="00DF2CBD"/>
    <w:rsid w:val="00DF2EB7"/>
    <w:rsid w:val="00DF311E"/>
    <w:rsid w:val="00DF36D4"/>
    <w:rsid w:val="00DF3A96"/>
    <w:rsid w:val="00DF3CF5"/>
    <w:rsid w:val="00DF42C7"/>
    <w:rsid w:val="00DF4457"/>
    <w:rsid w:val="00DF4990"/>
    <w:rsid w:val="00DF4A72"/>
    <w:rsid w:val="00DF4BBD"/>
    <w:rsid w:val="00DF5BB7"/>
    <w:rsid w:val="00DF5BFF"/>
    <w:rsid w:val="00DF5C15"/>
    <w:rsid w:val="00DF6089"/>
    <w:rsid w:val="00DF644A"/>
    <w:rsid w:val="00DF67B9"/>
    <w:rsid w:val="00DF6B1F"/>
    <w:rsid w:val="00DF6CE6"/>
    <w:rsid w:val="00DF7171"/>
    <w:rsid w:val="00DF71AB"/>
    <w:rsid w:val="00DF72FC"/>
    <w:rsid w:val="00DF76C1"/>
    <w:rsid w:val="00DF7816"/>
    <w:rsid w:val="00DF7E78"/>
    <w:rsid w:val="00E00324"/>
    <w:rsid w:val="00E003B3"/>
    <w:rsid w:val="00E004A4"/>
    <w:rsid w:val="00E006B5"/>
    <w:rsid w:val="00E009D5"/>
    <w:rsid w:val="00E00D11"/>
    <w:rsid w:val="00E00D27"/>
    <w:rsid w:val="00E00FE0"/>
    <w:rsid w:val="00E0192B"/>
    <w:rsid w:val="00E0196A"/>
    <w:rsid w:val="00E01C26"/>
    <w:rsid w:val="00E01EA1"/>
    <w:rsid w:val="00E029F3"/>
    <w:rsid w:val="00E02A49"/>
    <w:rsid w:val="00E02B96"/>
    <w:rsid w:val="00E03380"/>
    <w:rsid w:val="00E033B0"/>
    <w:rsid w:val="00E03607"/>
    <w:rsid w:val="00E0370C"/>
    <w:rsid w:val="00E03778"/>
    <w:rsid w:val="00E03C00"/>
    <w:rsid w:val="00E03F2A"/>
    <w:rsid w:val="00E04C71"/>
    <w:rsid w:val="00E04E48"/>
    <w:rsid w:val="00E055D1"/>
    <w:rsid w:val="00E06009"/>
    <w:rsid w:val="00E0652B"/>
    <w:rsid w:val="00E067A4"/>
    <w:rsid w:val="00E0696B"/>
    <w:rsid w:val="00E06FAE"/>
    <w:rsid w:val="00E071AA"/>
    <w:rsid w:val="00E07242"/>
    <w:rsid w:val="00E075B7"/>
    <w:rsid w:val="00E07795"/>
    <w:rsid w:val="00E07C86"/>
    <w:rsid w:val="00E07CCD"/>
    <w:rsid w:val="00E07D01"/>
    <w:rsid w:val="00E07EA6"/>
    <w:rsid w:val="00E10022"/>
    <w:rsid w:val="00E100FC"/>
    <w:rsid w:val="00E1027F"/>
    <w:rsid w:val="00E10285"/>
    <w:rsid w:val="00E102FD"/>
    <w:rsid w:val="00E104A0"/>
    <w:rsid w:val="00E108D2"/>
    <w:rsid w:val="00E108E9"/>
    <w:rsid w:val="00E10C77"/>
    <w:rsid w:val="00E10E8C"/>
    <w:rsid w:val="00E11133"/>
    <w:rsid w:val="00E11A88"/>
    <w:rsid w:val="00E1204F"/>
    <w:rsid w:val="00E1211F"/>
    <w:rsid w:val="00E1224C"/>
    <w:rsid w:val="00E123E5"/>
    <w:rsid w:val="00E12480"/>
    <w:rsid w:val="00E1278F"/>
    <w:rsid w:val="00E12AEA"/>
    <w:rsid w:val="00E12AEF"/>
    <w:rsid w:val="00E12CAB"/>
    <w:rsid w:val="00E12F38"/>
    <w:rsid w:val="00E130AE"/>
    <w:rsid w:val="00E1316A"/>
    <w:rsid w:val="00E1446D"/>
    <w:rsid w:val="00E14CF8"/>
    <w:rsid w:val="00E14E07"/>
    <w:rsid w:val="00E14F04"/>
    <w:rsid w:val="00E14FDE"/>
    <w:rsid w:val="00E15370"/>
    <w:rsid w:val="00E15379"/>
    <w:rsid w:val="00E15622"/>
    <w:rsid w:val="00E1562A"/>
    <w:rsid w:val="00E162BF"/>
    <w:rsid w:val="00E16407"/>
    <w:rsid w:val="00E1653C"/>
    <w:rsid w:val="00E1687C"/>
    <w:rsid w:val="00E16A38"/>
    <w:rsid w:val="00E16D62"/>
    <w:rsid w:val="00E16EA3"/>
    <w:rsid w:val="00E16EC1"/>
    <w:rsid w:val="00E16FB2"/>
    <w:rsid w:val="00E16FB8"/>
    <w:rsid w:val="00E17415"/>
    <w:rsid w:val="00E17439"/>
    <w:rsid w:val="00E1795F"/>
    <w:rsid w:val="00E17B4B"/>
    <w:rsid w:val="00E20935"/>
    <w:rsid w:val="00E20A32"/>
    <w:rsid w:val="00E20A96"/>
    <w:rsid w:val="00E20B52"/>
    <w:rsid w:val="00E20CB6"/>
    <w:rsid w:val="00E20DBC"/>
    <w:rsid w:val="00E213D2"/>
    <w:rsid w:val="00E2151B"/>
    <w:rsid w:val="00E2165B"/>
    <w:rsid w:val="00E218C0"/>
    <w:rsid w:val="00E219A8"/>
    <w:rsid w:val="00E21BA2"/>
    <w:rsid w:val="00E21C27"/>
    <w:rsid w:val="00E22345"/>
    <w:rsid w:val="00E229AE"/>
    <w:rsid w:val="00E22A2F"/>
    <w:rsid w:val="00E22DA8"/>
    <w:rsid w:val="00E22EE5"/>
    <w:rsid w:val="00E23087"/>
    <w:rsid w:val="00E23258"/>
    <w:rsid w:val="00E232D1"/>
    <w:rsid w:val="00E234BB"/>
    <w:rsid w:val="00E23770"/>
    <w:rsid w:val="00E237B0"/>
    <w:rsid w:val="00E2399D"/>
    <w:rsid w:val="00E23F88"/>
    <w:rsid w:val="00E23FC8"/>
    <w:rsid w:val="00E24812"/>
    <w:rsid w:val="00E24939"/>
    <w:rsid w:val="00E24C5E"/>
    <w:rsid w:val="00E24E28"/>
    <w:rsid w:val="00E24EC4"/>
    <w:rsid w:val="00E24ECF"/>
    <w:rsid w:val="00E2538D"/>
    <w:rsid w:val="00E25492"/>
    <w:rsid w:val="00E25D6B"/>
    <w:rsid w:val="00E25DA1"/>
    <w:rsid w:val="00E261C3"/>
    <w:rsid w:val="00E262B9"/>
    <w:rsid w:val="00E262F6"/>
    <w:rsid w:val="00E264D8"/>
    <w:rsid w:val="00E2657A"/>
    <w:rsid w:val="00E2766E"/>
    <w:rsid w:val="00E277E5"/>
    <w:rsid w:val="00E27820"/>
    <w:rsid w:val="00E27A0D"/>
    <w:rsid w:val="00E27AAC"/>
    <w:rsid w:val="00E3015F"/>
    <w:rsid w:val="00E302A8"/>
    <w:rsid w:val="00E305EE"/>
    <w:rsid w:val="00E30F98"/>
    <w:rsid w:val="00E311D4"/>
    <w:rsid w:val="00E31656"/>
    <w:rsid w:val="00E31DDE"/>
    <w:rsid w:val="00E3234F"/>
    <w:rsid w:val="00E32514"/>
    <w:rsid w:val="00E32565"/>
    <w:rsid w:val="00E326C0"/>
    <w:rsid w:val="00E32873"/>
    <w:rsid w:val="00E32972"/>
    <w:rsid w:val="00E32BAE"/>
    <w:rsid w:val="00E32DA4"/>
    <w:rsid w:val="00E32F9C"/>
    <w:rsid w:val="00E33150"/>
    <w:rsid w:val="00E336D3"/>
    <w:rsid w:val="00E3382C"/>
    <w:rsid w:val="00E33D57"/>
    <w:rsid w:val="00E34011"/>
    <w:rsid w:val="00E3411A"/>
    <w:rsid w:val="00E3425A"/>
    <w:rsid w:val="00E344A3"/>
    <w:rsid w:val="00E34522"/>
    <w:rsid w:val="00E34AAB"/>
    <w:rsid w:val="00E34D0D"/>
    <w:rsid w:val="00E34FCF"/>
    <w:rsid w:val="00E3505A"/>
    <w:rsid w:val="00E3521E"/>
    <w:rsid w:val="00E352FB"/>
    <w:rsid w:val="00E3570C"/>
    <w:rsid w:val="00E35977"/>
    <w:rsid w:val="00E35C6F"/>
    <w:rsid w:val="00E35DB7"/>
    <w:rsid w:val="00E36071"/>
    <w:rsid w:val="00E3630C"/>
    <w:rsid w:val="00E3644C"/>
    <w:rsid w:val="00E36555"/>
    <w:rsid w:val="00E36AD7"/>
    <w:rsid w:val="00E36C41"/>
    <w:rsid w:val="00E36FFC"/>
    <w:rsid w:val="00E37020"/>
    <w:rsid w:val="00E370A2"/>
    <w:rsid w:val="00E370BF"/>
    <w:rsid w:val="00E372BC"/>
    <w:rsid w:val="00E372E1"/>
    <w:rsid w:val="00E37628"/>
    <w:rsid w:val="00E37971"/>
    <w:rsid w:val="00E37FED"/>
    <w:rsid w:val="00E400FB"/>
    <w:rsid w:val="00E40180"/>
    <w:rsid w:val="00E401F7"/>
    <w:rsid w:val="00E403EE"/>
    <w:rsid w:val="00E4061D"/>
    <w:rsid w:val="00E407E0"/>
    <w:rsid w:val="00E408B9"/>
    <w:rsid w:val="00E40939"/>
    <w:rsid w:val="00E40C59"/>
    <w:rsid w:val="00E4110E"/>
    <w:rsid w:val="00E41BFE"/>
    <w:rsid w:val="00E41C2A"/>
    <w:rsid w:val="00E41E26"/>
    <w:rsid w:val="00E42E81"/>
    <w:rsid w:val="00E42EAE"/>
    <w:rsid w:val="00E42F9D"/>
    <w:rsid w:val="00E43594"/>
    <w:rsid w:val="00E438AE"/>
    <w:rsid w:val="00E43B7C"/>
    <w:rsid w:val="00E43FC6"/>
    <w:rsid w:val="00E4450C"/>
    <w:rsid w:val="00E4464E"/>
    <w:rsid w:val="00E4475B"/>
    <w:rsid w:val="00E447D9"/>
    <w:rsid w:val="00E44D6D"/>
    <w:rsid w:val="00E45832"/>
    <w:rsid w:val="00E458D4"/>
    <w:rsid w:val="00E45B0F"/>
    <w:rsid w:val="00E463D1"/>
    <w:rsid w:val="00E464A5"/>
    <w:rsid w:val="00E467FF"/>
    <w:rsid w:val="00E46901"/>
    <w:rsid w:val="00E46C22"/>
    <w:rsid w:val="00E46C34"/>
    <w:rsid w:val="00E46D77"/>
    <w:rsid w:val="00E46DC1"/>
    <w:rsid w:val="00E46F21"/>
    <w:rsid w:val="00E47040"/>
    <w:rsid w:val="00E470AB"/>
    <w:rsid w:val="00E472E9"/>
    <w:rsid w:val="00E47643"/>
    <w:rsid w:val="00E47958"/>
    <w:rsid w:val="00E47C94"/>
    <w:rsid w:val="00E47E4C"/>
    <w:rsid w:val="00E47F54"/>
    <w:rsid w:val="00E50111"/>
    <w:rsid w:val="00E505F8"/>
    <w:rsid w:val="00E50FDD"/>
    <w:rsid w:val="00E512FA"/>
    <w:rsid w:val="00E5148F"/>
    <w:rsid w:val="00E51CB7"/>
    <w:rsid w:val="00E51CD4"/>
    <w:rsid w:val="00E51CD8"/>
    <w:rsid w:val="00E51EC3"/>
    <w:rsid w:val="00E51EEE"/>
    <w:rsid w:val="00E5209B"/>
    <w:rsid w:val="00E5222B"/>
    <w:rsid w:val="00E52354"/>
    <w:rsid w:val="00E52449"/>
    <w:rsid w:val="00E52A86"/>
    <w:rsid w:val="00E53342"/>
    <w:rsid w:val="00E535E1"/>
    <w:rsid w:val="00E53878"/>
    <w:rsid w:val="00E53CB5"/>
    <w:rsid w:val="00E53F04"/>
    <w:rsid w:val="00E541BF"/>
    <w:rsid w:val="00E541E6"/>
    <w:rsid w:val="00E54300"/>
    <w:rsid w:val="00E54390"/>
    <w:rsid w:val="00E54520"/>
    <w:rsid w:val="00E54581"/>
    <w:rsid w:val="00E549FC"/>
    <w:rsid w:val="00E54AB3"/>
    <w:rsid w:val="00E54E54"/>
    <w:rsid w:val="00E54E60"/>
    <w:rsid w:val="00E54E9E"/>
    <w:rsid w:val="00E5502E"/>
    <w:rsid w:val="00E55082"/>
    <w:rsid w:val="00E55495"/>
    <w:rsid w:val="00E558D8"/>
    <w:rsid w:val="00E55B9B"/>
    <w:rsid w:val="00E55E78"/>
    <w:rsid w:val="00E55F31"/>
    <w:rsid w:val="00E560B5"/>
    <w:rsid w:val="00E560DF"/>
    <w:rsid w:val="00E5633B"/>
    <w:rsid w:val="00E56488"/>
    <w:rsid w:val="00E5654B"/>
    <w:rsid w:val="00E571BE"/>
    <w:rsid w:val="00E572B6"/>
    <w:rsid w:val="00E57512"/>
    <w:rsid w:val="00E57654"/>
    <w:rsid w:val="00E57BBF"/>
    <w:rsid w:val="00E57CEB"/>
    <w:rsid w:val="00E57F59"/>
    <w:rsid w:val="00E57F9C"/>
    <w:rsid w:val="00E60058"/>
    <w:rsid w:val="00E60CD5"/>
    <w:rsid w:val="00E60EF1"/>
    <w:rsid w:val="00E61291"/>
    <w:rsid w:val="00E6132E"/>
    <w:rsid w:val="00E613CC"/>
    <w:rsid w:val="00E6161F"/>
    <w:rsid w:val="00E6179B"/>
    <w:rsid w:val="00E61CA5"/>
    <w:rsid w:val="00E61D4C"/>
    <w:rsid w:val="00E61DE6"/>
    <w:rsid w:val="00E62439"/>
    <w:rsid w:val="00E62C25"/>
    <w:rsid w:val="00E632E3"/>
    <w:rsid w:val="00E63341"/>
    <w:rsid w:val="00E6355F"/>
    <w:rsid w:val="00E6378E"/>
    <w:rsid w:val="00E638EF"/>
    <w:rsid w:val="00E63CE3"/>
    <w:rsid w:val="00E63DFA"/>
    <w:rsid w:val="00E63E9C"/>
    <w:rsid w:val="00E63F56"/>
    <w:rsid w:val="00E64226"/>
    <w:rsid w:val="00E64240"/>
    <w:rsid w:val="00E647BD"/>
    <w:rsid w:val="00E649C8"/>
    <w:rsid w:val="00E64A42"/>
    <w:rsid w:val="00E64D62"/>
    <w:rsid w:val="00E64D88"/>
    <w:rsid w:val="00E64E43"/>
    <w:rsid w:val="00E65252"/>
    <w:rsid w:val="00E652B5"/>
    <w:rsid w:val="00E65661"/>
    <w:rsid w:val="00E656AE"/>
    <w:rsid w:val="00E65AE8"/>
    <w:rsid w:val="00E66053"/>
    <w:rsid w:val="00E664A1"/>
    <w:rsid w:val="00E668C9"/>
    <w:rsid w:val="00E66B94"/>
    <w:rsid w:val="00E66DD8"/>
    <w:rsid w:val="00E67437"/>
    <w:rsid w:val="00E675C3"/>
    <w:rsid w:val="00E676DD"/>
    <w:rsid w:val="00E67776"/>
    <w:rsid w:val="00E67A5C"/>
    <w:rsid w:val="00E67F8A"/>
    <w:rsid w:val="00E70441"/>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CA7"/>
    <w:rsid w:val="00E73E6A"/>
    <w:rsid w:val="00E73EF7"/>
    <w:rsid w:val="00E74041"/>
    <w:rsid w:val="00E7409C"/>
    <w:rsid w:val="00E740E5"/>
    <w:rsid w:val="00E74700"/>
    <w:rsid w:val="00E74721"/>
    <w:rsid w:val="00E74736"/>
    <w:rsid w:val="00E748C4"/>
    <w:rsid w:val="00E74A04"/>
    <w:rsid w:val="00E755A5"/>
    <w:rsid w:val="00E7563D"/>
    <w:rsid w:val="00E75F51"/>
    <w:rsid w:val="00E765C3"/>
    <w:rsid w:val="00E76856"/>
    <w:rsid w:val="00E768A0"/>
    <w:rsid w:val="00E76F07"/>
    <w:rsid w:val="00E7713A"/>
    <w:rsid w:val="00E77196"/>
    <w:rsid w:val="00E77495"/>
    <w:rsid w:val="00E8038D"/>
    <w:rsid w:val="00E803B7"/>
    <w:rsid w:val="00E8084E"/>
    <w:rsid w:val="00E80867"/>
    <w:rsid w:val="00E80A9B"/>
    <w:rsid w:val="00E80D1A"/>
    <w:rsid w:val="00E80E32"/>
    <w:rsid w:val="00E80EBB"/>
    <w:rsid w:val="00E81495"/>
    <w:rsid w:val="00E8185C"/>
    <w:rsid w:val="00E81870"/>
    <w:rsid w:val="00E818C5"/>
    <w:rsid w:val="00E81DF6"/>
    <w:rsid w:val="00E8228C"/>
    <w:rsid w:val="00E8250C"/>
    <w:rsid w:val="00E828D9"/>
    <w:rsid w:val="00E82B26"/>
    <w:rsid w:val="00E830CD"/>
    <w:rsid w:val="00E832B0"/>
    <w:rsid w:val="00E832BD"/>
    <w:rsid w:val="00E835CF"/>
    <w:rsid w:val="00E83663"/>
    <w:rsid w:val="00E83770"/>
    <w:rsid w:val="00E83837"/>
    <w:rsid w:val="00E83DA2"/>
    <w:rsid w:val="00E8402B"/>
    <w:rsid w:val="00E84272"/>
    <w:rsid w:val="00E842D2"/>
    <w:rsid w:val="00E84398"/>
    <w:rsid w:val="00E848CB"/>
    <w:rsid w:val="00E84A64"/>
    <w:rsid w:val="00E84B64"/>
    <w:rsid w:val="00E84BC9"/>
    <w:rsid w:val="00E8512F"/>
    <w:rsid w:val="00E853AA"/>
    <w:rsid w:val="00E85EAA"/>
    <w:rsid w:val="00E86126"/>
    <w:rsid w:val="00E86144"/>
    <w:rsid w:val="00E86577"/>
    <w:rsid w:val="00E86662"/>
    <w:rsid w:val="00E8673A"/>
    <w:rsid w:val="00E86AC8"/>
    <w:rsid w:val="00E86B3A"/>
    <w:rsid w:val="00E86CB5"/>
    <w:rsid w:val="00E86EB3"/>
    <w:rsid w:val="00E86EF6"/>
    <w:rsid w:val="00E87229"/>
    <w:rsid w:val="00E8727E"/>
    <w:rsid w:val="00E87590"/>
    <w:rsid w:val="00E8782C"/>
    <w:rsid w:val="00E87BD1"/>
    <w:rsid w:val="00E87D4D"/>
    <w:rsid w:val="00E87DE7"/>
    <w:rsid w:val="00E90915"/>
    <w:rsid w:val="00E91A15"/>
    <w:rsid w:val="00E91D67"/>
    <w:rsid w:val="00E91D95"/>
    <w:rsid w:val="00E923F6"/>
    <w:rsid w:val="00E924CF"/>
    <w:rsid w:val="00E928C2"/>
    <w:rsid w:val="00E92AC3"/>
    <w:rsid w:val="00E92AE4"/>
    <w:rsid w:val="00E92BC6"/>
    <w:rsid w:val="00E932AF"/>
    <w:rsid w:val="00E934A8"/>
    <w:rsid w:val="00E939FE"/>
    <w:rsid w:val="00E944F0"/>
    <w:rsid w:val="00E94636"/>
    <w:rsid w:val="00E947F9"/>
    <w:rsid w:val="00E94818"/>
    <w:rsid w:val="00E94A79"/>
    <w:rsid w:val="00E950B5"/>
    <w:rsid w:val="00E95193"/>
    <w:rsid w:val="00E95B13"/>
    <w:rsid w:val="00E95EB4"/>
    <w:rsid w:val="00E95FF1"/>
    <w:rsid w:val="00E96150"/>
    <w:rsid w:val="00E9616D"/>
    <w:rsid w:val="00E96F9C"/>
    <w:rsid w:val="00E97098"/>
    <w:rsid w:val="00E9768A"/>
    <w:rsid w:val="00E97B9A"/>
    <w:rsid w:val="00EA04A5"/>
    <w:rsid w:val="00EA05DB"/>
    <w:rsid w:val="00EA08D2"/>
    <w:rsid w:val="00EA10E9"/>
    <w:rsid w:val="00EA14C9"/>
    <w:rsid w:val="00EA16E9"/>
    <w:rsid w:val="00EA173B"/>
    <w:rsid w:val="00EA1CFC"/>
    <w:rsid w:val="00EA1E93"/>
    <w:rsid w:val="00EA23FD"/>
    <w:rsid w:val="00EA250D"/>
    <w:rsid w:val="00EA2554"/>
    <w:rsid w:val="00EA2619"/>
    <w:rsid w:val="00EA2AE0"/>
    <w:rsid w:val="00EA2E13"/>
    <w:rsid w:val="00EA3110"/>
    <w:rsid w:val="00EA33A6"/>
    <w:rsid w:val="00EA3F07"/>
    <w:rsid w:val="00EA3F21"/>
    <w:rsid w:val="00EA4249"/>
    <w:rsid w:val="00EA4465"/>
    <w:rsid w:val="00EA44A3"/>
    <w:rsid w:val="00EA44DA"/>
    <w:rsid w:val="00EA4909"/>
    <w:rsid w:val="00EA5069"/>
    <w:rsid w:val="00EA5420"/>
    <w:rsid w:val="00EA55C2"/>
    <w:rsid w:val="00EA5CA3"/>
    <w:rsid w:val="00EA5DA1"/>
    <w:rsid w:val="00EA61D3"/>
    <w:rsid w:val="00EA636B"/>
    <w:rsid w:val="00EA6619"/>
    <w:rsid w:val="00EA6732"/>
    <w:rsid w:val="00EA6D2E"/>
    <w:rsid w:val="00EA6FE7"/>
    <w:rsid w:val="00EA7276"/>
    <w:rsid w:val="00EA73EB"/>
    <w:rsid w:val="00EA7834"/>
    <w:rsid w:val="00EA7C44"/>
    <w:rsid w:val="00EA7D28"/>
    <w:rsid w:val="00EA7E98"/>
    <w:rsid w:val="00EB0896"/>
    <w:rsid w:val="00EB0E79"/>
    <w:rsid w:val="00EB175A"/>
    <w:rsid w:val="00EB18F2"/>
    <w:rsid w:val="00EB18FC"/>
    <w:rsid w:val="00EB196C"/>
    <w:rsid w:val="00EB204E"/>
    <w:rsid w:val="00EB2185"/>
    <w:rsid w:val="00EB286D"/>
    <w:rsid w:val="00EB2AC0"/>
    <w:rsid w:val="00EB2C71"/>
    <w:rsid w:val="00EB2CD4"/>
    <w:rsid w:val="00EB2E9D"/>
    <w:rsid w:val="00EB2F36"/>
    <w:rsid w:val="00EB311E"/>
    <w:rsid w:val="00EB32E0"/>
    <w:rsid w:val="00EB359A"/>
    <w:rsid w:val="00EB3745"/>
    <w:rsid w:val="00EB434D"/>
    <w:rsid w:val="00EB452A"/>
    <w:rsid w:val="00EB4691"/>
    <w:rsid w:val="00EB481F"/>
    <w:rsid w:val="00EB4B98"/>
    <w:rsid w:val="00EB4DA1"/>
    <w:rsid w:val="00EB5009"/>
    <w:rsid w:val="00EB519E"/>
    <w:rsid w:val="00EB58CC"/>
    <w:rsid w:val="00EB5FCF"/>
    <w:rsid w:val="00EB6411"/>
    <w:rsid w:val="00EB689F"/>
    <w:rsid w:val="00EB6935"/>
    <w:rsid w:val="00EB6ABA"/>
    <w:rsid w:val="00EB6AEC"/>
    <w:rsid w:val="00EB6D14"/>
    <w:rsid w:val="00EB6E88"/>
    <w:rsid w:val="00EB6F49"/>
    <w:rsid w:val="00EB7192"/>
    <w:rsid w:val="00EB71B9"/>
    <w:rsid w:val="00EB7317"/>
    <w:rsid w:val="00EB78CB"/>
    <w:rsid w:val="00EB79B8"/>
    <w:rsid w:val="00EB7DBF"/>
    <w:rsid w:val="00EC00E3"/>
    <w:rsid w:val="00EC01DF"/>
    <w:rsid w:val="00EC01F2"/>
    <w:rsid w:val="00EC048C"/>
    <w:rsid w:val="00EC04BD"/>
    <w:rsid w:val="00EC04DD"/>
    <w:rsid w:val="00EC09D0"/>
    <w:rsid w:val="00EC1089"/>
    <w:rsid w:val="00EC137B"/>
    <w:rsid w:val="00EC13BE"/>
    <w:rsid w:val="00EC16BC"/>
    <w:rsid w:val="00EC228D"/>
    <w:rsid w:val="00EC229C"/>
    <w:rsid w:val="00EC2D1B"/>
    <w:rsid w:val="00EC2E23"/>
    <w:rsid w:val="00EC307F"/>
    <w:rsid w:val="00EC38B9"/>
    <w:rsid w:val="00EC3C3D"/>
    <w:rsid w:val="00EC3D30"/>
    <w:rsid w:val="00EC3DCD"/>
    <w:rsid w:val="00EC3F19"/>
    <w:rsid w:val="00EC404E"/>
    <w:rsid w:val="00EC42DC"/>
    <w:rsid w:val="00EC4393"/>
    <w:rsid w:val="00EC485C"/>
    <w:rsid w:val="00EC4902"/>
    <w:rsid w:val="00EC5153"/>
    <w:rsid w:val="00EC51B5"/>
    <w:rsid w:val="00EC51F6"/>
    <w:rsid w:val="00EC5581"/>
    <w:rsid w:val="00EC5605"/>
    <w:rsid w:val="00EC57CA"/>
    <w:rsid w:val="00EC6055"/>
    <w:rsid w:val="00EC63FA"/>
    <w:rsid w:val="00EC6643"/>
    <w:rsid w:val="00EC678F"/>
    <w:rsid w:val="00EC6AAC"/>
    <w:rsid w:val="00EC6E9E"/>
    <w:rsid w:val="00EC6ED9"/>
    <w:rsid w:val="00EC70DE"/>
    <w:rsid w:val="00EC72CD"/>
    <w:rsid w:val="00EC73A6"/>
    <w:rsid w:val="00EC76E5"/>
    <w:rsid w:val="00EC77D3"/>
    <w:rsid w:val="00EC7974"/>
    <w:rsid w:val="00EC7BD8"/>
    <w:rsid w:val="00ED003D"/>
    <w:rsid w:val="00ED0140"/>
    <w:rsid w:val="00ED0472"/>
    <w:rsid w:val="00ED080C"/>
    <w:rsid w:val="00ED0816"/>
    <w:rsid w:val="00ED0A45"/>
    <w:rsid w:val="00ED1047"/>
    <w:rsid w:val="00ED1298"/>
    <w:rsid w:val="00ED17D0"/>
    <w:rsid w:val="00ED1865"/>
    <w:rsid w:val="00ED196B"/>
    <w:rsid w:val="00ED1A54"/>
    <w:rsid w:val="00ED1C7E"/>
    <w:rsid w:val="00ED1E87"/>
    <w:rsid w:val="00ED2156"/>
    <w:rsid w:val="00ED2315"/>
    <w:rsid w:val="00ED294F"/>
    <w:rsid w:val="00ED2A97"/>
    <w:rsid w:val="00ED2E35"/>
    <w:rsid w:val="00ED30A5"/>
    <w:rsid w:val="00ED33C6"/>
    <w:rsid w:val="00ED35A5"/>
    <w:rsid w:val="00ED3623"/>
    <w:rsid w:val="00ED3D04"/>
    <w:rsid w:val="00ED3DBE"/>
    <w:rsid w:val="00ED3EE5"/>
    <w:rsid w:val="00ED3EF8"/>
    <w:rsid w:val="00ED401D"/>
    <w:rsid w:val="00ED419A"/>
    <w:rsid w:val="00ED4815"/>
    <w:rsid w:val="00ED49D6"/>
    <w:rsid w:val="00ED4EF5"/>
    <w:rsid w:val="00ED5022"/>
    <w:rsid w:val="00ED5079"/>
    <w:rsid w:val="00ED544F"/>
    <w:rsid w:val="00ED57A8"/>
    <w:rsid w:val="00ED66C2"/>
    <w:rsid w:val="00ED685E"/>
    <w:rsid w:val="00ED6901"/>
    <w:rsid w:val="00ED6CB3"/>
    <w:rsid w:val="00ED7005"/>
    <w:rsid w:val="00ED714D"/>
    <w:rsid w:val="00ED7175"/>
    <w:rsid w:val="00ED737C"/>
    <w:rsid w:val="00ED76A1"/>
    <w:rsid w:val="00ED77A6"/>
    <w:rsid w:val="00ED7CBB"/>
    <w:rsid w:val="00ED7CF1"/>
    <w:rsid w:val="00ED7E45"/>
    <w:rsid w:val="00EE0152"/>
    <w:rsid w:val="00EE0542"/>
    <w:rsid w:val="00EE0815"/>
    <w:rsid w:val="00EE0B72"/>
    <w:rsid w:val="00EE0F04"/>
    <w:rsid w:val="00EE0F25"/>
    <w:rsid w:val="00EE0F4A"/>
    <w:rsid w:val="00EE1355"/>
    <w:rsid w:val="00EE15F2"/>
    <w:rsid w:val="00EE17C9"/>
    <w:rsid w:val="00EE187A"/>
    <w:rsid w:val="00EE1B4F"/>
    <w:rsid w:val="00EE1D72"/>
    <w:rsid w:val="00EE2AEC"/>
    <w:rsid w:val="00EE2B44"/>
    <w:rsid w:val="00EE35D1"/>
    <w:rsid w:val="00EE3A5C"/>
    <w:rsid w:val="00EE3A73"/>
    <w:rsid w:val="00EE3CB5"/>
    <w:rsid w:val="00EE3F8A"/>
    <w:rsid w:val="00EE42C6"/>
    <w:rsid w:val="00EE44B2"/>
    <w:rsid w:val="00EE474B"/>
    <w:rsid w:val="00EE47BB"/>
    <w:rsid w:val="00EE489A"/>
    <w:rsid w:val="00EE4C28"/>
    <w:rsid w:val="00EE4CD3"/>
    <w:rsid w:val="00EE4D4A"/>
    <w:rsid w:val="00EE4FE0"/>
    <w:rsid w:val="00EE60FB"/>
    <w:rsid w:val="00EE6159"/>
    <w:rsid w:val="00EE6E8C"/>
    <w:rsid w:val="00EE7086"/>
    <w:rsid w:val="00EE7281"/>
    <w:rsid w:val="00EE7476"/>
    <w:rsid w:val="00EE791C"/>
    <w:rsid w:val="00EE7A57"/>
    <w:rsid w:val="00EE7B87"/>
    <w:rsid w:val="00EE7ED6"/>
    <w:rsid w:val="00EE7F07"/>
    <w:rsid w:val="00EE7FAF"/>
    <w:rsid w:val="00EF010A"/>
    <w:rsid w:val="00EF0376"/>
    <w:rsid w:val="00EF0419"/>
    <w:rsid w:val="00EF0592"/>
    <w:rsid w:val="00EF085A"/>
    <w:rsid w:val="00EF0A5A"/>
    <w:rsid w:val="00EF0BEE"/>
    <w:rsid w:val="00EF0D17"/>
    <w:rsid w:val="00EF0F3E"/>
    <w:rsid w:val="00EF1EF8"/>
    <w:rsid w:val="00EF20ED"/>
    <w:rsid w:val="00EF2CF9"/>
    <w:rsid w:val="00EF2D06"/>
    <w:rsid w:val="00EF2EAF"/>
    <w:rsid w:val="00EF317A"/>
    <w:rsid w:val="00EF31E2"/>
    <w:rsid w:val="00EF3413"/>
    <w:rsid w:val="00EF3493"/>
    <w:rsid w:val="00EF35CB"/>
    <w:rsid w:val="00EF36A3"/>
    <w:rsid w:val="00EF3F24"/>
    <w:rsid w:val="00EF43E1"/>
    <w:rsid w:val="00EF4A54"/>
    <w:rsid w:val="00EF5763"/>
    <w:rsid w:val="00EF596F"/>
    <w:rsid w:val="00EF5B2E"/>
    <w:rsid w:val="00EF5D7F"/>
    <w:rsid w:val="00EF6474"/>
    <w:rsid w:val="00EF66E3"/>
    <w:rsid w:val="00EF681B"/>
    <w:rsid w:val="00EF68DA"/>
    <w:rsid w:val="00EF6929"/>
    <w:rsid w:val="00EF6FD1"/>
    <w:rsid w:val="00EF78F8"/>
    <w:rsid w:val="00EF7BD2"/>
    <w:rsid w:val="00EF7E8B"/>
    <w:rsid w:val="00F0044E"/>
    <w:rsid w:val="00F004C1"/>
    <w:rsid w:val="00F0088F"/>
    <w:rsid w:val="00F008ED"/>
    <w:rsid w:val="00F008F2"/>
    <w:rsid w:val="00F00A91"/>
    <w:rsid w:val="00F0118C"/>
    <w:rsid w:val="00F012AA"/>
    <w:rsid w:val="00F012FE"/>
    <w:rsid w:val="00F01459"/>
    <w:rsid w:val="00F01461"/>
    <w:rsid w:val="00F01565"/>
    <w:rsid w:val="00F01633"/>
    <w:rsid w:val="00F017C5"/>
    <w:rsid w:val="00F01944"/>
    <w:rsid w:val="00F01F30"/>
    <w:rsid w:val="00F01FC3"/>
    <w:rsid w:val="00F0272F"/>
    <w:rsid w:val="00F02949"/>
    <w:rsid w:val="00F0369D"/>
    <w:rsid w:val="00F03A9B"/>
    <w:rsid w:val="00F03B46"/>
    <w:rsid w:val="00F03BEF"/>
    <w:rsid w:val="00F03DC7"/>
    <w:rsid w:val="00F04287"/>
    <w:rsid w:val="00F04609"/>
    <w:rsid w:val="00F047C7"/>
    <w:rsid w:val="00F04C96"/>
    <w:rsid w:val="00F0500C"/>
    <w:rsid w:val="00F050D0"/>
    <w:rsid w:val="00F05513"/>
    <w:rsid w:val="00F05726"/>
    <w:rsid w:val="00F06190"/>
    <w:rsid w:val="00F061EB"/>
    <w:rsid w:val="00F06396"/>
    <w:rsid w:val="00F06408"/>
    <w:rsid w:val="00F06965"/>
    <w:rsid w:val="00F06FEE"/>
    <w:rsid w:val="00F075F9"/>
    <w:rsid w:val="00F07649"/>
    <w:rsid w:val="00F07B85"/>
    <w:rsid w:val="00F07F5F"/>
    <w:rsid w:val="00F10054"/>
    <w:rsid w:val="00F10D20"/>
    <w:rsid w:val="00F10D93"/>
    <w:rsid w:val="00F110E7"/>
    <w:rsid w:val="00F11111"/>
    <w:rsid w:val="00F1133F"/>
    <w:rsid w:val="00F11344"/>
    <w:rsid w:val="00F1142E"/>
    <w:rsid w:val="00F114B2"/>
    <w:rsid w:val="00F11B89"/>
    <w:rsid w:val="00F12132"/>
    <w:rsid w:val="00F1283F"/>
    <w:rsid w:val="00F12938"/>
    <w:rsid w:val="00F12B7C"/>
    <w:rsid w:val="00F12BDE"/>
    <w:rsid w:val="00F12FC4"/>
    <w:rsid w:val="00F13402"/>
    <w:rsid w:val="00F13574"/>
    <w:rsid w:val="00F136F4"/>
    <w:rsid w:val="00F13A37"/>
    <w:rsid w:val="00F13B6F"/>
    <w:rsid w:val="00F13ECD"/>
    <w:rsid w:val="00F1416F"/>
    <w:rsid w:val="00F142A4"/>
    <w:rsid w:val="00F1430A"/>
    <w:rsid w:val="00F14ACD"/>
    <w:rsid w:val="00F14C06"/>
    <w:rsid w:val="00F14E45"/>
    <w:rsid w:val="00F15053"/>
    <w:rsid w:val="00F15C53"/>
    <w:rsid w:val="00F15EAB"/>
    <w:rsid w:val="00F1624D"/>
    <w:rsid w:val="00F1650D"/>
    <w:rsid w:val="00F16807"/>
    <w:rsid w:val="00F169E3"/>
    <w:rsid w:val="00F16AC1"/>
    <w:rsid w:val="00F16BC1"/>
    <w:rsid w:val="00F16CFA"/>
    <w:rsid w:val="00F16CFD"/>
    <w:rsid w:val="00F17110"/>
    <w:rsid w:val="00F174C3"/>
    <w:rsid w:val="00F1763E"/>
    <w:rsid w:val="00F17E8A"/>
    <w:rsid w:val="00F17F72"/>
    <w:rsid w:val="00F17FF9"/>
    <w:rsid w:val="00F2056E"/>
    <w:rsid w:val="00F20AE9"/>
    <w:rsid w:val="00F20E20"/>
    <w:rsid w:val="00F20E91"/>
    <w:rsid w:val="00F20F8F"/>
    <w:rsid w:val="00F21164"/>
    <w:rsid w:val="00F2129D"/>
    <w:rsid w:val="00F215AD"/>
    <w:rsid w:val="00F21763"/>
    <w:rsid w:val="00F21A35"/>
    <w:rsid w:val="00F223FC"/>
    <w:rsid w:val="00F224BA"/>
    <w:rsid w:val="00F22A56"/>
    <w:rsid w:val="00F23209"/>
    <w:rsid w:val="00F2327A"/>
    <w:rsid w:val="00F2343B"/>
    <w:rsid w:val="00F23686"/>
    <w:rsid w:val="00F23EED"/>
    <w:rsid w:val="00F2454B"/>
    <w:rsid w:val="00F245CC"/>
    <w:rsid w:val="00F24870"/>
    <w:rsid w:val="00F248FC"/>
    <w:rsid w:val="00F249C5"/>
    <w:rsid w:val="00F24C76"/>
    <w:rsid w:val="00F25257"/>
    <w:rsid w:val="00F252C1"/>
    <w:rsid w:val="00F259BF"/>
    <w:rsid w:val="00F261C3"/>
    <w:rsid w:val="00F2664A"/>
    <w:rsid w:val="00F26A52"/>
    <w:rsid w:val="00F26E9E"/>
    <w:rsid w:val="00F2758A"/>
    <w:rsid w:val="00F27AA2"/>
    <w:rsid w:val="00F3067D"/>
    <w:rsid w:val="00F308C4"/>
    <w:rsid w:val="00F30B06"/>
    <w:rsid w:val="00F30BFD"/>
    <w:rsid w:val="00F30CAC"/>
    <w:rsid w:val="00F31256"/>
    <w:rsid w:val="00F31793"/>
    <w:rsid w:val="00F31C12"/>
    <w:rsid w:val="00F32479"/>
    <w:rsid w:val="00F3276D"/>
    <w:rsid w:val="00F327CE"/>
    <w:rsid w:val="00F32931"/>
    <w:rsid w:val="00F3298F"/>
    <w:rsid w:val="00F32AA2"/>
    <w:rsid w:val="00F32DAA"/>
    <w:rsid w:val="00F32F05"/>
    <w:rsid w:val="00F331DD"/>
    <w:rsid w:val="00F332CA"/>
    <w:rsid w:val="00F33488"/>
    <w:rsid w:val="00F33518"/>
    <w:rsid w:val="00F337D3"/>
    <w:rsid w:val="00F33C64"/>
    <w:rsid w:val="00F33E3D"/>
    <w:rsid w:val="00F34372"/>
    <w:rsid w:val="00F34D39"/>
    <w:rsid w:val="00F34DEC"/>
    <w:rsid w:val="00F34E0A"/>
    <w:rsid w:val="00F35241"/>
    <w:rsid w:val="00F3554A"/>
    <w:rsid w:val="00F359F4"/>
    <w:rsid w:val="00F35BEF"/>
    <w:rsid w:val="00F35E10"/>
    <w:rsid w:val="00F35E5F"/>
    <w:rsid w:val="00F367AB"/>
    <w:rsid w:val="00F377C5"/>
    <w:rsid w:val="00F400BB"/>
    <w:rsid w:val="00F400DD"/>
    <w:rsid w:val="00F402BB"/>
    <w:rsid w:val="00F40327"/>
    <w:rsid w:val="00F40949"/>
    <w:rsid w:val="00F40AAD"/>
    <w:rsid w:val="00F40AB2"/>
    <w:rsid w:val="00F40B69"/>
    <w:rsid w:val="00F40C24"/>
    <w:rsid w:val="00F40CEB"/>
    <w:rsid w:val="00F40CF2"/>
    <w:rsid w:val="00F40E21"/>
    <w:rsid w:val="00F40FB4"/>
    <w:rsid w:val="00F411B0"/>
    <w:rsid w:val="00F41247"/>
    <w:rsid w:val="00F4132B"/>
    <w:rsid w:val="00F414AE"/>
    <w:rsid w:val="00F41D8D"/>
    <w:rsid w:val="00F41E1B"/>
    <w:rsid w:val="00F42064"/>
    <w:rsid w:val="00F42265"/>
    <w:rsid w:val="00F42375"/>
    <w:rsid w:val="00F4273F"/>
    <w:rsid w:val="00F430BA"/>
    <w:rsid w:val="00F43166"/>
    <w:rsid w:val="00F433A4"/>
    <w:rsid w:val="00F4379E"/>
    <w:rsid w:val="00F43957"/>
    <w:rsid w:val="00F43A80"/>
    <w:rsid w:val="00F43AD3"/>
    <w:rsid w:val="00F43FAD"/>
    <w:rsid w:val="00F44869"/>
    <w:rsid w:val="00F449B9"/>
    <w:rsid w:val="00F44AE7"/>
    <w:rsid w:val="00F44ECA"/>
    <w:rsid w:val="00F44FBE"/>
    <w:rsid w:val="00F45185"/>
    <w:rsid w:val="00F451F3"/>
    <w:rsid w:val="00F45224"/>
    <w:rsid w:val="00F45BC2"/>
    <w:rsid w:val="00F45D66"/>
    <w:rsid w:val="00F46014"/>
    <w:rsid w:val="00F462FC"/>
    <w:rsid w:val="00F46318"/>
    <w:rsid w:val="00F4636C"/>
    <w:rsid w:val="00F4657B"/>
    <w:rsid w:val="00F468ED"/>
    <w:rsid w:val="00F46A1E"/>
    <w:rsid w:val="00F46C4C"/>
    <w:rsid w:val="00F471E1"/>
    <w:rsid w:val="00F4751E"/>
    <w:rsid w:val="00F47651"/>
    <w:rsid w:val="00F47958"/>
    <w:rsid w:val="00F4798A"/>
    <w:rsid w:val="00F50109"/>
    <w:rsid w:val="00F5025B"/>
    <w:rsid w:val="00F506C6"/>
    <w:rsid w:val="00F50A5C"/>
    <w:rsid w:val="00F50B45"/>
    <w:rsid w:val="00F51393"/>
    <w:rsid w:val="00F51916"/>
    <w:rsid w:val="00F51BF4"/>
    <w:rsid w:val="00F51E85"/>
    <w:rsid w:val="00F527DD"/>
    <w:rsid w:val="00F528D9"/>
    <w:rsid w:val="00F52CC9"/>
    <w:rsid w:val="00F53DDC"/>
    <w:rsid w:val="00F54041"/>
    <w:rsid w:val="00F541E4"/>
    <w:rsid w:val="00F5420F"/>
    <w:rsid w:val="00F54390"/>
    <w:rsid w:val="00F543DD"/>
    <w:rsid w:val="00F544AE"/>
    <w:rsid w:val="00F5486E"/>
    <w:rsid w:val="00F54A1B"/>
    <w:rsid w:val="00F54ADC"/>
    <w:rsid w:val="00F54B75"/>
    <w:rsid w:val="00F54C34"/>
    <w:rsid w:val="00F54F36"/>
    <w:rsid w:val="00F551D4"/>
    <w:rsid w:val="00F5566B"/>
    <w:rsid w:val="00F55CD0"/>
    <w:rsid w:val="00F55CEE"/>
    <w:rsid w:val="00F55F1B"/>
    <w:rsid w:val="00F5605B"/>
    <w:rsid w:val="00F565F4"/>
    <w:rsid w:val="00F5698F"/>
    <w:rsid w:val="00F56D23"/>
    <w:rsid w:val="00F57882"/>
    <w:rsid w:val="00F5788B"/>
    <w:rsid w:val="00F57906"/>
    <w:rsid w:val="00F5797A"/>
    <w:rsid w:val="00F600C3"/>
    <w:rsid w:val="00F60144"/>
    <w:rsid w:val="00F602F6"/>
    <w:rsid w:val="00F605EB"/>
    <w:rsid w:val="00F60747"/>
    <w:rsid w:val="00F60786"/>
    <w:rsid w:val="00F607E6"/>
    <w:rsid w:val="00F60BF5"/>
    <w:rsid w:val="00F60C6B"/>
    <w:rsid w:val="00F60D8E"/>
    <w:rsid w:val="00F60E09"/>
    <w:rsid w:val="00F60EDC"/>
    <w:rsid w:val="00F615FC"/>
    <w:rsid w:val="00F61810"/>
    <w:rsid w:val="00F618E9"/>
    <w:rsid w:val="00F6208A"/>
    <w:rsid w:val="00F6296B"/>
    <w:rsid w:val="00F63205"/>
    <w:rsid w:val="00F632A8"/>
    <w:rsid w:val="00F636D4"/>
    <w:rsid w:val="00F639EE"/>
    <w:rsid w:val="00F63FB7"/>
    <w:rsid w:val="00F641FB"/>
    <w:rsid w:val="00F643B2"/>
    <w:rsid w:val="00F646C0"/>
    <w:rsid w:val="00F65160"/>
    <w:rsid w:val="00F651AA"/>
    <w:rsid w:val="00F651F0"/>
    <w:rsid w:val="00F65259"/>
    <w:rsid w:val="00F6532F"/>
    <w:rsid w:val="00F6538B"/>
    <w:rsid w:val="00F658E4"/>
    <w:rsid w:val="00F65CEF"/>
    <w:rsid w:val="00F65E90"/>
    <w:rsid w:val="00F65EDB"/>
    <w:rsid w:val="00F660F3"/>
    <w:rsid w:val="00F667FF"/>
    <w:rsid w:val="00F66E65"/>
    <w:rsid w:val="00F66ECA"/>
    <w:rsid w:val="00F6711E"/>
    <w:rsid w:val="00F67C3E"/>
    <w:rsid w:val="00F67CD9"/>
    <w:rsid w:val="00F67F37"/>
    <w:rsid w:val="00F70557"/>
    <w:rsid w:val="00F7078B"/>
    <w:rsid w:val="00F707B3"/>
    <w:rsid w:val="00F70943"/>
    <w:rsid w:val="00F70A5B"/>
    <w:rsid w:val="00F70C4B"/>
    <w:rsid w:val="00F70D00"/>
    <w:rsid w:val="00F70F89"/>
    <w:rsid w:val="00F71055"/>
    <w:rsid w:val="00F715F0"/>
    <w:rsid w:val="00F7193B"/>
    <w:rsid w:val="00F71ABB"/>
    <w:rsid w:val="00F71B5A"/>
    <w:rsid w:val="00F71C13"/>
    <w:rsid w:val="00F71C39"/>
    <w:rsid w:val="00F71D18"/>
    <w:rsid w:val="00F71D1F"/>
    <w:rsid w:val="00F7259B"/>
    <w:rsid w:val="00F727EB"/>
    <w:rsid w:val="00F72AC4"/>
    <w:rsid w:val="00F72B63"/>
    <w:rsid w:val="00F72B7A"/>
    <w:rsid w:val="00F73075"/>
    <w:rsid w:val="00F73902"/>
    <w:rsid w:val="00F739C3"/>
    <w:rsid w:val="00F73B5F"/>
    <w:rsid w:val="00F74877"/>
    <w:rsid w:val="00F74ADE"/>
    <w:rsid w:val="00F74BB2"/>
    <w:rsid w:val="00F753F5"/>
    <w:rsid w:val="00F75612"/>
    <w:rsid w:val="00F7566C"/>
    <w:rsid w:val="00F756B5"/>
    <w:rsid w:val="00F758F4"/>
    <w:rsid w:val="00F759A8"/>
    <w:rsid w:val="00F75B02"/>
    <w:rsid w:val="00F75E72"/>
    <w:rsid w:val="00F75EA2"/>
    <w:rsid w:val="00F76275"/>
    <w:rsid w:val="00F7663A"/>
    <w:rsid w:val="00F767E7"/>
    <w:rsid w:val="00F768C9"/>
    <w:rsid w:val="00F76A5A"/>
    <w:rsid w:val="00F77163"/>
    <w:rsid w:val="00F77356"/>
    <w:rsid w:val="00F776F4"/>
    <w:rsid w:val="00F779F4"/>
    <w:rsid w:val="00F77C5E"/>
    <w:rsid w:val="00F77C8A"/>
    <w:rsid w:val="00F77D90"/>
    <w:rsid w:val="00F8022F"/>
    <w:rsid w:val="00F80535"/>
    <w:rsid w:val="00F814BF"/>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D5A"/>
    <w:rsid w:val="00F85361"/>
    <w:rsid w:val="00F85418"/>
    <w:rsid w:val="00F8549A"/>
    <w:rsid w:val="00F854C6"/>
    <w:rsid w:val="00F85B29"/>
    <w:rsid w:val="00F85B7C"/>
    <w:rsid w:val="00F86530"/>
    <w:rsid w:val="00F868FE"/>
    <w:rsid w:val="00F86C72"/>
    <w:rsid w:val="00F86CB4"/>
    <w:rsid w:val="00F86D8B"/>
    <w:rsid w:val="00F86DA0"/>
    <w:rsid w:val="00F86E16"/>
    <w:rsid w:val="00F870D8"/>
    <w:rsid w:val="00F8743D"/>
    <w:rsid w:val="00F874E8"/>
    <w:rsid w:val="00F8774E"/>
    <w:rsid w:val="00F87F22"/>
    <w:rsid w:val="00F9011F"/>
    <w:rsid w:val="00F903C4"/>
    <w:rsid w:val="00F9070B"/>
    <w:rsid w:val="00F90BCE"/>
    <w:rsid w:val="00F90C93"/>
    <w:rsid w:val="00F9119B"/>
    <w:rsid w:val="00F914A2"/>
    <w:rsid w:val="00F9158E"/>
    <w:rsid w:val="00F915A1"/>
    <w:rsid w:val="00F91781"/>
    <w:rsid w:val="00F92401"/>
    <w:rsid w:val="00F92650"/>
    <w:rsid w:val="00F92947"/>
    <w:rsid w:val="00F929CE"/>
    <w:rsid w:val="00F92AAA"/>
    <w:rsid w:val="00F92F5E"/>
    <w:rsid w:val="00F930DB"/>
    <w:rsid w:val="00F937CD"/>
    <w:rsid w:val="00F9392A"/>
    <w:rsid w:val="00F93B11"/>
    <w:rsid w:val="00F93BB2"/>
    <w:rsid w:val="00F944BD"/>
    <w:rsid w:val="00F94826"/>
    <w:rsid w:val="00F94948"/>
    <w:rsid w:val="00F949E2"/>
    <w:rsid w:val="00F94E77"/>
    <w:rsid w:val="00F94F31"/>
    <w:rsid w:val="00F9525D"/>
    <w:rsid w:val="00F95283"/>
    <w:rsid w:val="00F95B1E"/>
    <w:rsid w:val="00F95B61"/>
    <w:rsid w:val="00F95D04"/>
    <w:rsid w:val="00F9611A"/>
    <w:rsid w:val="00F963E9"/>
    <w:rsid w:val="00F9661F"/>
    <w:rsid w:val="00F96A95"/>
    <w:rsid w:val="00F96B61"/>
    <w:rsid w:val="00F96E5E"/>
    <w:rsid w:val="00F97AD2"/>
    <w:rsid w:val="00F97AFF"/>
    <w:rsid w:val="00F97B04"/>
    <w:rsid w:val="00F97E01"/>
    <w:rsid w:val="00FA0133"/>
    <w:rsid w:val="00FA03F4"/>
    <w:rsid w:val="00FA0DAC"/>
    <w:rsid w:val="00FA0E00"/>
    <w:rsid w:val="00FA111E"/>
    <w:rsid w:val="00FA168C"/>
    <w:rsid w:val="00FA1D4F"/>
    <w:rsid w:val="00FA2597"/>
    <w:rsid w:val="00FA2BAA"/>
    <w:rsid w:val="00FA2BC3"/>
    <w:rsid w:val="00FA2DFC"/>
    <w:rsid w:val="00FA31B9"/>
    <w:rsid w:val="00FA31FA"/>
    <w:rsid w:val="00FA32A1"/>
    <w:rsid w:val="00FA3323"/>
    <w:rsid w:val="00FA3395"/>
    <w:rsid w:val="00FA34B6"/>
    <w:rsid w:val="00FA350E"/>
    <w:rsid w:val="00FA38BF"/>
    <w:rsid w:val="00FA3912"/>
    <w:rsid w:val="00FA3BCF"/>
    <w:rsid w:val="00FA3C4B"/>
    <w:rsid w:val="00FA3DD8"/>
    <w:rsid w:val="00FA4265"/>
    <w:rsid w:val="00FA468F"/>
    <w:rsid w:val="00FA4BB6"/>
    <w:rsid w:val="00FA4C22"/>
    <w:rsid w:val="00FA4ED2"/>
    <w:rsid w:val="00FA5133"/>
    <w:rsid w:val="00FA53B1"/>
    <w:rsid w:val="00FA54E9"/>
    <w:rsid w:val="00FA5629"/>
    <w:rsid w:val="00FA6026"/>
    <w:rsid w:val="00FA6108"/>
    <w:rsid w:val="00FA6679"/>
    <w:rsid w:val="00FA6B0D"/>
    <w:rsid w:val="00FA6C85"/>
    <w:rsid w:val="00FA6E14"/>
    <w:rsid w:val="00FA6F35"/>
    <w:rsid w:val="00FA7008"/>
    <w:rsid w:val="00FA7357"/>
    <w:rsid w:val="00FA739C"/>
    <w:rsid w:val="00FA7463"/>
    <w:rsid w:val="00FA77AA"/>
    <w:rsid w:val="00FA7C68"/>
    <w:rsid w:val="00FB0363"/>
    <w:rsid w:val="00FB065A"/>
    <w:rsid w:val="00FB0701"/>
    <w:rsid w:val="00FB077C"/>
    <w:rsid w:val="00FB0878"/>
    <w:rsid w:val="00FB0B82"/>
    <w:rsid w:val="00FB0B9C"/>
    <w:rsid w:val="00FB1006"/>
    <w:rsid w:val="00FB1091"/>
    <w:rsid w:val="00FB176E"/>
    <w:rsid w:val="00FB1F57"/>
    <w:rsid w:val="00FB20D1"/>
    <w:rsid w:val="00FB213E"/>
    <w:rsid w:val="00FB26AF"/>
    <w:rsid w:val="00FB278F"/>
    <w:rsid w:val="00FB2E56"/>
    <w:rsid w:val="00FB322F"/>
    <w:rsid w:val="00FB35FF"/>
    <w:rsid w:val="00FB3627"/>
    <w:rsid w:val="00FB444C"/>
    <w:rsid w:val="00FB4497"/>
    <w:rsid w:val="00FB45D6"/>
    <w:rsid w:val="00FB48BC"/>
    <w:rsid w:val="00FB4A2D"/>
    <w:rsid w:val="00FB5180"/>
    <w:rsid w:val="00FB530A"/>
    <w:rsid w:val="00FB53C8"/>
    <w:rsid w:val="00FB53D1"/>
    <w:rsid w:val="00FB552C"/>
    <w:rsid w:val="00FB55F9"/>
    <w:rsid w:val="00FB59AB"/>
    <w:rsid w:val="00FB620B"/>
    <w:rsid w:val="00FB65B8"/>
    <w:rsid w:val="00FB6909"/>
    <w:rsid w:val="00FB6A28"/>
    <w:rsid w:val="00FB6B7C"/>
    <w:rsid w:val="00FB6EF8"/>
    <w:rsid w:val="00FB6FA1"/>
    <w:rsid w:val="00FB7564"/>
    <w:rsid w:val="00FB78CE"/>
    <w:rsid w:val="00FB78EC"/>
    <w:rsid w:val="00FB7A65"/>
    <w:rsid w:val="00FB7C44"/>
    <w:rsid w:val="00FC02BB"/>
    <w:rsid w:val="00FC0E14"/>
    <w:rsid w:val="00FC11BC"/>
    <w:rsid w:val="00FC128C"/>
    <w:rsid w:val="00FC1522"/>
    <w:rsid w:val="00FC1647"/>
    <w:rsid w:val="00FC1755"/>
    <w:rsid w:val="00FC1ECF"/>
    <w:rsid w:val="00FC21C4"/>
    <w:rsid w:val="00FC223A"/>
    <w:rsid w:val="00FC27C7"/>
    <w:rsid w:val="00FC2A83"/>
    <w:rsid w:val="00FC354F"/>
    <w:rsid w:val="00FC4BFC"/>
    <w:rsid w:val="00FC4C19"/>
    <w:rsid w:val="00FC4C63"/>
    <w:rsid w:val="00FC4C65"/>
    <w:rsid w:val="00FC4DD3"/>
    <w:rsid w:val="00FC4EE3"/>
    <w:rsid w:val="00FC4FE2"/>
    <w:rsid w:val="00FC5097"/>
    <w:rsid w:val="00FC52D4"/>
    <w:rsid w:val="00FC586C"/>
    <w:rsid w:val="00FC5D9B"/>
    <w:rsid w:val="00FC5F1F"/>
    <w:rsid w:val="00FC6F7B"/>
    <w:rsid w:val="00FC719A"/>
    <w:rsid w:val="00FC741C"/>
    <w:rsid w:val="00FC78B2"/>
    <w:rsid w:val="00FC7906"/>
    <w:rsid w:val="00FC7959"/>
    <w:rsid w:val="00FC7982"/>
    <w:rsid w:val="00FC7AA0"/>
    <w:rsid w:val="00FD00C2"/>
    <w:rsid w:val="00FD01E1"/>
    <w:rsid w:val="00FD045C"/>
    <w:rsid w:val="00FD0DF5"/>
    <w:rsid w:val="00FD12BB"/>
    <w:rsid w:val="00FD13B3"/>
    <w:rsid w:val="00FD13CD"/>
    <w:rsid w:val="00FD1E48"/>
    <w:rsid w:val="00FD2020"/>
    <w:rsid w:val="00FD224D"/>
    <w:rsid w:val="00FD29DE"/>
    <w:rsid w:val="00FD2A48"/>
    <w:rsid w:val="00FD2A81"/>
    <w:rsid w:val="00FD2B1F"/>
    <w:rsid w:val="00FD2CFC"/>
    <w:rsid w:val="00FD34EC"/>
    <w:rsid w:val="00FD368B"/>
    <w:rsid w:val="00FD3B28"/>
    <w:rsid w:val="00FD3B55"/>
    <w:rsid w:val="00FD3BFC"/>
    <w:rsid w:val="00FD3C42"/>
    <w:rsid w:val="00FD3F77"/>
    <w:rsid w:val="00FD4358"/>
    <w:rsid w:val="00FD437B"/>
    <w:rsid w:val="00FD44DB"/>
    <w:rsid w:val="00FD4700"/>
    <w:rsid w:val="00FD4BB3"/>
    <w:rsid w:val="00FD4EF4"/>
    <w:rsid w:val="00FD4F3A"/>
    <w:rsid w:val="00FD50E2"/>
    <w:rsid w:val="00FD5165"/>
    <w:rsid w:val="00FD53D9"/>
    <w:rsid w:val="00FD574C"/>
    <w:rsid w:val="00FD58BD"/>
    <w:rsid w:val="00FD5A50"/>
    <w:rsid w:val="00FD60A4"/>
    <w:rsid w:val="00FD63E7"/>
    <w:rsid w:val="00FD6FD6"/>
    <w:rsid w:val="00FD7283"/>
    <w:rsid w:val="00FD72EC"/>
    <w:rsid w:val="00FD7351"/>
    <w:rsid w:val="00FD7DD9"/>
    <w:rsid w:val="00FD7F74"/>
    <w:rsid w:val="00FE040A"/>
    <w:rsid w:val="00FE05B4"/>
    <w:rsid w:val="00FE095A"/>
    <w:rsid w:val="00FE0A42"/>
    <w:rsid w:val="00FE0C19"/>
    <w:rsid w:val="00FE0C3D"/>
    <w:rsid w:val="00FE0E64"/>
    <w:rsid w:val="00FE0F15"/>
    <w:rsid w:val="00FE117B"/>
    <w:rsid w:val="00FE1350"/>
    <w:rsid w:val="00FE1449"/>
    <w:rsid w:val="00FE14A9"/>
    <w:rsid w:val="00FE18C3"/>
    <w:rsid w:val="00FE1C57"/>
    <w:rsid w:val="00FE2571"/>
    <w:rsid w:val="00FE262E"/>
    <w:rsid w:val="00FE26B2"/>
    <w:rsid w:val="00FE27EA"/>
    <w:rsid w:val="00FE28E5"/>
    <w:rsid w:val="00FE2F92"/>
    <w:rsid w:val="00FE307A"/>
    <w:rsid w:val="00FE3521"/>
    <w:rsid w:val="00FE35B8"/>
    <w:rsid w:val="00FE35C0"/>
    <w:rsid w:val="00FE394F"/>
    <w:rsid w:val="00FE40BD"/>
    <w:rsid w:val="00FE425A"/>
    <w:rsid w:val="00FE433A"/>
    <w:rsid w:val="00FE46F1"/>
    <w:rsid w:val="00FE4743"/>
    <w:rsid w:val="00FE4A71"/>
    <w:rsid w:val="00FE4E4B"/>
    <w:rsid w:val="00FE4F17"/>
    <w:rsid w:val="00FE5062"/>
    <w:rsid w:val="00FE5240"/>
    <w:rsid w:val="00FE52D0"/>
    <w:rsid w:val="00FE5469"/>
    <w:rsid w:val="00FE5906"/>
    <w:rsid w:val="00FE5C6A"/>
    <w:rsid w:val="00FE5F85"/>
    <w:rsid w:val="00FE602C"/>
    <w:rsid w:val="00FE6497"/>
    <w:rsid w:val="00FE6D32"/>
    <w:rsid w:val="00FE6E6B"/>
    <w:rsid w:val="00FE6F73"/>
    <w:rsid w:val="00FE7234"/>
    <w:rsid w:val="00FE74A0"/>
    <w:rsid w:val="00FE78F4"/>
    <w:rsid w:val="00FE79AC"/>
    <w:rsid w:val="00FE7A5F"/>
    <w:rsid w:val="00FE7ADD"/>
    <w:rsid w:val="00FE7DAC"/>
    <w:rsid w:val="00FF0050"/>
    <w:rsid w:val="00FF02D4"/>
    <w:rsid w:val="00FF02E0"/>
    <w:rsid w:val="00FF0627"/>
    <w:rsid w:val="00FF0ADD"/>
    <w:rsid w:val="00FF0FFF"/>
    <w:rsid w:val="00FF1534"/>
    <w:rsid w:val="00FF157E"/>
    <w:rsid w:val="00FF19A4"/>
    <w:rsid w:val="00FF1CA6"/>
    <w:rsid w:val="00FF221A"/>
    <w:rsid w:val="00FF227F"/>
    <w:rsid w:val="00FF2374"/>
    <w:rsid w:val="00FF26F9"/>
    <w:rsid w:val="00FF2A45"/>
    <w:rsid w:val="00FF2E78"/>
    <w:rsid w:val="00FF2EB9"/>
    <w:rsid w:val="00FF31E4"/>
    <w:rsid w:val="00FF34DD"/>
    <w:rsid w:val="00FF38BF"/>
    <w:rsid w:val="00FF42A5"/>
    <w:rsid w:val="00FF46E1"/>
    <w:rsid w:val="00FF50CE"/>
    <w:rsid w:val="00FF5216"/>
    <w:rsid w:val="00FF5520"/>
    <w:rsid w:val="00FF554A"/>
    <w:rsid w:val="00FF5AF0"/>
    <w:rsid w:val="00FF5B38"/>
    <w:rsid w:val="00FF62A7"/>
    <w:rsid w:val="00FF6784"/>
    <w:rsid w:val="00FF678F"/>
    <w:rsid w:val="00FF7067"/>
    <w:rsid w:val="00FF7362"/>
    <w:rsid w:val="00FF752D"/>
    <w:rsid w:val="00FF782D"/>
    <w:rsid w:val="00FF7893"/>
    <w:rsid w:val="00FF7BA1"/>
    <w:rsid w:val="00FF7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DB7534"/>
  <w15:docId w15:val="{3E7D893E-0B2A-4517-839E-84EF8BDA0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2">
    <w:lsdException w:name="Normal" w:uiPriority="0" w:qFormat="1"/>
    <w:lsdException w:name="heading 1" w:qFormat="1"/>
    <w:lsdException w:name="heading 2" w:uiPriority="0"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165AF8"/>
    <w:pPr>
      <w:spacing w:after="200" w:line="276" w:lineRule="auto"/>
    </w:pPr>
    <w:rPr>
      <w:rFonts w:ascii="Times New Roman" w:hAnsi="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8E406C"/>
    <w:pPr>
      <w:widowControl w:val="0"/>
      <w:numPr>
        <w:numId w:val="1"/>
      </w:numPr>
      <w:autoSpaceDE w:val="0"/>
      <w:autoSpaceDN w:val="0"/>
      <w:adjustRightInd w:val="0"/>
      <w:spacing w:after="0" w:line="240" w:lineRule="auto"/>
      <w:outlineLvl w:val="0"/>
    </w:pPr>
    <w:rPr>
      <w:rFonts w:ascii="Arial" w:eastAsia="SimHei" w:hAnsi="Arial"/>
      <w:b/>
      <w:bCs/>
      <w:sz w:val="30"/>
      <w:szCs w:val="30"/>
      <w:lang w:val="zh-CN"/>
    </w:rPr>
  </w:style>
  <w:style w:type="paragraph" w:styleId="Heading2">
    <w:name w:val="heading 2"/>
    <w:aliases w:val="Head2A,2,H2,UNDERRUBRIK 1-2,DO NOT USE_h2,h2,h21,Heading 2 Char,H2 Char,h2 Char,Header 2,Header2,22,heading2,2nd level,H21,H22,H23,H24,H25,R2,E2,†berschrift 2,õberschrift 2"/>
    <w:basedOn w:val="Normal"/>
    <w:next w:val="Normal"/>
    <w:link w:val="Heading2Char1"/>
    <w:qFormat/>
    <w:rsid w:val="002B3E11"/>
    <w:pPr>
      <w:keepNext/>
      <w:keepLines/>
      <w:numPr>
        <w:ilvl w:val="1"/>
        <w:numId w:val="1"/>
      </w:numPr>
      <w:spacing w:before="260" w:after="260" w:line="415" w:lineRule="auto"/>
      <w:ind w:left="578" w:hanging="578"/>
      <w:outlineLvl w:val="1"/>
    </w:pPr>
    <w:rPr>
      <w:rFonts w:ascii="Arial" w:hAnsi="Arial" w:cs="Arial"/>
      <w:b/>
      <w:bCs/>
      <w:sz w:val="28"/>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unhideWhenUsed/>
    <w:qFormat/>
    <w:rsid w:val="009843F8"/>
    <w:pPr>
      <w:numPr>
        <w:ilvl w:val="2"/>
      </w:numPr>
      <w:ind w:left="720"/>
      <w:outlineLvl w:val="2"/>
    </w:p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link w:val="Heading4Char"/>
    <w:qFormat/>
    <w:rsid w:val="003B2060"/>
    <w:pPr>
      <w:keepNext/>
      <w:keepLines/>
      <w:overflowPunct w:val="0"/>
      <w:autoSpaceDE w:val="0"/>
      <w:autoSpaceDN w:val="0"/>
      <w:adjustRightInd w:val="0"/>
      <w:spacing w:after="0" w:line="240" w:lineRule="auto"/>
      <w:ind w:left="1051" w:hanging="851"/>
      <w:textAlignment w:val="baseline"/>
      <w:outlineLvl w:val="3"/>
    </w:pPr>
    <w:rPr>
      <w:b/>
      <w:sz w:val="28"/>
      <w:szCs w:val="28"/>
      <w:lang w:val="en-GB"/>
    </w:rPr>
  </w:style>
  <w:style w:type="paragraph" w:styleId="Heading5">
    <w:name w:val="heading 5"/>
    <w:aliases w:val="h5,Heading5,H5"/>
    <w:basedOn w:val="Normal"/>
    <w:next w:val="Normal"/>
    <w:link w:val="Heading5Char"/>
    <w:qFormat/>
    <w:rsid w:val="00F215AD"/>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Heading6">
    <w:name w:val="heading 6"/>
    <w:basedOn w:val="Normal"/>
    <w:next w:val="Normal"/>
    <w:link w:val="Heading6Char"/>
    <w:uiPriority w:val="9"/>
    <w:qFormat/>
    <w:rsid w:val="005330FC"/>
    <w:pPr>
      <w:keepNext/>
      <w:keepLines/>
      <w:widowControl w:val="0"/>
      <w:tabs>
        <w:tab w:val="num" w:pos="1152"/>
      </w:tabs>
      <w:spacing w:before="120" w:after="0" w:line="240" w:lineRule="auto"/>
      <w:ind w:left="1152" w:hanging="1152"/>
      <w:jc w:val="both"/>
      <w:outlineLvl w:val="5"/>
    </w:pPr>
    <w:rPr>
      <w:rFonts w:eastAsiaTheme="minorHAnsi" w:cs="Arial"/>
      <w:kern w:val="2"/>
      <w:sz w:val="21"/>
      <w:szCs w:val="24"/>
      <w:lang w:eastAsia="en-US"/>
    </w:rPr>
  </w:style>
  <w:style w:type="paragraph" w:styleId="Heading7">
    <w:name w:val="heading 7"/>
    <w:basedOn w:val="Normal"/>
    <w:next w:val="Normal"/>
    <w:link w:val="Heading7Char"/>
    <w:uiPriority w:val="9"/>
    <w:qFormat/>
    <w:rsid w:val="005330FC"/>
    <w:pPr>
      <w:keepNext/>
      <w:keepLines/>
      <w:widowControl w:val="0"/>
      <w:tabs>
        <w:tab w:val="num" w:pos="1296"/>
      </w:tabs>
      <w:spacing w:before="120" w:after="0" w:line="240" w:lineRule="auto"/>
      <w:ind w:left="1296" w:hanging="1296"/>
      <w:jc w:val="both"/>
      <w:outlineLvl w:val="6"/>
    </w:pPr>
    <w:rPr>
      <w:rFonts w:eastAsiaTheme="minorHAnsi" w:cs="Arial"/>
      <w:kern w:val="2"/>
      <w:sz w:val="21"/>
      <w:szCs w:val="24"/>
      <w:lang w:eastAsia="en-US"/>
    </w:rPr>
  </w:style>
  <w:style w:type="paragraph" w:styleId="Heading8">
    <w:name w:val="heading 8"/>
    <w:aliases w:val="Table Heading"/>
    <w:basedOn w:val="Heading7"/>
    <w:next w:val="Normal"/>
    <w:link w:val="Heading8Char"/>
    <w:uiPriority w:val="9"/>
    <w:qFormat/>
    <w:rsid w:val="005330FC"/>
    <w:pPr>
      <w:tabs>
        <w:tab w:val="clear" w:pos="1296"/>
        <w:tab w:val="num" w:pos="1440"/>
      </w:tabs>
      <w:ind w:left="1440" w:hanging="1440"/>
      <w:outlineLvl w:val="7"/>
    </w:pPr>
  </w:style>
  <w:style w:type="paragraph" w:styleId="Heading9">
    <w:name w:val="heading 9"/>
    <w:aliases w:val="Figure Heading,FH"/>
    <w:basedOn w:val="Heading8"/>
    <w:next w:val="Normal"/>
    <w:link w:val="Heading9Char"/>
    <w:uiPriority w:val="9"/>
    <w:qFormat/>
    <w:rsid w:val="005330FC"/>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qFormat/>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8E406C"/>
    <w:rPr>
      <w:rFonts w:ascii="Arial" w:eastAsia="SimHei" w:hAnsi="Arial"/>
      <w:b/>
      <w:bCs/>
      <w:sz w:val="30"/>
      <w:szCs w:val="30"/>
      <w:lang w:val="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8E406C"/>
    <w:pPr>
      <w:tabs>
        <w:tab w:val="center" w:pos="4536"/>
        <w:tab w:val="right" w:pos="9072"/>
      </w:tabs>
      <w:spacing w:after="0" w:line="240" w:lineRule="auto"/>
    </w:pPr>
    <w:rPr>
      <w:rFonts w:ascii="Arial" w:eastAsia="MS Mincho" w:hAnsi="Arial"/>
      <w:b/>
      <w:szCs w:val="24"/>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uiPriority w:val="99"/>
    <w:unhideWhenUsed/>
    <w:qFormat/>
    <w:rsid w:val="00246617"/>
    <w:rPr>
      <w:sz w:val="16"/>
      <w:szCs w:val="16"/>
    </w:rPr>
  </w:style>
  <w:style w:type="paragraph" w:styleId="CommentText">
    <w:name w:val="annotation text"/>
    <w:basedOn w:val="Normal"/>
    <w:link w:val="CommentTextChar"/>
    <w:uiPriority w:val="99"/>
    <w:unhideWhenUsed/>
    <w:qFormat/>
    <w:rsid w:val="00246617"/>
  </w:style>
  <w:style w:type="character" w:customStyle="1" w:styleId="CommentTextChar">
    <w:name w:val="Comment Text Char"/>
    <w:basedOn w:val="DefaultParagraphFont"/>
    <w:link w:val="CommentText"/>
    <w:uiPriority w:val="99"/>
    <w:qFormat/>
    <w:rsid w:val="00246617"/>
  </w:style>
  <w:style w:type="paragraph" w:styleId="CommentSubject">
    <w:name w:val="annotation subject"/>
    <w:basedOn w:val="CommentText"/>
    <w:next w:val="CommentText"/>
    <w:link w:val="CommentSubjectChar"/>
    <w:uiPriority w:val="99"/>
    <w:unhideWhenUsed/>
    <w:rsid w:val="00246617"/>
    <w:rPr>
      <w:b/>
      <w:bCs/>
    </w:rPr>
  </w:style>
  <w:style w:type="character" w:customStyle="1" w:styleId="CommentSubjectChar">
    <w:name w:val="Comment Subject Char"/>
    <w:link w:val="CommentSubject"/>
    <w:uiPriority w:val="99"/>
    <w:rsid w:val="00246617"/>
    <w:rPr>
      <w:b/>
      <w:bCs/>
    </w:rPr>
  </w:style>
  <w:style w:type="paragraph" w:styleId="BalloonText">
    <w:name w:val="Balloon Text"/>
    <w:basedOn w:val="Normal"/>
    <w:link w:val="BalloonTextChar"/>
    <w:uiPriority w:val="99"/>
    <w:unhideWhenUsed/>
    <w:rsid w:val="00246617"/>
    <w:pPr>
      <w:spacing w:after="0" w:line="240" w:lineRule="auto"/>
    </w:pPr>
    <w:rPr>
      <w:rFonts w:ascii="Tahoma" w:hAnsi="Tahoma"/>
      <w:sz w:val="16"/>
      <w:szCs w:val="16"/>
    </w:rPr>
  </w:style>
  <w:style w:type="character" w:customStyle="1" w:styleId="BalloonTextChar">
    <w:name w:val="Balloon Text Char"/>
    <w:link w:val="BalloonText"/>
    <w:uiPriority w:val="99"/>
    <w:rsid w:val="00246617"/>
    <w:rPr>
      <w:rFonts w:ascii="Tahoma" w:hAnsi="Tahoma" w:cs="Tahoma"/>
      <w:sz w:val="16"/>
      <w:szCs w:val="16"/>
    </w:rPr>
  </w:style>
  <w:style w:type="paragraph" w:styleId="DocumentMap">
    <w:name w:val="Document Map"/>
    <w:basedOn w:val="Normal"/>
    <w:link w:val="DocumentMapChar"/>
    <w:uiPriority w:val="99"/>
    <w:semiHidden/>
    <w:unhideWhenUsed/>
    <w:rsid w:val="00445B43"/>
    <w:rPr>
      <w:rFonts w:ascii="SimSun"/>
      <w:sz w:val="18"/>
      <w:szCs w:val="18"/>
    </w:rPr>
  </w:style>
  <w:style w:type="character" w:customStyle="1" w:styleId="DocumentMapChar">
    <w:name w:val="Document Map Char"/>
    <w:link w:val="DocumentMap"/>
    <w:uiPriority w:val="99"/>
    <w:semiHidden/>
    <w:rsid w:val="00445B43"/>
    <w:rPr>
      <w:rFonts w:ascii="SimSun"/>
      <w:sz w:val="18"/>
      <w:szCs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31EA7"/>
    <w:pPr>
      <w:widowControl w:val="0"/>
      <w:spacing w:after="0" w:line="240" w:lineRule="auto"/>
      <w:jc w:val="both"/>
    </w:pPr>
    <w:rPr>
      <w:color w:val="0000FF"/>
      <w:kern w:val="2"/>
      <w:sz w:val="21"/>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31EA7"/>
    <w:rPr>
      <w:rFonts w:ascii="Times New Roman" w:hAnsi="Times New Roman"/>
      <w:color w:val="0000FF"/>
      <w:kern w:val="2"/>
      <w:sz w:val="21"/>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930B68"/>
    <w:pPr>
      <w:widowControl w:val="0"/>
      <w:spacing w:after="0" w:line="240" w:lineRule="auto"/>
      <w:ind w:firstLine="420"/>
      <w:jc w:val="both"/>
    </w:pPr>
    <w:rPr>
      <w:kern w:val="2"/>
      <w:sz w:val="21"/>
    </w:rPr>
  </w:style>
  <w:style w:type="paragraph" w:styleId="Caption">
    <w:name w:val="caption"/>
    <w:aliases w:val="cap,cap Char,Caption Char,Caption Char1 Char,cap Char Char1,Caption Char Char1 Char,cap Char2,cap1,cap2,cap11,条目,cap Char Char Char Char Char Char Char,Caption Char2,Caption Char Char Char,Caption Char Char1,fig and tbl,fighead2,Table Caption"/>
    <w:basedOn w:val="Normal"/>
    <w:next w:val="Normal"/>
    <w:link w:val="CaptionChar1"/>
    <w:uiPriority w:val="35"/>
    <w:qFormat/>
    <w:rsid w:val="00930B68"/>
    <w:pPr>
      <w:tabs>
        <w:tab w:val="left" w:pos="1418"/>
      </w:tabs>
      <w:spacing w:before="120" w:after="120" w:line="240" w:lineRule="auto"/>
    </w:pPr>
    <w:rPr>
      <w:b/>
      <w:bCs/>
      <w:lang w:val="en-GB" w:eastAsia="sv-SE"/>
    </w:rPr>
  </w:style>
  <w:style w:type="character" w:customStyle="1" w:styleId="CaptionChar1">
    <w:name w:val="Caption Char1"/>
    <w:aliases w:val="cap Char1,cap Char Char,Caption Char Char,Caption Char1 Char Char,cap Char Char1 Char,Caption Char Char1 Char Char,cap Char2 Char,cap1 Char,cap2 Char,cap11 Char,条目 Char,cap Char Char Char Char Char Char Char Char,Caption Char2 Char"/>
    <w:link w:val="Caption"/>
    <w:rsid w:val="00930B68"/>
    <w:rPr>
      <w:rFonts w:ascii="Times New Roman" w:hAnsi="Times New Roman"/>
      <w:b/>
      <w:bCs/>
      <w:lang w:val="en-GB" w:eastAsia="sv-SE"/>
    </w:rPr>
  </w:style>
  <w:style w:type="paragraph" w:customStyle="1" w:styleId="a0">
    <w:name w:val="表格文字居左"/>
    <w:basedOn w:val="Normal"/>
    <w:next w:val="Normal"/>
    <w:rsid w:val="00A00B55"/>
    <w:pPr>
      <w:widowControl w:val="0"/>
      <w:spacing w:after="0" w:line="240" w:lineRule="auto"/>
      <w:jc w:val="both"/>
    </w:pPr>
    <w:rPr>
      <w:rFonts w:ascii="Arial" w:hAnsi="Arial" w:cs="SimSun"/>
      <w:kern w:val="2"/>
      <w:sz w:val="21"/>
    </w:rPr>
  </w:style>
  <w:style w:type="paragraph" w:styleId="Footer">
    <w:name w:val="footer"/>
    <w:basedOn w:val="Normal"/>
    <w:link w:val="FooterChar"/>
    <w:uiPriority w:val="99"/>
    <w:unhideWhenUsed/>
    <w:rsid w:val="008445A1"/>
    <w:pPr>
      <w:tabs>
        <w:tab w:val="center" w:pos="4153"/>
        <w:tab w:val="right" w:pos="8306"/>
      </w:tabs>
      <w:snapToGrid w:val="0"/>
      <w:spacing w:line="240" w:lineRule="auto"/>
    </w:pPr>
    <w:rPr>
      <w:sz w:val="18"/>
      <w:szCs w:val="18"/>
    </w:rPr>
  </w:style>
  <w:style w:type="character" w:customStyle="1" w:styleId="FooterChar">
    <w:name w:val="Footer Char"/>
    <w:link w:val="Footer"/>
    <w:uiPriority w:val="99"/>
    <w:rsid w:val="008445A1"/>
    <w:rPr>
      <w:sz w:val="18"/>
      <w:szCs w:val="18"/>
    </w:rPr>
  </w:style>
  <w:style w:type="character" w:customStyle="1" w:styleId="Heading2Char1">
    <w:name w:val="Heading 2 Char1"/>
    <w:aliases w:val="Head2A Char,2 Char,H2 Char1,UNDERRUBRIK 1-2 Char,DO NOT USE_h2 Char,h2 Char1,h21 Char,Heading 2 Char Char,H2 Char Char,h2 Char Char,Header 2 Char,Header2 Char,22 Char,heading2 Char,2nd level Char,H21 Char,H22 Char,H23 Char,H24 Char"/>
    <w:link w:val="Heading2"/>
    <w:rsid w:val="002B3E11"/>
    <w:rPr>
      <w:rFonts w:ascii="Arial" w:hAnsi="Arial" w:cs="Arial"/>
      <w:b/>
      <w:bCs/>
      <w:sz w:val="28"/>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9843F8"/>
    <w:rPr>
      <w:rFonts w:ascii="Arial" w:hAnsi="Arial" w:cs="Arial"/>
      <w:b/>
      <w:bCs/>
      <w:sz w:val="28"/>
      <w:szCs w:val="32"/>
    </w:rPr>
  </w:style>
  <w:style w:type="character" w:styleId="Hyperlink">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TopofForm">
    <w:name w:val="HTML Top of Form"/>
    <w:basedOn w:val="Normal"/>
    <w:next w:val="Normal"/>
    <w:link w:val="z-TopofFormChar"/>
    <w:hidden/>
    <w:uiPriority w:val="99"/>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TopofFormChar">
    <w:name w:val="z-Top of Form Char"/>
    <w:link w:val="z-TopofForm"/>
    <w:uiPriority w:val="99"/>
    <w:rsid w:val="00251827"/>
    <w:rPr>
      <w:rFonts w:ascii="Arial" w:hAnsi="Arial" w:cs="Arial"/>
      <w:vanish/>
      <w:sz w:val="16"/>
      <w:szCs w:val="16"/>
    </w:rPr>
  </w:style>
  <w:style w:type="character" w:customStyle="1" w:styleId="hps">
    <w:name w:val="hps"/>
    <w:basedOn w:val="DefaultParagraphFont"/>
    <w:rsid w:val="00251827"/>
  </w:style>
  <w:style w:type="paragraph" w:styleId="z-BottomofForm">
    <w:name w:val="HTML Bottom of Form"/>
    <w:basedOn w:val="Normal"/>
    <w:next w:val="Normal"/>
    <w:link w:val="z-BottomofFormChar"/>
    <w:hidden/>
    <w:uiPriority w:val="99"/>
    <w:unhideWhenUsed/>
    <w:rsid w:val="00251827"/>
    <w:pPr>
      <w:pBdr>
        <w:top w:val="single" w:sz="6" w:space="1" w:color="auto"/>
      </w:pBdr>
      <w:spacing w:after="0" w:line="240" w:lineRule="auto"/>
      <w:jc w:val="center"/>
    </w:pPr>
    <w:rPr>
      <w:rFonts w:ascii="Arial" w:hAnsi="Arial"/>
      <w:vanish/>
      <w:sz w:val="16"/>
      <w:szCs w:val="16"/>
    </w:rPr>
  </w:style>
  <w:style w:type="character" w:customStyle="1" w:styleId="z-BottomofFormChar">
    <w:name w:val="z-Bottom of Form Char"/>
    <w:link w:val="z-BottomofForm"/>
    <w:uiPriority w:val="99"/>
    <w:rsid w:val="00251827"/>
    <w:rPr>
      <w:rFonts w:ascii="Arial" w:hAnsi="Arial" w:cs="Arial"/>
      <w:vanish/>
      <w:sz w:val="16"/>
      <w:szCs w:val="16"/>
    </w:rPr>
  </w:style>
  <w:style w:type="paragraph" w:styleId="Date">
    <w:name w:val="Date"/>
    <w:basedOn w:val="Normal"/>
    <w:next w:val="Normal"/>
    <w:link w:val="DateChar"/>
    <w:uiPriority w:val="99"/>
    <w:unhideWhenUsed/>
    <w:rsid w:val="009F109A"/>
    <w:pPr>
      <w:ind w:leftChars="2500" w:left="100"/>
    </w:pPr>
  </w:style>
  <w:style w:type="character" w:customStyle="1" w:styleId="DateChar">
    <w:name w:val="Date Char"/>
    <w:link w:val="Date"/>
    <w:uiPriority w:val="99"/>
    <w:rsid w:val="009F109A"/>
    <w:rPr>
      <w:sz w:val="22"/>
      <w:szCs w:val="22"/>
    </w:rPr>
  </w:style>
  <w:style w:type="paragraph" w:styleId="ListParagraph">
    <w:name w:val="List Paragraph"/>
    <w:aliases w:val="- Bullets,목록 단락,リスト段落,列出段落,Lista1,?? ??,?????,????"/>
    <w:basedOn w:val="Normal"/>
    <w:link w:val="ListParagraphChar"/>
    <w:uiPriority w:val="34"/>
    <w:qFormat/>
    <w:rsid w:val="007C12F0"/>
    <w:pPr>
      <w:widowControl w:val="0"/>
      <w:spacing w:after="0" w:line="240" w:lineRule="auto"/>
      <w:ind w:firstLineChars="200" w:firstLine="420"/>
      <w:jc w:val="both"/>
    </w:pPr>
    <w:rPr>
      <w:kern w:val="2"/>
      <w:sz w:val="21"/>
      <w:szCs w:val="24"/>
    </w:rPr>
  </w:style>
  <w:style w:type="paragraph" w:styleId="NormalWeb">
    <w:name w:val="Normal (Web)"/>
    <w:basedOn w:val="Normal"/>
    <w:uiPriority w:val="99"/>
    <w:unhideWhenUsed/>
    <w:rsid w:val="00302317"/>
    <w:pPr>
      <w:spacing w:after="0" w:line="240" w:lineRule="auto"/>
    </w:pPr>
    <w:rPr>
      <w:rFonts w:ascii="SimSun" w:hAnsi="SimSun" w:cs="SimSun"/>
      <w:sz w:val="24"/>
      <w:szCs w:val="24"/>
    </w:rPr>
  </w:style>
  <w:style w:type="paragraph" w:styleId="Revision">
    <w:name w:val="Revision"/>
    <w:hidden/>
    <w:uiPriority w:val="99"/>
    <w:semiHidden/>
    <w:rsid w:val="00B526C2"/>
    <w:rPr>
      <w:sz w:val="22"/>
      <w:szCs w:val="22"/>
    </w:rPr>
  </w:style>
  <w:style w:type="paragraph" w:customStyle="1" w:styleId="tablecell">
    <w:name w:val="tablecell"/>
    <w:basedOn w:val="Normal"/>
    <w:qFormat/>
    <w:rsid w:val="00BB31A2"/>
    <w:pPr>
      <w:autoSpaceDE w:val="0"/>
      <w:autoSpaceDN w:val="0"/>
      <w:adjustRightInd w:val="0"/>
      <w:snapToGrid w:val="0"/>
      <w:spacing w:before="40" w:after="40" w:line="240" w:lineRule="auto"/>
    </w:pPr>
    <w:rPr>
      <w:lang w:eastAsia="en-US"/>
    </w:rPr>
  </w:style>
  <w:style w:type="character" w:customStyle="1" w:styleId="shorttext">
    <w:name w:val="short_text"/>
    <w:basedOn w:val="DefaultParagraphFont"/>
    <w:rsid w:val="00587FAE"/>
  </w:style>
  <w:style w:type="paragraph" w:customStyle="1" w:styleId="tableheader">
    <w:name w:val="tableheader"/>
    <w:basedOn w:val="Normal"/>
    <w:qFormat/>
    <w:rsid w:val="008B2568"/>
    <w:pPr>
      <w:snapToGrid w:val="0"/>
      <w:spacing w:before="40" w:after="40" w:line="240" w:lineRule="auto"/>
      <w:jc w:val="center"/>
    </w:pPr>
    <w:rPr>
      <w:rFonts w:cs="Calibri"/>
      <w:b/>
      <w:bCs/>
      <w:color w:val="000000"/>
      <w:lang w:eastAsia="en-US"/>
    </w:rPr>
  </w:style>
  <w:style w:type="paragraph" w:styleId="PlainText">
    <w:name w:val="Plain Text"/>
    <w:basedOn w:val="Normal"/>
    <w:link w:val="PlainTextChar"/>
    <w:uiPriority w:val="99"/>
    <w:unhideWhenUsed/>
    <w:rsid w:val="00DF36D4"/>
    <w:pPr>
      <w:spacing w:after="0" w:line="240" w:lineRule="auto"/>
    </w:pPr>
    <w:rPr>
      <w:rFonts w:eastAsia="Calibri"/>
      <w:szCs w:val="21"/>
      <w:lang w:val="en-GB" w:eastAsia="en-US"/>
    </w:rPr>
  </w:style>
  <w:style w:type="character" w:customStyle="1" w:styleId="PlainTextChar">
    <w:name w:val="Plain Text Char"/>
    <w:link w:val="PlainText"/>
    <w:uiPriority w:val="99"/>
    <w:rsid w:val="00DF36D4"/>
    <w:rPr>
      <w:rFonts w:eastAsia="Calibri"/>
      <w:sz w:val="22"/>
      <w:szCs w:val="21"/>
      <w:lang w:val="en-GB" w:eastAsia="en-US"/>
    </w:rPr>
  </w:style>
  <w:style w:type="paragraph" w:customStyle="1" w:styleId="TAH">
    <w:name w:val="TAH"/>
    <w:basedOn w:val="TAC"/>
    <w:link w:val="TAHCar"/>
    <w:qFormat/>
    <w:rsid w:val="00823324"/>
    <w:rPr>
      <w:b/>
    </w:rPr>
  </w:style>
  <w:style w:type="paragraph" w:customStyle="1" w:styleId="TAC">
    <w:name w:val="TAC"/>
    <w:basedOn w:val="Normal"/>
    <w:link w:val="TACChar"/>
    <w:qFormat/>
    <w:rsid w:val="00823324"/>
    <w:pPr>
      <w:keepNext/>
      <w:keepLines/>
      <w:spacing w:after="0" w:line="240" w:lineRule="auto"/>
      <w:jc w:val="center"/>
    </w:pPr>
    <w:rPr>
      <w:rFonts w:ascii="Arial" w:hAnsi="Arial"/>
      <w:sz w:val="18"/>
      <w:lang w:val="en-GB" w:eastAsia="en-US"/>
    </w:rPr>
  </w:style>
  <w:style w:type="paragraph" w:customStyle="1" w:styleId="TH">
    <w:name w:val="TH"/>
    <w:basedOn w:val="Normal"/>
    <w:link w:val="THChar"/>
    <w:qFormat/>
    <w:rsid w:val="00823324"/>
    <w:pPr>
      <w:keepNext/>
      <w:keepLines/>
      <w:spacing w:before="60" w:after="180" w:line="240" w:lineRule="auto"/>
      <w:jc w:val="center"/>
    </w:pPr>
    <w:rPr>
      <w:rFonts w:ascii="Arial" w:hAnsi="Arial"/>
      <w:b/>
      <w:lang w:val="en-GB" w:eastAsia="en-US"/>
    </w:rPr>
  </w:style>
  <w:style w:type="paragraph" w:customStyle="1" w:styleId="TAN">
    <w:name w:val="TAN"/>
    <w:basedOn w:val="Normal"/>
    <w:rsid w:val="00823324"/>
    <w:pPr>
      <w:keepNext/>
      <w:keepLines/>
      <w:spacing w:after="0" w:line="240" w:lineRule="auto"/>
      <w:ind w:left="851" w:hanging="851"/>
    </w:pPr>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2060"/>
    <w:rPr>
      <w:rFonts w:ascii="Times New Roman" w:hAnsi="Times New Roman"/>
      <w:b/>
      <w:sz w:val="28"/>
      <w:szCs w:val="28"/>
      <w:lang w:val="en-GB"/>
    </w:rPr>
  </w:style>
  <w:style w:type="character" w:customStyle="1" w:styleId="Heading5Char">
    <w:name w:val="Heading 5 Char"/>
    <w:aliases w:val="h5 Char,Heading5 Char,H5 Char"/>
    <w:link w:val="Heading5"/>
    <w:rsid w:val="00F215AD"/>
    <w:rPr>
      <w:rFonts w:ascii="Times New Roman" w:hAnsi="Times New Roman"/>
      <w:b/>
      <w:sz w:val="24"/>
      <w:szCs w:val="24"/>
      <w:lang w:val="en-GB"/>
    </w:rPr>
  </w:style>
  <w:style w:type="character" w:customStyle="1" w:styleId="apple-converted-space">
    <w:name w:val="apple-converted-space"/>
    <w:basedOn w:val="DefaultParagraphFont"/>
    <w:rsid w:val="00B42EC1"/>
  </w:style>
  <w:style w:type="character" w:customStyle="1" w:styleId="ListParagraphChar">
    <w:name w:val="List Paragraph Char"/>
    <w:aliases w:val="- Bullets Char,목록 단락 Char,リスト段落 Char,列出段落 Char,Lista1 Char,?? ?? Char,????? Char,???? Char,List Paragraph Char1"/>
    <w:link w:val="ListParagraph"/>
    <w:uiPriority w:val="34"/>
    <w:qFormat/>
    <w:locked/>
    <w:rsid w:val="00490B2A"/>
    <w:rPr>
      <w:rFonts w:ascii="Times New Roman" w:hAnsi="Times New Roman"/>
      <w:kern w:val="2"/>
      <w:sz w:val="21"/>
      <w:szCs w:val="24"/>
    </w:rPr>
  </w:style>
  <w:style w:type="character" w:customStyle="1" w:styleId="keyword">
    <w:name w:val="keyword"/>
    <w:basedOn w:val="DefaultParagraphFont"/>
    <w:rsid w:val="00C0349C"/>
  </w:style>
  <w:style w:type="paragraph" w:customStyle="1" w:styleId="Test">
    <w:name w:val="Test"/>
    <w:basedOn w:val="Normal"/>
    <w:rsid w:val="00F33C64"/>
    <w:pPr>
      <w:spacing w:before="60" w:after="60" w:line="280" w:lineRule="atLeast"/>
      <w:ind w:left="2160"/>
      <w:jc w:val="both"/>
    </w:pPr>
    <w:rPr>
      <w:rFonts w:eastAsia="MS Mincho"/>
      <w:lang w:val="en-GB" w:eastAsia="en-US"/>
    </w:rPr>
  </w:style>
  <w:style w:type="paragraph" w:customStyle="1" w:styleId="Doc-text2">
    <w:name w:val="Doc-text2"/>
    <w:basedOn w:val="Normal"/>
    <w:link w:val="Doc-text2Char"/>
    <w:qFormat/>
    <w:rsid w:val="00D11733"/>
  </w:style>
  <w:style w:type="character" w:customStyle="1" w:styleId="Doc-text2Char">
    <w:name w:val="Doc-text2 Char"/>
    <w:link w:val="Doc-text2"/>
    <w:rsid w:val="00D11733"/>
    <w:rPr>
      <w:rFonts w:ascii="Times New Roman" w:hAnsi="Times New Roman"/>
    </w:rPr>
  </w:style>
  <w:style w:type="paragraph" w:styleId="BodyTextIndent">
    <w:name w:val="Body Text Indent"/>
    <w:basedOn w:val="Normal"/>
    <w:link w:val="BodyTextIndentChar"/>
    <w:uiPriority w:val="99"/>
    <w:unhideWhenUsed/>
    <w:rsid w:val="009A49F8"/>
    <w:pPr>
      <w:spacing w:after="120"/>
      <w:ind w:left="360"/>
    </w:pPr>
  </w:style>
  <w:style w:type="character" w:customStyle="1" w:styleId="BodyTextIndentChar">
    <w:name w:val="Body Text Indent Char"/>
    <w:link w:val="BodyTextIndent"/>
    <w:uiPriority w:val="99"/>
    <w:rsid w:val="009A49F8"/>
    <w:rPr>
      <w:sz w:val="22"/>
      <w:szCs w:val="22"/>
    </w:rPr>
  </w:style>
  <w:style w:type="character" w:styleId="PlaceholderText">
    <w:name w:val="Placeholder Text"/>
    <w:basedOn w:val="DefaultParagraphFont"/>
    <w:uiPriority w:val="99"/>
    <w:rsid w:val="002443FD"/>
    <w:rPr>
      <w:color w:val="808080"/>
    </w:rPr>
  </w:style>
  <w:style w:type="paragraph" w:customStyle="1" w:styleId="ordinary-output">
    <w:name w:val="ordinary-output"/>
    <w:basedOn w:val="Normal"/>
    <w:rsid w:val="0057341D"/>
    <w:pPr>
      <w:spacing w:before="100" w:beforeAutospacing="1" w:after="100" w:afterAutospacing="1" w:line="322" w:lineRule="atLeast"/>
    </w:pPr>
    <w:rPr>
      <w:rFonts w:ascii="SimSun" w:hAnsi="SimSun" w:cs="SimSun"/>
      <w:color w:val="333333"/>
      <w:sz w:val="26"/>
      <w:szCs w:val="26"/>
    </w:rPr>
  </w:style>
  <w:style w:type="character" w:customStyle="1" w:styleId="ordinary-span-edit2">
    <w:name w:val="ordinary-span-edit2"/>
    <w:basedOn w:val="DefaultParagraphFont"/>
    <w:rsid w:val="00026501"/>
  </w:style>
  <w:style w:type="character" w:customStyle="1" w:styleId="TACChar">
    <w:name w:val="TAC Char"/>
    <w:link w:val="TAC"/>
    <w:qFormat/>
    <w:locked/>
    <w:rsid w:val="00D11733"/>
    <w:rPr>
      <w:rFonts w:ascii="Arial" w:hAnsi="Arial"/>
      <w:sz w:val="18"/>
      <w:lang w:val="en-GB" w:eastAsia="en-US"/>
    </w:rPr>
  </w:style>
  <w:style w:type="paragraph" w:customStyle="1" w:styleId="PL">
    <w:name w:val="PL"/>
    <w:link w:val="PLChar"/>
    <w:qFormat/>
    <w:rsid w:val="009D6B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L">
    <w:name w:val="TAL"/>
    <w:basedOn w:val="Normal"/>
    <w:link w:val="TALCar"/>
    <w:rsid w:val="009D6BD0"/>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link w:val="TAL"/>
    <w:rsid w:val="009D6BD0"/>
    <w:rPr>
      <w:rFonts w:ascii="Arial" w:eastAsia="Times New Roman" w:hAnsi="Arial"/>
      <w:sz w:val="18"/>
    </w:rPr>
  </w:style>
  <w:style w:type="character" w:customStyle="1" w:styleId="TAHCar">
    <w:name w:val="TAH Car"/>
    <w:link w:val="TAH"/>
    <w:qFormat/>
    <w:locked/>
    <w:rsid w:val="009D6BD0"/>
    <w:rPr>
      <w:rFonts w:ascii="Arial" w:hAnsi="Arial"/>
      <w:b/>
      <w:sz w:val="18"/>
      <w:lang w:val="en-GB" w:eastAsia="en-US"/>
    </w:rPr>
  </w:style>
  <w:style w:type="character" w:customStyle="1" w:styleId="THChar">
    <w:name w:val="TH Char"/>
    <w:link w:val="TH"/>
    <w:qFormat/>
    <w:rsid w:val="009D6BD0"/>
    <w:rPr>
      <w:rFonts w:ascii="Arial" w:hAnsi="Arial"/>
      <w:b/>
      <w:lang w:val="en-GB" w:eastAsia="en-US"/>
    </w:rPr>
  </w:style>
  <w:style w:type="character" w:customStyle="1" w:styleId="PLChar">
    <w:name w:val="PL Char"/>
    <w:link w:val="PL"/>
    <w:rsid w:val="009D6BD0"/>
    <w:rPr>
      <w:rFonts w:ascii="Courier New" w:eastAsia="Times New Roman" w:hAnsi="Courier New"/>
      <w:noProof/>
      <w:sz w:val="16"/>
      <w:lang w:val="sv-SE" w:eastAsia="sv-SE"/>
    </w:rPr>
  </w:style>
  <w:style w:type="paragraph" w:customStyle="1" w:styleId="3GPPNormalText">
    <w:name w:val="3GPP Normal Text"/>
    <w:basedOn w:val="BodyText"/>
    <w:link w:val="3GPPNormalTextChar"/>
    <w:qFormat/>
    <w:rsid w:val="00FE433A"/>
    <w:pPr>
      <w:widowControl/>
      <w:tabs>
        <w:tab w:val="left" w:pos="1440"/>
      </w:tabs>
      <w:spacing w:after="120"/>
      <w:ind w:left="1440" w:hanging="1440"/>
    </w:pPr>
    <w:rPr>
      <w:rFonts w:eastAsia="MS Mincho"/>
      <w:color w:val="auto"/>
      <w:kern w:val="0"/>
      <w:sz w:val="22"/>
      <w:szCs w:val="24"/>
    </w:rPr>
  </w:style>
  <w:style w:type="character" w:customStyle="1" w:styleId="3GPPNormalTextChar">
    <w:name w:val="3GPP Normal Text Char"/>
    <w:link w:val="3GPPNormalText"/>
    <w:rsid w:val="00FE433A"/>
    <w:rPr>
      <w:rFonts w:ascii="Times New Roman" w:eastAsia="MS Mincho" w:hAnsi="Times New Roman"/>
      <w:sz w:val="22"/>
      <w:szCs w:val="24"/>
    </w:rPr>
  </w:style>
  <w:style w:type="paragraph" w:styleId="ListNumber3">
    <w:name w:val="List Number 3"/>
    <w:basedOn w:val="Normal"/>
    <w:rsid w:val="002B3E11"/>
    <w:pPr>
      <w:numPr>
        <w:numId w:val="2"/>
      </w:numPr>
      <w:overflowPunct w:val="0"/>
      <w:autoSpaceDE w:val="0"/>
      <w:autoSpaceDN w:val="0"/>
      <w:adjustRightInd w:val="0"/>
      <w:spacing w:after="180" w:line="240" w:lineRule="auto"/>
      <w:textAlignment w:val="baseline"/>
    </w:pPr>
    <w:rPr>
      <w:rFonts w:eastAsia="Times New Roman"/>
      <w:lang w:val="en-GB" w:eastAsia="en-US"/>
    </w:rPr>
  </w:style>
  <w:style w:type="paragraph" w:customStyle="1" w:styleId="Proposal">
    <w:name w:val="Proposal"/>
    <w:basedOn w:val="Normal"/>
    <w:link w:val="ProposalChar"/>
    <w:qFormat/>
    <w:rsid w:val="00CE466F"/>
    <w:pPr>
      <w:widowControl w:val="0"/>
      <w:tabs>
        <w:tab w:val="left" w:pos="1701"/>
      </w:tabs>
      <w:spacing w:after="0" w:line="240" w:lineRule="auto"/>
      <w:jc w:val="both"/>
    </w:pPr>
    <w:rPr>
      <w:rFonts w:eastAsiaTheme="minorHAnsi"/>
      <w:b/>
      <w:bCs/>
      <w:kern w:val="2"/>
      <w:sz w:val="21"/>
      <w:szCs w:val="24"/>
      <w:lang w:eastAsia="en-US"/>
    </w:rPr>
  </w:style>
  <w:style w:type="character" w:customStyle="1" w:styleId="Heading6Char">
    <w:name w:val="Heading 6 Char"/>
    <w:basedOn w:val="DefaultParagraphFont"/>
    <w:link w:val="Heading6"/>
    <w:rsid w:val="005330FC"/>
    <w:rPr>
      <w:rFonts w:ascii="Times New Roman" w:eastAsiaTheme="minorHAnsi" w:hAnsi="Times New Roman" w:cs="Arial"/>
      <w:kern w:val="2"/>
      <w:sz w:val="21"/>
      <w:szCs w:val="24"/>
      <w:lang w:eastAsia="en-US"/>
    </w:rPr>
  </w:style>
  <w:style w:type="character" w:customStyle="1" w:styleId="Heading7Char">
    <w:name w:val="Heading 7 Char"/>
    <w:basedOn w:val="DefaultParagraphFont"/>
    <w:link w:val="Heading7"/>
    <w:rsid w:val="005330FC"/>
    <w:rPr>
      <w:rFonts w:ascii="Times New Roman" w:eastAsiaTheme="minorHAnsi" w:hAnsi="Times New Roman" w:cs="Arial"/>
      <w:kern w:val="2"/>
      <w:sz w:val="21"/>
      <w:szCs w:val="24"/>
      <w:lang w:eastAsia="en-US"/>
    </w:rPr>
  </w:style>
  <w:style w:type="character" w:customStyle="1" w:styleId="Heading8Char">
    <w:name w:val="Heading 8 Char"/>
    <w:aliases w:val="Table Heading Char"/>
    <w:basedOn w:val="DefaultParagraphFont"/>
    <w:link w:val="Heading8"/>
    <w:rsid w:val="005330FC"/>
    <w:rPr>
      <w:rFonts w:ascii="Times New Roman" w:eastAsiaTheme="minorHAnsi" w:hAnsi="Times New Roman" w:cs="Arial"/>
      <w:kern w:val="2"/>
      <w:sz w:val="21"/>
      <w:szCs w:val="24"/>
      <w:lang w:eastAsia="en-US"/>
    </w:rPr>
  </w:style>
  <w:style w:type="character" w:customStyle="1" w:styleId="Heading9Char">
    <w:name w:val="Heading 9 Char"/>
    <w:aliases w:val="Figure Heading Char,FH Char"/>
    <w:basedOn w:val="DefaultParagraphFont"/>
    <w:link w:val="Heading9"/>
    <w:rsid w:val="005330FC"/>
    <w:rPr>
      <w:rFonts w:ascii="Times New Roman" w:eastAsiaTheme="minorHAnsi" w:hAnsi="Times New Roman" w:cs="Arial"/>
      <w:kern w:val="2"/>
      <w:sz w:val="21"/>
      <w:szCs w:val="24"/>
      <w:lang w:eastAsia="en-US"/>
    </w:rPr>
  </w:style>
  <w:style w:type="table" w:customStyle="1" w:styleId="1">
    <w:name w:val="网格型1"/>
    <w:basedOn w:val="TableNormal"/>
    <w:next w:val="TableGrid"/>
    <w:rsid w:val="00063B4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9D654F"/>
    <w:pPr>
      <w:widowControl w:val="0"/>
      <w:numPr>
        <w:numId w:val="3"/>
      </w:numPr>
      <w:spacing w:after="0" w:line="240" w:lineRule="auto"/>
      <w:jc w:val="both"/>
    </w:pPr>
    <w:rPr>
      <w:rFonts w:eastAsiaTheme="minorHAnsi"/>
      <w:kern w:val="2"/>
      <w:sz w:val="21"/>
      <w:szCs w:val="24"/>
      <w:lang w:eastAsia="en-US"/>
    </w:rPr>
  </w:style>
  <w:style w:type="character" w:customStyle="1" w:styleId="ReferenceChar">
    <w:name w:val="Reference Char"/>
    <w:link w:val="Reference"/>
    <w:rsid w:val="009D654F"/>
    <w:rPr>
      <w:rFonts w:ascii="Times New Roman" w:eastAsiaTheme="minorHAnsi" w:hAnsi="Times New Roman"/>
      <w:kern w:val="2"/>
      <w:sz w:val="21"/>
      <w:szCs w:val="24"/>
      <w:lang w:eastAsia="en-US"/>
    </w:rPr>
  </w:style>
  <w:style w:type="paragraph" w:styleId="TOC1">
    <w:name w:val="toc 1"/>
    <w:aliases w:val="Observation TOC2"/>
    <w:uiPriority w:val="39"/>
    <w:rsid w:val="00E20A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character" w:styleId="FollowedHyperlink">
    <w:name w:val="FollowedHyperlink"/>
    <w:basedOn w:val="DefaultParagraphFont"/>
    <w:uiPriority w:val="99"/>
    <w:unhideWhenUsed/>
    <w:rsid w:val="00714810"/>
    <w:rPr>
      <w:color w:val="800080" w:themeColor="followedHyperlink"/>
      <w:u w:val="single"/>
    </w:rPr>
  </w:style>
  <w:style w:type="paragraph" w:styleId="Subtitle">
    <w:name w:val="Subtitle"/>
    <w:basedOn w:val="Normal"/>
    <w:next w:val="Normal"/>
    <w:link w:val="SubtitleChar"/>
    <w:uiPriority w:val="11"/>
    <w:qFormat/>
    <w:rsid w:val="008503F8"/>
    <w:pPr>
      <w:numPr>
        <w:ilvl w:val="1"/>
      </w:numPr>
      <w:snapToGrid w:val="0"/>
      <w:spacing w:after="0" w:line="240" w:lineRule="auto"/>
    </w:pPr>
    <w:rPr>
      <w:rFonts w:asciiTheme="majorHAnsi" w:eastAsiaTheme="majorEastAsia" w:hAnsiTheme="majorHAnsi" w:cstheme="majorBidi"/>
      <w:b/>
      <w:i/>
      <w:iCs/>
      <w:color w:val="4F81BD" w:themeColor="accent1"/>
      <w:spacing w:val="15"/>
      <w:szCs w:val="24"/>
    </w:rPr>
  </w:style>
  <w:style w:type="character" w:customStyle="1" w:styleId="SubtitleChar">
    <w:name w:val="Subtitle Char"/>
    <w:basedOn w:val="DefaultParagraphFont"/>
    <w:link w:val="Subtitle"/>
    <w:uiPriority w:val="11"/>
    <w:rsid w:val="008503F8"/>
    <w:rPr>
      <w:rFonts w:asciiTheme="majorHAnsi" w:eastAsiaTheme="majorEastAsia" w:hAnsiTheme="majorHAnsi" w:cstheme="majorBidi"/>
      <w:b/>
      <w:i/>
      <w:iCs/>
      <w:color w:val="4F81BD" w:themeColor="accent1"/>
      <w:spacing w:val="15"/>
      <w:szCs w:val="24"/>
    </w:rPr>
  </w:style>
  <w:style w:type="paragraph" w:customStyle="1" w:styleId="maintext">
    <w:name w:val="main text"/>
    <w:basedOn w:val="Normal"/>
    <w:link w:val="maintextChar"/>
    <w:qFormat/>
    <w:rsid w:val="00D25519"/>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D25519"/>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rsid w:val="00431D2E"/>
    <w:pPr>
      <w:spacing w:after="180" w:line="336" w:lineRule="auto"/>
      <w:ind w:firstLineChars="200" w:firstLine="200"/>
      <w:jc w:val="both"/>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431D2E"/>
    <w:rPr>
      <w:rFonts w:ascii="Times New Roman" w:eastAsia="Malgun Gothic" w:hAnsi="Times New Roman" w:cs="Batang"/>
      <w:lang w:val="en-GB" w:eastAsia="en-US"/>
    </w:rPr>
  </w:style>
  <w:style w:type="table" w:customStyle="1" w:styleId="TableGridLight1">
    <w:name w:val="Table Grid Light1"/>
    <w:basedOn w:val="TableNormal"/>
    <w:uiPriority w:val="40"/>
    <w:rsid w:val="00AF55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F555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B1996"/>
  </w:style>
  <w:style w:type="paragraph" w:styleId="Title">
    <w:name w:val="Title"/>
    <w:aliases w:val="Heading 31"/>
    <w:basedOn w:val="Normal"/>
    <w:link w:val="TitleChar1"/>
    <w:qFormat/>
    <w:rsid w:val="00956B55"/>
    <w:pPr>
      <w:overflowPunct w:val="0"/>
      <w:autoSpaceDE w:val="0"/>
      <w:autoSpaceDN w:val="0"/>
      <w:adjustRightInd w:val="0"/>
      <w:spacing w:after="120" w:line="240" w:lineRule="auto"/>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956B5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uiPriority w:val="10"/>
    <w:rsid w:val="00956B55"/>
    <w:rPr>
      <w:rFonts w:ascii="Arial" w:eastAsia="MS Mincho" w:hAnsi="Arial"/>
      <w:b/>
      <w:sz w:val="24"/>
      <w:lang w:val="de-DE" w:eastAsia="ja-JP"/>
    </w:rPr>
  </w:style>
  <w:style w:type="paragraph" w:customStyle="1" w:styleId="B1">
    <w:name w:val="B1"/>
    <w:basedOn w:val="List"/>
    <w:link w:val="B1Char"/>
    <w:qFormat/>
    <w:rsid w:val="0014579C"/>
    <w:pPr>
      <w:overflowPunct w:val="0"/>
      <w:autoSpaceDE w:val="0"/>
      <w:autoSpaceDN w:val="0"/>
      <w:adjustRightInd w:val="0"/>
      <w:spacing w:after="180" w:line="240" w:lineRule="auto"/>
      <w:ind w:left="568" w:hanging="284"/>
      <w:contextualSpacing w:val="0"/>
      <w:textAlignment w:val="baseline"/>
    </w:pPr>
    <w:rPr>
      <w:rFonts w:eastAsia="SimSun"/>
      <w:lang w:val="en-GB" w:eastAsia="en-US"/>
    </w:rPr>
  </w:style>
  <w:style w:type="character" w:customStyle="1" w:styleId="B1Char">
    <w:name w:val="B1 Char"/>
    <w:link w:val="B1"/>
    <w:locked/>
    <w:rsid w:val="0014579C"/>
    <w:rPr>
      <w:rFonts w:ascii="Times New Roman" w:eastAsia="SimSun" w:hAnsi="Times New Roman"/>
      <w:lang w:val="en-GB" w:eastAsia="en-US"/>
    </w:rPr>
  </w:style>
  <w:style w:type="paragraph" w:styleId="List">
    <w:name w:val="List"/>
    <w:basedOn w:val="Normal"/>
    <w:link w:val="ListChar"/>
    <w:unhideWhenUsed/>
    <w:rsid w:val="0014579C"/>
    <w:pPr>
      <w:ind w:left="360" w:hanging="360"/>
      <w:contextualSpacing/>
    </w:pPr>
  </w:style>
  <w:style w:type="paragraph" w:customStyle="1" w:styleId="Comments">
    <w:name w:val="Comments"/>
    <w:basedOn w:val="Normal"/>
    <w:link w:val="CommentsChar"/>
    <w:qFormat/>
    <w:rsid w:val="00B2466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B24669"/>
    <w:rPr>
      <w:rFonts w:ascii="Arial" w:eastAsia="MS Mincho" w:hAnsi="Arial"/>
      <w:i/>
      <w:sz w:val="18"/>
      <w:szCs w:val="24"/>
      <w:lang w:val="en-GB" w:eastAsia="en-GB"/>
    </w:rPr>
  </w:style>
  <w:style w:type="paragraph" w:customStyle="1" w:styleId="TAR">
    <w:name w:val="TAR"/>
    <w:basedOn w:val="TAL"/>
    <w:rsid w:val="00301CB0"/>
    <w:pPr>
      <w:overflowPunct/>
      <w:autoSpaceDE/>
      <w:autoSpaceDN/>
      <w:adjustRightInd/>
      <w:jc w:val="right"/>
      <w:textAlignment w:val="auto"/>
    </w:pPr>
    <w:rPr>
      <w:lang w:val="en-GB" w:eastAsia="en-US"/>
    </w:rPr>
  </w:style>
  <w:style w:type="paragraph" w:customStyle="1" w:styleId="TableText">
    <w:name w:val="TableText"/>
    <w:basedOn w:val="BodyTextIndent"/>
    <w:rsid w:val="00301CB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6">
    <w:name w:val="H6"/>
    <w:basedOn w:val="Heading5"/>
    <w:next w:val="Normal"/>
    <w:rsid w:val="00CD0794"/>
    <w:pPr>
      <w:numPr>
        <w:ilvl w:val="4"/>
        <w:numId w:val="1"/>
      </w:numPr>
      <w:tabs>
        <w:tab w:val="num" w:pos="1008"/>
      </w:tabs>
      <w:overflowPunct/>
      <w:autoSpaceDE/>
      <w:autoSpaceDN/>
      <w:adjustRightInd/>
      <w:spacing w:beforeLines="0" w:after="180"/>
      <w:ind w:left="1985" w:hanging="1985"/>
      <w:textAlignment w:val="auto"/>
      <w:outlineLvl w:val="9"/>
    </w:pPr>
    <w:rPr>
      <w:rFonts w:ascii="Arial" w:eastAsia="MS Mincho" w:hAnsi="Arial"/>
      <w:b w:val="0"/>
      <w:sz w:val="20"/>
      <w:szCs w:val="20"/>
      <w:lang w:eastAsia="ja-JP"/>
    </w:rPr>
  </w:style>
  <w:style w:type="paragraph" w:styleId="TOC8">
    <w:name w:val="toc 8"/>
    <w:basedOn w:val="TOC1"/>
    <w:uiPriority w:val="39"/>
    <w:rsid w:val="00CD0794"/>
    <w:pPr>
      <w:tabs>
        <w:tab w:val="clear" w:pos="1701"/>
        <w:tab w:val="right" w:leader="dot" w:pos="9639"/>
      </w:tabs>
      <w:overflowPunct/>
      <w:autoSpaceDE/>
      <w:autoSpaceDN/>
      <w:adjustRightInd/>
      <w:spacing w:before="180"/>
      <w:ind w:left="2693" w:right="425" w:hanging="2693"/>
      <w:textAlignment w:val="auto"/>
    </w:pPr>
    <w:rPr>
      <w:rFonts w:ascii="Times New Roman" w:eastAsia="MS Mincho" w:hAnsi="Times New Roman"/>
      <w:sz w:val="22"/>
      <w:szCs w:val="20"/>
      <w:lang w:val="en-GB" w:eastAsia="en-US"/>
    </w:rPr>
  </w:style>
  <w:style w:type="paragraph" w:customStyle="1" w:styleId="ZT">
    <w:name w:val="ZT"/>
    <w:rsid w:val="00CD0794"/>
    <w:pPr>
      <w:framePr w:wrap="notBeside" w:hAnchor="margin" w:yAlign="center"/>
      <w:widowControl w:val="0"/>
      <w:spacing w:line="240" w:lineRule="atLeast"/>
      <w:jc w:val="right"/>
    </w:pPr>
    <w:rPr>
      <w:rFonts w:ascii="Arial" w:eastAsia="MS Mincho" w:hAnsi="Arial"/>
      <w:b/>
      <w:sz w:val="34"/>
      <w:lang w:val="en-GB" w:eastAsia="en-US"/>
    </w:rPr>
  </w:style>
  <w:style w:type="paragraph" w:styleId="TOC5">
    <w:name w:val="toc 5"/>
    <w:basedOn w:val="TOC4"/>
    <w:uiPriority w:val="39"/>
    <w:rsid w:val="00CD0794"/>
    <w:pPr>
      <w:ind w:left="1701" w:hanging="1701"/>
    </w:pPr>
  </w:style>
  <w:style w:type="paragraph" w:styleId="TOC4">
    <w:name w:val="toc 4"/>
    <w:basedOn w:val="TOC3"/>
    <w:uiPriority w:val="39"/>
    <w:rsid w:val="00CD0794"/>
    <w:pPr>
      <w:ind w:left="1418" w:hanging="1418"/>
    </w:pPr>
  </w:style>
  <w:style w:type="paragraph" w:styleId="TOC3">
    <w:name w:val="toc 3"/>
    <w:basedOn w:val="TOC2"/>
    <w:uiPriority w:val="39"/>
    <w:rsid w:val="00CD0794"/>
    <w:pPr>
      <w:ind w:left="1134" w:hanging="1134"/>
    </w:pPr>
  </w:style>
  <w:style w:type="paragraph" w:styleId="TOC2">
    <w:name w:val="toc 2"/>
    <w:basedOn w:val="TOC1"/>
    <w:uiPriority w:val="39"/>
    <w:rsid w:val="00CD0794"/>
    <w:pPr>
      <w:keepNext w:val="0"/>
      <w:tabs>
        <w:tab w:val="clear" w:pos="1701"/>
        <w:tab w:val="right" w:leader="dot" w:pos="9639"/>
      </w:tabs>
      <w:overflowPunct/>
      <w:autoSpaceDE/>
      <w:autoSpaceDN/>
      <w:adjustRightInd/>
      <w:spacing w:before="0"/>
      <w:ind w:left="851" w:right="425" w:hanging="851"/>
      <w:textAlignment w:val="auto"/>
    </w:pPr>
    <w:rPr>
      <w:rFonts w:ascii="Times New Roman" w:eastAsia="MS Mincho" w:hAnsi="Times New Roman"/>
      <w:b w:val="0"/>
      <w:szCs w:val="20"/>
      <w:lang w:val="en-GB" w:eastAsia="en-US"/>
    </w:rPr>
  </w:style>
  <w:style w:type="paragraph" w:styleId="Index2">
    <w:name w:val="index 2"/>
    <w:basedOn w:val="Index1"/>
    <w:semiHidden/>
    <w:rsid w:val="00CD0794"/>
    <w:pPr>
      <w:ind w:left="284"/>
    </w:pPr>
  </w:style>
  <w:style w:type="paragraph" w:styleId="Index1">
    <w:name w:val="index 1"/>
    <w:basedOn w:val="Normal"/>
    <w:semiHidden/>
    <w:rsid w:val="00CD0794"/>
    <w:pPr>
      <w:keepLines/>
      <w:spacing w:after="0" w:line="240" w:lineRule="auto"/>
    </w:pPr>
    <w:rPr>
      <w:rFonts w:eastAsia="MS Mincho"/>
      <w:lang w:val="en-GB" w:eastAsia="ja-JP"/>
    </w:rPr>
  </w:style>
  <w:style w:type="paragraph" w:customStyle="1" w:styleId="ZH">
    <w:name w:val="ZH"/>
    <w:rsid w:val="00CD0794"/>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CD0794"/>
    <w:pPr>
      <w:keepNext/>
      <w:keepLines/>
      <w:widowControl/>
      <w:tabs>
        <w:tab w:val="num" w:pos="432"/>
      </w:tabs>
      <w:autoSpaceDE/>
      <w:autoSpaceDN/>
      <w:adjustRightInd/>
      <w:spacing w:before="240" w:after="180"/>
      <w:outlineLvl w:val="9"/>
    </w:pPr>
    <w:rPr>
      <w:rFonts w:eastAsia="MS Mincho"/>
      <w:b w:val="0"/>
      <w:bCs w:val="0"/>
      <w:sz w:val="36"/>
      <w:szCs w:val="20"/>
      <w:lang w:val="en-GB" w:eastAsia="en-US"/>
    </w:rPr>
  </w:style>
  <w:style w:type="paragraph" w:styleId="ListNumber2">
    <w:name w:val="List Number 2"/>
    <w:basedOn w:val="ListNumber"/>
    <w:rsid w:val="00CD0794"/>
    <w:pPr>
      <w:ind w:left="851"/>
    </w:pPr>
  </w:style>
  <w:style w:type="paragraph" w:styleId="ListNumber">
    <w:name w:val="List Number"/>
    <w:basedOn w:val="List"/>
    <w:rsid w:val="00CD0794"/>
    <w:pPr>
      <w:spacing w:after="180" w:line="240" w:lineRule="auto"/>
      <w:ind w:left="568" w:hanging="284"/>
      <w:contextualSpacing w:val="0"/>
    </w:pPr>
    <w:rPr>
      <w:rFonts w:eastAsia="MS Mincho"/>
      <w:lang w:val="en-GB" w:eastAsia="ja-JP"/>
    </w:rPr>
  </w:style>
  <w:style w:type="character" w:styleId="FootnoteReference">
    <w:name w:val="footnote reference"/>
    <w:semiHidden/>
    <w:rsid w:val="00CD07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D0794"/>
    <w:pPr>
      <w:keepLines/>
      <w:spacing w:after="0" w:line="240" w:lineRule="auto"/>
      <w:ind w:left="454" w:hanging="454"/>
    </w:pPr>
    <w:rPr>
      <w:rFonts w:eastAsia="MS Mincho"/>
      <w:sz w:val="16"/>
      <w:lang w:val="en-GB"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CD0794"/>
    <w:rPr>
      <w:rFonts w:ascii="Times New Roman" w:eastAsia="MS Mincho" w:hAnsi="Times New Roman"/>
      <w:sz w:val="16"/>
      <w:lang w:val="en-GB" w:eastAsia="ja-JP"/>
    </w:rPr>
  </w:style>
  <w:style w:type="paragraph" w:customStyle="1" w:styleId="TF">
    <w:name w:val="TF"/>
    <w:aliases w:val="left"/>
    <w:basedOn w:val="TH"/>
    <w:link w:val="TFZchn"/>
    <w:rsid w:val="00CD0794"/>
    <w:pPr>
      <w:keepNext w:val="0"/>
      <w:spacing w:before="0" w:after="240"/>
    </w:pPr>
    <w:rPr>
      <w:rFonts w:eastAsia="MS Mincho"/>
      <w:lang w:eastAsia="ja-JP"/>
    </w:rPr>
  </w:style>
  <w:style w:type="paragraph" w:customStyle="1" w:styleId="NO">
    <w:name w:val="NO"/>
    <w:basedOn w:val="Normal"/>
    <w:link w:val="NOChar"/>
    <w:rsid w:val="00CD0794"/>
    <w:pPr>
      <w:keepLines/>
      <w:spacing w:after="180" w:line="240" w:lineRule="auto"/>
      <w:ind w:left="1135" w:hanging="851"/>
    </w:pPr>
    <w:rPr>
      <w:rFonts w:eastAsia="MS Mincho"/>
      <w:lang w:val="en-GB" w:eastAsia="ja-JP"/>
    </w:rPr>
  </w:style>
  <w:style w:type="paragraph" w:styleId="TOC9">
    <w:name w:val="toc 9"/>
    <w:basedOn w:val="TOC8"/>
    <w:uiPriority w:val="39"/>
    <w:rsid w:val="00CD0794"/>
    <w:pPr>
      <w:ind w:left="1418" w:hanging="1418"/>
    </w:pPr>
  </w:style>
  <w:style w:type="paragraph" w:customStyle="1" w:styleId="EX">
    <w:name w:val="EX"/>
    <w:basedOn w:val="Normal"/>
    <w:rsid w:val="00CD0794"/>
    <w:pPr>
      <w:keepLines/>
      <w:spacing w:after="180" w:line="240" w:lineRule="auto"/>
      <w:ind w:left="1702" w:hanging="1418"/>
    </w:pPr>
    <w:rPr>
      <w:rFonts w:eastAsia="MS Mincho"/>
      <w:lang w:val="en-GB" w:eastAsia="ja-JP"/>
    </w:rPr>
  </w:style>
  <w:style w:type="paragraph" w:customStyle="1" w:styleId="FP">
    <w:name w:val="FP"/>
    <w:basedOn w:val="Normal"/>
    <w:rsid w:val="00CD0794"/>
    <w:pPr>
      <w:spacing w:after="0" w:line="240" w:lineRule="auto"/>
    </w:pPr>
    <w:rPr>
      <w:rFonts w:eastAsia="MS Mincho"/>
      <w:lang w:val="en-GB" w:eastAsia="ja-JP"/>
    </w:rPr>
  </w:style>
  <w:style w:type="paragraph" w:customStyle="1" w:styleId="LD">
    <w:name w:val="LD"/>
    <w:rsid w:val="00CD0794"/>
    <w:pPr>
      <w:keepNext/>
      <w:keepLines/>
      <w:spacing w:line="180" w:lineRule="exact"/>
    </w:pPr>
    <w:rPr>
      <w:rFonts w:ascii="MS LineDraw" w:eastAsia="MS Mincho" w:hAnsi="MS LineDraw"/>
      <w:noProof/>
      <w:lang w:val="en-GB" w:eastAsia="en-US"/>
    </w:rPr>
  </w:style>
  <w:style w:type="paragraph" w:customStyle="1" w:styleId="NW">
    <w:name w:val="NW"/>
    <w:basedOn w:val="NO"/>
    <w:rsid w:val="00CD0794"/>
    <w:pPr>
      <w:spacing w:after="0"/>
    </w:pPr>
  </w:style>
  <w:style w:type="paragraph" w:customStyle="1" w:styleId="EW">
    <w:name w:val="EW"/>
    <w:basedOn w:val="EX"/>
    <w:rsid w:val="00CD0794"/>
    <w:pPr>
      <w:spacing w:after="0"/>
    </w:pPr>
  </w:style>
  <w:style w:type="paragraph" w:styleId="TOC6">
    <w:name w:val="toc 6"/>
    <w:basedOn w:val="TOC5"/>
    <w:next w:val="Normal"/>
    <w:uiPriority w:val="39"/>
    <w:rsid w:val="00CD0794"/>
    <w:pPr>
      <w:ind w:left="1985" w:hanging="1985"/>
    </w:pPr>
  </w:style>
  <w:style w:type="paragraph" w:styleId="TOC7">
    <w:name w:val="toc 7"/>
    <w:basedOn w:val="TOC6"/>
    <w:next w:val="Normal"/>
    <w:uiPriority w:val="39"/>
    <w:rsid w:val="00CD0794"/>
    <w:pPr>
      <w:ind w:left="2268" w:hanging="2268"/>
    </w:pPr>
  </w:style>
  <w:style w:type="paragraph" w:styleId="ListBullet2">
    <w:name w:val="List Bullet 2"/>
    <w:aliases w:val="lb2"/>
    <w:basedOn w:val="ListBullet"/>
    <w:rsid w:val="00CD0794"/>
    <w:pPr>
      <w:ind w:left="851"/>
    </w:pPr>
  </w:style>
  <w:style w:type="paragraph" w:styleId="ListBullet">
    <w:name w:val="List Bullet"/>
    <w:basedOn w:val="List"/>
    <w:rsid w:val="00CD0794"/>
    <w:pPr>
      <w:spacing w:after="180" w:line="240" w:lineRule="auto"/>
      <w:ind w:left="568" w:hanging="284"/>
      <w:contextualSpacing w:val="0"/>
    </w:pPr>
    <w:rPr>
      <w:rFonts w:eastAsia="MS Mincho"/>
      <w:lang w:val="en-GB" w:eastAsia="ja-JP"/>
    </w:rPr>
  </w:style>
  <w:style w:type="paragraph" w:styleId="ListBullet3">
    <w:name w:val="List Bullet 3"/>
    <w:basedOn w:val="ListBullet2"/>
    <w:rsid w:val="00CD0794"/>
    <w:pPr>
      <w:ind w:left="1135"/>
    </w:pPr>
  </w:style>
  <w:style w:type="paragraph" w:customStyle="1" w:styleId="EQ">
    <w:name w:val="EQ"/>
    <w:basedOn w:val="Normal"/>
    <w:next w:val="Normal"/>
    <w:qFormat/>
    <w:rsid w:val="00CD0794"/>
    <w:pPr>
      <w:keepLines/>
      <w:tabs>
        <w:tab w:val="center" w:pos="4536"/>
        <w:tab w:val="right" w:pos="9072"/>
      </w:tabs>
      <w:spacing w:after="180" w:line="240" w:lineRule="auto"/>
    </w:pPr>
    <w:rPr>
      <w:rFonts w:eastAsia="MS Mincho"/>
      <w:noProof/>
      <w:lang w:val="en-GB" w:eastAsia="ja-JP"/>
    </w:rPr>
  </w:style>
  <w:style w:type="paragraph" w:customStyle="1" w:styleId="NF">
    <w:name w:val="NF"/>
    <w:basedOn w:val="NO"/>
    <w:rsid w:val="00CD0794"/>
    <w:pPr>
      <w:keepNext/>
      <w:spacing w:after="0"/>
    </w:pPr>
    <w:rPr>
      <w:rFonts w:ascii="Arial" w:hAnsi="Arial"/>
      <w:sz w:val="18"/>
    </w:rPr>
  </w:style>
  <w:style w:type="paragraph" w:customStyle="1" w:styleId="ZB">
    <w:name w:val="ZB"/>
    <w:rsid w:val="00CD0794"/>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CD0794"/>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CD0794"/>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rsid w:val="00CD0794"/>
    <w:pPr>
      <w:framePr w:wrap="notBeside" w:y="16161"/>
    </w:pPr>
  </w:style>
  <w:style w:type="character" w:customStyle="1" w:styleId="ZGSM">
    <w:name w:val="ZGSM"/>
    <w:rsid w:val="00CD0794"/>
  </w:style>
  <w:style w:type="paragraph" w:styleId="List2">
    <w:name w:val="List 2"/>
    <w:basedOn w:val="List"/>
    <w:link w:val="List2Char"/>
    <w:rsid w:val="00CD0794"/>
    <w:pPr>
      <w:spacing w:after="180" w:line="240" w:lineRule="auto"/>
      <w:ind w:left="851" w:hanging="284"/>
      <w:contextualSpacing w:val="0"/>
    </w:pPr>
    <w:rPr>
      <w:lang w:eastAsia="ja-JP"/>
    </w:rPr>
  </w:style>
  <w:style w:type="paragraph" w:customStyle="1" w:styleId="ZG">
    <w:name w:val="ZG"/>
    <w:rsid w:val="00CD0794"/>
    <w:pPr>
      <w:framePr w:wrap="notBeside" w:vAnchor="page" w:hAnchor="margin" w:xAlign="right" w:y="6805"/>
      <w:widowControl w:val="0"/>
      <w:jc w:val="right"/>
    </w:pPr>
    <w:rPr>
      <w:rFonts w:ascii="Arial" w:eastAsia="MS Mincho" w:hAnsi="Arial"/>
      <w:noProof/>
      <w:lang w:val="en-GB" w:eastAsia="en-US"/>
    </w:rPr>
  </w:style>
  <w:style w:type="paragraph" w:styleId="List3">
    <w:name w:val="List 3"/>
    <w:basedOn w:val="List2"/>
    <w:link w:val="List3Char"/>
    <w:rsid w:val="00CD0794"/>
    <w:pPr>
      <w:ind w:left="1135"/>
    </w:pPr>
  </w:style>
  <w:style w:type="paragraph" w:styleId="List4">
    <w:name w:val="List 4"/>
    <w:basedOn w:val="List3"/>
    <w:rsid w:val="00CD0794"/>
    <w:pPr>
      <w:ind w:left="1418"/>
    </w:pPr>
  </w:style>
  <w:style w:type="paragraph" w:styleId="List5">
    <w:name w:val="List 5"/>
    <w:basedOn w:val="List4"/>
    <w:rsid w:val="00CD0794"/>
    <w:pPr>
      <w:ind w:left="1702"/>
    </w:pPr>
  </w:style>
  <w:style w:type="paragraph" w:customStyle="1" w:styleId="EditorsNote">
    <w:name w:val="Editor's Note"/>
    <w:basedOn w:val="NO"/>
    <w:rsid w:val="00CD0794"/>
    <w:rPr>
      <w:color w:val="FF0000"/>
    </w:rPr>
  </w:style>
  <w:style w:type="paragraph" w:styleId="ListBullet4">
    <w:name w:val="List Bullet 4"/>
    <w:basedOn w:val="ListBullet3"/>
    <w:rsid w:val="00CD0794"/>
    <w:pPr>
      <w:ind w:left="1418"/>
    </w:pPr>
  </w:style>
  <w:style w:type="paragraph" w:styleId="ListBullet5">
    <w:name w:val="List Bullet 5"/>
    <w:basedOn w:val="ListBullet4"/>
    <w:rsid w:val="00CD0794"/>
    <w:pPr>
      <w:ind w:left="1702"/>
    </w:pPr>
  </w:style>
  <w:style w:type="paragraph" w:customStyle="1" w:styleId="B2">
    <w:name w:val="B2"/>
    <w:basedOn w:val="List2"/>
    <w:link w:val="B2Char"/>
    <w:uiPriority w:val="99"/>
    <w:qFormat/>
    <w:rsid w:val="00CD0794"/>
  </w:style>
  <w:style w:type="paragraph" w:customStyle="1" w:styleId="B3">
    <w:name w:val="B3"/>
    <w:basedOn w:val="List3"/>
    <w:link w:val="B3Char"/>
    <w:rsid w:val="00CD0794"/>
  </w:style>
  <w:style w:type="paragraph" w:customStyle="1" w:styleId="B4">
    <w:name w:val="B4"/>
    <w:basedOn w:val="List4"/>
    <w:rsid w:val="00CD0794"/>
  </w:style>
  <w:style w:type="paragraph" w:customStyle="1" w:styleId="B5">
    <w:name w:val="B5"/>
    <w:basedOn w:val="List5"/>
    <w:rsid w:val="00CD0794"/>
  </w:style>
  <w:style w:type="paragraph" w:customStyle="1" w:styleId="ZTD">
    <w:name w:val="ZTD"/>
    <w:basedOn w:val="ZB"/>
    <w:rsid w:val="00CD0794"/>
    <w:pPr>
      <w:framePr w:hRule="auto" w:wrap="notBeside" w:y="852"/>
    </w:pPr>
    <w:rPr>
      <w:i w:val="0"/>
      <w:sz w:val="40"/>
    </w:rPr>
  </w:style>
  <w:style w:type="paragraph" w:customStyle="1" w:styleId="CRCoverPage">
    <w:name w:val="CR Cover Page"/>
    <w:rsid w:val="00CD0794"/>
    <w:pPr>
      <w:spacing w:after="120"/>
    </w:pPr>
    <w:rPr>
      <w:rFonts w:ascii="Arial" w:eastAsia="MS Mincho" w:hAnsi="Arial"/>
      <w:lang w:val="en-GB" w:eastAsia="en-US"/>
    </w:rPr>
  </w:style>
  <w:style w:type="paragraph" w:customStyle="1" w:styleId="tdoc-header">
    <w:name w:val="tdoc-header"/>
    <w:rsid w:val="00CD0794"/>
    <w:rPr>
      <w:rFonts w:ascii="Arial" w:eastAsia="MS Mincho" w:hAnsi="Arial"/>
      <w:noProof/>
      <w:sz w:val="24"/>
      <w:lang w:val="en-GB" w:eastAsia="en-US"/>
    </w:rPr>
  </w:style>
  <w:style w:type="paragraph" w:customStyle="1" w:styleId="HDStyleLS">
    <w:name w:val="HDStyle_LS"/>
    <w:basedOn w:val="Header"/>
    <w:rsid w:val="00CD0794"/>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Normal"/>
    <w:rsid w:val="00CD0794"/>
    <w:pPr>
      <w:overflowPunct w:val="0"/>
      <w:autoSpaceDE w:val="0"/>
      <w:autoSpaceDN w:val="0"/>
      <w:adjustRightInd w:val="0"/>
      <w:spacing w:after="180" w:line="240" w:lineRule="auto"/>
      <w:ind w:left="851"/>
      <w:textAlignment w:val="baseline"/>
    </w:pPr>
    <w:rPr>
      <w:rFonts w:eastAsia="MS Mincho"/>
      <w:lang w:val="en-GB" w:eastAsia="ja-JP"/>
    </w:rPr>
  </w:style>
  <w:style w:type="paragraph" w:customStyle="1" w:styleId="INDENT2">
    <w:name w:val="INDENT2"/>
    <w:basedOn w:val="Normal"/>
    <w:rsid w:val="00CD0794"/>
    <w:pPr>
      <w:overflowPunct w:val="0"/>
      <w:autoSpaceDE w:val="0"/>
      <w:autoSpaceDN w:val="0"/>
      <w:adjustRightInd w:val="0"/>
      <w:spacing w:after="180" w:line="240" w:lineRule="auto"/>
      <w:ind w:left="1135" w:hanging="284"/>
      <w:textAlignment w:val="baseline"/>
    </w:pPr>
    <w:rPr>
      <w:rFonts w:eastAsia="MS Mincho"/>
      <w:lang w:val="en-GB" w:eastAsia="ja-JP"/>
    </w:rPr>
  </w:style>
  <w:style w:type="paragraph" w:customStyle="1" w:styleId="INDENT3">
    <w:name w:val="INDENT3"/>
    <w:basedOn w:val="Normal"/>
    <w:rsid w:val="00CD0794"/>
    <w:pPr>
      <w:overflowPunct w:val="0"/>
      <w:autoSpaceDE w:val="0"/>
      <w:autoSpaceDN w:val="0"/>
      <w:adjustRightInd w:val="0"/>
      <w:spacing w:after="180" w:line="240" w:lineRule="auto"/>
      <w:ind w:left="1701" w:hanging="567"/>
      <w:textAlignment w:val="baseline"/>
    </w:pPr>
    <w:rPr>
      <w:rFonts w:eastAsia="MS Mincho"/>
      <w:lang w:val="en-GB" w:eastAsia="ja-JP"/>
    </w:rPr>
  </w:style>
  <w:style w:type="paragraph" w:customStyle="1" w:styleId="FigureTitle">
    <w:name w:val="Figure_Title"/>
    <w:basedOn w:val="Normal"/>
    <w:next w:val="Normal"/>
    <w:rsid w:val="00CD0794"/>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val="en-GB" w:eastAsia="ja-JP"/>
    </w:rPr>
  </w:style>
  <w:style w:type="paragraph" w:customStyle="1" w:styleId="RecCCITT">
    <w:name w:val="Rec_CCITT_#"/>
    <w:basedOn w:val="Normal"/>
    <w:rsid w:val="00CD0794"/>
    <w:pPr>
      <w:keepNext/>
      <w:keepLines/>
      <w:overflowPunct w:val="0"/>
      <w:autoSpaceDE w:val="0"/>
      <w:autoSpaceDN w:val="0"/>
      <w:adjustRightInd w:val="0"/>
      <w:spacing w:after="180" w:line="240" w:lineRule="auto"/>
      <w:textAlignment w:val="baseline"/>
    </w:pPr>
    <w:rPr>
      <w:rFonts w:eastAsia="MS Mincho"/>
      <w:b/>
      <w:lang w:val="en-GB" w:eastAsia="ja-JP"/>
    </w:rPr>
  </w:style>
  <w:style w:type="paragraph" w:customStyle="1" w:styleId="enumlev2">
    <w:name w:val="enumlev2"/>
    <w:basedOn w:val="Normal"/>
    <w:rsid w:val="00CD0794"/>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MS Mincho"/>
      <w:lang w:eastAsia="ja-JP"/>
    </w:rPr>
  </w:style>
  <w:style w:type="paragraph" w:customStyle="1" w:styleId="CouvRecTitle">
    <w:name w:val="Couv Rec Title"/>
    <w:basedOn w:val="Normal"/>
    <w:rsid w:val="00CD0794"/>
    <w:pPr>
      <w:keepNext/>
      <w:keepLines/>
      <w:overflowPunct w:val="0"/>
      <w:autoSpaceDE w:val="0"/>
      <w:autoSpaceDN w:val="0"/>
      <w:adjustRightInd w:val="0"/>
      <w:spacing w:before="240" w:after="180" w:line="240" w:lineRule="auto"/>
      <w:ind w:left="1418"/>
      <w:textAlignment w:val="baseline"/>
    </w:pPr>
    <w:rPr>
      <w:rFonts w:ascii="Arial" w:eastAsia="MS Mincho" w:hAnsi="Arial"/>
      <w:b/>
      <w:sz w:val="36"/>
      <w:lang w:eastAsia="ja-JP"/>
    </w:rPr>
  </w:style>
  <w:style w:type="paragraph" w:customStyle="1" w:styleId="TAJ">
    <w:name w:val="TAJ"/>
    <w:basedOn w:val="TH"/>
    <w:rsid w:val="00CD0794"/>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CD0794"/>
    <w:pPr>
      <w:overflowPunct w:val="0"/>
      <w:autoSpaceDE w:val="0"/>
      <w:autoSpaceDN w:val="0"/>
      <w:adjustRightInd w:val="0"/>
      <w:spacing w:after="180" w:line="240" w:lineRule="auto"/>
      <w:textAlignment w:val="baseline"/>
    </w:pPr>
    <w:rPr>
      <w:rFonts w:eastAsia="MS Mincho"/>
      <w:i/>
      <w:color w:val="0000FF"/>
      <w:lang w:val="en-GB" w:eastAsia="ja-JP"/>
    </w:rPr>
  </w:style>
  <w:style w:type="paragraph" w:customStyle="1" w:styleId="TitleText">
    <w:name w:val="Title Text"/>
    <w:basedOn w:val="Normal"/>
    <w:next w:val="Normal"/>
    <w:rsid w:val="00CD0794"/>
    <w:pPr>
      <w:overflowPunct w:val="0"/>
      <w:autoSpaceDE w:val="0"/>
      <w:autoSpaceDN w:val="0"/>
      <w:adjustRightInd w:val="0"/>
      <w:spacing w:after="220" w:line="240" w:lineRule="auto"/>
      <w:textAlignment w:val="baseline"/>
    </w:pPr>
    <w:rPr>
      <w:rFonts w:eastAsia="MS Mincho"/>
      <w:b/>
      <w:lang w:eastAsia="ja-JP"/>
    </w:rPr>
  </w:style>
  <w:style w:type="paragraph" w:customStyle="1" w:styleId="91">
    <w:name w:val="目录 91"/>
    <w:basedOn w:val="TOC8"/>
    <w:rsid w:val="00CD0794"/>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CD0794"/>
    <w:rPr>
      <w:rFonts w:ascii="Arial" w:eastAsia="MS Mincho" w:hAnsi="Arial"/>
      <w:lang w:val="en-GB" w:eastAsia="en-US"/>
    </w:rPr>
  </w:style>
  <w:style w:type="paragraph" w:customStyle="1" w:styleId="berschrift2Head2A2">
    <w:name w:val="Überschrift 2.Head2A.2"/>
    <w:basedOn w:val="Heading1"/>
    <w:next w:val="Normal"/>
    <w:rsid w:val="00CD0794"/>
    <w:pPr>
      <w:keepNext/>
      <w:keepLines/>
      <w:widowControl/>
      <w:tabs>
        <w:tab w:val="num" w:pos="432"/>
      </w:tabs>
      <w:autoSpaceDE/>
      <w:autoSpaceDN/>
      <w:adjustRightInd/>
      <w:spacing w:before="180" w:after="180"/>
      <w:outlineLvl w:val="1"/>
    </w:pPr>
    <w:rPr>
      <w:rFonts w:eastAsia="MS Mincho"/>
      <w:b w:val="0"/>
      <w:bCs w:val="0"/>
      <w:sz w:val="32"/>
      <w:szCs w:val="20"/>
      <w:lang w:val="en-GB" w:eastAsia="de-DE"/>
    </w:rPr>
  </w:style>
  <w:style w:type="paragraph" w:customStyle="1" w:styleId="berschrift3h3H3Underrubrik2">
    <w:name w:val="Überschrift 3.h3.H3.Underrubrik2"/>
    <w:basedOn w:val="Heading2"/>
    <w:next w:val="Normal"/>
    <w:rsid w:val="00CD0794"/>
    <w:pPr>
      <w:tabs>
        <w:tab w:val="num" w:pos="576"/>
      </w:tabs>
      <w:spacing w:before="120" w:after="180" w:line="240" w:lineRule="auto"/>
      <w:ind w:left="576" w:hanging="576"/>
      <w:outlineLvl w:val="2"/>
    </w:pPr>
    <w:rPr>
      <w:rFonts w:eastAsia="MS Mincho" w:cs="Times New Roman"/>
      <w:b w:val="0"/>
      <w:bCs w:val="0"/>
      <w:szCs w:val="20"/>
      <w:lang w:val="en-GB" w:eastAsia="de-DE"/>
    </w:rPr>
  </w:style>
  <w:style w:type="paragraph" w:customStyle="1" w:styleId="Bullets">
    <w:name w:val="Bullets"/>
    <w:basedOn w:val="BodyText"/>
    <w:rsid w:val="00CD0794"/>
  </w:style>
  <w:style w:type="paragraph" w:customStyle="1" w:styleId="BalloonText1">
    <w:name w:val="Balloon Text1"/>
    <w:basedOn w:val="Normal"/>
    <w:semiHidden/>
    <w:rsid w:val="00CD0794"/>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CD0794"/>
    <w:pPr>
      <w:spacing w:before="360" w:after="0" w:line="240" w:lineRule="atLeast"/>
      <w:jc w:val="center"/>
    </w:pPr>
    <w:rPr>
      <w:rFonts w:eastAsia="MS Mincho"/>
      <w:lang w:eastAsia="ja-JP"/>
    </w:rPr>
  </w:style>
  <w:style w:type="character" w:styleId="Emphasis">
    <w:name w:val="Emphasis"/>
    <w:uiPriority w:val="20"/>
    <w:qFormat/>
    <w:rsid w:val="00CD0794"/>
    <w:rPr>
      <w:i/>
      <w:iCs/>
    </w:rPr>
  </w:style>
  <w:style w:type="paragraph" w:styleId="BodyTextIndent2">
    <w:name w:val="Body Text Indent 2"/>
    <w:basedOn w:val="Normal"/>
    <w:link w:val="BodyTextIndent2Char"/>
    <w:rsid w:val="00CD0794"/>
    <w:pPr>
      <w:spacing w:after="180" w:line="240" w:lineRule="auto"/>
      <w:ind w:leftChars="100" w:left="200"/>
    </w:pPr>
    <w:rPr>
      <w:rFonts w:eastAsia="MS Mincho"/>
      <w:lang w:val="en-GB" w:eastAsia="ja-JP"/>
    </w:rPr>
  </w:style>
  <w:style w:type="character" w:customStyle="1" w:styleId="BodyTextIndent2Char">
    <w:name w:val="Body Text Indent 2 Char"/>
    <w:basedOn w:val="DefaultParagraphFont"/>
    <w:link w:val="BodyTextIndent2"/>
    <w:rsid w:val="00CD0794"/>
    <w:rPr>
      <w:rFonts w:ascii="Times New Roman" w:eastAsia="MS Mincho" w:hAnsi="Times New Roman"/>
      <w:lang w:val="en-GB" w:eastAsia="ja-JP"/>
    </w:rPr>
  </w:style>
  <w:style w:type="paragraph" w:styleId="BodyText2">
    <w:name w:val="Body Text 2"/>
    <w:basedOn w:val="Normal"/>
    <w:link w:val="BodyText2Char"/>
    <w:rsid w:val="00CD0794"/>
    <w:pPr>
      <w:spacing w:after="180" w:line="240" w:lineRule="auto"/>
    </w:pPr>
    <w:rPr>
      <w:rFonts w:eastAsia="MS Mincho"/>
      <w:i/>
      <w:iCs/>
      <w:lang w:val="en-GB" w:eastAsia="ja-JP"/>
    </w:rPr>
  </w:style>
  <w:style w:type="character" w:customStyle="1" w:styleId="BodyText2Char">
    <w:name w:val="Body Text 2 Char"/>
    <w:basedOn w:val="DefaultParagraphFont"/>
    <w:link w:val="BodyText2"/>
    <w:rsid w:val="00CD0794"/>
    <w:rPr>
      <w:rFonts w:ascii="Times New Roman" w:eastAsia="MS Mincho" w:hAnsi="Times New Roman"/>
      <w:i/>
      <w:iCs/>
      <w:lang w:val="en-GB" w:eastAsia="ja-JP"/>
    </w:rPr>
  </w:style>
  <w:style w:type="character" w:customStyle="1" w:styleId="ListChar">
    <w:name w:val="List Char"/>
    <w:link w:val="List"/>
    <w:rsid w:val="00CD0794"/>
    <w:rPr>
      <w:rFonts w:ascii="Times New Roman" w:hAnsi="Times New Roman"/>
    </w:rPr>
  </w:style>
  <w:style w:type="character" w:customStyle="1" w:styleId="List2Char">
    <w:name w:val="List 2 Char"/>
    <w:basedOn w:val="ListChar"/>
    <w:link w:val="List2"/>
    <w:rsid w:val="00CD0794"/>
    <w:rPr>
      <w:rFonts w:ascii="Times New Roman" w:hAnsi="Times New Roman"/>
      <w:lang w:eastAsia="ja-JP"/>
    </w:rPr>
  </w:style>
  <w:style w:type="character" w:customStyle="1" w:styleId="List3Char">
    <w:name w:val="List 3 Char"/>
    <w:basedOn w:val="List2Char"/>
    <w:link w:val="List3"/>
    <w:rsid w:val="00CD0794"/>
    <w:rPr>
      <w:rFonts w:ascii="Times New Roman" w:hAnsi="Times New Roman"/>
      <w:lang w:eastAsia="ja-JP"/>
    </w:rPr>
  </w:style>
  <w:style w:type="character" w:customStyle="1" w:styleId="B3Char">
    <w:name w:val="B3 Char"/>
    <w:basedOn w:val="List3Char"/>
    <w:link w:val="B3"/>
    <w:rsid w:val="00CD0794"/>
    <w:rPr>
      <w:rFonts w:ascii="Times New Roman" w:hAnsi="Times New Roman"/>
      <w:lang w:eastAsia="ja-JP"/>
    </w:rPr>
  </w:style>
  <w:style w:type="character" w:customStyle="1" w:styleId="B2Char">
    <w:name w:val="B2 Char"/>
    <w:basedOn w:val="List2Char"/>
    <w:link w:val="B2"/>
    <w:uiPriority w:val="99"/>
    <w:rsid w:val="00CD0794"/>
    <w:rPr>
      <w:rFonts w:ascii="Times New Roman" w:hAnsi="Times New Roman"/>
      <w:lang w:eastAsia="ja-JP"/>
    </w:rPr>
  </w:style>
  <w:style w:type="paragraph" w:styleId="ListContinue2">
    <w:name w:val="List Continue 2"/>
    <w:basedOn w:val="Normal"/>
    <w:rsid w:val="00CD0794"/>
    <w:pPr>
      <w:spacing w:after="180" w:line="240" w:lineRule="auto"/>
      <w:ind w:leftChars="400" w:left="850"/>
    </w:pPr>
    <w:rPr>
      <w:rFonts w:eastAsia="MS Mincho"/>
      <w:lang w:val="en-GB" w:eastAsia="ja-JP"/>
    </w:rPr>
  </w:style>
  <w:style w:type="paragraph" w:styleId="BodyTextFirstIndent2">
    <w:name w:val="Body Text First Indent 2"/>
    <w:basedOn w:val="BodyTextIndent"/>
    <w:link w:val="BodyTextFirstIndent2Char"/>
    <w:rsid w:val="00CD0794"/>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D0794"/>
    <w:rPr>
      <w:rFonts w:ascii="Times New Roman" w:eastAsia="MS Mincho" w:hAnsi="Times New Roman"/>
      <w:sz w:val="22"/>
      <w:szCs w:val="22"/>
      <w:lang w:val="en-GB" w:eastAsia="en-US"/>
    </w:rPr>
  </w:style>
  <w:style w:type="character" w:styleId="PageNumber">
    <w:name w:val="page number"/>
    <w:basedOn w:val="DefaultParagraphFont"/>
    <w:rsid w:val="00CD0794"/>
  </w:style>
  <w:style w:type="paragraph" w:customStyle="1" w:styleId="List1">
    <w:name w:val="List 1"/>
    <w:basedOn w:val="Normal"/>
    <w:rsid w:val="00CD0794"/>
    <w:pPr>
      <w:spacing w:after="120" w:line="240" w:lineRule="auto"/>
      <w:ind w:left="568" w:hanging="284"/>
    </w:pPr>
    <w:rPr>
      <w:rFonts w:ascii="Arial" w:eastAsia="MS Mincho" w:hAnsi="Arial"/>
      <w:szCs w:val="22"/>
      <w:lang w:val="en-GB" w:eastAsia="ja-JP"/>
    </w:rPr>
  </w:style>
  <w:style w:type="paragraph" w:customStyle="1" w:styleId="assocaitedwith">
    <w:name w:val="assocaited with"/>
    <w:basedOn w:val="Normal"/>
    <w:rsid w:val="00CD0794"/>
    <w:pPr>
      <w:spacing w:after="180" w:line="240" w:lineRule="auto"/>
      <w:jc w:val="center"/>
    </w:pPr>
    <w:rPr>
      <w:rFonts w:eastAsia="MS Mincho"/>
      <w:lang w:val="en-GB" w:eastAsia="ja-JP"/>
    </w:rPr>
  </w:style>
  <w:style w:type="paragraph" w:customStyle="1" w:styleId="Nor">
    <w:name w:val="Nor'"/>
    <w:basedOn w:val="assocaitedwith"/>
    <w:rsid w:val="00CD0794"/>
    <w:rPr>
      <w:b/>
    </w:rPr>
  </w:style>
  <w:style w:type="character" w:customStyle="1" w:styleId="NOChar">
    <w:name w:val="NO Char"/>
    <w:link w:val="NO"/>
    <w:rsid w:val="00CD0794"/>
    <w:rPr>
      <w:rFonts w:ascii="Times New Roman" w:eastAsia="MS Mincho" w:hAnsi="Times New Roman"/>
      <w:lang w:val="en-GB" w:eastAsia="ja-JP"/>
    </w:rPr>
  </w:style>
  <w:style w:type="character" w:customStyle="1" w:styleId="B1Char1">
    <w:name w:val="B1 Char1"/>
    <w:rsid w:val="00CD0794"/>
    <w:rPr>
      <w:rFonts w:ascii="Times New Roman" w:hAnsi="Times New Roman"/>
      <w:lang w:val="en-GB" w:eastAsia="ja-JP"/>
    </w:rPr>
  </w:style>
  <w:style w:type="table" w:styleId="TableClassic2">
    <w:name w:val="Table Classic 2"/>
    <w:basedOn w:val="TableNormal"/>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D079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D079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D079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D0794"/>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D0794"/>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D0794"/>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D0794"/>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D079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D079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D079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D079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D0794"/>
    <w:pPr>
      <w:widowControl w:val="0"/>
      <w:tabs>
        <w:tab w:val="center" w:pos="4160"/>
        <w:tab w:val="right" w:pos="8300"/>
      </w:tabs>
      <w:spacing w:after="0" w:line="240" w:lineRule="auto"/>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rsid w:val="00CD0794"/>
    <w:rPr>
      <w:rFonts w:eastAsia="SimSun"/>
      <w:kern w:val="2"/>
      <w:sz w:val="21"/>
      <w:szCs w:val="22"/>
    </w:rPr>
  </w:style>
  <w:style w:type="character" w:styleId="Strong">
    <w:name w:val="Strong"/>
    <w:basedOn w:val="DefaultParagraphFont"/>
    <w:uiPriority w:val="22"/>
    <w:qFormat/>
    <w:rsid w:val="00CD0794"/>
    <w:rPr>
      <w:b/>
      <w:bCs/>
    </w:rPr>
  </w:style>
  <w:style w:type="paragraph" w:customStyle="1" w:styleId="00BodyText">
    <w:name w:val="00 BodyText"/>
    <w:basedOn w:val="Normal"/>
    <w:rsid w:val="00CD0794"/>
    <w:pPr>
      <w:spacing w:after="220" w:line="240" w:lineRule="auto"/>
    </w:pPr>
    <w:rPr>
      <w:rFonts w:ascii="Arial" w:eastAsia="SimSun" w:hAnsi="Arial"/>
      <w:sz w:val="22"/>
      <w:szCs w:val="24"/>
      <w:lang w:eastAsia="en-US"/>
    </w:rPr>
  </w:style>
  <w:style w:type="paragraph" w:customStyle="1" w:styleId="a1">
    <w:name w:val="样式 正文"/>
    <w:basedOn w:val="Normal"/>
    <w:link w:val="Char"/>
    <w:rsid w:val="00CD0794"/>
    <w:pPr>
      <w:widowControl w:val="0"/>
      <w:spacing w:after="0" w:line="240" w:lineRule="auto"/>
      <w:ind w:firstLineChars="200" w:firstLine="420"/>
      <w:jc w:val="both"/>
    </w:pPr>
    <w:rPr>
      <w:rFonts w:eastAsia="SimSun" w:cs="SimSun"/>
      <w:kern w:val="2"/>
      <w:sz w:val="21"/>
    </w:rPr>
  </w:style>
  <w:style w:type="character" w:customStyle="1" w:styleId="Char">
    <w:name w:val="样式 正文 Char"/>
    <w:basedOn w:val="DefaultParagraphFont"/>
    <w:link w:val="a1"/>
    <w:rsid w:val="00CD0794"/>
    <w:rPr>
      <w:rFonts w:ascii="Times New Roman" w:eastAsia="SimSun" w:hAnsi="Times New Roman" w:cs="SimSun"/>
      <w:kern w:val="2"/>
      <w:sz w:val="21"/>
    </w:rPr>
  </w:style>
  <w:style w:type="paragraph" w:customStyle="1" w:styleId="a2">
    <w:name w:val="公式"/>
    <w:basedOn w:val="Normal"/>
    <w:rsid w:val="00CD0794"/>
    <w:pPr>
      <w:widowControl w:val="0"/>
      <w:spacing w:after="0" w:line="240" w:lineRule="auto"/>
      <w:ind w:firstLine="420"/>
      <w:jc w:val="right"/>
    </w:pPr>
    <w:rPr>
      <w:rFonts w:eastAsia="SimSun" w:cs="SimSun"/>
      <w:kern w:val="2"/>
      <w:sz w:val="21"/>
    </w:rPr>
  </w:style>
  <w:style w:type="paragraph" w:customStyle="1" w:styleId="Normal9pointspacing">
    <w:name w:val="Normal 9 point spacing"/>
    <w:basedOn w:val="BodyText"/>
    <w:link w:val="Normal9pointspacingChar"/>
    <w:qFormat/>
    <w:rsid w:val="00CD0794"/>
    <w:pPr>
      <w:widowControl/>
      <w:spacing w:before="180" w:after="60"/>
    </w:pPr>
    <w:rPr>
      <w:rFonts w:eastAsia="MS Mincho"/>
      <w:color w:val="auto"/>
      <w:kern w:val="0"/>
      <w:sz w:val="20"/>
      <w:szCs w:val="24"/>
      <w:lang w:val="en-GB" w:eastAsia="en-US"/>
    </w:rPr>
  </w:style>
  <w:style w:type="character" w:customStyle="1" w:styleId="Normal9pointspacingChar">
    <w:name w:val="Normal 9 point spacing Char"/>
    <w:link w:val="Normal9pointspacing"/>
    <w:rsid w:val="00CD0794"/>
    <w:rPr>
      <w:rFonts w:ascii="Times New Roman" w:eastAsia="MS Mincho" w:hAnsi="Times New Roman"/>
      <w:szCs w:val="24"/>
      <w:lang w:val="en-GB" w:eastAsia="en-US"/>
    </w:rPr>
  </w:style>
  <w:style w:type="paragraph" w:customStyle="1" w:styleId="Doc-title">
    <w:name w:val="Doc-title"/>
    <w:basedOn w:val="Normal"/>
    <w:link w:val="Doc-titleChar"/>
    <w:qFormat/>
    <w:rsid w:val="00CD0794"/>
    <w:pPr>
      <w:spacing w:before="60" w:after="0" w:line="240" w:lineRule="auto"/>
      <w:ind w:left="1259" w:hanging="1259"/>
    </w:pPr>
    <w:rPr>
      <w:rFonts w:ascii="Arial" w:eastAsia="SimSun" w:hAnsi="Arial" w:cs="Arial"/>
    </w:rPr>
  </w:style>
  <w:style w:type="paragraph" w:customStyle="1" w:styleId="onecomwebmail-msonormal">
    <w:name w:val="onecomwebmail-msonormal"/>
    <w:basedOn w:val="Normal"/>
    <w:rsid w:val="00CD0794"/>
    <w:pPr>
      <w:spacing w:before="100" w:beforeAutospacing="1" w:after="100" w:afterAutospacing="1" w:line="240" w:lineRule="auto"/>
    </w:pPr>
    <w:rPr>
      <w:rFonts w:eastAsia="Times New Roman"/>
      <w:sz w:val="24"/>
      <w:szCs w:val="24"/>
      <w:lang w:eastAsia="en-US"/>
    </w:rPr>
  </w:style>
  <w:style w:type="table" w:customStyle="1" w:styleId="TableGridLight10">
    <w:name w:val="Table Grid Light1"/>
    <w:basedOn w:val="TableNormal"/>
    <w:uiPriority w:val="40"/>
    <w:rsid w:val="00CD079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0">
    <w:name w:val="Plain Table 11"/>
    <w:basedOn w:val="TableNormal"/>
    <w:uiPriority w:val="41"/>
    <w:rsid w:val="00CD079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Figure">
    <w:name w:val="Figure"/>
    <w:basedOn w:val="Normal"/>
    <w:next w:val="Caption"/>
    <w:rsid w:val="00CD0794"/>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rsid w:val="00CD0794"/>
    <w:pPr>
      <w:tabs>
        <w:tab w:val="left" w:pos="1701"/>
        <w:tab w:val="right" w:pos="9639"/>
      </w:tabs>
      <w:spacing w:after="240" w:line="259" w:lineRule="auto"/>
    </w:pPr>
    <w:rPr>
      <w:rFonts w:asciiTheme="minorHAnsi" w:eastAsiaTheme="minorHAnsi" w:hAnsiTheme="minorHAnsi" w:cstheme="minorBidi"/>
      <w:b/>
      <w:sz w:val="24"/>
      <w:szCs w:val="22"/>
      <w:lang w:eastAsia="en-US"/>
    </w:rPr>
  </w:style>
  <w:style w:type="paragraph" w:customStyle="1" w:styleId="Observation">
    <w:name w:val="Observation"/>
    <w:basedOn w:val="Proposal"/>
    <w:qFormat/>
    <w:rsid w:val="00CD0794"/>
    <w:pPr>
      <w:widowControl/>
      <w:numPr>
        <w:numId w:val="4"/>
      </w:numPr>
      <w:spacing w:after="160" w:line="259" w:lineRule="auto"/>
      <w:ind w:left="1701" w:hanging="1701"/>
      <w:jc w:val="left"/>
    </w:pPr>
    <w:rPr>
      <w:rFonts w:asciiTheme="minorHAnsi" w:hAnsiTheme="minorHAnsi" w:cstheme="minorBidi"/>
      <w:kern w:val="0"/>
      <w:sz w:val="22"/>
      <w:szCs w:val="22"/>
    </w:rPr>
  </w:style>
  <w:style w:type="paragraph" w:styleId="TableofFigures">
    <w:name w:val="table of figures"/>
    <w:basedOn w:val="Normal"/>
    <w:next w:val="Normal"/>
    <w:rsid w:val="00CD0794"/>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
    <w:name w:val="references"/>
    <w:rsid w:val="00CD0794"/>
    <w:pPr>
      <w:numPr>
        <w:numId w:val="5"/>
      </w:numPr>
      <w:spacing w:after="50" w:line="180" w:lineRule="exact"/>
      <w:jc w:val="both"/>
    </w:pPr>
    <w:rPr>
      <w:rFonts w:ascii="Times New Roman" w:eastAsia="MS Mincho" w:hAnsi="Times New Roman"/>
      <w:noProof/>
      <w:sz w:val="16"/>
      <w:szCs w:val="16"/>
      <w:lang w:eastAsia="en-US"/>
    </w:rPr>
  </w:style>
  <w:style w:type="paragraph" w:styleId="IndexHeading">
    <w:name w:val="index heading"/>
    <w:basedOn w:val="Normal"/>
    <w:next w:val="Normal"/>
    <w:rsid w:val="00CD0794"/>
    <w:pPr>
      <w:pBdr>
        <w:top w:val="single" w:sz="12" w:space="0" w:color="auto"/>
      </w:pBdr>
      <w:spacing w:before="360" w:after="240" w:line="240" w:lineRule="auto"/>
    </w:pPr>
    <w:rPr>
      <w:b/>
      <w:i/>
      <w:sz w:val="26"/>
      <w:lang w:val="en-GB" w:eastAsia="en-US"/>
    </w:rPr>
  </w:style>
  <w:style w:type="paragraph" w:customStyle="1" w:styleId="CharCharCharCharCharChar">
    <w:name w:val="Char Char Char Char Char Char"/>
    <w:semiHidden/>
    <w:rsid w:val="00CD0794"/>
    <w:pPr>
      <w:keepNext/>
      <w:numPr>
        <w:numId w:val="6"/>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rsid w:val="00CD0794"/>
    <w:pPr>
      <w:numPr>
        <w:numId w:val="8"/>
      </w:numPr>
      <w:spacing w:after="0" w:line="240" w:lineRule="auto"/>
      <w:jc w:val="both"/>
    </w:pPr>
    <w:rPr>
      <w:rFonts w:eastAsia="MS Mincho"/>
      <w:lang w:val="en-GB" w:eastAsia="en-US"/>
    </w:rPr>
  </w:style>
  <w:style w:type="paragraph" w:customStyle="1" w:styleId="FigureCaption">
    <w:name w:val="Figure Caption"/>
    <w:aliases w:val="fc Char,Figure Caption Char"/>
    <w:basedOn w:val="Normal"/>
    <w:rsid w:val="00CD0794"/>
    <w:pPr>
      <w:keepLines/>
      <w:spacing w:before="60" w:after="120" w:line="300" w:lineRule="atLeast"/>
      <w:ind w:left="1008" w:hanging="1008"/>
      <w:jc w:val="both"/>
    </w:pPr>
    <w:rPr>
      <w:rFonts w:eastAsia="????"/>
      <w:lang w:eastAsia="en-US"/>
    </w:rPr>
  </w:style>
  <w:style w:type="paragraph" w:customStyle="1" w:styleId="Equation-Numbered">
    <w:name w:val="Equation-Numbered"/>
    <w:basedOn w:val="Normal"/>
    <w:next w:val="Normal"/>
    <w:autoRedefine/>
    <w:rsid w:val="00CD0794"/>
    <w:pPr>
      <w:spacing w:before="120" w:after="120" w:line="240" w:lineRule="atLeast"/>
      <w:jc w:val="right"/>
    </w:pPr>
    <w:rPr>
      <w:sz w:val="22"/>
      <w:lang w:eastAsia="en-US"/>
    </w:rPr>
  </w:style>
  <w:style w:type="paragraph" w:customStyle="1" w:styleId="multifig">
    <w:name w:val="multifig"/>
    <w:basedOn w:val="Normal"/>
    <w:rsid w:val="00CD0794"/>
    <w:pPr>
      <w:keepNext/>
      <w:tabs>
        <w:tab w:val="center" w:pos="2160"/>
        <w:tab w:val="center" w:pos="6480"/>
      </w:tabs>
      <w:spacing w:after="0" w:line="240" w:lineRule="atLeast"/>
    </w:pPr>
    <w:rPr>
      <w:sz w:val="24"/>
      <w:lang w:eastAsia="en-US"/>
    </w:rPr>
  </w:style>
  <w:style w:type="paragraph" w:customStyle="1" w:styleId="TableCaption">
    <w:name w:val="TableCaption"/>
    <w:basedOn w:val="Normal"/>
    <w:rsid w:val="00CD0794"/>
    <w:pPr>
      <w:keepNext/>
      <w:tabs>
        <w:tab w:val="left" w:pos="936"/>
      </w:tabs>
      <w:spacing w:before="120" w:after="60" w:line="240" w:lineRule="auto"/>
      <w:ind w:left="936" w:hanging="936"/>
      <w:jc w:val="both"/>
    </w:pPr>
    <w:rPr>
      <w:sz w:val="22"/>
      <w:lang w:eastAsia="en-US"/>
    </w:rPr>
  </w:style>
  <w:style w:type="paragraph" w:customStyle="1" w:styleId="EquationNumbered">
    <w:name w:val="Equation Numbered"/>
    <w:basedOn w:val="Normal"/>
    <w:rsid w:val="00CD0794"/>
    <w:pPr>
      <w:tabs>
        <w:tab w:val="center" w:pos="4320"/>
        <w:tab w:val="right" w:pos="8640"/>
      </w:tabs>
      <w:spacing w:before="60" w:after="60" w:line="300" w:lineRule="atLeast"/>
    </w:pPr>
    <w:rPr>
      <w:sz w:val="22"/>
      <w:lang w:eastAsia="en-US"/>
    </w:rPr>
  </w:style>
  <w:style w:type="paragraph" w:customStyle="1" w:styleId="Style10ptChar">
    <w:name w:val="Style 10 pt Char"/>
    <w:basedOn w:val="Normal"/>
    <w:rsid w:val="00CD0794"/>
    <w:pPr>
      <w:spacing w:before="120" w:after="0" w:line="240" w:lineRule="exact"/>
      <w:jc w:val="both"/>
    </w:pPr>
    <w:rPr>
      <w:rFonts w:eastAsia="MS Mincho"/>
      <w:lang w:eastAsia="en-US"/>
    </w:rPr>
  </w:style>
  <w:style w:type="character" w:customStyle="1" w:styleId="Style10ptCharChar">
    <w:name w:val="Style 10 pt Char Char"/>
    <w:rsid w:val="00CD079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D0794"/>
    <w:pPr>
      <w:spacing w:before="60" w:after="60" w:line="240" w:lineRule="exact"/>
      <w:jc w:val="both"/>
    </w:pPr>
    <w:rPr>
      <w:rFonts w:eastAsia="MS Mincho"/>
      <w:b/>
      <w:lang w:eastAsia="en-US"/>
    </w:rPr>
  </w:style>
  <w:style w:type="character" w:customStyle="1" w:styleId="Style10ptBoldCharChar">
    <w:name w:val="Style 10 pt Bold Char Char"/>
    <w:rsid w:val="00CD079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D07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CD0794"/>
    <w:rPr>
      <w:rFonts w:ascii="Courier New" w:eastAsia="Batang" w:hAnsi="Courier New" w:cs="Courier New"/>
      <w:lang w:eastAsia="ko-KR"/>
    </w:rPr>
  </w:style>
  <w:style w:type="paragraph" w:customStyle="1" w:styleId="Bullet0">
    <w:name w:val="Bullet"/>
    <w:basedOn w:val="Normal"/>
    <w:rsid w:val="00CD0794"/>
    <w:pPr>
      <w:numPr>
        <w:numId w:val="7"/>
      </w:numPr>
      <w:spacing w:after="0" w:line="240" w:lineRule="auto"/>
    </w:pPr>
    <w:rPr>
      <w:sz w:val="24"/>
      <w:szCs w:val="24"/>
      <w:lang w:eastAsia="en-US"/>
    </w:rPr>
  </w:style>
  <w:style w:type="character" w:customStyle="1" w:styleId="FigureCaption1">
    <w:name w:val="Figure Caption1"/>
    <w:aliases w:val="fc Char1,Figure Caption Char Char"/>
    <w:rsid w:val="00CD0794"/>
    <w:rPr>
      <w:rFonts w:ascii="Arial" w:eastAsia="????" w:hAnsi="Arial" w:cs="Arial"/>
      <w:color w:val="0000FF"/>
      <w:kern w:val="2"/>
      <w:lang w:val="en-US" w:eastAsia="en-US" w:bidi="ar-SA"/>
    </w:rPr>
  </w:style>
  <w:style w:type="paragraph" w:customStyle="1" w:styleId="FigureCentered">
    <w:name w:val="FigureCentered"/>
    <w:basedOn w:val="Normal"/>
    <w:next w:val="Normal"/>
    <w:rsid w:val="00CD0794"/>
    <w:pPr>
      <w:keepNext/>
      <w:spacing w:before="60" w:after="60" w:line="240" w:lineRule="atLeast"/>
      <w:jc w:val="center"/>
    </w:pPr>
    <w:rPr>
      <w:sz w:val="24"/>
      <w:lang w:eastAsia="en-US"/>
    </w:rPr>
  </w:style>
  <w:style w:type="character" w:customStyle="1" w:styleId="Equation-NumberedChar">
    <w:name w:val="Equation-Numbered Char"/>
    <w:rsid w:val="00CD0794"/>
    <w:rPr>
      <w:rFonts w:ascii="Arial" w:eastAsia="SimSun" w:hAnsi="Arial" w:cs="Arial"/>
      <w:color w:val="0000FF"/>
      <w:kern w:val="2"/>
      <w:sz w:val="22"/>
      <w:lang w:val="en-US" w:eastAsia="en-US" w:bidi="ar-SA"/>
    </w:rPr>
  </w:style>
  <w:style w:type="paragraph" w:customStyle="1" w:styleId="item">
    <w:name w:val="item"/>
    <w:basedOn w:val="Normal"/>
    <w:rsid w:val="00CD0794"/>
    <w:pPr>
      <w:numPr>
        <w:numId w:val="9"/>
      </w:numPr>
      <w:spacing w:after="0" w:line="240" w:lineRule="auto"/>
      <w:jc w:val="both"/>
    </w:pPr>
    <w:rPr>
      <w:rFonts w:eastAsia="MS Mincho"/>
      <w:lang w:val="en-GB" w:eastAsia="en-US"/>
    </w:rPr>
  </w:style>
  <w:style w:type="paragraph" w:customStyle="1" w:styleId="PaperTableCell">
    <w:name w:val="PaperTableCell"/>
    <w:basedOn w:val="Normal"/>
    <w:rsid w:val="00CD0794"/>
    <w:pPr>
      <w:spacing w:after="0" w:line="240" w:lineRule="auto"/>
      <w:jc w:val="both"/>
    </w:pPr>
    <w:rPr>
      <w:sz w:val="16"/>
      <w:szCs w:val="24"/>
      <w:lang w:eastAsia="en-US"/>
    </w:rPr>
  </w:style>
  <w:style w:type="character" w:styleId="LineNumber">
    <w:name w:val="line number"/>
    <w:rsid w:val="00CD0794"/>
    <w:rPr>
      <w:rFonts w:ascii="Arial" w:eastAsia="SimSun" w:hAnsi="Arial" w:cs="Arial"/>
      <w:color w:val="0000FF"/>
      <w:kern w:val="2"/>
      <w:sz w:val="18"/>
      <w:lang w:val="en-US" w:eastAsia="zh-CN" w:bidi="ar-SA"/>
    </w:rPr>
  </w:style>
  <w:style w:type="paragraph" w:customStyle="1" w:styleId="figure0">
    <w:name w:val="figure"/>
    <w:basedOn w:val="Normal"/>
    <w:rsid w:val="00CD0794"/>
    <w:pPr>
      <w:keepNext/>
      <w:keepLines/>
      <w:spacing w:before="60" w:after="60" w:line="240" w:lineRule="atLeast"/>
      <w:jc w:val="center"/>
    </w:pPr>
    <w:rPr>
      <w:lang w:eastAsia="en-US"/>
    </w:rPr>
  </w:style>
  <w:style w:type="character" w:customStyle="1" w:styleId="moz-txt-tag">
    <w:name w:val="moz-txt-tag"/>
    <w:rsid w:val="00CD0794"/>
    <w:rPr>
      <w:rFonts w:ascii="Arial" w:eastAsia="SimSun" w:hAnsi="Arial" w:cs="Arial"/>
      <w:color w:val="0000FF"/>
      <w:kern w:val="2"/>
      <w:lang w:val="en-US" w:eastAsia="zh-CN" w:bidi="ar-SA"/>
    </w:rPr>
  </w:style>
  <w:style w:type="character" w:customStyle="1" w:styleId="GuidanceChar">
    <w:name w:val="Guidance Char"/>
    <w:rsid w:val="00CD0794"/>
    <w:rPr>
      <w:i/>
      <w:color w:val="0000FF"/>
      <w:lang w:val="en-GB" w:eastAsia="en-US" w:bidi="ar-SA"/>
    </w:rPr>
  </w:style>
  <w:style w:type="paragraph" w:styleId="BodyTextIndent3">
    <w:name w:val="Body Text Indent 3"/>
    <w:basedOn w:val="Normal"/>
    <w:link w:val="BodyTextIndent3Char"/>
    <w:rsid w:val="00CD0794"/>
    <w:pPr>
      <w:overflowPunct w:val="0"/>
      <w:autoSpaceDE w:val="0"/>
      <w:autoSpaceDN w:val="0"/>
      <w:adjustRightInd w:val="0"/>
      <w:spacing w:after="0" w:line="240" w:lineRule="auto"/>
      <w:ind w:left="1080"/>
      <w:textAlignment w:val="baseline"/>
    </w:pPr>
    <w:rPr>
      <w:lang w:eastAsia="ja-JP"/>
    </w:rPr>
  </w:style>
  <w:style w:type="character" w:customStyle="1" w:styleId="BodyTextIndent3Char">
    <w:name w:val="Body Text Indent 3 Char"/>
    <w:basedOn w:val="DefaultParagraphFont"/>
    <w:link w:val="BodyTextIndent3"/>
    <w:rsid w:val="00CD0794"/>
    <w:rPr>
      <w:rFonts w:ascii="Times New Roman" w:hAnsi="Times New Roman"/>
      <w:lang w:eastAsia="ja-JP"/>
    </w:rPr>
  </w:style>
  <w:style w:type="paragraph" w:customStyle="1" w:styleId="tah0">
    <w:name w:val="tah"/>
    <w:basedOn w:val="Normal"/>
    <w:rsid w:val="00CD0794"/>
    <w:pPr>
      <w:keepNext/>
      <w:spacing w:after="0" w:line="240" w:lineRule="auto"/>
      <w:jc w:val="center"/>
    </w:pPr>
    <w:rPr>
      <w:rFonts w:ascii="Arial" w:eastAsia="Calibri" w:hAnsi="Arial" w:cs="Arial"/>
      <w:b/>
      <w:bCs/>
      <w:sz w:val="18"/>
      <w:szCs w:val="18"/>
      <w:lang w:eastAsia="en-US"/>
    </w:rPr>
  </w:style>
  <w:style w:type="paragraph" w:customStyle="1" w:styleId="tac0">
    <w:name w:val="tac"/>
    <w:basedOn w:val="Normal"/>
    <w:rsid w:val="00CD0794"/>
    <w:pPr>
      <w:keepNext/>
      <w:spacing w:after="0" w:line="240" w:lineRule="auto"/>
      <w:jc w:val="center"/>
    </w:pPr>
    <w:rPr>
      <w:rFonts w:ascii="Arial" w:eastAsia="Calibri" w:hAnsi="Arial" w:cs="Arial"/>
      <w:sz w:val="18"/>
      <w:szCs w:val="18"/>
      <w:lang w:eastAsia="en-US"/>
    </w:rPr>
  </w:style>
  <w:style w:type="paragraph" w:customStyle="1" w:styleId="th0">
    <w:name w:val="th"/>
    <w:basedOn w:val="Normal"/>
    <w:rsid w:val="00CD0794"/>
    <w:pPr>
      <w:keepNext/>
      <w:spacing w:before="60" w:after="180" w:line="240" w:lineRule="auto"/>
      <w:jc w:val="center"/>
    </w:pPr>
    <w:rPr>
      <w:rFonts w:ascii="Arial" w:eastAsia="Calibri" w:hAnsi="Arial" w:cs="Arial"/>
      <w:b/>
      <w:bCs/>
      <w:lang w:eastAsia="en-US"/>
    </w:rPr>
  </w:style>
  <w:style w:type="paragraph" w:customStyle="1" w:styleId="CharCharCharCharCharChar1CharChar">
    <w:name w:val="Char Char Char Char Char Char1 Char Char"/>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ListBullet"/>
    <w:rsid w:val="00CD07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rPr>
  </w:style>
  <w:style w:type="paragraph" w:customStyle="1" w:styleId="TabList">
    <w:name w:val="TabList"/>
    <w:basedOn w:val="Normal"/>
    <w:rsid w:val="00CD0794"/>
    <w:pPr>
      <w:tabs>
        <w:tab w:val="left" w:pos="1134"/>
      </w:tabs>
      <w:overflowPunct w:val="0"/>
      <w:autoSpaceDE w:val="0"/>
      <w:autoSpaceDN w:val="0"/>
      <w:adjustRightInd w:val="0"/>
      <w:spacing w:after="0" w:line="240" w:lineRule="auto"/>
      <w:textAlignment w:val="baseline"/>
    </w:pPr>
    <w:rPr>
      <w:rFonts w:eastAsia="MS Mincho"/>
      <w:lang w:val="en-GB" w:eastAsia="en-GB"/>
    </w:rPr>
  </w:style>
  <w:style w:type="paragraph" w:customStyle="1" w:styleId="tabletext0">
    <w:name w:val="table text"/>
    <w:basedOn w:val="Normal"/>
    <w:next w:val="table"/>
    <w:rsid w:val="00CD0794"/>
    <w:pPr>
      <w:overflowPunct w:val="0"/>
      <w:autoSpaceDE w:val="0"/>
      <w:autoSpaceDN w:val="0"/>
      <w:adjustRightInd w:val="0"/>
      <w:spacing w:after="0" w:line="240" w:lineRule="auto"/>
      <w:textAlignment w:val="baseline"/>
    </w:pPr>
    <w:rPr>
      <w:rFonts w:eastAsia="MS Mincho"/>
      <w:i/>
      <w:lang w:val="en-GB" w:eastAsia="en-GB"/>
    </w:rPr>
  </w:style>
  <w:style w:type="paragraph" w:customStyle="1" w:styleId="table">
    <w:name w:val="table"/>
    <w:basedOn w:val="Normal"/>
    <w:next w:val="Normal"/>
    <w:rsid w:val="00CD0794"/>
    <w:pPr>
      <w:overflowPunct w:val="0"/>
      <w:autoSpaceDE w:val="0"/>
      <w:autoSpaceDN w:val="0"/>
      <w:adjustRightInd w:val="0"/>
      <w:spacing w:after="0" w:line="240" w:lineRule="auto"/>
      <w:jc w:val="center"/>
      <w:textAlignment w:val="baseline"/>
    </w:pPr>
    <w:rPr>
      <w:rFonts w:eastAsia="MS Mincho"/>
      <w:lang w:eastAsia="en-GB"/>
    </w:rPr>
  </w:style>
  <w:style w:type="paragraph" w:customStyle="1" w:styleId="HE">
    <w:name w:val="HE"/>
    <w:basedOn w:val="Normal"/>
    <w:rsid w:val="00CD0794"/>
    <w:pPr>
      <w:overflowPunct w:val="0"/>
      <w:autoSpaceDE w:val="0"/>
      <w:autoSpaceDN w:val="0"/>
      <w:adjustRightInd w:val="0"/>
      <w:spacing w:after="0" w:line="240" w:lineRule="auto"/>
      <w:textAlignment w:val="baseline"/>
    </w:pPr>
    <w:rPr>
      <w:rFonts w:eastAsia="MS Mincho"/>
      <w:b/>
      <w:lang w:val="en-GB" w:eastAsia="en-GB"/>
    </w:rPr>
  </w:style>
  <w:style w:type="paragraph" w:customStyle="1" w:styleId="text">
    <w:name w:val="text"/>
    <w:basedOn w:val="Normal"/>
    <w:link w:val="textChar"/>
    <w:qFormat/>
    <w:rsid w:val="00CD0794"/>
    <w:pPr>
      <w:widowControl w:val="0"/>
      <w:overflowPunct w:val="0"/>
      <w:autoSpaceDE w:val="0"/>
      <w:autoSpaceDN w:val="0"/>
      <w:adjustRightInd w:val="0"/>
      <w:spacing w:after="240" w:line="240" w:lineRule="auto"/>
      <w:jc w:val="both"/>
      <w:textAlignment w:val="baseline"/>
    </w:pPr>
    <w:rPr>
      <w:rFonts w:eastAsia="Times New Roman"/>
      <w:sz w:val="24"/>
      <w:lang w:val="en-AU" w:eastAsia="en-GB"/>
    </w:rPr>
  </w:style>
  <w:style w:type="paragraph" w:customStyle="1" w:styleId="berschrift1H1">
    <w:name w:val="Überschrift 1.H1"/>
    <w:basedOn w:val="Normal"/>
    <w:next w:val="Normal"/>
    <w:rsid w:val="00CD0794"/>
    <w:pPr>
      <w:keepNext/>
      <w:keepLines/>
      <w:numPr>
        <w:numId w:val="1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sz w:val="36"/>
      <w:lang w:val="en-GB" w:eastAsia="de-DE"/>
    </w:rPr>
  </w:style>
  <w:style w:type="paragraph" w:customStyle="1" w:styleId="textintend1">
    <w:name w:val="text intend 1"/>
    <w:basedOn w:val="text"/>
    <w:rsid w:val="00CD0794"/>
    <w:pPr>
      <w:widowControl/>
      <w:numPr>
        <w:numId w:val="10"/>
      </w:numPr>
      <w:spacing w:after="120"/>
    </w:pPr>
    <w:rPr>
      <w:rFonts w:eastAsia="MS Mincho"/>
      <w:lang w:val="en-US"/>
    </w:rPr>
  </w:style>
  <w:style w:type="paragraph" w:customStyle="1" w:styleId="textintend2">
    <w:name w:val="text intend 2"/>
    <w:basedOn w:val="text"/>
    <w:rsid w:val="00CD0794"/>
    <w:pPr>
      <w:widowControl/>
      <w:numPr>
        <w:numId w:val="11"/>
      </w:numPr>
      <w:spacing w:after="120"/>
    </w:pPr>
    <w:rPr>
      <w:rFonts w:eastAsia="MS Mincho"/>
      <w:lang w:val="en-US"/>
    </w:rPr>
  </w:style>
  <w:style w:type="paragraph" w:customStyle="1" w:styleId="textintend3">
    <w:name w:val="text intend 3"/>
    <w:basedOn w:val="text"/>
    <w:rsid w:val="00CD0794"/>
    <w:pPr>
      <w:widowControl/>
      <w:numPr>
        <w:numId w:val="12"/>
      </w:numPr>
      <w:spacing w:after="120"/>
    </w:pPr>
    <w:rPr>
      <w:rFonts w:eastAsia="MS Mincho"/>
      <w:lang w:val="en-US"/>
    </w:rPr>
  </w:style>
  <w:style w:type="paragraph" w:customStyle="1" w:styleId="normalpuce">
    <w:name w:val="normal puce"/>
    <w:basedOn w:val="Normal"/>
    <w:rsid w:val="00CD0794"/>
    <w:pPr>
      <w:widowControl w:val="0"/>
      <w:numPr>
        <w:numId w:val="14"/>
      </w:numPr>
      <w:overflowPunct w:val="0"/>
      <w:autoSpaceDE w:val="0"/>
      <w:autoSpaceDN w:val="0"/>
      <w:adjustRightInd w:val="0"/>
      <w:spacing w:before="60" w:after="60" w:line="240" w:lineRule="auto"/>
      <w:jc w:val="both"/>
      <w:textAlignment w:val="baseline"/>
    </w:pPr>
    <w:rPr>
      <w:rFonts w:eastAsia="MS Mincho"/>
      <w:lang w:val="en-GB" w:eastAsia="en-GB"/>
    </w:rPr>
  </w:style>
  <w:style w:type="paragraph" w:customStyle="1" w:styleId="TdocHeading1">
    <w:name w:val="Tdoc_Heading_1"/>
    <w:basedOn w:val="Heading1"/>
    <w:next w:val="Normal"/>
    <w:autoRedefine/>
    <w:rsid w:val="00CD0794"/>
    <w:pPr>
      <w:keepNext/>
      <w:widowControl/>
      <w:numPr>
        <w:numId w:val="15"/>
      </w:numPr>
      <w:overflowPunct w:val="0"/>
      <w:spacing w:before="240"/>
      <w:textAlignment w:val="baseline"/>
    </w:pPr>
    <w:rPr>
      <w:rFonts w:eastAsia="Times New Roman"/>
      <w:bCs w:val="0"/>
      <w:noProof/>
      <w:kern w:val="28"/>
      <w:sz w:val="24"/>
      <w:szCs w:val="20"/>
      <w:lang w:val="en-US"/>
    </w:rPr>
  </w:style>
  <w:style w:type="paragraph" w:customStyle="1" w:styleId="Meetingcaption">
    <w:name w:val="Meeting caption"/>
    <w:basedOn w:val="Normal"/>
    <w:rsid w:val="00CD07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snapToGrid w:val="0"/>
      <w:sz w:val="22"/>
      <w:lang w:val="fr-FR" w:eastAsia="en-GB"/>
    </w:rPr>
  </w:style>
  <w:style w:type="paragraph" w:customStyle="1" w:styleId="para">
    <w:name w:val="para"/>
    <w:basedOn w:val="Normal"/>
    <w:rsid w:val="00CD0794"/>
    <w:pPr>
      <w:overflowPunct w:val="0"/>
      <w:autoSpaceDE w:val="0"/>
      <w:autoSpaceDN w:val="0"/>
      <w:adjustRightInd w:val="0"/>
      <w:spacing w:after="240" w:line="240" w:lineRule="auto"/>
      <w:jc w:val="both"/>
      <w:textAlignment w:val="baseline"/>
    </w:pPr>
    <w:rPr>
      <w:rFonts w:ascii="Helvetica" w:eastAsia="Times New Roman" w:hAnsi="Helvetica"/>
      <w:lang w:val="en-GB" w:eastAsia="en-GB"/>
    </w:rPr>
  </w:style>
  <w:style w:type="paragraph" w:customStyle="1" w:styleId="Cell">
    <w:name w:val="Cell"/>
    <w:basedOn w:val="Normal"/>
    <w:rsid w:val="00CD0794"/>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CD0794"/>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CD0794"/>
    <w:rPr>
      <w:rFonts w:ascii="Arial" w:hAnsi="Arial"/>
      <w:sz w:val="24"/>
      <w:lang w:val="en-GB" w:eastAsia="ja-JP" w:bidi="ar-SA"/>
    </w:rPr>
  </w:style>
  <w:style w:type="paragraph" w:customStyle="1" w:styleId="NormalAfter3pt">
    <w:name w:val="Normal + After:  3 pt"/>
    <w:basedOn w:val="Normal"/>
    <w:rsid w:val="00CD0794"/>
    <w:pPr>
      <w:tabs>
        <w:tab w:val="num" w:pos="2560"/>
      </w:tabs>
      <w:spacing w:after="180" w:line="240" w:lineRule="auto"/>
      <w:ind w:left="2560" w:hanging="357"/>
    </w:pPr>
    <w:rPr>
      <w:rFonts w:eastAsia="Times New Roman"/>
      <w:lang w:val="en-AU" w:eastAsia="ko-KR"/>
    </w:rPr>
  </w:style>
  <w:style w:type="character" w:customStyle="1" w:styleId="B1Zchn">
    <w:name w:val="B1 Zchn"/>
    <w:rsid w:val="00CD0794"/>
    <w:rPr>
      <w:rFonts w:ascii="Times New Roman" w:eastAsia="Times New Roman" w:hAnsi="Times New Roman" w:cs="Times New Roman"/>
      <w:sz w:val="20"/>
      <w:szCs w:val="20"/>
      <w:lang w:val="en-GB" w:eastAsia="ko-KR"/>
    </w:rPr>
  </w:style>
  <w:style w:type="character" w:customStyle="1" w:styleId="CharChar5">
    <w:name w:val="Char Char5"/>
    <w:semiHidden/>
    <w:rsid w:val="00CD0794"/>
    <w:rPr>
      <w:rFonts w:ascii="Times New Roman" w:hAnsi="Times New Roman"/>
      <w:lang w:eastAsia="en-US"/>
    </w:rPr>
  </w:style>
  <w:style w:type="paragraph" w:customStyle="1" w:styleId="CharChar3CharCharCharCharCharChar">
    <w:name w:val="Char Char3 Char Char Char Char Char Char"/>
    <w:semiHidden/>
    <w:rsid w:val="00CD079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CD079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CD0794"/>
    <w:pPr>
      <w:overflowPunct w:val="0"/>
      <w:autoSpaceDE w:val="0"/>
      <w:autoSpaceDN w:val="0"/>
      <w:adjustRightInd w:val="0"/>
    </w:pPr>
    <w:rPr>
      <w:lang w:val="en-US" w:eastAsia="zh-CN"/>
    </w:rPr>
  </w:style>
  <w:style w:type="character" w:customStyle="1" w:styleId="TableCellChar">
    <w:name w:val="Table Cell Char"/>
    <w:link w:val="TableCell0"/>
    <w:rsid w:val="00CD0794"/>
    <w:rPr>
      <w:rFonts w:ascii="Arial" w:hAnsi="Arial"/>
      <w:sz w:val="18"/>
    </w:rPr>
  </w:style>
  <w:style w:type="paragraph" w:customStyle="1" w:styleId="CharCharCharCharCharChar1">
    <w:name w:val="Char Char Char Char Char Char1"/>
    <w:semiHidden/>
    <w:rsid w:val="00CD079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CD0794"/>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
    <w:name w:val="无列表1"/>
    <w:next w:val="NoList"/>
    <w:uiPriority w:val="99"/>
    <w:semiHidden/>
    <w:unhideWhenUsed/>
    <w:rsid w:val="00CD0794"/>
  </w:style>
  <w:style w:type="character" w:customStyle="1" w:styleId="opdicttext22">
    <w:name w:val="op_dict_text22"/>
    <w:basedOn w:val="DefaultParagraphFont"/>
    <w:rsid w:val="00CD0794"/>
  </w:style>
  <w:style w:type="character" w:customStyle="1" w:styleId="def">
    <w:name w:val="def"/>
    <w:basedOn w:val="DefaultParagraphFont"/>
    <w:rsid w:val="00CD0794"/>
  </w:style>
  <w:style w:type="paragraph" w:customStyle="1" w:styleId="Normalwithindent">
    <w:name w:val="Normal with indent"/>
    <w:basedOn w:val="Normal"/>
    <w:link w:val="NormalwithindentChar"/>
    <w:qFormat/>
    <w:rsid w:val="00CD0794"/>
    <w:pPr>
      <w:spacing w:before="120" w:after="120" w:line="336" w:lineRule="auto"/>
      <w:ind w:firstLine="397"/>
      <w:jc w:val="both"/>
    </w:pPr>
    <w:rPr>
      <w:rFonts w:eastAsia="Malgun Gothic"/>
      <w:lang w:val="en-GB"/>
    </w:rPr>
  </w:style>
  <w:style w:type="character" w:customStyle="1" w:styleId="NormalwithindentChar">
    <w:name w:val="Normal with indent Char"/>
    <w:link w:val="Normalwithindent"/>
    <w:rsid w:val="00CD0794"/>
    <w:rPr>
      <w:rFonts w:ascii="Times New Roman" w:eastAsia="Malgun Gothic" w:hAnsi="Times New Roman"/>
      <w:lang w:val="en-GB"/>
    </w:rPr>
  </w:style>
  <w:style w:type="paragraph" w:styleId="NoSpacing">
    <w:name w:val="No Spacing"/>
    <w:uiPriority w:val="1"/>
    <w:qFormat/>
    <w:rsid w:val="00CD0794"/>
    <w:rPr>
      <w:rFonts w:eastAsia="SimSun"/>
      <w:sz w:val="22"/>
      <w:szCs w:val="22"/>
    </w:rPr>
  </w:style>
  <w:style w:type="character" w:customStyle="1" w:styleId="high-light-bg4">
    <w:name w:val="high-light-bg4"/>
    <w:basedOn w:val="DefaultParagraphFont"/>
    <w:rsid w:val="00CD0794"/>
  </w:style>
  <w:style w:type="character" w:customStyle="1" w:styleId="TitleChar2">
    <w:name w:val="Title Char2"/>
    <w:basedOn w:val="DefaultParagraphFont"/>
    <w:uiPriority w:val="10"/>
    <w:locked/>
    <w:rsid w:val="00CD079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D0794"/>
    <w:pPr>
      <w:keepNext/>
      <w:widowControl/>
      <w:numPr>
        <w:numId w:val="0"/>
      </w:numPr>
      <w:tabs>
        <w:tab w:val="left" w:pos="0"/>
        <w:tab w:val="num" w:pos="360"/>
      </w:tabs>
      <w:autoSpaceDE/>
      <w:autoSpaceDN/>
      <w:adjustRightInd/>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Normal"/>
    <w:rsid w:val="00CD0794"/>
    <w:pPr>
      <w:spacing w:before="100" w:after="100" w:line="240" w:lineRule="auto"/>
      <w:ind w:left="860"/>
    </w:pPr>
    <w:rPr>
      <w:rFonts w:ascii="Times" w:eastAsia="MS Gothic" w:hAnsi="Times"/>
      <w:sz w:val="24"/>
      <w:lang w:val="en-GB" w:eastAsia="ja-JP"/>
    </w:rPr>
  </w:style>
  <w:style w:type="paragraph" w:customStyle="1" w:styleId="a">
    <w:name w:val="佐藤２"/>
    <w:basedOn w:val="Normal"/>
    <w:rsid w:val="00CD0794"/>
    <w:pPr>
      <w:numPr>
        <w:numId w:val="16"/>
      </w:numPr>
      <w:spacing w:after="180" w:line="240" w:lineRule="auto"/>
    </w:pPr>
    <w:rPr>
      <w:rFonts w:eastAsia="MS Gothic"/>
      <w:sz w:val="24"/>
      <w:lang w:val="en-GB" w:eastAsia="ja-JP"/>
    </w:rPr>
  </w:style>
  <w:style w:type="paragraph" w:customStyle="1" w:styleId="ListBulletLast">
    <w:name w:val="List Bullet Last"/>
    <w:aliases w:val="lbl"/>
    <w:basedOn w:val="ListBullet"/>
    <w:next w:val="BodyText"/>
    <w:rsid w:val="00CD0794"/>
    <w:pPr>
      <w:spacing w:after="240"/>
      <w:ind w:left="714" w:hanging="357"/>
    </w:pPr>
    <w:rPr>
      <w:rFonts w:ascii="Arial" w:eastAsia="MS Gothic" w:hAnsi="Arial"/>
      <w:sz w:val="24"/>
    </w:rPr>
  </w:style>
  <w:style w:type="paragraph" w:styleId="BodyText3">
    <w:name w:val="Body Text 3"/>
    <w:basedOn w:val="Normal"/>
    <w:link w:val="BodyText3Char"/>
    <w:rsid w:val="00CD0794"/>
    <w:pPr>
      <w:spacing w:after="0" w:line="240" w:lineRule="auto"/>
      <w:jc w:val="both"/>
    </w:pPr>
    <w:rPr>
      <w:rFonts w:eastAsia="MS Gothic"/>
      <w:sz w:val="24"/>
      <w:lang w:val="en-GB" w:eastAsia="ja-JP"/>
    </w:rPr>
  </w:style>
  <w:style w:type="character" w:customStyle="1" w:styleId="BodyText3Char">
    <w:name w:val="Body Text 3 Char"/>
    <w:basedOn w:val="DefaultParagraphFont"/>
    <w:link w:val="BodyText3"/>
    <w:rsid w:val="00CD0794"/>
    <w:rPr>
      <w:rFonts w:ascii="Times New Roman" w:eastAsia="MS Gothic" w:hAnsi="Times New Roman"/>
      <w:sz w:val="24"/>
      <w:lang w:val="en-GB" w:eastAsia="ja-JP"/>
    </w:rPr>
  </w:style>
  <w:style w:type="paragraph" w:customStyle="1" w:styleId="TableText1">
    <w:name w:val="Table_Text"/>
    <w:basedOn w:val="Normal"/>
    <w:rsid w:val="00CD0794"/>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CD0794"/>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jc w:val="left"/>
      <w:textAlignment w:val="baseline"/>
    </w:pPr>
    <w:rPr>
      <w:rFonts w:ascii="Times" w:eastAsia="Mincho" w:hAnsi="Times"/>
      <w:color w:val="auto"/>
      <w:kern w:val="0"/>
      <w:sz w:val="24"/>
      <w:lang w:val="en-GB" w:eastAsia="ja-JP"/>
    </w:rPr>
  </w:style>
  <w:style w:type="paragraph" w:customStyle="1" w:styleId="HTMLBody">
    <w:name w:val="HTML Body"/>
    <w:rsid w:val="00CD0794"/>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CD0794"/>
    <w:rPr>
      <w:rFonts w:eastAsia="MS Gothic"/>
      <w:b/>
      <w:noProof w:val="0"/>
      <w:kern w:val="2"/>
      <w:sz w:val="24"/>
      <w:lang w:val="en-GB"/>
    </w:rPr>
  </w:style>
  <w:style w:type="paragraph" w:customStyle="1" w:styleId="Normal1CharChar">
    <w:name w:val="Normal1 Char Char"/>
    <w:rsid w:val="00CD0794"/>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CD0794"/>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D0794"/>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CD079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rsid w:val="00CD079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CD0794"/>
    <w:rPr>
      <w:rFonts w:ascii="Times New Roman" w:eastAsia="MS Gothic" w:hAnsi="Times New Roman"/>
      <w:sz w:val="24"/>
      <w:lang w:val="en-GB" w:eastAsia="ja-JP"/>
    </w:rPr>
  </w:style>
  <w:style w:type="character" w:customStyle="1" w:styleId="Doc-titleChar">
    <w:name w:val="Doc-title Char"/>
    <w:link w:val="Doc-title"/>
    <w:rsid w:val="00CD0794"/>
    <w:rPr>
      <w:rFonts w:ascii="Arial" w:eastAsia="SimSun" w:hAnsi="Arial" w:cs="Arial"/>
    </w:rPr>
  </w:style>
  <w:style w:type="character" w:customStyle="1" w:styleId="B11">
    <w:name w:val="B1 (文字)"/>
    <w:qFormat/>
    <w:locked/>
    <w:rsid w:val="00A74E3F"/>
    <w:rPr>
      <w:rFonts w:ascii="Times New Roman" w:eastAsiaTheme="minorEastAsia" w:hAnsi="Times New Roman" w:cs="Times New Roman"/>
      <w:sz w:val="20"/>
      <w:szCs w:val="20"/>
      <w:lang w:val="en-GB"/>
    </w:rPr>
  </w:style>
  <w:style w:type="paragraph" w:customStyle="1" w:styleId="msonormal0">
    <w:name w:val="msonormal"/>
    <w:basedOn w:val="Normal"/>
    <w:rsid w:val="00A74E3F"/>
    <w:pPr>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rsid w:val="00A74E3F"/>
    <w:pPr>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rsid w:val="00A74E3F"/>
    <w:pPr>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rsid w:val="00A74E3F"/>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rsid w:val="00A74E3F"/>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rsid w:val="00A74E3F"/>
    <w:pPr>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rsid w:val="00A74E3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rsid w:val="00A74E3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rsid w:val="00A74E3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rsid w:val="00A74E3F"/>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rsid w:val="00A74E3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rsid w:val="00A74E3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rsid w:val="00A74E3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rsid w:val="00A74E3F"/>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rsid w:val="00A74E3F"/>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rsid w:val="00A74E3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rsid w:val="00A74E3F"/>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rsid w:val="00A74E3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rsid w:val="00A74E3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rsid w:val="00A74E3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rsid w:val="00A74E3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rsid w:val="00A74E3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rsid w:val="00A74E3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rsid w:val="00A74E3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rsid w:val="00A74E3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rsid w:val="00A74E3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rsid w:val="00A74E3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rsid w:val="00A74E3F"/>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rsid w:val="00A74E3F"/>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rsid w:val="00A74E3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rsid w:val="00A74E3F"/>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rsid w:val="00A74E3F"/>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rsid w:val="00A74E3F"/>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rsid w:val="00A74E3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rsid w:val="00A74E3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rsid w:val="00A74E3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rsid w:val="00A74E3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rsid w:val="00A74E3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rsid w:val="00A74E3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rsid w:val="00F433A4"/>
    <w:rPr>
      <w:rFonts w:ascii="Arial" w:hAnsi="Arial"/>
      <w:vanish w:val="0"/>
      <w:color w:val="FF0000"/>
      <w:sz w:val="24"/>
    </w:rPr>
  </w:style>
  <w:style w:type="paragraph" w:customStyle="1" w:styleId="Bulletedo1">
    <w:name w:val="Bulleted o 1"/>
    <w:basedOn w:val="Normal"/>
    <w:rsid w:val="00F433A4"/>
    <w:pPr>
      <w:numPr>
        <w:numId w:val="18"/>
      </w:numPr>
      <w:overflowPunct w:val="0"/>
      <w:autoSpaceDE w:val="0"/>
      <w:autoSpaceDN w:val="0"/>
      <w:adjustRightInd w:val="0"/>
      <w:spacing w:after="180" w:line="240" w:lineRule="auto"/>
      <w:textAlignment w:val="baseline"/>
    </w:pPr>
    <w:rPr>
      <w:rFonts w:eastAsia="SimSun"/>
      <w:lang w:eastAsia="en-US"/>
    </w:rPr>
  </w:style>
  <w:style w:type="paragraph" w:customStyle="1" w:styleId="Equation">
    <w:name w:val="Equation"/>
    <w:basedOn w:val="Normal"/>
    <w:next w:val="Normal"/>
    <w:rsid w:val="00F433A4"/>
    <w:pPr>
      <w:tabs>
        <w:tab w:val="right" w:pos="10206"/>
      </w:tabs>
      <w:overflowPunct w:val="0"/>
      <w:autoSpaceDE w:val="0"/>
      <w:autoSpaceDN w:val="0"/>
      <w:adjustRightInd w:val="0"/>
      <w:spacing w:after="220" w:line="240" w:lineRule="auto"/>
      <w:ind w:left="1298"/>
      <w:textAlignment w:val="baseline"/>
    </w:pPr>
    <w:rPr>
      <w:rFonts w:ascii="Arial" w:eastAsia="SimSun" w:hAnsi="Arial"/>
      <w:sz w:val="22"/>
    </w:rPr>
  </w:style>
  <w:style w:type="paragraph" w:customStyle="1" w:styleId="11BodyText">
    <w:name w:val="11 BodyText"/>
    <w:basedOn w:val="Normal"/>
    <w:rsid w:val="00F433A4"/>
    <w:pPr>
      <w:overflowPunct w:val="0"/>
      <w:autoSpaceDE w:val="0"/>
      <w:autoSpaceDN w:val="0"/>
      <w:adjustRightInd w:val="0"/>
      <w:spacing w:after="220" w:line="240" w:lineRule="auto"/>
      <w:ind w:left="1298"/>
      <w:textAlignment w:val="baseline"/>
    </w:pPr>
    <w:rPr>
      <w:rFonts w:ascii="Arial" w:eastAsia="SimSun" w:hAnsi="Arial"/>
      <w:sz w:val="22"/>
      <w:lang w:eastAsia="en-US"/>
    </w:rPr>
  </w:style>
  <w:style w:type="paragraph" w:customStyle="1" w:styleId="bodyCharCharChar">
    <w:name w:val="body Char Char Char"/>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paragraph" w:customStyle="1" w:styleId="body">
    <w:name w:val="body"/>
    <w:basedOn w:val="Normal"/>
    <w:rsid w:val="00F433A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433A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433A4"/>
    <w:rPr>
      <w:rFonts w:ascii="Arial" w:hAnsi="Arial"/>
      <w:sz w:val="32"/>
      <w:lang w:val="en-GB" w:eastAsia="en-US"/>
    </w:rPr>
  </w:style>
  <w:style w:type="character" w:customStyle="1" w:styleId="CharChar3">
    <w:name w:val="Char Char3"/>
    <w:rsid w:val="00F433A4"/>
    <w:rPr>
      <w:rFonts w:ascii="Arial" w:hAnsi="Arial"/>
      <w:sz w:val="36"/>
      <w:lang w:val="en-GB" w:eastAsia="en-US" w:bidi="ar-SA"/>
    </w:rPr>
  </w:style>
  <w:style w:type="character" w:customStyle="1" w:styleId="CharChar2">
    <w:name w:val="Char Char2"/>
    <w:rsid w:val="00F433A4"/>
    <w:rPr>
      <w:rFonts w:ascii="Arial" w:hAnsi="Arial"/>
      <w:sz w:val="32"/>
      <w:lang w:val="en-GB" w:eastAsia="en-US" w:bidi="ar-SA"/>
    </w:rPr>
  </w:style>
  <w:style w:type="character" w:customStyle="1" w:styleId="CharChar1">
    <w:name w:val="Char Char1"/>
    <w:rsid w:val="00F433A4"/>
    <w:rPr>
      <w:rFonts w:ascii="Arial" w:hAnsi="Arial"/>
      <w:sz w:val="28"/>
      <w:lang w:val="en-GB" w:eastAsia="en-US" w:bidi="ar-SA"/>
    </w:rPr>
  </w:style>
  <w:style w:type="character" w:customStyle="1" w:styleId="CharChar">
    <w:name w:val="Char Char"/>
    <w:rsid w:val="00F433A4"/>
    <w:rPr>
      <w:rFonts w:ascii="Arial" w:hAnsi="Arial"/>
      <w:sz w:val="22"/>
      <w:lang w:val="en-GB" w:eastAsia="en-US" w:bidi="ar-SA"/>
    </w:rPr>
  </w:style>
  <w:style w:type="table" w:styleId="DarkList-Accent6">
    <w:name w:val="Dark List Accent 6"/>
    <w:basedOn w:val="TableNormal"/>
    <w:uiPriority w:val="70"/>
    <w:rsid w:val="00F433A4"/>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D0FA4"/>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DD0FA4"/>
    <w:rPr>
      <w:rFonts w:ascii="Century" w:eastAsia="MS Mincho" w:hAnsi="Century"/>
      <w:kern w:val="2"/>
      <w:sz w:val="21"/>
      <w:szCs w:val="22"/>
      <w:lang w:val="en-GB" w:eastAsia="ja-JP"/>
    </w:rPr>
  </w:style>
  <w:style w:type="character" w:customStyle="1" w:styleId="TALChar">
    <w:name w:val="TAL Char"/>
    <w:rsid w:val="003E53A9"/>
    <w:rPr>
      <w:rFonts w:ascii="Arial" w:hAnsi="Arial"/>
      <w:sz w:val="18"/>
      <w:lang w:val="en-GB" w:eastAsia="en-US"/>
    </w:rPr>
  </w:style>
  <w:style w:type="character" w:customStyle="1" w:styleId="TFZchn">
    <w:name w:val="TF Zchn"/>
    <w:link w:val="TF"/>
    <w:locked/>
    <w:rsid w:val="003E53A9"/>
    <w:rPr>
      <w:rFonts w:ascii="Arial" w:eastAsia="MS Mincho" w:hAnsi="Arial"/>
      <w:b/>
      <w:lang w:val="en-GB" w:eastAsia="ja-JP"/>
    </w:rPr>
  </w:style>
  <w:style w:type="paragraph" w:customStyle="1" w:styleId="RAN1bullet2">
    <w:name w:val="RAN1 bullet2"/>
    <w:basedOn w:val="Normal"/>
    <w:link w:val="RAN1bullet2Char"/>
    <w:qFormat/>
    <w:rsid w:val="003E53A9"/>
    <w:pPr>
      <w:numPr>
        <w:ilvl w:val="1"/>
        <w:numId w:val="19"/>
      </w:numPr>
      <w:tabs>
        <w:tab w:val="left" w:pos="1440"/>
      </w:tabs>
      <w:spacing w:after="0" w:line="240" w:lineRule="auto"/>
    </w:pPr>
    <w:rPr>
      <w:rFonts w:ascii="Times" w:eastAsia="Batang" w:hAnsi="Times"/>
      <w:lang w:eastAsia="en-US"/>
    </w:rPr>
  </w:style>
  <w:style w:type="character" w:customStyle="1" w:styleId="RAN1bullet2Char">
    <w:name w:val="RAN1 bullet2 Char"/>
    <w:link w:val="RAN1bullet2"/>
    <w:qFormat/>
    <w:rsid w:val="003E53A9"/>
    <w:rPr>
      <w:rFonts w:ascii="Times" w:eastAsia="Batang" w:hAnsi="Times"/>
      <w:lang w:eastAsia="en-US"/>
    </w:rPr>
  </w:style>
  <w:style w:type="paragraph" w:customStyle="1" w:styleId="RAN1bullet1">
    <w:name w:val="RAN1 bullet1"/>
    <w:basedOn w:val="Normal"/>
    <w:link w:val="RAN1bullet1Char"/>
    <w:qFormat/>
    <w:rsid w:val="003E53A9"/>
    <w:pPr>
      <w:numPr>
        <w:numId w:val="20"/>
      </w:numPr>
      <w:spacing w:after="0" w:line="240" w:lineRule="auto"/>
    </w:pPr>
    <w:rPr>
      <w:rFonts w:ascii="Times" w:eastAsia="Batang" w:hAnsi="Times"/>
      <w:szCs w:val="24"/>
      <w:lang w:val="en-GB"/>
    </w:rPr>
  </w:style>
  <w:style w:type="character" w:customStyle="1" w:styleId="RAN1bullet1Char">
    <w:name w:val="RAN1 bullet1 Char"/>
    <w:link w:val="RAN1bullet1"/>
    <w:rsid w:val="003E53A9"/>
    <w:rPr>
      <w:rFonts w:ascii="Times" w:eastAsia="Batang" w:hAnsi="Times"/>
      <w:szCs w:val="24"/>
      <w:lang w:val="en-GB"/>
    </w:rPr>
  </w:style>
  <w:style w:type="paragraph" w:customStyle="1" w:styleId="RAN1tdoc">
    <w:name w:val="RAN1 tdoc"/>
    <w:basedOn w:val="Normal"/>
    <w:link w:val="RAN1tdocChar"/>
    <w:qFormat/>
    <w:rsid w:val="003E53A9"/>
    <w:pPr>
      <w:spacing w:after="0"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3E53A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3E53A9"/>
    <w:pPr>
      <w:numPr>
        <w:ilvl w:val="2"/>
        <w:numId w:val="21"/>
      </w:numPr>
    </w:pPr>
  </w:style>
  <w:style w:type="character" w:customStyle="1" w:styleId="RAN1bullet3Char">
    <w:name w:val="RAN1 bullet3 Char"/>
    <w:link w:val="RAN1bullet3"/>
    <w:qFormat/>
    <w:rsid w:val="003E53A9"/>
    <w:rPr>
      <w:rFonts w:ascii="Times" w:eastAsia="Batang" w:hAnsi="Times"/>
      <w:lang w:eastAsia="en-US"/>
    </w:rPr>
  </w:style>
  <w:style w:type="character" w:customStyle="1" w:styleId="ProposalChar">
    <w:name w:val="Proposal Char"/>
    <w:link w:val="Proposal"/>
    <w:rsid w:val="003E53A9"/>
    <w:rPr>
      <w:rFonts w:ascii="Times New Roman" w:eastAsiaTheme="minorHAnsi" w:hAnsi="Times New Roman"/>
      <w:b/>
      <w:bCs/>
      <w:kern w:val="2"/>
      <w:sz w:val="21"/>
      <w:szCs w:val="24"/>
      <w:lang w:eastAsia="en-US"/>
    </w:rPr>
  </w:style>
  <w:style w:type="paragraph" w:customStyle="1" w:styleId="ZchnZchn">
    <w:name w:val="Zchn Zchn"/>
    <w:rsid w:val="003E53A9"/>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3E53A9"/>
    <w:pPr>
      <w:widowControl/>
      <w:numPr>
        <w:numId w:val="22"/>
      </w:numPr>
      <w:ind w:firstLineChars="0" w:firstLine="0"/>
      <w:contextualSpacing/>
      <w:jc w:val="left"/>
    </w:pPr>
    <w:rPr>
      <w:rFonts w:eastAsia="Times New Roman"/>
      <w:kern w:val="0"/>
      <w:sz w:val="20"/>
      <w:lang w:eastAsia="en-US"/>
    </w:rPr>
  </w:style>
  <w:style w:type="character" w:customStyle="1" w:styleId="bulletChar">
    <w:name w:val="bullet Char"/>
    <w:link w:val="bullet"/>
    <w:rsid w:val="003E53A9"/>
    <w:rPr>
      <w:rFonts w:ascii="Times New Roman" w:eastAsia="Times New Roman" w:hAnsi="Times New Roman"/>
      <w:szCs w:val="24"/>
      <w:lang w:eastAsia="en-US"/>
    </w:rPr>
  </w:style>
  <w:style w:type="paragraph" w:styleId="TOCHeading">
    <w:name w:val="TOC Heading"/>
    <w:basedOn w:val="Heading1"/>
    <w:next w:val="Normal"/>
    <w:uiPriority w:val="39"/>
    <w:unhideWhenUsed/>
    <w:qFormat/>
    <w:rsid w:val="003E53A9"/>
    <w:pPr>
      <w:keepNext/>
      <w:keepLines/>
      <w:widowControl/>
      <w:numPr>
        <w:numId w:val="0"/>
      </w:numPr>
      <w:autoSpaceDE/>
      <w:autoSpaceDN/>
      <w:adjustRightInd/>
      <w:spacing w:before="240" w:line="259" w:lineRule="auto"/>
      <w:outlineLvl w:val="9"/>
    </w:pPr>
    <w:rPr>
      <w:rFonts w:ascii="Calibri Light" w:eastAsia="Times New Roman" w:hAnsi="Calibri Light"/>
      <w:b w:val="0"/>
      <w:bCs w:val="0"/>
      <w:color w:val="2F5496"/>
      <w:sz w:val="32"/>
      <w:szCs w:val="32"/>
      <w:lang w:val="en-US" w:eastAsia="en-US"/>
    </w:rPr>
  </w:style>
  <w:style w:type="paragraph" w:customStyle="1" w:styleId="bullet1">
    <w:name w:val="bullet1"/>
    <w:basedOn w:val="text"/>
    <w:link w:val="bullet1Char"/>
    <w:qFormat/>
    <w:rsid w:val="003E53A9"/>
    <w:pPr>
      <w:widowControl/>
      <w:numPr>
        <w:numId w:val="23"/>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3E53A9"/>
    <w:rPr>
      <w:rFonts w:ascii="Times New Roman" w:eastAsia="Times New Roman" w:hAnsi="Times New Roman"/>
      <w:sz w:val="24"/>
      <w:lang w:val="en-AU" w:eastAsia="en-GB"/>
    </w:rPr>
  </w:style>
  <w:style w:type="paragraph" w:customStyle="1" w:styleId="bullet2">
    <w:name w:val="bullet2"/>
    <w:basedOn w:val="text"/>
    <w:link w:val="bullet2Char"/>
    <w:qFormat/>
    <w:rsid w:val="003E53A9"/>
    <w:pPr>
      <w:widowControl/>
      <w:numPr>
        <w:ilvl w:val="1"/>
        <w:numId w:val="23"/>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3E53A9"/>
    <w:rPr>
      <w:rFonts w:eastAsia="SimSun"/>
      <w:kern w:val="2"/>
      <w:sz w:val="24"/>
      <w:szCs w:val="24"/>
      <w:lang w:val="en-GB"/>
    </w:rPr>
  </w:style>
  <w:style w:type="paragraph" w:customStyle="1" w:styleId="bullet3">
    <w:name w:val="bullet3"/>
    <w:basedOn w:val="text"/>
    <w:link w:val="bullet3Char"/>
    <w:qFormat/>
    <w:rsid w:val="003E53A9"/>
    <w:pPr>
      <w:widowControl/>
      <w:numPr>
        <w:ilvl w:val="2"/>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rsid w:val="003E53A9"/>
    <w:rPr>
      <w:rFonts w:ascii="Times" w:eastAsia="SimSun" w:hAnsi="Times"/>
      <w:kern w:val="2"/>
      <w:sz w:val="24"/>
      <w:szCs w:val="24"/>
      <w:lang w:val="en-GB"/>
    </w:rPr>
  </w:style>
  <w:style w:type="paragraph" w:customStyle="1" w:styleId="bullet4">
    <w:name w:val="bullet4"/>
    <w:basedOn w:val="text"/>
    <w:qFormat/>
    <w:rsid w:val="003E53A9"/>
    <w:pPr>
      <w:widowControl/>
      <w:numPr>
        <w:ilvl w:val="3"/>
        <w:numId w:val="23"/>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tdoc">
    <w:name w:val="tdoc"/>
    <w:basedOn w:val="Normal"/>
    <w:link w:val="tdocChar"/>
    <w:qFormat/>
    <w:rsid w:val="003E53A9"/>
    <w:pPr>
      <w:spacing w:after="0" w:line="240" w:lineRule="auto"/>
      <w:ind w:left="1440" w:hanging="1440"/>
    </w:pPr>
    <w:rPr>
      <w:rFonts w:ascii="Times" w:eastAsia="Batang" w:hAnsi="Times"/>
      <w:szCs w:val="24"/>
      <w:lang w:val="en-GB" w:eastAsia="en-US"/>
    </w:rPr>
  </w:style>
  <w:style w:type="character" w:customStyle="1" w:styleId="tdocChar">
    <w:name w:val="tdoc Char"/>
    <w:link w:val="tdoc"/>
    <w:rsid w:val="003E53A9"/>
    <w:rPr>
      <w:rFonts w:ascii="Times" w:eastAsia="Batang" w:hAnsi="Times"/>
      <w:szCs w:val="24"/>
      <w:lang w:val="en-GB" w:eastAsia="en-US"/>
    </w:rPr>
  </w:style>
  <w:style w:type="character" w:customStyle="1" w:styleId="bullet3Char">
    <w:name w:val="bullet3 Char"/>
    <w:link w:val="bullet3"/>
    <w:rsid w:val="003E53A9"/>
    <w:rPr>
      <w:rFonts w:ascii="Times" w:eastAsia="Batang" w:hAnsi="Times"/>
      <w:szCs w:val="24"/>
      <w:lang w:val="en-GB" w:eastAsia="en-US"/>
    </w:rPr>
  </w:style>
  <w:style w:type="paragraph" w:customStyle="1" w:styleId="gmail-msolistparagraph">
    <w:name w:val="gmail-msolistparagraph"/>
    <w:basedOn w:val="Normal"/>
    <w:uiPriority w:val="99"/>
    <w:semiHidden/>
    <w:rsid w:val="00D72F8A"/>
    <w:pPr>
      <w:spacing w:before="75" w:after="75" w:line="240" w:lineRule="auto"/>
    </w:pPr>
    <w:rPr>
      <w:rFonts w:ascii="Malgun Gothic" w:eastAsia="Malgun Gothic" w:hAnsi="Malgun Gothic" w:cs="Calibri"/>
      <w:lang w:val="sv-SE" w:eastAsia="sv-SE"/>
    </w:rPr>
  </w:style>
  <w:style w:type="paragraph" w:customStyle="1" w:styleId="gmail-b2">
    <w:name w:val="gmail-b2"/>
    <w:basedOn w:val="Normal"/>
    <w:uiPriority w:val="99"/>
    <w:semiHidden/>
    <w:rsid w:val="00D72F8A"/>
    <w:pPr>
      <w:spacing w:before="75" w:after="75" w:line="240" w:lineRule="auto"/>
    </w:pPr>
    <w:rPr>
      <w:rFonts w:ascii="Malgun Gothic" w:eastAsia="Malgun Gothic" w:hAnsi="Malgun Gothic" w:cs="Calibri"/>
      <w:lang w:val="sv-SE" w:eastAsia="sv-SE"/>
    </w:rPr>
  </w:style>
  <w:style w:type="character" w:customStyle="1" w:styleId="onecomwebmail-spelle">
    <w:name w:val="onecomwebmail-spelle"/>
    <w:basedOn w:val="DefaultParagraphFont"/>
    <w:rsid w:val="002875FD"/>
  </w:style>
  <w:style w:type="paragraph" w:customStyle="1" w:styleId="onecomwebmail-msolistparagraph">
    <w:name w:val="onecomwebmail-msolistparagraph"/>
    <w:basedOn w:val="Normal"/>
    <w:rsid w:val="002875FD"/>
    <w:pPr>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rsid w:val="002875FD"/>
    <w:pPr>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rsid w:val="002875FD"/>
    <w:pPr>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basedOn w:val="DefaultParagraphFont"/>
    <w:rsid w:val="002875FD"/>
  </w:style>
  <w:style w:type="character" w:customStyle="1" w:styleId="onecomwebmail-size">
    <w:name w:val="onecomwebmail-size"/>
    <w:basedOn w:val="DefaultParagraphFont"/>
    <w:rsid w:val="002875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7070">
      <w:bodyDiv w:val="1"/>
      <w:marLeft w:val="0"/>
      <w:marRight w:val="0"/>
      <w:marTop w:val="0"/>
      <w:marBottom w:val="0"/>
      <w:divBdr>
        <w:top w:val="none" w:sz="0" w:space="0" w:color="auto"/>
        <w:left w:val="none" w:sz="0" w:space="0" w:color="auto"/>
        <w:bottom w:val="none" w:sz="0" w:space="0" w:color="auto"/>
        <w:right w:val="none" w:sz="0" w:space="0" w:color="auto"/>
      </w:divBdr>
    </w:div>
    <w:div w:id="92483723">
      <w:bodyDiv w:val="1"/>
      <w:marLeft w:val="0"/>
      <w:marRight w:val="0"/>
      <w:marTop w:val="0"/>
      <w:marBottom w:val="0"/>
      <w:divBdr>
        <w:top w:val="none" w:sz="0" w:space="0" w:color="auto"/>
        <w:left w:val="none" w:sz="0" w:space="0" w:color="auto"/>
        <w:bottom w:val="none" w:sz="0" w:space="0" w:color="auto"/>
        <w:right w:val="none" w:sz="0" w:space="0" w:color="auto"/>
      </w:divBdr>
      <w:divsChild>
        <w:div w:id="850222186">
          <w:marLeft w:val="850"/>
          <w:marRight w:val="0"/>
          <w:marTop w:val="72"/>
          <w:marBottom w:val="0"/>
          <w:divBdr>
            <w:top w:val="none" w:sz="0" w:space="0" w:color="auto"/>
            <w:left w:val="none" w:sz="0" w:space="0" w:color="auto"/>
            <w:bottom w:val="none" w:sz="0" w:space="0" w:color="auto"/>
            <w:right w:val="none" w:sz="0" w:space="0" w:color="auto"/>
          </w:divBdr>
        </w:div>
        <w:div w:id="51197772">
          <w:marLeft w:val="1267"/>
          <w:marRight w:val="0"/>
          <w:marTop w:val="72"/>
          <w:marBottom w:val="0"/>
          <w:divBdr>
            <w:top w:val="none" w:sz="0" w:space="0" w:color="auto"/>
            <w:left w:val="none" w:sz="0" w:space="0" w:color="auto"/>
            <w:bottom w:val="none" w:sz="0" w:space="0" w:color="auto"/>
            <w:right w:val="none" w:sz="0" w:space="0" w:color="auto"/>
          </w:divBdr>
        </w:div>
      </w:divsChild>
    </w:div>
    <w:div w:id="100682791">
      <w:bodyDiv w:val="1"/>
      <w:marLeft w:val="0"/>
      <w:marRight w:val="0"/>
      <w:marTop w:val="0"/>
      <w:marBottom w:val="0"/>
      <w:divBdr>
        <w:top w:val="none" w:sz="0" w:space="0" w:color="auto"/>
        <w:left w:val="none" w:sz="0" w:space="0" w:color="auto"/>
        <w:bottom w:val="none" w:sz="0" w:space="0" w:color="auto"/>
        <w:right w:val="none" w:sz="0" w:space="0" w:color="auto"/>
      </w:divBdr>
    </w:div>
    <w:div w:id="144202227">
      <w:bodyDiv w:val="1"/>
      <w:marLeft w:val="0"/>
      <w:marRight w:val="0"/>
      <w:marTop w:val="0"/>
      <w:marBottom w:val="0"/>
      <w:divBdr>
        <w:top w:val="none" w:sz="0" w:space="0" w:color="auto"/>
        <w:left w:val="none" w:sz="0" w:space="0" w:color="auto"/>
        <w:bottom w:val="none" w:sz="0" w:space="0" w:color="auto"/>
        <w:right w:val="none" w:sz="0" w:space="0" w:color="auto"/>
      </w:divBdr>
      <w:divsChild>
        <w:div w:id="51344050">
          <w:marLeft w:val="1800"/>
          <w:marRight w:val="0"/>
          <w:marTop w:val="86"/>
          <w:marBottom w:val="0"/>
          <w:divBdr>
            <w:top w:val="none" w:sz="0" w:space="0" w:color="auto"/>
            <w:left w:val="none" w:sz="0" w:space="0" w:color="auto"/>
            <w:bottom w:val="none" w:sz="0" w:space="0" w:color="auto"/>
            <w:right w:val="none" w:sz="0" w:space="0" w:color="auto"/>
          </w:divBdr>
        </w:div>
        <w:div w:id="76752602">
          <w:marLeft w:val="1800"/>
          <w:marRight w:val="0"/>
          <w:marTop w:val="86"/>
          <w:marBottom w:val="0"/>
          <w:divBdr>
            <w:top w:val="none" w:sz="0" w:space="0" w:color="auto"/>
            <w:left w:val="none" w:sz="0" w:space="0" w:color="auto"/>
            <w:bottom w:val="none" w:sz="0" w:space="0" w:color="auto"/>
            <w:right w:val="none" w:sz="0" w:space="0" w:color="auto"/>
          </w:divBdr>
        </w:div>
        <w:div w:id="163009639">
          <w:marLeft w:val="1166"/>
          <w:marRight w:val="0"/>
          <w:marTop w:val="96"/>
          <w:marBottom w:val="0"/>
          <w:divBdr>
            <w:top w:val="none" w:sz="0" w:space="0" w:color="auto"/>
            <w:left w:val="none" w:sz="0" w:space="0" w:color="auto"/>
            <w:bottom w:val="none" w:sz="0" w:space="0" w:color="auto"/>
            <w:right w:val="none" w:sz="0" w:space="0" w:color="auto"/>
          </w:divBdr>
        </w:div>
        <w:div w:id="860045337">
          <w:marLeft w:val="1800"/>
          <w:marRight w:val="0"/>
          <w:marTop w:val="86"/>
          <w:marBottom w:val="0"/>
          <w:divBdr>
            <w:top w:val="none" w:sz="0" w:space="0" w:color="auto"/>
            <w:left w:val="none" w:sz="0" w:space="0" w:color="auto"/>
            <w:bottom w:val="none" w:sz="0" w:space="0" w:color="auto"/>
            <w:right w:val="none" w:sz="0" w:space="0" w:color="auto"/>
          </w:divBdr>
        </w:div>
        <w:div w:id="1282960255">
          <w:marLeft w:val="547"/>
          <w:marRight w:val="0"/>
          <w:marTop w:val="115"/>
          <w:marBottom w:val="0"/>
          <w:divBdr>
            <w:top w:val="none" w:sz="0" w:space="0" w:color="auto"/>
            <w:left w:val="none" w:sz="0" w:space="0" w:color="auto"/>
            <w:bottom w:val="none" w:sz="0" w:space="0" w:color="auto"/>
            <w:right w:val="none" w:sz="0" w:space="0" w:color="auto"/>
          </w:divBdr>
        </w:div>
        <w:div w:id="2082823578">
          <w:marLeft w:val="1166"/>
          <w:marRight w:val="0"/>
          <w:marTop w:val="96"/>
          <w:marBottom w:val="0"/>
          <w:divBdr>
            <w:top w:val="none" w:sz="0" w:space="0" w:color="auto"/>
            <w:left w:val="none" w:sz="0" w:space="0" w:color="auto"/>
            <w:bottom w:val="none" w:sz="0" w:space="0" w:color="auto"/>
            <w:right w:val="none" w:sz="0" w:space="0" w:color="auto"/>
          </w:divBdr>
        </w:div>
      </w:divsChild>
    </w:div>
    <w:div w:id="144662687">
      <w:bodyDiv w:val="1"/>
      <w:marLeft w:val="0"/>
      <w:marRight w:val="0"/>
      <w:marTop w:val="0"/>
      <w:marBottom w:val="0"/>
      <w:divBdr>
        <w:top w:val="none" w:sz="0" w:space="0" w:color="auto"/>
        <w:left w:val="none" w:sz="0" w:space="0" w:color="auto"/>
        <w:bottom w:val="none" w:sz="0" w:space="0" w:color="auto"/>
        <w:right w:val="none" w:sz="0" w:space="0" w:color="auto"/>
      </w:divBdr>
    </w:div>
    <w:div w:id="210195603">
      <w:bodyDiv w:val="1"/>
      <w:marLeft w:val="0"/>
      <w:marRight w:val="0"/>
      <w:marTop w:val="0"/>
      <w:marBottom w:val="0"/>
      <w:divBdr>
        <w:top w:val="none" w:sz="0" w:space="0" w:color="auto"/>
        <w:left w:val="none" w:sz="0" w:space="0" w:color="auto"/>
        <w:bottom w:val="none" w:sz="0" w:space="0" w:color="auto"/>
        <w:right w:val="none" w:sz="0" w:space="0" w:color="auto"/>
      </w:divBdr>
      <w:divsChild>
        <w:div w:id="409351525">
          <w:marLeft w:val="0"/>
          <w:marRight w:val="0"/>
          <w:marTop w:val="0"/>
          <w:marBottom w:val="0"/>
          <w:divBdr>
            <w:top w:val="none" w:sz="0" w:space="0" w:color="auto"/>
            <w:left w:val="none" w:sz="0" w:space="0" w:color="auto"/>
            <w:bottom w:val="none" w:sz="0" w:space="0" w:color="auto"/>
            <w:right w:val="none" w:sz="0" w:space="0" w:color="auto"/>
          </w:divBdr>
          <w:divsChild>
            <w:div w:id="1244798905">
              <w:marLeft w:val="0"/>
              <w:marRight w:val="0"/>
              <w:marTop w:val="0"/>
              <w:marBottom w:val="0"/>
              <w:divBdr>
                <w:top w:val="none" w:sz="0" w:space="0" w:color="auto"/>
                <w:left w:val="none" w:sz="0" w:space="0" w:color="auto"/>
                <w:bottom w:val="none" w:sz="0" w:space="0" w:color="auto"/>
                <w:right w:val="none" w:sz="0" w:space="0" w:color="auto"/>
              </w:divBdr>
              <w:divsChild>
                <w:div w:id="1724408057">
                  <w:marLeft w:val="0"/>
                  <w:marRight w:val="0"/>
                  <w:marTop w:val="0"/>
                  <w:marBottom w:val="0"/>
                  <w:divBdr>
                    <w:top w:val="none" w:sz="0" w:space="0" w:color="auto"/>
                    <w:left w:val="none" w:sz="0" w:space="0" w:color="auto"/>
                    <w:bottom w:val="none" w:sz="0" w:space="0" w:color="auto"/>
                    <w:right w:val="none" w:sz="0" w:space="0" w:color="auto"/>
                  </w:divBdr>
                  <w:divsChild>
                    <w:div w:id="807892366">
                      <w:marLeft w:val="0"/>
                      <w:marRight w:val="0"/>
                      <w:marTop w:val="0"/>
                      <w:marBottom w:val="0"/>
                      <w:divBdr>
                        <w:top w:val="none" w:sz="0" w:space="0" w:color="auto"/>
                        <w:left w:val="none" w:sz="0" w:space="0" w:color="auto"/>
                        <w:bottom w:val="none" w:sz="0" w:space="0" w:color="auto"/>
                        <w:right w:val="none" w:sz="0" w:space="0" w:color="auto"/>
                      </w:divBdr>
                      <w:divsChild>
                        <w:div w:id="1340086598">
                          <w:marLeft w:val="0"/>
                          <w:marRight w:val="0"/>
                          <w:marTop w:val="0"/>
                          <w:marBottom w:val="645"/>
                          <w:divBdr>
                            <w:top w:val="none" w:sz="0" w:space="0" w:color="auto"/>
                            <w:left w:val="none" w:sz="0" w:space="0" w:color="auto"/>
                            <w:bottom w:val="none" w:sz="0" w:space="0" w:color="auto"/>
                            <w:right w:val="none" w:sz="0" w:space="0" w:color="auto"/>
                          </w:divBdr>
                          <w:divsChild>
                            <w:div w:id="569072121">
                              <w:marLeft w:val="0"/>
                              <w:marRight w:val="0"/>
                              <w:marTop w:val="0"/>
                              <w:marBottom w:val="0"/>
                              <w:divBdr>
                                <w:top w:val="none" w:sz="0" w:space="0" w:color="auto"/>
                                <w:left w:val="none" w:sz="0" w:space="0" w:color="auto"/>
                                <w:bottom w:val="none" w:sz="0" w:space="0" w:color="auto"/>
                                <w:right w:val="none" w:sz="0" w:space="0" w:color="auto"/>
                              </w:divBdr>
                              <w:divsChild>
                                <w:div w:id="1689982304">
                                  <w:marLeft w:val="0"/>
                                  <w:marRight w:val="0"/>
                                  <w:marTop w:val="0"/>
                                  <w:marBottom w:val="0"/>
                                  <w:divBdr>
                                    <w:top w:val="none" w:sz="0" w:space="0" w:color="auto"/>
                                    <w:left w:val="none" w:sz="0" w:space="0" w:color="auto"/>
                                    <w:bottom w:val="none" w:sz="0" w:space="0" w:color="auto"/>
                                    <w:right w:val="none" w:sz="0" w:space="0" w:color="auto"/>
                                  </w:divBdr>
                                  <w:divsChild>
                                    <w:div w:id="1558126854">
                                      <w:marLeft w:val="0"/>
                                      <w:marRight w:val="0"/>
                                      <w:marTop w:val="0"/>
                                      <w:marBottom w:val="0"/>
                                      <w:divBdr>
                                        <w:top w:val="none" w:sz="0" w:space="0" w:color="auto"/>
                                        <w:left w:val="none" w:sz="0" w:space="0" w:color="auto"/>
                                        <w:bottom w:val="none" w:sz="0" w:space="0" w:color="auto"/>
                                        <w:right w:val="none" w:sz="0" w:space="0" w:color="auto"/>
                                      </w:divBdr>
                                      <w:divsChild>
                                        <w:div w:id="529562648">
                                          <w:marLeft w:val="0"/>
                                          <w:marRight w:val="0"/>
                                          <w:marTop w:val="0"/>
                                          <w:marBottom w:val="0"/>
                                          <w:divBdr>
                                            <w:top w:val="none" w:sz="0" w:space="0" w:color="auto"/>
                                            <w:left w:val="none" w:sz="0" w:space="0" w:color="auto"/>
                                            <w:bottom w:val="none" w:sz="0" w:space="0" w:color="auto"/>
                                            <w:right w:val="none" w:sz="0" w:space="0" w:color="auto"/>
                                          </w:divBdr>
                                          <w:divsChild>
                                            <w:div w:id="827215118">
                                              <w:marLeft w:val="0"/>
                                              <w:marRight w:val="0"/>
                                              <w:marTop w:val="0"/>
                                              <w:marBottom w:val="0"/>
                                              <w:divBdr>
                                                <w:top w:val="single" w:sz="4" w:space="0" w:color="EEEEEE"/>
                                                <w:left w:val="single" w:sz="2" w:space="0" w:color="EEEEEE"/>
                                                <w:bottom w:val="single" w:sz="4" w:space="0" w:color="EEEEEE"/>
                                                <w:right w:val="single" w:sz="4" w:space="0" w:color="EEEEEE"/>
                                              </w:divBdr>
                                              <w:divsChild>
                                                <w:div w:id="76966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4610418">
      <w:bodyDiv w:val="1"/>
      <w:marLeft w:val="0"/>
      <w:marRight w:val="0"/>
      <w:marTop w:val="0"/>
      <w:marBottom w:val="0"/>
      <w:divBdr>
        <w:top w:val="none" w:sz="0" w:space="0" w:color="auto"/>
        <w:left w:val="none" w:sz="0" w:space="0" w:color="auto"/>
        <w:bottom w:val="none" w:sz="0" w:space="0" w:color="auto"/>
        <w:right w:val="none" w:sz="0" w:space="0" w:color="auto"/>
      </w:divBdr>
      <w:divsChild>
        <w:div w:id="279916257">
          <w:marLeft w:val="0"/>
          <w:marRight w:val="0"/>
          <w:marTop w:val="0"/>
          <w:marBottom w:val="0"/>
          <w:divBdr>
            <w:top w:val="none" w:sz="0" w:space="0" w:color="auto"/>
            <w:left w:val="none" w:sz="0" w:space="0" w:color="auto"/>
            <w:bottom w:val="none" w:sz="0" w:space="0" w:color="auto"/>
            <w:right w:val="none" w:sz="0" w:space="0" w:color="auto"/>
          </w:divBdr>
          <w:divsChild>
            <w:div w:id="1372076477">
              <w:marLeft w:val="0"/>
              <w:marRight w:val="0"/>
              <w:marTop w:val="0"/>
              <w:marBottom w:val="0"/>
              <w:divBdr>
                <w:top w:val="none" w:sz="0" w:space="0" w:color="auto"/>
                <w:left w:val="none" w:sz="0" w:space="0" w:color="auto"/>
                <w:bottom w:val="none" w:sz="0" w:space="0" w:color="auto"/>
                <w:right w:val="none" w:sz="0" w:space="0" w:color="auto"/>
              </w:divBdr>
              <w:divsChild>
                <w:div w:id="239407134">
                  <w:marLeft w:val="0"/>
                  <w:marRight w:val="0"/>
                  <w:marTop w:val="0"/>
                  <w:marBottom w:val="0"/>
                  <w:divBdr>
                    <w:top w:val="none" w:sz="0" w:space="0" w:color="auto"/>
                    <w:left w:val="none" w:sz="0" w:space="0" w:color="auto"/>
                    <w:bottom w:val="none" w:sz="0" w:space="0" w:color="auto"/>
                    <w:right w:val="none" w:sz="0" w:space="0" w:color="auto"/>
                  </w:divBdr>
                  <w:divsChild>
                    <w:div w:id="1846937744">
                      <w:marLeft w:val="0"/>
                      <w:marRight w:val="0"/>
                      <w:marTop w:val="0"/>
                      <w:marBottom w:val="0"/>
                      <w:divBdr>
                        <w:top w:val="none" w:sz="0" w:space="0" w:color="auto"/>
                        <w:left w:val="none" w:sz="0" w:space="0" w:color="auto"/>
                        <w:bottom w:val="none" w:sz="0" w:space="0" w:color="auto"/>
                        <w:right w:val="none" w:sz="0" w:space="0" w:color="auto"/>
                      </w:divBdr>
                      <w:divsChild>
                        <w:div w:id="79565575">
                          <w:marLeft w:val="0"/>
                          <w:marRight w:val="0"/>
                          <w:marTop w:val="0"/>
                          <w:marBottom w:val="645"/>
                          <w:divBdr>
                            <w:top w:val="none" w:sz="0" w:space="0" w:color="auto"/>
                            <w:left w:val="none" w:sz="0" w:space="0" w:color="auto"/>
                            <w:bottom w:val="none" w:sz="0" w:space="0" w:color="auto"/>
                            <w:right w:val="none" w:sz="0" w:space="0" w:color="auto"/>
                          </w:divBdr>
                          <w:divsChild>
                            <w:div w:id="102237711">
                              <w:marLeft w:val="0"/>
                              <w:marRight w:val="0"/>
                              <w:marTop w:val="0"/>
                              <w:marBottom w:val="0"/>
                              <w:divBdr>
                                <w:top w:val="none" w:sz="0" w:space="0" w:color="auto"/>
                                <w:left w:val="none" w:sz="0" w:space="0" w:color="auto"/>
                                <w:bottom w:val="none" w:sz="0" w:space="0" w:color="auto"/>
                                <w:right w:val="none" w:sz="0" w:space="0" w:color="auto"/>
                              </w:divBdr>
                              <w:divsChild>
                                <w:div w:id="1628243602">
                                  <w:marLeft w:val="0"/>
                                  <w:marRight w:val="0"/>
                                  <w:marTop w:val="0"/>
                                  <w:marBottom w:val="0"/>
                                  <w:divBdr>
                                    <w:top w:val="none" w:sz="0" w:space="0" w:color="auto"/>
                                    <w:left w:val="none" w:sz="0" w:space="0" w:color="auto"/>
                                    <w:bottom w:val="none" w:sz="0" w:space="0" w:color="auto"/>
                                    <w:right w:val="none" w:sz="0" w:space="0" w:color="auto"/>
                                  </w:divBdr>
                                  <w:divsChild>
                                    <w:div w:id="1334723171">
                                      <w:marLeft w:val="0"/>
                                      <w:marRight w:val="0"/>
                                      <w:marTop w:val="0"/>
                                      <w:marBottom w:val="0"/>
                                      <w:divBdr>
                                        <w:top w:val="none" w:sz="0" w:space="0" w:color="auto"/>
                                        <w:left w:val="none" w:sz="0" w:space="0" w:color="auto"/>
                                        <w:bottom w:val="none" w:sz="0" w:space="0" w:color="auto"/>
                                        <w:right w:val="none" w:sz="0" w:space="0" w:color="auto"/>
                                      </w:divBdr>
                                      <w:divsChild>
                                        <w:div w:id="830951335">
                                          <w:marLeft w:val="0"/>
                                          <w:marRight w:val="0"/>
                                          <w:marTop w:val="0"/>
                                          <w:marBottom w:val="0"/>
                                          <w:divBdr>
                                            <w:top w:val="none" w:sz="0" w:space="0" w:color="auto"/>
                                            <w:left w:val="none" w:sz="0" w:space="0" w:color="auto"/>
                                            <w:bottom w:val="none" w:sz="0" w:space="0" w:color="auto"/>
                                            <w:right w:val="none" w:sz="0" w:space="0" w:color="auto"/>
                                          </w:divBdr>
                                          <w:divsChild>
                                            <w:div w:id="1205603380">
                                              <w:marLeft w:val="0"/>
                                              <w:marRight w:val="0"/>
                                              <w:marTop w:val="0"/>
                                              <w:marBottom w:val="0"/>
                                              <w:divBdr>
                                                <w:top w:val="single" w:sz="4" w:space="0" w:color="EEEEEE"/>
                                                <w:left w:val="single" w:sz="2" w:space="0" w:color="EEEEEE"/>
                                                <w:bottom w:val="single" w:sz="4" w:space="0" w:color="EEEEEE"/>
                                                <w:right w:val="single" w:sz="4" w:space="0" w:color="EEEEEE"/>
                                              </w:divBdr>
                                              <w:divsChild>
                                                <w:div w:id="1356923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7733031">
      <w:bodyDiv w:val="1"/>
      <w:marLeft w:val="0"/>
      <w:marRight w:val="0"/>
      <w:marTop w:val="0"/>
      <w:marBottom w:val="0"/>
      <w:divBdr>
        <w:top w:val="none" w:sz="0" w:space="0" w:color="auto"/>
        <w:left w:val="none" w:sz="0" w:space="0" w:color="auto"/>
        <w:bottom w:val="none" w:sz="0" w:space="0" w:color="auto"/>
        <w:right w:val="none" w:sz="0" w:space="0" w:color="auto"/>
      </w:divBdr>
      <w:divsChild>
        <w:div w:id="897008575">
          <w:marLeft w:val="0"/>
          <w:marRight w:val="0"/>
          <w:marTop w:val="0"/>
          <w:marBottom w:val="0"/>
          <w:divBdr>
            <w:top w:val="none" w:sz="0" w:space="0" w:color="auto"/>
            <w:left w:val="none" w:sz="0" w:space="0" w:color="auto"/>
            <w:bottom w:val="none" w:sz="0" w:space="0" w:color="auto"/>
            <w:right w:val="none" w:sz="0" w:space="0" w:color="auto"/>
          </w:divBdr>
          <w:divsChild>
            <w:div w:id="1567648303">
              <w:marLeft w:val="0"/>
              <w:marRight w:val="0"/>
              <w:marTop w:val="0"/>
              <w:marBottom w:val="0"/>
              <w:divBdr>
                <w:top w:val="none" w:sz="0" w:space="0" w:color="auto"/>
                <w:left w:val="none" w:sz="0" w:space="0" w:color="auto"/>
                <w:bottom w:val="none" w:sz="0" w:space="0" w:color="auto"/>
                <w:right w:val="none" w:sz="0" w:space="0" w:color="auto"/>
              </w:divBdr>
              <w:divsChild>
                <w:div w:id="1615482798">
                  <w:marLeft w:val="0"/>
                  <w:marRight w:val="0"/>
                  <w:marTop w:val="0"/>
                  <w:marBottom w:val="0"/>
                  <w:divBdr>
                    <w:top w:val="none" w:sz="0" w:space="0" w:color="auto"/>
                    <w:left w:val="none" w:sz="0" w:space="0" w:color="auto"/>
                    <w:bottom w:val="none" w:sz="0" w:space="0" w:color="auto"/>
                    <w:right w:val="none" w:sz="0" w:space="0" w:color="auto"/>
                  </w:divBdr>
                  <w:divsChild>
                    <w:div w:id="1345284282">
                      <w:marLeft w:val="0"/>
                      <w:marRight w:val="0"/>
                      <w:marTop w:val="0"/>
                      <w:marBottom w:val="0"/>
                      <w:divBdr>
                        <w:top w:val="none" w:sz="0" w:space="0" w:color="auto"/>
                        <w:left w:val="none" w:sz="0" w:space="0" w:color="auto"/>
                        <w:bottom w:val="none" w:sz="0" w:space="0" w:color="auto"/>
                        <w:right w:val="none" w:sz="0" w:space="0" w:color="auto"/>
                      </w:divBdr>
                      <w:divsChild>
                        <w:div w:id="1999923790">
                          <w:marLeft w:val="0"/>
                          <w:marRight w:val="0"/>
                          <w:marTop w:val="0"/>
                          <w:marBottom w:val="645"/>
                          <w:divBdr>
                            <w:top w:val="none" w:sz="0" w:space="0" w:color="auto"/>
                            <w:left w:val="none" w:sz="0" w:space="0" w:color="auto"/>
                            <w:bottom w:val="none" w:sz="0" w:space="0" w:color="auto"/>
                            <w:right w:val="none" w:sz="0" w:space="0" w:color="auto"/>
                          </w:divBdr>
                          <w:divsChild>
                            <w:div w:id="1541698861">
                              <w:marLeft w:val="0"/>
                              <w:marRight w:val="0"/>
                              <w:marTop w:val="0"/>
                              <w:marBottom w:val="0"/>
                              <w:divBdr>
                                <w:top w:val="none" w:sz="0" w:space="0" w:color="auto"/>
                                <w:left w:val="none" w:sz="0" w:space="0" w:color="auto"/>
                                <w:bottom w:val="none" w:sz="0" w:space="0" w:color="auto"/>
                                <w:right w:val="none" w:sz="0" w:space="0" w:color="auto"/>
                              </w:divBdr>
                              <w:divsChild>
                                <w:div w:id="2129933815">
                                  <w:marLeft w:val="0"/>
                                  <w:marRight w:val="0"/>
                                  <w:marTop w:val="0"/>
                                  <w:marBottom w:val="0"/>
                                  <w:divBdr>
                                    <w:top w:val="none" w:sz="0" w:space="0" w:color="auto"/>
                                    <w:left w:val="none" w:sz="0" w:space="0" w:color="auto"/>
                                    <w:bottom w:val="none" w:sz="0" w:space="0" w:color="auto"/>
                                    <w:right w:val="none" w:sz="0" w:space="0" w:color="auto"/>
                                  </w:divBdr>
                                  <w:divsChild>
                                    <w:div w:id="99185208">
                                      <w:marLeft w:val="0"/>
                                      <w:marRight w:val="0"/>
                                      <w:marTop w:val="0"/>
                                      <w:marBottom w:val="0"/>
                                      <w:divBdr>
                                        <w:top w:val="none" w:sz="0" w:space="0" w:color="auto"/>
                                        <w:left w:val="none" w:sz="0" w:space="0" w:color="auto"/>
                                        <w:bottom w:val="none" w:sz="0" w:space="0" w:color="auto"/>
                                        <w:right w:val="none" w:sz="0" w:space="0" w:color="auto"/>
                                      </w:divBdr>
                                      <w:divsChild>
                                        <w:div w:id="730541022">
                                          <w:marLeft w:val="0"/>
                                          <w:marRight w:val="0"/>
                                          <w:marTop w:val="0"/>
                                          <w:marBottom w:val="0"/>
                                          <w:divBdr>
                                            <w:top w:val="none" w:sz="0" w:space="0" w:color="auto"/>
                                            <w:left w:val="none" w:sz="0" w:space="0" w:color="auto"/>
                                            <w:bottom w:val="none" w:sz="0" w:space="0" w:color="auto"/>
                                            <w:right w:val="none" w:sz="0" w:space="0" w:color="auto"/>
                                          </w:divBdr>
                                          <w:divsChild>
                                            <w:div w:id="1370253247">
                                              <w:marLeft w:val="0"/>
                                              <w:marRight w:val="0"/>
                                              <w:marTop w:val="0"/>
                                              <w:marBottom w:val="0"/>
                                              <w:divBdr>
                                                <w:top w:val="single" w:sz="4" w:space="0" w:color="EEEEEE"/>
                                                <w:left w:val="single" w:sz="2" w:space="0" w:color="EEEEEE"/>
                                                <w:bottom w:val="single" w:sz="4" w:space="0" w:color="EEEEEE"/>
                                                <w:right w:val="single" w:sz="4" w:space="0" w:color="EEEEEE"/>
                                              </w:divBdr>
                                              <w:divsChild>
                                                <w:div w:id="130072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33269815">
      <w:bodyDiv w:val="1"/>
      <w:marLeft w:val="0"/>
      <w:marRight w:val="0"/>
      <w:marTop w:val="0"/>
      <w:marBottom w:val="0"/>
      <w:divBdr>
        <w:top w:val="none" w:sz="0" w:space="0" w:color="auto"/>
        <w:left w:val="none" w:sz="0" w:space="0" w:color="auto"/>
        <w:bottom w:val="none" w:sz="0" w:space="0" w:color="auto"/>
        <w:right w:val="none" w:sz="0" w:space="0" w:color="auto"/>
      </w:divBdr>
    </w:div>
    <w:div w:id="345862165">
      <w:bodyDiv w:val="1"/>
      <w:marLeft w:val="0"/>
      <w:marRight w:val="0"/>
      <w:marTop w:val="0"/>
      <w:marBottom w:val="0"/>
      <w:divBdr>
        <w:top w:val="none" w:sz="0" w:space="0" w:color="auto"/>
        <w:left w:val="none" w:sz="0" w:space="0" w:color="auto"/>
        <w:bottom w:val="none" w:sz="0" w:space="0" w:color="auto"/>
        <w:right w:val="none" w:sz="0" w:space="0" w:color="auto"/>
      </w:divBdr>
      <w:divsChild>
        <w:div w:id="694189294">
          <w:marLeft w:val="720"/>
          <w:marRight w:val="0"/>
          <w:marTop w:val="0"/>
          <w:marBottom w:val="0"/>
          <w:divBdr>
            <w:top w:val="none" w:sz="0" w:space="0" w:color="auto"/>
            <w:left w:val="none" w:sz="0" w:space="0" w:color="auto"/>
            <w:bottom w:val="none" w:sz="0" w:space="0" w:color="auto"/>
            <w:right w:val="none" w:sz="0" w:space="0" w:color="auto"/>
          </w:divBdr>
        </w:div>
        <w:div w:id="1907567166">
          <w:marLeft w:val="720"/>
          <w:marRight w:val="0"/>
          <w:marTop w:val="0"/>
          <w:marBottom w:val="0"/>
          <w:divBdr>
            <w:top w:val="none" w:sz="0" w:space="0" w:color="auto"/>
            <w:left w:val="none" w:sz="0" w:space="0" w:color="auto"/>
            <w:bottom w:val="none" w:sz="0" w:space="0" w:color="auto"/>
            <w:right w:val="none" w:sz="0" w:space="0" w:color="auto"/>
          </w:divBdr>
        </w:div>
        <w:div w:id="1319844100">
          <w:marLeft w:val="720"/>
          <w:marRight w:val="0"/>
          <w:marTop w:val="0"/>
          <w:marBottom w:val="0"/>
          <w:divBdr>
            <w:top w:val="none" w:sz="0" w:space="0" w:color="auto"/>
            <w:left w:val="none" w:sz="0" w:space="0" w:color="auto"/>
            <w:bottom w:val="none" w:sz="0" w:space="0" w:color="auto"/>
            <w:right w:val="none" w:sz="0" w:space="0" w:color="auto"/>
          </w:divBdr>
        </w:div>
        <w:div w:id="1903786259">
          <w:marLeft w:val="720"/>
          <w:marRight w:val="0"/>
          <w:marTop w:val="0"/>
          <w:marBottom w:val="0"/>
          <w:divBdr>
            <w:top w:val="none" w:sz="0" w:space="0" w:color="auto"/>
            <w:left w:val="none" w:sz="0" w:space="0" w:color="auto"/>
            <w:bottom w:val="none" w:sz="0" w:space="0" w:color="auto"/>
            <w:right w:val="none" w:sz="0" w:space="0" w:color="auto"/>
          </w:divBdr>
        </w:div>
        <w:div w:id="73361362">
          <w:marLeft w:val="720"/>
          <w:marRight w:val="0"/>
          <w:marTop w:val="0"/>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7421951">
      <w:bodyDiv w:val="1"/>
      <w:marLeft w:val="0"/>
      <w:marRight w:val="0"/>
      <w:marTop w:val="0"/>
      <w:marBottom w:val="0"/>
      <w:divBdr>
        <w:top w:val="none" w:sz="0" w:space="0" w:color="auto"/>
        <w:left w:val="none" w:sz="0" w:space="0" w:color="auto"/>
        <w:bottom w:val="none" w:sz="0" w:space="0" w:color="auto"/>
        <w:right w:val="none" w:sz="0" w:space="0" w:color="auto"/>
      </w:divBdr>
    </w:div>
    <w:div w:id="573247807">
      <w:bodyDiv w:val="1"/>
      <w:marLeft w:val="0"/>
      <w:marRight w:val="0"/>
      <w:marTop w:val="0"/>
      <w:marBottom w:val="0"/>
      <w:divBdr>
        <w:top w:val="none" w:sz="0" w:space="0" w:color="auto"/>
        <w:left w:val="none" w:sz="0" w:space="0" w:color="auto"/>
        <w:bottom w:val="none" w:sz="0" w:space="0" w:color="auto"/>
        <w:right w:val="none" w:sz="0" w:space="0" w:color="auto"/>
      </w:divBdr>
    </w:div>
    <w:div w:id="605846520">
      <w:bodyDiv w:val="1"/>
      <w:marLeft w:val="0"/>
      <w:marRight w:val="0"/>
      <w:marTop w:val="0"/>
      <w:marBottom w:val="0"/>
      <w:divBdr>
        <w:top w:val="none" w:sz="0" w:space="0" w:color="auto"/>
        <w:left w:val="none" w:sz="0" w:space="0" w:color="auto"/>
        <w:bottom w:val="none" w:sz="0" w:space="0" w:color="auto"/>
        <w:right w:val="none" w:sz="0" w:space="0" w:color="auto"/>
      </w:divBdr>
      <w:divsChild>
        <w:div w:id="281302897">
          <w:marLeft w:val="1166"/>
          <w:marRight w:val="0"/>
          <w:marTop w:val="86"/>
          <w:marBottom w:val="0"/>
          <w:divBdr>
            <w:top w:val="none" w:sz="0" w:space="0" w:color="auto"/>
            <w:left w:val="none" w:sz="0" w:space="0" w:color="auto"/>
            <w:bottom w:val="none" w:sz="0" w:space="0" w:color="auto"/>
            <w:right w:val="none" w:sz="0" w:space="0" w:color="auto"/>
          </w:divBdr>
        </w:div>
      </w:divsChild>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78451">
      <w:bodyDiv w:val="1"/>
      <w:marLeft w:val="0"/>
      <w:marRight w:val="0"/>
      <w:marTop w:val="0"/>
      <w:marBottom w:val="0"/>
      <w:divBdr>
        <w:top w:val="none" w:sz="0" w:space="0" w:color="auto"/>
        <w:left w:val="none" w:sz="0" w:space="0" w:color="auto"/>
        <w:bottom w:val="none" w:sz="0" w:space="0" w:color="auto"/>
        <w:right w:val="none" w:sz="0" w:space="0" w:color="auto"/>
      </w:divBdr>
      <w:divsChild>
        <w:div w:id="396710141">
          <w:marLeft w:val="0"/>
          <w:marRight w:val="0"/>
          <w:marTop w:val="0"/>
          <w:marBottom w:val="0"/>
          <w:divBdr>
            <w:top w:val="none" w:sz="0" w:space="0" w:color="auto"/>
            <w:left w:val="none" w:sz="0" w:space="0" w:color="auto"/>
            <w:bottom w:val="none" w:sz="0" w:space="0" w:color="auto"/>
            <w:right w:val="none" w:sz="0" w:space="0" w:color="auto"/>
          </w:divBdr>
          <w:divsChild>
            <w:div w:id="1173178897">
              <w:marLeft w:val="0"/>
              <w:marRight w:val="0"/>
              <w:marTop w:val="0"/>
              <w:marBottom w:val="0"/>
              <w:divBdr>
                <w:top w:val="none" w:sz="0" w:space="0" w:color="auto"/>
                <w:left w:val="none" w:sz="0" w:space="0" w:color="auto"/>
                <w:bottom w:val="none" w:sz="0" w:space="0" w:color="auto"/>
                <w:right w:val="none" w:sz="0" w:space="0" w:color="auto"/>
              </w:divBdr>
              <w:divsChild>
                <w:div w:id="128860413">
                  <w:marLeft w:val="0"/>
                  <w:marRight w:val="0"/>
                  <w:marTop w:val="0"/>
                  <w:marBottom w:val="0"/>
                  <w:divBdr>
                    <w:top w:val="none" w:sz="0" w:space="0" w:color="auto"/>
                    <w:left w:val="none" w:sz="0" w:space="0" w:color="auto"/>
                    <w:bottom w:val="none" w:sz="0" w:space="0" w:color="auto"/>
                    <w:right w:val="none" w:sz="0" w:space="0" w:color="auto"/>
                  </w:divBdr>
                  <w:divsChild>
                    <w:div w:id="964971308">
                      <w:marLeft w:val="0"/>
                      <w:marRight w:val="0"/>
                      <w:marTop w:val="0"/>
                      <w:marBottom w:val="0"/>
                      <w:divBdr>
                        <w:top w:val="none" w:sz="0" w:space="0" w:color="auto"/>
                        <w:left w:val="none" w:sz="0" w:space="0" w:color="auto"/>
                        <w:bottom w:val="none" w:sz="0" w:space="0" w:color="auto"/>
                        <w:right w:val="none" w:sz="0" w:space="0" w:color="auto"/>
                      </w:divBdr>
                      <w:divsChild>
                        <w:div w:id="1927109717">
                          <w:marLeft w:val="0"/>
                          <w:marRight w:val="0"/>
                          <w:marTop w:val="0"/>
                          <w:marBottom w:val="645"/>
                          <w:divBdr>
                            <w:top w:val="none" w:sz="0" w:space="0" w:color="auto"/>
                            <w:left w:val="none" w:sz="0" w:space="0" w:color="auto"/>
                            <w:bottom w:val="none" w:sz="0" w:space="0" w:color="auto"/>
                            <w:right w:val="none" w:sz="0" w:space="0" w:color="auto"/>
                          </w:divBdr>
                          <w:divsChild>
                            <w:div w:id="927159962">
                              <w:marLeft w:val="0"/>
                              <w:marRight w:val="0"/>
                              <w:marTop w:val="0"/>
                              <w:marBottom w:val="0"/>
                              <w:divBdr>
                                <w:top w:val="none" w:sz="0" w:space="0" w:color="auto"/>
                                <w:left w:val="none" w:sz="0" w:space="0" w:color="auto"/>
                                <w:bottom w:val="none" w:sz="0" w:space="0" w:color="auto"/>
                                <w:right w:val="none" w:sz="0" w:space="0" w:color="auto"/>
                              </w:divBdr>
                              <w:divsChild>
                                <w:div w:id="796947796">
                                  <w:marLeft w:val="0"/>
                                  <w:marRight w:val="0"/>
                                  <w:marTop w:val="0"/>
                                  <w:marBottom w:val="0"/>
                                  <w:divBdr>
                                    <w:top w:val="none" w:sz="0" w:space="0" w:color="auto"/>
                                    <w:left w:val="none" w:sz="0" w:space="0" w:color="auto"/>
                                    <w:bottom w:val="none" w:sz="0" w:space="0" w:color="auto"/>
                                    <w:right w:val="none" w:sz="0" w:space="0" w:color="auto"/>
                                  </w:divBdr>
                                  <w:divsChild>
                                    <w:div w:id="253901232">
                                      <w:marLeft w:val="0"/>
                                      <w:marRight w:val="0"/>
                                      <w:marTop w:val="0"/>
                                      <w:marBottom w:val="0"/>
                                      <w:divBdr>
                                        <w:top w:val="none" w:sz="0" w:space="0" w:color="auto"/>
                                        <w:left w:val="none" w:sz="0" w:space="0" w:color="auto"/>
                                        <w:bottom w:val="none" w:sz="0" w:space="0" w:color="auto"/>
                                        <w:right w:val="none" w:sz="0" w:space="0" w:color="auto"/>
                                      </w:divBdr>
                                      <w:divsChild>
                                        <w:div w:id="1437142734">
                                          <w:marLeft w:val="0"/>
                                          <w:marRight w:val="0"/>
                                          <w:marTop w:val="0"/>
                                          <w:marBottom w:val="0"/>
                                          <w:divBdr>
                                            <w:top w:val="none" w:sz="0" w:space="0" w:color="auto"/>
                                            <w:left w:val="none" w:sz="0" w:space="0" w:color="auto"/>
                                            <w:bottom w:val="none" w:sz="0" w:space="0" w:color="auto"/>
                                            <w:right w:val="none" w:sz="0" w:space="0" w:color="auto"/>
                                          </w:divBdr>
                                          <w:divsChild>
                                            <w:div w:id="2032760112">
                                              <w:marLeft w:val="0"/>
                                              <w:marRight w:val="0"/>
                                              <w:marTop w:val="0"/>
                                              <w:marBottom w:val="0"/>
                                              <w:divBdr>
                                                <w:top w:val="single" w:sz="4" w:space="0" w:color="EEEEEE"/>
                                                <w:left w:val="single" w:sz="2" w:space="0" w:color="EEEEEE"/>
                                                <w:bottom w:val="single" w:sz="4" w:space="0" w:color="EEEEEE"/>
                                                <w:right w:val="single" w:sz="4" w:space="0" w:color="EEEEEE"/>
                                              </w:divBdr>
                                              <w:divsChild>
                                                <w:div w:id="21666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680199893">
      <w:bodyDiv w:val="1"/>
      <w:marLeft w:val="0"/>
      <w:marRight w:val="0"/>
      <w:marTop w:val="0"/>
      <w:marBottom w:val="0"/>
      <w:divBdr>
        <w:top w:val="none" w:sz="0" w:space="0" w:color="auto"/>
        <w:left w:val="none" w:sz="0" w:space="0" w:color="auto"/>
        <w:bottom w:val="none" w:sz="0" w:space="0" w:color="auto"/>
        <w:right w:val="none" w:sz="0" w:space="0" w:color="auto"/>
      </w:divBdr>
      <w:divsChild>
        <w:div w:id="450519641">
          <w:marLeft w:val="0"/>
          <w:marRight w:val="0"/>
          <w:marTop w:val="0"/>
          <w:marBottom w:val="0"/>
          <w:divBdr>
            <w:top w:val="none" w:sz="0" w:space="0" w:color="auto"/>
            <w:left w:val="none" w:sz="0" w:space="0" w:color="auto"/>
            <w:bottom w:val="none" w:sz="0" w:space="0" w:color="auto"/>
            <w:right w:val="none" w:sz="0" w:space="0" w:color="auto"/>
          </w:divBdr>
          <w:divsChild>
            <w:div w:id="1250967123">
              <w:marLeft w:val="0"/>
              <w:marRight w:val="0"/>
              <w:marTop w:val="0"/>
              <w:marBottom w:val="0"/>
              <w:divBdr>
                <w:top w:val="none" w:sz="0" w:space="0" w:color="auto"/>
                <w:left w:val="none" w:sz="0" w:space="0" w:color="auto"/>
                <w:bottom w:val="none" w:sz="0" w:space="0" w:color="auto"/>
                <w:right w:val="none" w:sz="0" w:space="0" w:color="auto"/>
              </w:divBdr>
              <w:divsChild>
                <w:div w:id="1596283966">
                  <w:marLeft w:val="0"/>
                  <w:marRight w:val="0"/>
                  <w:marTop w:val="0"/>
                  <w:marBottom w:val="0"/>
                  <w:divBdr>
                    <w:top w:val="none" w:sz="0" w:space="0" w:color="auto"/>
                    <w:left w:val="none" w:sz="0" w:space="0" w:color="auto"/>
                    <w:bottom w:val="none" w:sz="0" w:space="0" w:color="auto"/>
                    <w:right w:val="none" w:sz="0" w:space="0" w:color="auto"/>
                  </w:divBdr>
                  <w:divsChild>
                    <w:div w:id="1935164683">
                      <w:marLeft w:val="0"/>
                      <w:marRight w:val="0"/>
                      <w:marTop w:val="0"/>
                      <w:marBottom w:val="0"/>
                      <w:divBdr>
                        <w:top w:val="none" w:sz="0" w:space="0" w:color="auto"/>
                        <w:left w:val="none" w:sz="0" w:space="0" w:color="auto"/>
                        <w:bottom w:val="none" w:sz="0" w:space="0" w:color="auto"/>
                        <w:right w:val="none" w:sz="0" w:space="0" w:color="auto"/>
                      </w:divBdr>
                      <w:divsChild>
                        <w:div w:id="63184848">
                          <w:marLeft w:val="0"/>
                          <w:marRight w:val="0"/>
                          <w:marTop w:val="0"/>
                          <w:marBottom w:val="645"/>
                          <w:divBdr>
                            <w:top w:val="none" w:sz="0" w:space="0" w:color="auto"/>
                            <w:left w:val="none" w:sz="0" w:space="0" w:color="auto"/>
                            <w:bottom w:val="none" w:sz="0" w:space="0" w:color="auto"/>
                            <w:right w:val="none" w:sz="0" w:space="0" w:color="auto"/>
                          </w:divBdr>
                          <w:divsChild>
                            <w:div w:id="128666095">
                              <w:marLeft w:val="0"/>
                              <w:marRight w:val="0"/>
                              <w:marTop w:val="0"/>
                              <w:marBottom w:val="0"/>
                              <w:divBdr>
                                <w:top w:val="none" w:sz="0" w:space="0" w:color="auto"/>
                                <w:left w:val="none" w:sz="0" w:space="0" w:color="auto"/>
                                <w:bottom w:val="none" w:sz="0" w:space="0" w:color="auto"/>
                                <w:right w:val="none" w:sz="0" w:space="0" w:color="auto"/>
                              </w:divBdr>
                              <w:divsChild>
                                <w:div w:id="950434274">
                                  <w:marLeft w:val="0"/>
                                  <w:marRight w:val="0"/>
                                  <w:marTop w:val="0"/>
                                  <w:marBottom w:val="0"/>
                                  <w:divBdr>
                                    <w:top w:val="none" w:sz="0" w:space="0" w:color="auto"/>
                                    <w:left w:val="none" w:sz="0" w:space="0" w:color="auto"/>
                                    <w:bottom w:val="none" w:sz="0" w:space="0" w:color="auto"/>
                                    <w:right w:val="none" w:sz="0" w:space="0" w:color="auto"/>
                                  </w:divBdr>
                                  <w:divsChild>
                                    <w:div w:id="1773430689">
                                      <w:marLeft w:val="0"/>
                                      <w:marRight w:val="0"/>
                                      <w:marTop w:val="0"/>
                                      <w:marBottom w:val="0"/>
                                      <w:divBdr>
                                        <w:top w:val="none" w:sz="0" w:space="0" w:color="auto"/>
                                        <w:left w:val="none" w:sz="0" w:space="0" w:color="auto"/>
                                        <w:bottom w:val="none" w:sz="0" w:space="0" w:color="auto"/>
                                        <w:right w:val="none" w:sz="0" w:space="0" w:color="auto"/>
                                      </w:divBdr>
                                      <w:divsChild>
                                        <w:div w:id="1687708878">
                                          <w:marLeft w:val="0"/>
                                          <w:marRight w:val="0"/>
                                          <w:marTop w:val="0"/>
                                          <w:marBottom w:val="0"/>
                                          <w:divBdr>
                                            <w:top w:val="none" w:sz="0" w:space="0" w:color="auto"/>
                                            <w:left w:val="none" w:sz="0" w:space="0" w:color="auto"/>
                                            <w:bottom w:val="none" w:sz="0" w:space="0" w:color="auto"/>
                                            <w:right w:val="none" w:sz="0" w:space="0" w:color="auto"/>
                                          </w:divBdr>
                                          <w:divsChild>
                                            <w:div w:id="1829521012">
                                              <w:marLeft w:val="0"/>
                                              <w:marRight w:val="0"/>
                                              <w:marTop w:val="0"/>
                                              <w:marBottom w:val="0"/>
                                              <w:divBdr>
                                                <w:top w:val="single" w:sz="4" w:space="0" w:color="EEEEEE"/>
                                                <w:left w:val="single" w:sz="2" w:space="0" w:color="EEEEEE"/>
                                                <w:bottom w:val="single" w:sz="4" w:space="0" w:color="EEEEEE"/>
                                                <w:right w:val="single" w:sz="4" w:space="0" w:color="EEEEEE"/>
                                              </w:divBdr>
                                              <w:divsChild>
                                                <w:div w:id="99765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1075393">
      <w:bodyDiv w:val="1"/>
      <w:marLeft w:val="0"/>
      <w:marRight w:val="0"/>
      <w:marTop w:val="0"/>
      <w:marBottom w:val="0"/>
      <w:divBdr>
        <w:top w:val="none" w:sz="0" w:space="0" w:color="auto"/>
        <w:left w:val="none" w:sz="0" w:space="0" w:color="auto"/>
        <w:bottom w:val="none" w:sz="0" w:space="0" w:color="auto"/>
        <w:right w:val="none" w:sz="0" w:space="0" w:color="auto"/>
      </w:divBdr>
    </w:div>
    <w:div w:id="721708151">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768307998">
      <w:bodyDiv w:val="1"/>
      <w:marLeft w:val="0"/>
      <w:marRight w:val="0"/>
      <w:marTop w:val="0"/>
      <w:marBottom w:val="0"/>
      <w:divBdr>
        <w:top w:val="none" w:sz="0" w:space="0" w:color="auto"/>
        <w:left w:val="none" w:sz="0" w:space="0" w:color="auto"/>
        <w:bottom w:val="none" w:sz="0" w:space="0" w:color="auto"/>
        <w:right w:val="none" w:sz="0" w:space="0" w:color="auto"/>
      </w:divBdr>
    </w:div>
    <w:div w:id="856694124">
      <w:bodyDiv w:val="1"/>
      <w:marLeft w:val="0"/>
      <w:marRight w:val="0"/>
      <w:marTop w:val="0"/>
      <w:marBottom w:val="0"/>
      <w:divBdr>
        <w:top w:val="none" w:sz="0" w:space="0" w:color="auto"/>
        <w:left w:val="none" w:sz="0" w:space="0" w:color="auto"/>
        <w:bottom w:val="none" w:sz="0" w:space="0" w:color="auto"/>
        <w:right w:val="none" w:sz="0" w:space="0" w:color="auto"/>
      </w:divBdr>
      <w:divsChild>
        <w:div w:id="1250652356">
          <w:marLeft w:val="0"/>
          <w:marRight w:val="0"/>
          <w:marTop w:val="0"/>
          <w:marBottom w:val="0"/>
          <w:divBdr>
            <w:top w:val="none" w:sz="0" w:space="0" w:color="auto"/>
            <w:left w:val="none" w:sz="0" w:space="0" w:color="auto"/>
            <w:bottom w:val="none" w:sz="0" w:space="0" w:color="auto"/>
            <w:right w:val="none" w:sz="0" w:space="0" w:color="auto"/>
          </w:divBdr>
          <w:divsChild>
            <w:div w:id="909072078">
              <w:marLeft w:val="0"/>
              <w:marRight w:val="0"/>
              <w:marTop w:val="0"/>
              <w:marBottom w:val="0"/>
              <w:divBdr>
                <w:top w:val="none" w:sz="0" w:space="0" w:color="auto"/>
                <w:left w:val="none" w:sz="0" w:space="0" w:color="auto"/>
                <w:bottom w:val="none" w:sz="0" w:space="0" w:color="auto"/>
                <w:right w:val="none" w:sz="0" w:space="0" w:color="auto"/>
              </w:divBdr>
              <w:divsChild>
                <w:div w:id="1257136450">
                  <w:marLeft w:val="0"/>
                  <w:marRight w:val="0"/>
                  <w:marTop w:val="0"/>
                  <w:marBottom w:val="0"/>
                  <w:divBdr>
                    <w:top w:val="none" w:sz="0" w:space="0" w:color="auto"/>
                    <w:left w:val="none" w:sz="0" w:space="0" w:color="auto"/>
                    <w:bottom w:val="none" w:sz="0" w:space="0" w:color="auto"/>
                    <w:right w:val="none" w:sz="0" w:space="0" w:color="auto"/>
                  </w:divBdr>
                  <w:divsChild>
                    <w:div w:id="1530754632">
                      <w:marLeft w:val="0"/>
                      <w:marRight w:val="0"/>
                      <w:marTop w:val="0"/>
                      <w:marBottom w:val="0"/>
                      <w:divBdr>
                        <w:top w:val="none" w:sz="0" w:space="0" w:color="auto"/>
                        <w:left w:val="none" w:sz="0" w:space="0" w:color="auto"/>
                        <w:bottom w:val="none" w:sz="0" w:space="0" w:color="auto"/>
                        <w:right w:val="none" w:sz="0" w:space="0" w:color="auto"/>
                      </w:divBdr>
                      <w:divsChild>
                        <w:div w:id="1650552765">
                          <w:marLeft w:val="0"/>
                          <w:marRight w:val="0"/>
                          <w:marTop w:val="0"/>
                          <w:marBottom w:val="645"/>
                          <w:divBdr>
                            <w:top w:val="none" w:sz="0" w:space="0" w:color="auto"/>
                            <w:left w:val="none" w:sz="0" w:space="0" w:color="auto"/>
                            <w:bottom w:val="none" w:sz="0" w:space="0" w:color="auto"/>
                            <w:right w:val="none" w:sz="0" w:space="0" w:color="auto"/>
                          </w:divBdr>
                          <w:divsChild>
                            <w:div w:id="578515898">
                              <w:marLeft w:val="0"/>
                              <w:marRight w:val="0"/>
                              <w:marTop w:val="0"/>
                              <w:marBottom w:val="0"/>
                              <w:divBdr>
                                <w:top w:val="none" w:sz="0" w:space="0" w:color="auto"/>
                                <w:left w:val="none" w:sz="0" w:space="0" w:color="auto"/>
                                <w:bottom w:val="none" w:sz="0" w:space="0" w:color="auto"/>
                                <w:right w:val="none" w:sz="0" w:space="0" w:color="auto"/>
                              </w:divBdr>
                              <w:divsChild>
                                <w:div w:id="1143692392">
                                  <w:marLeft w:val="0"/>
                                  <w:marRight w:val="0"/>
                                  <w:marTop w:val="0"/>
                                  <w:marBottom w:val="0"/>
                                  <w:divBdr>
                                    <w:top w:val="none" w:sz="0" w:space="0" w:color="auto"/>
                                    <w:left w:val="none" w:sz="0" w:space="0" w:color="auto"/>
                                    <w:bottom w:val="none" w:sz="0" w:space="0" w:color="auto"/>
                                    <w:right w:val="none" w:sz="0" w:space="0" w:color="auto"/>
                                  </w:divBdr>
                                  <w:divsChild>
                                    <w:div w:id="872495703">
                                      <w:marLeft w:val="0"/>
                                      <w:marRight w:val="0"/>
                                      <w:marTop w:val="0"/>
                                      <w:marBottom w:val="0"/>
                                      <w:divBdr>
                                        <w:top w:val="none" w:sz="0" w:space="0" w:color="auto"/>
                                        <w:left w:val="none" w:sz="0" w:space="0" w:color="auto"/>
                                        <w:bottom w:val="none" w:sz="0" w:space="0" w:color="auto"/>
                                        <w:right w:val="none" w:sz="0" w:space="0" w:color="auto"/>
                                      </w:divBdr>
                                      <w:divsChild>
                                        <w:div w:id="268701625">
                                          <w:marLeft w:val="0"/>
                                          <w:marRight w:val="0"/>
                                          <w:marTop w:val="0"/>
                                          <w:marBottom w:val="0"/>
                                          <w:divBdr>
                                            <w:top w:val="none" w:sz="0" w:space="0" w:color="auto"/>
                                            <w:left w:val="none" w:sz="0" w:space="0" w:color="auto"/>
                                            <w:bottom w:val="none" w:sz="0" w:space="0" w:color="auto"/>
                                            <w:right w:val="none" w:sz="0" w:space="0" w:color="auto"/>
                                          </w:divBdr>
                                          <w:divsChild>
                                            <w:div w:id="1834761584">
                                              <w:marLeft w:val="0"/>
                                              <w:marRight w:val="0"/>
                                              <w:marTop w:val="0"/>
                                              <w:marBottom w:val="0"/>
                                              <w:divBdr>
                                                <w:top w:val="single" w:sz="4" w:space="0" w:color="EEEEEE"/>
                                                <w:left w:val="single" w:sz="2" w:space="0" w:color="EEEEEE"/>
                                                <w:bottom w:val="single" w:sz="4" w:space="0" w:color="EEEEEE"/>
                                                <w:right w:val="single" w:sz="4" w:space="0" w:color="EEEEEE"/>
                                              </w:divBdr>
                                              <w:divsChild>
                                                <w:div w:id="77182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17636528">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10665122">
      <w:bodyDiv w:val="1"/>
      <w:marLeft w:val="0"/>
      <w:marRight w:val="0"/>
      <w:marTop w:val="0"/>
      <w:marBottom w:val="0"/>
      <w:divBdr>
        <w:top w:val="none" w:sz="0" w:space="0" w:color="auto"/>
        <w:left w:val="none" w:sz="0" w:space="0" w:color="auto"/>
        <w:bottom w:val="none" w:sz="0" w:space="0" w:color="auto"/>
        <w:right w:val="none" w:sz="0" w:space="0" w:color="auto"/>
      </w:divBdr>
      <w:divsChild>
        <w:div w:id="301350815">
          <w:marLeft w:val="547"/>
          <w:marRight w:val="0"/>
          <w:marTop w:val="106"/>
          <w:marBottom w:val="0"/>
          <w:divBdr>
            <w:top w:val="none" w:sz="0" w:space="0" w:color="auto"/>
            <w:left w:val="none" w:sz="0" w:space="0" w:color="auto"/>
            <w:bottom w:val="none" w:sz="0" w:space="0" w:color="auto"/>
            <w:right w:val="none" w:sz="0" w:space="0" w:color="auto"/>
          </w:divBdr>
        </w:div>
        <w:div w:id="1509370181">
          <w:marLeft w:val="547"/>
          <w:marRight w:val="0"/>
          <w:marTop w:val="106"/>
          <w:marBottom w:val="0"/>
          <w:divBdr>
            <w:top w:val="none" w:sz="0" w:space="0" w:color="auto"/>
            <w:left w:val="none" w:sz="0" w:space="0" w:color="auto"/>
            <w:bottom w:val="none" w:sz="0" w:space="0" w:color="auto"/>
            <w:right w:val="none" w:sz="0" w:space="0" w:color="auto"/>
          </w:divBdr>
        </w:div>
        <w:div w:id="1657294997">
          <w:marLeft w:val="1166"/>
          <w:marRight w:val="0"/>
          <w:marTop w:val="96"/>
          <w:marBottom w:val="0"/>
          <w:divBdr>
            <w:top w:val="none" w:sz="0" w:space="0" w:color="auto"/>
            <w:left w:val="none" w:sz="0" w:space="0" w:color="auto"/>
            <w:bottom w:val="none" w:sz="0" w:space="0" w:color="auto"/>
            <w:right w:val="none" w:sz="0" w:space="0" w:color="auto"/>
          </w:divBdr>
        </w:div>
        <w:div w:id="128978040">
          <w:marLeft w:val="1800"/>
          <w:marRight w:val="0"/>
          <w:marTop w:val="82"/>
          <w:marBottom w:val="0"/>
          <w:divBdr>
            <w:top w:val="none" w:sz="0" w:space="0" w:color="auto"/>
            <w:left w:val="none" w:sz="0" w:space="0" w:color="auto"/>
            <w:bottom w:val="none" w:sz="0" w:space="0" w:color="auto"/>
            <w:right w:val="none" w:sz="0" w:space="0" w:color="auto"/>
          </w:divBdr>
        </w:div>
        <w:div w:id="1829058937">
          <w:marLeft w:val="1800"/>
          <w:marRight w:val="0"/>
          <w:marTop w:val="82"/>
          <w:marBottom w:val="0"/>
          <w:divBdr>
            <w:top w:val="none" w:sz="0" w:space="0" w:color="auto"/>
            <w:left w:val="none" w:sz="0" w:space="0" w:color="auto"/>
            <w:bottom w:val="none" w:sz="0" w:space="0" w:color="auto"/>
            <w:right w:val="none" w:sz="0" w:space="0" w:color="auto"/>
          </w:divBdr>
        </w:div>
        <w:div w:id="32002047">
          <w:marLeft w:val="1166"/>
          <w:marRight w:val="0"/>
          <w:marTop w:val="96"/>
          <w:marBottom w:val="0"/>
          <w:divBdr>
            <w:top w:val="none" w:sz="0" w:space="0" w:color="auto"/>
            <w:left w:val="none" w:sz="0" w:space="0" w:color="auto"/>
            <w:bottom w:val="none" w:sz="0" w:space="0" w:color="auto"/>
            <w:right w:val="none" w:sz="0" w:space="0" w:color="auto"/>
          </w:divBdr>
        </w:div>
        <w:div w:id="31810614">
          <w:marLeft w:val="1800"/>
          <w:marRight w:val="0"/>
          <w:marTop w:val="82"/>
          <w:marBottom w:val="0"/>
          <w:divBdr>
            <w:top w:val="none" w:sz="0" w:space="0" w:color="auto"/>
            <w:left w:val="none" w:sz="0" w:space="0" w:color="auto"/>
            <w:bottom w:val="none" w:sz="0" w:space="0" w:color="auto"/>
            <w:right w:val="none" w:sz="0" w:space="0" w:color="auto"/>
          </w:divBdr>
        </w:div>
        <w:div w:id="321664999">
          <w:marLeft w:val="1800"/>
          <w:marRight w:val="0"/>
          <w:marTop w:val="82"/>
          <w:marBottom w:val="0"/>
          <w:divBdr>
            <w:top w:val="none" w:sz="0" w:space="0" w:color="auto"/>
            <w:left w:val="none" w:sz="0" w:space="0" w:color="auto"/>
            <w:bottom w:val="none" w:sz="0" w:space="0" w:color="auto"/>
            <w:right w:val="none" w:sz="0" w:space="0" w:color="auto"/>
          </w:divBdr>
        </w:div>
        <w:div w:id="918829785">
          <w:marLeft w:val="1166"/>
          <w:marRight w:val="0"/>
          <w:marTop w:val="96"/>
          <w:marBottom w:val="0"/>
          <w:divBdr>
            <w:top w:val="none" w:sz="0" w:space="0" w:color="auto"/>
            <w:left w:val="none" w:sz="0" w:space="0" w:color="auto"/>
            <w:bottom w:val="none" w:sz="0" w:space="0" w:color="auto"/>
            <w:right w:val="none" w:sz="0" w:space="0" w:color="auto"/>
          </w:divBdr>
        </w:div>
        <w:div w:id="672029056">
          <w:marLeft w:val="1800"/>
          <w:marRight w:val="0"/>
          <w:marTop w:val="82"/>
          <w:marBottom w:val="0"/>
          <w:divBdr>
            <w:top w:val="none" w:sz="0" w:space="0" w:color="auto"/>
            <w:left w:val="none" w:sz="0" w:space="0" w:color="auto"/>
            <w:bottom w:val="none" w:sz="0" w:space="0" w:color="auto"/>
            <w:right w:val="none" w:sz="0" w:space="0" w:color="auto"/>
          </w:divBdr>
        </w:div>
        <w:div w:id="606471296">
          <w:marLeft w:val="1800"/>
          <w:marRight w:val="0"/>
          <w:marTop w:val="82"/>
          <w:marBottom w:val="0"/>
          <w:divBdr>
            <w:top w:val="none" w:sz="0" w:space="0" w:color="auto"/>
            <w:left w:val="none" w:sz="0" w:space="0" w:color="auto"/>
            <w:bottom w:val="none" w:sz="0" w:space="0" w:color="auto"/>
            <w:right w:val="none" w:sz="0" w:space="0" w:color="auto"/>
          </w:divBdr>
        </w:div>
        <w:div w:id="812452775">
          <w:marLeft w:val="1800"/>
          <w:marRight w:val="0"/>
          <w:marTop w:val="82"/>
          <w:marBottom w:val="0"/>
          <w:divBdr>
            <w:top w:val="none" w:sz="0" w:space="0" w:color="auto"/>
            <w:left w:val="none" w:sz="0" w:space="0" w:color="auto"/>
            <w:bottom w:val="none" w:sz="0" w:space="0" w:color="auto"/>
            <w:right w:val="none" w:sz="0" w:space="0" w:color="auto"/>
          </w:divBdr>
        </w:div>
        <w:div w:id="402414607">
          <w:marLeft w:val="1800"/>
          <w:marRight w:val="0"/>
          <w:marTop w:val="82"/>
          <w:marBottom w:val="0"/>
          <w:divBdr>
            <w:top w:val="none" w:sz="0" w:space="0" w:color="auto"/>
            <w:left w:val="none" w:sz="0" w:space="0" w:color="auto"/>
            <w:bottom w:val="none" w:sz="0" w:space="0" w:color="auto"/>
            <w:right w:val="none" w:sz="0" w:space="0" w:color="auto"/>
          </w:divBdr>
        </w:div>
      </w:divsChild>
    </w:div>
    <w:div w:id="1182359184">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11695278">
      <w:bodyDiv w:val="1"/>
      <w:marLeft w:val="0"/>
      <w:marRight w:val="0"/>
      <w:marTop w:val="0"/>
      <w:marBottom w:val="0"/>
      <w:divBdr>
        <w:top w:val="none" w:sz="0" w:space="0" w:color="auto"/>
        <w:left w:val="none" w:sz="0" w:space="0" w:color="auto"/>
        <w:bottom w:val="none" w:sz="0" w:space="0" w:color="auto"/>
        <w:right w:val="none" w:sz="0" w:space="0" w:color="auto"/>
      </w:divBdr>
    </w:div>
    <w:div w:id="1225096720">
      <w:bodyDiv w:val="1"/>
      <w:marLeft w:val="0"/>
      <w:marRight w:val="0"/>
      <w:marTop w:val="0"/>
      <w:marBottom w:val="0"/>
      <w:divBdr>
        <w:top w:val="none" w:sz="0" w:space="0" w:color="auto"/>
        <w:left w:val="none" w:sz="0" w:space="0" w:color="auto"/>
        <w:bottom w:val="none" w:sz="0" w:space="0" w:color="auto"/>
        <w:right w:val="none" w:sz="0" w:space="0" w:color="auto"/>
      </w:divBdr>
    </w:div>
    <w:div w:id="1236281185">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247228037">
      <w:bodyDiv w:val="1"/>
      <w:marLeft w:val="0"/>
      <w:marRight w:val="0"/>
      <w:marTop w:val="0"/>
      <w:marBottom w:val="0"/>
      <w:divBdr>
        <w:top w:val="none" w:sz="0" w:space="0" w:color="auto"/>
        <w:left w:val="none" w:sz="0" w:space="0" w:color="auto"/>
        <w:bottom w:val="none" w:sz="0" w:space="0" w:color="auto"/>
        <w:right w:val="none" w:sz="0" w:space="0" w:color="auto"/>
      </w:divBdr>
    </w:div>
    <w:div w:id="1256015167">
      <w:bodyDiv w:val="1"/>
      <w:marLeft w:val="0"/>
      <w:marRight w:val="0"/>
      <w:marTop w:val="0"/>
      <w:marBottom w:val="0"/>
      <w:divBdr>
        <w:top w:val="none" w:sz="0" w:space="0" w:color="auto"/>
        <w:left w:val="none" w:sz="0" w:space="0" w:color="auto"/>
        <w:bottom w:val="none" w:sz="0" w:space="0" w:color="auto"/>
        <w:right w:val="none" w:sz="0" w:space="0" w:color="auto"/>
      </w:divBdr>
    </w:div>
    <w:div w:id="1306665360">
      <w:bodyDiv w:val="1"/>
      <w:marLeft w:val="0"/>
      <w:marRight w:val="0"/>
      <w:marTop w:val="0"/>
      <w:marBottom w:val="0"/>
      <w:divBdr>
        <w:top w:val="none" w:sz="0" w:space="0" w:color="auto"/>
        <w:left w:val="none" w:sz="0" w:space="0" w:color="auto"/>
        <w:bottom w:val="none" w:sz="0" w:space="0" w:color="auto"/>
        <w:right w:val="none" w:sz="0" w:space="0" w:color="auto"/>
      </w:divBdr>
      <w:divsChild>
        <w:div w:id="235822966">
          <w:marLeft w:val="0"/>
          <w:marRight w:val="0"/>
          <w:marTop w:val="0"/>
          <w:marBottom w:val="0"/>
          <w:divBdr>
            <w:top w:val="none" w:sz="0" w:space="0" w:color="auto"/>
            <w:left w:val="none" w:sz="0" w:space="0" w:color="auto"/>
            <w:bottom w:val="none" w:sz="0" w:space="0" w:color="auto"/>
            <w:right w:val="none" w:sz="0" w:space="0" w:color="auto"/>
          </w:divBdr>
          <w:divsChild>
            <w:div w:id="1254823598">
              <w:marLeft w:val="0"/>
              <w:marRight w:val="0"/>
              <w:marTop w:val="0"/>
              <w:marBottom w:val="0"/>
              <w:divBdr>
                <w:top w:val="none" w:sz="0" w:space="0" w:color="auto"/>
                <w:left w:val="none" w:sz="0" w:space="0" w:color="auto"/>
                <w:bottom w:val="none" w:sz="0" w:space="0" w:color="auto"/>
                <w:right w:val="none" w:sz="0" w:space="0" w:color="auto"/>
              </w:divBdr>
              <w:divsChild>
                <w:div w:id="1363555143">
                  <w:marLeft w:val="0"/>
                  <w:marRight w:val="0"/>
                  <w:marTop w:val="0"/>
                  <w:marBottom w:val="0"/>
                  <w:divBdr>
                    <w:top w:val="none" w:sz="0" w:space="0" w:color="auto"/>
                    <w:left w:val="none" w:sz="0" w:space="0" w:color="auto"/>
                    <w:bottom w:val="none" w:sz="0" w:space="0" w:color="auto"/>
                    <w:right w:val="none" w:sz="0" w:space="0" w:color="auto"/>
                  </w:divBdr>
                  <w:divsChild>
                    <w:div w:id="688264826">
                      <w:marLeft w:val="0"/>
                      <w:marRight w:val="0"/>
                      <w:marTop w:val="0"/>
                      <w:marBottom w:val="0"/>
                      <w:divBdr>
                        <w:top w:val="none" w:sz="0" w:space="0" w:color="auto"/>
                        <w:left w:val="none" w:sz="0" w:space="0" w:color="auto"/>
                        <w:bottom w:val="none" w:sz="0" w:space="0" w:color="auto"/>
                        <w:right w:val="none" w:sz="0" w:space="0" w:color="auto"/>
                      </w:divBdr>
                      <w:divsChild>
                        <w:div w:id="1941527479">
                          <w:marLeft w:val="0"/>
                          <w:marRight w:val="0"/>
                          <w:marTop w:val="0"/>
                          <w:marBottom w:val="645"/>
                          <w:divBdr>
                            <w:top w:val="none" w:sz="0" w:space="0" w:color="auto"/>
                            <w:left w:val="none" w:sz="0" w:space="0" w:color="auto"/>
                            <w:bottom w:val="none" w:sz="0" w:space="0" w:color="auto"/>
                            <w:right w:val="none" w:sz="0" w:space="0" w:color="auto"/>
                          </w:divBdr>
                          <w:divsChild>
                            <w:div w:id="1883859308">
                              <w:marLeft w:val="0"/>
                              <w:marRight w:val="0"/>
                              <w:marTop w:val="0"/>
                              <w:marBottom w:val="0"/>
                              <w:divBdr>
                                <w:top w:val="none" w:sz="0" w:space="0" w:color="auto"/>
                                <w:left w:val="none" w:sz="0" w:space="0" w:color="auto"/>
                                <w:bottom w:val="none" w:sz="0" w:space="0" w:color="auto"/>
                                <w:right w:val="none" w:sz="0" w:space="0" w:color="auto"/>
                              </w:divBdr>
                              <w:divsChild>
                                <w:div w:id="884560234">
                                  <w:marLeft w:val="0"/>
                                  <w:marRight w:val="0"/>
                                  <w:marTop w:val="0"/>
                                  <w:marBottom w:val="0"/>
                                  <w:divBdr>
                                    <w:top w:val="none" w:sz="0" w:space="0" w:color="auto"/>
                                    <w:left w:val="none" w:sz="0" w:space="0" w:color="auto"/>
                                    <w:bottom w:val="none" w:sz="0" w:space="0" w:color="auto"/>
                                    <w:right w:val="none" w:sz="0" w:space="0" w:color="auto"/>
                                  </w:divBdr>
                                  <w:divsChild>
                                    <w:div w:id="1548254185">
                                      <w:marLeft w:val="0"/>
                                      <w:marRight w:val="0"/>
                                      <w:marTop w:val="0"/>
                                      <w:marBottom w:val="0"/>
                                      <w:divBdr>
                                        <w:top w:val="none" w:sz="0" w:space="0" w:color="auto"/>
                                        <w:left w:val="none" w:sz="0" w:space="0" w:color="auto"/>
                                        <w:bottom w:val="none" w:sz="0" w:space="0" w:color="auto"/>
                                        <w:right w:val="none" w:sz="0" w:space="0" w:color="auto"/>
                                      </w:divBdr>
                                      <w:divsChild>
                                        <w:div w:id="1626153248">
                                          <w:marLeft w:val="0"/>
                                          <w:marRight w:val="0"/>
                                          <w:marTop w:val="0"/>
                                          <w:marBottom w:val="0"/>
                                          <w:divBdr>
                                            <w:top w:val="none" w:sz="0" w:space="0" w:color="auto"/>
                                            <w:left w:val="none" w:sz="0" w:space="0" w:color="auto"/>
                                            <w:bottom w:val="none" w:sz="0" w:space="0" w:color="auto"/>
                                            <w:right w:val="none" w:sz="0" w:space="0" w:color="auto"/>
                                          </w:divBdr>
                                          <w:divsChild>
                                            <w:div w:id="201940758">
                                              <w:marLeft w:val="0"/>
                                              <w:marRight w:val="0"/>
                                              <w:marTop w:val="0"/>
                                              <w:marBottom w:val="0"/>
                                              <w:divBdr>
                                                <w:top w:val="single" w:sz="4" w:space="0" w:color="EEEEEE"/>
                                                <w:left w:val="single" w:sz="2" w:space="0" w:color="EEEEEE"/>
                                                <w:bottom w:val="single" w:sz="4" w:space="0" w:color="EEEEEE"/>
                                                <w:right w:val="single" w:sz="4" w:space="0" w:color="EEEEEE"/>
                                              </w:divBdr>
                                              <w:divsChild>
                                                <w:div w:id="1837959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7714133">
      <w:bodyDiv w:val="1"/>
      <w:marLeft w:val="0"/>
      <w:marRight w:val="0"/>
      <w:marTop w:val="0"/>
      <w:marBottom w:val="0"/>
      <w:divBdr>
        <w:top w:val="none" w:sz="0" w:space="0" w:color="auto"/>
        <w:left w:val="none" w:sz="0" w:space="0" w:color="auto"/>
        <w:bottom w:val="none" w:sz="0" w:space="0" w:color="auto"/>
        <w:right w:val="none" w:sz="0" w:space="0" w:color="auto"/>
      </w:divBdr>
    </w:div>
    <w:div w:id="1377706090">
      <w:bodyDiv w:val="1"/>
      <w:marLeft w:val="0"/>
      <w:marRight w:val="0"/>
      <w:marTop w:val="0"/>
      <w:marBottom w:val="0"/>
      <w:divBdr>
        <w:top w:val="none" w:sz="0" w:space="0" w:color="auto"/>
        <w:left w:val="none" w:sz="0" w:space="0" w:color="auto"/>
        <w:bottom w:val="none" w:sz="0" w:space="0" w:color="auto"/>
        <w:right w:val="none" w:sz="0" w:space="0" w:color="auto"/>
      </w:divBdr>
    </w:div>
    <w:div w:id="1384715540">
      <w:bodyDiv w:val="1"/>
      <w:marLeft w:val="0"/>
      <w:marRight w:val="0"/>
      <w:marTop w:val="0"/>
      <w:marBottom w:val="0"/>
      <w:divBdr>
        <w:top w:val="none" w:sz="0" w:space="0" w:color="auto"/>
        <w:left w:val="none" w:sz="0" w:space="0" w:color="auto"/>
        <w:bottom w:val="none" w:sz="0" w:space="0" w:color="auto"/>
        <w:right w:val="none" w:sz="0" w:space="0" w:color="auto"/>
      </w:divBdr>
    </w:div>
    <w:div w:id="1402094296">
      <w:bodyDiv w:val="1"/>
      <w:marLeft w:val="0"/>
      <w:marRight w:val="0"/>
      <w:marTop w:val="0"/>
      <w:marBottom w:val="0"/>
      <w:divBdr>
        <w:top w:val="none" w:sz="0" w:space="0" w:color="auto"/>
        <w:left w:val="none" w:sz="0" w:space="0" w:color="auto"/>
        <w:bottom w:val="none" w:sz="0" w:space="0" w:color="auto"/>
        <w:right w:val="none" w:sz="0" w:space="0" w:color="auto"/>
      </w:divBdr>
      <w:divsChild>
        <w:div w:id="141697445">
          <w:marLeft w:val="0"/>
          <w:marRight w:val="0"/>
          <w:marTop w:val="0"/>
          <w:marBottom w:val="0"/>
          <w:divBdr>
            <w:top w:val="none" w:sz="0" w:space="0" w:color="auto"/>
            <w:left w:val="none" w:sz="0" w:space="0" w:color="auto"/>
            <w:bottom w:val="none" w:sz="0" w:space="0" w:color="auto"/>
            <w:right w:val="none" w:sz="0" w:space="0" w:color="auto"/>
          </w:divBdr>
          <w:divsChild>
            <w:div w:id="1974552808">
              <w:marLeft w:val="0"/>
              <w:marRight w:val="0"/>
              <w:marTop w:val="0"/>
              <w:marBottom w:val="0"/>
              <w:divBdr>
                <w:top w:val="none" w:sz="0" w:space="0" w:color="auto"/>
                <w:left w:val="none" w:sz="0" w:space="0" w:color="auto"/>
                <w:bottom w:val="none" w:sz="0" w:space="0" w:color="auto"/>
                <w:right w:val="none" w:sz="0" w:space="0" w:color="auto"/>
              </w:divBdr>
              <w:divsChild>
                <w:div w:id="1464035678">
                  <w:marLeft w:val="0"/>
                  <w:marRight w:val="0"/>
                  <w:marTop w:val="0"/>
                  <w:marBottom w:val="0"/>
                  <w:divBdr>
                    <w:top w:val="none" w:sz="0" w:space="0" w:color="auto"/>
                    <w:left w:val="none" w:sz="0" w:space="0" w:color="auto"/>
                    <w:bottom w:val="none" w:sz="0" w:space="0" w:color="auto"/>
                    <w:right w:val="none" w:sz="0" w:space="0" w:color="auto"/>
                  </w:divBdr>
                  <w:divsChild>
                    <w:div w:id="87582392">
                      <w:marLeft w:val="0"/>
                      <w:marRight w:val="0"/>
                      <w:marTop w:val="0"/>
                      <w:marBottom w:val="0"/>
                      <w:divBdr>
                        <w:top w:val="none" w:sz="0" w:space="0" w:color="auto"/>
                        <w:left w:val="none" w:sz="0" w:space="0" w:color="auto"/>
                        <w:bottom w:val="none" w:sz="0" w:space="0" w:color="auto"/>
                        <w:right w:val="none" w:sz="0" w:space="0" w:color="auto"/>
                      </w:divBdr>
                      <w:divsChild>
                        <w:div w:id="1258716432">
                          <w:marLeft w:val="0"/>
                          <w:marRight w:val="0"/>
                          <w:marTop w:val="0"/>
                          <w:marBottom w:val="0"/>
                          <w:divBdr>
                            <w:top w:val="none" w:sz="0" w:space="0" w:color="auto"/>
                            <w:left w:val="none" w:sz="0" w:space="0" w:color="auto"/>
                            <w:bottom w:val="none" w:sz="0" w:space="0" w:color="auto"/>
                            <w:right w:val="none" w:sz="0" w:space="0" w:color="auto"/>
                          </w:divBdr>
                          <w:divsChild>
                            <w:div w:id="1969623016">
                              <w:marLeft w:val="0"/>
                              <w:marRight w:val="0"/>
                              <w:marTop w:val="0"/>
                              <w:marBottom w:val="0"/>
                              <w:divBdr>
                                <w:top w:val="none" w:sz="0" w:space="0" w:color="auto"/>
                                <w:left w:val="none" w:sz="0" w:space="0" w:color="auto"/>
                                <w:bottom w:val="none" w:sz="0" w:space="0" w:color="auto"/>
                                <w:right w:val="none" w:sz="0" w:space="0" w:color="auto"/>
                              </w:divBdr>
                              <w:divsChild>
                                <w:div w:id="43826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2010847">
      <w:bodyDiv w:val="1"/>
      <w:marLeft w:val="0"/>
      <w:marRight w:val="0"/>
      <w:marTop w:val="0"/>
      <w:marBottom w:val="0"/>
      <w:divBdr>
        <w:top w:val="none" w:sz="0" w:space="0" w:color="auto"/>
        <w:left w:val="none" w:sz="0" w:space="0" w:color="auto"/>
        <w:bottom w:val="none" w:sz="0" w:space="0" w:color="auto"/>
        <w:right w:val="none" w:sz="0" w:space="0" w:color="auto"/>
      </w:divBdr>
      <w:divsChild>
        <w:div w:id="1766657646">
          <w:marLeft w:val="850"/>
          <w:marRight w:val="0"/>
          <w:marTop w:val="72"/>
          <w:marBottom w:val="0"/>
          <w:divBdr>
            <w:top w:val="none" w:sz="0" w:space="0" w:color="auto"/>
            <w:left w:val="none" w:sz="0" w:space="0" w:color="auto"/>
            <w:bottom w:val="none" w:sz="0" w:space="0" w:color="auto"/>
            <w:right w:val="none" w:sz="0" w:space="0" w:color="auto"/>
          </w:divBdr>
        </w:div>
        <w:div w:id="523516754">
          <w:marLeft w:val="1267"/>
          <w:marRight w:val="0"/>
          <w:marTop w:val="72"/>
          <w:marBottom w:val="0"/>
          <w:divBdr>
            <w:top w:val="none" w:sz="0" w:space="0" w:color="auto"/>
            <w:left w:val="none" w:sz="0" w:space="0" w:color="auto"/>
            <w:bottom w:val="none" w:sz="0" w:space="0" w:color="auto"/>
            <w:right w:val="none" w:sz="0" w:space="0" w:color="auto"/>
          </w:divBdr>
        </w:div>
      </w:divsChild>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541820346">
      <w:bodyDiv w:val="1"/>
      <w:marLeft w:val="0"/>
      <w:marRight w:val="0"/>
      <w:marTop w:val="0"/>
      <w:marBottom w:val="0"/>
      <w:divBdr>
        <w:top w:val="none" w:sz="0" w:space="0" w:color="auto"/>
        <w:left w:val="none" w:sz="0" w:space="0" w:color="auto"/>
        <w:bottom w:val="none" w:sz="0" w:space="0" w:color="auto"/>
        <w:right w:val="none" w:sz="0" w:space="0" w:color="auto"/>
      </w:divBdr>
    </w:div>
    <w:div w:id="1600260888">
      <w:bodyDiv w:val="1"/>
      <w:marLeft w:val="0"/>
      <w:marRight w:val="0"/>
      <w:marTop w:val="0"/>
      <w:marBottom w:val="0"/>
      <w:divBdr>
        <w:top w:val="none" w:sz="0" w:space="0" w:color="auto"/>
        <w:left w:val="none" w:sz="0" w:space="0" w:color="auto"/>
        <w:bottom w:val="none" w:sz="0" w:space="0" w:color="auto"/>
        <w:right w:val="none" w:sz="0" w:space="0" w:color="auto"/>
      </w:divBdr>
    </w:div>
    <w:div w:id="1635793971">
      <w:bodyDiv w:val="1"/>
      <w:marLeft w:val="0"/>
      <w:marRight w:val="0"/>
      <w:marTop w:val="0"/>
      <w:marBottom w:val="0"/>
      <w:divBdr>
        <w:top w:val="none" w:sz="0" w:space="0" w:color="auto"/>
        <w:left w:val="none" w:sz="0" w:space="0" w:color="auto"/>
        <w:bottom w:val="none" w:sz="0" w:space="0" w:color="auto"/>
        <w:right w:val="none" w:sz="0" w:space="0" w:color="auto"/>
      </w:divBdr>
      <w:divsChild>
        <w:div w:id="1286738711">
          <w:marLeft w:val="0"/>
          <w:marRight w:val="0"/>
          <w:marTop w:val="0"/>
          <w:marBottom w:val="0"/>
          <w:divBdr>
            <w:top w:val="none" w:sz="0" w:space="0" w:color="auto"/>
            <w:left w:val="none" w:sz="0" w:space="0" w:color="auto"/>
            <w:bottom w:val="none" w:sz="0" w:space="0" w:color="auto"/>
            <w:right w:val="none" w:sz="0" w:space="0" w:color="auto"/>
          </w:divBdr>
        </w:div>
        <w:div w:id="1577397242">
          <w:marLeft w:val="0"/>
          <w:marRight w:val="0"/>
          <w:marTop w:val="0"/>
          <w:marBottom w:val="0"/>
          <w:divBdr>
            <w:top w:val="none" w:sz="0" w:space="0" w:color="auto"/>
            <w:left w:val="none" w:sz="0" w:space="0" w:color="auto"/>
            <w:bottom w:val="none" w:sz="0" w:space="0" w:color="auto"/>
            <w:right w:val="none" w:sz="0" w:space="0" w:color="auto"/>
          </w:divBdr>
        </w:div>
        <w:div w:id="724989057">
          <w:marLeft w:val="0"/>
          <w:marRight w:val="0"/>
          <w:marTop w:val="0"/>
          <w:marBottom w:val="0"/>
          <w:divBdr>
            <w:top w:val="none" w:sz="0" w:space="0" w:color="auto"/>
            <w:left w:val="none" w:sz="0" w:space="0" w:color="auto"/>
            <w:bottom w:val="none" w:sz="0" w:space="0" w:color="auto"/>
            <w:right w:val="none" w:sz="0" w:space="0" w:color="auto"/>
          </w:divBdr>
        </w:div>
        <w:div w:id="503204775">
          <w:marLeft w:val="0"/>
          <w:marRight w:val="0"/>
          <w:marTop w:val="0"/>
          <w:marBottom w:val="0"/>
          <w:divBdr>
            <w:top w:val="none" w:sz="0" w:space="0" w:color="auto"/>
            <w:left w:val="none" w:sz="0" w:space="0" w:color="auto"/>
            <w:bottom w:val="none" w:sz="0" w:space="0" w:color="auto"/>
            <w:right w:val="none" w:sz="0" w:space="0" w:color="auto"/>
          </w:divBdr>
        </w:div>
        <w:div w:id="1941602180">
          <w:marLeft w:val="0"/>
          <w:marRight w:val="0"/>
          <w:marTop w:val="0"/>
          <w:marBottom w:val="0"/>
          <w:divBdr>
            <w:top w:val="none" w:sz="0" w:space="0" w:color="auto"/>
            <w:left w:val="none" w:sz="0" w:space="0" w:color="auto"/>
            <w:bottom w:val="none" w:sz="0" w:space="0" w:color="auto"/>
            <w:right w:val="none" w:sz="0" w:space="0" w:color="auto"/>
          </w:divBdr>
        </w:div>
        <w:div w:id="267978135">
          <w:marLeft w:val="0"/>
          <w:marRight w:val="0"/>
          <w:marTop w:val="0"/>
          <w:marBottom w:val="0"/>
          <w:divBdr>
            <w:top w:val="none" w:sz="0" w:space="0" w:color="auto"/>
            <w:left w:val="none" w:sz="0" w:space="0" w:color="auto"/>
            <w:bottom w:val="none" w:sz="0" w:space="0" w:color="auto"/>
            <w:right w:val="none" w:sz="0" w:space="0" w:color="auto"/>
          </w:divBdr>
        </w:div>
        <w:div w:id="129518740">
          <w:marLeft w:val="0"/>
          <w:marRight w:val="0"/>
          <w:marTop w:val="0"/>
          <w:marBottom w:val="0"/>
          <w:divBdr>
            <w:top w:val="none" w:sz="0" w:space="0" w:color="auto"/>
            <w:left w:val="none" w:sz="0" w:space="0" w:color="auto"/>
            <w:bottom w:val="none" w:sz="0" w:space="0" w:color="auto"/>
            <w:right w:val="none" w:sz="0" w:space="0" w:color="auto"/>
          </w:divBdr>
        </w:div>
        <w:div w:id="1513833247">
          <w:marLeft w:val="0"/>
          <w:marRight w:val="0"/>
          <w:marTop w:val="0"/>
          <w:marBottom w:val="0"/>
          <w:divBdr>
            <w:top w:val="none" w:sz="0" w:space="0" w:color="auto"/>
            <w:left w:val="none" w:sz="0" w:space="0" w:color="auto"/>
            <w:bottom w:val="none" w:sz="0" w:space="0" w:color="auto"/>
            <w:right w:val="none" w:sz="0" w:space="0" w:color="auto"/>
          </w:divBdr>
        </w:div>
        <w:div w:id="588542465">
          <w:marLeft w:val="0"/>
          <w:marRight w:val="0"/>
          <w:marTop w:val="0"/>
          <w:marBottom w:val="0"/>
          <w:divBdr>
            <w:top w:val="none" w:sz="0" w:space="0" w:color="auto"/>
            <w:left w:val="none" w:sz="0" w:space="0" w:color="auto"/>
            <w:bottom w:val="none" w:sz="0" w:space="0" w:color="auto"/>
            <w:right w:val="none" w:sz="0" w:space="0" w:color="auto"/>
          </w:divBdr>
        </w:div>
        <w:div w:id="1255557895">
          <w:marLeft w:val="0"/>
          <w:marRight w:val="0"/>
          <w:marTop w:val="0"/>
          <w:marBottom w:val="0"/>
          <w:divBdr>
            <w:top w:val="none" w:sz="0" w:space="0" w:color="auto"/>
            <w:left w:val="none" w:sz="0" w:space="0" w:color="auto"/>
            <w:bottom w:val="none" w:sz="0" w:space="0" w:color="auto"/>
            <w:right w:val="none" w:sz="0" w:space="0" w:color="auto"/>
          </w:divBdr>
        </w:div>
        <w:div w:id="1799762716">
          <w:marLeft w:val="0"/>
          <w:marRight w:val="0"/>
          <w:marTop w:val="0"/>
          <w:marBottom w:val="0"/>
          <w:divBdr>
            <w:top w:val="none" w:sz="0" w:space="0" w:color="auto"/>
            <w:left w:val="none" w:sz="0" w:space="0" w:color="auto"/>
            <w:bottom w:val="none" w:sz="0" w:space="0" w:color="auto"/>
            <w:right w:val="none" w:sz="0" w:space="0" w:color="auto"/>
          </w:divBdr>
        </w:div>
        <w:div w:id="1292444108">
          <w:marLeft w:val="0"/>
          <w:marRight w:val="0"/>
          <w:marTop w:val="0"/>
          <w:marBottom w:val="0"/>
          <w:divBdr>
            <w:top w:val="none" w:sz="0" w:space="0" w:color="auto"/>
            <w:left w:val="none" w:sz="0" w:space="0" w:color="auto"/>
            <w:bottom w:val="none" w:sz="0" w:space="0" w:color="auto"/>
            <w:right w:val="none" w:sz="0" w:space="0" w:color="auto"/>
          </w:divBdr>
        </w:div>
        <w:div w:id="278297913">
          <w:marLeft w:val="0"/>
          <w:marRight w:val="0"/>
          <w:marTop w:val="0"/>
          <w:marBottom w:val="0"/>
          <w:divBdr>
            <w:top w:val="none" w:sz="0" w:space="0" w:color="auto"/>
            <w:left w:val="none" w:sz="0" w:space="0" w:color="auto"/>
            <w:bottom w:val="none" w:sz="0" w:space="0" w:color="auto"/>
            <w:right w:val="none" w:sz="0" w:space="0" w:color="auto"/>
          </w:divBdr>
        </w:div>
        <w:div w:id="658658871">
          <w:marLeft w:val="0"/>
          <w:marRight w:val="0"/>
          <w:marTop w:val="0"/>
          <w:marBottom w:val="0"/>
          <w:divBdr>
            <w:top w:val="none" w:sz="0" w:space="0" w:color="auto"/>
            <w:left w:val="none" w:sz="0" w:space="0" w:color="auto"/>
            <w:bottom w:val="none" w:sz="0" w:space="0" w:color="auto"/>
            <w:right w:val="none" w:sz="0" w:space="0" w:color="auto"/>
          </w:divBdr>
        </w:div>
        <w:div w:id="342974992">
          <w:marLeft w:val="0"/>
          <w:marRight w:val="0"/>
          <w:marTop w:val="0"/>
          <w:marBottom w:val="0"/>
          <w:divBdr>
            <w:top w:val="none" w:sz="0" w:space="0" w:color="auto"/>
            <w:left w:val="none" w:sz="0" w:space="0" w:color="auto"/>
            <w:bottom w:val="none" w:sz="0" w:space="0" w:color="auto"/>
            <w:right w:val="none" w:sz="0" w:space="0" w:color="auto"/>
          </w:divBdr>
        </w:div>
        <w:div w:id="402221387">
          <w:marLeft w:val="0"/>
          <w:marRight w:val="0"/>
          <w:marTop w:val="0"/>
          <w:marBottom w:val="0"/>
          <w:divBdr>
            <w:top w:val="none" w:sz="0" w:space="0" w:color="auto"/>
            <w:left w:val="none" w:sz="0" w:space="0" w:color="auto"/>
            <w:bottom w:val="none" w:sz="0" w:space="0" w:color="auto"/>
            <w:right w:val="none" w:sz="0" w:space="0" w:color="auto"/>
          </w:divBdr>
        </w:div>
        <w:div w:id="2043747509">
          <w:marLeft w:val="0"/>
          <w:marRight w:val="0"/>
          <w:marTop w:val="0"/>
          <w:marBottom w:val="0"/>
          <w:divBdr>
            <w:top w:val="none" w:sz="0" w:space="0" w:color="auto"/>
            <w:left w:val="none" w:sz="0" w:space="0" w:color="auto"/>
            <w:bottom w:val="none" w:sz="0" w:space="0" w:color="auto"/>
            <w:right w:val="none" w:sz="0" w:space="0" w:color="auto"/>
          </w:divBdr>
        </w:div>
        <w:div w:id="1858155386">
          <w:marLeft w:val="0"/>
          <w:marRight w:val="0"/>
          <w:marTop w:val="0"/>
          <w:marBottom w:val="0"/>
          <w:divBdr>
            <w:top w:val="none" w:sz="0" w:space="0" w:color="auto"/>
            <w:left w:val="none" w:sz="0" w:space="0" w:color="auto"/>
            <w:bottom w:val="none" w:sz="0" w:space="0" w:color="auto"/>
            <w:right w:val="none" w:sz="0" w:space="0" w:color="auto"/>
          </w:divBdr>
        </w:div>
      </w:divsChild>
    </w:div>
    <w:div w:id="1698965971">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03518979">
      <w:bodyDiv w:val="1"/>
      <w:marLeft w:val="0"/>
      <w:marRight w:val="0"/>
      <w:marTop w:val="0"/>
      <w:marBottom w:val="0"/>
      <w:divBdr>
        <w:top w:val="none" w:sz="0" w:space="0" w:color="auto"/>
        <w:left w:val="none" w:sz="0" w:space="0" w:color="auto"/>
        <w:bottom w:val="none" w:sz="0" w:space="0" w:color="auto"/>
        <w:right w:val="none" w:sz="0" w:space="0" w:color="auto"/>
      </w:divBdr>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1982878548">
      <w:bodyDiv w:val="1"/>
      <w:marLeft w:val="0"/>
      <w:marRight w:val="0"/>
      <w:marTop w:val="0"/>
      <w:marBottom w:val="0"/>
      <w:divBdr>
        <w:top w:val="none" w:sz="0" w:space="0" w:color="auto"/>
        <w:left w:val="none" w:sz="0" w:space="0" w:color="auto"/>
        <w:bottom w:val="none" w:sz="0" w:space="0" w:color="auto"/>
        <w:right w:val="none" w:sz="0" w:space="0" w:color="auto"/>
      </w:divBdr>
    </w:div>
    <w:div w:id="198665846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09090470">
      <w:bodyDiv w:val="1"/>
      <w:marLeft w:val="0"/>
      <w:marRight w:val="0"/>
      <w:marTop w:val="0"/>
      <w:marBottom w:val="0"/>
      <w:divBdr>
        <w:top w:val="none" w:sz="0" w:space="0" w:color="auto"/>
        <w:left w:val="none" w:sz="0" w:space="0" w:color="auto"/>
        <w:bottom w:val="none" w:sz="0" w:space="0" w:color="auto"/>
        <w:right w:val="none" w:sz="0" w:space="0" w:color="auto"/>
      </w:divBdr>
      <w:divsChild>
        <w:div w:id="525604278">
          <w:marLeft w:val="432"/>
          <w:marRight w:val="0"/>
          <w:marTop w:val="72"/>
          <w:marBottom w:val="0"/>
          <w:divBdr>
            <w:top w:val="none" w:sz="0" w:space="0" w:color="auto"/>
            <w:left w:val="none" w:sz="0" w:space="0" w:color="auto"/>
            <w:bottom w:val="none" w:sz="0" w:space="0" w:color="auto"/>
            <w:right w:val="none" w:sz="0" w:space="0" w:color="auto"/>
          </w:divBdr>
        </w:div>
        <w:div w:id="1721855056">
          <w:marLeft w:val="850"/>
          <w:marRight w:val="0"/>
          <w:marTop w:val="72"/>
          <w:marBottom w:val="0"/>
          <w:divBdr>
            <w:top w:val="none" w:sz="0" w:space="0" w:color="auto"/>
            <w:left w:val="none" w:sz="0" w:space="0" w:color="auto"/>
            <w:bottom w:val="none" w:sz="0" w:space="0" w:color="auto"/>
            <w:right w:val="none" w:sz="0" w:space="0" w:color="auto"/>
          </w:divBdr>
        </w:div>
        <w:div w:id="1774939414">
          <w:marLeft w:val="432"/>
          <w:marRight w:val="0"/>
          <w:marTop w:val="72"/>
          <w:marBottom w:val="0"/>
          <w:divBdr>
            <w:top w:val="none" w:sz="0" w:space="0" w:color="auto"/>
            <w:left w:val="none" w:sz="0" w:space="0" w:color="auto"/>
            <w:bottom w:val="none" w:sz="0" w:space="0" w:color="auto"/>
            <w:right w:val="none" w:sz="0" w:space="0" w:color="auto"/>
          </w:divBdr>
        </w:div>
        <w:div w:id="259290451">
          <w:marLeft w:val="850"/>
          <w:marRight w:val="0"/>
          <w:marTop w:val="72"/>
          <w:marBottom w:val="0"/>
          <w:divBdr>
            <w:top w:val="none" w:sz="0" w:space="0" w:color="auto"/>
            <w:left w:val="none" w:sz="0" w:space="0" w:color="auto"/>
            <w:bottom w:val="none" w:sz="0" w:space="0" w:color="auto"/>
            <w:right w:val="none" w:sz="0" w:space="0" w:color="auto"/>
          </w:divBdr>
        </w:div>
        <w:div w:id="498158503">
          <w:marLeft w:val="1267"/>
          <w:marRight w:val="0"/>
          <w:marTop w:val="72"/>
          <w:marBottom w:val="0"/>
          <w:divBdr>
            <w:top w:val="none" w:sz="0" w:space="0" w:color="auto"/>
            <w:left w:val="none" w:sz="0" w:space="0" w:color="auto"/>
            <w:bottom w:val="none" w:sz="0" w:space="0" w:color="auto"/>
            <w:right w:val="none" w:sz="0" w:space="0" w:color="auto"/>
          </w:divBdr>
        </w:div>
        <w:div w:id="1918126592">
          <w:marLeft w:val="1267"/>
          <w:marRight w:val="0"/>
          <w:marTop w:val="72"/>
          <w:marBottom w:val="0"/>
          <w:divBdr>
            <w:top w:val="none" w:sz="0" w:space="0" w:color="auto"/>
            <w:left w:val="none" w:sz="0" w:space="0" w:color="auto"/>
            <w:bottom w:val="none" w:sz="0" w:space="0" w:color="auto"/>
            <w:right w:val="none" w:sz="0" w:space="0" w:color="auto"/>
          </w:divBdr>
        </w:div>
      </w:divsChild>
    </w:div>
    <w:div w:id="2009289427">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33921530">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060207274">
      <w:bodyDiv w:val="1"/>
      <w:marLeft w:val="0"/>
      <w:marRight w:val="0"/>
      <w:marTop w:val="0"/>
      <w:marBottom w:val="0"/>
      <w:divBdr>
        <w:top w:val="none" w:sz="0" w:space="0" w:color="auto"/>
        <w:left w:val="none" w:sz="0" w:space="0" w:color="auto"/>
        <w:bottom w:val="none" w:sz="0" w:space="0" w:color="auto"/>
        <w:right w:val="none" w:sz="0" w:space="0" w:color="auto"/>
      </w:divBdr>
    </w:div>
    <w:div w:id="2068873117">
      <w:bodyDiv w:val="1"/>
      <w:marLeft w:val="0"/>
      <w:marRight w:val="0"/>
      <w:marTop w:val="0"/>
      <w:marBottom w:val="0"/>
      <w:divBdr>
        <w:top w:val="none" w:sz="0" w:space="0" w:color="auto"/>
        <w:left w:val="none" w:sz="0" w:space="0" w:color="auto"/>
        <w:bottom w:val="none" w:sz="0" w:space="0" w:color="auto"/>
        <w:right w:val="none" w:sz="0" w:space="0" w:color="auto"/>
      </w:divBdr>
    </w:div>
    <w:div w:id="2121875563">
      <w:bodyDiv w:val="1"/>
      <w:marLeft w:val="0"/>
      <w:marRight w:val="0"/>
      <w:marTop w:val="0"/>
      <w:marBottom w:val="0"/>
      <w:divBdr>
        <w:top w:val="none" w:sz="0" w:space="0" w:color="auto"/>
        <w:left w:val="none" w:sz="0" w:space="0" w:color="auto"/>
        <w:bottom w:val="none" w:sz="0" w:space="0" w:color="auto"/>
        <w:right w:val="none" w:sz="0" w:space="0" w:color="auto"/>
      </w:divBdr>
      <w:divsChild>
        <w:div w:id="1093867131">
          <w:marLeft w:val="0"/>
          <w:marRight w:val="0"/>
          <w:marTop w:val="0"/>
          <w:marBottom w:val="0"/>
          <w:divBdr>
            <w:top w:val="none" w:sz="0" w:space="0" w:color="auto"/>
            <w:left w:val="none" w:sz="0" w:space="0" w:color="auto"/>
            <w:bottom w:val="none" w:sz="0" w:space="0" w:color="auto"/>
            <w:right w:val="none" w:sz="0" w:space="0" w:color="auto"/>
          </w:divBdr>
          <w:divsChild>
            <w:div w:id="1093235592">
              <w:marLeft w:val="0"/>
              <w:marRight w:val="0"/>
              <w:marTop w:val="0"/>
              <w:marBottom w:val="0"/>
              <w:divBdr>
                <w:top w:val="none" w:sz="0" w:space="0" w:color="auto"/>
                <w:left w:val="none" w:sz="0" w:space="0" w:color="auto"/>
                <w:bottom w:val="none" w:sz="0" w:space="0" w:color="auto"/>
                <w:right w:val="none" w:sz="0" w:space="0" w:color="auto"/>
              </w:divBdr>
              <w:divsChild>
                <w:div w:id="475953562">
                  <w:marLeft w:val="0"/>
                  <w:marRight w:val="0"/>
                  <w:marTop w:val="0"/>
                  <w:marBottom w:val="0"/>
                  <w:divBdr>
                    <w:top w:val="none" w:sz="0" w:space="0" w:color="auto"/>
                    <w:left w:val="none" w:sz="0" w:space="0" w:color="auto"/>
                    <w:bottom w:val="none" w:sz="0" w:space="0" w:color="auto"/>
                    <w:right w:val="none" w:sz="0" w:space="0" w:color="auto"/>
                  </w:divBdr>
                  <w:divsChild>
                    <w:div w:id="1269964189">
                      <w:marLeft w:val="0"/>
                      <w:marRight w:val="0"/>
                      <w:marTop w:val="0"/>
                      <w:marBottom w:val="0"/>
                      <w:divBdr>
                        <w:top w:val="none" w:sz="0" w:space="0" w:color="auto"/>
                        <w:left w:val="none" w:sz="0" w:space="0" w:color="auto"/>
                        <w:bottom w:val="none" w:sz="0" w:space="0" w:color="auto"/>
                        <w:right w:val="none" w:sz="0" w:space="0" w:color="auto"/>
                      </w:divBdr>
                      <w:divsChild>
                        <w:div w:id="122428987">
                          <w:marLeft w:val="0"/>
                          <w:marRight w:val="0"/>
                          <w:marTop w:val="0"/>
                          <w:marBottom w:val="645"/>
                          <w:divBdr>
                            <w:top w:val="none" w:sz="0" w:space="0" w:color="auto"/>
                            <w:left w:val="none" w:sz="0" w:space="0" w:color="auto"/>
                            <w:bottom w:val="none" w:sz="0" w:space="0" w:color="auto"/>
                            <w:right w:val="none" w:sz="0" w:space="0" w:color="auto"/>
                          </w:divBdr>
                          <w:divsChild>
                            <w:div w:id="35279397">
                              <w:marLeft w:val="0"/>
                              <w:marRight w:val="0"/>
                              <w:marTop w:val="0"/>
                              <w:marBottom w:val="0"/>
                              <w:divBdr>
                                <w:top w:val="none" w:sz="0" w:space="0" w:color="auto"/>
                                <w:left w:val="none" w:sz="0" w:space="0" w:color="auto"/>
                                <w:bottom w:val="none" w:sz="0" w:space="0" w:color="auto"/>
                                <w:right w:val="none" w:sz="0" w:space="0" w:color="auto"/>
                              </w:divBdr>
                              <w:divsChild>
                                <w:div w:id="1149636185">
                                  <w:marLeft w:val="0"/>
                                  <w:marRight w:val="0"/>
                                  <w:marTop w:val="0"/>
                                  <w:marBottom w:val="0"/>
                                  <w:divBdr>
                                    <w:top w:val="none" w:sz="0" w:space="0" w:color="auto"/>
                                    <w:left w:val="none" w:sz="0" w:space="0" w:color="auto"/>
                                    <w:bottom w:val="none" w:sz="0" w:space="0" w:color="auto"/>
                                    <w:right w:val="none" w:sz="0" w:space="0" w:color="auto"/>
                                  </w:divBdr>
                                  <w:divsChild>
                                    <w:div w:id="1481924733">
                                      <w:marLeft w:val="0"/>
                                      <w:marRight w:val="0"/>
                                      <w:marTop w:val="0"/>
                                      <w:marBottom w:val="0"/>
                                      <w:divBdr>
                                        <w:top w:val="none" w:sz="0" w:space="0" w:color="auto"/>
                                        <w:left w:val="none" w:sz="0" w:space="0" w:color="auto"/>
                                        <w:bottom w:val="none" w:sz="0" w:space="0" w:color="auto"/>
                                        <w:right w:val="none" w:sz="0" w:space="0" w:color="auto"/>
                                      </w:divBdr>
                                      <w:divsChild>
                                        <w:div w:id="1723751699">
                                          <w:marLeft w:val="0"/>
                                          <w:marRight w:val="0"/>
                                          <w:marTop w:val="0"/>
                                          <w:marBottom w:val="0"/>
                                          <w:divBdr>
                                            <w:top w:val="none" w:sz="0" w:space="0" w:color="auto"/>
                                            <w:left w:val="none" w:sz="0" w:space="0" w:color="auto"/>
                                            <w:bottom w:val="none" w:sz="0" w:space="0" w:color="auto"/>
                                            <w:right w:val="none" w:sz="0" w:space="0" w:color="auto"/>
                                          </w:divBdr>
                                          <w:divsChild>
                                            <w:div w:id="18939953">
                                              <w:marLeft w:val="0"/>
                                              <w:marRight w:val="0"/>
                                              <w:marTop w:val="0"/>
                                              <w:marBottom w:val="0"/>
                                              <w:divBdr>
                                                <w:top w:val="single" w:sz="4" w:space="0" w:color="EEEEEE"/>
                                                <w:left w:val="single" w:sz="2" w:space="0" w:color="EEEEEE"/>
                                                <w:bottom w:val="single" w:sz="4" w:space="0" w:color="EEEEEE"/>
                                                <w:right w:val="single" w:sz="4" w:space="0" w:color="EEEEEE"/>
                                              </w:divBdr>
                                              <w:divsChild>
                                                <w:div w:id="12843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37597411">
      <w:bodyDiv w:val="1"/>
      <w:marLeft w:val="0"/>
      <w:marRight w:val="0"/>
      <w:marTop w:val="0"/>
      <w:marBottom w:val="0"/>
      <w:divBdr>
        <w:top w:val="none" w:sz="0" w:space="0" w:color="auto"/>
        <w:left w:val="none" w:sz="0" w:space="0" w:color="auto"/>
        <w:bottom w:val="none" w:sz="0" w:space="0" w:color="auto"/>
        <w:right w:val="none" w:sz="0" w:space="0" w:color="auto"/>
      </w:divBdr>
      <w:divsChild>
        <w:div w:id="1247573803">
          <w:marLeft w:val="0"/>
          <w:marRight w:val="0"/>
          <w:marTop w:val="0"/>
          <w:marBottom w:val="0"/>
          <w:divBdr>
            <w:top w:val="none" w:sz="0" w:space="0" w:color="auto"/>
            <w:left w:val="none" w:sz="0" w:space="0" w:color="auto"/>
            <w:bottom w:val="none" w:sz="0" w:space="0" w:color="auto"/>
            <w:right w:val="none" w:sz="0" w:space="0" w:color="auto"/>
          </w:divBdr>
        </w:div>
        <w:div w:id="239103368">
          <w:marLeft w:val="0"/>
          <w:marRight w:val="0"/>
          <w:marTop w:val="0"/>
          <w:marBottom w:val="0"/>
          <w:divBdr>
            <w:top w:val="none" w:sz="0" w:space="0" w:color="auto"/>
            <w:left w:val="none" w:sz="0" w:space="0" w:color="auto"/>
            <w:bottom w:val="none" w:sz="0" w:space="0" w:color="auto"/>
            <w:right w:val="none" w:sz="0" w:space="0" w:color="auto"/>
          </w:divBdr>
          <w:divsChild>
            <w:div w:id="1305550270">
              <w:marLeft w:val="0"/>
              <w:marRight w:val="0"/>
              <w:marTop w:val="0"/>
              <w:marBottom w:val="0"/>
              <w:divBdr>
                <w:top w:val="none" w:sz="0" w:space="0" w:color="auto"/>
                <w:left w:val="none" w:sz="0" w:space="0" w:color="auto"/>
                <w:bottom w:val="none" w:sz="0" w:space="0" w:color="auto"/>
                <w:right w:val="none" w:sz="0" w:space="0" w:color="auto"/>
              </w:divBdr>
            </w:div>
          </w:divsChild>
        </w:div>
        <w:div w:id="8201182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1" Type="http://schemas.openxmlformats.org/officeDocument/2006/relationships/image" Target="media/image11.png"/><Relationship Id="rId42" Type="http://schemas.openxmlformats.org/officeDocument/2006/relationships/image" Target="media/image22.wmf"/><Relationship Id="rId63" Type="http://schemas.openxmlformats.org/officeDocument/2006/relationships/image" Target="media/image34.wmf"/><Relationship Id="rId84" Type="http://schemas.openxmlformats.org/officeDocument/2006/relationships/image" Target="media/image49.wmf"/><Relationship Id="rId138" Type="http://schemas.openxmlformats.org/officeDocument/2006/relationships/oleObject" Target="embeddings/oleObject63.bin"/><Relationship Id="rId159" Type="http://schemas.openxmlformats.org/officeDocument/2006/relationships/oleObject" Target="embeddings/oleObject75.bin"/><Relationship Id="rId170" Type="http://schemas.openxmlformats.org/officeDocument/2006/relationships/oleObject" Target="embeddings/oleObject82.bin"/><Relationship Id="rId191" Type="http://schemas.openxmlformats.org/officeDocument/2006/relationships/oleObject" Target="embeddings/oleObject93.bin"/><Relationship Id="rId205" Type="http://schemas.openxmlformats.org/officeDocument/2006/relationships/image" Target="media/image97.wmf"/><Relationship Id="rId226" Type="http://schemas.openxmlformats.org/officeDocument/2006/relationships/hyperlink" Target="http://www.3gpp.org/ftp/TSG_RAN/WG1_RL1/TSGR1_92b/Docs/R1-1803732.zip" TargetMode="External"/><Relationship Id="rId107" Type="http://schemas.openxmlformats.org/officeDocument/2006/relationships/oleObject" Target="embeddings/oleObject42.bin"/><Relationship Id="rId11" Type="http://schemas.openxmlformats.org/officeDocument/2006/relationships/image" Target="media/image4.wmf"/><Relationship Id="rId32" Type="http://schemas.openxmlformats.org/officeDocument/2006/relationships/oleObject" Target="embeddings/oleObject8.bin"/><Relationship Id="rId53" Type="http://schemas.openxmlformats.org/officeDocument/2006/relationships/image" Target="media/image29.wmf"/><Relationship Id="rId74" Type="http://schemas.openxmlformats.org/officeDocument/2006/relationships/oleObject" Target="embeddings/oleObject28.bin"/><Relationship Id="rId128" Type="http://schemas.openxmlformats.org/officeDocument/2006/relationships/image" Target="media/image64.wmf"/><Relationship Id="rId149" Type="http://schemas.openxmlformats.org/officeDocument/2006/relationships/image" Target="media/image74.wmf"/><Relationship Id="rId5" Type="http://schemas.openxmlformats.org/officeDocument/2006/relationships/webSettings" Target="webSettings.xml"/><Relationship Id="rId95" Type="http://schemas.openxmlformats.org/officeDocument/2006/relationships/oleObject" Target="embeddings/oleObject31.bin"/><Relationship Id="rId160" Type="http://schemas.openxmlformats.org/officeDocument/2006/relationships/image" Target="media/image78.wmf"/><Relationship Id="rId181" Type="http://schemas.openxmlformats.org/officeDocument/2006/relationships/oleObject" Target="embeddings/oleObject88.bin"/><Relationship Id="rId216" Type="http://schemas.openxmlformats.org/officeDocument/2006/relationships/oleObject" Target="embeddings/oleObject107.bin"/><Relationship Id="rId237" Type="http://schemas.microsoft.com/office/2011/relationships/people" Target="people.xml"/><Relationship Id="rId22" Type="http://schemas.openxmlformats.org/officeDocument/2006/relationships/image" Target="media/image12.png"/><Relationship Id="rId43" Type="http://schemas.openxmlformats.org/officeDocument/2006/relationships/oleObject" Target="embeddings/oleObject14.bin"/><Relationship Id="rId64" Type="http://schemas.openxmlformats.org/officeDocument/2006/relationships/oleObject" Target="embeddings/oleObject23.bin"/><Relationship Id="rId118" Type="http://schemas.openxmlformats.org/officeDocument/2006/relationships/image" Target="media/image60.wmf"/><Relationship Id="rId139" Type="http://schemas.openxmlformats.org/officeDocument/2006/relationships/image" Target="media/image69.wmf"/><Relationship Id="rId80" Type="http://schemas.openxmlformats.org/officeDocument/2006/relationships/image" Target="media/image45.wmf"/><Relationship Id="rId85" Type="http://schemas.openxmlformats.org/officeDocument/2006/relationships/image" Target="media/image50.wmf"/><Relationship Id="rId150" Type="http://schemas.openxmlformats.org/officeDocument/2006/relationships/oleObject" Target="embeddings/oleObject69.bin"/><Relationship Id="rId155" Type="http://schemas.openxmlformats.org/officeDocument/2006/relationships/image" Target="media/image76.wmf"/><Relationship Id="rId171" Type="http://schemas.openxmlformats.org/officeDocument/2006/relationships/image" Target="media/image82.wmf"/><Relationship Id="rId176" Type="http://schemas.openxmlformats.org/officeDocument/2006/relationships/oleObject" Target="embeddings/oleObject85.bin"/><Relationship Id="rId192" Type="http://schemas.openxmlformats.org/officeDocument/2006/relationships/image" Target="media/image92.wmf"/><Relationship Id="rId197" Type="http://schemas.openxmlformats.org/officeDocument/2006/relationships/oleObject" Target="embeddings/oleObject97.bin"/><Relationship Id="rId206" Type="http://schemas.openxmlformats.org/officeDocument/2006/relationships/oleObject" Target="embeddings/oleObject102.bin"/><Relationship Id="rId227" Type="http://schemas.openxmlformats.org/officeDocument/2006/relationships/hyperlink" Target="http://www.3gpp.org/ftp/TSG_RAN/WG1_RL1/TSGR1_92b/Docs/R1-1804091.zip" TargetMode="External"/><Relationship Id="rId201" Type="http://schemas.openxmlformats.org/officeDocument/2006/relationships/image" Target="media/image95.wmf"/><Relationship Id="rId222" Type="http://schemas.openxmlformats.org/officeDocument/2006/relationships/oleObject" Target="embeddings/oleObject110.bin"/><Relationship Id="rId12" Type="http://schemas.openxmlformats.org/officeDocument/2006/relationships/image" Target="media/image5.wmf"/><Relationship Id="rId17" Type="http://schemas.openxmlformats.org/officeDocument/2006/relationships/image" Target="media/image9.wmf"/><Relationship Id="rId33" Type="http://schemas.openxmlformats.org/officeDocument/2006/relationships/image" Target="media/image18.wmf"/><Relationship Id="rId38" Type="http://schemas.openxmlformats.org/officeDocument/2006/relationships/oleObject" Target="embeddings/oleObject11.bin"/><Relationship Id="rId59" Type="http://schemas.openxmlformats.org/officeDocument/2006/relationships/image" Target="media/image32.wmf"/><Relationship Id="rId103" Type="http://schemas.openxmlformats.org/officeDocument/2006/relationships/oleObject" Target="embeddings/oleObject38.bin"/><Relationship Id="rId108" Type="http://schemas.openxmlformats.org/officeDocument/2006/relationships/oleObject" Target="embeddings/oleObject43.bin"/><Relationship Id="rId124" Type="http://schemas.openxmlformats.org/officeDocument/2006/relationships/image" Target="media/image62.wmf"/><Relationship Id="rId129" Type="http://schemas.openxmlformats.org/officeDocument/2006/relationships/oleObject" Target="embeddings/oleObject58.bin"/><Relationship Id="rId54" Type="http://schemas.openxmlformats.org/officeDocument/2006/relationships/oleObject" Target="embeddings/oleObject18.bin"/><Relationship Id="rId70" Type="http://schemas.openxmlformats.org/officeDocument/2006/relationships/oleObject" Target="embeddings/oleObject26.bin"/><Relationship Id="rId75" Type="http://schemas.openxmlformats.org/officeDocument/2006/relationships/image" Target="media/image40.wmf"/><Relationship Id="rId91" Type="http://schemas.openxmlformats.org/officeDocument/2006/relationships/image" Target="media/image56.wmf"/><Relationship Id="rId96" Type="http://schemas.openxmlformats.org/officeDocument/2006/relationships/oleObject" Target="embeddings/oleObject32.bin"/><Relationship Id="rId140" Type="http://schemas.openxmlformats.org/officeDocument/2006/relationships/oleObject" Target="embeddings/oleObject64.bin"/><Relationship Id="rId145" Type="http://schemas.openxmlformats.org/officeDocument/2006/relationships/image" Target="media/image72.wmf"/><Relationship Id="rId161" Type="http://schemas.openxmlformats.org/officeDocument/2006/relationships/oleObject" Target="embeddings/oleObject76.bin"/><Relationship Id="rId166" Type="http://schemas.openxmlformats.org/officeDocument/2006/relationships/oleObject" Target="embeddings/oleObject80.bin"/><Relationship Id="rId182" Type="http://schemas.openxmlformats.org/officeDocument/2006/relationships/image" Target="media/image87.wmf"/><Relationship Id="rId187" Type="http://schemas.openxmlformats.org/officeDocument/2006/relationships/oleObject" Target="embeddings/oleObject91.bin"/><Relationship Id="rId217" Type="http://schemas.openxmlformats.org/officeDocument/2006/relationships/image" Target="media/image103.wmf"/><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oleObject" Target="embeddings/oleObject105.bin"/><Relationship Id="rId233" Type="http://schemas.openxmlformats.org/officeDocument/2006/relationships/hyperlink" Target="http://www.3gpp.org/ftp/TSG_RAN/WG1_RL1/TSGR1_92b/Docs/R1-1804842.zip" TargetMode="External"/><Relationship Id="rId238" Type="http://schemas.openxmlformats.org/officeDocument/2006/relationships/theme" Target="theme/theme1.xml"/><Relationship Id="rId23" Type="http://schemas.openxmlformats.org/officeDocument/2006/relationships/oleObject" Target="embeddings/oleObject4.bin"/><Relationship Id="rId28" Type="http://schemas.openxmlformats.org/officeDocument/2006/relationships/image" Target="media/image15.wmf"/><Relationship Id="rId49" Type="http://schemas.openxmlformats.org/officeDocument/2006/relationships/image" Target="media/image26.wmf"/><Relationship Id="rId114" Type="http://schemas.openxmlformats.org/officeDocument/2006/relationships/oleObject" Target="embeddings/oleObject49.bin"/><Relationship Id="rId119" Type="http://schemas.openxmlformats.org/officeDocument/2006/relationships/oleObject" Target="embeddings/oleObject52.bin"/><Relationship Id="rId44" Type="http://schemas.openxmlformats.org/officeDocument/2006/relationships/image" Target="media/image23.wmf"/><Relationship Id="rId60" Type="http://schemas.openxmlformats.org/officeDocument/2006/relationships/oleObject" Target="embeddings/oleObject21.bin"/><Relationship Id="rId65" Type="http://schemas.openxmlformats.org/officeDocument/2006/relationships/image" Target="media/image35.wmf"/><Relationship Id="rId81" Type="http://schemas.openxmlformats.org/officeDocument/2006/relationships/image" Target="media/image46.wmf"/><Relationship Id="rId86" Type="http://schemas.openxmlformats.org/officeDocument/2006/relationships/image" Target="media/image51.wmf"/><Relationship Id="rId130" Type="http://schemas.openxmlformats.org/officeDocument/2006/relationships/image" Target="media/image65.wmf"/><Relationship Id="rId135" Type="http://schemas.openxmlformats.org/officeDocument/2006/relationships/oleObject" Target="embeddings/oleObject61.bin"/><Relationship Id="rId151" Type="http://schemas.openxmlformats.org/officeDocument/2006/relationships/image" Target="media/image75.wmf"/><Relationship Id="rId156" Type="http://schemas.openxmlformats.org/officeDocument/2006/relationships/oleObject" Target="embeddings/oleObject73.bin"/><Relationship Id="rId177" Type="http://schemas.openxmlformats.org/officeDocument/2006/relationships/image" Target="media/image85.wmf"/><Relationship Id="rId198" Type="http://schemas.openxmlformats.org/officeDocument/2006/relationships/oleObject" Target="embeddings/oleObject98.bin"/><Relationship Id="rId172" Type="http://schemas.openxmlformats.org/officeDocument/2006/relationships/oleObject" Target="embeddings/oleObject83.bin"/><Relationship Id="rId193" Type="http://schemas.openxmlformats.org/officeDocument/2006/relationships/oleObject" Target="embeddings/oleObject94.bin"/><Relationship Id="rId202" Type="http://schemas.openxmlformats.org/officeDocument/2006/relationships/oleObject" Target="embeddings/oleObject100.bin"/><Relationship Id="rId207" Type="http://schemas.openxmlformats.org/officeDocument/2006/relationships/image" Target="media/image98.wmf"/><Relationship Id="rId223" Type="http://schemas.openxmlformats.org/officeDocument/2006/relationships/oleObject" Target="embeddings/oleObject111.bin"/><Relationship Id="rId228" Type="http://schemas.openxmlformats.org/officeDocument/2006/relationships/hyperlink" Target="http://www.3gpp.org/ftp/TSG_RAN/WG1_RL1/TSGR1_92b/Docs/R1-1804348.zip" TargetMode="External"/><Relationship Id="rId13" Type="http://schemas.openxmlformats.org/officeDocument/2006/relationships/image" Target="media/image6.emf"/><Relationship Id="rId18" Type="http://schemas.openxmlformats.org/officeDocument/2006/relationships/oleObject" Target="embeddings/oleObject2.bin"/><Relationship Id="rId39" Type="http://schemas.openxmlformats.org/officeDocument/2006/relationships/image" Target="media/image21.wmf"/><Relationship Id="rId109" Type="http://schemas.openxmlformats.org/officeDocument/2006/relationships/oleObject" Target="embeddings/oleObject44.bin"/><Relationship Id="rId34" Type="http://schemas.openxmlformats.org/officeDocument/2006/relationships/oleObject" Target="embeddings/oleObject9.bin"/><Relationship Id="rId50" Type="http://schemas.openxmlformats.org/officeDocument/2006/relationships/image" Target="media/image27.wmf"/><Relationship Id="rId55" Type="http://schemas.openxmlformats.org/officeDocument/2006/relationships/image" Target="media/image30.wmf"/><Relationship Id="rId76" Type="http://schemas.openxmlformats.org/officeDocument/2006/relationships/image" Target="media/image41.wmf"/><Relationship Id="rId97" Type="http://schemas.openxmlformats.org/officeDocument/2006/relationships/oleObject" Target="embeddings/oleObject33.bin"/><Relationship Id="rId104" Type="http://schemas.openxmlformats.org/officeDocument/2006/relationships/oleObject" Target="embeddings/oleObject39.bin"/><Relationship Id="rId120" Type="http://schemas.openxmlformats.org/officeDocument/2006/relationships/image" Target="media/image61.wmf"/><Relationship Id="rId125" Type="http://schemas.openxmlformats.org/officeDocument/2006/relationships/oleObject" Target="embeddings/oleObject56.bin"/><Relationship Id="rId141" Type="http://schemas.openxmlformats.org/officeDocument/2006/relationships/image" Target="media/image70.wmf"/><Relationship Id="rId146" Type="http://schemas.openxmlformats.org/officeDocument/2006/relationships/oleObject" Target="embeddings/oleObject67.bin"/><Relationship Id="rId167" Type="http://schemas.openxmlformats.org/officeDocument/2006/relationships/image" Target="media/image80.wmf"/><Relationship Id="rId188" Type="http://schemas.openxmlformats.org/officeDocument/2006/relationships/image" Target="media/image90.wmf"/><Relationship Id="rId7" Type="http://schemas.openxmlformats.org/officeDocument/2006/relationships/endnotes" Target="endnotes.xml"/><Relationship Id="rId71" Type="http://schemas.openxmlformats.org/officeDocument/2006/relationships/image" Target="media/image38.wmf"/><Relationship Id="rId92" Type="http://schemas.openxmlformats.org/officeDocument/2006/relationships/oleObject" Target="embeddings/oleObject29.bin"/><Relationship Id="rId162" Type="http://schemas.openxmlformats.org/officeDocument/2006/relationships/image" Target="media/image79.wmf"/><Relationship Id="rId183" Type="http://schemas.openxmlformats.org/officeDocument/2006/relationships/oleObject" Target="embeddings/oleObject89.bin"/><Relationship Id="rId213" Type="http://schemas.openxmlformats.org/officeDocument/2006/relationships/image" Target="media/image101.wmf"/><Relationship Id="rId218" Type="http://schemas.openxmlformats.org/officeDocument/2006/relationships/oleObject" Target="embeddings/oleObject108.bin"/><Relationship Id="rId234" Type="http://schemas.openxmlformats.org/officeDocument/2006/relationships/hyperlink" Target="http://www.3gpp.org/ftp/TSG_RAN/WG1_RL1/TSGR1_92b/Docs/R1-1805035.zip" TargetMode="External"/><Relationship Id="rId239" Type="http://schemas.microsoft.com/office/2016/09/relationships/commentsIds" Target="commentsIds.xml"/><Relationship Id="rId2" Type="http://schemas.openxmlformats.org/officeDocument/2006/relationships/numbering" Target="numbering.xml"/><Relationship Id="rId29" Type="http://schemas.openxmlformats.org/officeDocument/2006/relationships/image" Target="media/image16.wmf"/><Relationship Id="rId24" Type="http://schemas.openxmlformats.org/officeDocument/2006/relationships/oleObject" Target="embeddings/oleObject5.bin"/><Relationship Id="rId40" Type="http://schemas.openxmlformats.org/officeDocument/2006/relationships/oleObject" Target="embeddings/oleObject12.bin"/><Relationship Id="rId45" Type="http://schemas.openxmlformats.org/officeDocument/2006/relationships/oleObject" Target="embeddings/oleObject15.bin"/><Relationship Id="rId66" Type="http://schemas.openxmlformats.org/officeDocument/2006/relationships/oleObject" Target="embeddings/oleObject24.bin"/><Relationship Id="rId87" Type="http://schemas.openxmlformats.org/officeDocument/2006/relationships/image" Target="media/image52.wmf"/><Relationship Id="rId110" Type="http://schemas.openxmlformats.org/officeDocument/2006/relationships/oleObject" Target="embeddings/oleObject45.bin"/><Relationship Id="rId115" Type="http://schemas.openxmlformats.org/officeDocument/2006/relationships/oleObject" Target="embeddings/oleObject50.bin"/><Relationship Id="rId131" Type="http://schemas.openxmlformats.org/officeDocument/2006/relationships/oleObject" Target="embeddings/oleObject59.bin"/><Relationship Id="rId136" Type="http://schemas.openxmlformats.org/officeDocument/2006/relationships/image" Target="media/image68.wmf"/><Relationship Id="rId157" Type="http://schemas.openxmlformats.org/officeDocument/2006/relationships/oleObject" Target="embeddings/oleObject74.bin"/><Relationship Id="rId178" Type="http://schemas.openxmlformats.org/officeDocument/2006/relationships/oleObject" Target="embeddings/oleObject86.bin"/><Relationship Id="rId61" Type="http://schemas.openxmlformats.org/officeDocument/2006/relationships/image" Target="media/image33.wmf"/><Relationship Id="rId82" Type="http://schemas.openxmlformats.org/officeDocument/2006/relationships/image" Target="media/image47.wmf"/><Relationship Id="rId152" Type="http://schemas.openxmlformats.org/officeDocument/2006/relationships/oleObject" Target="embeddings/oleObject70.bin"/><Relationship Id="rId173" Type="http://schemas.openxmlformats.org/officeDocument/2006/relationships/image" Target="media/image83.wmf"/><Relationship Id="rId194" Type="http://schemas.openxmlformats.org/officeDocument/2006/relationships/image" Target="media/image93.wmf"/><Relationship Id="rId199" Type="http://schemas.openxmlformats.org/officeDocument/2006/relationships/image" Target="media/image94.wmf"/><Relationship Id="rId203" Type="http://schemas.openxmlformats.org/officeDocument/2006/relationships/image" Target="media/image96.wmf"/><Relationship Id="rId208" Type="http://schemas.openxmlformats.org/officeDocument/2006/relationships/oleObject" Target="embeddings/oleObject103.bin"/><Relationship Id="rId229" Type="http://schemas.openxmlformats.org/officeDocument/2006/relationships/hyperlink" Target="http://www.3gpp.org/ftp/TSG_RAN/WG1_RL1/TSGR1_92b/Docs/R1-1804456.zip" TargetMode="External"/><Relationship Id="rId19" Type="http://schemas.openxmlformats.org/officeDocument/2006/relationships/image" Target="media/image10.wmf"/><Relationship Id="rId224" Type="http://schemas.openxmlformats.org/officeDocument/2006/relationships/hyperlink" Target="http://www.3gpp.org/ftp/TSG_RAN/WG1_RL1/TSGR1_92b/Docs/R1-1803609.zip" TargetMode="External"/><Relationship Id="rId14" Type="http://schemas.openxmlformats.org/officeDocument/2006/relationships/image" Target="media/image7.emf"/><Relationship Id="rId30" Type="http://schemas.openxmlformats.org/officeDocument/2006/relationships/oleObject" Target="embeddings/oleObject7.bin"/><Relationship Id="rId35" Type="http://schemas.openxmlformats.org/officeDocument/2006/relationships/image" Target="media/image19.wmf"/><Relationship Id="rId56" Type="http://schemas.openxmlformats.org/officeDocument/2006/relationships/oleObject" Target="embeddings/oleObject19.bin"/><Relationship Id="rId77" Type="http://schemas.openxmlformats.org/officeDocument/2006/relationships/image" Target="media/image42.wmf"/><Relationship Id="rId100" Type="http://schemas.openxmlformats.org/officeDocument/2006/relationships/image" Target="media/image58.wmf"/><Relationship Id="rId105" Type="http://schemas.openxmlformats.org/officeDocument/2006/relationships/oleObject" Target="embeddings/oleObject40.bin"/><Relationship Id="rId126" Type="http://schemas.openxmlformats.org/officeDocument/2006/relationships/image" Target="media/image63.wmf"/><Relationship Id="rId147" Type="http://schemas.openxmlformats.org/officeDocument/2006/relationships/image" Target="media/image73.wmf"/><Relationship Id="rId168" Type="http://schemas.openxmlformats.org/officeDocument/2006/relationships/oleObject" Target="embeddings/oleObject81.bin"/><Relationship Id="rId8" Type="http://schemas.openxmlformats.org/officeDocument/2006/relationships/image" Target="media/image1.wmf"/><Relationship Id="rId51" Type="http://schemas.openxmlformats.org/officeDocument/2006/relationships/image" Target="media/image28.wmf"/><Relationship Id="rId72" Type="http://schemas.openxmlformats.org/officeDocument/2006/relationships/oleObject" Target="embeddings/oleObject27.bin"/><Relationship Id="rId93" Type="http://schemas.openxmlformats.org/officeDocument/2006/relationships/oleObject" Target="embeddings/oleObject30.bin"/><Relationship Id="rId98" Type="http://schemas.openxmlformats.org/officeDocument/2006/relationships/oleObject" Target="embeddings/oleObject34.bin"/><Relationship Id="rId121" Type="http://schemas.openxmlformats.org/officeDocument/2006/relationships/oleObject" Target="embeddings/oleObject53.bin"/><Relationship Id="rId142" Type="http://schemas.openxmlformats.org/officeDocument/2006/relationships/oleObject" Target="embeddings/oleObject65.bin"/><Relationship Id="rId163" Type="http://schemas.openxmlformats.org/officeDocument/2006/relationships/oleObject" Target="embeddings/oleObject77.bin"/><Relationship Id="rId184" Type="http://schemas.openxmlformats.org/officeDocument/2006/relationships/image" Target="media/image88.wmf"/><Relationship Id="rId189" Type="http://schemas.openxmlformats.org/officeDocument/2006/relationships/oleObject" Target="embeddings/oleObject92.bin"/><Relationship Id="rId219" Type="http://schemas.openxmlformats.org/officeDocument/2006/relationships/image" Target="media/image104.wmf"/><Relationship Id="rId3" Type="http://schemas.openxmlformats.org/officeDocument/2006/relationships/styles" Target="styles.xml"/><Relationship Id="rId214" Type="http://schemas.openxmlformats.org/officeDocument/2006/relationships/oleObject" Target="embeddings/oleObject106.bin"/><Relationship Id="rId230" Type="http://schemas.openxmlformats.org/officeDocument/2006/relationships/hyperlink" Target="http://www.3gpp.org/ftp/TSG_RAN/WG1_RL1/TSGR1_92b/Docs/R1-1804538.zip" TargetMode="External"/><Relationship Id="rId235" Type="http://schemas.openxmlformats.org/officeDocument/2006/relationships/hyperlink" Target="http://www.3gpp.org/ftp/TSG_RAN/WG1_RL1/TSGR1_92b/Docs/R1-1805220.zip" TargetMode="External"/><Relationship Id="rId25" Type="http://schemas.openxmlformats.org/officeDocument/2006/relationships/oleObject" Target="embeddings/oleObject6.bin"/><Relationship Id="rId46" Type="http://schemas.openxmlformats.org/officeDocument/2006/relationships/oleObject" Target="embeddings/oleObject16.bin"/><Relationship Id="rId67" Type="http://schemas.openxmlformats.org/officeDocument/2006/relationships/image" Target="media/image36.wmf"/><Relationship Id="rId116" Type="http://schemas.openxmlformats.org/officeDocument/2006/relationships/image" Target="media/image59.wmf"/><Relationship Id="rId137" Type="http://schemas.openxmlformats.org/officeDocument/2006/relationships/oleObject" Target="embeddings/oleObject62.bin"/><Relationship Id="rId158" Type="http://schemas.openxmlformats.org/officeDocument/2006/relationships/image" Target="media/image77.wmf"/><Relationship Id="rId20" Type="http://schemas.openxmlformats.org/officeDocument/2006/relationships/oleObject" Target="embeddings/oleObject3.bin"/><Relationship Id="rId41" Type="http://schemas.openxmlformats.org/officeDocument/2006/relationships/oleObject" Target="embeddings/oleObject13.bin"/><Relationship Id="rId62" Type="http://schemas.openxmlformats.org/officeDocument/2006/relationships/oleObject" Target="embeddings/oleObject22.bin"/><Relationship Id="rId83" Type="http://schemas.openxmlformats.org/officeDocument/2006/relationships/image" Target="media/image48.wmf"/><Relationship Id="rId88" Type="http://schemas.openxmlformats.org/officeDocument/2006/relationships/image" Target="media/image53.wmf"/><Relationship Id="rId111" Type="http://schemas.openxmlformats.org/officeDocument/2006/relationships/oleObject" Target="embeddings/oleObject46.bin"/><Relationship Id="rId132" Type="http://schemas.openxmlformats.org/officeDocument/2006/relationships/image" Target="media/image66.wmf"/><Relationship Id="rId153" Type="http://schemas.openxmlformats.org/officeDocument/2006/relationships/oleObject" Target="embeddings/oleObject71.bin"/><Relationship Id="rId174" Type="http://schemas.openxmlformats.org/officeDocument/2006/relationships/oleObject" Target="embeddings/oleObject84.bin"/><Relationship Id="rId179" Type="http://schemas.openxmlformats.org/officeDocument/2006/relationships/oleObject" Target="embeddings/oleObject87.bin"/><Relationship Id="rId195" Type="http://schemas.openxmlformats.org/officeDocument/2006/relationships/oleObject" Target="embeddings/oleObject95.bin"/><Relationship Id="rId209" Type="http://schemas.openxmlformats.org/officeDocument/2006/relationships/image" Target="media/image99.wmf"/><Relationship Id="rId190" Type="http://schemas.openxmlformats.org/officeDocument/2006/relationships/image" Target="media/image91.wmf"/><Relationship Id="rId204" Type="http://schemas.openxmlformats.org/officeDocument/2006/relationships/oleObject" Target="embeddings/oleObject101.bin"/><Relationship Id="rId220" Type="http://schemas.openxmlformats.org/officeDocument/2006/relationships/oleObject" Target="embeddings/oleObject109.bin"/><Relationship Id="rId225" Type="http://schemas.openxmlformats.org/officeDocument/2006/relationships/hyperlink" Target="http://www.3gpp.org/ftp/TSG_RAN/WG1_RL1/TSGR1_92b/Docs/R1-1803628.zip" TargetMode="External"/><Relationship Id="rId15" Type="http://schemas.openxmlformats.org/officeDocument/2006/relationships/image" Target="media/image8.wmf"/><Relationship Id="rId36" Type="http://schemas.openxmlformats.org/officeDocument/2006/relationships/oleObject" Target="embeddings/oleObject10.bin"/><Relationship Id="rId57" Type="http://schemas.openxmlformats.org/officeDocument/2006/relationships/image" Target="media/image31.wmf"/><Relationship Id="rId106" Type="http://schemas.openxmlformats.org/officeDocument/2006/relationships/oleObject" Target="embeddings/oleObject41.bin"/><Relationship Id="rId127" Type="http://schemas.openxmlformats.org/officeDocument/2006/relationships/oleObject" Target="embeddings/oleObject57.bin"/><Relationship Id="rId10" Type="http://schemas.openxmlformats.org/officeDocument/2006/relationships/image" Target="media/image3.wmf"/><Relationship Id="rId31" Type="http://schemas.openxmlformats.org/officeDocument/2006/relationships/image" Target="media/image17.wmf"/><Relationship Id="rId52" Type="http://schemas.openxmlformats.org/officeDocument/2006/relationships/oleObject" Target="embeddings/oleObject17.bin"/><Relationship Id="rId73" Type="http://schemas.openxmlformats.org/officeDocument/2006/relationships/image" Target="media/image39.wmf"/><Relationship Id="rId78" Type="http://schemas.openxmlformats.org/officeDocument/2006/relationships/image" Target="media/image43.wmf"/><Relationship Id="rId94" Type="http://schemas.openxmlformats.org/officeDocument/2006/relationships/image" Target="media/image57.wmf"/><Relationship Id="rId99" Type="http://schemas.openxmlformats.org/officeDocument/2006/relationships/oleObject" Target="embeddings/oleObject35.bin"/><Relationship Id="rId101" Type="http://schemas.openxmlformats.org/officeDocument/2006/relationships/oleObject" Target="embeddings/oleObject36.bin"/><Relationship Id="rId122" Type="http://schemas.openxmlformats.org/officeDocument/2006/relationships/oleObject" Target="embeddings/oleObject54.bin"/><Relationship Id="rId143" Type="http://schemas.openxmlformats.org/officeDocument/2006/relationships/image" Target="media/image71.wmf"/><Relationship Id="rId148" Type="http://schemas.openxmlformats.org/officeDocument/2006/relationships/oleObject" Target="embeddings/oleObject68.bin"/><Relationship Id="rId164" Type="http://schemas.openxmlformats.org/officeDocument/2006/relationships/oleObject" Target="embeddings/oleObject78.bin"/><Relationship Id="rId169" Type="http://schemas.openxmlformats.org/officeDocument/2006/relationships/image" Target="media/image81.wmf"/><Relationship Id="rId185" Type="http://schemas.openxmlformats.org/officeDocument/2006/relationships/oleObject" Target="embeddings/oleObject90.bin"/><Relationship Id="rId4" Type="http://schemas.openxmlformats.org/officeDocument/2006/relationships/settings" Target="settings.xml"/><Relationship Id="rId9" Type="http://schemas.openxmlformats.org/officeDocument/2006/relationships/image" Target="media/image2.wmf"/><Relationship Id="rId180" Type="http://schemas.openxmlformats.org/officeDocument/2006/relationships/image" Target="media/image86.wmf"/><Relationship Id="rId210" Type="http://schemas.openxmlformats.org/officeDocument/2006/relationships/oleObject" Target="embeddings/oleObject104.bin"/><Relationship Id="rId215" Type="http://schemas.openxmlformats.org/officeDocument/2006/relationships/image" Target="media/image102.wmf"/><Relationship Id="rId236" Type="http://schemas.openxmlformats.org/officeDocument/2006/relationships/fontTable" Target="fontTable.xml"/><Relationship Id="rId26" Type="http://schemas.openxmlformats.org/officeDocument/2006/relationships/image" Target="media/image13.png"/><Relationship Id="rId231" Type="http://schemas.openxmlformats.org/officeDocument/2006/relationships/hyperlink" Target="http://www.3gpp.org/ftp/TSG_RAN/WG1_RL1/TSGR1_92b/Docs/R1-1804706.zip" TargetMode="External"/><Relationship Id="rId47" Type="http://schemas.openxmlformats.org/officeDocument/2006/relationships/image" Target="media/image24.wmf"/><Relationship Id="rId68" Type="http://schemas.openxmlformats.org/officeDocument/2006/relationships/oleObject" Target="embeddings/oleObject25.bin"/><Relationship Id="rId89" Type="http://schemas.openxmlformats.org/officeDocument/2006/relationships/image" Target="media/image54.wmf"/><Relationship Id="rId112" Type="http://schemas.openxmlformats.org/officeDocument/2006/relationships/oleObject" Target="embeddings/oleObject47.bin"/><Relationship Id="rId133" Type="http://schemas.openxmlformats.org/officeDocument/2006/relationships/oleObject" Target="embeddings/oleObject60.bin"/><Relationship Id="rId154" Type="http://schemas.openxmlformats.org/officeDocument/2006/relationships/oleObject" Target="embeddings/oleObject72.bin"/><Relationship Id="rId175" Type="http://schemas.openxmlformats.org/officeDocument/2006/relationships/image" Target="media/image84.wmf"/><Relationship Id="rId196" Type="http://schemas.openxmlformats.org/officeDocument/2006/relationships/oleObject" Target="embeddings/oleObject96.bin"/><Relationship Id="rId200" Type="http://schemas.openxmlformats.org/officeDocument/2006/relationships/oleObject" Target="embeddings/oleObject99.bin"/><Relationship Id="rId16" Type="http://schemas.openxmlformats.org/officeDocument/2006/relationships/oleObject" Target="embeddings/oleObject1.bin"/><Relationship Id="rId221" Type="http://schemas.openxmlformats.org/officeDocument/2006/relationships/image" Target="media/image105.wmf"/><Relationship Id="rId37" Type="http://schemas.openxmlformats.org/officeDocument/2006/relationships/image" Target="media/image20.wmf"/><Relationship Id="rId58" Type="http://schemas.openxmlformats.org/officeDocument/2006/relationships/oleObject" Target="embeddings/oleObject20.bin"/><Relationship Id="rId79" Type="http://schemas.openxmlformats.org/officeDocument/2006/relationships/image" Target="media/image44.wmf"/><Relationship Id="rId102" Type="http://schemas.openxmlformats.org/officeDocument/2006/relationships/oleObject" Target="embeddings/oleObject37.bin"/><Relationship Id="rId123" Type="http://schemas.openxmlformats.org/officeDocument/2006/relationships/oleObject" Target="embeddings/oleObject55.bin"/><Relationship Id="rId144" Type="http://schemas.openxmlformats.org/officeDocument/2006/relationships/oleObject" Target="embeddings/oleObject66.bin"/><Relationship Id="rId90" Type="http://schemas.openxmlformats.org/officeDocument/2006/relationships/image" Target="media/image55.wmf"/><Relationship Id="rId165" Type="http://schemas.openxmlformats.org/officeDocument/2006/relationships/oleObject" Target="embeddings/oleObject79.bin"/><Relationship Id="rId186" Type="http://schemas.openxmlformats.org/officeDocument/2006/relationships/image" Target="media/image89.wmf"/><Relationship Id="rId211" Type="http://schemas.openxmlformats.org/officeDocument/2006/relationships/image" Target="media/image100.wmf"/><Relationship Id="rId232" Type="http://schemas.openxmlformats.org/officeDocument/2006/relationships/hyperlink" Target="http://www.3gpp.org/ftp/TSG_RAN/WG1_RL1/TSGR1_92b/Docs/R1-1804778.zip" TargetMode="External"/><Relationship Id="rId27" Type="http://schemas.openxmlformats.org/officeDocument/2006/relationships/image" Target="media/image14.png"/><Relationship Id="rId48" Type="http://schemas.openxmlformats.org/officeDocument/2006/relationships/image" Target="media/image25.wmf"/><Relationship Id="rId69" Type="http://schemas.openxmlformats.org/officeDocument/2006/relationships/image" Target="media/image37.wmf"/><Relationship Id="rId113" Type="http://schemas.openxmlformats.org/officeDocument/2006/relationships/oleObject" Target="embeddings/oleObject48.bin"/><Relationship Id="rId134" Type="http://schemas.openxmlformats.org/officeDocument/2006/relationships/image" Target="media/image6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46CBF4-BECE-410E-BB0D-F267278CF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50</Pages>
  <Words>11553</Words>
  <Characters>65856</Characters>
  <Application>Microsoft Office Word</Application>
  <DocSecurity>0</DocSecurity>
  <Lines>548</Lines>
  <Paragraphs>154</Paragraphs>
  <ScaleCrop>false</ScaleCrop>
  <HeadingPairs>
    <vt:vector size="4" baseType="variant">
      <vt:variant>
        <vt:lpstr>Title</vt:lpstr>
      </vt:variant>
      <vt:variant>
        <vt:i4>1</vt:i4>
      </vt:variant>
      <vt:variant>
        <vt:lpstr>Headings</vt:lpstr>
      </vt:variant>
      <vt:variant>
        <vt:i4>25</vt:i4>
      </vt:variant>
    </vt:vector>
  </HeadingPairs>
  <TitlesOfParts>
    <vt:vector size="26" baseType="lpstr">
      <vt:lpstr/>
      <vt:lpstr>Background</vt:lpstr>
      <vt:lpstr>Agreements and WA during RAN1#92bis</vt:lpstr>
      <vt:lpstr>Handling of Semi-static UL/DL configuration in RMSI </vt:lpstr>
      <vt:lpstr>    Update the gap values in WA for FR1 and FR2</vt:lpstr>
      <vt:lpstr>    Update the WA to apply for both FR1 and FR2</vt:lpstr>
      <vt:lpstr>    Update the existing WA for FR2 </vt:lpstr>
      <vt:lpstr>    Shall the UE behavior be the same for FR1 and FR2?</vt:lpstr>
      <vt:lpstr>RACH configuration table for FR1</vt:lpstr>
      <vt:lpstr>RACH configuration table for FR2</vt:lpstr>
      <vt:lpstr>Other text proposals</vt:lpstr>
      <vt:lpstr>    Text proposal for 38.211, 5.3.2	OFDM baseband signal generation for PRACH</vt:lpstr>
      <vt:lpstr>        5.3.2	OFDM baseband signal generation for PRACH</vt:lpstr>
      <vt:lpstr>    TP on clarification to 38.211, section 5.3.2 OFDM symbol generation</vt:lpstr>
      <vt:lpstr>Text proposal of section 5.3.2 for TS 38.211</vt:lpstr>
      <vt:lpstr>    Text proposal of clarification for cyclic logical root sequence</vt:lpstr>
      <vt:lpstr>---------------------------------- Start of Text Proposal ----------------------</vt:lpstr>
      <vt:lpstr>        6.3.3	Physical random-access channel</vt:lpstr>
      <vt:lpstr>    Text proposal for 38.211, 6.3.3.2</vt:lpstr>
      <vt:lpstr>    Text proposal for 38.211, 6.3.3.2 (RACH configuration for handover)</vt:lpstr>
      <vt:lpstr>    </vt:lpstr>
      <vt:lpstr>    Text proposal for 38.213, 8.1 Random access preamble</vt:lpstr>
      <vt:lpstr>Other key issues related to AI 7.1.1.4.1</vt:lpstr>
      <vt:lpstr>References</vt:lpstr>
      <vt:lpstr>Appendix, </vt:lpstr>
      <vt:lpstr>    FR2 table</vt:lpstr>
    </vt:vector>
  </TitlesOfParts>
  <Company>ZTE</Company>
  <LinksUpToDate>false</LinksUpToDate>
  <CharactersWithSpaces>77255</CharactersWithSpaces>
  <SharedDoc>false</SharedDoc>
  <HLinks>
    <vt:vector size="18" baseType="variant">
      <vt:variant>
        <vt:i4>2490429</vt:i4>
      </vt:variant>
      <vt:variant>
        <vt:i4>24</vt:i4>
      </vt:variant>
      <vt:variant>
        <vt:i4>0</vt:i4>
      </vt:variant>
      <vt:variant>
        <vt:i4>5</vt:i4>
      </vt:variant>
      <vt:variant>
        <vt:lpwstr>app:ds:omnidirectional</vt:lpwstr>
      </vt:variant>
      <vt:variant>
        <vt:lpwstr/>
      </vt:variant>
      <vt:variant>
        <vt:i4>2490429</vt:i4>
      </vt:variant>
      <vt:variant>
        <vt:i4>18</vt:i4>
      </vt:variant>
      <vt:variant>
        <vt:i4>0</vt:i4>
      </vt:variant>
      <vt:variant>
        <vt:i4>5</vt:i4>
      </vt:variant>
      <vt:variant>
        <vt:lpwstr>app:ds:omnidirectional</vt:lpwstr>
      </vt:variant>
      <vt:variant>
        <vt:lpwstr/>
      </vt:variant>
      <vt:variant>
        <vt:i4>2490429</vt:i4>
      </vt:variant>
      <vt:variant>
        <vt:i4>12</vt:i4>
      </vt:variant>
      <vt:variant>
        <vt:i4>0</vt:i4>
      </vt:variant>
      <vt:variant>
        <vt:i4>5</vt:i4>
      </vt:variant>
      <vt:variant>
        <vt:lpwstr>app:ds:omnidirectional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JanJ</dc:creator>
  <cp:keywords>_</cp:keywords>
  <cp:lastModifiedBy>Johannsson, Jan</cp:lastModifiedBy>
  <cp:revision>4</cp:revision>
  <cp:lastPrinted>2016-03-29T08:20:00Z</cp:lastPrinted>
  <dcterms:created xsi:type="dcterms:W3CDTF">2018-04-20T00:49:00Z</dcterms:created>
  <dcterms:modified xsi:type="dcterms:W3CDTF">2018-04-20T04:07:00Z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1128352753</vt:i4>
  </property>
  <property fmtid="{D5CDD505-2E9C-101B-9397-08002B2CF9AE}" pid="3" name="_NewReviewCycle">
    <vt:lpwstr/>
  </property>
  <property fmtid="{D5CDD505-2E9C-101B-9397-08002B2CF9AE}" pid="4" name="_EmailSubject">
    <vt:lpwstr>[NR RAN1#90bis] Draft summary of AI 7.1.4.1 Remaining details on PRACH formats</vt:lpwstr>
  </property>
  <property fmtid="{D5CDD505-2E9C-101B-9397-08002B2CF9AE}" pid="5" name="_AuthorEmail">
    <vt:lpwstr>mislam@qti.qualcomm.com</vt:lpwstr>
  </property>
  <property fmtid="{D5CDD505-2E9C-101B-9397-08002B2CF9AE}" pid="6" name="_AuthorEmailDisplayName">
    <vt:lpwstr>Nazmul Islam</vt:lpwstr>
  </property>
  <property fmtid="{D5CDD505-2E9C-101B-9397-08002B2CF9AE}" pid="7" name="_ReviewingToolsShownOnce">
    <vt:lpwstr/>
  </property>
  <property fmtid="{D5CDD505-2E9C-101B-9397-08002B2CF9AE}" pid="8" name="_2015_ms_pID_725343">
    <vt:lpwstr>(2)S4XB2j6kL9NmGGMnQDCLZQmW9BU9LKhfSnDwup5R0DJbGg68apSqiH7tP+3XriYdpyFoWAD0
68W4iPFxdxNWPAK35IJVrWHdL60H4pXW9JpHIFYB5dp3Ntqu2TmltqNqqpAZN0WBjmT6Vfe/
VEqScdOHsqox0tv2kmOVw/pMuycQMpBa4srxbaCM2KyAGYVRQGRfktz8wwRKwuBg+KGlVKJz
vcSb2LE6q3AI2BBADh</vt:lpwstr>
  </property>
  <property fmtid="{D5CDD505-2E9C-101B-9397-08002B2CF9AE}" pid="9" name="_2015_ms_pID_7253431">
    <vt:lpwstr>NB7MbKA9oGUao9H9NJMbzbo/2jYbMVh7JiviUW7OHxPhys5R9Us/mO
i7x83aCrJZG3lHeKGBVhUqxhyDnA3tNPfpw8aqWelUt01NXtTGGhinnIo7KfDh2tkwAsZZgH
x7PfIY7mXoSe0jjOzL8LQX2KU2oRS+JbG3J5CKBU2edf03Saqc2+UdPBHGeFg0jratc=</vt:lpwstr>
  </property>
</Properties>
</file>