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D645B" w14:textId="1FB503D3" w:rsidR="0076651B" w:rsidRPr="008F7986" w:rsidRDefault="0076651B" w:rsidP="0076651B">
      <w:pPr>
        <w:pStyle w:val="Header"/>
        <w:tabs>
          <w:tab w:val="right" w:pos="9639"/>
        </w:tabs>
        <w:rPr>
          <w:bCs/>
          <w:i/>
          <w:noProof w:val="0"/>
          <w:sz w:val="32"/>
        </w:rPr>
      </w:pPr>
      <w:bookmarkStart w:id="0" w:name="OLE_LINK5"/>
      <w:bookmarkStart w:id="1" w:name="OLE_LINK6"/>
      <w:r w:rsidRPr="008F7986">
        <w:rPr>
          <w:bCs/>
          <w:noProof w:val="0"/>
          <w:sz w:val="24"/>
        </w:rPr>
        <w:t>3GPP T</w:t>
      </w:r>
      <w:bookmarkStart w:id="2" w:name="_Ref452454252"/>
      <w:bookmarkEnd w:id="2"/>
      <w:r w:rsidRPr="008F7986">
        <w:rPr>
          <w:bCs/>
          <w:noProof w:val="0"/>
          <w:sz w:val="24"/>
        </w:rPr>
        <w:t xml:space="preserve">SG-RAN </w:t>
      </w:r>
      <w:r>
        <w:rPr>
          <w:noProof w:val="0"/>
          <w:sz w:val="24"/>
        </w:rPr>
        <w:t>WG1 92</w:t>
      </w:r>
      <w:r w:rsidR="00613161">
        <w:rPr>
          <w:noProof w:val="0"/>
          <w:sz w:val="24"/>
        </w:rPr>
        <w:t>bis</w:t>
      </w:r>
      <w:r w:rsidRPr="008F7986">
        <w:rPr>
          <w:bCs/>
          <w:noProof w:val="0"/>
          <w:sz w:val="24"/>
        </w:rPr>
        <w:tab/>
      </w:r>
      <w:r w:rsidRPr="008F7986">
        <w:rPr>
          <w:bCs/>
          <w:noProof w:val="0"/>
          <w:sz w:val="24"/>
          <w:lang w:eastAsia="ja-JP"/>
        </w:rPr>
        <w:t>R1-1</w:t>
      </w:r>
      <w:r w:rsidR="00A42C06">
        <w:rPr>
          <w:bCs/>
          <w:noProof w:val="0"/>
          <w:sz w:val="24"/>
          <w:lang w:eastAsia="ja-JP"/>
        </w:rPr>
        <w:t>8</w:t>
      </w:r>
      <w:r w:rsidR="00256A57">
        <w:rPr>
          <w:bCs/>
          <w:noProof w:val="0"/>
          <w:sz w:val="24"/>
          <w:lang w:eastAsia="ja-JP"/>
        </w:rPr>
        <w:t>05701</w:t>
      </w:r>
    </w:p>
    <w:bookmarkEnd w:id="0"/>
    <w:bookmarkEnd w:id="1"/>
    <w:p w14:paraId="2C2FA37E" w14:textId="77777777" w:rsidR="0076651B" w:rsidRPr="003970A9" w:rsidRDefault="00A42C06" w:rsidP="0076651B">
      <w:pPr>
        <w:widowControl w:val="0"/>
        <w:spacing w:after="0"/>
        <w:rPr>
          <w:rFonts w:ascii="Arial" w:hAnsi="Arial"/>
          <w:b/>
          <w:sz w:val="24"/>
        </w:rPr>
      </w:pPr>
      <w:r>
        <w:rPr>
          <w:rFonts w:ascii="Arial" w:hAnsi="Arial"/>
          <w:b/>
          <w:sz w:val="24"/>
        </w:rPr>
        <w:t>Sanya, China, 16</w:t>
      </w:r>
      <w:r w:rsidRPr="00A42C06">
        <w:rPr>
          <w:rFonts w:ascii="Arial" w:hAnsi="Arial"/>
          <w:b/>
          <w:sz w:val="24"/>
          <w:vertAlign w:val="superscript"/>
        </w:rPr>
        <w:t>th</w:t>
      </w:r>
      <w:r>
        <w:rPr>
          <w:rFonts w:ascii="Arial" w:hAnsi="Arial"/>
          <w:b/>
          <w:sz w:val="24"/>
        </w:rPr>
        <w:t xml:space="preserve"> April – 20</w:t>
      </w:r>
      <w:r w:rsidRPr="00A42C06">
        <w:rPr>
          <w:rFonts w:ascii="Arial" w:hAnsi="Arial"/>
          <w:b/>
          <w:sz w:val="24"/>
          <w:vertAlign w:val="superscript"/>
        </w:rPr>
        <w:t>th</w:t>
      </w:r>
      <w:r>
        <w:rPr>
          <w:rFonts w:ascii="Arial" w:hAnsi="Arial"/>
          <w:b/>
          <w:sz w:val="24"/>
        </w:rPr>
        <w:t xml:space="preserve"> April</w:t>
      </w:r>
      <w:r w:rsidR="0076651B">
        <w:rPr>
          <w:rFonts w:ascii="Arial" w:hAnsi="Arial"/>
          <w:b/>
          <w:sz w:val="24"/>
        </w:rPr>
        <w:t>, 2018</w:t>
      </w:r>
    </w:p>
    <w:p w14:paraId="3A9FE799" w14:textId="77777777" w:rsidR="0076651B" w:rsidRPr="008F7986" w:rsidRDefault="0076651B" w:rsidP="0076651B">
      <w:pPr>
        <w:pStyle w:val="Header"/>
        <w:rPr>
          <w:bCs/>
          <w:noProof w:val="0"/>
          <w:sz w:val="24"/>
          <w:lang w:eastAsia="ja-JP"/>
        </w:rPr>
      </w:pPr>
    </w:p>
    <w:p w14:paraId="2384B5B8" w14:textId="77777777" w:rsidR="0076651B" w:rsidRPr="008F7986" w:rsidRDefault="0076651B" w:rsidP="0076651B">
      <w:pPr>
        <w:pStyle w:val="CRCoverPage"/>
        <w:rPr>
          <w:rFonts w:cs="Arial"/>
          <w:b/>
          <w:bCs/>
          <w:sz w:val="24"/>
          <w:lang w:val="en-US" w:eastAsia="ja-JP"/>
        </w:rPr>
      </w:pPr>
      <w:r>
        <w:rPr>
          <w:rFonts w:cs="Arial"/>
          <w:b/>
          <w:bCs/>
          <w:sz w:val="24"/>
          <w:lang w:val="en-US"/>
        </w:rPr>
        <w:t>Agenda item:</w:t>
      </w:r>
      <w:r>
        <w:rPr>
          <w:rFonts w:cs="Arial"/>
          <w:b/>
          <w:bCs/>
          <w:sz w:val="24"/>
          <w:lang w:val="en-US"/>
        </w:rPr>
        <w:tab/>
      </w:r>
      <w:r w:rsidRPr="008F7986">
        <w:rPr>
          <w:rFonts w:cs="Arial"/>
          <w:b/>
          <w:bCs/>
          <w:sz w:val="24"/>
          <w:lang w:val="en-US"/>
        </w:rPr>
        <w:t>7.</w:t>
      </w:r>
      <w:r>
        <w:rPr>
          <w:rFonts w:cs="Arial"/>
          <w:b/>
          <w:bCs/>
          <w:sz w:val="24"/>
          <w:lang w:val="en-US"/>
        </w:rPr>
        <w:t>1.1.4.2</w:t>
      </w:r>
    </w:p>
    <w:p w14:paraId="353C2538" w14:textId="77777777" w:rsidR="0076651B" w:rsidRPr="008F7986" w:rsidRDefault="0076651B" w:rsidP="0076651B">
      <w:pPr>
        <w:tabs>
          <w:tab w:val="left" w:pos="1985"/>
        </w:tabs>
        <w:ind w:left="1985" w:hanging="1985"/>
        <w:rPr>
          <w:rFonts w:ascii="Arial" w:hAnsi="Arial" w:cs="Arial"/>
          <w:b/>
          <w:bCs/>
          <w:sz w:val="24"/>
        </w:rPr>
      </w:pPr>
      <w:bookmarkStart w:id="3" w:name="OLE_LINK1"/>
      <w:bookmarkStart w:id="4" w:name="OLE_LINK2"/>
      <w:r>
        <w:rPr>
          <w:rFonts w:ascii="Arial" w:hAnsi="Arial" w:cs="Arial"/>
          <w:b/>
          <w:bCs/>
          <w:sz w:val="24"/>
        </w:rPr>
        <w:t>Source:</w:t>
      </w:r>
      <w:r>
        <w:rPr>
          <w:rFonts w:ascii="Arial" w:hAnsi="Arial" w:cs="Arial"/>
          <w:b/>
          <w:bCs/>
          <w:sz w:val="24"/>
        </w:rPr>
        <w:tab/>
      </w:r>
      <w:r>
        <w:rPr>
          <w:rFonts w:ascii="Arial" w:hAnsi="Arial" w:cs="Arial"/>
          <w:b/>
          <w:bCs/>
          <w:sz w:val="24"/>
        </w:rPr>
        <w:tab/>
      </w:r>
      <w:bookmarkEnd w:id="3"/>
      <w:bookmarkEnd w:id="4"/>
      <w:r>
        <w:rPr>
          <w:rFonts w:ascii="Arial" w:hAnsi="Arial" w:cs="Arial"/>
          <w:b/>
          <w:bCs/>
          <w:sz w:val="24"/>
        </w:rPr>
        <w:t>Qualcomm Incorporated</w:t>
      </w:r>
      <w:r w:rsidRPr="008F7986">
        <w:rPr>
          <w:rFonts w:ascii="Arial" w:hAnsi="Arial" w:cs="Arial"/>
          <w:b/>
          <w:bCs/>
          <w:sz w:val="24"/>
        </w:rPr>
        <w:t xml:space="preserve"> </w:t>
      </w:r>
    </w:p>
    <w:p w14:paraId="5F6C92DC" w14:textId="77777777" w:rsidR="0076651B" w:rsidRPr="008F7986" w:rsidRDefault="0076651B" w:rsidP="0076651B">
      <w:pPr>
        <w:ind w:left="1985" w:hanging="1985"/>
        <w:rPr>
          <w:rFonts w:ascii="Arial" w:hAnsi="Arial" w:cs="Arial"/>
          <w:b/>
          <w:bCs/>
          <w:sz w:val="24"/>
        </w:rPr>
      </w:pPr>
      <w:r w:rsidRPr="008F7986">
        <w:rPr>
          <w:rFonts w:ascii="Arial" w:hAnsi="Arial" w:cs="Arial"/>
          <w:b/>
          <w:bCs/>
          <w:sz w:val="24"/>
        </w:rPr>
        <w:t>Title:</w:t>
      </w:r>
      <w:r w:rsidRPr="008F7986">
        <w:rPr>
          <w:rFonts w:ascii="Arial" w:hAnsi="Arial" w:cs="Arial"/>
          <w:b/>
          <w:bCs/>
          <w:sz w:val="24"/>
        </w:rPr>
        <w:tab/>
      </w:r>
      <w:r>
        <w:rPr>
          <w:rFonts w:ascii="Arial" w:hAnsi="Arial" w:cs="Arial"/>
          <w:b/>
          <w:bCs/>
          <w:sz w:val="24"/>
        </w:rPr>
        <w:tab/>
      </w:r>
      <w:r w:rsidRPr="007C45AF">
        <w:rPr>
          <w:rFonts w:ascii="Arial" w:hAnsi="Arial" w:cs="Arial"/>
          <w:b/>
          <w:bCs/>
          <w:sz w:val="24"/>
        </w:rPr>
        <w:t>Summary of Remaining Details on RACH Procedure</w:t>
      </w:r>
    </w:p>
    <w:p w14:paraId="634AE0A1" w14:textId="77777777" w:rsidR="0076651B" w:rsidRPr="008F7986" w:rsidRDefault="0076651B" w:rsidP="0076651B">
      <w:pPr>
        <w:rPr>
          <w:rFonts w:ascii="Arial" w:hAnsi="Arial" w:cs="Arial"/>
          <w:b/>
          <w:bCs/>
          <w:sz w:val="24"/>
        </w:rPr>
      </w:pPr>
      <w:r>
        <w:rPr>
          <w:rFonts w:ascii="Arial" w:hAnsi="Arial" w:cs="Arial"/>
          <w:b/>
          <w:bCs/>
          <w:sz w:val="24"/>
        </w:rPr>
        <w:t>Document for:</w:t>
      </w:r>
      <w:r>
        <w:rPr>
          <w:rFonts w:ascii="Arial" w:hAnsi="Arial" w:cs="Arial"/>
          <w:b/>
          <w:bCs/>
          <w:sz w:val="24"/>
        </w:rPr>
        <w:tab/>
      </w:r>
      <w:r w:rsidRPr="008F7986">
        <w:rPr>
          <w:rFonts w:ascii="Arial" w:hAnsi="Arial" w:cs="Arial"/>
          <w:b/>
          <w:bCs/>
          <w:sz w:val="24"/>
        </w:rPr>
        <w:t>Discussion and Decision</w:t>
      </w:r>
    </w:p>
    <w:p w14:paraId="4A98711B" w14:textId="77777777" w:rsidR="0076651B" w:rsidRDefault="0076651B" w:rsidP="0076651B">
      <w:pPr>
        <w:pStyle w:val="Heading1"/>
        <w:numPr>
          <w:ilvl w:val="0"/>
          <w:numId w:val="1"/>
        </w:numPr>
        <w:rPr>
          <w:lang w:val="en-US"/>
        </w:rPr>
      </w:pPr>
      <w:r>
        <w:rPr>
          <w:lang w:val="en-US"/>
        </w:rPr>
        <w:t xml:space="preserve">List of </w:t>
      </w:r>
      <w:r w:rsidR="009E7D13">
        <w:rPr>
          <w:lang w:val="en-US"/>
        </w:rPr>
        <w:t>m</w:t>
      </w:r>
      <w:r w:rsidR="002C6E0E">
        <w:rPr>
          <w:lang w:val="en-US"/>
        </w:rPr>
        <w:t>ajor o</w:t>
      </w:r>
      <w:r>
        <w:rPr>
          <w:lang w:val="en-US"/>
        </w:rPr>
        <w:t>pen Issues</w:t>
      </w:r>
    </w:p>
    <w:p w14:paraId="5537F2DF" w14:textId="77777777" w:rsidR="002C6E0E" w:rsidRPr="002C6E0E" w:rsidRDefault="002C6E0E" w:rsidP="002C6E0E">
      <w:pPr>
        <w:pStyle w:val="ListParagraph"/>
        <w:numPr>
          <w:ilvl w:val="0"/>
          <w:numId w:val="33"/>
        </w:numPr>
      </w:pPr>
      <w:r w:rsidRPr="002C6E0E">
        <w:t>SSB to RACH mapping period</w:t>
      </w:r>
    </w:p>
    <w:p w14:paraId="5E6D3B96" w14:textId="77777777" w:rsidR="002C6E0E" w:rsidRPr="002C6E0E" w:rsidRDefault="002C6E0E" w:rsidP="002C6E0E">
      <w:pPr>
        <w:pStyle w:val="ListParagraph"/>
        <w:numPr>
          <w:ilvl w:val="0"/>
          <w:numId w:val="33"/>
        </w:numPr>
      </w:pPr>
      <w:r w:rsidRPr="002C6E0E">
        <w:t>RACH procedure timeline</w:t>
      </w:r>
    </w:p>
    <w:p w14:paraId="1F93DCE2" w14:textId="77777777" w:rsidR="002C6E0E" w:rsidRPr="002C6E0E" w:rsidRDefault="002C6E0E" w:rsidP="002C6E0E">
      <w:pPr>
        <w:pStyle w:val="ListParagraph"/>
        <w:numPr>
          <w:ilvl w:val="0"/>
          <w:numId w:val="33"/>
        </w:numPr>
      </w:pPr>
      <w:r w:rsidRPr="002C6E0E">
        <w:t>Msg 2/3/4 search space</w:t>
      </w:r>
    </w:p>
    <w:p w14:paraId="068D9974" w14:textId="77777777" w:rsidR="002C6E0E" w:rsidRPr="002C6E0E" w:rsidRDefault="002C6E0E" w:rsidP="002C6E0E">
      <w:pPr>
        <w:pStyle w:val="ListParagraph"/>
        <w:numPr>
          <w:ilvl w:val="0"/>
          <w:numId w:val="33"/>
        </w:numPr>
      </w:pPr>
      <w:r w:rsidRPr="002C6E0E">
        <w:t>Simultaneous transmission of RACH and other UL channels or SRS</w:t>
      </w:r>
    </w:p>
    <w:p w14:paraId="0144B855" w14:textId="77777777" w:rsidR="002C6E0E" w:rsidRPr="002C6E0E" w:rsidRDefault="002C6E0E" w:rsidP="002C6E0E">
      <w:pPr>
        <w:pStyle w:val="ListParagraph"/>
        <w:numPr>
          <w:ilvl w:val="0"/>
          <w:numId w:val="33"/>
        </w:numPr>
      </w:pPr>
      <w:r w:rsidRPr="002C6E0E">
        <w:t>TCI state update with RACH procedure</w:t>
      </w:r>
    </w:p>
    <w:p w14:paraId="44604967" w14:textId="77777777" w:rsidR="0076651B" w:rsidRPr="002C6E0E" w:rsidRDefault="009E7D13" w:rsidP="0076651B">
      <w:pPr>
        <w:pStyle w:val="ListParagraph"/>
        <w:numPr>
          <w:ilvl w:val="0"/>
          <w:numId w:val="33"/>
        </w:numPr>
      </w:pPr>
      <w:r>
        <w:t>Others</w:t>
      </w:r>
    </w:p>
    <w:p w14:paraId="3CECDAEC" w14:textId="77777777" w:rsidR="003259AE" w:rsidRDefault="003259AE">
      <w:pPr>
        <w:pStyle w:val="Heading1"/>
      </w:pPr>
      <w:r>
        <w:t>2. Discussion during April 16</w:t>
      </w:r>
    </w:p>
    <w:p w14:paraId="65976141" w14:textId="77777777" w:rsidR="00E650B0" w:rsidRDefault="007B2B22" w:rsidP="00DE186D">
      <w:pPr>
        <w:rPr>
          <w:lang w:val="en-GB"/>
        </w:rPr>
      </w:pPr>
      <w:r>
        <w:rPr>
          <w:lang w:val="en-GB"/>
        </w:rPr>
        <w:br/>
      </w:r>
      <w:bookmarkStart w:id="5" w:name="_Hlk511720279"/>
      <w:r w:rsidR="00E650B0" w:rsidRPr="00E650B0">
        <w:rPr>
          <w:highlight w:val="darkYellow"/>
          <w:lang w:val="en-GB"/>
        </w:rPr>
        <w:t>Offline agreement:</w:t>
      </w:r>
    </w:p>
    <w:p w14:paraId="7B7AEC6D" w14:textId="77777777" w:rsidR="009E1422" w:rsidRDefault="009E1422" w:rsidP="00DE186D">
      <w:pPr>
        <w:rPr>
          <w:lang w:val="en-GB"/>
        </w:rPr>
      </w:pPr>
      <w:r>
        <w:rPr>
          <w:lang w:val="en-GB"/>
        </w:rPr>
        <w:t>Change the previous working assumption:</w:t>
      </w:r>
    </w:p>
    <w:p w14:paraId="35CD0E6E" w14:textId="77777777" w:rsidR="009E1422" w:rsidRPr="00AF1A70" w:rsidRDefault="009E1422" w:rsidP="009E1422">
      <w:pPr>
        <w:numPr>
          <w:ilvl w:val="0"/>
          <w:numId w:val="13"/>
        </w:numPr>
        <w:spacing w:after="0" w:line="240" w:lineRule="auto"/>
        <w:rPr>
          <w:szCs w:val="20"/>
        </w:rPr>
      </w:pPr>
      <w:r w:rsidRPr="00AF1A70">
        <w:rPr>
          <w:szCs w:val="20"/>
        </w:rPr>
        <w:t>Time period for SSB to RO association is multiple of PRACH configuration periods</w:t>
      </w:r>
    </w:p>
    <w:p w14:paraId="16AF5D1E" w14:textId="77777777" w:rsidR="009E1422" w:rsidRPr="00AF1A70" w:rsidRDefault="009E1422" w:rsidP="009E1422">
      <w:pPr>
        <w:numPr>
          <w:ilvl w:val="1"/>
          <w:numId w:val="13"/>
        </w:numPr>
        <w:spacing w:after="0" w:line="240" w:lineRule="auto"/>
        <w:rPr>
          <w:szCs w:val="20"/>
        </w:rPr>
      </w:pPr>
      <w:r w:rsidRPr="00AF1A70">
        <w:rPr>
          <w:szCs w:val="20"/>
        </w:rPr>
        <w:t>The number of multiple PRACH configuration periods in the time period is the smallest value in the set {1, 2, 4} such that the number is</w:t>
      </w:r>
    </w:p>
    <w:p w14:paraId="6094027E" w14:textId="77777777" w:rsidR="009E1422" w:rsidRPr="00AF1A70" w:rsidRDefault="009E1422" w:rsidP="009E1422">
      <w:pPr>
        <w:ind w:left="1440"/>
        <w:rPr>
          <w:szCs w:val="20"/>
        </w:rPr>
      </w:pPr>
      <w:r w:rsidRPr="00AF1A70">
        <w:rPr>
          <w:rFonts w:cs="Times"/>
          <w:szCs w:val="20"/>
        </w:rPr>
        <w:t xml:space="preserve">≥ </w:t>
      </w:r>
      <w:r w:rsidRPr="00AF1A70">
        <w:rPr>
          <w:rFonts w:cs="Times"/>
          <w:szCs w:val="20"/>
        </w:rPr>
        <w:sym w:font="Symbol" w:char="F0E9"/>
      </w:r>
      <w:r w:rsidRPr="00AF1A70">
        <w:rPr>
          <w:rFonts w:cs="Times"/>
          <w:szCs w:val="20"/>
        </w:rPr>
        <w:t>Actually transmitted SSBs / SSBs that can be mapped to one PRACH config period</w:t>
      </w:r>
      <w:r w:rsidRPr="00AF1A70">
        <w:rPr>
          <w:rFonts w:cs="Times"/>
          <w:szCs w:val="20"/>
        </w:rPr>
        <w:sym w:font="Symbol" w:char="F0F9"/>
      </w:r>
    </w:p>
    <w:p w14:paraId="29307743" w14:textId="77777777" w:rsidR="009E1422" w:rsidRPr="00801688" w:rsidRDefault="009E1422" w:rsidP="009E1422">
      <w:pPr>
        <w:numPr>
          <w:ilvl w:val="1"/>
          <w:numId w:val="13"/>
        </w:numPr>
        <w:spacing w:after="0" w:line="240" w:lineRule="auto"/>
        <w:rPr>
          <w:szCs w:val="20"/>
        </w:rPr>
      </w:pPr>
      <w:r w:rsidRPr="00AF1A70">
        <w:rPr>
          <w:szCs w:val="20"/>
        </w:rPr>
        <w:t>The time period starts from frame 0</w:t>
      </w:r>
    </w:p>
    <w:p w14:paraId="435C16DD" w14:textId="77777777" w:rsidR="009E1422" w:rsidRDefault="009E1422" w:rsidP="00DE186D">
      <w:pPr>
        <w:rPr>
          <w:lang w:val="en-GB"/>
        </w:rPr>
      </w:pPr>
    </w:p>
    <w:p w14:paraId="3EE5E7BD" w14:textId="77777777" w:rsidR="009E1422" w:rsidRDefault="009E1422" w:rsidP="00DE186D">
      <w:pPr>
        <w:rPr>
          <w:lang w:val="en-GB"/>
        </w:rPr>
      </w:pPr>
      <w:r>
        <w:rPr>
          <w:lang w:val="en-GB"/>
        </w:rPr>
        <w:t>And replace it with the following:</w:t>
      </w:r>
    </w:p>
    <w:p w14:paraId="14F81421" w14:textId="77777777" w:rsidR="009E1422" w:rsidRDefault="009E1422" w:rsidP="009E1422">
      <w:pPr>
        <w:numPr>
          <w:ilvl w:val="0"/>
          <w:numId w:val="14"/>
        </w:numPr>
        <w:spacing w:after="0" w:line="240" w:lineRule="auto"/>
      </w:pPr>
      <w:r>
        <w:t>Time period for SSB to RO association is multiple of PRACH configuration periods</w:t>
      </w:r>
    </w:p>
    <w:p w14:paraId="0C2900FF" w14:textId="77777777" w:rsidR="009E1422" w:rsidRDefault="009E1422" w:rsidP="009E1422">
      <w:pPr>
        <w:numPr>
          <w:ilvl w:val="1"/>
          <w:numId w:val="14"/>
        </w:numPr>
        <w:spacing w:after="0" w:line="240" w:lineRule="auto"/>
      </w:pPr>
      <w:r>
        <w:t xml:space="preserve">The number of multiple PRACH configuration periods in the time period is the smallest value in the set </w:t>
      </w:r>
      <w:r>
        <w:rPr>
          <w:color w:val="FF0000"/>
          <w:lang w:eastAsia="zh-CN"/>
        </w:rPr>
        <w:t>determined by the RACH configuration period from following table</w:t>
      </w:r>
      <w:r>
        <w:t xml:space="preserve"> such that the number is</w:t>
      </w:r>
    </w:p>
    <w:p w14:paraId="1C17E34C" w14:textId="77777777" w:rsidR="009E1422" w:rsidRDefault="009E1422" w:rsidP="009E1422">
      <w:pPr>
        <w:ind w:left="1440"/>
      </w:pPr>
      <w:r>
        <w:rPr>
          <w:rFonts w:cs="Times"/>
        </w:rPr>
        <w:t xml:space="preserve">≥ </w:t>
      </w:r>
      <w:r>
        <w:rPr>
          <w:rFonts w:cs="Times"/>
        </w:rPr>
        <w:sym w:font="Symbol" w:char="F0E9"/>
      </w:r>
      <w:r>
        <w:rPr>
          <w:rFonts w:cs="Times"/>
        </w:rPr>
        <w:t>Actually transmitted SSBs / SSBs that can be mapped to one PRACH config period</w:t>
      </w:r>
      <w:r>
        <w:rPr>
          <w:rFonts w:cs="Times"/>
        </w:rPr>
        <w:sym w:font="Symbol" w:char="F0F9"/>
      </w:r>
    </w:p>
    <w:p w14:paraId="5B7797F9" w14:textId="77777777" w:rsidR="009E1422" w:rsidRDefault="009E1422" w:rsidP="009E1422">
      <w:pPr>
        <w:numPr>
          <w:ilvl w:val="1"/>
          <w:numId w:val="14"/>
        </w:numPr>
        <w:spacing w:after="0" w:line="240" w:lineRule="auto"/>
      </w:pPr>
      <w:r>
        <w:t>The time period starts from frame 0</w:t>
      </w:r>
    </w:p>
    <w:p w14:paraId="160E2299" w14:textId="77777777" w:rsidR="009E1422" w:rsidRDefault="009E1422" w:rsidP="009E1422">
      <w:pPr>
        <w:spacing w:after="0" w:line="240" w:lineRule="auto"/>
        <w:ind w:left="1440"/>
      </w:pPr>
    </w:p>
    <w:tbl>
      <w:tblPr>
        <w:tblStyle w:val="TableGrid"/>
        <w:tblW w:w="0" w:type="auto"/>
        <w:tblInd w:w="1345" w:type="dxa"/>
        <w:tblLook w:val="04A0" w:firstRow="1" w:lastRow="0" w:firstColumn="1" w:lastColumn="0" w:noHBand="0" w:noVBand="1"/>
      </w:tblPr>
      <w:tblGrid>
        <w:gridCol w:w="3420"/>
        <w:gridCol w:w="4230"/>
      </w:tblGrid>
      <w:tr w:rsidR="009E1422" w14:paraId="2FC9355E" w14:textId="77777777" w:rsidTr="009C2EBF">
        <w:tc>
          <w:tcPr>
            <w:tcW w:w="3420" w:type="dxa"/>
            <w:tcBorders>
              <w:top w:val="single" w:sz="4" w:space="0" w:color="auto"/>
              <w:left w:val="single" w:sz="4" w:space="0" w:color="auto"/>
              <w:bottom w:val="single" w:sz="4" w:space="0" w:color="auto"/>
              <w:right w:val="single" w:sz="4" w:space="0" w:color="auto"/>
            </w:tcBorders>
            <w:hideMark/>
          </w:tcPr>
          <w:p w14:paraId="3751F3B7" w14:textId="77777777"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RACH configuration period (ms)</w:t>
            </w:r>
          </w:p>
        </w:tc>
        <w:tc>
          <w:tcPr>
            <w:tcW w:w="4230" w:type="dxa"/>
            <w:tcBorders>
              <w:top w:val="single" w:sz="4" w:space="0" w:color="auto"/>
              <w:left w:val="single" w:sz="4" w:space="0" w:color="auto"/>
              <w:bottom w:val="single" w:sz="4" w:space="0" w:color="auto"/>
              <w:right w:val="single" w:sz="4" w:space="0" w:color="auto"/>
            </w:tcBorders>
            <w:hideMark/>
          </w:tcPr>
          <w:p w14:paraId="5DFF8CCB" w14:textId="77777777"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Mapping period set (# of RACH configuration period )</w:t>
            </w:r>
          </w:p>
        </w:tc>
      </w:tr>
      <w:tr w:rsidR="009E1422" w14:paraId="04ACC910" w14:textId="77777777" w:rsidTr="009C2EBF">
        <w:tc>
          <w:tcPr>
            <w:tcW w:w="3420" w:type="dxa"/>
            <w:tcBorders>
              <w:top w:val="single" w:sz="4" w:space="0" w:color="auto"/>
              <w:left w:val="single" w:sz="4" w:space="0" w:color="auto"/>
              <w:bottom w:val="single" w:sz="4" w:space="0" w:color="auto"/>
              <w:right w:val="single" w:sz="4" w:space="0" w:color="auto"/>
            </w:tcBorders>
            <w:hideMark/>
          </w:tcPr>
          <w:p w14:paraId="55112705" w14:textId="77777777"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10</w:t>
            </w:r>
          </w:p>
        </w:tc>
        <w:tc>
          <w:tcPr>
            <w:tcW w:w="4230" w:type="dxa"/>
            <w:tcBorders>
              <w:top w:val="single" w:sz="4" w:space="0" w:color="auto"/>
              <w:left w:val="single" w:sz="4" w:space="0" w:color="auto"/>
              <w:bottom w:val="single" w:sz="4" w:space="0" w:color="auto"/>
              <w:right w:val="single" w:sz="4" w:space="0" w:color="auto"/>
            </w:tcBorders>
            <w:hideMark/>
          </w:tcPr>
          <w:p w14:paraId="0E12DCC9" w14:textId="77777777"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r>
              <w:rPr>
                <w:rFonts w:ascii="MS Mincho" w:eastAsia="MS Mincho" w:hAnsi="MS Mincho" w:cs="MS Mincho" w:hint="eastAsia"/>
                <w:bCs/>
                <w:color w:val="FF0000"/>
                <w:kern w:val="2"/>
              </w:rPr>
              <w:t>，</w:t>
            </w:r>
            <w:r>
              <w:rPr>
                <w:rFonts w:eastAsiaTheme="minorEastAsia"/>
                <w:bCs/>
                <w:color w:val="FF0000"/>
                <w:kern w:val="2"/>
              </w:rPr>
              <w:t>4</w:t>
            </w:r>
            <w:r>
              <w:rPr>
                <w:rFonts w:ascii="MS Mincho" w:eastAsia="MS Mincho" w:hAnsi="MS Mincho" w:cs="MS Mincho" w:hint="eastAsia"/>
                <w:bCs/>
                <w:color w:val="FF0000"/>
                <w:kern w:val="2"/>
              </w:rPr>
              <w:t>，</w:t>
            </w:r>
            <w:r>
              <w:rPr>
                <w:rFonts w:eastAsiaTheme="minorEastAsia"/>
                <w:bCs/>
                <w:color w:val="FF0000"/>
                <w:kern w:val="2"/>
              </w:rPr>
              <w:t>8</w:t>
            </w:r>
            <w:r>
              <w:rPr>
                <w:rFonts w:ascii="MS Mincho" w:eastAsia="MS Mincho" w:hAnsi="MS Mincho" w:cs="MS Mincho" w:hint="eastAsia"/>
                <w:bCs/>
                <w:color w:val="FF0000"/>
                <w:kern w:val="2"/>
              </w:rPr>
              <w:t>，</w:t>
            </w:r>
            <w:r>
              <w:rPr>
                <w:rFonts w:eastAsiaTheme="minorEastAsia"/>
                <w:bCs/>
                <w:color w:val="FF0000"/>
                <w:kern w:val="2"/>
              </w:rPr>
              <w:t>16}</w:t>
            </w:r>
          </w:p>
        </w:tc>
      </w:tr>
      <w:tr w:rsidR="009E1422" w14:paraId="2A1558D2" w14:textId="77777777" w:rsidTr="009C2EBF">
        <w:tc>
          <w:tcPr>
            <w:tcW w:w="3420" w:type="dxa"/>
            <w:tcBorders>
              <w:top w:val="single" w:sz="4" w:space="0" w:color="auto"/>
              <w:left w:val="single" w:sz="4" w:space="0" w:color="auto"/>
              <w:bottom w:val="single" w:sz="4" w:space="0" w:color="auto"/>
              <w:right w:val="single" w:sz="4" w:space="0" w:color="auto"/>
            </w:tcBorders>
            <w:hideMark/>
          </w:tcPr>
          <w:p w14:paraId="73AA2D92" w14:textId="77777777"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20</w:t>
            </w:r>
          </w:p>
        </w:tc>
        <w:tc>
          <w:tcPr>
            <w:tcW w:w="4230" w:type="dxa"/>
            <w:tcBorders>
              <w:top w:val="single" w:sz="4" w:space="0" w:color="auto"/>
              <w:left w:val="single" w:sz="4" w:space="0" w:color="auto"/>
              <w:bottom w:val="single" w:sz="4" w:space="0" w:color="auto"/>
              <w:right w:val="single" w:sz="4" w:space="0" w:color="auto"/>
            </w:tcBorders>
            <w:hideMark/>
          </w:tcPr>
          <w:p w14:paraId="62A3342C" w14:textId="77777777"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r>
              <w:rPr>
                <w:rFonts w:ascii="MS Mincho" w:eastAsia="MS Mincho" w:hAnsi="MS Mincho" w:cs="MS Mincho" w:hint="eastAsia"/>
                <w:bCs/>
                <w:color w:val="FF0000"/>
                <w:kern w:val="2"/>
              </w:rPr>
              <w:t>，</w:t>
            </w:r>
            <w:r>
              <w:rPr>
                <w:rFonts w:eastAsiaTheme="minorEastAsia"/>
                <w:bCs/>
                <w:color w:val="FF0000"/>
                <w:kern w:val="2"/>
              </w:rPr>
              <w:t>4</w:t>
            </w:r>
            <w:r>
              <w:rPr>
                <w:rFonts w:ascii="MS Mincho" w:eastAsia="MS Mincho" w:hAnsi="MS Mincho" w:cs="MS Mincho" w:hint="eastAsia"/>
                <w:bCs/>
                <w:color w:val="FF0000"/>
                <w:kern w:val="2"/>
              </w:rPr>
              <w:t>，</w:t>
            </w:r>
            <w:r>
              <w:rPr>
                <w:rFonts w:eastAsiaTheme="minorEastAsia"/>
                <w:bCs/>
                <w:color w:val="FF0000"/>
                <w:kern w:val="2"/>
              </w:rPr>
              <w:t>8}</w:t>
            </w:r>
          </w:p>
        </w:tc>
      </w:tr>
      <w:tr w:rsidR="009E1422" w14:paraId="787A48D4" w14:textId="77777777" w:rsidTr="009C2EBF">
        <w:tc>
          <w:tcPr>
            <w:tcW w:w="3420" w:type="dxa"/>
            <w:tcBorders>
              <w:top w:val="single" w:sz="4" w:space="0" w:color="auto"/>
              <w:left w:val="single" w:sz="4" w:space="0" w:color="auto"/>
              <w:bottom w:val="single" w:sz="4" w:space="0" w:color="auto"/>
              <w:right w:val="single" w:sz="4" w:space="0" w:color="auto"/>
            </w:tcBorders>
            <w:hideMark/>
          </w:tcPr>
          <w:p w14:paraId="0FFD4C28" w14:textId="77777777"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lastRenderedPageBreak/>
              <w:t>40</w:t>
            </w:r>
          </w:p>
        </w:tc>
        <w:tc>
          <w:tcPr>
            <w:tcW w:w="4230" w:type="dxa"/>
            <w:tcBorders>
              <w:top w:val="single" w:sz="4" w:space="0" w:color="auto"/>
              <w:left w:val="single" w:sz="4" w:space="0" w:color="auto"/>
              <w:bottom w:val="single" w:sz="4" w:space="0" w:color="auto"/>
              <w:right w:val="single" w:sz="4" w:space="0" w:color="auto"/>
            </w:tcBorders>
            <w:hideMark/>
          </w:tcPr>
          <w:p w14:paraId="035F422C" w14:textId="77777777"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r>
              <w:rPr>
                <w:rFonts w:ascii="MS Mincho" w:eastAsia="MS Mincho" w:hAnsi="MS Mincho" w:cs="MS Mincho" w:hint="eastAsia"/>
                <w:bCs/>
                <w:color w:val="FF0000"/>
                <w:kern w:val="2"/>
              </w:rPr>
              <w:t>，</w:t>
            </w:r>
            <w:r>
              <w:rPr>
                <w:rFonts w:eastAsiaTheme="minorEastAsia"/>
                <w:bCs/>
                <w:color w:val="FF0000"/>
                <w:kern w:val="2"/>
              </w:rPr>
              <w:t>4}</w:t>
            </w:r>
          </w:p>
        </w:tc>
      </w:tr>
      <w:tr w:rsidR="009E1422" w14:paraId="1383BFE7" w14:textId="77777777" w:rsidTr="009C2EBF">
        <w:tc>
          <w:tcPr>
            <w:tcW w:w="3420" w:type="dxa"/>
            <w:tcBorders>
              <w:top w:val="single" w:sz="4" w:space="0" w:color="auto"/>
              <w:left w:val="single" w:sz="4" w:space="0" w:color="auto"/>
              <w:bottom w:val="single" w:sz="4" w:space="0" w:color="auto"/>
              <w:right w:val="single" w:sz="4" w:space="0" w:color="auto"/>
            </w:tcBorders>
            <w:hideMark/>
          </w:tcPr>
          <w:p w14:paraId="0648EBB9" w14:textId="77777777"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80</w:t>
            </w:r>
          </w:p>
        </w:tc>
        <w:tc>
          <w:tcPr>
            <w:tcW w:w="4230" w:type="dxa"/>
            <w:tcBorders>
              <w:top w:val="single" w:sz="4" w:space="0" w:color="auto"/>
              <w:left w:val="single" w:sz="4" w:space="0" w:color="auto"/>
              <w:bottom w:val="single" w:sz="4" w:space="0" w:color="auto"/>
              <w:right w:val="single" w:sz="4" w:space="0" w:color="auto"/>
            </w:tcBorders>
            <w:hideMark/>
          </w:tcPr>
          <w:p w14:paraId="3687D1AE" w14:textId="77777777"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w:t>
            </w:r>
            <w:r>
              <w:rPr>
                <w:rFonts w:ascii="MS Mincho" w:eastAsia="MS Mincho" w:hAnsi="MS Mincho" w:cs="MS Mincho" w:hint="eastAsia"/>
                <w:bCs/>
                <w:color w:val="FF0000"/>
                <w:kern w:val="2"/>
              </w:rPr>
              <w:t>，</w:t>
            </w:r>
            <w:r>
              <w:rPr>
                <w:rFonts w:eastAsiaTheme="minorEastAsia"/>
                <w:bCs/>
                <w:color w:val="FF0000"/>
                <w:kern w:val="2"/>
              </w:rPr>
              <w:t>2}</w:t>
            </w:r>
          </w:p>
        </w:tc>
      </w:tr>
      <w:tr w:rsidR="009E1422" w14:paraId="0FC84F18" w14:textId="77777777" w:rsidTr="009C2EBF">
        <w:tc>
          <w:tcPr>
            <w:tcW w:w="3420" w:type="dxa"/>
            <w:tcBorders>
              <w:top w:val="single" w:sz="4" w:space="0" w:color="auto"/>
              <w:left w:val="single" w:sz="4" w:space="0" w:color="auto"/>
              <w:bottom w:val="single" w:sz="4" w:space="0" w:color="auto"/>
              <w:right w:val="single" w:sz="4" w:space="0" w:color="auto"/>
            </w:tcBorders>
            <w:hideMark/>
          </w:tcPr>
          <w:p w14:paraId="4065C388" w14:textId="77777777"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160</w:t>
            </w:r>
          </w:p>
        </w:tc>
        <w:tc>
          <w:tcPr>
            <w:tcW w:w="4230" w:type="dxa"/>
            <w:tcBorders>
              <w:top w:val="single" w:sz="4" w:space="0" w:color="auto"/>
              <w:left w:val="single" w:sz="4" w:space="0" w:color="auto"/>
              <w:bottom w:val="single" w:sz="4" w:space="0" w:color="auto"/>
              <w:right w:val="single" w:sz="4" w:space="0" w:color="auto"/>
            </w:tcBorders>
            <w:hideMark/>
          </w:tcPr>
          <w:p w14:paraId="1B0AFE3E" w14:textId="77777777" w:rsidR="009E1422" w:rsidRDefault="009E1422" w:rsidP="009C2EBF">
            <w:pPr>
              <w:tabs>
                <w:tab w:val="left" w:pos="6181"/>
              </w:tabs>
              <w:spacing w:after="0"/>
              <w:rPr>
                <w:rFonts w:eastAsiaTheme="minorEastAsia"/>
                <w:bCs/>
                <w:color w:val="FF0000"/>
                <w:kern w:val="2"/>
              </w:rPr>
            </w:pPr>
            <w:r>
              <w:rPr>
                <w:rFonts w:eastAsiaTheme="minorEastAsia"/>
                <w:bCs/>
                <w:color w:val="FF0000"/>
                <w:kern w:val="2"/>
              </w:rPr>
              <w:t>{1}</w:t>
            </w:r>
          </w:p>
        </w:tc>
      </w:tr>
    </w:tbl>
    <w:p w14:paraId="128EF289" w14:textId="77777777" w:rsidR="003259AE" w:rsidRPr="00DE186D" w:rsidRDefault="003259AE" w:rsidP="00DE186D">
      <w:pPr>
        <w:rPr>
          <w:lang w:val="en-GB"/>
        </w:rPr>
      </w:pPr>
    </w:p>
    <w:bookmarkEnd w:id="5"/>
    <w:p w14:paraId="10FB28B2" w14:textId="77777777" w:rsidR="009E1422" w:rsidRDefault="009E1422">
      <w:pPr>
        <w:pStyle w:val="Heading1"/>
      </w:pPr>
      <w:r>
        <w:t>3. Discussion during April 17</w:t>
      </w:r>
    </w:p>
    <w:p w14:paraId="0E54ED9D" w14:textId="77777777" w:rsidR="009E1422" w:rsidRPr="00DE186D" w:rsidRDefault="009E1422" w:rsidP="00DE186D">
      <w:pPr>
        <w:rPr>
          <w:lang w:val="en-GB"/>
        </w:rPr>
      </w:pPr>
    </w:p>
    <w:p w14:paraId="6B2C554F" w14:textId="77777777" w:rsidR="00E650B0" w:rsidRDefault="00E650B0">
      <w:pPr>
        <w:pStyle w:val="Heading2"/>
      </w:pPr>
      <w:r>
        <w:t>3.0 Modified agreement</w:t>
      </w:r>
    </w:p>
    <w:p w14:paraId="1ED19729" w14:textId="77777777" w:rsidR="00E650B0" w:rsidRDefault="00E650B0" w:rsidP="00E650B0"/>
    <w:p w14:paraId="69A0C341" w14:textId="77777777" w:rsidR="00C042B0" w:rsidRDefault="00C042B0" w:rsidP="00E650B0">
      <w:pPr>
        <w:rPr>
          <w:lang w:val="en-GB"/>
        </w:rPr>
      </w:pPr>
      <w:r w:rsidRPr="00C042B0">
        <w:rPr>
          <w:highlight w:val="darkYellow"/>
          <w:lang w:val="en-GB"/>
        </w:rPr>
        <w:t>Offline agreement:</w:t>
      </w:r>
    </w:p>
    <w:p w14:paraId="576F79C4" w14:textId="77777777" w:rsidR="00E650B0" w:rsidRDefault="00E650B0" w:rsidP="00E650B0">
      <w:pPr>
        <w:rPr>
          <w:lang w:val="en-GB"/>
        </w:rPr>
      </w:pPr>
      <w:r>
        <w:rPr>
          <w:lang w:val="en-GB"/>
        </w:rPr>
        <w:t>Change the previous working assumption:</w:t>
      </w:r>
    </w:p>
    <w:p w14:paraId="6A9F3648" w14:textId="77777777" w:rsidR="00E650B0" w:rsidRDefault="00E650B0" w:rsidP="00E650B0">
      <w:pPr>
        <w:numPr>
          <w:ilvl w:val="0"/>
          <w:numId w:val="43"/>
        </w:numPr>
        <w:spacing w:after="0" w:line="240" w:lineRule="auto"/>
      </w:pPr>
      <w:r>
        <w:t>Time period for SSB to RO association is multiple of PRACH configuration periods</w:t>
      </w:r>
    </w:p>
    <w:p w14:paraId="78F25F70" w14:textId="77777777" w:rsidR="00E650B0" w:rsidRDefault="00E650B0" w:rsidP="00E650B0">
      <w:pPr>
        <w:numPr>
          <w:ilvl w:val="1"/>
          <w:numId w:val="43"/>
        </w:numPr>
        <w:spacing w:after="0" w:line="240" w:lineRule="auto"/>
      </w:pPr>
      <w:r>
        <w:t>The number of multiple PRACH configuration periods in the time period is the smallest value in the set {1, 2, 4} such that the number is</w:t>
      </w:r>
    </w:p>
    <w:p w14:paraId="0544527D" w14:textId="77777777" w:rsidR="00E650B0" w:rsidRDefault="00E650B0" w:rsidP="00E650B0">
      <w:pPr>
        <w:ind w:left="1440"/>
      </w:pPr>
      <w:r>
        <w:t xml:space="preserve">≥ </w:t>
      </w:r>
      <w:r>
        <w:rPr>
          <w:rFonts w:ascii="Symbol" w:hAnsi="Symbol"/>
        </w:rPr>
        <w:t></w:t>
      </w:r>
      <w:r>
        <w:t>Actually transmitted SSBs / SSBs that can be mapped to one PRACH config period</w:t>
      </w:r>
      <w:r>
        <w:rPr>
          <w:rFonts w:ascii="Symbol" w:hAnsi="Symbol"/>
        </w:rPr>
        <w:t></w:t>
      </w:r>
    </w:p>
    <w:p w14:paraId="291D3032" w14:textId="77777777" w:rsidR="00E650B0" w:rsidRDefault="00E650B0" w:rsidP="00E650B0">
      <w:pPr>
        <w:numPr>
          <w:ilvl w:val="1"/>
          <w:numId w:val="43"/>
        </w:numPr>
        <w:spacing w:after="0" w:line="240" w:lineRule="auto"/>
      </w:pPr>
      <w:r>
        <w:t>The time period starts from frame 0</w:t>
      </w:r>
    </w:p>
    <w:p w14:paraId="5FCEBD23" w14:textId="77777777" w:rsidR="00E650B0" w:rsidRDefault="00E650B0" w:rsidP="00E650B0">
      <w:pPr>
        <w:rPr>
          <w:lang w:val="en-GB"/>
        </w:rPr>
      </w:pPr>
    </w:p>
    <w:p w14:paraId="193AD2CA" w14:textId="77777777" w:rsidR="00E650B0" w:rsidRDefault="00E650B0" w:rsidP="00E650B0">
      <w:pPr>
        <w:rPr>
          <w:lang w:val="en-GB"/>
        </w:rPr>
      </w:pPr>
      <w:r>
        <w:rPr>
          <w:lang w:val="en-GB"/>
        </w:rPr>
        <w:t>And replace it with the following:</w:t>
      </w:r>
    </w:p>
    <w:p w14:paraId="00B55884" w14:textId="77777777" w:rsidR="00E650B0" w:rsidRDefault="00E650B0" w:rsidP="00E650B0">
      <w:pPr>
        <w:numPr>
          <w:ilvl w:val="0"/>
          <w:numId w:val="44"/>
        </w:numPr>
        <w:spacing w:after="0" w:line="240" w:lineRule="auto"/>
      </w:pPr>
      <w:r>
        <w:t>Time period for SSB to RO association is multiple of PRACH configuration periods</w:t>
      </w:r>
    </w:p>
    <w:p w14:paraId="48117E38" w14:textId="77777777" w:rsidR="00E650B0" w:rsidRDefault="00E650B0" w:rsidP="00E650B0">
      <w:pPr>
        <w:numPr>
          <w:ilvl w:val="1"/>
          <w:numId w:val="44"/>
        </w:numPr>
        <w:spacing w:after="0" w:line="240" w:lineRule="auto"/>
        <w:rPr>
          <w:strike/>
        </w:rPr>
      </w:pPr>
      <w:r>
        <w:t xml:space="preserve">The number of multiple PRACH configuration periods in the time period is the smallest value in the set </w:t>
      </w:r>
      <w:r>
        <w:rPr>
          <w:color w:val="FF0000"/>
          <w:lang w:eastAsia="zh-CN"/>
        </w:rPr>
        <w:t>determined by the RACH configuration period from following table</w:t>
      </w:r>
      <w:r>
        <w:t xml:space="preserve"> </w:t>
      </w:r>
      <w:r>
        <w:rPr>
          <w:strike/>
        </w:rPr>
        <w:t>such that the number is</w:t>
      </w:r>
    </w:p>
    <w:p w14:paraId="62240202" w14:textId="77777777" w:rsidR="00E650B0" w:rsidRDefault="00E650B0" w:rsidP="00E650B0">
      <w:pPr>
        <w:ind w:left="1440"/>
        <w:rPr>
          <w:strike/>
        </w:rPr>
      </w:pPr>
      <w:r>
        <w:rPr>
          <w:strike/>
        </w:rPr>
        <w:t xml:space="preserve">≥ </w:t>
      </w:r>
      <w:r>
        <w:rPr>
          <w:rFonts w:ascii="Symbol" w:hAnsi="Symbol"/>
          <w:strike/>
        </w:rPr>
        <w:t></w:t>
      </w:r>
      <w:r>
        <w:rPr>
          <w:strike/>
        </w:rPr>
        <w:t>Actually transmitted SSBs / SSBs that can be mapped to one PRACH config period</w:t>
      </w:r>
      <w:r>
        <w:rPr>
          <w:rFonts w:ascii="Symbol" w:hAnsi="Symbol"/>
          <w:strike/>
        </w:rPr>
        <w:t></w:t>
      </w:r>
      <w:r>
        <w:t xml:space="preserve">  </w:t>
      </w:r>
      <w:r>
        <w:rPr>
          <w:color w:val="FF0000"/>
        </w:rPr>
        <w:t>such that all actually transmitted SSBs can be mapped, at least once, to the ROs within the time period.</w:t>
      </w:r>
    </w:p>
    <w:p w14:paraId="1A6DFFF7" w14:textId="77777777" w:rsidR="00E650B0" w:rsidRDefault="00E650B0" w:rsidP="00E650B0">
      <w:pPr>
        <w:numPr>
          <w:ilvl w:val="1"/>
          <w:numId w:val="44"/>
        </w:numPr>
        <w:spacing w:after="0" w:line="240" w:lineRule="auto"/>
      </w:pPr>
      <w:r>
        <w:t>The time period starts from frame 0</w:t>
      </w:r>
    </w:p>
    <w:p w14:paraId="0901562A" w14:textId="77777777" w:rsidR="00E650B0" w:rsidRDefault="00E650B0" w:rsidP="00E650B0">
      <w:pPr>
        <w:ind w:left="1440"/>
      </w:pPr>
    </w:p>
    <w:tbl>
      <w:tblPr>
        <w:tblW w:w="0" w:type="auto"/>
        <w:tblInd w:w="1345" w:type="dxa"/>
        <w:tblCellMar>
          <w:left w:w="0" w:type="dxa"/>
          <w:right w:w="0" w:type="dxa"/>
        </w:tblCellMar>
        <w:tblLook w:val="04A0" w:firstRow="1" w:lastRow="0" w:firstColumn="1" w:lastColumn="0" w:noHBand="0" w:noVBand="1"/>
      </w:tblPr>
      <w:tblGrid>
        <w:gridCol w:w="3420"/>
        <w:gridCol w:w="4230"/>
      </w:tblGrid>
      <w:tr w:rsidR="00E650B0" w14:paraId="35437BB0" w14:textId="77777777" w:rsidTr="00E650B0">
        <w:tc>
          <w:tcPr>
            <w:tcW w:w="3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533BEA"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RACH configuration period (ms)</w:t>
            </w:r>
          </w:p>
        </w:tc>
        <w:tc>
          <w:tcPr>
            <w:tcW w:w="42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2E2B63"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Mapping period set (# of RACH configuration period )</w:t>
            </w:r>
          </w:p>
        </w:tc>
      </w:tr>
      <w:tr w:rsidR="00E650B0" w14:paraId="25F53304" w14:textId="77777777" w:rsidTr="00E650B0">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CD930"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315506DE"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2</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4</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8</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16}</w:t>
            </w:r>
          </w:p>
        </w:tc>
      </w:tr>
      <w:tr w:rsidR="00E650B0" w14:paraId="3D65DD1A" w14:textId="77777777" w:rsidTr="00E650B0">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B2D50D"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49A44131"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2</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4</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8}</w:t>
            </w:r>
          </w:p>
        </w:tc>
      </w:tr>
      <w:tr w:rsidR="00E650B0" w14:paraId="104EDBF1" w14:textId="77777777" w:rsidTr="00E650B0">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E0024B"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40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37C4B48A"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2</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4}</w:t>
            </w:r>
          </w:p>
        </w:tc>
      </w:tr>
      <w:tr w:rsidR="00E650B0" w14:paraId="38825412" w14:textId="77777777" w:rsidTr="00E650B0">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585CCE"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80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24ED23C7"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r>
              <w:rPr>
                <w:rFonts w:ascii="MS Mincho" w:eastAsia="MS Mincho" w:hAnsi="MS Mincho" w:hint="eastAsia"/>
                <w:color w:val="FF0000"/>
                <w:sz w:val="20"/>
                <w:szCs w:val="20"/>
                <w:lang w:eastAsia="zh-CN"/>
              </w:rPr>
              <w:t>，</w:t>
            </w:r>
            <w:r>
              <w:rPr>
                <w:rFonts w:ascii="Times New Roman" w:hAnsi="Times New Roman" w:cs="Times New Roman"/>
                <w:color w:val="FF0000"/>
                <w:sz w:val="20"/>
                <w:szCs w:val="20"/>
                <w:lang w:eastAsia="zh-CN"/>
              </w:rPr>
              <w:t>2}</w:t>
            </w:r>
          </w:p>
        </w:tc>
      </w:tr>
      <w:tr w:rsidR="00E650B0" w14:paraId="0446C283" w14:textId="77777777" w:rsidTr="00E650B0">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E01B04"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160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0279588D" w14:textId="77777777" w:rsidR="00E650B0" w:rsidRDefault="00E650B0">
            <w:pPr>
              <w:autoSpaceDE w:val="0"/>
              <w:autoSpaceDN w:val="0"/>
              <w:jc w:val="both"/>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p>
        </w:tc>
      </w:tr>
    </w:tbl>
    <w:p w14:paraId="29A0D24B" w14:textId="77777777" w:rsidR="00E650B0" w:rsidRPr="00E650B0" w:rsidRDefault="00E650B0" w:rsidP="00E650B0"/>
    <w:p w14:paraId="19B04248" w14:textId="77777777" w:rsidR="00E650B0" w:rsidRDefault="00E650B0">
      <w:pPr>
        <w:pStyle w:val="Heading2"/>
      </w:pPr>
      <w:r>
        <w:lastRenderedPageBreak/>
        <w:t>3.1 RAR window to Msg1 retransmission</w:t>
      </w:r>
    </w:p>
    <w:p w14:paraId="19EB93D8" w14:textId="77777777" w:rsidR="00E650B0" w:rsidRPr="00E650B0" w:rsidRDefault="00E650B0" w:rsidP="00E650B0"/>
    <w:p w14:paraId="7D9392D4" w14:textId="77777777" w:rsidR="00E650B0" w:rsidRDefault="00E650B0" w:rsidP="00E650B0">
      <w:pPr>
        <w:pStyle w:val="Heading3"/>
      </w:pPr>
      <w:r>
        <w:t>3.1.1 Background</w:t>
      </w:r>
    </w:p>
    <w:p w14:paraId="2174D0E8" w14:textId="77777777" w:rsidR="00E650B0" w:rsidRDefault="00E650B0" w:rsidP="00E650B0"/>
    <w:p w14:paraId="197F1625" w14:textId="77777777" w:rsidR="00E650B0" w:rsidRPr="00A6218E" w:rsidRDefault="00E650B0" w:rsidP="00E650B0">
      <w:pPr>
        <w:rPr>
          <w:b/>
          <w:u w:val="single"/>
          <w:lang w:val="en-GB"/>
        </w:rPr>
      </w:pPr>
      <w:r w:rsidRPr="00A6218E">
        <w:rPr>
          <w:b/>
          <w:u w:val="single"/>
          <w:lang w:val="en-GB"/>
        </w:rPr>
        <w:t>Previous agreement</w:t>
      </w:r>
      <w:r>
        <w:rPr>
          <w:b/>
          <w:u w:val="single"/>
          <w:lang w:val="en-GB"/>
        </w:rPr>
        <w:t xml:space="preserve"> on selection of PRACH resource</w:t>
      </w:r>
    </w:p>
    <w:p w14:paraId="3B815652" w14:textId="77777777" w:rsidR="00E650B0" w:rsidRDefault="00E650B0" w:rsidP="00E650B0">
      <w:pPr>
        <w:pStyle w:val="Default"/>
        <w:rPr>
          <w:rFonts w:ascii="Tahoma" w:hAnsi="Tahoma" w:cs="Tahoma"/>
          <w:sz w:val="20"/>
          <w:szCs w:val="20"/>
        </w:rPr>
      </w:pPr>
      <w:r>
        <w:rPr>
          <w:b/>
          <w:bCs/>
          <w:sz w:val="20"/>
          <w:szCs w:val="20"/>
        </w:rPr>
        <w:t xml:space="preserve">R1-1714671 </w:t>
      </w:r>
      <w:r>
        <w:rPr>
          <w:rFonts w:ascii="Tahoma" w:hAnsi="Tahoma" w:cs="Tahoma"/>
          <w:sz w:val="20"/>
          <w:szCs w:val="20"/>
        </w:rPr>
        <w:t xml:space="preserve">WF on selection of PRACH resource NTT DOCOMO, ZTE, Qualcomm, Sharp, MediaTek, LG Electronics </w:t>
      </w:r>
    </w:p>
    <w:p w14:paraId="6BD94933" w14:textId="77777777" w:rsidR="00E650B0" w:rsidRDefault="00E650B0" w:rsidP="00E650B0">
      <w:pPr>
        <w:pStyle w:val="Default"/>
        <w:rPr>
          <w:sz w:val="20"/>
          <w:szCs w:val="20"/>
        </w:rPr>
      </w:pPr>
      <w:r>
        <w:rPr>
          <w:rFonts w:ascii="Tahoma" w:hAnsi="Tahoma" w:cs="Tahoma"/>
          <w:b/>
          <w:bCs/>
          <w:sz w:val="20"/>
          <w:szCs w:val="20"/>
        </w:rPr>
        <w:t xml:space="preserve">Agreements: </w:t>
      </w:r>
    </w:p>
    <w:p w14:paraId="09DA1953" w14:textId="77777777" w:rsidR="00E650B0" w:rsidRDefault="00E650B0" w:rsidP="00E650B0">
      <w:pPr>
        <w:pStyle w:val="Default"/>
        <w:rPr>
          <w:rFonts w:ascii="Tahoma" w:hAnsi="Tahoma" w:cs="Tahoma"/>
          <w:sz w:val="20"/>
          <w:szCs w:val="20"/>
        </w:rPr>
      </w:pPr>
      <w:r>
        <w:rPr>
          <w:rFonts w:ascii="Arial" w:hAnsi="Arial" w:cs="Arial"/>
          <w:sz w:val="20"/>
          <w:szCs w:val="20"/>
        </w:rPr>
        <w:t xml:space="preserve">• </w:t>
      </w:r>
      <w:r>
        <w:rPr>
          <w:rFonts w:ascii="Tahoma" w:hAnsi="Tahoma" w:cs="Tahoma"/>
          <w:sz w:val="20"/>
          <w:szCs w:val="20"/>
        </w:rPr>
        <w:t xml:space="preserve">It is up to UE implementation how to select the SS block and corresponding PRACH resource for path-loss estimation and (re)transmission based on SS blocks that satisfy threshold(s) </w:t>
      </w:r>
      <w:r>
        <w:rPr>
          <w:rFonts w:ascii="Arial" w:hAnsi="Arial" w:cs="Arial"/>
          <w:sz w:val="20"/>
          <w:szCs w:val="20"/>
        </w:rPr>
        <w:t xml:space="preserve">– </w:t>
      </w:r>
      <w:r>
        <w:rPr>
          <w:rFonts w:ascii="Tahoma" w:hAnsi="Tahoma" w:cs="Tahoma"/>
          <w:sz w:val="20"/>
          <w:szCs w:val="20"/>
        </w:rPr>
        <w:t xml:space="preserve">If UE does not detect a SS block that satisfy threshold(s), it has the flexibility to select any SS block that allows UE to meet the target received power of the RACH preamble with its maximum transmit power </w:t>
      </w:r>
    </w:p>
    <w:p w14:paraId="0F0A38EE" w14:textId="77777777" w:rsidR="00E650B0" w:rsidRDefault="00E650B0" w:rsidP="00E650B0">
      <w:pPr>
        <w:pStyle w:val="Default"/>
        <w:rPr>
          <w:rFonts w:ascii="Tahoma" w:hAnsi="Tahoma" w:cs="Tahoma"/>
          <w:sz w:val="20"/>
          <w:szCs w:val="20"/>
        </w:rPr>
      </w:pPr>
      <w:r>
        <w:rPr>
          <w:rFonts w:ascii="Arial" w:hAnsi="Arial" w:cs="Arial"/>
          <w:sz w:val="20"/>
          <w:szCs w:val="20"/>
        </w:rPr>
        <w:t xml:space="preserve">– </w:t>
      </w:r>
      <w:r>
        <w:rPr>
          <w:rFonts w:ascii="Tahoma" w:hAnsi="Tahoma" w:cs="Tahoma"/>
          <w:sz w:val="20"/>
          <w:szCs w:val="20"/>
        </w:rPr>
        <w:t xml:space="preserve">UE has a flexibility to select its RX beam to find the list of SS blocks that satisfy the threshold(s) </w:t>
      </w:r>
    </w:p>
    <w:p w14:paraId="1636C9A5" w14:textId="77777777" w:rsidR="00E650B0" w:rsidRDefault="00E650B0" w:rsidP="00E650B0">
      <w:pPr>
        <w:pStyle w:val="Default"/>
        <w:rPr>
          <w:rFonts w:ascii="Tahoma" w:hAnsi="Tahoma" w:cs="Tahoma"/>
          <w:sz w:val="20"/>
          <w:szCs w:val="20"/>
        </w:rPr>
      </w:pPr>
      <w:r>
        <w:rPr>
          <w:rFonts w:ascii="Arial" w:hAnsi="Arial" w:cs="Arial"/>
          <w:sz w:val="20"/>
          <w:szCs w:val="20"/>
        </w:rPr>
        <w:t xml:space="preserve">– </w:t>
      </w:r>
      <w:r>
        <w:rPr>
          <w:rFonts w:ascii="Tahoma" w:hAnsi="Tahoma" w:cs="Tahoma"/>
          <w:sz w:val="20"/>
          <w:szCs w:val="20"/>
        </w:rPr>
        <w:t xml:space="preserve">FFS: whether threshold(s) for SS block selection is configured or fixed in the spec </w:t>
      </w:r>
    </w:p>
    <w:p w14:paraId="4EE287D9" w14:textId="77777777" w:rsidR="00E650B0" w:rsidRDefault="00E650B0" w:rsidP="00E650B0">
      <w:pPr>
        <w:rPr>
          <w:lang w:val="en-GB"/>
        </w:rPr>
      </w:pPr>
      <w:r>
        <w:rPr>
          <w:rFonts w:ascii="Arial" w:hAnsi="Arial" w:cs="Arial"/>
          <w:sz w:val="20"/>
          <w:szCs w:val="20"/>
        </w:rPr>
        <w:t xml:space="preserve">– </w:t>
      </w:r>
      <w:r>
        <w:rPr>
          <w:rFonts w:ascii="Tahoma" w:hAnsi="Tahoma" w:cs="Tahoma"/>
          <w:sz w:val="20"/>
          <w:szCs w:val="20"/>
        </w:rPr>
        <w:t xml:space="preserve">Counter of power ramping when UE changes its selected SS-block in message 1 re-transmission is unchanged </w:t>
      </w:r>
    </w:p>
    <w:p w14:paraId="63825F8E" w14:textId="77777777" w:rsidR="00E650B0" w:rsidRPr="00E650B0" w:rsidRDefault="00E650B0" w:rsidP="00E650B0"/>
    <w:p w14:paraId="1B98AE9E" w14:textId="77777777" w:rsidR="00E650B0" w:rsidRDefault="00E166D6">
      <w:pPr>
        <w:pStyle w:val="Heading3"/>
      </w:pPr>
      <w:r>
        <w:t>3.1.2 Offline agreement</w:t>
      </w:r>
    </w:p>
    <w:p w14:paraId="4B6FA9AE" w14:textId="77777777" w:rsidR="00E650B0" w:rsidRDefault="00E650B0" w:rsidP="00E650B0"/>
    <w:p w14:paraId="15CD6097" w14:textId="77777777" w:rsidR="00E650B0" w:rsidRDefault="00C042B0" w:rsidP="00E650B0">
      <w:r w:rsidRPr="00C042B0">
        <w:rPr>
          <w:highlight w:val="darkYellow"/>
        </w:rPr>
        <w:t>Offline agreement:</w:t>
      </w:r>
    </w:p>
    <w:p w14:paraId="02FF354F" w14:textId="77777777" w:rsidR="00E650B0" w:rsidRPr="00A6218E" w:rsidRDefault="00E650B0" w:rsidP="00E650B0">
      <w:pPr>
        <w:rPr>
          <w:b/>
          <w:szCs w:val="20"/>
        </w:rPr>
      </w:pPr>
      <w:r w:rsidRPr="00A6218E">
        <w:rPr>
          <w:szCs w:val="20"/>
        </w:rPr>
        <w:t>Update the previous agreement</w:t>
      </w:r>
      <w:r>
        <w:rPr>
          <w:szCs w:val="20"/>
        </w:rPr>
        <w:t xml:space="preserve"> on Msg1 retransmission</w:t>
      </w:r>
      <w:r w:rsidRPr="00A6218E">
        <w:rPr>
          <w:szCs w:val="20"/>
        </w:rPr>
        <w:t xml:space="preserve"> as follows:</w:t>
      </w:r>
    </w:p>
    <w:p w14:paraId="13ACD0DF" w14:textId="77777777" w:rsidR="00E650B0" w:rsidRPr="00A6218E" w:rsidRDefault="00E650B0" w:rsidP="00E650B0">
      <w:pPr>
        <w:numPr>
          <w:ilvl w:val="0"/>
          <w:numId w:val="15"/>
        </w:numPr>
        <w:spacing w:after="0" w:line="240" w:lineRule="auto"/>
        <w:jc w:val="both"/>
        <w:rPr>
          <w:szCs w:val="20"/>
        </w:rPr>
      </w:pPr>
      <w:r w:rsidRPr="00A6218E">
        <w:rPr>
          <w:szCs w:val="20"/>
        </w:rPr>
        <w:t>If a received Msg2 does not contain a response to the transmitted preamble sequence,</w:t>
      </w:r>
      <w:r w:rsidR="000E6B59">
        <w:rPr>
          <w:szCs w:val="20"/>
        </w:rPr>
        <w:t xml:space="preserve"> </w:t>
      </w:r>
      <w:r w:rsidR="000E6B59" w:rsidRPr="007529FE">
        <w:rPr>
          <w:color w:val="FF0000"/>
          <w:szCs w:val="20"/>
        </w:rPr>
        <w:t>or no RAR is received by the end of the RAR window</w:t>
      </w:r>
      <w:r w:rsidR="007529FE" w:rsidRPr="007529FE">
        <w:rPr>
          <w:color w:val="FF0000"/>
          <w:szCs w:val="20"/>
        </w:rPr>
        <w:t>,</w:t>
      </w:r>
      <w:r w:rsidRPr="00A6218E">
        <w:rPr>
          <w:szCs w:val="20"/>
        </w:rPr>
        <w:t xml:space="preserve"> the UE shall, if requested by higher layers, be ready to transmit a new preamble sequence </w:t>
      </w:r>
      <w:r w:rsidRPr="00A6218E">
        <w:rPr>
          <w:strike/>
          <w:color w:val="FF0000"/>
          <w:szCs w:val="20"/>
        </w:rPr>
        <w:t>after</w:t>
      </w:r>
      <w:r w:rsidRPr="00A6218E">
        <w:rPr>
          <w:szCs w:val="20"/>
        </w:rPr>
        <w:t xml:space="preserve"> </w:t>
      </w:r>
      <w:r w:rsidRPr="00A6218E">
        <w:rPr>
          <w:color w:val="FF0000"/>
          <w:szCs w:val="20"/>
          <w:u w:val="single"/>
        </w:rPr>
        <w:t>no later than</w:t>
      </w:r>
      <w:r w:rsidRPr="00A6218E">
        <w:rPr>
          <w:szCs w:val="20"/>
        </w:rPr>
        <w:t xml:space="preserve"> the duration of N1 + </w:t>
      </w:r>
      <w:r w:rsidRPr="00A6218E">
        <w:rPr>
          <w:szCs w:val="20"/>
        </w:rPr>
        <w:sym w:font="Symbol" w:char="F044"/>
      </w:r>
      <w:r w:rsidRPr="00A6218E">
        <w:rPr>
          <w:szCs w:val="20"/>
          <w:vertAlign w:val="subscript"/>
        </w:rPr>
        <w:t>new</w:t>
      </w:r>
      <w:r w:rsidRPr="00A6218E">
        <w:rPr>
          <w:szCs w:val="20"/>
        </w:rPr>
        <w:t xml:space="preserve"> + L2.</w:t>
      </w:r>
    </w:p>
    <w:p w14:paraId="67D5C531" w14:textId="77777777" w:rsidR="00E650B0" w:rsidRPr="00A6218E" w:rsidRDefault="00E650B0" w:rsidP="00E650B0">
      <w:pPr>
        <w:pStyle w:val="ListParagraph"/>
        <w:numPr>
          <w:ilvl w:val="1"/>
          <w:numId w:val="15"/>
        </w:numPr>
        <w:spacing w:after="0" w:line="240" w:lineRule="auto"/>
        <w:jc w:val="both"/>
        <w:rPr>
          <w:i/>
          <w:szCs w:val="20"/>
        </w:rPr>
      </w:pPr>
      <w:r w:rsidRPr="00A6218E">
        <w:rPr>
          <w:szCs w:val="20"/>
        </w:rPr>
        <w:t>N1 refers to the UE processing time value determined in the HARQ/scheduling session with front loaded plus additional DMRS and UE capability #1</w:t>
      </w:r>
    </w:p>
    <w:p w14:paraId="0EFAD2E7" w14:textId="77777777" w:rsidR="00E650B0" w:rsidRPr="00A6218E" w:rsidRDefault="00E650B0" w:rsidP="00E650B0">
      <w:pPr>
        <w:pStyle w:val="ListParagraph"/>
        <w:numPr>
          <w:ilvl w:val="1"/>
          <w:numId w:val="15"/>
        </w:numPr>
        <w:spacing w:after="0" w:line="240" w:lineRule="auto"/>
        <w:contextualSpacing w:val="0"/>
        <w:jc w:val="both"/>
        <w:rPr>
          <w:color w:val="FF0000"/>
          <w:szCs w:val="20"/>
        </w:rPr>
      </w:pPr>
      <w:r w:rsidRPr="00A6218E">
        <w:rPr>
          <w:szCs w:val="20"/>
        </w:rPr>
        <w:sym w:font="Symbol" w:char="F044"/>
      </w:r>
      <w:r w:rsidRPr="00A6218E">
        <w:rPr>
          <w:szCs w:val="20"/>
          <w:vertAlign w:val="subscript"/>
        </w:rPr>
        <w:t>new</w:t>
      </w:r>
      <w:r>
        <w:rPr>
          <w:szCs w:val="20"/>
        </w:rPr>
        <w:t xml:space="preserve"> = 250 us</w:t>
      </w:r>
    </w:p>
    <w:p w14:paraId="4779A330" w14:textId="77777777" w:rsidR="00E650B0" w:rsidRPr="00A6218E" w:rsidRDefault="00E650B0" w:rsidP="00E650B0">
      <w:pPr>
        <w:pStyle w:val="ListParagraph"/>
        <w:numPr>
          <w:ilvl w:val="1"/>
          <w:numId w:val="15"/>
        </w:numPr>
        <w:spacing w:after="0" w:line="240" w:lineRule="auto"/>
        <w:contextualSpacing w:val="0"/>
        <w:jc w:val="both"/>
        <w:rPr>
          <w:szCs w:val="20"/>
        </w:rPr>
      </w:pPr>
      <w:r w:rsidRPr="00A6218E">
        <w:rPr>
          <w:szCs w:val="20"/>
        </w:rPr>
        <w:t>L2=500 usec refers to the MAC layer processing time</w:t>
      </w:r>
    </w:p>
    <w:p w14:paraId="207635EA" w14:textId="77777777" w:rsidR="00E650B0" w:rsidRPr="00A6218E" w:rsidRDefault="00E650B0" w:rsidP="00E650B0">
      <w:pPr>
        <w:pStyle w:val="ListParagraph"/>
        <w:numPr>
          <w:ilvl w:val="1"/>
          <w:numId w:val="15"/>
        </w:numPr>
        <w:spacing w:after="0" w:line="240" w:lineRule="auto"/>
        <w:contextualSpacing w:val="0"/>
        <w:jc w:val="both"/>
        <w:rPr>
          <w:color w:val="FF0000"/>
          <w:szCs w:val="20"/>
        </w:rPr>
      </w:pPr>
      <w:r w:rsidRPr="00A6218E">
        <w:rPr>
          <w:color w:val="FF0000"/>
          <w:szCs w:val="20"/>
        </w:rPr>
        <w:t>Note: UE is not mandated to measure each SSB prior to every Msg1 retransmission</w:t>
      </w:r>
    </w:p>
    <w:p w14:paraId="71FF24CD" w14:textId="77777777" w:rsidR="00E650B0" w:rsidRDefault="00E650B0" w:rsidP="00E650B0"/>
    <w:p w14:paraId="6433C1A9" w14:textId="77777777" w:rsidR="00E650B0" w:rsidRDefault="00E650B0" w:rsidP="00E650B0"/>
    <w:p w14:paraId="30994D88" w14:textId="77777777" w:rsidR="00E166D6" w:rsidRDefault="00E166D6" w:rsidP="00E650B0"/>
    <w:p w14:paraId="04402BC8" w14:textId="77777777" w:rsidR="00E166D6" w:rsidRDefault="00E166D6" w:rsidP="00E650B0"/>
    <w:p w14:paraId="2CDC552D" w14:textId="77777777" w:rsidR="00E166D6" w:rsidRDefault="00E166D6" w:rsidP="00E650B0"/>
    <w:p w14:paraId="1BBC57B2" w14:textId="77777777" w:rsidR="00E166D6" w:rsidRDefault="00E166D6" w:rsidP="00E650B0"/>
    <w:p w14:paraId="237D11EC" w14:textId="77777777" w:rsidR="00E166D6" w:rsidRDefault="00E166D6" w:rsidP="00E650B0"/>
    <w:p w14:paraId="10253E70" w14:textId="77777777" w:rsidR="00E166D6" w:rsidRPr="00E650B0" w:rsidRDefault="00E166D6" w:rsidP="00E650B0"/>
    <w:p w14:paraId="7FD90EE6" w14:textId="77777777" w:rsidR="005C216C" w:rsidRDefault="00A752EC">
      <w:pPr>
        <w:pStyle w:val="Heading2"/>
      </w:pPr>
      <w:r>
        <w:lastRenderedPageBreak/>
        <w:t>3.3 Msg2 to Msg3 gap</w:t>
      </w:r>
    </w:p>
    <w:p w14:paraId="451D80F2" w14:textId="77777777" w:rsidR="00A752EC" w:rsidRDefault="00A752EC" w:rsidP="00A752EC"/>
    <w:p w14:paraId="17E89344" w14:textId="77777777" w:rsidR="00F94F20" w:rsidRDefault="00F94F20" w:rsidP="00A752EC"/>
    <w:p w14:paraId="506658E4" w14:textId="77777777" w:rsidR="00F94F20" w:rsidRDefault="00F94F20" w:rsidP="00A752EC"/>
    <w:p w14:paraId="016CFDB8" w14:textId="77777777" w:rsidR="009B6CEB" w:rsidRDefault="009B6CEB" w:rsidP="00A752EC">
      <w:r w:rsidRPr="009B6CEB">
        <w:rPr>
          <w:highlight w:val="darkYellow"/>
        </w:rPr>
        <w:t>Offline discussion:</w:t>
      </w:r>
    </w:p>
    <w:p w14:paraId="4D4E3BFB" w14:textId="77777777" w:rsidR="00A752EC" w:rsidRDefault="00A752EC" w:rsidP="00A752EC">
      <w:bookmarkStart w:id="6" w:name="_Hlk511793400"/>
      <w:r>
        <w:t>Update the previous agreement in the following way:</w:t>
      </w:r>
    </w:p>
    <w:p w14:paraId="4D5FF89B" w14:textId="77777777" w:rsidR="00A752EC" w:rsidRPr="00A752EC" w:rsidRDefault="009B6CEB" w:rsidP="00A752EC">
      <w:pPr>
        <w:numPr>
          <w:ilvl w:val="0"/>
          <w:numId w:val="8"/>
        </w:numPr>
        <w:spacing w:after="0" w:line="240" w:lineRule="auto"/>
        <w:rPr>
          <w:strike/>
          <w:szCs w:val="20"/>
        </w:rPr>
      </w:pPr>
      <w:bookmarkStart w:id="7" w:name="_Hlk511793368"/>
      <w:bookmarkEnd w:id="6"/>
      <w:r w:rsidRPr="009B6CEB">
        <w:rPr>
          <w:color w:val="FF0000"/>
          <w:szCs w:val="20"/>
        </w:rPr>
        <w:t>From UE perspective,</w:t>
      </w:r>
      <w:r>
        <w:rPr>
          <w:szCs w:val="20"/>
        </w:rPr>
        <w:t xml:space="preserve"> m</w:t>
      </w:r>
      <w:r w:rsidR="00A752EC" w:rsidRPr="002C59E6">
        <w:rPr>
          <w:szCs w:val="20"/>
        </w:rPr>
        <w:t>inimum time gap between Msg2</w:t>
      </w:r>
      <w:r w:rsidR="00A752EC">
        <w:rPr>
          <w:szCs w:val="20"/>
        </w:rPr>
        <w:t xml:space="preserve"> </w:t>
      </w:r>
      <w:r w:rsidR="00A752EC" w:rsidRPr="00A752EC">
        <w:rPr>
          <w:color w:val="FF0000"/>
          <w:szCs w:val="20"/>
        </w:rPr>
        <w:t>over-the-air reception</w:t>
      </w:r>
      <w:r w:rsidR="00A752EC" w:rsidRPr="002C59E6">
        <w:rPr>
          <w:szCs w:val="20"/>
        </w:rPr>
        <w:t xml:space="preserve"> and Msg3</w:t>
      </w:r>
      <w:r w:rsidR="00A752EC">
        <w:rPr>
          <w:szCs w:val="20"/>
        </w:rPr>
        <w:t xml:space="preserve"> </w:t>
      </w:r>
      <w:r w:rsidR="00A752EC" w:rsidRPr="009B6CEB">
        <w:rPr>
          <w:color w:val="FF0000"/>
          <w:szCs w:val="20"/>
        </w:rPr>
        <w:t>transmission</w:t>
      </w:r>
      <w:r w:rsidR="00A752EC" w:rsidRPr="002C59E6">
        <w:rPr>
          <w:szCs w:val="20"/>
        </w:rPr>
        <w:t xml:space="preserve"> </w:t>
      </w:r>
      <w:r w:rsidR="00A752EC" w:rsidRPr="00A752EC">
        <w:rPr>
          <w:strike/>
          <w:szCs w:val="20"/>
        </w:rPr>
        <w:t>if Msg2 and Msg3 have the same SCS</w:t>
      </w:r>
    </w:p>
    <w:p w14:paraId="75D1313D" w14:textId="77777777" w:rsidR="00A752EC" w:rsidRPr="002C59E6" w:rsidRDefault="00A752EC" w:rsidP="00A752EC">
      <w:pPr>
        <w:pStyle w:val="ListParagraph"/>
        <w:numPr>
          <w:ilvl w:val="0"/>
          <w:numId w:val="9"/>
        </w:numPr>
        <w:spacing w:after="200" w:line="276" w:lineRule="auto"/>
        <w:rPr>
          <w:szCs w:val="20"/>
        </w:rPr>
      </w:pPr>
      <w:r w:rsidRPr="002C59E6">
        <w:rPr>
          <w:szCs w:val="20"/>
        </w:rPr>
        <w:t>Duration of N1 + duration of N2 + L2</w:t>
      </w:r>
      <w:r w:rsidR="001116EA">
        <w:rPr>
          <w:szCs w:val="20"/>
        </w:rPr>
        <w:t xml:space="preserve"> </w:t>
      </w:r>
      <w:r w:rsidR="001116EA" w:rsidRPr="001116EA">
        <w:rPr>
          <w:strike/>
          <w:szCs w:val="20"/>
        </w:rPr>
        <w:t>+ N_TA</w:t>
      </w:r>
      <w:r w:rsidRPr="002C59E6">
        <w:rPr>
          <w:szCs w:val="20"/>
        </w:rPr>
        <w:t xml:space="preserve"> </w:t>
      </w:r>
      <w:r w:rsidRPr="00A752EC">
        <w:rPr>
          <w:strike/>
          <w:szCs w:val="20"/>
        </w:rPr>
        <w:t>+ TA</w:t>
      </w:r>
      <w:r w:rsidR="00657868">
        <w:rPr>
          <w:strike/>
          <w:szCs w:val="20"/>
        </w:rPr>
        <w:t xml:space="preserve"> </w:t>
      </w:r>
    </w:p>
    <w:p w14:paraId="755AF6AE" w14:textId="77777777" w:rsidR="00A752EC" w:rsidRPr="002C59E6" w:rsidRDefault="00A752EC" w:rsidP="00A752EC">
      <w:pPr>
        <w:pStyle w:val="ListParagraph"/>
        <w:numPr>
          <w:ilvl w:val="1"/>
          <w:numId w:val="9"/>
        </w:numPr>
        <w:spacing w:after="200" w:line="276" w:lineRule="auto"/>
        <w:rPr>
          <w:szCs w:val="20"/>
        </w:rPr>
      </w:pPr>
      <w:r w:rsidRPr="002C59E6">
        <w:rPr>
          <w:szCs w:val="20"/>
        </w:rPr>
        <w:t>N1 refers to the value determined in control session with front loaded plus additional DMRS and UE capability #1</w:t>
      </w:r>
    </w:p>
    <w:p w14:paraId="3DB6656D" w14:textId="77777777" w:rsidR="00A752EC" w:rsidRDefault="00A752EC" w:rsidP="00A752EC">
      <w:pPr>
        <w:pStyle w:val="ListParagraph"/>
        <w:numPr>
          <w:ilvl w:val="1"/>
          <w:numId w:val="9"/>
        </w:numPr>
        <w:spacing w:after="200" w:line="276" w:lineRule="auto"/>
        <w:rPr>
          <w:szCs w:val="20"/>
        </w:rPr>
      </w:pPr>
      <w:r w:rsidRPr="002C59E6">
        <w:rPr>
          <w:szCs w:val="20"/>
        </w:rPr>
        <w:t>N2 also refers to the value determined in control session with UE capability #1</w:t>
      </w:r>
    </w:p>
    <w:p w14:paraId="195DD5F3" w14:textId="77777777" w:rsidR="00E166D6" w:rsidRPr="00E166D6" w:rsidRDefault="00E166D6" w:rsidP="00E166D6">
      <w:pPr>
        <w:pStyle w:val="ListParagraph"/>
        <w:numPr>
          <w:ilvl w:val="1"/>
          <w:numId w:val="9"/>
        </w:numPr>
        <w:spacing w:after="200" w:line="276" w:lineRule="auto"/>
        <w:rPr>
          <w:strike/>
          <w:szCs w:val="20"/>
        </w:rPr>
      </w:pPr>
      <w:r w:rsidRPr="00E166D6">
        <w:rPr>
          <w:strike/>
          <w:szCs w:val="20"/>
        </w:rPr>
        <w:t>TA is equal to the maximum timing advance value that the 12 bit TA command can provide with respect to the SCS of Msg3</w:t>
      </w:r>
    </w:p>
    <w:p w14:paraId="3FE58C77" w14:textId="77777777" w:rsidR="00A752EC" w:rsidRPr="002C59E6" w:rsidRDefault="00A752EC" w:rsidP="00A752EC">
      <w:pPr>
        <w:pStyle w:val="ListParagraph"/>
        <w:numPr>
          <w:ilvl w:val="1"/>
          <w:numId w:val="9"/>
        </w:numPr>
        <w:spacing w:after="200" w:line="276" w:lineRule="auto"/>
        <w:rPr>
          <w:szCs w:val="20"/>
        </w:rPr>
      </w:pPr>
      <w:r w:rsidRPr="002C59E6">
        <w:rPr>
          <w:szCs w:val="20"/>
        </w:rPr>
        <w:t>L2 refers to the MAC processing latency and it does not depend on subcarrier spacing</w:t>
      </w:r>
    </w:p>
    <w:p w14:paraId="644A8C1E" w14:textId="77777777" w:rsidR="00E166D6" w:rsidRPr="00E166D6" w:rsidRDefault="00A752EC" w:rsidP="00E166D6">
      <w:pPr>
        <w:pStyle w:val="ListParagraph"/>
        <w:numPr>
          <w:ilvl w:val="2"/>
          <w:numId w:val="9"/>
        </w:numPr>
        <w:spacing w:after="200" w:line="276" w:lineRule="auto"/>
        <w:rPr>
          <w:szCs w:val="20"/>
        </w:rPr>
      </w:pPr>
      <w:r w:rsidRPr="00C655A8">
        <w:rPr>
          <w:szCs w:val="20"/>
        </w:rPr>
        <w:t xml:space="preserve">L2=500us </w:t>
      </w:r>
      <w:r w:rsidRPr="00A752EC">
        <w:rPr>
          <w:strike/>
          <w:szCs w:val="20"/>
        </w:rPr>
        <w:t>as a working assumption</w:t>
      </w:r>
    </w:p>
    <w:p w14:paraId="1AEE4167" w14:textId="77777777" w:rsidR="00E166D6" w:rsidRPr="00E166D6" w:rsidRDefault="00E166D6" w:rsidP="00E166D6">
      <w:pPr>
        <w:pStyle w:val="ListParagraph"/>
        <w:numPr>
          <w:ilvl w:val="1"/>
          <w:numId w:val="9"/>
        </w:numPr>
        <w:spacing w:after="200" w:line="276" w:lineRule="auto"/>
        <w:rPr>
          <w:strike/>
          <w:szCs w:val="20"/>
        </w:rPr>
      </w:pPr>
      <w:r w:rsidRPr="00E166D6">
        <w:rPr>
          <w:strike/>
          <w:szCs w:val="20"/>
        </w:rPr>
        <w:t>Note: If Msg2 and Msg3 have different SCS, value of N1 and N2 will refer to the ones determined in control session.</w:t>
      </w:r>
    </w:p>
    <w:p w14:paraId="414FD27A" w14:textId="77777777" w:rsidR="00A752EC" w:rsidRPr="00A752EC" w:rsidRDefault="00A752EC" w:rsidP="00A752EC">
      <w:pPr>
        <w:pStyle w:val="ListParagraph"/>
        <w:numPr>
          <w:ilvl w:val="1"/>
          <w:numId w:val="9"/>
        </w:numPr>
        <w:spacing w:after="200" w:line="276" w:lineRule="auto"/>
        <w:rPr>
          <w:color w:val="FF0000"/>
          <w:szCs w:val="20"/>
        </w:rPr>
      </w:pPr>
      <w:r w:rsidRPr="00A752EC">
        <w:rPr>
          <w:color w:val="FF0000"/>
          <w:szCs w:val="20"/>
        </w:rPr>
        <w:t>Note: If Msg2 and Msg3 have different SCS, value of N1 and N2 – in terms of absolute time - are determined by lower SCS between Msg2 and Msg3</w:t>
      </w:r>
    </w:p>
    <w:p w14:paraId="2E4A65CB" w14:textId="77777777" w:rsidR="00A752EC" w:rsidRPr="00A752EC" w:rsidRDefault="00A752EC" w:rsidP="00A752EC">
      <w:pPr>
        <w:pStyle w:val="ListParagraph"/>
        <w:numPr>
          <w:ilvl w:val="1"/>
          <w:numId w:val="9"/>
        </w:numPr>
        <w:spacing w:after="200" w:line="276" w:lineRule="auto"/>
        <w:rPr>
          <w:color w:val="FF0000"/>
          <w:szCs w:val="20"/>
        </w:rPr>
      </w:pPr>
      <w:r w:rsidRPr="00A752EC">
        <w:rPr>
          <w:color w:val="FF0000"/>
          <w:szCs w:val="20"/>
        </w:rPr>
        <w:t>Note: Network schedules Msg3 while ensuring the minimum time gap and considering the TA command conveyed in Msg2</w:t>
      </w:r>
    </w:p>
    <w:bookmarkEnd w:id="7"/>
    <w:p w14:paraId="772FDD8E" w14:textId="77777777" w:rsidR="005C216C" w:rsidRDefault="005C216C" w:rsidP="005C216C"/>
    <w:p w14:paraId="0253955D" w14:textId="77777777" w:rsidR="00727ACC" w:rsidRPr="005C216C" w:rsidRDefault="00727ACC" w:rsidP="005C216C"/>
    <w:p w14:paraId="5B95BF2A" w14:textId="77777777" w:rsidR="00405D83" w:rsidRDefault="00405D83" w:rsidP="00405D83">
      <w:pPr>
        <w:pStyle w:val="Heading3"/>
      </w:pPr>
      <w:r>
        <w:t>3.3.1 Additional proposal from Ericsson</w:t>
      </w:r>
    </w:p>
    <w:p w14:paraId="1AD398D0" w14:textId="77777777" w:rsidR="00405D83" w:rsidRDefault="00405D83" w:rsidP="00405D83"/>
    <w:p w14:paraId="429A12EB" w14:textId="77777777" w:rsidR="00405D83" w:rsidRPr="00727ACC" w:rsidRDefault="00405D83" w:rsidP="00405D83">
      <w:pPr>
        <w:rPr>
          <w:b/>
          <w:u w:val="single"/>
        </w:rPr>
      </w:pPr>
      <w:r w:rsidRPr="00727ACC">
        <w:rPr>
          <w:b/>
          <w:u w:val="single"/>
        </w:rPr>
        <w:t>Ericsson’s proposal:</w:t>
      </w:r>
    </w:p>
    <w:p w14:paraId="2BD4936B" w14:textId="77777777" w:rsidR="00405D83" w:rsidRPr="00727ACC" w:rsidRDefault="00405D83" w:rsidP="00405D83">
      <w:pPr>
        <w:numPr>
          <w:ilvl w:val="0"/>
          <w:numId w:val="45"/>
        </w:numPr>
      </w:pPr>
      <w:r w:rsidRPr="00727ACC">
        <w:t>Align MSG3 PUSCH timing with normal PUSCH timing</w:t>
      </w:r>
    </w:p>
    <w:p w14:paraId="152845BE" w14:textId="77777777" w:rsidR="00405D83" w:rsidRPr="00727ACC" w:rsidRDefault="00405D83" w:rsidP="00405D83">
      <w:pPr>
        <w:numPr>
          <w:ilvl w:val="1"/>
          <w:numId w:val="45"/>
        </w:numPr>
      </w:pPr>
      <w:r w:rsidRPr="00727ACC">
        <w:t>Remove max TA from 38.213</w:t>
      </w:r>
    </w:p>
    <w:p w14:paraId="450843A5" w14:textId="77777777" w:rsidR="00405D83" w:rsidRPr="00727ACC" w:rsidRDefault="00405D83" w:rsidP="00405D83">
      <w:pPr>
        <w:numPr>
          <w:ilvl w:val="0"/>
          <w:numId w:val="45"/>
        </w:numPr>
      </w:pPr>
      <w:r w:rsidRPr="00727ACC">
        <w:t>Time domain resource assignment in UL grant uses same table as for normal PUSCH</w:t>
      </w:r>
    </w:p>
    <w:p w14:paraId="6917DE91" w14:textId="77777777" w:rsidR="00405D83" w:rsidRPr="00727ACC" w:rsidRDefault="00405D83" w:rsidP="00405D83">
      <w:pPr>
        <w:numPr>
          <w:ilvl w:val="0"/>
          <w:numId w:val="45"/>
        </w:numPr>
      </w:pPr>
      <w:r w:rsidRPr="00727ACC">
        <w:t xml:space="preserve">Additional delay corresponding to N1+L2 is added to the </w:t>
      </w:r>
      <w:r w:rsidRPr="00727ACC">
        <w:rPr>
          <w:i/>
          <w:iCs/>
        </w:rPr>
        <w:t>K</w:t>
      </w:r>
      <w:r w:rsidRPr="00727ACC">
        <w:rPr>
          <w:vertAlign w:val="subscript"/>
        </w:rPr>
        <w:t>2</w:t>
      </w:r>
      <w:r w:rsidRPr="00727ACC">
        <w:t xml:space="preserve"> given by the normal PUSCH table</w:t>
      </w:r>
    </w:p>
    <w:p w14:paraId="53C24168" w14:textId="77777777" w:rsidR="00405D83" w:rsidRPr="00727ACC" w:rsidRDefault="00405D83" w:rsidP="00405D83">
      <w:pPr>
        <w:numPr>
          <w:ilvl w:val="0"/>
          <w:numId w:val="45"/>
        </w:numPr>
      </w:pPr>
      <w:r w:rsidRPr="00727ACC">
        <w:t>Network makes sure MSG3 PUSCH preparation time N1+N2+L2 is always available to UE by signaling appropriate value of K2</w:t>
      </w:r>
    </w:p>
    <w:p w14:paraId="5E541FBA" w14:textId="77777777" w:rsidR="00405D83" w:rsidRDefault="00405D83" w:rsidP="00405D83"/>
    <w:p w14:paraId="5C520074" w14:textId="77777777" w:rsidR="00301BBB" w:rsidRDefault="00301BBB" w:rsidP="00405D83"/>
    <w:p w14:paraId="50E852D5" w14:textId="77777777" w:rsidR="00301BBB" w:rsidRPr="00405D83" w:rsidRDefault="00301BBB" w:rsidP="00405D83"/>
    <w:p w14:paraId="7BBE9668" w14:textId="77777777" w:rsidR="00405D83" w:rsidRDefault="00301BBB" w:rsidP="00405D83">
      <w:pPr>
        <w:pBdr>
          <w:bottom w:val="single" w:sz="12" w:space="1" w:color="auto"/>
        </w:pBdr>
      </w:pPr>
      <w:r>
        <w:t>Ericsson’s proposed CR:</w:t>
      </w:r>
    </w:p>
    <w:p w14:paraId="599D1C99" w14:textId="77777777" w:rsidR="00301BBB" w:rsidRPr="00B916EC" w:rsidRDefault="00301BBB" w:rsidP="00301BBB">
      <w:pPr>
        <w:pStyle w:val="Heading2"/>
        <w:ind w:left="850" w:hanging="850"/>
      </w:pPr>
      <w:bookmarkStart w:id="8" w:name="_Toc510987648"/>
      <w:r w:rsidRPr="00B916EC">
        <w:t>3</w:t>
      </w:r>
      <w:r w:rsidR="00BD6683">
        <w:t>.4</w:t>
      </w:r>
      <w:r>
        <w:rPr>
          <w:rFonts w:hint="eastAsia"/>
        </w:rPr>
        <w:tab/>
      </w:r>
      <w:r w:rsidRPr="00B916EC">
        <w:t>Msg3 PUSCH</w:t>
      </w:r>
      <w:bookmarkEnd w:id="8"/>
    </w:p>
    <w:p w14:paraId="7B5F0D7E" w14:textId="77777777" w:rsidR="00301BBB" w:rsidRDefault="00301BBB" w:rsidP="00301BBB">
      <w:r w:rsidRPr="00B916EC">
        <w:t xml:space="preserve">Higher layer parameter </w:t>
      </w:r>
      <w:r w:rsidRPr="00B916EC">
        <w:rPr>
          <w:i/>
        </w:rPr>
        <w:t>msg3-tp</w:t>
      </w:r>
      <w:r w:rsidRPr="00B916EC">
        <w:t xml:space="preserve"> indicates to a UE whether or not the UE shall apply transform precoding, as described in [4, TS 38.211], for an Msg3 PUSCH transmission. </w:t>
      </w:r>
    </w:p>
    <w:p w14:paraId="08959AE8" w14:textId="77777777" w:rsidR="00301BBB" w:rsidRPr="001C327A" w:rsidRDefault="00301BBB" w:rsidP="00301BBB">
      <w:r w:rsidRPr="001C327A">
        <w:t>If the UE applies transform precoding to an Msg3 PUSCH transmission with frequency hopping, the frequency offset for the second hop [6, TS38.214] is given in Table 8.3-1.</w:t>
      </w:r>
    </w:p>
    <w:p w14:paraId="6E645AC5" w14:textId="77777777" w:rsidR="00301BBB" w:rsidRPr="000D6543" w:rsidRDefault="00301BBB" w:rsidP="00301BBB">
      <w:pPr>
        <w:pStyle w:val="TAC"/>
      </w:pPr>
      <w:r w:rsidRPr="00B916EC">
        <w:t xml:space="preserve">Table </w:t>
      </w:r>
      <w:r>
        <w:t>8.3</w:t>
      </w:r>
      <w:r w:rsidRPr="00B916EC">
        <w:t xml:space="preserve">-1: </w:t>
      </w:r>
      <w:r>
        <w:t xml:space="preserve">Frequency </w:t>
      </w:r>
      <w:r w:rsidRPr="000D6543">
        <w:t>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9"/>
        <w:gridCol w:w="2819"/>
        <w:gridCol w:w="2737"/>
      </w:tblGrid>
      <w:tr w:rsidR="00301BBB" w:rsidRPr="0080392F" w14:paraId="1F004611" w14:textId="77777777" w:rsidTr="006209D5">
        <w:trPr>
          <w:jc w:val="center"/>
        </w:trPr>
        <w:tc>
          <w:tcPr>
            <w:tcW w:w="0" w:type="auto"/>
            <w:shd w:val="clear" w:color="auto" w:fill="E0E0E0"/>
            <w:vAlign w:val="center"/>
          </w:tcPr>
          <w:p w14:paraId="1AFB2304" w14:textId="77777777" w:rsidR="00301BBB" w:rsidRPr="000D6543" w:rsidRDefault="00301BBB" w:rsidP="006209D5">
            <w:r w:rsidRPr="000D6543">
              <w:rPr>
                <w:bCs/>
              </w:rPr>
              <w:t>Number of PRBs in initial active UL BWP</w:t>
            </w:r>
          </w:p>
        </w:tc>
        <w:tc>
          <w:tcPr>
            <w:tcW w:w="0" w:type="auto"/>
            <w:shd w:val="clear" w:color="auto" w:fill="E0E0E0"/>
            <w:vAlign w:val="center"/>
          </w:tcPr>
          <w:p w14:paraId="2F7B1636" w14:textId="77777777" w:rsidR="00301BBB" w:rsidRPr="000D6543" w:rsidRDefault="00301BBB" w:rsidP="006209D5">
            <w:pPr>
              <w:rPr>
                <w:szCs w:val="18"/>
              </w:rPr>
            </w:pPr>
            <w:r w:rsidRPr="000D6543">
              <w:t xml:space="preserve">Value of </w:t>
            </w:r>
            <w:r w:rsidRPr="00697DDD">
              <w:rPr>
                <w:position w:val="-12"/>
              </w:rPr>
              <w:object w:dxaOrig="620" w:dyaOrig="360" w14:anchorId="68FB1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8pt" o:ole="">
                  <v:imagedata r:id="rId11" o:title=""/>
                </v:shape>
                <o:OLEObject Type="Embed" ProgID="Equation.3" ShapeID="_x0000_i1025" DrawAspect="Content" ObjectID="_1585655078" r:id="rId12"/>
              </w:object>
            </w:r>
            <w:r>
              <w:t xml:space="preserve"> </w:t>
            </w:r>
            <w:r w:rsidRPr="000D6543">
              <w:t>Hopping Bits</w:t>
            </w:r>
          </w:p>
        </w:tc>
        <w:tc>
          <w:tcPr>
            <w:tcW w:w="0" w:type="auto"/>
            <w:shd w:val="clear" w:color="auto" w:fill="E0E0E0"/>
            <w:vAlign w:val="center"/>
          </w:tcPr>
          <w:p w14:paraId="200FF394" w14:textId="77777777" w:rsidR="00301BBB" w:rsidRPr="000D6543" w:rsidRDefault="00301BBB" w:rsidP="006209D5">
            <w:pPr>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301BBB" w:rsidRPr="00B916EC" w14:paraId="4474F053" w14:textId="77777777" w:rsidTr="006209D5">
        <w:trPr>
          <w:trHeight w:hRule="exact" w:val="367"/>
          <w:jc w:val="center"/>
        </w:trPr>
        <w:tc>
          <w:tcPr>
            <w:tcW w:w="0" w:type="auto"/>
            <w:vMerge w:val="restart"/>
            <w:vAlign w:val="center"/>
          </w:tcPr>
          <w:p w14:paraId="688CB0B9" w14:textId="77777777" w:rsidR="00301BBB" w:rsidRPr="00B916EC" w:rsidRDefault="00301BBB" w:rsidP="006209D5">
            <w:pPr>
              <w:pStyle w:val="TAH"/>
            </w:pPr>
            <w:r w:rsidRPr="0077727E">
              <w:rPr>
                <w:color w:val="000000"/>
                <w:position w:val="-10"/>
              </w:rPr>
              <w:object w:dxaOrig="920" w:dyaOrig="340" w14:anchorId="0369450F">
                <v:shape id="_x0000_i1026" type="#_x0000_t75" style="width:46.5pt;height:16.5pt" o:ole="">
                  <v:imagedata r:id="rId13" o:title=""/>
                </v:shape>
                <o:OLEObject Type="Embed" ProgID="Equation.3" ShapeID="_x0000_i1026" DrawAspect="Content" ObjectID="_1585655079" r:id="rId14"/>
              </w:object>
            </w:r>
          </w:p>
        </w:tc>
        <w:tc>
          <w:tcPr>
            <w:tcW w:w="0" w:type="auto"/>
            <w:vAlign w:val="center"/>
          </w:tcPr>
          <w:p w14:paraId="78648C09" w14:textId="77777777" w:rsidR="00301BBB" w:rsidRPr="00B916EC" w:rsidRDefault="00301BBB" w:rsidP="006209D5">
            <w:pPr>
              <w:pStyle w:val="TAH"/>
            </w:pPr>
            <w:r>
              <w:t>0</w:t>
            </w:r>
          </w:p>
        </w:tc>
        <w:tc>
          <w:tcPr>
            <w:tcW w:w="0" w:type="auto"/>
            <w:vAlign w:val="center"/>
          </w:tcPr>
          <w:p w14:paraId="445D2583" w14:textId="77777777" w:rsidR="00301BBB" w:rsidRDefault="00301BBB" w:rsidP="006209D5">
            <w:pPr>
              <w:pStyle w:val="TAH"/>
              <w:rPr>
                <w:rFonts w:ascii="Times New Roman" w:hAnsi="Times New Roman"/>
                <w:color w:val="C00000"/>
              </w:rPr>
            </w:pPr>
            <w:r w:rsidRPr="00C57DD7">
              <w:rPr>
                <w:rFonts w:eastAsia="Malgun Gothic"/>
                <w:position w:val="-10"/>
              </w:rPr>
              <w:object w:dxaOrig="700" w:dyaOrig="340" w14:anchorId="788B09C4">
                <v:shape id="_x0000_i1027" type="#_x0000_t75" style="width:31.5pt;height:15.75pt" o:ole="">
                  <v:imagedata r:id="rId15" o:title=""/>
                </v:shape>
                <o:OLEObject Type="Embed" ProgID="Equation.3" ShapeID="_x0000_i1027" DrawAspect="Content" ObjectID="_1585655080" r:id="rId16"/>
              </w:object>
            </w:r>
          </w:p>
        </w:tc>
      </w:tr>
      <w:tr w:rsidR="00301BBB" w:rsidRPr="00B916EC" w14:paraId="7C5555B0" w14:textId="77777777" w:rsidTr="006209D5">
        <w:trPr>
          <w:trHeight w:hRule="exact" w:val="358"/>
          <w:jc w:val="center"/>
        </w:trPr>
        <w:tc>
          <w:tcPr>
            <w:tcW w:w="0" w:type="auto"/>
            <w:vMerge/>
            <w:vAlign w:val="center"/>
          </w:tcPr>
          <w:p w14:paraId="553482E8" w14:textId="77777777" w:rsidR="00301BBB" w:rsidRPr="00B916EC" w:rsidRDefault="00301BBB" w:rsidP="006209D5">
            <w:pPr>
              <w:pStyle w:val="TAH"/>
            </w:pPr>
          </w:p>
        </w:tc>
        <w:tc>
          <w:tcPr>
            <w:tcW w:w="0" w:type="auto"/>
            <w:vAlign w:val="center"/>
          </w:tcPr>
          <w:p w14:paraId="5A8EE78E" w14:textId="77777777" w:rsidR="00301BBB" w:rsidRPr="00B916EC" w:rsidRDefault="00301BBB" w:rsidP="006209D5">
            <w:pPr>
              <w:pStyle w:val="TAH"/>
            </w:pPr>
            <w:r>
              <w:t>1</w:t>
            </w:r>
          </w:p>
        </w:tc>
        <w:tc>
          <w:tcPr>
            <w:tcW w:w="0" w:type="auto"/>
            <w:vAlign w:val="center"/>
          </w:tcPr>
          <w:p w14:paraId="3756144B" w14:textId="77777777" w:rsidR="00301BBB" w:rsidRDefault="00301BBB" w:rsidP="006209D5">
            <w:pPr>
              <w:pStyle w:val="TAH"/>
              <w:rPr>
                <w:rFonts w:ascii="Times New Roman" w:hAnsi="Times New Roman"/>
                <w:color w:val="C00000"/>
                <w:lang w:val="x-none"/>
              </w:rPr>
            </w:pPr>
            <w:r w:rsidRPr="00C57DD7">
              <w:rPr>
                <w:rFonts w:eastAsia="Malgun Gothic"/>
                <w:position w:val="-10"/>
              </w:rPr>
              <w:object w:dxaOrig="700" w:dyaOrig="340" w14:anchorId="0902A2B0">
                <v:shape id="_x0000_i1028" type="#_x0000_t75" style="width:31.5pt;height:15.75pt" o:ole="">
                  <v:imagedata r:id="rId17" o:title=""/>
                </v:shape>
                <o:OLEObject Type="Embed" ProgID="Equation.3" ShapeID="_x0000_i1028" DrawAspect="Content" ObjectID="_1585655081" r:id="rId18"/>
              </w:object>
            </w:r>
          </w:p>
        </w:tc>
      </w:tr>
      <w:tr w:rsidR="00301BBB" w:rsidRPr="00B916EC" w14:paraId="76BCA6BD" w14:textId="77777777" w:rsidTr="006209D5">
        <w:trPr>
          <w:trHeight w:hRule="exact" w:val="358"/>
          <w:jc w:val="center"/>
        </w:trPr>
        <w:tc>
          <w:tcPr>
            <w:tcW w:w="0" w:type="auto"/>
            <w:vMerge w:val="restart"/>
            <w:vAlign w:val="center"/>
          </w:tcPr>
          <w:p w14:paraId="70C535F9" w14:textId="77777777" w:rsidR="00301BBB" w:rsidRPr="00B916EC" w:rsidRDefault="00301BBB" w:rsidP="006209D5">
            <w:pPr>
              <w:pStyle w:val="TAH"/>
            </w:pPr>
            <w:r w:rsidRPr="0077727E">
              <w:rPr>
                <w:color w:val="000000"/>
                <w:position w:val="-10"/>
              </w:rPr>
              <w:object w:dxaOrig="920" w:dyaOrig="340" w14:anchorId="4527DE6D">
                <v:shape id="_x0000_i1029" type="#_x0000_t75" style="width:46.5pt;height:16.5pt" o:ole="">
                  <v:imagedata r:id="rId19" o:title=""/>
                </v:shape>
                <o:OLEObject Type="Embed" ProgID="Equation.3" ShapeID="_x0000_i1029" DrawAspect="Content" ObjectID="_1585655082" r:id="rId20"/>
              </w:object>
            </w:r>
          </w:p>
        </w:tc>
        <w:tc>
          <w:tcPr>
            <w:tcW w:w="0" w:type="auto"/>
            <w:vAlign w:val="center"/>
          </w:tcPr>
          <w:p w14:paraId="58B4872B" w14:textId="77777777" w:rsidR="00301BBB" w:rsidRPr="00B916EC" w:rsidRDefault="00301BBB" w:rsidP="006209D5">
            <w:pPr>
              <w:pStyle w:val="TAH"/>
            </w:pPr>
            <w:r>
              <w:t>00</w:t>
            </w:r>
          </w:p>
        </w:tc>
        <w:tc>
          <w:tcPr>
            <w:tcW w:w="0" w:type="auto"/>
            <w:vAlign w:val="center"/>
          </w:tcPr>
          <w:p w14:paraId="20B26440" w14:textId="77777777" w:rsidR="00301BBB" w:rsidRDefault="00301BBB" w:rsidP="006209D5">
            <w:pPr>
              <w:pStyle w:val="TAH"/>
              <w:rPr>
                <w:rFonts w:ascii="Times New Roman" w:hAnsi="Times New Roman"/>
                <w:color w:val="C00000"/>
                <w:lang w:val="en-US"/>
              </w:rPr>
            </w:pPr>
            <w:r w:rsidRPr="00C57DD7">
              <w:rPr>
                <w:rFonts w:eastAsia="Malgun Gothic"/>
                <w:position w:val="-10"/>
              </w:rPr>
              <w:object w:dxaOrig="700" w:dyaOrig="340" w14:anchorId="258CE70C">
                <v:shape id="_x0000_i1030" type="#_x0000_t75" style="width:31.5pt;height:15.75pt" o:ole="">
                  <v:imagedata r:id="rId21" o:title=""/>
                </v:shape>
                <o:OLEObject Type="Embed" ProgID="Equation.3" ShapeID="_x0000_i1030" DrawAspect="Content" ObjectID="_1585655083" r:id="rId22"/>
              </w:object>
            </w:r>
          </w:p>
        </w:tc>
      </w:tr>
      <w:tr w:rsidR="00301BBB" w:rsidRPr="00B916EC" w14:paraId="4BEF28EC" w14:textId="77777777" w:rsidTr="006209D5">
        <w:trPr>
          <w:trHeight w:hRule="exact" w:val="367"/>
          <w:jc w:val="center"/>
        </w:trPr>
        <w:tc>
          <w:tcPr>
            <w:tcW w:w="0" w:type="auto"/>
            <w:vMerge/>
            <w:vAlign w:val="center"/>
          </w:tcPr>
          <w:p w14:paraId="3E55A968" w14:textId="77777777" w:rsidR="00301BBB" w:rsidRPr="00B916EC" w:rsidRDefault="00301BBB" w:rsidP="006209D5">
            <w:pPr>
              <w:pStyle w:val="TAH"/>
            </w:pPr>
          </w:p>
        </w:tc>
        <w:tc>
          <w:tcPr>
            <w:tcW w:w="0" w:type="auto"/>
            <w:vAlign w:val="center"/>
          </w:tcPr>
          <w:p w14:paraId="7750C149" w14:textId="77777777" w:rsidR="00301BBB" w:rsidRPr="00B916EC" w:rsidRDefault="00301BBB" w:rsidP="006209D5">
            <w:pPr>
              <w:pStyle w:val="TAH"/>
            </w:pPr>
            <w:r>
              <w:t>01</w:t>
            </w:r>
          </w:p>
        </w:tc>
        <w:tc>
          <w:tcPr>
            <w:tcW w:w="0" w:type="auto"/>
            <w:vAlign w:val="center"/>
          </w:tcPr>
          <w:p w14:paraId="70140ACC" w14:textId="77777777" w:rsidR="00301BBB" w:rsidRDefault="00301BBB" w:rsidP="006209D5">
            <w:pPr>
              <w:pStyle w:val="TAH"/>
              <w:rPr>
                <w:rFonts w:ascii="Times New Roman" w:hAnsi="Times New Roman"/>
                <w:color w:val="C00000"/>
                <w:lang w:val="x-none"/>
              </w:rPr>
            </w:pPr>
            <w:r w:rsidRPr="00C57DD7">
              <w:rPr>
                <w:rFonts w:eastAsia="Malgun Gothic"/>
                <w:position w:val="-10"/>
              </w:rPr>
              <w:object w:dxaOrig="700" w:dyaOrig="340" w14:anchorId="29887CF8">
                <v:shape id="_x0000_i1031" type="#_x0000_t75" style="width:31.5pt;height:15.75pt" o:ole="">
                  <v:imagedata r:id="rId23" o:title=""/>
                </v:shape>
                <o:OLEObject Type="Embed" ProgID="Equation.3" ShapeID="_x0000_i1031" DrawAspect="Content" ObjectID="_1585655084" r:id="rId24"/>
              </w:object>
            </w:r>
          </w:p>
        </w:tc>
      </w:tr>
      <w:tr w:rsidR="00301BBB" w:rsidRPr="00B916EC" w14:paraId="2276A421" w14:textId="77777777" w:rsidTr="006209D5">
        <w:trPr>
          <w:trHeight w:hRule="exact" w:val="358"/>
          <w:jc w:val="center"/>
        </w:trPr>
        <w:tc>
          <w:tcPr>
            <w:tcW w:w="0" w:type="auto"/>
            <w:vMerge/>
            <w:vAlign w:val="center"/>
          </w:tcPr>
          <w:p w14:paraId="3101C678" w14:textId="77777777" w:rsidR="00301BBB" w:rsidRPr="00B916EC" w:rsidRDefault="00301BBB" w:rsidP="006209D5">
            <w:pPr>
              <w:pStyle w:val="TAH"/>
            </w:pPr>
          </w:p>
        </w:tc>
        <w:tc>
          <w:tcPr>
            <w:tcW w:w="0" w:type="auto"/>
            <w:vAlign w:val="center"/>
          </w:tcPr>
          <w:p w14:paraId="2C27B02E" w14:textId="77777777" w:rsidR="00301BBB" w:rsidRDefault="00301BBB" w:rsidP="006209D5">
            <w:pPr>
              <w:pStyle w:val="TAH"/>
            </w:pPr>
            <w:r>
              <w:t>10</w:t>
            </w:r>
          </w:p>
        </w:tc>
        <w:tc>
          <w:tcPr>
            <w:tcW w:w="0" w:type="auto"/>
            <w:vAlign w:val="center"/>
          </w:tcPr>
          <w:p w14:paraId="099E8C3D" w14:textId="77777777" w:rsidR="00301BBB" w:rsidRDefault="00301BBB" w:rsidP="006209D5">
            <w:pPr>
              <w:pStyle w:val="TAH"/>
              <w:rPr>
                <w:rFonts w:ascii="Times New Roman" w:hAnsi="Times New Roman"/>
                <w:color w:val="C00000"/>
                <w:lang w:val="en-US"/>
              </w:rPr>
            </w:pPr>
            <w:r w:rsidRPr="00C57DD7">
              <w:rPr>
                <w:rFonts w:eastAsia="Malgun Gothic"/>
                <w:position w:val="-10"/>
              </w:rPr>
              <w:object w:dxaOrig="859" w:dyaOrig="340" w14:anchorId="742F061D">
                <v:shape id="_x0000_i1032" type="#_x0000_t75" style="width:38.25pt;height:15.75pt" o:ole="">
                  <v:imagedata r:id="rId25" o:title=""/>
                </v:shape>
                <o:OLEObject Type="Embed" ProgID="Equation.3" ShapeID="_x0000_i1032" DrawAspect="Content" ObjectID="_1585655085" r:id="rId26"/>
              </w:object>
            </w:r>
          </w:p>
        </w:tc>
      </w:tr>
      <w:tr w:rsidR="00301BBB" w:rsidRPr="00B916EC" w14:paraId="37556664" w14:textId="77777777" w:rsidTr="006209D5">
        <w:trPr>
          <w:trHeight w:hRule="exact" w:val="358"/>
          <w:jc w:val="center"/>
        </w:trPr>
        <w:tc>
          <w:tcPr>
            <w:tcW w:w="0" w:type="auto"/>
            <w:vMerge/>
            <w:vAlign w:val="center"/>
          </w:tcPr>
          <w:p w14:paraId="3C8340A8" w14:textId="77777777" w:rsidR="00301BBB" w:rsidRPr="00B916EC" w:rsidRDefault="00301BBB" w:rsidP="006209D5">
            <w:pPr>
              <w:pStyle w:val="TAH"/>
            </w:pPr>
          </w:p>
        </w:tc>
        <w:tc>
          <w:tcPr>
            <w:tcW w:w="0" w:type="auto"/>
            <w:vAlign w:val="center"/>
          </w:tcPr>
          <w:p w14:paraId="12544F7D" w14:textId="77777777" w:rsidR="00301BBB" w:rsidRDefault="00301BBB" w:rsidP="006209D5">
            <w:pPr>
              <w:pStyle w:val="TAH"/>
            </w:pPr>
            <w:r>
              <w:t>11</w:t>
            </w:r>
          </w:p>
        </w:tc>
        <w:tc>
          <w:tcPr>
            <w:tcW w:w="0" w:type="auto"/>
            <w:vAlign w:val="center"/>
          </w:tcPr>
          <w:p w14:paraId="477A3BD0" w14:textId="77777777" w:rsidR="00301BBB" w:rsidRPr="00D12DB7" w:rsidRDefault="00301BBB" w:rsidP="006209D5">
            <w:pPr>
              <w:pStyle w:val="TAH"/>
              <w:rPr>
                <w:rFonts w:cs="Arial"/>
                <w:lang w:val="x-none"/>
              </w:rPr>
            </w:pPr>
            <w:r w:rsidRPr="00D12DB7">
              <w:rPr>
                <w:rFonts w:cs="Arial"/>
              </w:rPr>
              <w:t>Reserved</w:t>
            </w:r>
          </w:p>
        </w:tc>
      </w:tr>
    </w:tbl>
    <w:p w14:paraId="6245DD46" w14:textId="77777777" w:rsidR="00301BBB" w:rsidRPr="00B916EC" w:rsidRDefault="00301BBB" w:rsidP="00301BBB"/>
    <w:p w14:paraId="2D46A331" w14:textId="77777777" w:rsidR="00301BBB" w:rsidRPr="00B916EC" w:rsidRDefault="00301BBB" w:rsidP="00301BBB">
      <w:r w:rsidRPr="00B916EC">
        <w:t xml:space="preserve">The subcarrier spacing for Msg3 PUSCH transmission is provided by higher layer parameter </w:t>
      </w:r>
      <w:r w:rsidRPr="00B916EC">
        <w:rPr>
          <w:i/>
        </w:rPr>
        <w:t>msg3-scs</w:t>
      </w:r>
      <w:r w:rsidRPr="00B916EC">
        <w:t xml:space="preserve">. A UE shall transmit PRACH and Msg3 PUSCH on a same </w:t>
      </w:r>
      <w:r>
        <w:t xml:space="preserve">uplink carrier of the same </w:t>
      </w:r>
      <w:r w:rsidRPr="00B916EC">
        <w:t xml:space="preserve">serving cell. </w:t>
      </w:r>
    </w:p>
    <w:p w14:paraId="09EF63B3" w14:textId="77777777" w:rsidR="00301BBB" w:rsidRDefault="00301BBB" w:rsidP="00301BBB">
      <w:r w:rsidRPr="00B916EC">
        <w:t>An UL BWP, as described in Subclause</w:t>
      </w:r>
      <w:r>
        <w:t xml:space="preserve"> 12</w:t>
      </w:r>
      <w:r w:rsidRPr="00B916EC">
        <w:t xml:space="preserve"> and in [4, TS 38.211], for Msg3 PUSCH transmission is indicated by </w:t>
      </w:r>
      <w:r w:rsidRPr="00B916EC">
        <w:rPr>
          <w:i/>
        </w:rPr>
        <w:t>SystemInformationBlockType1</w:t>
      </w:r>
      <w:r w:rsidRPr="00B916EC">
        <w:t>.</w:t>
      </w:r>
    </w:p>
    <w:p w14:paraId="3FD075C9" w14:textId="77777777" w:rsidR="00301BBB" w:rsidRDefault="00301BBB" w:rsidP="00301BBB">
      <w:pPr>
        <w:rPr>
          <w:color w:val="FF0000"/>
          <w:u w:val="single"/>
        </w:rPr>
      </w:pPr>
      <w:r w:rsidRPr="00FC7655">
        <w:rPr>
          <w:color w:val="FF0000"/>
          <w:u w:val="single"/>
        </w:rPr>
        <w:t>If a PD</w:t>
      </w:r>
      <w:r>
        <w:rPr>
          <w:color w:val="FF0000"/>
          <w:u w:val="single"/>
        </w:rPr>
        <w:t>S</w:t>
      </w:r>
      <w:r w:rsidRPr="00FC7655">
        <w:rPr>
          <w:color w:val="FF0000"/>
          <w:u w:val="single"/>
        </w:rPr>
        <w:t xml:space="preserve">CH with </w:t>
      </w:r>
      <w:r>
        <w:rPr>
          <w:color w:val="FF0000"/>
          <w:u w:val="single"/>
        </w:rPr>
        <w:t xml:space="preserve">random access response </w:t>
      </w:r>
      <w:r w:rsidRPr="00FC7655">
        <w:rPr>
          <w:color w:val="FF0000"/>
          <w:u w:val="single"/>
        </w:rPr>
        <w:t xml:space="preserve">is </w:t>
      </w:r>
      <w:r>
        <w:rPr>
          <w:color w:val="FF0000"/>
          <w:u w:val="single"/>
        </w:rPr>
        <w:t xml:space="preserve">received </w:t>
      </w:r>
      <w:r w:rsidRPr="00FC7655">
        <w:rPr>
          <w:color w:val="FF0000"/>
          <w:u w:val="single"/>
        </w:rPr>
        <w:t>in</w:t>
      </w:r>
      <w:r>
        <w:rPr>
          <w:color w:val="FF0000"/>
          <w:u w:val="single"/>
        </w:rPr>
        <w:t xml:space="preserve"> slot</w:t>
      </w:r>
      <w:r w:rsidRPr="00FC7655">
        <w:rPr>
          <w:color w:val="FF0000"/>
          <w:u w:val="single"/>
        </w:rPr>
        <w:t xml:space="preserve"> </w:t>
      </w:r>
      <w:r>
        <w:rPr>
          <w:color w:val="FF0000"/>
          <w:u w:val="single"/>
        </w:rPr>
        <w:t>n</w:t>
      </w:r>
      <w:r w:rsidRPr="00FC7655">
        <w:rPr>
          <w:color w:val="FF0000"/>
          <w:u w:val="single"/>
        </w:rPr>
        <w:t>, and the corresponding DL-SCH transport</w:t>
      </w:r>
      <w:r>
        <w:rPr>
          <w:color w:val="FF0000"/>
          <w:u w:val="single"/>
        </w:rPr>
        <w:t xml:space="preserve"> </w:t>
      </w:r>
      <w:r w:rsidRPr="00FC7655">
        <w:rPr>
          <w:color w:val="FF0000"/>
          <w:u w:val="single"/>
        </w:rPr>
        <w:t>block contains a response to the transmitted preamble sequence, the UE shall, according to the information in the</w:t>
      </w:r>
      <w:r>
        <w:rPr>
          <w:color w:val="FF0000"/>
          <w:u w:val="single"/>
        </w:rPr>
        <w:t xml:space="preserve"> </w:t>
      </w:r>
      <w:r w:rsidRPr="00FC7655">
        <w:rPr>
          <w:color w:val="FF0000"/>
          <w:u w:val="single"/>
        </w:rPr>
        <w:t xml:space="preserve">response, transmit an UL-SCH transport block in </w:t>
      </w:r>
      <w:r>
        <w:rPr>
          <w:color w:val="FF0000"/>
          <w:u w:val="single"/>
        </w:rPr>
        <w:t xml:space="preserve">slot </w:t>
      </w:r>
      <w:r w:rsidRPr="00FC7655">
        <w:rPr>
          <w:color w:val="FF0000"/>
          <w:position w:val="-10"/>
          <w:u w:val="single"/>
        </w:rPr>
        <w:object w:dxaOrig="1260" w:dyaOrig="340" w14:anchorId="4B0A8670">
          <v:shape id="_x0000_i1033" type="#_x0000_t75" style="width:61.5pt;height:17.25pt" o:ole="">
            <v:imagedata r:id="rId27" o:title=""/>
          </v:shape>
          <o:OLEObject Type="Embed" ProgID="Equation.3" ShapeID="_x0000_i1033" DrawAspect="Content" ObjectID="_1585655086" r:id="rId28"/>
        </w:object>
      </w:r>
      <w:r>
        <w:rPr>
          <w:color w:val="FF0000"/>
          <w:u w:val="single"/>
        </w:rPr>
        <w:t xml:space="preserve">, where </w:t>
      </w:r>
      <w:r w:rsidRPr="00FC7655">
        <w:rPr>
          <w:color w:val="FF0000"/>
          <w:position w:val="-10"/>
          <w:u w:val="single"/>
        </w:rPr>
        <w:object w:dxaOrig="300" w:dyaOrig="300" w14:anchorId="6DD452EC">
          <v:shape id="_x0000_i1034" type="#_x0000_t75" style="width:15pt;height:15pt" o:ole="">
            <v:imagedata r:id="rId29" o:title=""/>
          </v:shape>
          <o:OLEObject Type="Embed" ProgID="Equation.3" ShapeID="_x0000_i1034" DrawAspect="Content" ObjectID="_1585655087" r:id="rId30"/>
        </w:object>
      </w:r>
      <w:r>
        <w:rPr>
          <w:color w:val="FF0000"/>
          <w:u w:val="single"/>
        </w:rPr>
        <w:t xml:space="preserve"> is derived as in section </w:t>
      </w:r>
      <w:r w:rsidRPr="00FC7655">
        <w:rPr>
          <w:color w:val="FF0000"/>
          <w:u w:val="single"/>
        </w:rPr>
        <w:t>6.1.2.1</w:t>
      </w:r>
      <w:r>
        <w:rPr>
          <w:color w:val="FF0000"/>
          <w:u w:val="single"/>
        </w:rPr>
        <w:t xml:space="preserve"> in [6, TS 38.214] using the</w:t>
      </w:r>
      <w:r w:rsidRPr="00293AF1">
        <w:t xml:space="preserve"> </w:t>
      </w:r>
      <w:r w:rsidRPr="00293AF1">
        <w:rPr>
          <w:color w:val="FF0000"/>
          <w:u w:val="single"/>
        </w:rPr>
        <w:t>Msg3 PUSCH time resource allocation</w:t>
      </w:r>
      <w:r>
        <w:rPr>
          <w:color w:val="FF0000"/>
          <w:u w:val="single"/>
        </w:rPr>
        <w:t xml:space="preserve"> in the RAR UL grant and </w:t>
      </w:r>
      <w:r w:rsidRPr="00FC7655">
        <w:rPr>
          <w:color w:val="FF0000"/>
          <w:position w:val="-10"/>
          <w:u w:val="single"/>
        </w:rPr>
        <w:object w:dxaOrig="560" w:dyaOrig="340" w14:anchorId="057E1895">
          <v:shape id="_x0000_i1035" type="#_x0000_t75" style="width:27pt;height:17.25pt" o:ole="">
            <v:imagedata r:id="rId31" o:title=""/>
          </v:shape>
          <o:OLEObject Type="Embed" ProgID="Equation.3" ShapeID="_x0000_i1035" DrawAspect="Content" ObjectID="_1585655088" r:id="rId32"/>
        </w:object>
      </w:r>
      <w:r>
        <w:rPr>
          <w:color w:val="FF0000"/>
          <w:u w:val="single"/>
        </w:rPr>
        <w:t xml:space="preserve">is given by Table </w:t>
      </w:r>
      <w:r w:rsidRPr="00FC7655">
        <w:rPr>
          <w:color w:val="FF0000"/>
          <w:u w:val="single"/>
        </w:rPr>
        <w:t>8.3-</w:t>
      </w:r>
      <w:r>
        <w:rPr>
          <w:color w:val="FF0000"/>
          <w:u w:val="single"/>
        </w:rPr>
        <w:t>2.</w:t>
      </w:r>
    </w:p>
    <w:p w14:paraId="3B437CDB" w14:textId="77777777" w:rsidR="00301BBB" w:rsidRPr="00FC0199" w:rsidRDefault="00301BBB" w:rsidP="00301BBB">
      <w:pPr>
        <w:pStyle w:val="TAC"/>
        <w:rPr>
          <w:b/>
          <w:i/>
          <w:color w:val="FF0000"/>
          <w:u w:val="single"/>
        </w:rPr>
      </w:pPr>
      <w:r w:rsidRPr="00FC0199">
        <w:rPr>
          <w:b/>
          <w:color w:val="FF0000"/>
          <w:u w:val="single"/>
        </w:rPr>
        <w:t>Table 8.3-2: Msg3</w:t>
      </w:r>
      <w:r>
        <w:rPr>
          <w:b/>
          <w:color w:val="FF0000"/>
          <w:u w:val="single"/>
        </w:rPr>
        <w:t xml:space="preserve"> PUSCH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301BBB" w:rsidRPr="00FC6E97" w14:paraId="79F30501" w14:textId="77777777" w:rsidTr="006209D5">
        <w:trPr>
          <w:jc w:val="center"/>
        </w:trPr>
        <w:tc>
          <w:tcPr>
            <w:tcW w:w="828" w:type="dxa"/>
            <w:shd w:val="clear" w:color="auto" w:fill="auto"/>
            <w:vAlign w:val="center"/>
          </w:tcPr>
          <w:p w14:paraId="2719B96C" w14:textId="77777777" w:rsidR="00301BBB" w:rsidRPr="00FC6E97" w:rsidRDefault="00301BBB" w:rsidP="006209D5">
            <w:pPr>
              <w:pStyle w:val="TAH"/>
              <w:rPr>
                <w:rFonts w:eastAsia="Batang"/>
                <w:color w:val="FF0000"/>
                <w:u w:val="single"/>
              </w:rPr>
            </w:pPr>
            <w:r w:rsidRPr="00FC6E97">
              <w:rPr>
                <w:rFonts w:eastAsia="Batang"/>
                <w:color w:val="FF0000"/>
                <w:position w:val="-8"/>
                <w:u w:val="single"/>
              </w:rPr>
              <w:object w:dxaOrig="220" w:dyaOrig="220" w14:anchorId="5181AE85">
                <v:shape id="_x0000_i1036" type="#_x0000_t75" style="width:11.25pt;height:11.25pt" o:ole="">
                  <v:imagedata r:id="rId33" o:title=""/>
                </v:shape>
                <o:OLEObject Type="Embed" ProgID="Equation.3" ShapeID="_x0000_i1036" DrawAspect="Content" ObjectID="_1585655089" r:id="rId34"/>
              </w:object>
            </w:r>
          </w:p>
        </w:tc>
        <w:tc>
          <w:tcPr>
            <w:tcW w:w="4165" w:type="dxa"/>
            <w:shd w:val="clear" w:color="auto" w:fill="auto"/>
          </w:tcPr>
          <w:p w14:paraId="20EB323D" w14:textId="77777777" w:rsidR="00301BBB" w:rsidRPr="00FC6E97" w:rsidRDefault="00301BBB" w:rsidP="006209D5">
            <w:pPr>
              <w:jc w:val="center"/>
              <w:rPr>
                <w:rFonts w:eastAsia="Batang"/>
                <w:color w:val="FF0000"/>
                <w:u w:val="single"/>
              </w:rPr>
            </w:pPr>
            <w:r w:rsidRPr="00F84092">
              <w:rPr>
                <w:color w:val="FF0000"/>
                <w:position w:val="-10"/>
                <w:u w:val="single"/>
              </w:rPr>
              <w:object w:dxaOrig="560" w:dyaOrig="340" w14:anchorId="77110C77">
                <v:shape id="_x0000_i1037" type="#_x0000_t75" style="width:27pt;height:17.25pt" o:ole="">
                  <v:imagedata r:id="rId35" o:title=""/>
                </v:shape>
                <o:OLEObject Type="Embed" ProgID="Equation.3" ShapeID="_x0000_i1037" DrawAspect="Content" ObjectID="_1585655090" r:id="rId36"/>
              </w:object>
            </w:r>
            <w:r w:rsidRPr="00FC6E97">
              <w:rPr>
                <w:rFonts w:eastAsia="Batang"/>
                <w:color w:val="FF0000"/>
                <w:u w:val="single"/>
              </w:rPr>
              <w:t xml:space="preserve"> [</w:t>
            </w:r>
            <w:r>
              <w:rPr>
                <w:rFonts w:eastAsia="Batang"/>
                <w:color w:val="FF0000"/>
                <w:u w:val="single"/>
              </w:rPr>
              <w:t>slots</w:t>
            </w:r>
            <w:r w:rsidRPr="00FC6E97">
              <w:rPr>
                <w:rFonts w:eastAsia="Batang"/>
                <w:color w:val="FF0000"/>
                <w:u w:val="single"/>
              </w:rPr>
              <w:t>]</w:t>
            </w:r>
          </w:p>
        </w:tc>
      </w:tr>
      <w:tr w:rsidR="00301BBB" w:rsidRPr="00FC6E97" w14:paraId="22F994DB" w14:textId="77777777" w:rsidTr="006209D5">
        <w:trPr>
          <w:jc w:val="center"/>
        </w:trPr>
        <w:tc>
          <w:tcPr>
            <w:tcW w:w="828" w:type="dxa"/>
            <w:shd w:val="clear" w:color="auto" w:fill="auto"/>
          </w:tcPr>
          <w:p w14:paraId="7B13F610" w14:textId="77777777" w:rsidR="00301BBB" w:rsidRPr="00FC0199" w:rsidRDefault="00301BBB" w:rsidP="006209D5">
            <w:pPr>
              <w:pStyle w:val="TAH"/>
              <w:rPr>
                <w:rFonts w:eastAsia="Batang"/>
                <w:b w:val="0"/>
                <w:color w:val="FF0000"/>
                <w:u w:val="single"/>
              </w:rPr>
            </w:pPr>
            <w:r w:rsidRPr="00FC0199">
              <w:rPr>
                <w:rFonts w:eastAsia="Batang"/>
                <w:b w:val="0"/>
                <w:color w:val="FF0000"/>
                <w:u w:val="single"/>
              </w:rPr>
              <w:t>0</w:t>
            </w:r>
          </w:p>
        </w:tc>
        <w:tc>
          <w:tcPr>
            <w:tcW w:w="4165" w:type="dxa"/>
            <w:shd w:val="clear" w:color="auto" w:fill="auto"/>
          </w:tcPr>
          <w:p w14:paraId="47D3CA02" w14:textId="77777777" w:rsidR="00301BBB" w:rsidRPr="00FC0199" w:rsidRDefault="00301BBB" w:rsidP="006209D5">
            <w:pPr>
              <w:pStyle w:val="TAH"/>
              <w:rPr>
                <w:rFonts w:eastAsia="Batang"/>
                <w:b w:val="0"/>
                <w:color w:val="FF0000"/>
                <w:u w:val="single"/>
              </w:rPr>
            </w:pPr>
            <w:r w:rsidRPr="00FC0199">
              <w:rPr>
                <w:rFonts w:eastAsia="Batang"/>
                <w:b w:val="0"/>
                <w:color w:val="FF0000"/>
                <w:u w:val="single"/>
              </w:rPr>
              <w:t>2</w:t>
            </w:r>
          </w:p>
        </w:tc>
      </w:tr>
      <w:tr w:rsidR="00301BBB" w:rsidRPr="00FC6E97" w14:paraId="70248FAF" w14:textId="77777777" w:rsidTr="006209D5">
        <w:trPr>
          <w:jc w:val="center"/>
        </w:trPr>
        <w:tc>
          <w:tcPr>
            <w:tcW w:w="828" w:type="dxa"/>
            <w:shd w:val="clear" w:color="auto" w:fill="auto"/>
          </w:tcPr>
          <w:p w14:paraId="5BD05F23" w14:textId="77777777" w:rsidR="00301BBB" w:rsidRPr="00FC0199" w:rsidRDefault="00301BBB" w:rsidP="006209D5">
            <w:pPr>
              <w:pStyle w:val="TAH"/>
              <w:rPr>
                <w:rFonts w:eastAsia="Batang"/>
                <w:b w:val="0"/>
                <w:color w:val="FF0000"/>
                <w:u w:val="single"/>
              </w:rPr>
            </w:pPr>
            <w:r w:rsidRPr="00FC0199">
              <w:rPr>
                <w:rFonts w:eastAsia="Batang"/>
                <w:b w:val="0"/>
                <w:color w:val="FF0000"/>
                <w:u w:val="single"/>
              </w:rPr>
              <w:t>1</w:t>
            </w:r>
          </w:p>
        </w:tc>
        <w:tc>
          <w:tcPr>
            <w:tcW w:w="4165" w:type="dxa"/>
            <w:shd w:val="clear" w:color="auto" w:fill="auto"/>
          </w:tcPr>
          <w:p w14:paraId="63DEA9CA" w14:textId="77777777" w:rsidR="00301BBB" w:rsidRPr="00FC0199" w:rsidRDefault="00301BBB" w:rsidP="006209D5">
            <w:pPr>
              <w:pStyle w:val="TAH"/>
              <w:rPr>
                <w:rFonts w:eastAsia="Batang"/>
                <w:b w:val="0"/>
                <w:color w:val="FF0000"/>
                <w:u w:val="single"/>
              </w:rPr>
            </w:pPr>
            <w:r w:rsidRPr="00FC0199">
              <w:rPr>
                <w:rFonts w:eastAsia="Batang"/>
                <w:b w:val="0"/>
                <w:color w:val="FF0000"/>
                <w:u w:val="single"/>
              </w:rPr>
              <w:t>2</w:t>
            </w:r>
          </w:p>
        </w:tc>
      </w:tr>
      <w:tr w:rsidR="00301BBB" w:rsidRPr="00FC6E97" w14:paraId="2DCA279C" w14:textId="77777777" w:rsidTr="006209D5">
        <w:trPr>
          <w:trHeight w:val="47"/>
          <w:jc w:val="center"/>
        </w:trPr>
        <w:tc>
          <w:tcPr>
            <w:tcW w:w="828" w:type="dxa"/>
            <w:shd w:val="clear" w:color="auto" w:fill="auto"/>
          </w:tcPr>
          <w:p w14:paraId="45A91C98" w14:textId="77777777" w:rsidR="00301BBB" w:rsidRPr="00FC0199" w:rsidRDefault="00301BBB" w:rsidP="006209D5">
            <w:pPr>
              <w:pStyle w:val="TAH"/>
              <w:rPr>
                <w:rFonts w:eastAsia="Batang"/>
                <w:b w:val="0"/>
                <w:color w:val="FF0000"/>
                <w:u w:val="single"/>
              </w:rPr>
            </w:pPr>
            <w:r w:rsidRPr="00FC0199">
              <w:rPr>
                <w:rFonts w:eastAsia="Batang"/>
                <w:b w:val="0"/>
                <w:color w:val="FF0000"/>
                <w:u w:val="single"/>
              </w:rPr>
              <w:t>2</w:t>
            </w:r>
          </w:p>
        </w:tc>
        <w:tc>
          <w:tcPr>
            <w:tcW w:w="4165" w:type="dxa"/>
            <w:shd w:val="clear" w:color="auto" w:fill="auto"/>
          </w:tcPr>
          <w:p w14:paraId="03BABBFA" w14:textId="77777777" w:rsidR="00301BBB" w:rsidRPr="00FC0199" w:rsidRDefault="00301BBB" w:rsidP="006209D5">
            <w:pPr>
              <w:pStyle w:val="TAH"/>
              <w:rPr>
                <w:rFonts w:eastAsia="Batang"/>
                <w:b w:val="0"/>
                <w:color w:val="FF0000"/>
                <w:u w:val="single"/>
              </w:rPr>
            </w:pPr>
            <w:r w:rsidRPr="00FC0199">
              <w:rPr>
                <w:rFonts w:eastAsia="Batang"/>
                <w:b w:val="0"/>
                <w:color w:val="FF0000"/>
                <w:u w:val="single"/>
              </w:rPr>
              <w:t>4</w:t>
            </w:r>
          </w:p>
        </w:tc>
      </w:tr>
      <w:tr w:rsidR="00301BBB" w:rsidRPr="00FC6E97" w14:paraId="7E76F0CF" w14:textId="77777777" w:rsidTr="006209D5">
        <w:trPr>
          <w:jc w:val="center"/>
        </w:trPr>
        <w:tc>
          <w:tcPr>
            <w:tcW w:w="828" w:type="dxa"/>
            <w:shd w:val="clear" w:color="auto" w:fill="auto"/>
          </w:tcPr>
          <w:p w14:paraId="3F5E5195" w14:textId="77777777" w:rsidR="00301BBB" w:rsidRPr="00FC0199" w:rsidRDefault="00301BBB" w:rsidP="006209D5">
            <w:pPr>
              <w:pStyle w:val="TAH"/>
              <w:rPr>
                <w:rFonts w:eastAsia="Batang"/>
                <w:b w:val="0"/>
                <w:color w:val="FF0000"/>
                <w:u w:val="single"/>
              </w:rPr>
            </w:pPr>
            <w:r w:rsidRPr="00FC0199">
              <w:rPr>
                <w:rFonts w:eastAsia="Batang"/>
                <w:b w:val="0"/>
                <w:color w:val="FF0000"/>
                <w:u w:val="single"/>
              </w:rPr>
              <w:t>3</w:t>
            </w:r>
          </w:p>
        </w:tc>
        <w:tc>
          <w:tcPr>
            <w:tcW w:w="4165" w:type="dxa"/>
            <w:shd w:val="clear" w:color="auto" w:fill="auto"/>
          </w:tcPr>
          <w:p w14:paraId="206C86AA" w14:textId="77777777" w:rsidR="00301BBB" w:rsidRPr="00FC0199" w:rsidRDefault="00301BBB" w:rsidP="006209D5">
            <w:pPr>
              <w:pStyle w:val="TAH"/>
              <w:rPr>
                <w:rFonts w:eastAsia="Batang"/>
                <w:b w:val="0"/>
                <w:color w:val="FF0000"/>
                <w:u w:val="single"/>
              </w:rPr>
            </w:pPr>
            <w:r w:rsidRPr="00FC0199">
              <w:rPr>
                <w:rFonts w:eastAsia="Batang"/>
                <w:b w:val="0"/>
                <w:color w:val="FF0000"/>
                <w:u w:val="single"/>
              </w:rPr>
              <w:t>6</w:t>
            </w:r>
          </w:p>
        </w:tc>
      </w:tr>
    </w:tbl>
    <w:p w14:paraId="34013939" w14:textId="77777777" w:rsidR="00301BBB" w:rsidRPr="00FC6E97" w:rsidRDefault="00301BBB" w:rsidP="00301BBB">
      <w:pPr>
        <w:rPr>
          <w:color w:val="FF0000"/>
          <w:u w:val="single"/>
        </w:rPr>
      </w:pPr>
    </w:p>
    <w:p w14:paraId="2DFD1BA5" w14:textId="77777777" w:rsidR="00301BBB" w:rsidRDefault="00301BBB" w:rsidP="00301BBB">
      <w:r>
        <w:rPr>
          <w:color w:val="FF0000"/>
          <w:u w:val="single"/>
        </w:rPr>
        <w:t xml:space="preserve">And k_2 + k_2^{Msg3} is larger than </w:t>
      </w:r>
      <w:r w:rsidRPr="003447BB">
        <w:rPr>
          <w:color w:val="FF0000"/>
          <w:position w:val="-12"/>
          <w:u w:val="single"/>
        </w:rPr>
        <w:object w:dxaOrig="1400" w:dyaOrig="320" w14:anchorId="64181D80">
          <v:shape id="_x0000_i1038" type="#_x0000_t75" style="width:68.25pt;height:16.5pt" o:ole="">
            <v:imagedata r:id="rId37" o:title=""/>
          </v:shape>
          <o:OLEObject Type="Embed" ProgID="Equation.3" ShapeID="_x0000_i1038" DrawAspect="Content" ObjectID="_1585655091" r:id="rId38"/>
        </w:object>
      </w:r>
      <w:r>
        <w:t xml:space="preserve"> msec+N_TA</w:t>
      </w:r>
      <w:r w:rsidRPr="005A7CC4">
        <w:rPr>
          <w:strike/>
        </w:rPr>
        <w:t>.</w:t>
      </w:r>
      <w:r w:rsidRPr="005A7CC4">
        <w:rPr>
          <w:strike/>
          <w:color w:val="FF0000"/>
          <w:u w:val="single"/>
        </w:rPr>
        <w:t xml:space="preserve">   the UE may assume a</w:t>
      </w:r>
      <w:r w:rsidRPr="005A7CC4">
        <w:rPr>
          <w:strike/>
          <w:color w:val="FF0000"/>
        </w:rPr>
        <w:t>A</w:t>
      </w:r>
      <w:r w:rsidRPr="005A7CC4">
        <w:rPr>
          <w:strike/>
        </w:rPr>
        <w:t xml:space="preserve"> minimum time between the last symbol of a PDSCH reception conveying a RAR and the first symbol of a corresponding </w:t>
      </w:r>
      <w:r w:rsidRPr="005A7CC4">
        <w:rPr>
          <w:strike/>
        </w:rPr>
        <w:lastRenderedPageBreak/>
        <w:t xml:space="preserve">Msg3 PUSCH transmission scheduled by the RAR in the PDSCH for a UE when the PDSCH and the PUSCH have a same subcarrier spacing is equal to </w:t>
      </w:r>
      <w:r w:rsidRPr="005A7CC4">
        <w:rPr>
          <w:strike/>
          <w:color w:val="FF0000"/>
          <w:position w:val="-12"/>
        </w:rPr>
        <w:object w:dxaOrig="2140" w:dyaOrig="320" w14:anchorId="0C30A37A">
          <v:shape id="_x0000_i1039" type="#_x0000_t75" style="width:104.25pt;height:16.5pt" o:ole="">
            <v:imagedata r:id="rId39" o:title=""/>
          </v:shape>
          <o:OLEObject Type="Embed" ProgID="Equation.3" ShapeID="_x0000_i1039" DrawAspect="Content" ObjectID="_1585655092" r:id="rId40"/>
        </w:object>
      </w:r>
      <w:r w:rsidRPr="005A7CC4">
        <w:rPr>
          <w:strike/>
          <w:color w:val="FF0000"/>
          <w:position w:val="-12"/>
          <w:u w:val="single"/>
        </w:rPr>
        <w:object w:dxaOrig="1400" w:dyaOrig="320" w14:anchorId="40FC28FB">
          <v:shape id="_x0000_i1040" type="#_x0000_t75" style="width:68.25pt;height:16.5pt" o:ole="">
            <v:imagedata r:id="rId37" o:title=""/>
          </v:shape>
          <o:OLEObject Type="Embed" ProgID="Equation.3" ShapeID="_x0000_i1040" DrawAspect="Content" ObjectID="_1585655093" r:id="rId41"/>
        </w:object>
      </w:r>
      <w:r w:rsidRPr="005A7CC4">
        <w:rPr>
          <w:strike/>
        </w:rPr>
        <w:t xml:space="preserve"> msec</w:t>
      </w:r>
      <w:r>
        <w:t xml:space="preserve"> . </w:t>
      </w:r>
      <w:r w:rsidRPr="006D65F9">
        <w:rPr>
          <w:position w:val="-12"/>
        </w:rPr>
        <w:object w:dxaOrig="400" w:dyaOrig="320" w14:anchorId="24BCFEBA">
          <v:shape id="_x0000_i1041" type="#_x0000_t75" style="width:19.5pt;height:16.5pt" o:ole="">
            <v:imagedata r:id="rId42" o:title=""/>
          </v:shape>
          <o:OLEObject Type="Embed" ProgID="Equation.3" ShapeID="_x0000_i1041" DrawAspect="Content" ObjectID="_1585655094" r:id="rId43"/>
        </w:object>
      </w:r>
      <w:r w:rsidRPr="0088442C">
        <w:t xml:space="preserve"> </w:t>
      </w:r>
      <w:r>
        <w:t xml:space="preserve">is a time duration of </w:t>
      </w:r>
      <w:r w:rsidRPr="00B916EC">
        <w:rPr>
          <w:position w:val="-10"/>
        </w:rPr>
        <w:object w:dxaOrig="279" w:dyaOrig="300" w14:anchorId="0184DB5F">
          <v:shape id="_x0000_i1042" type="#_x0000_t75" style="width:13.5pt;height:15pt" o:ole="">
            <v:imagedata r:id="rId44" o:title=""/>
          </v:shape>
          <o:OLEObject Type="Embed" ProgID="Equation.3" ShapeID="_x0000_i1042" DrawAspect="Content" ObjectID="_1585655095" r:id="rId45"/>
        </w:object>
      </w:r>
      <w:r>
        <w:t xml:space="preserve"> symbols corresponding to a PDSCH reception time</w:t>
      </w:r>
      <w:r w:rsidRPr="0088442C">
        <w:t xml:space="preserve"> </w:t>
      </w:r>
      <w:r>
        <w:t>for PDSCH processing capability 1 when additional PDSCH DM-RS is configured</w:t>
      </w:r>
      <w:r w:rsidRPr="003447BB">
        <w:t>,</w:t>
      </w:r>
      <w:r>
        <w:t xml:space="preserve"> </w:t>
      </w:r>
      <w:r w:rsidRPr="003447BB">
        <w:rPr>
          <w:color w:val="FF0000"/>
          <w:u w:val="single"/>
        </w:rPr>
        <w:t xml:space="preserve">and </w:t>
      </w:r>
      <w:r w:rsidRPr="006D65F9">
        <w:rPr>
          <w:position w:val="-12"/>
        </w:rPr>
        <w:object w:dxaOrig="400" w:dyaOrig="320" w14:anchorId="60E08F05">
          <v:shape id="_x0000_i1043" type="#_x0000_t75" style="width:19.5pt;height:16.5pt" o:ole="">
            <v:imagedata r:id="rId46" o:title=""/>
          </v:shape>
          <o:OLEObject Type="Embed" ProgID="Equation.3" ShapeID="_x0000_i1043" DrawAspect="Content" ObjectID="_1585655096" r:id="rId47"/>
        </w:object>
      </w:r>
      <w:r w:rsidRPr="0088442C">
        <w:t xml:space="preserve"> </w:t>
      </w:r>
      <w:r>
        <w:t xml:space="preserve">is a time duration of </w:t>
      </w:r>
      <w:r w:rsidRPr="00C81A00">
        <w:rPr>
          <w:position w:val="-10"/>
        </w:rPr>
        <w:object w:dxaOrig="300" w:dyaOrig="300" w14:anchorId="21DBA5E9">
          <v:shape id="_x0000_i1044" type="#_x0000_t75" style="width:14.25pt;height:15pt" o:ole="">
            <v:imagedata r:id="rId48" o:title=""/>
          </v:shape>
          <o:OLEObject Type="Embed" ProgID="Equation.3" ShapeID="_x0000_i1044" DrawAspect="Content" ObjectID="_1585655097" r:id="rId49"/>
        </w:object>
      </w:r>
      <w:r>
        <w:t xml:space="preserve"> symbols corresponding to a PUSCH preparation time</w:t>
      </w:r>
      <w:r w:rsidRPr="0088442C">
        <w:t xml:space="preserve"> </w:t>
      </w:r>
      <w:r>
        <w:t>for PUSCH processing capability 1 [6, TS 38.214</w:t>
      </w:r>
      <w:r w:rsidRPr="00B916EC">
        <w:t>]</w:t>
      </w:r>
      <w:r>
        <w:t xml:space="preserve"> </w:t>
      </w:r>
      <w:r w:rsidRPr="005A7CC4">
        <w:rPr>
          <w:color w:val="FF0000"/>
        </w:rPr>
        <w:t>and N_TA is the absolute timing adjustment for the UE.</w:t>
      </w:r>
      <w:r>
        <w:t xml:space="preserve"> </w:t>
      </w:r>
      <w:r w:rsidRPr="003447BB">
        <w:rPr>
          <w:strike/>
          <w:color w:val="FF0000"/>
        </w:rPr>
        <w:t xml:space="preserve">, and </w:t>
      </w:r>
      <w:r w:rsidRPr="003447BB">
        <w:rPr>
          <w:strike/>
          <w:color w:val="FF0000"/>
          <w:position w:val="-12"/>
        </w:rPr>
        <w:object w:dxaOrig="639" w:dyaOrig="320" w14:anchorId="02789A97">
          <v:shape id="_x0000_i1045" type="#_x0000_t75" style="width:31.5pt;height:16.5pt" o:ole="">
            <v:imagedata r:id="rId50" o:title=""/>
          </v:shape>
          <o:OLEObject Type="Embed" ProgID="Equation.3" ShapeID="_x0000_i1045" DrawAspect="Content" ObjectID="_1585655098" r:id="rId51"/>
        </w:object>
      </w:r>
      <w:r w:rsidRPr="003447BB">
        <w:rPr>
          <w:strike/>
          <w:color w:val="FF0000"/>
        </w:rPr>
        <w:t xml:space="preserve"> is the maximum timing adjustment value that can be provided by the TA command field in the RAR</w:t>
      </w:r>
      <w:r>
        <w:t xml:space="preserve">. </w:t>
      </w:r>
    </w:p>
    <w:p w14:paraId="621A5DE9" w14:textId="77777777" w:rsidR="00301BBB" w:rsidRPr="00FC7655" w:rsidRDefault="00301BBB" w:rsidP="00301BBB"/>
    <w:p w14:paraId="28918CBC" w14:textId="77777777" w:rsidR="00301BBB" w:rsidRDefault="00301BBB" w:rsidP="00405D83">
      <w:r>
        <w:t>__________________________________________________________</w:t>
      </w:r>
    </w:p>
    <w:p w14:paraId="72D0E102" w14:textId="77777777" w:rsidR="00301BBB" w:rsidRDefault="00301BBB" w:rsidP="00405D83"/>
    <w:p w14:paraId="52550C53" w14:textId="77777777" w:rsidR="00301BBB" w:rsidRPr="00405D83" w:rsidRDefault="00301BBB" w:rsidP="00405D83"/>
    <w:p w14:paraId="23C6BD12" w14:textId="77777777" w:rsidR="00BD6683" w:rsidRDefault="00BD6683">
      <w:pPr>
        <w:pStyle w:val="Heading2"/>
      </w:pPr>
      <w:r>
        <w:t>3.5 Text proposal on CBRA mapping</w:t>
      </w:r>
    </w:p>
    <w:p w14:paraId="1A502B1E" w14:textId="77777777" w:rsidR="00BD6683" w:rsidRPr="00BD6683" w:rsidRDefault="00BD6683" w:rsidP="00BD6683"/>
    <w:p w14:paraId="1092CDA2" w14:textId="77777777" w:rsidR="003E7B21" w:rsidRDefault="003E7B21">
      <w:pPr>
        <w:pStyle w:val="Heading1"/>
      </w:pPr>
      <w:r>
        <w:t xml:space="preserve">4. </w:t>
      </w:r>
      <w:r w:rsidR="003911CC">
        <w:t>Agreements on April 18</w:t>
      </w:r>
    </w:p>
    <w:p w14:paraId="6AE76803" w14:textId="77777777" w:rsidR="00E879E1" w:rsidRPr="00E879E1" w:rsidRDefault="00E879E1" w:rsidP="00E879E1">
      <w:pPr>
        <w:rPr>
          <w:lang w:val="en-GB"/>
        </w:rPr>
      </w:pPr>
    </w:p>
    <w:p w14:paraId="4A8E22B7" w14:textId="77777777" w:rsidR="00E879E1" w:rsidRDefault="00E879E1" w:rsidP="00E879E1">
      <w:pPr>
        <w:pStyle w:val="Heading2"/>
      </w:pPr>
      <w:r>
        <w:t>4.1 Gap between PDCCH order and corresponding Msg1</w:t>
      </w:r>
    </w:p>
    <w:p w14:paraId="49D6A869" w14:textId="77777777" w:rsidR="00E879E1" w:rsidRDefault="00E879E1" w:rsidP="00E879E1"/>
    <w:p w14:paraId="4B07AD7E" w14:textId="77777777" w:rsidR="005332C7" w:rsidRDefault="005332C7" w:rsidP="00E879E1">
      <w:r w:rsidRPr="005332C7">
        <w:rPr>
          <w:highlight w:val="green"/>
        </w:rPr>
        <w:t>Offline agreement:</w:t>
      </w:r>
    </w:p>
    <w:p w14:paraId="0097A374" w14:textId="77777777" w:rsidR="00E879E1" w:rsidRDefault="00E879E1" w:rsidP="00E879E1">
      <w:r>
        <w:t>Modify the previous agreement with following updates:</w:t>
      </w:r>
    </w:p>
    <w:p w14:paraId="54664319" w14:textId="77777777" w:rsidR="00E879E1" w:rsidRPr="00021FEA" w:rsidRDefault="00E879E1" w:rsidP="00E879E1">
      <w:pPr>
        <w:pStyle w:val="Caption"/>
        <w:numPr>
          <w:ilvl w:val="0"/>
          <w:numId w:val="15"/>
        </w:numPr>
        <w:suppressAutoHyphens/>
        <w:overflowPunct w:val="0"/>
        <w:autoSpaceDE w:val="0"/>
        <w:jc w:val="both"/>
        <w:rPr>
          <w:b w:val="0"/>
        </w:rPr>
      </w:pPr>
      <w:r w:rsidRPr="00021FEA">
        <w:rPr>
          <w:b w:val="0"/>
        </w:rPr>
        <w:t xml:space="preserve">For PDCCH ordered CFRA, the minimum timing gap between PDCCH order reception and Msg1 transmission is </w:t>
      </w:r>
    </w:p>
    <w:p w14:paraId="72290B7E" w14:textId="77777777" w:rsidR="00E879E1" w:rsidRPr="00021FEA" w:rsidRDefault="00E879E1" w:rsidP="00E879E1">
      <w:pPr>
        <w:pStyle w:val="ListParagraph"/>
        <w:numPr>
          <w:ilvl w:val="1"/>
          <w:numId w:val="15"/>
        </w:numPr>
        <w:spacing w:after="0" w:line="240" w:lineRule="auto"/>
        <w:contextualSpacing w:val="0"/>
        <w:jc w:val="both"/>
        <w:rPr>
          <w:szCs w:val="20"/>
        </w:rPr>
      </w:pPr>
      <w:r w:rsidRPr="00021FEA">
        <w:rPr>
          <w:szCs w:val="20"/>
        </w:rPr>
        <w:t>N2+</w:t>
      </w:r>
      <w:r w:rsidRPr="00021FEA">
        <w:rPr>
          <w:szCs w:val="20"/>
        </w:rPr>
        <w:sym w:font="Symbol" w:char="F044"/>
      </w:r>
      <w:r w:rsidRPr="00021FEA">
        <w:rPr>
          <w:szCs w:val="20"/>
          <w:vertAlign w:val="subscript"/>
        </w:rPr>
        <w:t>BWPSwitching</w:t>
      </w:r>
      <w:r w:rsidRPr="00021FEA">
        <w:rPr>
          <w:szCs w:val="20"/>
        </w:rPr>
        <w:t xml:space="preserve">+ </w:t>
      </w:r>
      <w:r w:rsidRPr="00021FEA">
        <w:rPr>
          <w:szCs w:val="20"/>
        </w:rPr>
        <w:sym w:font="Symbol" w:char="F044"/>
      </w:r>
      <w:r w:rsidRPr="00021FEA">
        <w:rPr>
          <w:szCs w:val="20"/>
          <w:vertAlign w:val="subscript"/>
        </w:rPr>
        <w:t>Delay</w:t>
      </w:r>
      <w:r w:rsidRPr="00021FEA">
        <w:rPr>
          <w:szCs w:val="20"/>
        </w:rPr>
        <w:t xml:space="preserve">, </w:t>
      </w:r>
    </w:p>
    <w:p w14:paraId="2BAADE48" w14:textId="77777777" w:rsidR="00E879E1" w:rsidRPr="00021FEA" w:rsidRDefault="00E879E1" w:rsidP="00E879E1">
      <w:pPr>
        <w:pStyle w:val="ListParagraph"/>
        <w:numPr>
          <w:ilvl w:val="2"/>
          <w:numId w:val="15"/>
        </w:numPr>
        <w:spacing w:after="0" w:line="240" w:lineRule="auto"/>
        <w:contextualSpacing w:val="0"/>
        <w:jc w:val="both"/>
        <w:rPr>
          <w:szCs w:val="20"/>
        </w:rPr>
      </w:pPr>
      <w:r w:rsidRPr="00021FEA">
        <w:rPr>
          <w:szCs w:val="20"/>
        </w:rPr>
        <w:t xml:space="preserve">If BWP switching is not required, </w:t>
      </w:r>
      <w:r w:rsidRPr="00021FEA">
        <w:rPr>
          <w:szCs w:val="20"/>
        </w:rPr>
        <w:sym w:font="Symbol" w:char="F044"/>
      </w:r>
      <w:r w:rsidRPr="00021FEA">
        <w:rPr>
          <w:szCs w:val="20"/>
          <w:vertAlign w:val="subscript"/>
        </w:rPr>
        <w:t>BWPSwitching</w:t>
      </w:r>
      <w:r w:rsidRPr="00021FEA">
        <w:rPr>
          <w:szCs w:val="20"/>
        </w:rPr>
        <w:t xml:space="preserve">=0; otherwise, </w:t>
      </w:r>
      <w:r w:rsidRPr="00021FEA">
        <w:rPr>
          <w:szCs w:val="20"/>
        </w:rPr>
        <w:sym w:font="Symbol" w:char="F044"/>
      </w:r>
      <w:r w:rsidRPr="00021FEA">
        <w:rPr>
          <w:szCs w:val="20"/>
          <w:vertAlign w:val="subscript"/>
        </w:rPr>
        <w:t>BWPSwitching</w:t>
      </w:r>
      <w:r w:rsidRPr="00021FEA">
        <w:rPr>
          <w:szCs w:val="20"/>
        </w:rPr>
        <w:t xml:space="preserve"> is up to RAN4</w:t>
      </w:r>
    </w:p>
    <w:p w14:paraId="551E2D39" w14:textId="77777777" w:rsidR="00E879E1" w:rsidRDefault="00E879E1" w:rsidP="00E879E1">
      <w:pPr>
        <w:pStyle w:val="ListParagraph"/>
        <w:numPr>
          <w:ilvl w:val="2"/>
          <w:numId w:val="15"/>
        </w:numPr>
        <w:spacing w:after="0" w:line="240" w:lineRule="auto"/>
        <w:contextualSpacing w:val="0"/>
        <w:jc w:val="both"/>
        <w:rPr>
          <w:szCs w:val="20"/>
        </w:rPr>
      </w:pPr>
      <w:r w:rsidRPr="00021FEA">
        <w:rPr>
          <w:szCs w:val="20"/>
        </w:rPr>
        <w:t>N2 refers to the UE processing time value determined in the HARQ/scheduling session with front loaded plus additional DMRS and UE capability #1</w:t>
      </w:r>
    </w:p>
    <w:p w14:paraId="01B9BEF9" w14:textId="77777777" w:rsidR="00E879E1" w:rsidRPr="00E879E1" w:rsidRDefault="00E879E1" w:rsidP="00E879E1">
      <w:pPr>
        <w:pStyle w:val="ListParagraph"/>
        <w:numPr>
          <w:ilvl w:val="2"/>
          <w:numId w:val="15"/>
        </w:numPr>
        <w:spacing w:after="0" w:line="240" w:lineRule="auto"/>
        <w:contextualSpacing w:val="0"/>
        <w:jc w:val="both"/>
        <w:rPr>
          <w:color w:val="FF0000"/>
          <w:szCs w:val="20"/>
        </w:rPr>
      </w:pPr>
      <w:r w:rsidRPr="00E879E1">
        <w:rPr>
          <w:color w:val="FF0000"/>
          <w:szCs w:val="20"/>
        </w:rPr>
        <w:t>N2 is dependent on the SCS of Msg1</w:t>
      </w:r>
    </w:p>
    <w:p w14:paraId="4DE01313" w14:textId="77777777" w:rsidR="00E879E1" w:rsidRPr="00E879E1" w:rsidRDefault="00E879E1" w:rsidP="00E879E1">
      <w:pPr>
        <w:pStyle w:val="ListParagraph"/>
        <w:numPr>
          <w:ilvl w:val="3"/>
          <w:numId w:val="15"/>
        </w:numPr>
        <w:rPr>
          <w:bCs/>
          <w:color w:val="FF0000"/>
        </w:rPr>
      </w:pPr>
      <w:r w:rsidRPr="00E879E1">
        <w:rPr>
          <w:bCs/>
          <w:color w:val="FF0000"/>
        </w:rPr>
        <w:t>Working assumption: For Msg1 with 1.25 kHz or 5 kHz SCS, calculation of N2 uses 15 kHz SCS.</w:t>
      </w:r>
    </w:p>
    <w:p w14:paraId="284897B9" w14:textId="5D571C9A" w:rsidR="00E879E1" w:rsidRPr="00256A57" w:rsidRDefault="00C61ADC" w:rsidP="00256A57">
      <w:pPr>
        <w:pStyle w:val="ListParagraph"/>
        <w:numPr>
          <w:ilvl w:val="2"/>
          <w:numId w:val="15"/>
        </w:numPr>
        <w:rPr>
          <w:color w:val="FF0000"/>
          <w:rPrChange w:id="9" w:author="Qualcomm" w:date="2018-04-19T14:10:00Z">
            <w:rPr/>
          </w:rPrChange>
        </w:rPr>
      </w:pPr>
      <w:r>
        <w:rPr>
          <w:color w:val="FF0000"/>
        </w:rPr>
        <w:t>\delta_delay = 250 us</w:t>
      </w:r>
      <w:r w:rsidRPr="00256A57">
        <w:rPr>
          <w:color w:val="FF0000"/>
          <w:rPrChange w:id="10" w:author="Qualcomm" w:date="2018-04-19T14:10:00Z">
            <w:rPr/>
          </w:rPrChange>
        </w:rPr>
        <w:t xml:space="preserve"> </w:t>
      </w:r>
    </w:p>
    <w:p w14:paraId="03F15A32" w14:textId="77777777" w:rsidR="00E879E1" w:rsidRPr="00021FEA" w:rsidRDefault="00E879E1" w:rsidP="00E879E1">
      <w:pPr>
        <w:pStyle w:val="ListParagraph"/>
        <w:numPr>
          <w:ilvl w:val="2"/>
          <w:numId w:val="15"/>
        </w:numPr>
        <w:spacing w:after="0" w:line="240" w:lineRule="auto"/>
        <w:contextualSpacing w:val="0"/>
        <w:jc w:val="both"/>
        <w:rPr>
          <w:szCs w:val="20"/>
        </w:rPr>
      </w:pPr>
      <w:r w:rsidRPr="00021FEA">
        <w:rPr>
          <w:szCs w:val="20"/>
        </w:rPr>
        <w:sym w:font="Symbol" w:char="F044"/>
      </w:r>
      <w:r w:rsidRPr="00021FEA">
        <w:rPr>
          <w:szCs w:val="20"/>
          <w:vertAlign w:val="subscript"/>
        </w:rPr>
        <w:t xml:space="preserve">Delay </w:t>
      </w:r>
      <w:r w:rsidRPr="00021FEA">
        <w:rPr>
          <w:szCs w:val="20"/>
        </w:rPr>
        <w:t>includes at least MAC layer delay in initializing PRACH</w:t>
      </w:r>
    </w:p>
    <w:p w14:paraId="5D1DD64D" w14:textId="77777777" w:rsidR="00E879E1" w:rsidRDefault="00E879E1" w:rsidP="00E879E1">
      <w:pPr>
        <w:pStyle w:val="ListParagraph"/>
        <w:numPr>
          <w:ilvl w:val="3"/>
          <w:numId w:val="15"/>
        </w:numPr>
        <w:spacing w:after="0" w:line="240" w:lineRule="auto"/>
        <w:contextualSpacing w:val="0"/>
        <w:jc w:val="both"/>
        <w:rPr>
          <w:szCs w:val="20"/>
        </w:rPr>
      </w:pPr>
      <w:r w:rsidRPr="00021FEA">
        <w:rPr>
          <w:szCs w:val="20"/>
        </w:rPr>
        <w:t xml:space="preserve">Value of </w:t>
      </w:r>
      <w:r w:rsidRPr="00021FEA">
        <w:rPr>
          <w:szCs w:val="20"/>
        </w:rPr>
        <w:sym w:font="Symbol" w:char="F044"/>
      </w:r>
      <w:r w:rsidRPr="00021FEA">
        <w:rPr>
          <w:szCs w:val="20"/>
          <w:vertAlign w:val="subscript"/>
        </w:rPr>
        <w:t xml:space="preserve">Delay </w:t>
      </w:r>
      <w:r w:rsidRPr="00021FEA">
        <w:rPr>
          <w:szCs w:val="20"/>
        </w:rPr>
        <w:t>is FFS (to be decided in RAN1)</w:t>
      </w:r>
    </w:p>
    <w:p w14:paraId="5CB33345" w14:textId="77777777" w:rsidR="00E879E1" w:rsidRDefault="00E879E1" w:rsidP="00E879E1"/>
    <w:p w14:paraId="61C2BC1A" w14:textId="77777777" w:rsidR="006F21B8" w:rsidRDefault="006F21B8" w:rsidP="00E879E1"/>
    <w:p w14:paraId="06B709B7" w14:textId="77777777" w:rsidR="00527F86" w:rsidRPr="00E879E1" w:rsidRDefault="00527F86" w:rsidP="00E879E1"/>
    <w:p w14:paraId="36FC63E8" w14:textId="77777777" w:rsidR="00E879E1" w:rsidRDefault="00E879E1">
      <w:pPr>
        <w:pStyle w:val="Heading2"/>
      </w:pPr>
      <w:r>
        <w:lastRenderedPageBreak/>
        <w:t>4.2 Simultaneous trans</w:t>
      </w:r>
      <w:r w:rsidR="006F21B8">
        <w:t>mission of PRACH and other UL channels</w:t>
      </w:r>
    </w:p>
    <w:p w14:paraId="0B919E7D" w14:textId="77777777" w:rsidR="006F21B8" w:rsidRDefault="006F21B8" w:rsidP="006F21B8"/>
    <w:p w14:paraId="6C79E7C4" w14:textId="77777777" w:rsidR="00237AFF" w:rsidRPr="00843A41" w:rsidRDefault="00237AFF" w:rsidP="00237AFF">
      <w:pPr>
        <w:rPr>
          <w:b/>
          <w:u w:val="single"/>
        </w:rPr>
      </w:pPr>
      <w:r w:rsidRPr="00F354D6">
        <w:rPr>
          <w:b/>
          <w:highlight w:val="green"/>
          <w:u w:val="single"/>
        </w:rPr>
        <w:t>Offline agreement:</w:t>
      </w:r>
    </w:p>
    <w:p w14:paraId="1BBD398D" w14:textId="77777777" w:rsidR="00237AFF" w:rsidRDefault="00237AFF" w:rsidP="00237AFF">
      <w:pPr>
        <w:rPr>
          <w:sz w:val="24"/>
          <w:szCs w:val="24"/>
        </w:rPr>
      </w:pPr>
      <w:r w:rsidRPr="00EC5AA5">
        <w:rPr>
          <w:sz w:val="24"/>
          <w:szCs w:val="24"/>
        </w:rPr>
        <w:t>UE does not simultaneously t</w:t>
      </w:r>
      <w:r>
        <w:rPr>
          <w:sz w:val="24"/>
          <w:szCs w:val="24"/>
        </w:rPr>
        <w:t>ransmit PRACH and PUSCH/PUCCH/SRS in, at least, single CC and in intra-band CA, during any of the following scenarios:</w:t>
      </w:r>
    </w:p>
    <w:p w14:paraId="455586B4" w14:textId="77777777" w:rsidR="00237AFF" w:rsidRDefault="00237AFF" w:rsidP="00237AFF">
      <w:pPr>
        <w:pStyle w:val="ListParagraph"/>
        <w:numPr>
          <w:ilvl w:val="0"/>
          <w:numId w:val="9"/>
        </w:numPr>
        <w:rPr>
          <w:sz w:val="24"/>
          <w:szCs w:val="24"/>
        </w:rPr>
      </w:pPr>
      <w:r>
        <w:rPr>
          <w:sz w:val="24"/>
          <w:szCs w:val="24"/>
        </w:rPr>
        <w:t xml:space="preserve">Same slot </w:t>
      </w:r>
    </w:p>
    <w:p w14:paraId="7D1D6EDE" w14:textId="77777777" w:rsidR="00237AFF" w:rsidRDefault="00237AFF" w:rsidP="00237AFF">
      <w:pPr>
        <w:pStyle w:val="ListParagraph"/>
        <w:numPr>
          <w:ilvl w:val="0"/>
          <w:numId w:val="9"/>
        </w:numPr>
        <w:rPr>
          <w:sz w:val="24"/>
          <w:szCs w:val="24"/>
        </w:rPr>
      </w:pPr>
      <w:r>
        <w:rPr>
          <w:sz w:val="24"/>
          <w:szCs w:val="24"/>
        </w:rPr>
        <w:t>When the gap between the end of PRACH (PUSCH/PUCCH/SRS) and the start of PUSCH/PUCCH/SRS (PRACH) is less than N symbols</w:t>
      </w:r>
    </w:p>
    <w:p w14:paraId="6D3345CA" w14:textId="532E9C4C" w:rsidR="00237AFF" w:rsidRDefault="00237AFF" w:rsidP="00237AFF">
      <w:pPr>
        <w:pStyle w:val="ListParagraph"/>
        <w:numPr>
          <w:ilvl w:val="1"/>
          <w:numId w:val="9"/>
        </w:numPr>
        <w:rPr>
          <w:sz w:val="24"/>
          <w:szCs w:val="24"/>
        </w:rPr>
      </w:pPr>
      <w:r>
        <w:rPr>
          <w:sz w:val="24"/>
          <w:szCs w:val="24"/>
        </w:rPr>
        <w:t xml:space="preserve">N = 2 for </w:t>
      </w:r>
      <w:r w:rsidRPr="00256A57">
        <w:rPr>
          <w:strike/>
          <w:sz w:val="24"/>
          <w:szCs w:val="24"/>
          <w:rPrChange w:id="11" w:author="Qualcomm" w:date="2018-04-19T14:03:00Z">
            <w:rPr>
              <w:sz w:val="24"/>
              <w:szCs w:val="24"/>
            </w:rPr>
          </w:rPrChange>
        </w:rPr>
        <w:t>FR1</w:t>
      </w:r>
      <w:ins w:id="12" w:author="Qualcomm" w:date="2018-04-19T14:03:00Z">
        <w:r w:rsidR="00256A57">
          <w:rPr>
            <w:sz w:val="24"/>
            <w:szCs w:val="24"/>
          </w:rPr>
          <w:t xml:space="preserve"> 15 kHz a</w:t>
        </w:r>
        <w:bookmarkStart w:id="13" w:name="_GoBack"/>
        <w:bookmarkEnd w:id="13"/>
        <w:r w:rsidR="00256A57">
          <w:rPr>
            <w:sz w:val="24"/>
            <w:szCs w:val="24"/>
          </w:rPr>
          <w:t>nd 30 kHz SCS</w:t>
        </w:r>
      </w:ins>
      <w:r>
        <w:rPr>
          <w:sz w:val="24"/>
          <w:szCs w:val="24"/>
        </w:rPr>
        <w:t xml:space="preserve">. N = 4 for </w:t>
      </w:r>
      <w:del w:id="14" w:author="Qualcomm" w:date="2018-04-19T14:03:00Z">
        <w:r w:rsidDel="00256A57">
          <w:rPr>
            <w:sz w:val="24"/>
            <w:szCs w:val="24"/>
          </w:rPr>
          <w:delText>FR2</w:delText>
        </w:r>
      </w:del>
      <w:ins w:id="15" w:author="Qualcomm" w:date="2018-04-19T14:03:00Z">
        <w:r w:rsidR="00256A57">
          <w:rPr>
            <w:sz w:val="24"/>
            <w:szCs w:val="24"/>
          </w:rPr>
          <w:t xml:space="preserve">  60 kHz and 120 kHz SCS</w:t>
        </w:r>
      </w:ins>
      <w:r>
        <w:rPr>
          <w:sz w:val="24"/>
          <w:szCs w:val="24"/>
        </w:rPr>
        <w:t>.</w:t>
      </w:r>
    </w:p>
    <w:p w14:paraId="63093C0F" w14:textId="77777777" w:rsidR="00237AFF" w:rsidRPr="00AA1A2E" w:rsidRDefault="00237AFF" w:rsidP="00237AFF">
      <w:pPr>
        <w:pStyle w:val="ListParagraph"/>
        <w:numPr>
          <w:ilvl w:val="1"/>
          <w:numId w:val="9"/>
        </w:numPr>
        <w:rPr>
          <w:sz w:val="24"/>
          <w:szCs w:val="24"/>
        </w:rPr>
      </w:pPr>
      <w:r>
        <w:rPr>
          <w:sz w:val="24"/>
          <w:szCs w:val="24"/>
        </w:rPr>
        <w:t>Working assumption: Reference SCS for determining N is the SCS for UL BWP.</w:t>
      </w:r>
    </w:p>
    <w:p w14:paraId="7451F804" w14:textId="77777777" w:rsidR="00237AFF" w:rsidRPr="00CF6384" w:rsidRDefault="00237AFF" w:rsidP="00237AFF">
      <w:pPr>
        <w:pStyle w:val="ListParagraph"/>
        <w:numPr>
          <w:ilvl w:val="0"/>
          <w:numId w:val="9"/>
        </w:numPr>
        <w:rPr>
          <w:sz w:val="24"/>
          <w:szCs w:val="24"/>
        </w:rPr>
      </w:pPr>
      <w:r>
        <w:rPr>
          <w:sz w:val="24"/>
          <w:szCs w:val="24"/>
        </w:rPr>
        <w:t>FFS: inter-band CA.</w:t>
      </w:r>
    </w:p>
    <w:p w14:paraId="07A4B93A" w14:textId="7538F797" w:rsidR="00237AFF" w:rsidRPr="00F354D6" w:rsidRDefault="00237AFF" w:rsidP="00237AFF">
      <w:pPr>
        <w:pStyle w:val="ListParagraph"/>
        <w:numPr>
          <w:ilvl w:val="0"/>
          <w:numId w:val="9"/>
        </w:numPr>
        <w:rPr>
          <w:sz w:val="24"/>
          <w:szCs w:val="24"/>
        </w:rPr>
      </w:pPr>
      <w:r>
        <w:rPr>
          <w:sz w:val="24"/>
          <w:szCs w:val="24"/>
        </w:rPr>
        <w:t xml:space="preserve">Transmission of PRACH or </w:t>
      </w:r>
      <w:del w:id="16" w:author="CW Tsai (蔡秋薇)" w:date="2018-04-19T10:01:00Z">
        <w:r w:rsidDel="001F5FEC">
          <w:rPr>
            <w:sz w:val="24"/>
            <w:szCs w:val="24"/>
          </w:rPr>
          <w:delText>SR</w:delText>
        </w:r>
      </w:del>
      <w:commentRangeStart w:id="17"/>
      <w:ins w:id="18" w:author="CW Tsai (蔡秋薇)" w:date="2018-04-19T10:01:00Z">
        <w:r w:rsidR="001F5FEC">
          <w:rPr>
            <w:sz w:val="24"/>
            <w:szCs w:val="24"/>
          </w:rPr>
          <w:t>-PUSCH/PUCCH</w:t>
        </w:r>
      </w:ins>
      <w:ins w:id="19" w:author="CW Tsai (蔡秋薇)" w:date="2018-04-19T10:25:00Z">
        <w:del w:id="20" w:author="Qualcomm" w:date="2018-04-19T14:24:00Z">
          <w:r w:rsidR="001F5FEC" w:rsidDel="006D3D84">
            <w:rPr>
              <w:sz w:val="24"/>
              <w:szCs w:val="24"/>
            </w:rPr>
            <w:delText>/SRS</w:delText>
          </w:r>
        </w:del>
      </w:ins>
      <w:commentRangeEnd w:id="17"/>
      <w:ins w:id="21" w:author="CW Tsai (蔡秋薇)" w:date="2018-04-19T12:20:00Z">
        <w:del w:id="22" w:author="Qualcomm" w:date="2018-04-19T14:24:00Z">
          <w:r w:rsidR="00F13972" w:rsidDel="006D3D84">
            <w:rPr>
              <w:rStyle w:val="CommentReference"/>
            </w:rPr>
            <w:commentReference w:id="17"/>
          </w:r>
        </w:del>
      </w:ins>
      <w:del w:id="23" w:author="Qualcomm" w:date="2018-04-19T14:24:00Z">
        <w:r w:rsidDel="006D3D84">
          <w:rPr>
            <w:sz w:val="24"/>
            <w:szCs w:val="24"/>
          </w:rPr>
          <w:delText>,</w:delText>
        </w:r>
      </w:del>
      <w:r>
        <w:rPr>
          <w:sz w:val="24"/>
          <w:szCs w:val="24"/>
        </w:rPr>
        <w:t xml:space="preserve"> if any, is up to UE implementation.</w:t>
      </w:r>
    </w:p>
    <w:p w14:paraId="55629EA4" w14:textId="77777777" w:rsidR="006F21B8" w:rsidRPr="006F21B8" w:rsidRDefault="006F21B8" w:rsidP="006F21B8"/>
    <w:p w14:paraId="436CD8BD" w14:textId="77777777" w:rsidR="007A6C45" w:rsidRDefault="007A6C45">
      <w:pPr>
        <w:pStyle w:val="Heading2"/>
      </w:pPr>
      <w:r>
        <w:t>4.4 Change request for SSB-Per-RACH-Occasion</w:t>
      </w:r>
    </w:p>
    <w:p w14:paraId="41C3985C" w14:textId="77777777" w:rsidR="007A6C45" w:rsidRDefault="005332C7" w:rsidP="007A6C45">
      <w:r>
        <w:br/>
      </w:r>
    </w:p>
    <w:p w14:paraId="07B8E920" w14:textId="77777777" w:rsidR="00495533" w:rsidRDefault="005332C7" w:rsidP="00495533">
      <w:pPr>
        <w:jc w:val="both"/>
        <w:rPr>
          <w:lang w:eastAsia="zh-CN"/>
        </w:rPr>
      </w:pPr>
      <w:r w:rsidRPr="005332C7">
        <w:rPr>
          <w:highlight w:val="green"/>
          <w:lang w:eastAsia="zh-CN"/>
        </w:rPr>
        <w:t>Offline agreement:</w:t>
      </w:r>
    </w:p>
    <w:p w14:paraId="5BD43316" w14:textId="77777777" w:rsidR="00495533" w:rsidRDefault="00495533" w:rsidP="00495533">
      <w:pPr>
        <w:spacing w:before="240"/>
      </w:pPr>
      <w:r>
        <w:t>======================== Start of text proposal for section 8.1 in TS 38.213=====================</w:t>
      </w:r>
    </w:p>
    <w:p w14:paraId="76B8B140" w14:textId="77777777" w:rsidR="00495533" w:rsidRPr="00E030EB" w:rsidRDefault="00495533" w:rsidP="00495533">
      <w:pPr>
        <w:rPr>
          <w:rFonts w:ascii="Arial" w:hAnsi="Arial" w:cs="Arial"/>
          <w:sz w:val="28"/>
          <w:szCs w:val="28"/>
        </w:rPr>
      </w:pPr>
      <w:r w:rsidRPr="00E030EB">
        <w:rPr>
          <w:rFonts w:ascii="Arial" w:hAnsi="Arial" w:cs="Arial"/>
          <w:sz w:val="28"/>
          <w:szCs w:val="28"/>
        </w:rPr>
        <w:t>8.1</w:t>
      </w:r>
      <w:r w:rsidRPr="00E030EB">
        <w:rPr>
          <w:rFonts w:ascii="Arial" w:hAnsi="Arial" w:cs="Arial"/>
          <w:sz w:val="28"/>
          <w:szCs w:val="28"/>
        </w:rPr>
        <w:tab/>
      </w:r>
      <w:r w:rsidRPr="00E030EB">
        <w:rPr>
          <w:rFonts w:ascii="Arial" w:hAnsi="Arial" w:cs="Arial"/>
          <w:sz w:val="28"/>
          <w:szCs w:val="28"/>
        </w:rPr>
        <w:tab/>
      </w:r>
      <w:r w:rsidRPr="00E030EB">
        <w:rPr>
          <w:rFonts w:ascii="Arial" w:hAnsi="Arial" w:cs="Arial"/>
          <w:sz w:val="28"/>
          <w:szCs w:val="28"/>
        </w:rPr>
        <w:tab/>
        <w:t>Random access preamble</w:t>
      </w:r>
    </w:p>
    <w:p w14:paraId="2674D16C" w14:textId="77777777" w:rsidR="00495533" w:rsidRDefault="00495533" w:rsidP="00495533">
      <w:r>
        <w:t xml:space="preserve">[…] </w:t>
      </w:r>
    </w:p>
    <w:p w14:paraId="6A92E8BC" w14:textId="77777777" w:rsidR="00495533" w:rsidRDefault="00495533" w:rsidP="00495533">
      <w:pPr>
        <w:rPr>
          <w:i/>
        </w:rPr>
      </w:pPr>
      <w:r>
        <w:t xml:space="preserve">[…] The UE is provided a number of </w:t>
      </w:r>
      <w:r w:rsidRPr="000B7A2F">
        <w:rPr>
          <w:color w:val="FF0000"/>
        </w:rPr>
        <w:t>contention based</w:t>
      </w:r>
      <w:r>
        <w:t xml:space="preserve"> preambles per SS/PBCH block</w:t>
      </w:r>
      <w:r w:rsidRPr="00E030EB">
        <w:rPr>
          <w:color w:val="FF0000"/>
        </w:rPr>
        <w:t xml:space="preserve"> </w:t>
      </w:r>
      <w:r w:rsidRPr="00EE6354">
        <w:rPr>
          <w:color w:val="FF0000"/>
          <w:u w:val="single"/>
        </w:rPr>
        <w:t>per PRACH occasion</w:t>
      </w:r>
      <w:r>
        <w:t xml:space="preserve"> by the value of higher layer parameter </w:t>
      </w:r>
      <w:r w:rsidRPr="005670A0">
        <w:rPr>
          <w:i/>
        </w:rPr>
        <w:t>cb-preamblePerSSB</w:t>
      </w:r>
      <w:r>
        <w:t xml:space="preserve"> </w:t>
      </w:r>
      <w:r w:rsidRPr="00EE6354">
        <w:rPr>
          <w:strike/>
          <w:color w:val="FF0000"/>
          <w:u w:val="single"/>
        </w:rPr>
        <w:t>and the UE determines a total number of preambles per SSB per PRACH occasion as the multiple of the value of</w:t>
      </w:r>
      <w:r w:rsidRPr="00EE6354">
        <w:rPr>
          <w:i/>
          <w:strike/>
          <w:color w:val="FF0000"/>
          <w:u w:val="single"/>
        </w:rPr>
        <w:t xml:space="preserve"> SSB-perRACH-Occasion</w:t>
      </w:r>
      <w:r w:rsidRPr="00EE6354">
        <w:rPr>
          <w:strike/>
          <w:color w:val="FF0000"/>
          <w:u w:val="single"/>
        </w:rPr>
        <w:t xml:space="preserve"> and the value of </w:t>
      </w:r>
      <w:r w:rsidRPr="00EE6354">
        <w:rPr>
          <w:i/>
          <w:strike/>
          <w:color w:val="FF0000"/>
          <w:u w:val="single"/>
        </w:rPr>
        <w:t>cb-preamblePerSSB</w:t>
      </w:r>
      <w:r>
        <w:rPr>
          <w:i/>
        </w:rPr>
        <w:t>.</w:t>
      </w:r>
    </w:p>
    <w:p w14:paraId="20F75F99" w14:textId="77777777" w:rsidR="00495533" w:rsidRDefault="00495533" w:rsidP="00495533">
      <w:r>
        <w:t>[…]</w:t>
      </w:r>
    </w:p>
    <w:p w14:paraId="4D1B2841" w14:textId="77777777" w:rsidR="00495533" w:rsidRPr="006D0C5C" w:rsidRDefault="00495533" w:rsidP="00495533">
      <w:r>
        <w:t>======================== End of text proposal for section 8.1 in TS 38.213=====================</w:t>
      </w:r>
    </w:p>
    <w:p w14:paraId="25E41DE1" w14:textId="77777777" w:rsidR="00495533" w:rsidRDefault="00495533" w:rsidP="00495533">
      <w:pPr>
        <w:jc w:val="both"/>
        <w:rPr>
          <w:lang w:eastAsia="zh-CN"/>
        </w:rPr>
      </w:pPr>
    </w:p>
    <w:p w14:paraId="3B5B1987" w14:textId="77777777" w:rsidR="003E67C7" w:rsidRDefault="003E67C7" w:rsidP="00495533">
      <w:pPr>
        <w:jc w:val="both"/>
        <w:rPr>
          <w:lang w:eastAsia="zh-CN"/>
        </w:rPr>
      </w:pPr>
    </w:p>
    <w:p w14:paraId="30EF3340" w14:textId="77777777" w:rsidR="003E67C7" w:rsidRDefault="003E67C7" w:rsidP="00495533">
      <w:pPr>
        <w:jc w:val="both"/>
        <w:rPr>
          <w:lang w:eastAsia="zh-CN"/>
        </w:rPr>
      </w:pPr>
    </w:p>
    <w:p w14:paraId="638DE49B" w14:textId="77777777" w:rsidR="003E67C7" w:rsidRDefault="003E67C7" w:rsidP="00495533">
      <w:pPr>
        <w:jc w:val="both"/>
        <w:rPr>
          <w:lang w:eastAsia="zh-CN"/>
        </w:rPr>
      </w:pPr>
    </w:p>
    <w:p w14:paraId="5587FDA7" w14:textId="77777777" w:rsidR="007A6C45" w:rsidRPr="007A6C45" w:rsidRDefault="007A6C45" w:rsidP="007A6C45"/>
    <w:p w14:paraId="5D1AC65C" w14:textId="77777777" w:rsidR="00495533" w:rsidRDefault="00495533" w:rsidP="00495533">
      <w:pPr>
        <w:pStyle w:val="Heading2"/>
      </w:pPr>
      <w:r>
        <w:lastRenderedPageBreak/>
        <w:t>4.5 New proposal on SSB to RACH mapping</w:t>
      </w:r>
    </w:p>
    <w:p w14:paraId="67389754" w14:textId="77777777" w:rsidR="00495533" w:rsidRDefault="00495533" w:rsidP="00495533"/>
    <w:p w14:paraId="01125E8A" w14:textId="77777777" w:rsidR="00495533" w:rsidRPr="00495533" w:rsidRDefault="00495533" w:rsidP="00495533">
      <w:pPr>
        <w:rPr>
          <w:u w:val="single"/>
        </w:rPr>
      </w:pPr>
      <w:r w:rsidRPr="00703F25">
        <w:rPr>
          <w:highlight w:val="green"/>
          <w:u w:val="single"/>
        </w:rPr>
        <w:t>Offline agreement:</w:t>
      </w:r>
    </w:p>
    <w:p w14:paraId="38C192A0" w14:textId="77777777" w:rsidR="00495533" w:rsidRDefault="00495533" w:rsidP="00495533">
      <w:pPr>
        <w:jc w:val="both"/>
        <w:rPr>
          <w:lang w:eastAsia="zh-CN"/>
        </w:rPr>
      </w:pPr>
      <w:r w:rsidRPr="008D48EA">
        <w:rPr>
          <w:bCs/>
          <w:iCs/>
        </w:rPr>
        <w:t xml:space="preserve">For the case that N SSBs are associated with one RACH occasion, </w:t>
      </w:r>
      <w:r w:rsidR="00703F25" w:rsidRPr="00222F16">
        <w:rPr>
          <w:bCs/>
          <w:iCs/>
        </w:rPr>
        <w:t>where N &gt;= 1,</w:t>
      </w:r>
      <w:r w:rsidR="00703F25">
        <w:rPr>
          <w:bCs/>
          <w:iCs/>
        </w:rPr>
        <w:t xml:space="preserve"> </w:t>
      </w:r>
      <w:r w:rsidRPr="008D48EA">
        <w:rPr>
          <w:bCs/>
          <w:iCs/>
        </w:rPr>
        <w:t>the subset of cb-preamblePerSSB consecutive CBRA preambles associated with SSB i (i=0, …, N-1) st</w:t>
      </w:r>
      <w:r w:rsidR="00703F25">
        <w:rPr>
          <w:bCs/>
          <w:iCs/>
        </w:rPr>
        <w:t>arts from preamble index i*</w:t>
      </w:r>
      <w:r w:rsidRPr="008D48EA">
        <w:rPr>
          <w:bCs/>
          <w:iCs/>
        </w:rPr>
        <w:t xml:space="preserve">(64/N).  </w:t>
      </w:r>
    </w:p>
    <w:p w14:paraId="7522CA55" w14:textId="77777777" w:rsidR="00495533" w:rsidRPr="00495533" w:rsidRDefault="00495533" w:rsidP="00495533"/>
    <w:p w14:paraId="52B90BC0" w14:textId="77777777" w:rsidR="00495533" w:rsidRDefault="00495533">
      <w:pPr>
        <w:pStyle w:val="Heading2"/>
      </w:pPr>
      <w:r>
        <w:t>4.6 New proposal on time gap between TA command and UL timing adjustment</w:t>
      </w:r>
    </w:p>
    <w:p w14:paraId="20049BBE" w14:textId="77777777" w:rsidR="00495533" w:rsidRDefault="00495533" w:rsidP="00495533"/>
    <w:p w14:paraId="6BD79D70" w14:textId="77777777" w:rsidR="00495533" w:rsidRDefault="00495533" w:rsidP="00495533">
      <w:pPr>
        <w:pStyle w:val="Caption"/>
        <w:jc w:val="both"/>
      </w:pPr>
      <w:bookmarkStart w:id="24" w:name="_Hlk511886115"/>
      <w:r w:rsidRPr="008F2A8D">
        <w:rPr>
          <w:highlight w:val="darkYellow"/>
        </w:rPr>
        <w:t>Offline working assumption:</w:t>
      </w:r>
    </w:p>
    <w:p w14:paraId="49BFD496" w14:textId="77777777" w:rsidR="00495533" w:rsidRPr="003E67C7" w:rsidRDefault="00495533" w:rsidP="00495533">
      <w:pPr>
        <w:pStyle w:val="Caption"/>
        <w:jc w:val="both"/>
        <w:rPr>
          <w:b w:val="0"/>
        </w:rPr>
      </w:pPr>
      <w:bookmarkStart w:id="25" w:name="_Hlk511886682"/>
      <w:r w:rsidRPr="003E67C7">
        <w:rPr>
          <w:b w:val="0"/>
        </w:rPr>
        <w:t>For a TA command in MAC-CE received on slot n, the corresponding adjustment of the uplink transmission timing shall apply from the beginning of</w:t>
      </w:r>
      <w:r w:rsidR="00896483">
        <w:rPr>
          <w:b w:val="0"/>
        </w:rPr>
        <w:t xml:space="preserve"> </w:t>
      </w:r>
      <w:r w:rsidRPr="003E67C7">
        <w:rPr>
          <w:b w:val="0"/>
        </w:rPr>
        <w:t>slot n+k where k</w:t>
      </w:r>
      <w:r w:rsidRPr="006F51B0">
        <w:rPr>
          <w:b w:val="0"/>
        </w:rPr>
        <w:t>-1</w:t>
      </w:r>
      <w:r w:rsidRPr="003E67C7">
        <w:rPr>
          <w:b w:val="0"/>
        </w:rPr>
        <w:t xml:space="preserve"> is </w:t>
      </w:r>
      <w:r w:rsidRPr="00222F16">
        <w:rPr>
          <w:b w:val="0"/>
          <w:strike/>
          <w:color w:val="FF0000"/>
        </w:rPr>
        <w:t>larger than or</w:t>
      </w:r>
      <w:r w:rsidRPr="003E67C7">
        <w:rPr>
          <w:b w:val="0"/>
        </w:rPr>
        <w:t xml:space="preserve"> equal to ceil((duration of N1 + L2 + duration of N2 + TA_max)/slot_duration) </w:t>
      </w:r>
      <w:r w:rsidR="00896483" w:rsidRPr="00896483">
        <w:rPr>
          <w:b w:val="0"/>
          <w:color w:val="FF0000"/>
        </w:rPr>
        <w:t>and</w:t>
      </w:r>
      <w:r w:rsidR="00896483">
        <w:rPr>
          <w:b w:val="0"/>
        </w:rPr>
        <w:t xml:space="preserve"> </w:t>
      </w:r>
      <w:r w:rsidRPr="003E67C7">
        <w:rPr>
          <w:b w:val="0"/>
        </w:rPr>
        <w:t>where</w:t>
      </w:r>
    </w:p>
    <w:bookmarkEnd w:id="25"/>
    <w:p w14:paraId="5F4B64EB" w14:textId="77777777" w:rsidR="00495533" w:rsidRPr="003E67C7" w:rsidRDefault="00495533" w:rsidP="00495533">
      <w:pPr>
        <w:pStyle w:val="Caption"/>
        <w:numPr>
          <w:ilvl w:val="0"/>
          <w:numId w:val="46"/>
        </w:numPr>
        <w:overflowPunct w:val="0"/>
        <w:autoSpaceDE w:val="0"/>
        <w:autoSpaceDN w:val="0"/>
        <w:adjustRightInd w:val="0"/>
        <w:jc w:val="both"/>
        <w:rPr>
          <w:b w:val="0"/>
        </w:rPr>
      </w:pPr>
      <w:r w:rsidRPr="003E67C7">
        <w:rPr>
          <w:b w:val="0"/>
        </w:rPr>
        <w:t>N1 refers to the value determined in control session with front loaded plus additional DMRS and UE capability #1</w:t>
      </w:r>
    </w:p>
    <w:p w14:paraId="6A6B70D2" w14:textId="77777777" w:rsidR="00495533" w:rsidRPr="003E67C7" w:rsidRDefault="00495533" w:rsidP="00495533">
      <w:pPr>
        <w:pStyle w:val="ListParagraph"/>
        <w:numPr>
          <w:ilvl w:val="0"/>
          <w:numId w:val="46"/>
        </w:numPr>
        <w:spacing w:after="0" w:line="240" w:lineRule="auto"/>
        <w:contextualSpacing w:val="0"/>
        <w:rPr>
          <w:sz w:val="20"/>
          <w:szCs w:val="20"/>
        </w:rPr>
      </w:pPr>
      <w:r w:rsidRPr="003E67C7">
        <w:rPr>
          <w:sz w:val="20"/>
          <w:szCs w:val="20"/>
        </w:rPr>
        <w:t xml:space="preserve">N2 also refers to the value determined in </w:t>
      </w:r>
      <w:r w:rsidRPr="006F51B0">
        <w:rPr>
          <w:sz w:val="20"/>
          <w:szCs w:val="20"/>
        </w:rPr>
        <w:t>control</w:t>
      </w:r>
      <w:r w:rsidRPr="003E67C7">
        <w:rPr>
          <w:sz w:val="20"/>
          <w:szCs w:val="20"/>
        </w:rPr>
        <w:t xml:space="preserve"> session with UE capability #1</w:t>
      </w:r>
    </w:p>
    <w:p w14:paraId="36D4263F" w14:textId="77777777" w:rsidR="00495533" w:rsidRPr="003E67C7" w:rsidRDefault="00495533" w:rsidP="00495533">
      <w:pPr>
        <w:pStyle w:val="Caption"/>
        <w:numPr>
          <w:ilvl w:val="0"/>
          <w:numId w:val="46"/>
        </w:numPr>
        <w:overflowPunct w:val="0"/>
        <w:autoSpaceDE w:val="0"/>
        <w:autoSpaceDN w:val="0"/>
        <w:adjustRightInd w:val="0"/>
        <w:jc w:val="both"/>
        <w:rPr>
          <w:b w:val="0"/>
        </w:rPr>
      </w:pPr>
      <w:r w:rsidRPr="003E67C7">
        <w:rPr>
          <w:b w:val="0"/>
        </w:rPr>
        <w:t>L2 refers to the MAC processing latency and is equal to 0.5 msec.</w:t>
      </w:r>
    </w:p>
    <w:p w14:paraId="03CBFF54" w14:textId="77777777" w:rsidR="00495533" w:rsidRPr="003E67C7" w:rsidRDefault="00495533" w:rsidP="00495533">
      <w:pPr>
        <w:pStyle w:val="ListParagraph"/>
        <w:numPr>
          <w:ilvl w:val="0"/>
          <w:numId w:val="46"/>
        </w:numPr>
        <w:rPr>
          <w:lang w:val="en-GB"/>
        </w:rPr>
      </w:pPr>
      <w:r w:rsidRPr="003E67C7">
        <w:rPr>
          <w:lang w:val="en-GB"/>
        </w:rPr>
        <w:t xml:space="preserve">TA_max </w:t>
      </w:r>
      <w:r w:rsidRPr="003E67C7">
        <w:rPr>
          <w:szCs w:val="20"/>
        </w:rPr>
        <w:t>is equal to the maximum timing advance value that the 12 bit TA command can provide with respect to the UL SCS</w:t>
      </w:r>
    </w:p>
    <w:p w14:paraId="440EF515" w14:textId="77777777" w:rsidR="00495533" w:rsidRPr="003E67C7" w:rsidRDefault="00495533" w:rsidP="00495533">
      <w:pPr>
        <w:pStyle w:val="ListParagraph"/>
        <w:numPr>
          <w:ilvl w:val="0"/>
          <w:numId w:val="46"/>
        </w:numPr>
        <w:rPr>
          <w:lang w:val="en-GB"/>
        </w:rPr>
      </w:pPr>
      <w:r w:rsidRPr="003E67C7">
        <w:rPr>
          <w:szCs w:val="20"/>
        </w:rPr>
        <w:t>Note: Spec captures the value k for different SCS</w:t>
      </w:r>
    </w:p>
    <w:p w14:paraId="0CDD0FFB" w14:textId="77777777" w:rsidR="00926771" w:rsidRDefault="00495533" w:rsidP="00495533">
      <w:pPr>
        <w:pStyle w:val="Caption"/>
        <w:numPr>
          <w:ilvl w:val="0"/>
          <w:numId w:val="46"/>
        </w:numPr>
        <w:overflowPunct w:val="0"/>
        <w:autoSpaceDE w:val="0"/>
        <w:autoSpaceDN w:val="0"/>
        <w:adjustRightInd w:val="0"/>
        <w:jc w:val="both"/>
        <w:rPr>
          <w:b w:val="0"/>
        </w:rPr>
      </w:pPr>
      <w:r w:rsidRPr="003E67C7">
        <w:rPr>
          <w:b w:val="0"/>
        </w:rPr>
        <w:t>UE is not expected that UL transmissions in the same slot shall apply different TA values.</w:t>
      </w:r>
    </w:p>
    <w:p w14:paraId="17BAD27F" w14:textId="77777777" w:rsidR="00926771" w:rsidRPr="00926771" w:rsidRDefault="00926771" w:rsidP="00926771">
      <w:pPr>
        <w:pStyle w:val="ListParagraph"/>
        <w:numPr>
          <w:ilvl w:val="0"/>
          <w:numId w:val="47"/>
        </w:numPr>
        <w:rPr>
          <w:lang w:val="en-GB"/>
        </w:rPr>
      </w:pPr>
      <w:r w:rsidRPr="003E67C7">
        <w:t>If this happens, it is up to UE’s implementation.</w:t>
      </w:r>
    </w:p>
    <w:p w14:paraId="752A2275" w14:textId="77777777" w:rsidR="00B70CBD" w:rsidRPr="00926771" w:rsidRDefault="00926771" w:rsidP="00926771">
      <w:pPr>
        <w:pStyle w:val="Caption"/>
        <w:numPr>
          <w:ilvl w:val="0"/>
          <w:numId w:val="46"/>
        </w:numPr>
        <w:overflowPunct w:val="0"/>
        <w:autoSpaceDE w:val="0"/>
        <w:autoSpaceDN w:val="0"/>
        <w:adjustRightInd w:val="0"/>
        <w:jc w:val="both"/>
        <w:rPr>
          <w:b w:val="0"/>
        </w:rPr>
      </w:pPr>
      <w:commentRangeStart w:id="26"/>
      <w:ins w:id="27" w:author="CW Tsai (蔡秋薇)" w:date="2018-04-19T12:06:00Z">
        <w:r>
          <w:rPr>
            <w:b w:val="0"/>
          </w:rPr>
          <w:t>FFS: the reference SCS of slot n+k and the time duration of (k-1) slots when UL and DL have different SCSs.</w:t>
        </w:r>
      </w:ins>
      <w:r w:rsidR="00495533" w:rsidRPr="003E67C7">
        <w:rPr>
          <w:b w:val="0"/>
        </w:rPr>
        <w:t xml:space="preserve"> </w:t>
      </w:r>
      <w:commentRangeEnd w:id="26"/>
      <w:r w:rsidR="00F13972">
        <w:rPr>
          <w:rStyle w:val="CommentReference"/>
          <w:rFonts w:asciiTheme="minorHAnsi" w:hAnsiTheme="minorHAnsi" w:cstheme="minorBidi"/>
          <w:b w:val="0"/>
          <w:lang w:val="en-US"/>
        </w:rPr>
        <w:commentReference w:id="26"/>
      </w:r>
      <w:r w:rsidR="00495533" w:rsidRPr="003E67C7">
        <w:rPr>
          <w:b w:val="0"/>
        </w:rPr>
        <w:t xml:space="preserve"> </w:t>
      </w:r>
    </w:p>
    <w:bookmarkEnd w:id="24"/>
    <w:p w14:paraId="6C78D7EA" w14:textId="77777777" w:rsidR="00495533" w:rsidRPr="00495533" w:rsidRDefault="00495533" w:rsidP="00495533"/>
    <w:p w14:paraId="73001E1F" w14:textId="77777777" w:rsidR="005332C7" w:rsidRDefault="005332C7">
      <w:pPr>
        <w:pStyle w:val="Heading2"/>
      </w:pPr>
      <w:r>
        <w:t>4.7 TCI state de-activation after Msg1 transmission</w:t>
      </w:r>
    </w:p>
    <w:p w14:paraId="66907DAD" w14:textId="77777777" w:rsidR="005332C7" w:rsidRDefault="005332C7" w:rsidP="005332C7"/>
    <w:p w14:paraId="50323DC6" w14:textId="77777777" w:rsidR="005332C7" w:rsidRPr="005332C7" w:rsidRDefault="005332C7" w:rsidP="005332C7">
      <w:pPr>
        <w:rPr>
          <w:u w:val="single"/>
        </w:rPr>
      </w:pPr>
      <w:r w:rsidRPr="005332C7">
        <w:rPr>
          <w:u w:val="single"/>
        </w:rPr>
        <w:t>Offline conclusion:</w:t>
      </w:r>
    </w:p>
    <w:p w14:paraId="3278AC4C" w14:textId="77777777" w:rsidR="005332C7" w:rsidRDefault="005332C7" w:rsidP="005332C7">
      <w:r>
        <w:t>No need to support the following proposal:</w:t>
      </w:r>
    </w:p>
    <w:p w14:paraId="5A76B181" w14:textId="77777777" w:rsidR="005332C7" w:rsidRPr="00EA1D19" w:rsidRDefault="005332C7" w:rsidP="005332C7">
      <w:pPr>
        <w:pStyle w:val="Proposal"/>
        <w:numPr>
          <w:ilvl w:val="0"/>
          <w:numId w:val="0"/>
        </w:numPr>
        <w:ind w:left="2014" w:hanging="2014"/>
        <w:rPr>
          <w:b w:val="0"/>
        </w:rPr>
      </w:pPr>
      <w:r>
        <w:rPr>
          <w:b w:val="0"/>
        </w:rPr>
        <w:t>“</w:t>
      </w:r>
      <w:r w:rsidRPr="00EA1D19">
        <w:rPr>
          <w:b w:val="0"/>
        </w:rPr>
        <w:t>When the UE transmits a PRACH, it considers all TCI states associated with any CORESET or any PDSCH configuration deactivated.</w:t>
      </w:r>
      <w:r>
        <w:rPr>
          <w:b w:val="0"/>
        </w:rPr>
        <w:t>”</w:t>
      </w:r>
    </w:p>
    <w:p w14:paraId="16849029" w14:textId="77777777" w:rsidR="005332C7" w:rsidRPr="005332C7" w:rsidRDefault="005332C7" w:rsidP="005332C7"/>
    <w:p w14:paraId="769B36C1" w14:textId="77777777" w:rsidR="003D6EB9" w:rsidRDefault="003D6EB9">
      <w:pPr>
        <w:pStyle w:val="Heading2"/>
      </w:pPr>
      <w:r>
        <w:t>4.8 PDCCH order contents</w:t>
      </w:r>
    </w:p>
    <w:p w14:paraId="3B907D5B" w14:textId="77777777" w:rsidR="003D6EB9" w:rsidRDefault="003D6EB9" w:rsidP="003D6EB9"/>
    <w:p w14:paraId="3125CD9F" w14:textId="77777777" w:rsidR="003D6EB9" w:rsidRPr="007F0C01" w:rsidRDefault="003D6EB9" w:rsidP="003D6EB9">
      <w:pPr>
        <w:rPr>
          <w:b/>
          <w:u w:val="single"/>
        </w:rPr>
      </w:pPr>
      <w:r w:rsidRPr="00E352B7">
        <w:rPr>
          <w:b/>
          <w:highlight w:val="green"/>
          <w:u w:val="single"/>
        </w:rPr>
        <w:t>Offline agreement:</w:t>
      </w:r>
    </w:p>
    <w:p w14:paraId="124E2422" w14:textId="77777777" w:rsidR="003D6EB9" w:rsidRPr="007F0C01" w:rsidRDefault="003D6EB9" w:rsidP="003D6EB9">
      <w:pPr>
        <w:rPr>
          <w:rFonts w:ascii="Times New Roman" w:hAnsi="Times New Roman" w:cs="Times New Roman"/>
          <w:sz w:val="20"/>
          <w:lang w:val="en-GB"/>
        </w:rPr>
      </w:pPr>
      <w:r w:rsidRPr="007F0C01">
        <w:rPr>
          <w:rFonts w:ascii="Times New Roman" w:hAnsi="Times New Roman" w:cs="Times New Roman"/>
          <w:sz w:val="20"/>
          <w:lang w:val="en-GB"/>
        </w:rPr>
        <w:lastRenderedPageBreak/>
        <w:t>Based on current agreements, the PDCCH order includes the following fields:</w:t>
      </w:r>
    </w:p>
    <w:p w14:paraId="5ACCD7E2" w14:textId="77777777" w:rsidR="003D6EB9" w:rsidRPr="007F0C01" w:rsidRDefault="003D6EB9" w:rsidP="003D6EB9">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Random Access Preamble index –</w:t>
      </w:r>
      <w:r>
        <w:rPr>
          <w:rFonts w:ascii="Times New Roman" w:hAnsi="Times New Roman" w:cs="Times New Roman"/>
          <w:sz w:val="20"/>
          <w:lang w:val="en-GB"/>
        </w:rPr>
        <w:t xml:space="preserve"> 6 bits.</w:t>
      </w:r>
      <w:r w:rsidRPr="007F0C01">
        <w:rPr>
          <w:rFonts w:ascii="Times New Roman" w:hAnsi="Times New Roman" w:cs="Times New Roman"/>
          <w:sz w:val="20"/>
          <w:lang w:val="en-GB"/>
        </w:rPr>
        <w:t xml:space="preserve"> Indicating which Random access preamble to use in case of contention-free random access procedure, or the value 000000 in case of contention-based random access procedure</w:t>
      </w:r>
    </w:p>
    <w:p w14:paraId="7F82E764" w14:textId="7B379DFE" w:rsidR="003D6EB9" w:rsidRPr="007F0C01" w:rsidRDefault="003D6EB9" w:rsidP="003D6EB9">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r>
      <w:commentRangeStart w:id="28"/>
      <w:r w:rsidRPr="007F0C01">
        <w:rPr>
          <w:rFonts w:ascii="Times New Roman" w:hAnsi="Times New Roman" w:cs="Times New Roman"/>
          <w:sz w:val="20"/>
          <w:lang w:val="en-GB"/>
        </w:rPr>
        <w:t xml:space="preserve">BWP index </w:t>
      </w:r>
      <w:commentRangeEnd w:id="28"/>
      <w:r w:rsidR="00F13972">
        <w:rPr>
          <w:rStyle w:val="CommentReference"/>
        </w:rPr>
        <w:commentReference w:id="28"/>
      </w:r>
      <w:r w:rsidRPr="007F0C01">
        <w:rPr>
          <w:rFonts w:ascii="Times New Roman" w:hAnsi="Times New Roman" w:cs="Times New Roman"/>
          <w:sz w:val="20"/>
          <w:lang w:val="en-GB"/>
        </w:rPr>
        <w:t>–</w:t>
      </w:r>
      <w:r>
        <w:rPr>
          <w:rFonts w:ascii="Times New Roman" w:hAnsi="Times New Roman" w:cs="Times New Roman"/>
          <w:sz w:val="20"/>
          <w:lang w:val="en-GB"/>
        </w:rPr>
        <w:t xml:space="preserve"> Up to BWP session to decide.</w:t>
      </w:r>
      <w:r w:rsidRPr="007F0C01">
        <w:rPr>
          <w:rFonts w:ascii="Times New Roman" w:hAnsi="Times New Roman" w:cs="Times New Roman"/>
          <w:sz w:val="20"/>
          <w:lang w:val="en-GB"/>
        </w:rPr>
        <w:t xml:space="preserve"> Indicating which BWP to transmit the Random access preamble on</w:t>
      </w:r>
    </w:p>
    <w:p w14:paraId="5BF3F5EA" w14:textId="77777777" w:rsidR="003D6EB9" w:rsidRPr="007F0C01" w:rsidRDefault="003D6EB9" w:rsidP="003D6EB9">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 xml:space="preserve">SUL indicator – </w:t>
      </w:r>
      <w:r>
        <w:rPr>
          <w:rFonts w:ascii="Times New Roman" w:hAnsi="Times New Roman" w:cs="Times New Roman"/>
          <w:sz w:val="20"/>
          <w:lang w:val="en-GB"/>
        </w:rPr>
        <w:t xml:space="preserve">1 bit. </w:t>
      </w:r>
      <w:r w:rsidRPr="007F0C01">
        <w:rPr>
          <w:rFonts w:ascii="Times New Roman" w:hAnsi="Times New Roman" w:cs="Times New Roman"/>
          <w:sz w:val="20"/>
          <w:lang w:val="en-GB"/>
        </w:rPr>
        <w:t>Indicating whether to transmit the Random access preamble on SUL or normal uplink carrier</w:t>
      </w:r>
    </w:p>
    <w:p w14:paraId="392E0553" w14:textId="77777777" w:rsidR="003D6EB9" w:rsidRPr="007F0C01" w:rsidRDefault="003D6EB9" w:rsidP="003D6EB9">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SSB index - 6 bits are used to indicate an SSB index</w:t>
      </w:r>
      <w:r w:rsidR="000B2A2C">
        <w:rPr>
          <w:rFonts w:ascii="Times New Roman" w:hAnsi="Times New Roman" w:cs="Times New Roman"/>
          <w:sz w:val="20"/>
          <w:lang w:val="en-GB"/>
        </w:rPr>
        <w:t xml:space="preserve">, </w:t>
      </w:r>
      <w:r w:rsidR="000B2A2C" w:rsidRPr="000B2A2C">
        <w:rPr>
          <w:rFonts w:ascii="Times New Roman" w:hAnsi="Times New Roman" w:cs="Times New Roman"/>
          <w:color w:val="FF0000"/>
          <w:sz w:val="20"/>
          <w:lang w:val="en-GB"/>
        </w:rPr>
        <w:t>which, in turn, identifies a group of RACH occasions</w:t>
      </w:r>
    </w:p>
    <w:p w14:paraId="358F0989" w14:textId="77777777" w:rsidR="003D6EB9" w:rsidRPr="000B2A2C" w:rsidRDefault="003D6EB9" w:rsidP="003D6EB9">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 xml:space="preserve">RACH occasion index - 3 bits are used to indicate the relative RACH occasion index that corresponds to the </w:t>
      </w:r>
      <w:r w:rsidRPr="000B2A2C">
        <w:rPr>
          <w:rFonts w:ascii="Times New Roman" w:hAnsi="Times New Roman" w:cs="Times New Roman"/>
          <w:strike/>
          <w:sz w:val="20"/>
          <w:lang w:val="en-GB"/>
        </w:rPr>
        <w:t>indicated SSB index</w:t>
      </w:r>
      <w:r w:rsidR="000B2A2C">
        <w:rPr>
          <w:rFonts w:ascii="Times New Roman" w:hAnsi="Times New Roman" w:cs="Times New Roman"/>
          <w:sz w:val="20"/>
          <w:lang w:val="en-GB"/>
        </w:rPr>
        <w:t xml:space="preserve"> </w:t>
      </w:r>
      <w:r w:rsidR="00541C96" w:rsidRPr="00541C96">
        <w:rPr>
          <w:rFonts w:ascii="Times New Roman" w:hAnsi="Times New Roman" w:cs="Times New Roman"/>
          <w:color w:val="FF0000"/>
          <w:sz w:val="20"/>
          <w:lang w:val="en-GB"/>
        </w:rPr>
        <w:t>identified</w:t>
      </w:r>
      <w:r w:rsidR="00541C96">
        <w:rPr>
          <w:rFonts w:ascii="Times New Roman" w:hAnsi="Times New Roman" w:cs="Times New Roman"/>
          <w:sz w:val="20"/>
          <w:lang w:val="en-GB"/>
        </w:rPr>
        <w:t xml:space="preserve"> </w:t>
      </w:r>
      <w:r w:rsidR="000B2A2C" w:rsidRPr="000B2A2C">
        <w:rPr>
          <w:rFonts w:ascii="Times New Roman" w:hAnsi="Times New Roman" w:cs="Times New Roman"/>
          <w:color w:val="FF0000"/>
          <w:sz w:val="20"/>
          <w:lang w:val="en-GB"/>
        </w:rPr>
        <w:t>group of RACH occasions</w:t>
      </w:r>
    </w:p>
    <w:p w14:paraId="4B6D9214" w14:textId="77777777" w:rsidR="003D6EB9" w:rsidRPr="003D6EB9" w:rsidRDefault="003D6EB9" w:rsidP="003D6EB9"/>
    <w:p w14:paraId="4589E3C7" w14:textId="77777777" w:rsidR="00A14470" w:rsidRDefault="009E1422">
      <w:pPr>
        <w:pStyle w:val="Heading1"/>
      </w:pPr>
      <w:r>
        <w:t>5</w:t>
      </w:r>
      <w:r w:rsidR="00A14470">
        <w:t>. RACH procedure timelines</w:t>
      </w:r>
    </w:p>
    <w:p w14:paraId="55F43351" w14:textId="77777777" w:rsidR="00A14470" w:rsidRPr="00A14470" w:rsidRDefault="00A14470" w:rsidP="00A14470">
      <w:pPr>
        <w:rPr>
          <w:lang w:val="en-GB"/>
        </w:rPr>
      </w:pPr>
    </w:p>
    <w:p w14:paraId="14618518" w14:textId="77777777" w:rsidR="00A14470" w:rsidRDefault="009E1422" w:rsidP="00A14470">
      <w:pPr>
        <w:pStyle w:val="Heading2"/>
      </w:pPr>
      <w:r>
        <w:t>5</w:t>
      </w:r>
      <w:r w:rsidR="00A14470">
        <w:t>.1. Gap between end of RAR window and Msg1 retransmission</w:t>
      </w:r>
    </w:p>
    <w:p w14:paraId="7C3B94F3" w14:textId="77777777" w:rsidR="00A14470" w:rsidRPr="00A14470" w:rsidRDefault="00A14470" w:rsidP="00A14470"/>
    <w:p w14:paraId="14CE2711" w14:textId="77777777" w:rsidR="00A14470" w:rsidRDefault="009E1422" w:rsidP="00A14470">
      <w:pPr>
        <w:pStyle w:val="Heading3"/>
      </w:pPr>
      <w:r>
        <w:t>5</w:t>
      </w:r>
      <w:r w:rsidR="00A14470">
        <w:t>.1.1 Previous agreement</w:t>
      </w:r>
    </w:p>
    <w:p w14:paraId="43BD6329" w14:textId="77777777" w:rsidR="00A14470" w:rsidRDefault="00A14470" w:rsidP="00A14470"/>
    <w:p w14:paraId="5391E746" w14:textId="77777777" w:rsidR="00A14470" w:rsidRPr="00AF1A70" w:rsidRDefault="00A14470" w:rsidP="00A14470">
      <w:pPr>
        <w:rPr>
          <w:b/>
          <w:szCs w:val="20"/>
        </w:rPr>
      </w:pPr>
      <w:bookmarkStart w:id="29" w:name="_Hlk511418888"/>
      <w:r w:rsidRPr="00AF1A70">
        <w:rPr>
          <w:szCs w:val="20"/>
          <w:highlight w:val="green"/>
        </w:rPr>
        <w:t>Agreements</w:t>
      </w:r>
      <w:r w:rsidRPr="00AF1A70">
        <w:rPr>
          <w:b/>
          <w:szCs w:val="20"/>
        </w:rPr>
        <w:t>:</w:t>
      </w:r>
    </w:p>
    <w:p w14:paraId="1F6237EE" w14:textId="77777777" w:rsidR="00A14470" w:rsidRPr="00AF1A70" w:rsidRDefault="00A14470" w:rsidP="00A14470">
      <w:pPr>
        <w:numPr>
          <w:ilvl w:val="0"/>
          <w:numId w:val="15"/>
        </w:numPr>
        <w:spacing w:after="0" w:line="240" w:lineRule="auto"/>
        <w:jc w:val="both"/>
        <w:rPr>
          <w:szCs w:val="20"/>
        </w:rPr>
      </w:pPr>
      <w:r w:rsidRPr="00AF1A70">
        <w:rPr>
          <w:szCs w:val="20"/>
        </w:rPr>
        <w:t xml:space="preserve">If a received Msg2 does not contain a response to the transmitted preamble sequence, the UE shall, if requested by higher layers, be ready to transmit a new preamble sequence after the duration of N1 + </w:t>
      </w:r>
      <w:r w:rsidRPr="00AF1A70">
        <w:rPr>
          <w:szCs w:val="20"/>
        </w:rPr>
        <w:sym w:font="Symbol" w:char="F044"/>
      </w:r>
      <w:r w:rsidRPr="00AF1A70">
        <w:rPr>
          <w:szCs w:val="20"/>
          <w:vertAlign w:val="subscript"/>
        </w:rPr>
        <w:t>new</w:t>
      </w:r>
      <w:r w:rsidRPr="00AF1A70">
        <w:rPr>
          <w:szCs w:val="20"/>
        </w:rPr>
        <w:t xml:space="preserve"> + L2.</w:t>
      </w:r>
    </w:p>
    <w:p w14:paraId="16087497" w14:textId="77777777" w:rsidR="00A14470" w:rsidRPr="00AF1A70" w:rsidRDefault="00A14470" w:rsidP="00A14470">
      <w:pPr>
        <w:pStyle w:val="ListParagraph"/>
        <w:numPr>
          <w:ilvl w:val="1"/>
          <w:numId w:val="15"/>
        </w:numPr>
        <w:spacing w:after="0" w:line="240" w:lineRule="auto"/>
        <w:jc w:val="both"/>
        <w:rPr>
          <w:i/>
          <w:szCs w:val="20"/>
        </w:rPr>
      </w:pPr>
      <w:r w:rsidRPr="00AF1A70">
        <w:rPr>
          <w:szCs w:val="20"/>
        </w:rPr>
        <w:t>N1 refers to the UE processing time value determined in the HARQ/scheduling session with front loaded plus additional DMRS and UE capability #1</w:t>
      </w:r>
    </w:p>
    <w:p w14:paraId="5D6D7123" w14:textId="77777777" w:rsidR="00A14470" w:rsidRPr="00AF1A70" w:rsidRDefault="00A14470" w:rsidP="00A14470">
      <w:pPr>
        <w:pStyle w:val="ListParagraph"/>
        <w:numPr>
          <w:ilvl w:val="1"/>
          <w:numId w:val="15"/>
        </w:numPr>
        <w:spacing w:after="0" w:line="240" w:lineRule="auto"/>
        <w:contextualSpacing w:val="0"/>
        <w:jc w:val="both"/>
        <w:rPr>
          <w:szCs w:val="20"/>
        </w:rPr>
      </w:pPr>
      <w:r w:rsidRPr="00AF1A70">
        <w:rPr>
          <w:szCs w:val="20"/>
        </w:rPr>
        <w:sym w:font="Symbol" w:char="F044"/>
      </w:r>
      <w:r w:rsidRPr="00AF1A70">
        <w:rPr>
          <w:szCs w:val="20"/>
          <w:vertAlign w:val="subscript"/>
        </w:rPr>
        <w:t>new</w:t>
      </w:r>
      <w:r w:rsidRPr="00AF1A70">
        <w:rPr>
          <w:szCs w:val="20"/>
        </w:rPr>
        <w:t>&gt;=0, FFS</w:t>
      </w:r>
    </w:p>
    <w:p w14:paraId="4A9A32F7" w14:textId="77777777" w:rsidR="00A14470" w:rsidRPr="00AF1A70" w:rsidRDefault="00A14470" w:rsidP="00A14470">
      <w:pPr>
        <w:pStyle w:val="ListParagraph"/>
        <w:numPr>
          <w:ilvl w:val="1"/>
          <w:numId w:val="15"/>
        </w:numPr>
        <w:spacing w:after="0" w:line="240" w:lineRule="auto"/>
        <w:contextualSpacing w:val="0"/>
        <w:jc w:val="both"/>
        <w:rPr>
          <w:szCs w:val="20"/>
        </w:rPr>
      </w:pPr>
      <w:r w:rsidRPr="00AF1A70">
        <w:rPr>
          <w:szCs w:val="20"/>
        </w:rPr>
        <w:t>L2=500 usec refers to the MAC layer processing time</w:t>
      </w:r>
    </w:p>
    <w:bookmarkEnd w:id="29"/>
    <w:p w14:paraId="18A2131C" w14:textId="77777777" w:rsidR="00A14470" w:rsidRDefault="00A14470" w:rsidP="00A14470"/>
    <w:p w14:paraId="1CC3E9CC" w14:textId="77777777" w:rsidR="00A14470" w:rsidRPr="00A14470" w:rsidRDefault="00A14470" w:rsidP="00A14470"/>
    <w:p w14:paraId="22ECFBAC" w14:textId="77777777" w:rsidR="00A14470" w:rsidRDefault="009E1422">
      <w:pPr>
        <w:pStyle w:val="Heading3"/>
      </w:pPr>
      <w:r>
        <w:t>5</w:t>
      </w:r>
      <w:r w:rsidR="00A14470">
        <w:t>.1.2 Company positions</w:t>
      </w:r>
    </w:p>
    <w:p w14:paraId="787FB0AD" w14:textId="77777777" w:rsidR="00A14470" w:rsidRDefault="00A14470" w:rsidP="00A14470"/>
    <w:p w14:paraId="55A9C9B8" w14:textId="77777777" w:rsidR="00A14470" w:rsidRDefault="00A14470" w:rsidP="00A14470">
      <w:pPr>
        <w:pStyle w:val="ListParagraph"/>
        <w:numPr>
          <w:ilvl w:val="2"/>
          <w:numId w:val="14"/>
        </w:numPr>
      </w:pPr>
      <w:r>
        <w:t>Alt 1: \delta_new = 0</w:t>
      </w:r>
    </w:p>
    <w:p w14:paraId="6DAC6ED5" w14:textId="77777777" w:rsidR="00F0515F" w:rsidRDefault="00F0515F" w:rsidP="00F0515F">
      <w:pPr>
        <w:pStyle w:val="ListParagraph"/>
        <w:numPr>
          <w:ilvl w:val="3"/>
          <w:numId w:val="14"/>
        </w:numPr>
      </w:pPr>
      <w:r>
        <w:t>Supported by: Mediatek, Nokia, CATT</w:t>
      </w:r>
      <w:r w:rsidR="00364A70">
        <w:t>, Docomo</w:t>
      </w:r>
      <w:r w:rsidR="00AB0167">
        <w:rPr>
          <w:rFonts w:hint="eastAsia"/>
          <w:lang w:eastAsia="zh-CN"/>
        </w:rPr>
        <w:t>, Huawei</w:t>
      </w:r>
      <w:r w:rsidR="003D2D72">
        <w:rPr>
          <w:rFonts w:hint="eastAsia"/>
          <w:lang w:eastAsia="zh-CN"/>
        </w:rPr>
        <w:t>, Hisilicon</w:t>
      </w:r>
    </w:p>
    <w:p w14:paraId="0B24DD2A" w14:textId="77777777" w:rsidR="00A14470" w:rsidRDefault="00A14470" w:rsidP="00A14470">
      <w:pPr>
        <w:pStyle w:val="ListParagraph"/>
        <w:numPr>
          <w:ilvl w:val="2"/>
          <w:numId w:val="14"/>
        </w:numPr>
      </w:pPr>
      <w:r>
        <w:t>Alt 2: \delta_new &gt; 0</w:t>
      </w:r>
    </w:p>
    <w:p w14:paraId="20454A6F" w14:textId="77777777" w:rsidR="00F0515F" w:rsidRDefault="00F0515F" w:rsidP="00F0515F">
      <w:pPr>
        <w:pStyle w:val="ListParagraph"/>
        <w:numPr>
          <w:ilvl w:val="3"/>
          <w:numId w:val="14"/>
        </w:numPr>
      </w:pPr>
      <w:r>
        <w:t>Alt 2.1: \delta_new = 1 ms</w:t>
      </w:r>
    </w:p>
    <w:p w14:paraId="1D454451" w14:textId="77777777" w:rsidR="00F0515F" w:rsidRDefault="00F0515F" w:rsidP="00F0515F">
      <w:pPr>
        <w:pStyle w:val="ListParagraph"/>
        <w:numPr>
          <w:ilvl w:val="4"/>
          <w:numId w:val="14"/>
        </w:numPr>
      </w:pPr>
      <w:r>
        <w:t>Supported by: Intel</w:t>
      </w:r>
    </w:p>
    <w:p w14:paraId="055A8F8D" w14:textId="77777777" w:rsidR="00F0515F" w:rsidRDefault="006F1D8A" w:rsidP="00F0515F">
      <w:pPr>
        <w:pStyle w:val="ListParagraph"/>
        <w:numPr>
          <w:ilvl w:val="3"/>
          <w:numId w:val="14"/>
        </w:numPr>
      </w:pPr>
      <w:r>
        <w:t>Alt 2.2: \delta_new = 4</w:t>
      </w:r>
      <w:r w:rsidR="00F0515F">
        <w:t>00 us</w:t>
      </w:r>
    </w:p>
    <w:p w14:paraId="7E41C991" w14:textId="77777777" w:rsidR="00CD4226" w:rsidRDefault="00F0515F" w:rsidP="00CD4226">
      <w:pPr>
        <w:pStyle w:val="ListParagraph"/>
        <w:numPr>
          <w:ilvl w:val="4"/>
          <w:numId w:val="14"/>
        </w:numPr>
      </w:pPr>
      <w:r>
        <w:lastRenderedPageBreak/>
        <w:t>Supported by: Qualcomm</w:t>
      </w:r>
    </w:p>
    <w:p w14:paraId="3CDECC77" w14:textId="77777777" w:rsidR="00BF0747" w:rsidRPr="00CD4226" w:rsidRDefault="00BF0747" w:rsidP="00BF0747">
      <w:pPr>
        <w:pStyle w:val="ListParagraph"/>
        <w:ind w:left="3600"/>
      </w:pPr>
    </w:p>
    <w:p w14:paraId="4A56D6C2" w14:textId="77777777" w:rsidR="00BF0747" w:rsidRDefault="009E1422">
      <w:pPr>
        <w:pStyle w:val="Heading3"/>
      </w:pPr>
      <w:r>
        <w:t>5</w:t>
      </w:r>
      <w:r w:rsidR="00BF0747">
        <w:t>.1.3 Proposed action</w:t>
      </w:r>
    </w:p>
    <w:p w14:paraId="0079AF0A" w14:textId="77777777" w:rsidR="00BF0747" w:rsidRDefault="00BF0747" w:rsidP="00BF0747"/>
    <w:p w14:paraId="573CCEF3" w14:textId="77777777" w:rsidR="00BF0747" w:rsidRDefault="00BF0747" w:rsidP="00BF0747">
      <w:r>
        <w:t>Down-select \delta_new from above alternatives.</w:t>
      </w:r>
    </w:p>
    <w:p w14:paraId="52DC2295" w14:textId="77777777" w:rsidR="00BF0747" w:rsidRPr="00BF0747" w:rsidRDefault="00BF0747" w:rsidP="00BF0747"/>
    <w:p w14:paraId="62279F6B" w14:textId="77777777" w:rsidR="00BF0747" w:rsidRPr="00BF0747" w:rsidRDefault="00BF0747" w:rsidP="00BF0747"/>
    <w:p w14:paraId="251BBE4A" w14:textId="77777777" w:rsidR="00CD4226" w:rsidRDefault="009E1422">
      <w:pPr>
        <w:pStyle w:val="Heading2"/>
      </w:pPr>
      <w:r>
        <w:t>5</w:t>
      </w:r>
      <w:r w:rsidR="00CD4226">
        <w:t>.2 Gap between Msg4 and Msg4 ACK</w:t>
      </w:r>
    </w:p>
    <w:p w14:paraId="345FDE5F" w14:textId="77777777" w:rsidR="00CD4226" w:rsidRPr="00CD4226" w:rsidRDefault="00CD4226" w:rsidP="00CD4226"/>
    <w:p w14:paraId="5CE2B2E9" w14:textId="77777777" w:rsidR="00CD4226" w:rsidRDefault="009E1422" w:rsidP="00CD4226">
      <w:pPr>
        <w:pStyle w:val="Heading3"/>
      </w:pPr>
      <w:r>
        <w:t>5</w:t>
      </w:r>
      <w:r w:rsidR="00CD4226">
        <w:t>.2.1 Previous working assumption</w:t>
      </w:r>
    </w:p>
    <w:p w14:paraId="7FF66AA9" w14:textId="77777777" w:rsidR="00CD4226" w:rsidRDefault="00CD4226" w:rsidP="00CD4226"/>
    <w:p w14:paraId="2B66C351" w14:textId="77777777" w:rsidR="00CD4226" w:rsidRPr="00AF1A70" w:rsidRDefault="00CD4226" w:rsidP="00CD4226">
      <w:pPr>
        <w:rPr>
          <w:szCs w:val="20"/>
          <w:highlight w:val="darkYellow"/>
        </w:rPr>
      </w:pPr>
      <w:r w:rsidRPr="00AF1A70">
        <w:rPr>
          <w:szCs w:val="20"/>
          <w:highlight w:val="darkYellow"/>
        </w:rPr>
        <w:t>Working assumption:</w:t>
      </w:r>
    </w:p>
    <w:p w14:paraId="205FBFE3" w14:textId="77777777" w:rsidR="00CD4226" w:rsidRPr="00AF1A70" w:rsidRDefault="00CD4226" w:rsidP="00CD4226">
      <w:pPr>
        <w:numPr>
          <w:ilvl w:val="0"/>
          <w:numId w:val="15"/>
        </w:numPr>
        <w:spacing w:after="0" w:line="240" w:lineRule="auto"/>
        <w:rPr>
          <w:szCs w:val="20"/>
        </w:rPr>
      </w:pPr>
      <w:r w:rsidRPr="00AF1A70">
        <w:rPr>
          <w:szCs w:val="20"/>
        </w:rPr>
        <w:t>Minimum time gap between the end of PDSCH for Msg4 and the start of HARQ-ACK equals to the duration of N1 + L2.</w:t>
      </w:r>
    </w:p>
    <w:p w14:paraId="1451298E" w14:textId="77777777" w:rsidR="00CD4226" w:rsidRPr="00AF1A70" w:rsidRDefault="00CD4226" w:rsidP="00CD4226">
      <w:pPr>
        <w:pStyle w:val="ListParagraph"/>
        <w:numPr>
          <w:ilvl w:val="1"/>
          <w:numId w:val="15"/>
        </w:numPr>
        <w:spacing w:after="0" w:line="240" w:lineRule="auto"/>
        <w:contextualSpacing w:val="0"/>
        <w:jc w:val="both"/>
        <w:rPr>
          <w:szCs w:val="20"/>
        </w:rPr>
      </w:pPr>
      <w:r w:rsidRPr="00AF1A70">
        <w:rPr>
          <w:szCs w:val="20"/>
        </w:rPr>
        <w:t>N1 refers to the UE processing time value determined in the HARQ/scheduling session with front loaded plus additional DMRS and UE capability #1</w:t>
      </w:r>
    </w:p>
    <w:p w14:paraId="08B3E802" w14:textId="77777777" w:rsidR="00CD4226" w:rsidRPr="00AF1A70" w:rsidRDefault="00CD4226" w:rsidP="00CD4226">
      <w:pPr>
        <w:pStyle w:val="ListParagraph"/>
        <w:numPr>
          <w:ilvl w:val="1"/>
          <w:numId w:val="15"/>
        </w:numPr>
        <w:spacing w:after="0" w:line="240" w:lineRule="auto"/>
        <w:contextualSpacing w:val="0"/>
        <w:jc w:val="both"/>
        <w:rPr>
          <w:szCs w:val="20"/>
        </w:rPr>
      </w:pPr>
      <w:r w:rsidRPr="00AF1A70">
        <w:rPr>
          <w:szCs w:val="20"/>
        </w:rPr>
        <w:t>L2=500 usec refers to the MAC layer processing time</w:t>
      </w:r>
    </w:p>
    <w:p w14:paraId="78D849C6" w14:textId="77777777" w:rsidR="00CD4226" w:rsidRPr="00AF1A70" w:rsidRDefault="00CD4226" w:rsidP="00CD4226">
      <w:pPr>
        <w:pStyle w:val="ListParagraph"/>
        <w:numPr>
          <w:ilvl w:val="1"/>
          <w:numId w:val="15"/>
        </w:numPr>
        <w:spacing w:after="0" w:line="240" w:lineRule="auto"/>
        <w:contextualSpacing w:val="0"/>
        <w:jc w:val="both"/>
        <w:rPr>
          <w:szCs w:val="20"/>
        </w:rPr>
      </w:pPr>
      <w:r w:rsidRPr="00AF1A70">
        <w:rPr>
          <w:szCs w:val="20"/>
        </w:rPr>
        <w:t xml:space="preserve">Note: the reason for working assumption is due to potential concern over satisfying ITU requirement (to be checked) </w:t>
      </w:r>
    </w:p>
    <w:p w14:paraId="1C9321D9" w14:textId="77777777" w:rsidR="00CD4226" w:rsidRPr="00CD4226" w:rsidRDefault="00CD4226" w:rsidP="00CD4226"/>
    <w:p w14:paraId="5386517B" w14:textId="77777777" w:rsidR="00CD4226" w:rsidRDefault="009E1422">
      <w:pPr>
        <w:pStyle w:val="Heading3"/>
      </w:pPr>
      <w:r>
        <w:t>5</w:t>
      </w:r>
      <w:r w:rsidR="00CD4226">
        <w:t>.2.2 Company positions</w:t>
      </w:r>
    </w:p>
    <w:p w14:paraId="62F0B8BE" w14:textId="77777777" w:rsidR="00CD4226" w:rsidRDefault="00CD4226" w:rsidP="00CD4226"/>
    <w:p w14:paraId="47EC41CA" w14:textId="77777777" w:rsidR="00CD4226" w:rsidRDefault="00CD4226" w:rsidP="00CD4226">
      <w:pPr>
        <w:pStyle w:val="ListParagraph"/>
        <w:numPr>
          <w:ilvl w:val="0"/>
          <w:numId w:val="16"/>
        </w:numPr>
      </w:pPr>
      <w:r>
        <w:t>Alt 1: Confirm working assumption</w:t>
      </w:r>
    </w:p>
    <w:p w14:paraId="4DA4CA62" w14:textId="77777777" w:rsidR="007048D4" w:rsidRDefault="007048D4" w:rsidP="007048D4">
      <w:pPr>
        <w:pStyle w:val="ListParagraph"/>
        <w:numPr>
          <w:ilvl w:val="1"/>
          <w:numId w:val="16"/>
        </w:numPr>
      </w:pPr>
      <w:r>
        <w:t>Supported by: Qualcomm, Intel,</w:t>
      </w:r>
      <w:r w:rsidR="00EE5496" w:rsidRPr="00EE5496">
        <w:t xml:space="preserve"> </w:t>
      </w:r>
      <w:r w:rsidR="00EE5496">
        <w:t>Huawei, Hisilicon</w:t>
      </w:r>
      <w:r w:rsidR="00EE5496">
        <w:rPr>
          <w:rFonts w:hint="eastAsia"/>
          <w:lang w:eastAsia="zh-CN"/>
        </w:rPr>
        <w:t>,</w:t>
      </w:r>
      <w:r>
        <w:t xml:space="preserve"> [Mediatek], </w:t>
      </w:r>
      <w:r w:rsidR="008836E8">
        <w:t>LGE</w:t>
      </w:r>
    </w:p>
    <w:p w14:paraId="45F4EFF0" w14:textId="77777777" w:rsidR="007048D4" w:rsidRDefault="007048D4" w:rsidP="00CD4226">
      <w:pPr>
        <w:pStyle w:val="ListParagraph"/>
        <w:numPr>
          <w:ilvl w:val="0"/>
          <w:numId w:val="16"/>
        </w:numPr>
      </w:pPr>
      <w:r>
        <w:t>Alt 2: Chan</w:t>
      </w:r>
      <w:r w:rsidR="00BF0747">
        <w:t xml:space="preserve">ge L2 to [125] usec in FR2. Keep L2 as </w:t>
      </w:r>
      <w:r>
        <w:t>500 us for FR1.</w:t>
      </w:r>
    </w:p>
    <w:p w14:paraId="60A597F6" w14:textId="77777777" w:rsidR="007048D4" w:rsidRDefault="007048D4" w:rsidP="007048D4">
      <w:pPr>
        <w:pStyle w:val="ListParagraph"/>
        <w:numPr>
          <w:ilvl w:val="1"/>
          <w:numId w:val="16"/>
        </w:numPr>
      </w:pPr>
      <w:r>
        <w:t>Supported by: Nokia</w:t>
      </w:r>
    </w:p>
    <w:p w14:paraId="4BC3A709" w14:textId="77777777" w:rsidR="00CB688F" w:rsidRDefault="00CB688F" w:rsidP="00BF0747">
      <w:pPr>
        <w:pStyle w:val="ListParagraph"/>
        <w:ind w:left="1440"/>
      </w:pPr>
    </w:p>
    <w:p w14:paraId="2BEBE8FA" w14:textId="77777777" w:rsidR="007048D4" w:rsidRDefault="009E1422">
      <w:pPr>
        <w:pStyle w:val="Heading3"/>
      </w:pPr>
      <w:r>
        <w:t>5</w:t>
      </w:r>
      <w:r w:rsidR="007048D4">
        <w:t>.2.3 Proposed agreement</w:t>
      </w:r>
    </w:p>
    <w:p w14:paraId="14557718" w14:textId="77777777" w:rsidR="007048D4" w:rsidRDefault="007048D4" w:rsidP="007048D4"/>
    <w:p w14:paraId="2DC69701" w14:textId="77777777" w:rsidR="007048D4" w:rsidRDefault="007048D4" w:rsidP="007048D4">
      <w:r>
        <w:t>Confirm the working assumption.</w:t>
      </w:r>
    </w:p>
    <w:p w14:paraId="369BDF8D" w14:textId="77777777" w:rsidR="007048D4" w:rsidRPr="007048D4" w:rsidRDefault="007048D4" w:rsidP="007048D4"/>
    <w:p w14:paraId="14DBE411" w14:textId="77777777" w:rsidR="00BF0747" w:rsidRDefault="009E1422">
      <w:pPr>
        <w:pStyle w:val="Heading2"/>
      </w:pPr>
      <w:r>
        <w:t>5</w:t>
      </w:r>
      <w:r w:rsidR="00BF0747">
        <w:t>.3 Minimum time gap between PDCCH and PDCCH ordered RACH</w:t>
      </w:r>
    </w:p>
    <w:p w14:paraId="52C90A5C" w14:textId="77777777" w:rsidR="00BF0747" w:rsidRPr="00BF0747" w:rsidRDefault="00BF0747" w:rsidP="00BF0747"/>
    <w:p w14:paraId="059F4F61" w14:textId="77777777" w:rsidR="00BF0747" w:rsidRDefault="009E1422" w:rsidP="00BF0747">
      <w:pPr>
        <w:pStyle w:val="Heading3"/>
      </w:pPr>
      <w:r>
        <w:t>5</w:t>
      </w:r>
      <w:r w:rsidR="00BF0747">
        <w:t>.3.1 Previous agreement</w:t>
      </w:r>
    </w:p>
    <w:p w14:paraId="4BB4FB8D" w14:textId="77777777" w:rsidR="00BF0747" w:rsidRDefault="00BF0747" w:rsidP="00BF0747"/>
    <w:p w14:paraId="79233CB7" w14:textId="77777777" w:rsidR="00BF0747" w:rsidRPr="00021FEA" w:rsidRDefault="00BF0747" w:rsidP="00BF0747">
      <w:pPr>
        <w:rPr>
          <w:b/>
          <w:szCs w:val="20"/>
          <w:highlight w:val="yellow"/>
        </w:rPr>
      </w:pPr>
      <w:r w:rsidRPr="00021FEA">
        <w:rPr>
          <w:szCs w:val="20"/>
          <w:highlight w:val="green"/>
        </w:rPr>
        <w:lastRenderedPageBreak/>
        <w:t>Agreements</w:t>
      </w:r>
      <w:r w:rsidRPr="00021FEA">
        <w:rPr>
          <w:b/>
          <w:szCs w:val="20"/>
        </w:rPr>
        <w:t>:</w:t>
      </w:r>
    </w:p>
    <w:p w14:paraId="57DD3948" w14:textId="77777777" w:rsidR="00BF0747" w:rsidRPr="00021FEA" w:rsidRDefault="00BF0747" w:rsidP="00BF0747">
      <w:pPr>
        <w:pStyle w:val="Caption"/>
        <w:numPr>
          <w:ilvl w:val="0"/>
          <w:numId w:val="15"/>
        </w:numPr>
        <w:suppressAutoHyphens/>
        <w:overflowPunct w:val="0"/>
        <w:autoSpaceDE w:val="0"/>
        <w:jc w:val="both"/>
        <w:rPr>
          <w:b w:val="0"/>
        </w:rPr>
      </w:pPr>
      <w:r w:rsidRPr="00021FEA">
        <w:rPr>
          <w:b w:val="0"/>
        </w:rPr>
        <w:t xml:space="preserve">For PDCCH ordered CFRA, the minimum timing gap between PDCCH order reception and Msg1 transmission is </w:t>
      </w:r>
    </w:p>
    <w:p w14:paraId="5CEB6249" w14:textId="77777777" w:rsidR="00BF0747" w:rsidRPr="00021FEA" w:rsidRDefault="00BF0747" w:rsidP="00BF0747">
      <w:pPr>
        <w:pStyle w:val="ListParagraph"/>
        <w:numPr>
          <w:ilvl w:val="1"/>
          <w:numId w:val="15"/>
        </w:numPr>
        <w:spacing w:after="0" w:line="240" w:lineRule="auto"/>
        <w:contextualSpacing w:val="0"/>
        <w:jc w:val="both"/>
        <w:rPr>
          <w:szCs w:val="20"/>
        </w:rPr>
      </w:pPr>
      <w:r w:rsidRPr="00021FEA">
        <w:rPr>
          <w:szCs w:val="20"/>
        </w:rPr>
        <w:t>N2+</w:t>
      </w:r>
      <w:r w:rsidRPr="00021FEA">
        <w:rPr>
          <w:szCs w:val="20"/>
        </w:rPr>
        <w:sym w:font="Symbol" w:char="F044"/>
      </w:r>
      <w:r w:rsidRPr="00021FEA">
        <w:rPr>
          <w:szCs w:val="20"/>
          <w:vertAlign w:val="subscript"/>
        </w:rPr>
        <w:t>BWPSwitching</w:t>
      </w:r>
      <w:r w:rsidRPr="00021FEA">
        <w:rPr>
          <w:szCs w:val="20"/>
        </w:rPr>
        <w:t xml:space="preserve">+ </w:t>
      </w:r>
      <w:r w:rsidRPr="00021FEA">
        <w:rPr>
          <w:szCs w:val="20"/>
        </w:rPr>
        <w:sym w:font="Symbol" w:char="F044"/>
      </w:r>
      <w:r w:rsidRPr="00021FEA">
        <w:rPr>
          <w:szCs w:val="20"/>
          <w:vertAlign w:val="subscript"/>
        </w:rPr>
        <w:t>Delay</w:t>
      </w:r>
      <w:r w:rsidRPr="00021FEA">
        <w:rPr>
          <w:szCs w:val="20"/>
        </w:rPr>
        <w:t xml:space="preserve">, </w:t>
      </w:r>
    </w:p>
    <w:p w14:paraId="4D267046" w14:textId="77777777" w:rsidR="00BF0747" w:rsidRPr="00021FEA" w:rsidRDefault="00BF0747" w:rsidP="00BF0747">
      <w:pPr>
        <w:pStyle w:val="ListParagraph"/>
        <w:numPr>
          <w:ilvl w:val="2"/>
          <w:numId w:val="15"/>
        </w:numPr>
        <w:spacing w:after="0" w:line="240" w:lineRule="auto"/>
        <w:contextualSpacing w:val="0"/>
        <w:jc w:val="both"/>
        <w:rPr>
          <w:szCs w:val="20"/>
        </w:rPr>
      </w:pPr>
      <w:r w:rsidRPr="00021FEA">
        <w:rPr>
          <w:szCs w:val="20"/>
        </w:rPr>
        <w:t xml:space="preserve">If BWP switching is not required, </w:t>
      </w:r>
      <w:r w:rsidRPr="00021FEA">
        <w:rPr>
          <w:szCs w:val="20"/>
        </w:rPr>
        <w:sym w:font="Symbol" w:char="F044"/>
      </w:r>
      <w:r w:rsidRPr="00021FEA">
        <w:rPr>
          <w:szCs w:val="20"/>
          <w:vertAlign w:val="subscript"/>
        </w:rPr>
        <w:t>BWPSwitching</w:t>
      </w:r>
      <w:r w:rsidRPr="00021FEA">
        <w:rPr>
          <w:szCs w:val="20"/>
        </w:rPr>
        <w:t xml:space="preserve">=0; otherwise, </w:t>
      </w:r>
      <w:r w:rsidRPr="00021FEA">
        <w:rPr>
          <w:szCs w:val="20"/>
        </w:rPr>
        <w:sym w:font="Symbol" w:char="F044"/>
      </w:r>
      <w:r w:rsidRPr="00021FEA">
        <w:rPr>
          <w:szCs w:val="20"/>
          <w:vertAlign w:val="subscript"/>
        </w:rPr>
        <w:t>BWPSwitching</w:t>
      </w:r>
      <w:r w:rsidRPr="00021FEA">
        <w:rPr>
          <w:szCs w:val="20"/>
        </w:rPr>
        <w:t xml:space="preserve"> is up to RAN4</w:t>
      </w:r>
    </w:p>
    <w:p w14:paraId="56ADFA88" w14:textId="77777777" w:rsidR="00BF0747" w:rsidRDefault="00BF0747" w:rsidP="00BF0747">
      <w:pPr>
        <w:pStyle w:val="ListParagraph"/>
        <w:numPr>
          <w:ilvl w:val="2"/>
          <w:numId w:val="15"/>
        </w:numPr>
        <w:spacing w:after="0" w:line="240" w:lineRule="auto"/>
        <w:contextualSpacing w:val="0"/>
        <w:jc w:val="both"/>
        <w:rPr>
          <w:szCs w:val="20"/>
        </w:rPr>
      </w:pPr>
      <w:r w:rsidRPr="00021FEA">
        <w:rPr>
          <w:szCs w:val="20"/>
        </w:rPr>
        <w:t>N2 refers to the UE processing time value determined in the HARQ/scheduling session with front loaded plus additional DMRS and UE capability #1</w:t>
      </w:r>
    </w:p>
    <w:p w14:paraId="6B7109B9" w14:textId="77777777" w:rsidR="004408E5" w:rsidRPr="004408E5" w:rsidRDefault="004408E5" w:rsidP="00BF0747">
      <w:pPr>
        <w:pStyle w:val="ListParagraph"/>
        <w:numPr>
          <w:ilvl w:val="2"/>
          <w:numId w:val="15"/>
        </w:numPr>
        <w:spacing w:after="0" w:line="240" w:lineRule="auto"/>
        <w:contextualSpacing w:val="0"/>
        <w:jc w:val="both"/>
        <w:rPr>
          <w:b/>
          <w:color w:val="0070C0"/>
          <w:szCs w:val="20"/>
        </w:rPr>
      </w:pPr>
      <w:r w:rsidRPr="004408E5">
        <w:rPr>
          <w:b/>
          <w:color w:val="0070C0"/>
          <w:szCs w:val="20"/>
        </w:rPr>
        <w:t>N2 is dependent on the SCS of Msg1</w:t>
      </w:r>
    </w:p>
    <w:p w14:paraId="6A8EE1A2" w14:textId="77777777" w:rsidR="004408E5" w:rsidRPr="004408E5" w:rsidRDefault="004408E5" w:rsidP="004408E5">
      <w:pPr>
        <w:pStyle w:val="ListParagraph"/>
        <w:numPr>
          <w:ilvl w:val="3"/>
          <w:numId w:val="15"/>
        </w:numPr>
        <w:rPr>
          <w:b/>
          <w:bCs/>
          <w:color w:val="0070C0"/>
        </w:rPr>
      </w:pPr>
      <w:r>
        <w:rPr>
          <w:b/>
          <w:bCs/>
          <w:color w:val="0070C0"/>
        </w:rPr>
        <w:t xml:space="preserve">Working assumption: </w:t>
      </w:r>
      <w:r w:rsidRPr="001B4C0E">
        <w:rPr>
          <w:b/>
          <w:bCs/>
          <w:color w:val="0070C0"/>
        </w:rPr>
        <w:t>For Msg1 with 1.25 kHz or 5 kHz SCS, calculation of N2 uses 15 kHz SCS.</w:t>
      </w:r>
    </w:p>
    <w:p w14:paraId="0673058E" w14:textId="77777777" w:rsidR="004408E5" w:rsidRPr="004408E5" w:rsidRDefault="004408E5" w:rsidP="004408E5">
      <w:pPr>
        <w:pStyle w:val="ListParagraph"/>
        <w:numPr>
          <w:ilvl w:val="2"/>
          <w:numId w:val="15"/>
        </w:numPr>
        <w:rPr>
          <w:color w:val="0070C0"/>
        </w:rPr>
      </w:pPr>
      <w:r w:rsidRPr="004408E5">
        <w:rPr>
          <w:color w:val="0070C0"/>
        </w:rPr>
        <w:t>\delta_delay = 250 us.</w:t>
      </w:r>
    </w:p>
    <w:p w14:paraId="05A8DC2D" w14:textId="77777777" w:rsidR="00BF0747" w:rsidRPr="00021FEA" w:rsidRDefault="00BF0747" w:rsidP="00BF0747">
      <w:pPr>
        <w:pStyle w:val="ListParagraph"/>
        <w:numPr>
          <w:ilvl w:val="2"/>
          <w:numId w:val="15"/>
        </w:numPr>
        <w:spacing w:after="0" w:line="240" w:lineRule="auto"/>
        <w:contextualSpacing w:val="0"/>
        <w:jc w:val="both"/>
        <w:rPr>
          <w:szCs w:val="20"/>
        </w:rPr>
      </w:pPr>
      <w:r w:rsidRPr="00021FEA">
        <w:rPr>
          <w:szCs w:val="20"/>
        </w:rPr>
        <w:sym w:font="Symbol" w:char="F044"/>
      </w:r>
      <w:r w:rsidRPr="00021FEA">
        <w:rPr>
          <w:szCs w:val="20"/>
          <w:vertAlign w:val="subscript"/>
        </w:rPr>
        <w:t xml:space="preserve">Delay </w:t>
      </w:r>
      <w:r w:rsidRPr="00021FEA">
        <w:rPr>
          <w:szCs w:val="20"/>
        </w:rPr>
        <w:t>includes at least MAC layer delay in initializing PRACH</w:t>
      </w:r>
    </w:p>
    <w:p w14:paraId="3A1357AE" w14:textId="77777777" w:rsidR="00BF0747" w:rsidRDefault="00BF0747" w:rsidP="00BF0747">
      <w:pPr>
        <w:pStyle w:val="ListParagraph"/>
        <w:numPr>
          <w:ilvl w:val="3"/>
          <w:numId w:val="15"/>
        </w:numPr>
        <w:spacing w:after="0" w:line="240" w:lineRule="auto"/>
        <w:contextualSpacing w:val="0"/>
        <w:jc w:val="both"/>
        <w:rPr>
          <w:szCs w:val="20"/>
        </w:rPr>
      </w:pPr>
      <w:r w:rsidRPr="00021FEA">
        <w:rPr>
          <w:szCs w:val="20"/>
        </w:rPr>
        <w:t xml:space="preserve">Value of </w:t>
      </w:r>
      <w:r w:rsidRPr="00021FEA">
        <w:rPr>
          <w:szCs w:val="20"/>
        </w:rPr>
        <w:sym w:font="Symbol" w:char="F044"/>
      </w:r>
      <w:r w:rsidRPr="00021FEA">
        <w:rPr>
          <w:szCs w:val="20"/>
          <w:vertAlign w:val="subscript"/>
        </w:rPr>
        <w:t xml:space="preserve">Delay </w:t>
      </w:r>
      <w:r w:rsidRPr="00021FEA">
        <w:rPr>
          <w:szCs w:val="20"/>
        </w:rPr>
        <w:t>is FFS (to be decided in RAN1)</w:t>
      </w:r>
    </w:p>
    <w:p w14:paraId="131783EF" w14:textId="77777777" w:rsidR="004408E5" w:rsidRPr="006055FD" w:rsidRDefault="004408E5" w:rsidP="00BF0747">
      <w:pPr>
        <w:pStyle w:val="ListParagraph"/>
        <w:numPr>
          <w:ilvl w:val="3"/>
          <w:numId w:val="15"/>
        </w:numPr>
        <w:spacing w:after="0" w:line="240" w:lineRule="auto"/>
        <w:contextualSpacing w:val="0"/>
        <w:jc w:val="both"/>
        <w:rPr>
          <w:szCs w:val="20"/>
        </w:rPr>
      </w:pPr>
    </w:p>
    <w:p w14:paraId="082D1383" w14:textId="77777777" w:rsidR="00BF0747" w:rsidRDefault="009E1422">
      <w:pPr>
        <w:pStyle w:val="Heading3"/>
      </w:pPr>
      <w:r>
        <w:t>5</w:t>
      </w:r>
      <w:r w:rsidR="00BF0747">
        <w:t>.3.2 Company positions</w:t>
      </w:r>
    </w:p>
    <w:p w14:paraId="44523818" w14:textId="77777777" w:rsidR="00BF0747" w:rsidRDefault="00BF0747" w:rsidP="00BF0747"/>
    <w:p w14:paraId="213ED0B4" w14:textId="77777777" w:rsidR="00BF0747" w:rsidRDefault="00BF0747" w:rsidP="00BF0747">
      <w:r>
        <w:t>Different alternatives for \delta_delay</w:t>
      </w:r>
    </w:p>
    <w:p w14:paraId="01D95705" w14:textId="77777777" w:rsidR="00BF0747" w:rsidRDefault="00BF0747" w:rsidP="00BF0747">
      <w:pPr>
        <w:pStyle w:val="ListParagraph"/>
        <w:numPr>
          <w:ilvl w:val="0"/>
          <w:numId w:val="17"/>
        </w:numPr>
      </w:pPr>
      <w:r>
        <w:t>Alt 1: 0</w:t>
      </w:r>
    </w:p>
    <w:p w14:paraId="09EC1530" w14:textId="77777777" w:rsidR="00BF0747" w:rsidRDefault="00BF0747" w:rsidP="00BF0747">
      <w:pPr>
        <w:pStyle w:val="ListParagraph"/>
        <w:numPr>
          <w:ilvl w:val="1"/>
          <w:numId w:val="17"/>
        </w:numPr>
      </w:pPr>
      <w:r>
        <w:t>Supported by: Nokia</w:t>
      </w:r>
    </w:p>
    <w:p w14:paraId="40F59906" w14:textId="77777777" w:rsidR="00BF0747" w:rsidRDefault="00BF0747" w:rsidP="00BF0747">
      <w:pPr>
        <w:pStyle w:val="ListParagraph"/>
        <w:numPr>
          <w:ilvl w:val="0"/>
          <w:numId w:val="17"/>
        </w:numPr>
      </w:pPr>
      <w:r>
        <w:t>Alt 2: 150 us</w:t>
      </w:r>
    </w:p>
    <w:p w14:paraId="28FC49B2" w14:textId="77777777" w:rsidR="00BF0747" w:rsidRDefault="00BF0747" w:rsidP="00BF0747">
      <w:pPr>
        <w:pStyle w:val="ListParagraph"/>
        <w:numPr>
          <w:ilvl w:val="1"/>
          <w:numId w:val="17"/>
        </w:numPr>
      </w:pPr>
      <w:r>
        <w:t xml:space="preserve">Supported by: Mediatek </w:t>
      </w:r>
    </w:p>
    <w:p w14:paraId="71A40A00" w14:textId="77777777" w:rsidR="00BF0747" w:rsidRDefault="00BF0747" w:rsidP="00BF0747">
      <w:pPr>
        <w:pStyle w:val="ListParagraph"/>
        <w:numPr>
          <w:ilvl w:val="0"/>
          <w:numId w:val="17"/>
        </w:numPr>
      </w:pPr>
      <w:r>
        <w:t xml:space="preserve">Alt 3: 300 us </w:t>
      </w:r>
    </w:p>
    <w:p w14:paraId="3D20A81F" w14:textId="77777777" w:rsidR="00BF0747" w:rsidRDefault="00BF0747" w:rsidP="00BF0747">
      <w:pPr>
        <w:pStyle w:val="ListParagraph"/>
        <w:numPr>
          <w:ilvl w:val="1"/>
          <w:numId w:val="17"/>
        </w:numPr>
      </w:pPr>
      <w:r>
        <w:t>Supported by: Qualcomm</w:t>
      </w:r>
    </w:p>
    <w:p w14:paraId="28DE8C7F" w14:textId="77777777" w:rsidR="00BF0747" w:rsidRDefault="00BF0747" w:rsidP="00BF0747">
      <w:pPr>
        <w:pStyle w:val="ListParagraph"/>
        <w:numPr>
          <w:ilvl w:val="0"/>
          <w:numId w:val="17"/>
        </w:numPr>
      </w:pPr>
      <w:r>
        <w:t>Alt 4: 500 us</w:t>
      </w:r>
    </w:p>
    <w:p w14:paraId="7CC0B8CD" w14:textId="77777777" w:rsidR="00BF0747" w:rsidRDefault="00BF0747" w:rsidP="00BF0747">
      <w:pPr>
        <w:pStyle w:val="ListParagraph"/>
        <w:numPr>
          <w:ilvl w:val="1"/>
          <w:numId w:val="17"/>
        </w:numPr>
      </w:pPr>
      <w:r>
        <w:t>Supported by: Huawei, HiSilicon</w:t>
      </w:r>
    </w:p>
    <w:p w14:paraId="087E9A6B" w14:textId="77777777" w:rsidR="00BF0747" w:rsidRDefault="00BF0747" w:rsidP="00BF0747">
      <w:pPr>
        <w:pStyle w:val="ListParagraph"/>
        <w:numPr>
          <w:ilvl w:val="0"/>
          <w:numId w:val="17"/>
        </w:numPr>
      </w:pPr>
      <w:r>
        <w:t>Alt 5: 1.5 ms</w:t>
      </w:r>
    </w:p>
    <w:p w14:paraId="7BF6BDC7" w14:textId="77777777" w:rsidR="00BF0747" w:rsidRDefault="00BF0747" w:rsidP="00BF0747">
      <w:pPr>
        <w:pStyle w:val="ListParagraph"/>
        <w:numPr>
          <w:ilvl w:val="1"/>
          <w:numId w:val="17"/>
        </w:numPr>
      </w:pPr>
      <w:r>
        <w:t>Supported by: Intel</w:t>
      </w:r>
    </w:p>
    <w:p w14:paraId="43DB835D" w14:textId="77777777" w:rsidR="006209D5" w:rsidRDefault="006209D5" w:rsidP="006209D5"/>
    <w:p w14:paraId="574B5B3A" w14:textId="77777777" w:rsidR="004408E5" w:rsidRDefault="004408E5" w:rsidP="006209D5">
      <w:r w:rsidRPr="004408E5">
        <w:rPr>
          <w:highlight w:val="darkYellow"/>
        </w:rPr>
        <w:t>Offline working assumption:</w:t>
      </w:r>
    </w:p>
    <w:p w14:paraId="00F7B51D" w14:textId="77777777" w:rsidR="004408E5" w:rsidRDefault="004408E5" w:rsidP="006209D5">
      <w:r>
        <w:t>\delta_delay = 250 us.</w:t>
      </w:r>
    </w:p>
    <w:p w14:paraId="39EBC25F" w14:textId="77777777" w:rsidR="00BF0747" w:rsidRDefault="009E1422" w:rsidP="003A49FD">
      <w:pPr>
        <w:pStyle w:val="Heading3"/>
      </w:pPr>
      <w:r>
        <w:t>5</w:t>
      </w:r>
      <w:r w:rsidR="00BF0747">
        <w:t>.3.3 Proposed action</w:t>
      </w:r>
    </w:p>
    <w:p w14:paraId="248C9021" w14:textId="77777777" w:rsidR="003A49FD" w:rsidRPr="003A49FD" w:rsidRDefault="003A49FD" w:rsidP="003A49FD"/>
    <w:p w14:paraId="3F820A38" w14:textId="77777777" w:rsidR="004A4454" w:rsidRDefault="00BF0747" w:rsidP="004A4454">
      <w:pPr>
        <w:pStyle w:val="ListParagraph"/>
        <w:numPr>
          <w:ilvl w:val="0"/>
          <w:numId w:val="22"/>
        </w:numPr>
      </w:pPr>
      <w:r>
        <w:t>Down-select \delta_delay from above alternatives</w:t>
      </w:r>
    </w:p>
    <w:p w14:paraId="7ACEE413" w14:textId="77777777" w:rsidR="003A49FD" w:rsidRDefault="003A49FD" w:rsidP="003A49FD">
      <w:pPr>
        <w:pStyle w:val="ListParagraph"/>
      </w:pPr>
    </w:p>
    <w:p w14:paraId="6E10B605" w14:textId="77777777" w:rsidR="00BF0747" w:rsidRDefault="004A4454" w:rsidP="00BF0747">
      <w:pPr>
        <w:pStyle w:val="ListParagraph"/>
        <w:numPr>
          <w:ilvl w:val="0"/>
          <w:numId w:val="22"/>
        </w:numPr>
        <w:rPr>
          <w:b/>
          <w:bCs/>
          <w:color w:val="0070C0"/>
        </w:rPr>
      </w:pPr>
      <w:r>
        <w:t>Add following to the previous agreement:</w:t>
      </w:r>
      <w:r w:rsidR="001B4C0E">
        <w:t xml:space="preserve"> </w:t>
      </w:r>
      <w:r w:rsidRPr="001B4C0E">
        <w:rPr>
          <w:b/>
          <w:bCs/>
          <w:color w:val="0070C0"/>
        </w:rPr>
        <w:t>For Msg1 with 1.25 kHz or 5 kHz SCS, calculation of N2 uses 15 kHz SCS.</w:t>
      </w:r>
    </w:p>
    <w:p w14:paraId="1223C73E" w14:textId="77777777" w:rsidR="001B4C0E" w:rsidRPr="001B4C0E" w:rsidRDefault="001B4C0E" w:rsidP="001B4C0E">
      <w:pPr>
        <w:rPr>
          <w:b/>
          <w:bCs/>
          <w:color w:val="0070C0"/>
        </w:rPr>
      </w:pPr>
    </w:p>
    <w:p w14:paraId="019F5EE2" w14:textId="77777777" w:rsidR="003E7539" w:rsidRDefault="009E1422" w:rsidP="00EB0441">
      <w:pPr>
        <w:pStyle w:val="Heading2"/>
      </w:pPr>
      <w:r>
        <w:lastRenderedPageBreak/>
        <w:t>5</w:t>
      </w:r>
      <w:r w:rsidR="003E7539">
        <w:t>.4 Minimum time gap between TA command and adjustment of uplink timing</w:t>
      </w:r>
    </w:p>
    <w:p w14:paraId="5A07B0E8" w14:textId="77777777" w:rsidR="00EB0441" w:rsidRPr="00EB0441" w:rsidRDefault="00EB0441" w:rsidP="00EB0441"/>
    <w:p w14:paraId="741AA5F2" w14:textId="77777777" w:rsidR="00282540" w:rsidRDefault="00282540" w:rsidP="003E23EE"/>
    <w:p w14:paraId="3D5D2F46" w14:textId="77777777" w:rsidR="00282540" w:rsidRPr="003E23EE" w:rsidRDefault="00282540" w:rsidP="003E23EE"/>
    <w:p w14:paraId="3AEB5BBC" w14:textId="77777777" w:rsidR="00282540" w:rsidRDefault="009E1422">
      <w:pPr>
        <w:pStyle w:val="Heading3"/>
      </w:pPr>
      <w:r>
        <w:t>5</w:t>
      </w:r>
      <w:r w:rsidR="00282540">
        <w:t>.4.1 Individual company positions</w:t>
      </w:r>
    </w:p>
    <w:p w14:paraId="722B03D3" w14:textId="77777777" w:rsidR="00282540" w:rsidRDefault="00282540" w:rsidP="008836E8"/>
    <w:p w14:paraId="773EAF42" w14:textId="77777777" w:rsidR="00282540" w:rsidRPr="00F106E8" w:rsidRDefault="00282540" w:rsidP="008836E8">
      <w:pPr>
        <w:rPr>
          <w:b/>
          <w:bCs/>
          <w:u w:val="single"/>
        </w:rPr>
      </w:pPr>
      <w:r w:rsidRPr="00F106E8">
        <w:rPr>
          <w:b/>
          <w:bCs/>
          <w:u w:val="single"/>
        </w:rPr>
        <w:t>Mediatek:</w:t>
      </w:r>
    </w:p>
    <w:p w14:paraId="3AD66FB0" w14:textId="77777777" w:rsidR="00282540" w:rsidRDefault="00282540" w:rsidP="008836E8">
      <w:r>
        <w:t xml:space="preserve">As illustrated in the following figure, the sum of (N1+L2+N2+TA_new) could be in the middle of a slot. It implies two uplink transmissions (PUSCH0 and PUSCH1) </w:t>
      </w:r>
      <w:r w:rsidRPr="000A4EA7">
        <w:rPr>
          <w:i/>
        </w:rPr>
        <w:t>scheduled</w:t>
      </w:r>
      <w:r>
        <w:t xml:space="preserve"> in the same slot would be applying different TA values! This would increase UE complexity since configuration timing is no longer symbol-aligned. </w:t>
      </w:r>
    </w:p>
    <w:p w14:paraId="4F877E64" w14:textId="77777777" w:rsidR="00282540" w:rsidRDefault="00282540" w:rsidP="00282540">
      <w:r>
        <w:t xml:space="preserve">Another point we want to make is that even after time N1+L2, the new TA is learned by the UE’s higher layer. However, it does not imply that the UE can </w:t>
      </w:r>
      <w:r w:rsidRPr="000A4EA7">
        <w:rPr>
          <w:i/>
        </w:rPr>
        <w:t>use</w:t>
      </w:r>
      <w:r>
        <w:t xml:space="preserve"> it immediately. In fact, at least for a slot-based scheduling UE, the UE has to wait until the end of the slot boundary to employ the new TA value. </w:t>
      </w:r>
    </w:p>
    <w:p w14:paraId="1C0898CC" w14:textId="77777777" w:rsidR="00282540" w:rsidRDefault="00282540" w:rsidP="00282540">
      <w:r>
        <w:t xml:space="preserve">Based on the above reasons, we modify the proposal as follows. </w:t>
      </w:r>
    </w:p>
    <w:p w14:paraId="10DA951E" w14:textId="77777777" w:rsidR="004B6A5B" w:rsidRDefault="004B6A5B" w:rsidP="00282540">
      <w:pPr>
        <w:rPr>
          <w:u w:val="single"/>
        </w:rPr>
      </w:pPr>
      <w:r w:rsidRPr="004B6A5B">
        <w:rPr>
          <w:u w:val="single"/>
        </w:rPr>
        <w:t>Offline working assumption:</w:t>
      </w:r>
    </w:p>
    <w:p w14:paraId="2C974C8F" w14:textId="77777777" w:rsidR="004B6A5B" w:rsidRDefault="004B6A5B" w:rsidP="00282540">
      <w:pPr>
        <w:rPr>
          <w:u w:val="single"/>
        </w:rPr>
      </w:pPr>
    </w:p>
    <w:p w14:paraId="4360C751" w14:textId="77777777" w:rsidR="004B6A5B" w:rsidRDefault="004B6A5B" w:rsidP="00282540">
      <w:pPr>
        <w:rPr>
          <w:u w:val="single"/>
        </w:rPr>
      </w:pPr>
    </w:p>
    <w:p w14:paraId="72CB3F32" w14:textId="77777777" w:rsidR="004B6A5B" w:rsidRDefault="004B6A5B" w:rsidP="00282540">
      <w:pPr>
        <w:rPr>
          <w:u w:val="single"/>
        </w:rPr>
      </w:pPr>
    </w:p>
    <w:p w14:paraId="7A445A05" w14:textId="77777777" w:rsidR="004B6A5B" w:rsidRDefault="004B6A5B" w:rsidP="00282540">
      <w:pPr>
        <w:rPr>
          <w:u w:val="single"/>
        </w:rPr>
      </w:pPr>
    </w:p>
    <w:p w14:paraId="2B3E7192" w14:textId="77777777" w:rsidR="004B6A5B" w:rsidRDefault="004B6A5B" w:rsidP="00282540">
      <w:pPr>
        <w:rPr>
          <w:u w:val="single"/>
        </w:rPr>
      </w:pPr>
    </w:p>
    <w:p w14:paraId="1597BC58" w14:textId="77777777" w:rsidR="004B6A5B" w:rsidRDefault="004B6A5B" w:rsidP="00282540">
      <w:pPr>
        <w:rPr>
          <w:u w:val="single"/>
        </w:rPr>
      </w:pPr>
    </w:p>
    <w:p w14:paraId="79212853" w14:textId="77777777" w:rsidR="004B6A5B" w:rsidRDefault="004B6A5B" w:rsidP="00282540">
      <w:pPr>
        <w:rPr>
          <w:u w:val="single"/>
        </w:rPr>
      </w:pPr>
    </w:p>
    <w:p w14:paraId="0814E660" w14:textId="77777777" w:rsidR="004B6A5B" w:rsidRDefault="004B6A5B" w:rsidP="00282540">
      <w:pPr>
        <w:rPr>
          <w:u w:val="single"/>
        </w:rPr>
      </w:pPr>
    </w:p>
    <w:p w14:paraId="24D6ABD8" w14:textId="77777777" w:rsidR="004B6A5B" w:rsidRDefault="004B6A5B" w:rsidP="00282540">
      <w:pPr>
        <w:rPr>
          <w:u w:val="single"/>
        </w:rPr>
      </w:pPr>
    </w:p>
    <w:p w14:paraId="5A8B556F" w14:textId="77777777" w:rsidR="004B6A5B" w:rsidRDefault="004B6A5B" w:rsidP="00282540">
      <w:pPr>
        <w:rPr>
          <w:u w:val="single"/>
        </w:rPr>
      </w:pPr>
    </w:p>
    <w:p w14:paraId="2E59669B" w14:textId="77777777" w:rsidR="004B6A5B" w:rsidRPr="004B6A5B" w:rsidRDefault="004B6A5B" w:rsidP="00282540">
      <w:pPr>
        <w:rPr>
          <w:u w:val="single"/>
        </w:rPr>
      </w:pPr>
    </w:p>
    <w:p w14:paraId="36C215A3" w14:textId="77777777" w:rsidR="008F2A8D" w:rsidRDefault="008F2A8D" w:rsidP="00F5214A">
      <w:pPr>
        <w:pStyle w:val="Caption"/>
        <w:jc w:val="both"/>
      </w:pPr>
      <w:bookmarkStart w:id="30" w:name="_Ref510772688"/>
      <w:bookmarkStart w:id="31" w:name="_Ref511472928"/>
    </w:p>
    <w:p w14:paraId="4EC4D313" w14:textId="77777777" w:rsidR="008F2A8D" w:rsidRDefault="008F2A8D" w:rsidP="00F5214A">
      <w:pPr>
        <w:pStyle w:val="Caption"/>
        <w:jc w:val="both"/>
      </w:pPr>
    </w:p>
    <w:p w14:paraId="6FE256F7" w14:textId="77777777" w:rsidR="008F2A8D" w:rsidRDefault="008F2A8D" w:rsidP="00F5214A">
      <w:pPr>
        <w:pStyle w:val="Caption"/>
        <w:jc w:val="both"/>
      </w:pPr>
      <w:r w:rsidRPr="008F2A8D">
        <w:rPr>
          <w:highlight w:val="darkYellow"/>
        </w:rPr>
        <w:t>Offline working assumption:</w:t>
      </w:r>
    </w:p>
    <w:p w14:paraId="592F447B" w14:textId="77777777" w:rsidR="00F5214A" w:rsidRDefault="00F5214A" w:rsidP="00F5214A">
      <w:pPr>
        <w:pStyle w:val="Caption"/>
        <w:jc w:val="both"/>
      </w:pPr>
      <w:r>
        <w:t xml:space="preserve">Proposal </w:t>
      </w:r>
      <w:r>
        <w:fldChar w:fldCharType="begin"/>
      </w:r>
      <w:r>
        <w:instrText xml:space="preserve"> SEQ Proposal \* ARABIC </w:instrText>
      </w:r>
      <w:r>
        <w:fldChar w:fldCharType="separate"/>
      </w:r>
      <w:r>
        <w:rPr>
          <w:noProof/>
        </w:rPr>
        <w:t>5</w:t>
      </w:r>
      <w:r>
        <w:fldChar w:fldCharType="end"/>
      </w:r>
      <w:r>
        <w:t xml:space="preserve">: </w:t>
      </w:r>
      <w:bookmarkEnd w:id="30"/>
      <w:r>
        <w:t xml:space="preserve">For a TA command </w:t>
      </w:r>
      <w:r w:rsidR="008F2A8D">
        <w:t xml:space="preserve">in MAC-CE </w:t>
      </w:r>
      <w:r>
        <w:t xml:space="preserve">received on slot n, the corresponding adjustment of the uplink transmission timing shall apply from the beginning of slot n+k </w:t>
      </w:r>
      <w:r w:rsidR="004B6A5B">
        <w:t xml:space="preserve">where k-1 is </w:t>
      </w:r>
      <w:r w:rsidR="004B6A5B" w:rsidRPr="004B6A5B">
        <w:rPr>
          <w:strike/>
        </w:rPr>
        <w:t>the time duration of (k-1)</w:t>
      </w:r>
      <w:r w:rsidRPr="004B6A5B">
        <w:rPr>
          <w:strike/>
        </w:rPr>
        <w:t xml:space="preserve"> s</w:t>
      </w:r>
      <w:r w:rsidR="004B6A5B" w:rsidRPr="004B6A5B">
        <w:rPr>
          <w:strike/>
        </w:rPr>
        <w:t xml:space="preserve">lots </w:t>
      </w:r>
      <w:r w:rsidR="004B6A5B" w:rsidRPr="008F2A8D">
        <w:t>is larger than or</w:t>
      </w:r>
      <w:r w:rsidR="004B6A5B">
        <w:t xml:space="preserve"> equal to </w:t>
      </w:r>
      <w:r w:rsidR="007F55F3">
        <w:t>ceil(</w:t>
      </w:r>
      <w:r w:rsidR="004B6A5B">
        <w:t>(</w:t>
      </w:r>
      <w:r w:rsidR="007F55F3">
        <w:t>duration of N1 + L2 + duration of N2 + TA_max)</w:t>
      </w:r>
      <w:r w:rsidR="004B6A5B">
        <w:t>/slot_duration)</w:t>
      </w:r>
      <w:r w:rsidR="007F55F3">
        <w:t xml:space="preserve"> </w:t>
      </w:r>
      <w:r>
        <w:t>where</w:t>
      </w:r>
      <w:bookmarkEnd w:id="31"/>
    </w:p>
    <w:p w14:paraId="0562FB2E" w14:textId="77777777" w:rsidR="00F5214A" w:rsidRDefault="00F5214A" w:rsidP="00F5214A">
      <w:pPr>
        <w:pStyle w:val="Caption"/>
        <w:numPr>
          <w:ilvl w:val="0"/>
          <w:numId w:val="46"/>
        </w:numPr>
        <w:overflowPunct w:val="0"/>
        <w:autoSpaceDE w:val="0"/>
        <w:autoSpaceDN w:val="0"/>
        <w:adjustRightInd w:val="0"/>
        <w:jc w:val="both"/>
      </w:pPr>
      <w:r>
        <w:lastRenderedPageBreak/>
        <w:t>N1 refers to the value determined in control session with front loaded plus additional DMRS and UE capability #1</w:t>
      </w:r>
    </w:p>
    <w:p w14:paraId="414AB4AE" w14:textId="77777777" w:rsidR="00F5214A" w:rsidRDefault="00F5214A" w:rsidP="00F5214A">
      <w:pPr>
        <w:pStyle w:val="ListParagraph"/>
        <w:numPr>
          <w:ilvl w:val="0"/>
          <w:numId w:val="46"/>
        </w:numPr>
        <w:spacing w:after="0" w:line="240" w:lineRule="auto"/>
        <w:contextualSpacing w:val="0"/>
        <w:rPr>
          <w:b/>
          <w:sz w:val="20"/>
          <w:szCs w:val="20"/>
        </w:rPr>
      </w:pPr>
      <w:r>
        <w:rPr>
          <w:b/>
          <w:sz w:val="20"/>
          <w:szCs w:val="20"/>
        </w:rPr>
        <w:t>N2 also refers to the value determined in control session with UE capability #1</w:t>
      </w:r>
    </w:p>
    <w:p w14:paraId="6A024E0D" w14:textId="77777777" w:rsidR="00F5214A" w:rsidRDefault="00F5214A" w:rsidP="00F5214A">
      <w:pPr>
        <w:pStyle w:val="Caption"/>
        <w:numPr>
          <w:ilvl w:val="0"/>
          <w:numId w:val="46"/>
        </w:numPr>
        <w:overflowPunct w:val="0"/>
        <w:autoSpaceDE w:val="0"/>
        <w:autoSpaceDN w:val="0"/>
        <w:adjustRightInd w:val="0"/>
        <w:jc w:val="both"/>
      </w:pPr>
      <w:r>
        <w:t>L2 refers to the MAC processing latency and is equal to 0.5 msec.</w:t>
      </w:r>
    </w:p>
    <w:p w14:paraId="75793691" w14:textId="77777777" w:rsidR="004B6A5B" w:rsidRPr="004B6A5B" w:rsidRDefault="004B6A5B" w:rsidP="004B6A5B">
      <w:pPr>
        <w:pStyle w:val="ListParagraph"/>
        <w:numPr>
          <w:ilvl w:val="0"/>
          <w:numId w:val="46"/>
        </w:numPr>
        <w:rPr>
          <w:lang w:val="en-GB"/>
        </w:rPr>
      </w:pPr>
      <w:r>
        <w:rPr>
          <w:lang w:val="en-GB"/>
        </w:rPr>
        <w:t xml:space="preserve">TA_max </w:t>
      </w:r>
      <w:r w:rsidRPr="002C59E6">
        <w:rPr>
          <w:szCs w:val="20"/>
        </w:rPr>
        <w:t>is equal to the maximum timing advance value that the 12 bit TA command can provide with respec</w:t>
      </w:r>
      <w:r>
        <w:rPr>
          <w:szCs w:val="20"/>
        </w:rPr>
        <w:t>t to the UL SCS</w:t>
      </w:r>
    </w:p>
    <w:p w14:paraId="462F3D74" w14:textId="77777777" w:rsidR="004B6A5B" w:rsidRPr="004B6A5B" w:rsidRDefault="004B6A5B" w:rsidP="004B6A5B">
      <w:pPr>
        <w:pStyle w:val="ListParagraph"/>
        <w:numPr>
          <w:ilvl w:val="0"/>
          <w:numId w:val="46"/>
        </w:numPr>
        <w:rPr>
          <w:lang w:val="en-GB"/>
        </w:rPr>
      </w:pPr>
      <w:r>
        <w:rPr>
          <w:szCs w:val="20"/>
        </w:rPr>
        <w:t>Note: Spec captures the value k for different SCS</w:t>
      </w:r>
    </w:p>
    <w:p w14:paraId="1D5570D2" w14:textId="77777777" w:rsidR="00F5214A" w:rsidRPr="004B6A5B" w:rsidRDefault="007F55F3" w:rsidP="00F5214A">
      <w:pPr>
        <w:pStyle w:val="Caption"/>
        <w:numPr>
          <w:ilvl w:val="0"/>
          <w:numId w:val="46"/>
        </w:numPr>
        <w:overflowPunct w:val="0"/>
        <w:autoSpaceDE w:val="0"/>
        <w:autoSpaceDN w:val="0"/>
        <w:adjustRightInd w:val="0"/>
        <w:jc w:val="both"/>
        <w:rPr>
          <w:strike/>
        </w:rPr>
      </w:pPr>
      <w:r w:rsidRPr="004B6A5B">
        <w:rPr>
          <w:strike/>
        </w:rPr>
        <w:t>TA_max</w:t>
      </w:r>
      <w:r w:rsidR="00F5214A" w:rsidRPr="004B6A5B">
        <w:rPr>
          <w:strike/>
        </w:rPr>
        <w:t xml:space="preserve"> refers to the updated TA based on the received timing adjustment command in MAC-CE. </w:t>
      </w:r>
    </w:p>
    <w:p w14:paraId="71D5EE6B" w14:textId="77777777" w:rsidR="00F5214A" w:rsidRDefault="00F5214A" w:rsidP="00F5214A">
      <w:pPr>
        <w:pStyle w:val="Caption"/>
        <w:numPr>
          <w:ilvl w:val="0"/>
          <w:numId w:val="46"/>
        </w:numPr>
        <w:overflowPunct w:val="0"/>
        <w:autoSpaceDE w:val="0"/>
        <w:autoSpaceDN w:val="0"/>
        <w:adjustRightInd w:val="0"/>
        <w:jc w:val="both"/>
      </w:pPr>
      <w:r>
        <w:t xml:space="preserve">UE is not expected that UL transmissions in the same slot shall apply different TA values.  </w:t>
      </w:r>
    </w:p>
    <w:p w14:paraId="37287FAC" w14:textId="77777777" w:rsidR="00F5214A" w:rsidRDefault="00F5214A" w:rsidP="00F5214A">
      <w:pPr>
        <w:pStyle w:val="Caption"/>
        <w:numPr>
          <w:ilvl w:val="1"/>
          <w:numId w:val="46"/>
        </w:numPr>
        <w:overflowPunct w:val="0"/>
        <w:autoSpaceDE w:val="0"/>
        <w:autoSpaceDN w:val="0"/>
        <w:adjustRightInd w:val="0"/>
      </w:pPr>
      <w:r>
        <w:t>If this happens, it is up to UE’s implementation.</w:t>
      </w:r>
    </w:p>
    <w:p w14:paraId="27B6CC9E" w14:textId="77777777" w:rsidR="004B6A5B" w:rsidRDefault="004B6A5B" w:rsidP="004B6A5B">
      <w:pPr>
        <w:rPr>
          <w:lang w:val="en-GB"/>
        </w:rPr>
      </w:pPr>
    </w:p>
    <w:p w14:paraId="2AD488CA" w14:textId="77777777" w:rsidR="004B6A5B" w:rsidRDefault="004B6A5B" w:rsidP="004B6A5B">
      <w:pPr>
        <w:rPr>
          <w:lang w:val="en-GB"/>
        </w:rPr>
      </w:pPr>
    </w:p>
    <w:p w14:paraId="36907A7C" w14:textId="77777777" w:rsidR="004B6A5B" w:rsidRDefault="004B6A5B" w:rsidP="004B6A5B">
      <w:pPr>
        <w:rPr>
          <w:lang w:val="en-GB"/>
        </w:rPr>
      </w:pPr>
    </w:p>
    <w:p w14:paraId="5FB7BD5D" w14:textId="77777777" w:rsidR="004B6A5B" w:rsidRDefault="004B6A5B" w:rsidP="004B6A5B">
      <w:pPr>
        <w:rPr>
          <w:lang w:val="en-GB"/>
        </w:rPr>
      </w:pPr>
    </w:p>
    <w:p w14:paraId="26E87C38" w14:textId="77777777" w:rsidR="004B6A5B" w:rsidRDefault="004B6A5B" w:rsidP="004B6A5B">
      <w:pPr>
        <w:rPr>
          <w:lang w:val="en-GB"/>
        </w:rPr>
      </w:pPr>
    </w:p>
    <w:p w14:paraId="3FF2253E" w14:textId="77777777" w:rsidR="004B6A5B" w:rsidRDefault="004B6A5B" w:rsidP="004B6A5B">
      <w:pPr>
        <w:rPr>
          <w:lang w:val="en-GB"/>
        </w:rPr>
      </w:pPr>
    </w:p>
    <w:p w14:paraId="478B9E81" w14:textId="77777777" w:rsidR="004B6A5B" w:rsidRPr="004B6A5B" w:rsidRDefault="004B6A5B" w:rsidP="004B6A5B">
      <w:pPr>
        <w:rPr>
          <w:lang w:val="en-GB"/>
        </w:rPr>
      </w:pPr>
    </w:p>
    <w:p w14:paraId="524C92AE" w14:textId="77777777" w:rsidR="00F5214A" w:rsidRDefault="00F5214A" w:rsidP="00282540"/>
    <w:p w14:paraId="5EA3F28D" w14:textId="77777777" w:rsidR="00282540" w:rsidRDefault="00282540" w:rsidP="00282540">
      <w:r>
        <w:t xml:space="preserve">   </w:t>
      </w:r>
      <w:r>
        <w:object w:dxaOrig="15929" w:dyaOrig="5158" w14:anchorId="67CF3625">
          <v:shape id="_x0000_i1046" type="#_x0000_t75" style="width:477.75pt;height:154.5pt;mso-position-vertical:absolute" o:ole="">
            <v:imagedata r:id="rId55" o:title=""/>
          </v:shape>
          <o:OLEObject Type="Embed" ProgID="Visio.Drawing.11" ShapeID="_x0000_i1046" DrawAspect="Content" ObjectID="_1585655099" r:id="rId56"/>
        </w:object>
      </w:r>
    </w:p>
    <w:p w14:paraId="529D0727" w14:textId="77777777" w:rsidR="00282540" w:rsidRPr="00F106E8" w:rsidRDefault="00282540" w:rsidP="008836E8">
      <w:pPr>
        <w:rPr>
          <w:b/>
          <w:bCs/>
          <w:u w:val="single"/>
        </w:rPr>
      </w:pPr>
      <w:r w:rsidRPr="00F106E8">
        <w:rPr>
          <w:b/>
          <w:bCs/>
          <w:u w:val="single"/>
        </w:rPr>
        <w:t>Motorola:</w:t>
      </w:r>
    </w:p>
    <w:p w14:paraId="6D284DA3" w14:textId="77777777" w:rsidR="00E37AFC" w:rsidRPr="008C2882" w:rsidRDefault="00E37AFC" w:rsidP="00E37AFC">
      <w:pPr>
        <w:jc w:val="both"/>
        <w:rPr>
          <w:rFonts w:eastAsia="Malgun Gothic"/>
          <w:lang w:eastAsia="zh-CN"/>
        </w:rPr>
      </w:pPr>
      <w:r w:rsidRPr="008C2882">
        <w:rPr>
          <w:rFonts w:eastAsia="Malgun Gothic"/>
          <w:lang w:eastAsia="zh-CN"/>
        </w:rPr>
        <w:t>In current</w:t>
      </w:r>
      <w:r>
        <w:rPr>
          <w:rFonts w:eastAsia="Malgun Gothic"/>
          <w:lang w:eastAsia="zh-CN"/>
        </w:rPr>
        <w:t xml:space="preserve"> specification 3GPP TS 38.213 </w:t>
      </w:r>
      <w:r>
        <w:rPr>
          <w:rFonts w:eastAsia="Malgun Gothic"/>
          <w:lang w:eastAsia="zh-CN"/>
        </w:rPr>
        <w:fldChar w:fldCharType="begin"/>
      </w:r>
      <w:r>
        <w:rPr>
          <w:rFonts w:eastAsia="Malgun Gothic"/>
          <w:lang w:eastAsia="zh-CN"/>
        </w:rPr>
        <w:instrText xml:space="preserve"> REF _Ref510799368 \r \h </w:instrText>
      </w:r>
      <w:r>
        <w:rPr>
          <w:rFonts w:eastAsia="Malgun Gothic"/>
          <w:lang w:eastAsia="zh-CN"/>
        </w:rPr>
      </w:r>
      <w:r>
        <w:rPr>
          <w:rFonts w:eastAsia="Malgun Gothic"/>
          <w:lang w:eastAsia="zh-CN"/>
        </w:rPr>
        <w:fldChar w:fldCharType="separate"/>
      </w:r>
      <w:r>
        <w:rPr>
          <w:rFonts w:eastAsia="Malgun Gothic"/>
          <w:lang w:eastAsia="zh-CN"/>
        </w:rPr>
        <w:t>[3]</w:t>
      </w:r>
      <w:r>
        <w:rPr>
          <w:rFonts w:eastAsia="Malgun Gothic"/>
          <w:lang w:eastAsia="zh-CN"/>
        </w:rPr>
        <w:fldChar w:fldCharType="end"/>
      </w:r>
      <w:r w:rsidRPr="008C2882">
        <w:rPr>
          <w:rFonts w:eastAsia="Malgun Gothic"/>
          <w:lang w:eastAsia="zh-CN"/>
        </w:rPr>
        <w:t>, the uplink transmission adjustment delay is defined as ‘</w:t>
      </w:r>
      <w:r w:rsidRPr="00D167BE">
        <w:rPr>
          <w:i/>
        </w:rPr>
        <w:t>For a timing advance command received on slot</w:t>
      </w:r>
      <w:r w:rsidRPr="00D167BE">
        <w:rPr>
          <w:i/>
          <w:position w:val="-6"/>
        </w:rPr>
        <w:object w:dxaOrig="180" w:dyaOrig="200" w14:anchorId="135D187E">
          <v:shape id="_x0000_i1047" type="#_x0000_t75" style="width:8.25pt;height:9.75pt" o:ole="">
            <v:imagedata r:id="rId57" o:title=""/>
          </v:shape>
          <o:OLEObject Type="Embed" ProgID="Equation.3" ShapeID="_x0000_i1047" DrawAspect="Content" ObjectID="_1585655100" r:id="rId58"/>
        </w:object>
      </w:r>
      <w:r w:rsidRPr="00D167BE">
        <w:rPr>
          <w:i/>
        </w:rPr>
        <w:t>, the corresponding adjustment of the uplink transmission timing applies from the beginning of slot</w:t>
      </w:r>
      <w:r w:rsidRPr="00D167BE">
        <w:rPr>
          <w:i/>
          <w:position w:val="-6"/>
        </w:rPr>
        <w:object w:dxaOrig="460" w:dyaOrig="240" w14:anchorId="7581453B">
          <v:shape id="_x0000_i1048" type="#_x0000_t75" style="width:22.5pt;height:12pt" o:ole="">
            <v:imagedata r:id="rId59" o:title=""/>
          </v:shape>
          <o:OLEObject Type="Embed" ProgID="Equation.3" ShapeID="_x0000_i1048" DrawAspect="Content" ObjectID="_1585655101" r:id="rId60"/>
        </w:object>
      </w:r>
      <w:r>
        <w:rPr>
          <w:i/>
        </w:rPr>
        <w:t>’</w:t>
      </w:r>
      <w:r w:rsidRPr="00D167BE">
        <w:rPr>
          <w:rStyle w:val="CommentReference"/>
          <w:rFonts w:eastAsia="MS Mincho"/>
        </w:rPr>
        <w:t xml:space="preserve">. </w:t>
      </w:r>
    </w:p>
    <w:p w14:paraId="3E376AB0" w14:textId="77777777" w:rsidR="00E37AFC" w:rsidRPr="008C2882" w:rsidRDefault="00E37AFC" w:rsidP="00E37AFC">
      <w:pPr>
        <w:jc w:val="both"/>
        <w:rPr>
          <w:rFonts w:eastAsia="Malgun Gothic"/>
          <w:lang w:eastAsia="zh-CN"/>
        </w:rPr>
      </w:pPr>
      <w:r w:rsidRPr="008C2882">
        <w:rPr>
          <w:rFonts w:eastAsia="Malgun Gothic" w:hint="eastAsia"/>
          <w:lang w:eastAsia="zh-CN"/>
        </w:rPr>
        <w:t>However</w:t>
      </w:r>
      <w:r>
        <w:rPr>
          <w:rFonts w:eastAsia="Malgun Gothic"/>
          <w:lang w:eastAsia="zh-CN"/>
        </w:rPr>
        <w:t>,</w:t>
      </w:r>
      <w:r w:rsidRPr="008C2882">
        <w:rPr>
          <w:rFonts w:eastAsia="Malgun Gothic" w:hint="eastAsia"/>
          <w:lang w:eastAsia="zh-CN"/>
        </w:rPr>
        <w:t xml:space="preserve"> the above </w:t>
      </w:r>
      <w:r w:rsidRPr="008C2882">
        <w:rPr>
          <w:rFonts w:eastAsia="Malgun Gothic"/>
          <w:lang w:eastAsia="zh-CN"/>
        </w:rPr>
        <w:t xml:space="preserve">description is from the LTE, the definition of time gap for TA adjustment is not suitable in NR considering the UE capability and different numerologies. In LTE, the time gap of TA </w:t>
      </w:r>
      <w:r w:rsidRPr="008C2882">
        <w:rPr>
          <w:rFonts w:eastAsia="Malgun Gothic"/>
          <w:lang w:eastAsia="zh-CN"/>
        </w:rPr>
        <w:lastRenderedPageBreak/>
        <w:t>adjustment is based on slot level. In NR</w:t>
      </w:r>
      <w:r>
        <w:rPr>
          <w:rFonts w:eastAsia="Malgun Gothic"/>
          <w:lang w:eastAsia="zh-CN"/>
        </w:rPr>
        <w:t>, non-slot level</w:t>
      </w:r>
      <w:r w:rsidRPr="008C2882">
        <w:rPr>
          <w:rFonts w:eastAsia="Malgun Gothic"/>
          <w:lang w:eastAsia="zh-CN"/>
        </w:rPr>
        <w:t xml:space="preserve"> transmission is supported, so the time gap of TA adjustment in NR should be based on symbol level.</w:t>
      </w:r>
    </w:p>
    <w:p w14:paraId="6F04C12B" w14:textId="77777777" w:rsidR="00E37AFC" w:rsidRPr="008C2882" w:rsidRDefault="00E37AFC" w:rsidP="00E37AFC">
      <w:pPr>
        <w:jc w:val="both"/>
        <w:rPr>
          <w:rFonts w:eastAsia="Malgun Gothic"/>
          <w:b/>
          <w:lang w:eastAsia="zh-CN"/>
        </w:rPr>
      </w:pPr>
      <w:r w:rsidRPr="008C2882">
        <w:rPr>
          <w:rFonts w:eastAsia="Malgun Gothic" w:hint="eastAsia"/>
          <w:b/>
          <w:lang w:eastAsia="zh-CN"/>
        </w:rPr>
        <w:t>Proposal 1:</w:t>
      </w:r>
      <w:r w:rsidRPr="008C2882">
        <w:rPr>
          <w:rFonts w:eastAsia="Malgun Gothic"/>
          <w:b/>
          <w:lang w:eastAsia="zh-CN"/>
        </w:rPr>
        <w:t xml:space="preserve"> The time gap of TA adjustment should be symbol level.</w:t>
      </w:r>
    </w:p>
    <w:p w14:paraId="247389A8" w14:textId="77777777" w:rsidR="00E37AFC" w:rsidRPr="008C2882" w:rsidRDefault="00E37AFC" w:rsidP="00E37AFC">
      <w:pPr>
        <w:rPr>
          <w:rFonts w:eastAsia="Malgun Gothic"/>
          <w:lang w:eastAsia="zh-CN"/>
        </w:rPr>
      </w:pPr>
      <w:r w:rsidRPr="008C2882">
        <w:rPr>
          <w:rFonts w:eastAsia="Malgun Gothic" w:hint="eastAsia"/>
          <w:lang w:eastAsia="zh-CN"/>
        </w:rPr>
        <w:t>In the</w:t>
      </w:r>
      <w:r>
        <w:rPr>
          <w:rFonts w:eastAsia="Malgun Gothic"/>
          <w:lang w:eastAsia="zh-CN"/>
        </w:rPr>
        <w:t xml:space="preserve"> last meeting </w:t>
      </w:r>
      <w:r>
        <w:rPr>
          <w:rFonts w:eastAsia="Malgun Gothic"/>
          <w:lang w:eastAsia="zh-CN"/>
        </w:rPr>
        <w:fldChar w:fldCharType="begin"/>
      </w:r>
      <w:r>
        <w:rPr>
          <w:rFonts w:eastAsia="Malgun Gothic"/>
          <w:lang w:eastAsia="zh-CN"/>
        </w:rPr>
        <w:instrText xml:space="preserve"> REF _Ref510799555 \r \h </w:instrText>
      </w:r>
      <w:r>
        <w:rPr>
          <w:rFonts w:eastAsia="Malgun Gothic"/>
          <w:lang w:eastAsia="zh-CN"/>
        </w:rPr>
      </w:r>
      <w:r>
        <w:rPr>
          <w:rFonts w:eastAsia="Malgun Gothic"/>
          <w:lang w:eastAsia="zh-CN"/>
        </w:rPr>
        <w:fldChar w:fldCharType="separate"/>
      </w:r>
      <w:r>
        <w:rPr>
          <w:rFonts w:eastAsia="Malgun Gothic"/>
          <w:lang w:eastAsia="zh-CN"/>
        </w:rPr>
        <w:t>[4]</w:t>
      </w:r>
      <w:r>
        <w:rPr>
          <w:rFonts w:eastAsia="Malgun Gothic"/>
          <w:lang w:eastAsia="zh-CN"/>
        </w:rPr>
        <w:fldChar w:fldCharType="end"/>
      </w:r>
      <w:r w:rsidRPr="008C2882">
        <w:rPr>
          <w:rFonts w:eastAsia="Malgun Gothic"/>
          <w:lang w:eastAsia="zh-CN"/>
        </w:rPr>
        <w:t>, the minimum time gap for TA adjustment has been discussed and the offline conclusion was made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E37AFC" w14:paraId="504E88F4" w14:textId="77777777" w:rsidTr="003259AE">
        <w:tc>
          <w:tcPr>
            <w:tcW w:w="9631" w:type="dxa"/>
            <w:shd w:val="clear" w:color="auto" w:fill="auto"/>
          </w:tcPr>
          <w:p w14:paraId="7F74AF65" w14:textId="77777777" w:rsidR="00E37AFC" w:rsidRPr="00B031D4" w:rsidRDefault="00E37AFC" w:rsidP="003259AE">
            <w:pPr>
              <w:jc w:val="both"/>
              <w:rPr>
                <w:rFonts w:eastAsia="Malgun Gothic"/>
                <w:lang w:eastAsia="zh-CN"/>
              </w:rPr>
            </w:pPr>
            <w:r w:rsidRPr="00B031D4">
              <w:rPr>
                <w:rFonts w:eastAsia="Malgun Gothic"/>
                <w:lang w:eastAsia="zh-CN"/>
              </w:rPr>
              <w:t>The minimum time</w:t>
            </w:r>
            <w:r>
              <w:rPr>
                <w:rFonts w:eastAsia="Malgun Gothic"/>
                <w:lang w:eastAsia="zh-CN"/>
              </w:rPr>
              <w:t xml:space="preserve"> gap between the reception of 6 </w:t>
            </w:r>
            <w:r w:rsidRPr="00B031D4">
              <w:rPr>
                <w:rFonts w:eastAsia="Malgun Gothic"/>
                <w:lang w:eastAsia="zh-CN"/>
              </w:rPr>
              <w:t>bit TA command - conveyed through PDSCH - and the corresponding adjustment of the uplink transmission timing, when PDSCH and uplink transmission have the same SCS, is given by the following equation:</w:t>
            </w:r>
          </w:p>
          <w:p w14:paraId="3A79ACD4" w14:textId="77777777" w:rsidR="00E37AFC" w:rsidRPr="00B031D4" w:rsidRDefault="00E37AFC" w:rsidP="00E37AFC">
            <w:pPr>
              <w:pStyle w:val="ListParagraph"/>
              <w:numPr>
                <w:ilvl w:val="0"/>
                <w:numId w:val="9"/>
              </w:numPr>
              <w:spacing w:after="200" w:line="276" w:lineRule="auto"/>
              <w:ind w:left="360"/>
              <w:rPr>
                <w:bCs/>
                <w:sz w:val="20"/>
                <w:szCs w:val="20"/>
              </w:rPr>
            </w:pPr>
            <w:r w:rsidRPr="00B031D4">
              <w:rPr>
                <w:bCs/>
                <w:sz w:val="20"/>
                <w:szCs w:val="20"/>
              </w:rPr>
              <w:t>Alt 1: Duration of N1 + duration of N2 + L2</w:t>
            </w:r>
          </w:p>
          <w:p w14:paraId="68E813A9" w14:textId="77777777" w:rsidR="00E37AFC" w:rsidRPr="00B031D4" w:rsidRDefault="00E37AFC" w:rsidP="00E37AFC">
            <w:pPr>
              <w:pStyle w:val="ListParagraph"/>
              <w:numPr>
                <w:ilvl w:val="0"/>
                <w:numId w:val="9"/>
              </w:numPr>
              <w:spacing w:after="200" w:line="276" w:lineRule="auto"/>
              <w:ind w:left="360"/>
              <w:rPr>
                <w:bCs/>
                <w:sz w:val="20"/>
                <w:szCs w:val="20"/>
              </w:rPr>
            </w:pPr>
            <w:r w:rsidRPr="00B031D4">
              <w:rPr>
                <w:bCs/>
                <w:sz w:val="20"/>
                <w:szCs w:val="20"/>
              </w:rPr>
              <w:t>Alt 2: max{1 ms, Duration of N1 + duration of L2 + TA_new}</w:t>
            </w:r>
          </w:p>
          <w:p w14:paraId="2A4721A6" w14:textId="77777777" w:rsidR="00E37AFC" w:rsidRPr="00B031D4" w:rsidRDefault="00E37AFC" w:rsidP="00E37AFC">
            <w:pPr>
              <w:pStyle w:val="ListParagraph"/>
              <w:numPr>
                <w:ilvl w:val="0"/>
                <w:numId w:val="9"/>
              </w:numPr>
              <w:spacing w:after="200" w:line="276" w:lineRule="auto"/>
              <w:ind w:left="360"/>
              <w:rPr>
                <w:bCs/>
                <w:sz w:val="20"/>
                <w:szCs w:val="20"/>
              </w:rPr>
            </w:pPr>
            <w:r w:rsidRPr="00B031D4">
              <w:rPr>
                <w:bCs/>
                <w:sz w:val="20"/>
                <w:szCs w:val="20"/>
              </w:rPr>
              <w:t>Alt 3: Duration of N1 + duration of N2 + duration of L2 + TA_new</w:t>
            </w:r>
          </w:p>
          <w:p w14:paraId="05E29C53" w14:textId="77777777" w:rsidR="00E37AFC" w:rsidRPr="00B031D4" w:rsidRDefault="00E37AFC" w:rsidP="00E37AFC">
            <w:pPr>
              <w:pStyle w:val="ListParagraph"/>
              <w:numPr>
                <w:ilvl w:val="1"/>
                <w:numId w:val="9"/>
              </w:numPr>
              <w:spacing w:after="200" w:line="276" w:lineRule="auto"/>
              <w:ind w:left="1080"/>
              <w:rPr>
                <w:bCs/>
                <w:sz w:val="20"/>
                <w:szCs w:val="20"/>
              </w:rPr>
            </w:pPr>
            <w:r w:rsidRPr="00B031D4">
              <w:rPr>
                <w:bCs/>
                <w:sz w:val="20"/>
                <w:szCs w:val="20"/>
              </w:rPr>
              <w:t>N1 refers to the value determined in control session with front loaded plus additional DMRS and depends on UE capability</w:t>
            </w:r>
          </w:p>
          <w:p w14:paraId="6193C669" w14:textId="77777777" w:rsidR="00E37AFC" w:rsidRPr="00B031D4" w:rsidRDefault="00E37AFC" w:rsidP="00E37AFC">
            <w:pPr>
              <w:pStyle w:val="ListParagraph"/>
              <w:numPr>
                <w:ilvl w:val="1"/>
                <w:numId w:val="9"/>
              </w:numPr>
              <w:spacing w:after="200" w:line="276" w:lineRule="auto"/>
              <w:ind w:left="1080"/>
              <w:rPr>
                <w:bCs/>
                <w:sz w:val="20"/>
                <w:szCs w:val="20"/>
              </w:rPr>
            </w:pPr>
            <w:r w:rsidRPr="00B031D4">
              <w:rPr>
                <w:bCs/>
                <w:sz w:val="20"/>
                <w:szCs w:val="20"/>
              </w:rPr>
              <w:t>N2 also refers to the value determined in control session and depends on UE capability</w:t>
            </w:r>
          </w:p>
          <w:p w14:paraId="7D2F9510" w14:textId="77777777" w:rsidR="00E37AFC" w:rsidRPr="00B031D4" w:rsidRDefault="00E37AFC" w:rsidP="00E37AFC">
            <w:pPr>
              <w:pStyle w:val="ListParagraph"/>
              <w:numPr>
                <w:ilvl w:val="1"/>
                <w:numId w:val="9"/>
              </w:numPr>
              <w:spacing w:after="200" w:line="276" w:lineRule="auto"/>
              <w:ind w:left="1080"/>
              <w:rPr>
                <w:bCs/>
                <w:sz w:val="20"/>
                <w:szCs w:val="20"/>
              </w:rPr>
            </w:pPr>
            <w:r w:rsidRPr="00B031D4">
              <w:rPr>
                <w:bCs/>
                <w:sz w:val="20"/>
                <w:szCs w:val="20"/>
              </w:rPr>
              <w:t>L2 refers to the MAC processing latency and is equal to 0.5 msec.</w:t>
            </w:r>
          </w:p>
          <w:p w14:paraId="25768EBC" w14:textId="77777777" w:rsidR="00E37AFC" w:rsidRPr="00B031D4" w:rsidRDefault="00E37AFC" w:rsidP="00E37AFC">
            <w:pPr>
              <w:pStyle w:val="ListParagraph"/>
              <w:numPr>
                <w:ilvl w:val="1"/>
                <w:numId w:val="9"/>
              </w:numPr>
              <w:spacing w:after="200" w:line="276" w:lineRule="auto"/>
              <w:ind w:left="1080"/>
              <w:rPr>
                <w:bCs/>
                <w:sz w:val="20"/>
                <w:szCs w:val="20"/>
              </w:rPr>
            </w:pPr>
            <w:r w:rsidRPr="00B031D4">
              <w:rPr>
                <w:bCs/>
                <w:sz w:val="20"/>
                <w:szCs w:val="20"/>
              </w:rPr>
              <w:t>Note: If PDSCH and uplink transmission have different SCS, values of N1 and N2 will refer to the ones determined in control session.”</w:t>
            </w:r>
          </w:p>
        </w:tc>
      </w:tr>
    </w:tbl>
    <w:p w14:paraId="6FE8DD7E" w14:textId="77777777" w:rsidR="00E37AFC" w:rsidRPr="008C2882" w:rsidRDefault="00E37AFC" w:rsidP="00E37AFC">
      <w:pPr>
        <w:jc w:val="both"/>
        <w:rPr>
          <w:rFonts w:eastAsia="Malgun Gothic"/>
          <w:lang w:eastAsia="zh-CN"/>
        </w:rPr>
      </w:pPr>
    </w:p>
    <w:p w14:paraId="53861758" w14:textId="77777777" w:rsidR="00E37AFC" w:rsidRPr="008C2882" w:rsidRDefault="00E37AFC" w:rsidP="00E37AFC">
      <w:pPr>
        <w:jc w:val="both"/>
        <w:rPr>
          <w:rFonts w:eastAsia="Malgun Gothic"/>
          <w:lang w:eastAsia="zh-CN"/>
        </w:rPr>
      </w:pPr>
      <w:r w:rsidRPr="008C2882">
        <w:rPr>
          <w:rFonts w:eastAsia="Malgun Gothic"/>
          <w:lang w:eastAsia="zh-CN"/>
        </w:rPr>
        <w:t>There are two types of TA command, one is 12 bits carried by Msg2</w:t>
      </w:r>
      <w:r w:rsidRPr="008C2882">
        <w:rPr>
          <w:rFonts w:eastAsia="Malgun Gothic" w:hint="eastAsia"/>
          <w:lang w:eastAsia="zh-CN"/>
        </w:rPr>
        <w:t>/</w:t>
      </w:r>
      <w:r w:rsidRPr="008C2882">
        <w:rPr>
          <w:rFonts w:eastAsia="Malgun Gothic"/>
          <w:lang w:eastAsia="zh-CN"/>
        </w:rPr>
        <w:t>RAR during RACH procedure and the other one is 6 bits carried by MAC-CE in PDSCH</w:t>
      </w:r>
      <w:r w:rsidRPr="008C2882">
        <w:rPr>
          <w:rFonts w:eastAsia="Malgun Gothic" w:hint="eastAsia"/>
          <w:lang w:eastAsia="zh-CN"/>
        </w:rPr>
        <w:t>.</w:t>
      </w:r>
      <w:r w:rsidRPr="008C2882">
        <w:rPr>
          <w:rFonts w:eastAsia="Malgun Gothic"/>
          <w:lang w:eastAsia="zh-CN"/>
        </w:rPr>
        <w:t xml:space="preserve"> The timeline of these two cases are shown is Figure 1 and Figure 2.</w:t>
      </w:r>
    </w:p>
    <w:p w14:paraId="5A3A6C73" w14:textId="77777777" w:rsidR="00E37AFC" w:rsidRPr="008C2882" w:rsidRDefault="00256A57" w:rsidP="00E37AFC">
      <w:pPr>
        <w:jc w:val="both"/>
        <w:rPr>
          <w:rFonts w:eastAsia="Malgun Gothic"/>
          <w:lang w:eastAsia="zh-CN"/>
        </w:rPr>
      </w:pPr>
      <w:r>
        <w:pict w14:anchorId="59B431E6">
          <v:group id="画布 2" o:spid="_x0000_s1095" editas="canvas" style="width:483.55pt;height:135.8pt;mso-position-horizontal-relative:char;mso-position-vertical-relative:line" coordsize="61410,17240">
            <v:shape id="_x0000_s1096" type="#_x0000_t75" style="position:absolute;width:61410;height:17240;visibility:visible">
              <v:fill o:detectmouseclick="t"/>
              <v:path o:connecttype="none"/>
            </v:shape>
            <v:shapetype id="_x0000_t202" coordsize="21600,21600" o:spt="202" path="m,l,21600r21600,l21600,xe">
              <v:stroke joinstyle="miter"/>
              <v:path gradientshapeok="t" o:connecttype="rect"/>
            </v:shapetype>
            <v:shape id="_x0000_s1097" type="#_x0000_t202" style="position:absolute;left:38201;top:9553;width:5709;height:594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" stroked="f" strokeweight=".5pt">
              <v:textbox>
                <w:txbxContent>
                  <w:p w14:paraId="3F338448" w14:textId="77777777" w:rsidR="00256A57" w:rsidRPr="00667E52" w:rsidRDefault="00256A57" w:rsidP="00E37AFC">
                    <w:pPr>
                      <w:pStyle w:val="NormalWeb"/>
                      <w:spacing w:before="0" w:beforeAutospacing="0" w:after="180" w:afterAutospacing="0"/>
                      <w:rPr>
                        <w:sz w:val="20"/>
                        <w:szCs w:val="20"/>
                      </w:rPr>
                    </w:pPr>
                    <w:r w:rsidRPr="00667E52">
                      <w:rPr>
                        <w:rFonts w:ascii="Times New Roman" w:hAnsi="Times New Roman" w:cs="Times New Roman"/>
                        <w:sz w:val="20"/>
                        <w:szCs w:val="20"/>
                        <w:lang w:val="en-GB"/>
                      </w:rPr>
                      <w:t>TA</w:t>
                    </w:r>
                    <w:r>
                      <w:rPr>
                        <w:rFonts w:ascii="Times New Roman" w:hAnsi="Times New Roman" w:cs="Times New Roman"/>
                        <w:sz w:val="20"/>
                        <w:szCs w:val="20"/>
                        <w:lang w:val="en-GB"/>
                      </w:rPr>
                      <w:t>max</w:t>
                    </w:r>
                  </w:p>
                </w:txbxContent>
              </v:textbox>
            </v:shape>
            <v:shape id="_x0000_s1098" type="#_x0000_t202" style="position:absolute;left:27762;top:9559;width:3384;height:594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" stroked="f" strokeweight=".5pt">
              <v:textbox>
                <w:txbxContent>
                  <w:p w14:paraId="19C4F918" w14:textId="77777777" w:rsidR="00256A57" w:rsidRPr="00667E52" w:rsidRDefault="00256A57" w:rsidP="00E37AFC">
                    <w:pPr>
                      <w:pStyle w:val="NormalWeb"/>
                      <w:spacing w:before="0" w:beforeAutospacing="0" w:after="180" w:afterAutospacing="0"/>
                      <w:rPr>
                        <w:sz w:val="20"/>
                        <w:szCs w:val="20"/>
                      </w:rPr>
                    </w:pPr>
                    <w:r w:rsidRPr="00667E52">
                      <w:rPr>
                        <w:rFonts w:ascii="Times New Roman" w:hAnsi="Times New Roman" w:cs="Times New Roman"/>
                        <w:sz w:val="20"/>
                        <w:szCs w:val="20"/>
                        <w:lang w:val="en-GB"/>
                      </w:rPr>
                      <w:t>N2</w:t>
                    </w:r>
                  </w:p>
                </w:txbxContent>
              </v:textbox>
            </v:shape>
            <v:shape id="_x0000_s1099" type="#_x0000_t202" style="position:absolute;left:18535;top:9521;width:3245;height:5941;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" stroked="f" strokeweight=".5pt">
              <v:textbox>
                <w:txbxContent>
                  <w:p w14:paraId="4CA72B99" w14:textId="77777777" w:rsidR="00256A57" w:rsidRPr="00667E52" w:rsidRDefault="00256A57" w:rsidP="00E37AFC">
                    <w:pPr>
                      <w:pStyle w:val="NormalWeb"/>
                      <w:spacing w:before="0" w:beforeAutospacing="0" w:after="180" w:afterAutospacing="0"/>
                      <w:rPr>
                        <w:sz w:val="20"/>
                        <w:szCs w:val="20"/>
                      </w:rPr>
                    </w:pPr>
                    <w:r w:rsidRPr="00667E52">
                      <w:rPr>
                        <w:rFonts w:ascii="Times New Roman" w:hAnsi="Times New Roman" w:cs="Times New Roman"/>
                        <w:sz w:val="20"/>
                        <w:szCs w:val="20"/>
                        <w:lang w:val="en-GB"/>
                      </w:rPr>
                      <w:t>L2</w:t>
                    </w:r>
                  </w:p>
                </w:txbxContent>
              </v:textbox>
            </v:shape>
            <v:shape id="_x0000_s1100" type="#_x0000_t202" style="position:absolute;left:9874;top:9477;width:3441;height:5947;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" stroked="f" strokeweight=".5pt">
              <v:textbox>
                <w:txbxContent>
                  <w:p w14:paraId="77D695AF" w14:textId="77777777" w:rsidR="00256A57" w:rsidRPr="008C2882" w:rsidRDefault="00256A57" w:rsidP="00E37AFC">
                    <w:pPr>
                      <w:rPr>
                        <w:rFonts w:eastAsia="Malgun Gothic"/>
                        <w:lang w:eastAsia="zh-CN"/>
                      </w:rPr>
                    </w:pPr>
                    <w:r w:rsidRPr="008C2882">
                      <w:rPr>
                        <w:rFonts w:eastAsia="Malgun Gothic" w:hint="eastAsia"/>
                        <w:lang w:eastAsia="zh-CN"/>
                      </w:rPr>
                      <w:t>N1</w:t>
                    </w:r>
                  </w:p>
                </w:txbxContent>
              </v:textbox>
            </v:shape>
            <v:roundrect id="圆角矩形 4" o:spid="_x0000_s1101" style="position:absolute;left:2760;top:10690;width:6297;height:3647;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" strokecolor="#70ad47" strokeweight="1pt">
              <v:stroke joinstyle="miter"/>
              <v:textbox>
                <w:txbxContent>
                  <w:p w14:paraId="7998B33F" w14:textId="77777777" w:rsidR="00256A57" w:rsidRPr="008C2882" w:rsidRDefault="00256A57" w:rsidP="00E37AFC">
                    <w:pPr>
                      <w:jc w:val="center"/>
                      <w:rPr>
                        <w:rFonts w:eastAsia="Malgun Gothic"/>
                        <w:lang w:eastAsia="zh-CN"/>
                      </w:rPr>
                    </w:pPr>
                    <w:r w:rsidRPr="008C2882">
                      <w:rPr>
                        <w:rFonts w:eastAsia="Malgun Gothic" w:hint="eastAsia"/>
                        <w:lang w:eastAsia="zh-CN"/>
                      </w:rPr>
                      <w:t>Msg</w:t>
                    </w:r>
                    <w:r w:rsidRPr="008C2882">
                      <w:rPr>
                        <w:rFonts w:eastAsia="Malgun Gothic"/>
                        <w:lang w:eastAsia="zh-CN"/>
                      </w:rPr>
                      <w:t>2</w:t>
                    </w:r>
                  </w:p>
                </w:txbxContent>
              </v:textbox>
            </v:roundrect>
            <v:shapetype id="_x0000_t32" coordsize="21600,21600" o:spt="32" o:oned="t" path="m,l21600,21600e" filled="f">
              <v:path arrowok="t" fillok="f" o:connecttype="none"/>
              <o:lock v:ext="edit" shapetype="t"/>
            </v:shapetype>
            <v:shape id="直接箭头连接符 5" o:spid="_x0000_s1102" type="#_x0000_t32" style="position:absolute;left:9057;top:12776;width:716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" strokeweight="1.5pt">
              <v:stroke endarrow="block" joinstyle="miter"/>
            </v:shape>
            <v:shape id="直接箭头连接符 35" o:spid="_x0000_s1103" type="#_x0000_t32" style="position:absolute;left:16217;top:12774;width:1017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" strokeweight="1.5pt">
              <v:stroke endarrow="block" joinstyle="miter"/>
            </v:shape>
            <v:shape id="直接箭头连接符 37" o:spid="_x0000_s1104" type="#_x0000_t32" style="position:absolute;left:26396;top:12774;width:8627;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" strokeweight="1.5pt">
              <v:stroke endarrow="block" joinstyle="miter"/>
            </v:shape>
            <v:shape id="直接箭头连接符 38" o:spid="_x0000_s1105" type="#_x0000_t32" style="position:absolute;left:35023;top:12774;width:11128;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" strokeweight="1.5pt">
              <v:stroke endarrow="block" joinstyle="miter"/>
            </v:shape>
            <v:roundrect id="圆角矩形 40" o:spid="_x0000_s1106" style="position:absolute;left:46147;top:11121;width:7073;height:321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" strokecolor="#70ad47" strokeweight="1pt">
              <v:stroke joinstyle="miter"/>
              <v:textbox>
                <w:txbxContent>
                  <w:p w14:paraId="0781EDB2" w14:textId="77777777" w:rsidR="00256A57" w:rsidRPr="008C2882" w:rsidRDefault="00256A57" w:rsidP="00E37AFC">
                    <w:pPr>
                      <w:jc w:val="center"/>
                      <w:rPr>
                        <w:rFonts w:eastAsia="Malgun Gothic"/>
                        <w:lang w:eastAsia="zh-CN"/>
                      </w:rPr>
                    </w:pPr>
                    <w:r w:rsidRPr="008C2882">
                      <w:rPr>
                        <w:rFonts w:eastAsia="Malgun Gothic" w:hint="eastAsia"/>
                        <w:lang w:eastAsia="zh-CN"/>
                      </w:rPr>
                      <w:t>Msg</w:t>
                    </w:r>
                    <w:r w:rsidRPr="008C2882">
                      <w:rPr>
                        <w:rFonts w:eastAsia="Malgun Gothic"/>
                        <w:lang w:eastAsia="zh-CN"/>
                      </w:rPr>
                      <w:t>3</w:t>
                    </w:r>
                  </w:p>
                </w:txbxContent>
              </v:textbox>
            </v:roundre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线形标注 1 42" o:spid="_x0000_s1107" type="#_x0000_t47" style="position:absolute;left:32925;width:25459;height:551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" adj="-5718,49803,-338,10101" strokecolor="#70ad47" strokeweight="1pt">
              <v:textbox>
                <w:txbxContent>
                  <w:p w14:paraId="735A3A3B" w14:textId="77777777" w:rsidR="00256A57" w:rsidRPr="00667E52" w:rsidRDefault="00256A57" w:rsidP="00E37AFC">
                    <w:r w:rsidRPr="00667E52">
                      <w:rPr>
                        <w:rFonts w:hint="eastAsia"/>
                      </w:rPr>
                      <w:t xml:space="preserve">UE gets the </w:t>
                    </w:r>
                    <w:r w:rsidRPr="007739CB">
                      <w:rPr>
                        <w:rFonts w:hint="eastAsia"/>
                        <w:b/>
                      </w:rPr>
                      <w:t>UL grant</w:t>
                    </w:r>
                    <w:r w:rsidRPr="00667E52">
                      <w:rPr>
                        <w:rFonts w:hint="eastAsia"/>
                      </w:rPr>
                      <w:t xml:space="preserve"> and </w:t>
                    </w:r>
                    <w:r w:rsidRPr="008904B9">
                      <w:rPr>
                        <w:b/>
                      </w:rPr>
                      <w:t xml:space="preserve">new </w:t>
                    </w:r>
                    <w:r w:rsidRPr="008904B9">
                      <w:rPr>
                        <w:rFonts w:hint="eastAsia"/>
                        <w:b/>
                      </w:rPr>
                      <w:t>TA value</w:t>
                    </w:r>
                    <w:r w:rsidRPr="00667E52">
                      <w:rPr>
                        <w:rFonts w:hint="eastAsia"/>
                      </w:rPr>
                      <w:t xml:space="preserve"> from this time point</w:t>
                    </w:r>
                    <w:r w:rsidRPr="00667E52">
                      <w:rPr>
                        <w:rFonts w:hint="eastAsia"/>
                      </w:rPr>
                      <w:t>，</w:t>
                    </w:r>
                    <w:r w:rsidRPr="00667E52">
                      <w:rPr>
                        <w:rFonts w:hint="eastAsia"/>
                      </w:rPr>
                      <w:t>then</w:t>
                    </w:r>
                    <w:r>
                      <w:t xml:space="preserve"> UE</w:t>
                    </w:r>
                    <w:r w:rsidRPr="00667E52">
                      <w:rPr>
                        <w:rFonts w:hint="eastAsia"/>
                      </w:rPr>
                      <w:t xml:space="preserve"> prepares Msg3/PUSCH</w:t>
                    </w:r>
                  </w:p>
                  <w:p w14:paraId="6778EA62" w14:textId="77777777" w:rsidR="00256A57" w:rsidRPr="00667E52" w:rsidRDefault="00256A57" w:rsidP="00E37AFC">
                    <w:pPr>
                      <w:jc w:val="center"/>
                    </w:pPr>
                  </w:p>
                </w:txbxContent>
              </v:textbox>
              <o:callout v:ext="edit" minusy="t"/>
            </v:shape>
            <w10:anchorlock/>
          </v:group>
        </w:pict>
      </w:r>
    </w:p>
    <w:p w14:paraId="0E5F5DAF" w14:textId="77777777" w:rsidR="00E37AFC" w:rsidRPr="008C2882" w:rsidRDefault="00E37AFC" w:rsidP="00E37AFC">
      <w:pPr>
        <w:jc w:val="center"/>
        <w:rPr>
          <w:rFonts w:eastAsia="Malgun Gothic"/>
          <w:b/>
          <w:lang w:eastAsia="zh-CN"/>
        </w:rPr>
      </w:pPr>
      <w:r w:rsidRPr="008C2882">
        <w:rPr>
          <w:rFonts w:eastAsia="Malgun Gothic"/>
          <w:b/>
          <w:lang w:eastAsia="zh-CN"/>
        </w:rPr>
        <w:t>Figure 1. 12 bits TA command carried by Msg2</w:t>
      </w:r>
    </w:p>
    <w:p w14:paraId="7B99B73F" w14:textId="77777777" w:rsidR="00E37AFC" w:rsidRPr="008C2882" w:rsidRDefault="00E37AFC" w:rsidP="00E37AFC">
      <w:pPr>
        <w:jc w:val="both"/>
        <w:rPr>
          <w:rFonts w:eastAsia="Malgun Gothic"/>
          <w:lang w:eastAsia="zh-CN"/>
        </w:rPr>
      </w:pPr>
    </w:p>
    <w:p w14:paraId="5317E053" w14:textId="77777777" w:rsidR="00E37AFC" w:rsidRPr="008C2882" w:rsidRDefault="00256A57" w:rsidP="00E37AFC">
      <w:pPr>
        <w:jc w:val="both"/>
        <w:rPr>
          <w:rFonts w:eastAsia="Malgun Gothic"/>
          <w:lang w:eastAsia="zh-CN"/>
        </w:rPr>
      </w:pPr>
      <w:r>
        <w:rPr>
          <w:noProof/>
        </w:rPr>
        <w:lastRenderedPageBreak/>
        <w:pict w14:anchorId="70EB1819">
          <v:shape id="文本框 41" o:spid="_x0000_s1122" type="#_x0000_t202" style="position:absolute;left:0;text-align:left;margin-left:315.4pt;margin-top:41.9pt;width:45pt;height:18.45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" stroked="f" strokeweight=".5pt">
            <v:textbox>
              <w:txbxContent>
                <w:p w14:paraId="26A157A2" w14:textId="77777777" w:rsidR="00256A57" w:rsidRPr="005C6C29" w:rsidRDefault="00256A57" w:rsidP="00E37AFC">
                  <w:pPr>
                    <w:pStyle w:val="NormalWeb"/>
                    <w:spacing w:before="0" w:beforeAutospacing="0" w:after="180" w:afterAutospacing="0"/>
                    <w:rPr>
                      <w:sz w:val="20"/>
                      <w:szCs w:val="20"/>
                    </w:rPr>
                  </w:pPr>
                  <w:r w:rsidRPr="005C6C29">
                    <w:rPr>
                      <w:rFonts w:ascii="Times New Roman" w:hAnsi="Times New Roman" w:cs="Times New Roman"/>
                      <w:sz w:val="20"/>
                      <w:szCs w:val="20"/>
                      <w:lang w:val="en-GB"/>
                    </w:rPr>
                    <w:t>TAnew</w:t>
                  </w:r>
                </w:p>
              </w:txbxContent>
            </v:textbox>
          </v:shape>
        </w:pict>
      </w:r>
      <w:r>
        <w:rPr>
          <w:noProof/>
        </w:rPr>
        <w:pict w14:anchorId="0608653B">
          <v:roundrect id="圆角矩形 208" o:spid="_x0000_s1123" style="position:absolute;left:0;text-align:left;margin-left:374.35pt;margin-top:50.55pt;width:67.45pt;height:26.8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" strokecolor="#a5a5a5" strokeweight="1pt">
            <v:stroke joinstyle="miter"/>
            <v:textbox>
              <w:txbxContent>
                <w:p w14:paraId="53805BAA" w14:textId="77777777" w:rsidR="00256A57" w:rsidRPr="005C6C29" w:rsidRDefault="00256A57" w:rsidP="00E37AFC">
                  <w:pPr>
                    <w:pStyle w:val="NormalWeb"/>
                    <w:spacing w:before="0" w:beforeAutospacing="0" w:after="180" w:afterAutospacing="0"/>
                    <w:jc w:val="center"/>
                    <w:rPr>
                      <w:sz w:val="20"/>
                      <w:szCs w:val="20"/>
                    </w:rPr>
                  </w:pPr>
                  <w:r w:rsidRPr="005C6C29">
                    <w:rPr>
                      <w:rFonts w:ascii="Times New Roman" w:hAnsi="Times New Roman" w:cs="Times New Roman"/>
                      <w:sz w:val="20"/>
                      <w:szCs w:val="20"/>
                      <w:lang w:val="en-GB"/>
                    </w:rPr>
                    <w:t>PUSCH</w:t>
                  </w:r>
                </w:p>
              </w:txbxContent>
            </v:textbox>
          </v:roundrect>
        </w:pict>
      </w:r>
      <w:r>
        <w:pict w14:anchorId="6EBE2A47">
          <v:group id="画布 57" o:spid="_x0000_s1108" editas="canvas" style="width:498.95pt;height:191.9pt;mso-position-horizontal-relative:char;mso-position-vertical-relative:line" coordsize="63366,24364">
            <v:shape id="_x0000_s1109" type="#_x0000_t75" style="position:absolute;width:63366;height:24364;visibility:visible">
              <v:fill o:detectmouseclick="t"/>
              <v:path o:connecttype="none"/>
            </v:shape>
            <v:shape id="_x0000_s1110" type="#_x0000_t202" style="position:absolute;left:30200;top:12144;width:3385;height:594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" stroked="f" strokeweight=".5pt">
              <v:textbox>
                <w:txbxContent>
                  <w:p w14:paraId="615B0D9D" w14:textId="77777777" w:rsidR="00256A57" w:rsidRPr="005C6C29" w:rsidRDefault="00256A57" w:rsidP="00E37AFC">
                    <w:pPr>
                      <w:pStyle w:val="NormalWeb"/>
                      <w:spacing w:before="0" w:beforeAutospacing="0" w:after="180" w:afterAutospacing="0"/>
                      <w:rPr>
                        <w:sz w:val="20"/>
                        <w:szCs w:val="20"/>
                      </w:rPr>
                    </w:pPr>
                    <w:r w:rsidRPr="005C6C29">
                      <w:rPr>
                        <w:rFonts w:ascii="Times New Roman" w:hAnsi="Times New Roman" w:cs="Times New Roman"/>
                        <w:sz w:val="20"/>
                        <w:szCs w:val="20"/>
                        <w:lang w:val="en-GB"/>
                      </w:rPr>
                      <w:t>N2</w:t>
                    </w:r>
                  </w:p>
                </w:txbxContent>
              </v:textbox>
            </v:shape>
            <v:shape id="_x0000_s1111" type="#_x0000_t202" style="position:absolute;left:28384;top:5326;width:3245;height:5948;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" stroked="f" strokeweight=".5pt">
              <v:textbox>
                <w:txbxContent>
                  <w:p w14:paraId="3B92E2D7" w14:textId="77777777" w:rsidR="00256A57" w:rsidRPr="005C6C29" w:rsidRDefault="00256A57" w:rsidP="00E37AFC">
                    <w:pPr>
                      <w:pStyle w:val="NormalWeb"/>
                      <w:spacing w:before="0" w:beforeAutospacing="0" w:after="180" w:afterAutospacing="0"/>
                      <w:rPr>
                        <w:sz w:val="20"/>
                        <w:szCs w:val="20"/>
                      </w:rPr>
                    </w:pPr>
                    <w:r w:rsidRPr="005C6C29">
                      <w:rPr>
                        <w:rFonts w:ascii="Times New Roman" w:hAnsi="Times New Roman" w:cs="Times New Roman"/>
                        <w:sz w:val="20"/>
                        <w:szCs w:val="20"/>
                        <w:lang w:val="en-GB"/>
                      </w:rPr>
                      <w:t>L2</w:t>
                    </w:r>
                  </w:p>
                </w:txbxContent>
              </v:textbox>
            </v:shape>
            <v:shape id="文本框 49" o:spid="_x0000_s1112" type="#_x0000_t202" style="position:absolute;left:16109;top:5478;width:3442;height:5955;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" stroked="f" strokeweight=".5pt">
              <v:textbox>
                <w:txbxContent>
                  <w:p w14:paraId="7CABDDF8" w14:textId="77777777" w:rsidR="00256A57" w:rsidRPr="008C2882" w:rsidRDefault="00256A57" w:rsidP="00E37AFC">
                    <w:pPr>
                      <w:rPr>
                        <w:rFonts w:eastAsia="Malgun Gothic"/>
                        <w:lang w:eastAsia="zh-CN"/>
                      </w:rPr>
                    </w:pPr>
                    <w:r w:rsidRPr="008C2882">
                      <w:rPr>
                        <w:rFonts w:eastAsia="Malgun Gothic" w:hint="eastAsia"/>
                        <w:lang w:eastAsia="zh-CN"/>
                      </w:rPr>
                      <w:t>N1</w:t>
                    </w:r>
                  </w:p>
                </w:txbxContent>
              </v:textbox>
            </v:shape>
            <v:roundrect id="圆角矩形 50" o:spid="_x0000_s1113" style="position:absolute;left:3339;top:5481;width:9058;height:447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" strokecolor="#70ad47" strokeweight="1pt">
              <v:stroke joinstyle="miter"/>
              <v:textbox>
                <w:txbxContent>
                  <w:p w14:paraId="12FDE685" w14:textId="77777777" w:rsidR="00256A57" w:rsidRPr="008C2882" w:rsidRDefault="00256A57" w:rsidP="00E37AFC">
                    <w:pPr>
                      <w:jc w:val="center"/>
                      <w:rPr>
                        <w:rFonts w:eastAsia="Malgun Gothic"/>
                        <w:lang w:eastAsia="zh-CN"/>
                      </w:rPr>
                    </w:pPr>
                    <w:r w:rsidRPr="008C2882">
                      <w:rPr>
                        <w:rFonts w:eastAsia="Malgun Gothic"/>
                        <w:lang w:eastAsia="zh-CN"/>
                      </w:rPr>
                      <w:t>TA command</w:t>
                    </w:r>
                  </w:p>
                </w:txbxContent>
              </v:textbox>
            </v:roundrect>
            <v:shape id="直接箭头连接符 51" o:spid="_x0000_s1114" type="#_x0000_t32" style="position:absolute;left:12397;top:8153;width:113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" strokeweight="1.5pt">
              <v:stroke endarrow="block" joinstyle="miter"/>
            </v:shape>
            <v:shape id="直接箭头连接符 52" o:spid="_x0000_s1115" type="#_x0000_t32" style="position:absolute;left:23778;top:8153;width:1462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" strokeweight="1.5pt">
              <v:stroke endarrow="block" joinstyle="miter"/>
            </v:shape>
            <v:shape id="线形标注 1 56" o:spid="_x0000_s1116" type="#_x0000_t47" style="position:absolute;left:41776;top:359;width:17738;height:420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" adj="-3988,38608,-338,10101" strokecolor="#70ad47" strokeweight="1pt">
              <v:textbox>
                <w:txbxContent>
                  <w:p w14:paraId="452A23E0" w14:textId="77777777" w:rsidR="00256A57" w:rsidRPr="005C6C29" w:rsidRDefault="00256A57" w:rsidP="00E37AFC">
                    <w:r w:rsidRPr="005C6C29">
                      <w:rPr>
                        <w:rFonts w:hint="eastAsia"/>
                      </w:rPr>
                      <w:t xml:space="preserve">UE gets </w:t>
                    </w:r>
                    <w:r w:rsidRPr="008904B9">
                      <w:rPr>
                        <w:rFonts w:hint="eastAsia"/>
                        <w:b/>
                      </w:rPr>
                      <w:t>new TA value</w:t>
                    </w:r>
                    <w:r w:rsidRPr="005C6C29">
                      <w:rPr>
                        <w:rFonts w:hint="eastAsia"/>
                      </w:rPr>
                      <w:t xml:space="preserve"> from this time point</w:t>
                    </w:r>
                  </w:p>
                  <w:p w14:paraId="7CAF11A7" w14:textId="77777777" w:rsidR="00256A57" w:rsidRPr="005C6C29" w:rsidRDefault="00256A57" w:rsidP="00E37AFC">
                    <w:pPr>
                      <w:jc w:val="center"/>
                    </w:pPr>
                  </w:p>
                </w:txbxContent>
              </v:textbox>
              <o:callout v:ext="edit" minusy="t"/>
            </v:shape>
            <v:roundrect id="圆角矩形 60" o:spid="_x0000_s1117" style="position:absolute;left:17948;top:12505;width:9055;height:321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" strokecolor="#a5a5a5" strokeweight="1pt">
              <v:stroke joinstyle="miter"/>
              <v:textbox>
                <w:txbxContent>
                  <w:p w14:paraId="6ED89B4B" w14:textId="77777777" w:rsidR="00256A57" w:rsidRPr="005C6C29" w:rsidRDefault="00256A57" w:rsidP="00E37AFC">
                    <w:pPr>
                      <w:pStyle w:val="NormalWeb"/>
                      <w:spacing w:before="0" w:beforeAutospacing="0" w:after="180" w:afterAutospacing="0"/>
                      <w:jc w:val="center"/>
                      <w:rPr>
                        <w:sz w:val="20"/>
                        <w:szCs w:val="20"/>
                      </w:rPr>
                    </w:pPr>
                    <w:r w:rsidRPr="005C6C29">
                      <w:rPr>
                        <w:rFonts w:ascii="Times New Roman" w:hAnsi="Times New Roman" w:cs="Times New Roman"/>
                        <w:sz w:val="20"/>
                        <w:szCs w:val="20"/>
                        <w:lang w:val="en-GB"/>
                      </w:rPr>
                      <w:t>UL grant</w:t>
                    </w:r>
                  </w:p>
                </w:txbxContent>
              </v:textbox>
            </v:roundrect>
            <v:shape id="直接箭头连接符 61" o:spid="_x0000_s1118" type="#_x0000_t32" style="position:absolute;left:27237;top:14407;width:862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" strokeweight="1.5pt">
              <v:stroke endarrow="block" joinstyle="miter"/>
            </v:shape>
            <v:shape id="直接箭头连接符 62" o:spid="_x0000_s1119" type="#_x0000_t32" style="position:absolute;left:38434;top:8137;width:8896;height:8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" strokeweight="1.5pt">
              <v:stroke endarrow="block" joinstyle="miter"/>
            </v:shape>
            <v:line id="直接连接符 58" o:spid="_x0000_s1120" style="position:absolute;flip:x;visibility:visible" from="38208,696" to="3824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" strokecolor="#00b050" strokeweight="1.5pt">
              <v:stroke dashstyle="3 1" joinstyle="miter"/>
            </v:line>
            <v:shape id="线形标注 1 36" o:spid="_x0000_s1121" type="#_x0000_t47" style="position:absolute;left:30200;top:20167;width:17736;height:41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" adj="-3783,-30897,-338,10101" strokecolor="#70ad47" strokeweight="1pt">
              <v:textbox>
                <w:txbxContent>
                  <w:p w14:paraId="21DFDBF2" w14:textId="77777777" w:rsidR="00256A57" w:rsidRDefault="00256A57" w:rsidP="00E37AFC">
                    <w:pPr>
                      <w:pStyle w:val="NormalWeb"/>
                      <w:spacing w:before="0" w:beforeAutospacing="0" w:after="180" w:afterAutospacing="0"/>
                    </w:pPr>
                    <w:r>
                      <w:rPr>
                        <w:rFonts w:ascii="Times New Roman" w:eastAsia="Batang" w:hAnsi="Times New Roman" w:cs="Times New Roman"/>
                        <w:sz w:val="20"/>
                        <w:szCs w:val="20"/>
                      </w:rPr>
                      <w:t xml:space="preserve">UE gets </w:t>
                    </w:r>
                    <w:r w:rsidRPr="008904B9">
                      <w:rPr>
                        <w:rFonts w:ascii="Times New Roman" w:eastAsia="Batang" w:hAnsi="Times New Roman" w:cs="Times New Roman"/>
                        <w:b/>
                        <w:sz w:val="20"/>
                        <w:szCs w:val="20"/>
                      </w:rPr>
                      <w:t>UL grant</w:t>
                    </w:r>
                    <w:r>
                      <w:rPr>
                        <w:rFonts w:ascii="Times New Roman" w:eastAsia="Batang" w:hAnsi="Times New Roman" w:cs="Times New Roman"/>
                        <w:sz w:val="20"/>
                        <w:szCs w:val="20"/>
                      </w:rPr>
                      <w:t xml:space="preserve"> and then prepares the PUSCH</w:t>
                    </w:r>
                  </w:p>
                  <w:p w14:paraId="240593CE" w14:textId="77777777" w:rsidR="00256A57" w:rsidRDefault="00256A57" w:rsidP="00E37AFC">
                    <w:pPr>
                      <w:pStyle w:val="NormalWeb"/>
                      <w:spacing w:before="0" w:beforeAutospacing="0" w:after="180" w:afterAutospacing="0"/>
                      <w:jc w:val="center"/>
                    </w:pPr>
                    <w:r>
                      <w:rPr>
                        <w:rFonts w:ascii="Times New Roman" w:eastAsia="Batang" w:hAnsi="Times New Roman" w:cs="Times New Roman"/>
                        <w:sz w:val="20"/>
                        <w:szCs w:val="20"/>
                        <w:lang w:val="en-GB"/>
                      </w:rPr>
                      <w:t> </w:t>
                    </w:r>
                  </w:p>
                </w:txbxContent>
              </v:textbox>
            </v:shape>
            <w10:anchorlock/>
          </v:group>
        </w:pict>
      </w:r>
    </w:p>
    <w:p w14:paraId="5605B47B" w14:textId="77777777" w:rsidR="00E37AFC" w:rsidRPr="008C2882" w:rsidRDefault="00E37AFC" w:rsidP="00E37AFC">
      <w:pPr>
        <w:jc w:val="center"/>
        <w:rPr>
          <w:rFonts w:eastAsia="Malgun Gothic"/>
          <w:b/>
          <w:lang w:eastAsia="zh-CN"/>
        </w:rPr>
      </w:pPr>
      <w:r w:rsidRPr="008C2882">
        <w:rPr>
          <w:rFonts w:eastAsia="Malgun Gothic"/>
          <w:b/>
          <w:lang w:eastAsia="zh-CN"/>
        </w:rPr>
        <w:t>Figure 2. 6 bits TA command carried by MAC-CE in PDSCH</w:t>
      </w:r>
    </w:p>
    <w:p w14:paraId="33E9B4D7" w14:textId="77777777" w:rsidR="00E37AFC" w:rsidRPr="008C2882" w:rsidRDefault="00E37AFC" w:rsidP="00E37AFC">
      <w:pPr>
        <w:jc w:val="both"/>
        <w:rPr>
          <w:rFonts w:eastAsia="Malgun Gothic"/>
          <w:lang w:eastAsia="zh-CN"/>
        </w:rPr>
      </w:pPr>
      <w:r w:rsidRPr="008C2882">
        <w:rPr>
          <w:rFonts w:eastAsia="Malgun Gothic" w:hint="eastAsia"/>
          <w:lang w:eastAsia="zh-CN"/>
        </w:rPr>
        <w:t>As shown in Figure 1 and Figure 2, we can get the following observations:</w:t>
      </w:r>
    </w:p>
    <w:p w14:paraId="27CB7400" w14:textId="77777777" w:rsidR="00E37AFC" w:rsidRPr="008C2882" w:rsidRDefault="00E37AFC" w:rsidP="00E37AFC">
      <w:pPr>
        <w:jc w:val="both"/>
        <w:rPr>
          <w:rFonts w:eastAsia="Malgun Gothic"/>
          <w:b/>
          <w:lang w:eastAsia="zh-CN"/>
        </w:rPr>
      </w:pPr>
      <w:r w:rsidRPr="008C2882">
        <w:rPr>
          <w:rFonts w:eastAsia="Malgun Gothic" w:hint="eastAsia"/>
          <w:b/>
          <w:lang w:eastAsia="zh-CN"/>
        </w:rPr>
        <w:t>Observations:</w:t>
      </w:r>
    </w:p>
    <w:p w14:paraId="432DD9F3" w14:textId="77777777" w:rsidR="00E37AFC" w:rsidRPr="008C2882" w:rsidRDefault="00E37AFC" w:rsidP="00E37AFC">
      <w:pPr>
        <w:pStyle w:val="ListParagraph"/>
        <w:numPr>
          <w:ilvl w:val="0"/>
          <w:numId w:val="9"/>
        </w:numPr>
        <w:spacing w:after="200" w:line="276" w:lineRule="auto"/>
        <w:ind w:left="360"/>
        <w:jc w:val="both"/>
        <w:rPr>
          <w:rFonts w:eastAsia="Malgun Gothic"/>
          <w:b/>
          <w:sz w:val="20"/>
          <w:szCs w:val="20"/>
          <w:lang w:eastAsia="zh-CN"/>
        </w:rPr>
      </w:pPr>
      <w:r w:rsidRPr="008C2882">
        <w:rPr>
          <w:rFonts w:eastAsia="Malgun Gothic" w:hint="eastAsia"/>
          <w:b/>
          <w:sz w:val="20"/>
          <w:szCs w:val="20"/>
          <w:lang w:eastAsia="zh-CN"/>
        </w:rPr>
        <w:t xml:space="preserve">For </w:t>
      </w:r>
      <w:r w:rsidRPr="008C2882">
        <w:rPr>
          <w:rFonts w:eastAsia="Malgun Gothic"/>
          <w:b/>
          <w:sz w:val="20"/>
          <w:szCs w:val="20"/>
          <w:lang w:eastAsia="zh-CN"/>
        </w:rPr>
        <w:t>12 bits TA command carried by Msg2</w:t>
      </w:r>
      <w:r w:rsidRPr="008C2882">
        <w:rPr>
          <w:rFonts w:eastAsia="Malgun Gothic" w:hint="eastAsia"/>
          <w:b/>
          <w:sz w:val="20"/>
          <w:szCs w:val="20"/>
          <w:lang w:eastAsia="zh-CN"/>
        </w:rPr>
        <w:t>, UE can only prepare the Msg3/PUSCH after UE decodes Msg2,</w:t>
      </w:r>
      <w:r>
        <w:rPr>
          <w:rFonts w:eastAsia="Malgun Gothic"/>
          <w:b/>
          <w:sz w:val="20"/>
          <w:szCs w:val="20"/>
          <w:lang w:eastAsia="zh-CN"/>
        </w:rPr>
        <w:t xml:space="preserve"> i.e.</w:t>
      </w:r>
      <w:r w:rsidRPr="008C2882">
        <w:rPr>
          <w:rFonts w:eastAsia="Malgun Gothic" w:hint="eastAsia"/>
          <w:b/>
          <w:sz w:val="20"/>
          <w:szCs w:val="20"/>
          <w:lang w:eastAsia="zh-CN"/>
        </w:rPr>
        <w:t xml:space="preserve"> a serial </w:t>
      </w:r>
      <w:r>
        <w:rPr>
          <w:rFonts w:eastAsia="Malgun Gothic"/>
          <w:b/>
          <w:sz w:val="20"/>
          <w:szCs w:val="20"/>
          <w:lang w:eastAsia="zh-CN"/>
        </w:rPr>
        <w:t>processing</w:t>
      </w:r>
      <w:r w:rsidRPr="008C2882">
        <w:rPr>
          <w:rFonts w:eastAsia="Malgun Gothic" w:hint="eastAsia"/>
          <w:b/>
          <w:sz w:val="20"/>
          <w:szCs w:val="20"/>
          <w:lang w:eastAsia="zh-CN"/>
        </w:rPr>
        <w:t xml:space="preserve">. So the gap is </w:t>
      </w:r>
      <w:r w:rsidRPr="008C2882">
        <w:rPr>
          <w:rFonts w:eastAsia="Malgun Gothic"/>
          <w:b/>
          <w:sz w:val="20"/>
          <w:szCs w:val="20"/>
          <w:lang w:eastAsia="zh-CN"/>
        </w:rPr>
        <w:t xml:space="preserve">Duration of </w:t>
      </w:r>
      <w:r w:rsidRPr="008C2882">
        <w:rPr>
          <w:rFonts w:eastAsia="Malgun Gothic" w:hint="eastAsia"/>
          <w:b/>
          <w:sz w:val="20"/>
          <w:szCs w:val="20"/>
          <w:lang w:eastAsia="zh-CN"/>
        </w:rPr>
        <w:t>N1+</w:t>
      </w:r>
      <w:r w:rsidRPr="008C2882">
        <w:rPr>
          <w:rFonts w:eastAsia="Malgun Gothic"/>
          <w:b/>
          <w:sz w:val="20"/>
          <w:szCs w:val="20"/>
          <w:lang w:eastAsia="zh-CN"/>
        </w:rPr>
        <w:t xml:space="preserve">Duration of </w:t>
      </w:r>
      <w:r w:rsidRPr="008C2882">
        <w:rPr>
          <w:rFonts w:eastAsia="Malgun Gothic" w:hint="eastAsia"/>
          <w:b/>
          <w:sz w:val="20"/>
          <w:szCs w:val="20"/>
          <w:lang w:eastAsia="zh-CN"/>
        </w:rPr>
        <w:t>L2+</w:t>
      </w:r>
      <w:r w:rsidRPr="008C2882">
        <w:rPr>
          <w:rFonts w:eastAsia="Malgun Gothic"/>
          <w:b/>
          <w:sz w:val="20"/>
          <w:szCs w:val="20"/>
          <w:lang w:eastAsia="zh-CN"/>
        </w:rPr>
        <w:t xml:space="preserve"> Duration of </w:t>
      </w:r>
      <w:r w:rsidRPr="008C2882">
        <w:rPr>
          <w:rFonts w:eastAsia="Malgun Gothic" w:hint="eastAsia"/>
          <w:b/>
          <w:sz w:val="20"/>
          <w:szCs w:val="20"/>
          <w:lang w:eastAsia="zh-CN"/>
        </w:rPr>
        <w:t>N2+TA</w:t>
      </w:r>
    </w:p>
    <w:p w14:paraId="510F10B9" w14:textId="77777777" w:rsidR="00E37AFC" w:rsidRPr="008C2882" w:rsidRDefault="00E37AFC" w:rsidP="00E37AFC">
      <w:pPr>
        <w:pStyle w:val="ListParagraph"/>
        <w:numPr>
          <w:ilvl w:val="0"/>
          <w:numId w:val="9"/>
        </w:numPr>
        <w:spacing w:after="200" w:line="276" w:lineRule="auto"/>
        <w:ind w:left="360"/>
        <w:jc w:val="both"/>
        <w:rPr>
          <w:rFonts w:eastAsia="Malgun Gothic"/>
          <w:b/>
          <w:sz w:val="20"/>
          <w:szCs w:val="20"/>
          <w:lang w:eastAsia="zh-CN"/>
        </w:rPr>
      </w:pPr>
      <w:r w:rsidRPr="008C2882">
        <w:rPr>
          <w:rFonts w:eastAsia="Malgun Gothic" w:hint="eastAsia"/>
          <w:b/>
          <w:sz w:val="20"/>
          <w:szCs w:val="20"/>
          <w:lang w:eastAsia="zh-CN"/>
        </w:rPr>
        <w:t xml:space="preserve">For </w:t>
      </w:r>
      <w:r w:rsidRPr="008C2882">
        <w:rPr>
          <w:rFonts w:eastAsia="Malgun Gothic"/>
          <w:b/>
          <w:sz w:val="20"/>
          <w:szCs w:val="20"/>
          <w:lang w:eastAsia="zh-CN"/>
        </w:rPr>
        <w:t xml:space="preserve">6 bits </w:t>
      </w:r>
      <w:r w:rsidRPr="008C2882">
        <w:rPr>
          <w:rFonts w:eastAsia="Malgun Gothic" w:hint="eastAsia"/>
          <w:b/>
          <w:sz w:val="20"/>
          <w:szCs w:val="20"/>
          <w:lang w:eastAsia="zh-CN"/>
        </w:rPr>
        <w:t xml:space="preserve">TA command carried </w:t>
      </w:r>
      <w:r w:rsidRPr="008C2882">
        <w:rPr>
          <w:rFonts w:eastAsia="Malgun Gothic"/>
          <w:b/>
          <w:sz w:val="20"/>
          <w:szCs w:val="20"/>
          <w:lang w:eastAsia="zh-CN"/>
        </w:rPr>
        <w:t>by MAC-CE in PDSCH</w:t>
      </w:r>
      <w:r w:rsidRPr="008C2882">
        <w:rPr>
          <w:rFonts w:eastAsia="Malgun Gothic" w:hint="eastAsia"/>
          <w:b/>
          <w:sz w:val="20"/>
          <w:szCs w:val="20"/>
          <w:lang w:eastAsia="zh-CN"/>
        </w:rPr>
        <w:t>,</w:t>
      </w:r>
      <w:r w:rsidRPr="008C2882">
        <w:rPr>
          <w:rFonts w:eastAsia="Malgun Gothic"/>
          <w:b/>
          <w:sz w:val="20"/>
          <w:szCs w:val="20"/>
          <w:lang w:eastAsia="zh-CN"/>
        </w:rPr>
        <w:t xml:space="preserve"> </w:t>
      </w:r>
      <w:r w:rsidRPr="008C2882">
        <w:rPr>
          <w:rFonts w:eastAsia="Malgun Gothic" w:hint="eastAsia"/>
          <w:b/>
          <w:sz w:val="20"/>
          <w:szCs w:val="20"/>
          <w:lang w:eastAsia="zh-CN"/>
        </w:rPr>
        <w:t xml:space="preserve">TA command carried by PDSCH and UL grant carried by PDCCH can be </w:t>
      </w:r>
      <w:r>
        <w:rPr>
          <w:rFonts w:eastAsia="Malgun Gothic"/>
          <w:b/>
          <w:sz w:val="20"/>
          <w:szCs w:val="20"/>
          <w:lang w:eastAsia="zh-CN"/>
        </w:rPr>
        <w:t>sent</w:t>
      </w:r>
      <w:r w:rsidRPr="008C2882">
        <w:rPr>
          <w:rFonts w:eastAsia="Malgun Gothic" w:hint="eastAsia"/>
          <w:b/>
          <w:sz w:val="20"/>
          <w:szCs w:val="20"/>
          <w:lang w:eastAsia="zh-CN"/>
        </w:rPr>
        <w:t xml:space="preserve"> separately. UE can prepare PUSCH and decode the TA command </w:t>
      </w:r>
      <w:r w:rsidRPr="008C2882">
        <w:rPr>
          <w:rFonts w:eastAsia="Malgun Gothic"/>
          <w:b/>
          <w:sz w:val="20"/>
          <w:szCs w:val="20"/>
          <w:lang w:eastAsia="zh-CN"/>
        </w:rPr>
        <w:t>concurrently</w:t>
      </w:r>
      <w:r w:rsidRPr="008C2882">
        <w:rPr>
          <w:rFonts w:eastAsia="Malgun Gothic" w:hint="eastAsia"/>
          <w:b/>
          <w:sz w:val="20"/>
          <w:szCs w:val="20"/>
          <w:lang w:eastAsia="zh-CN"/>
        </w:rPr>
        <w:t xml:space="preserve">. So </w:t>
      </w:r>
      <w:r w:rsidRPr="008C2882">
        <w:rPr>
          <w:rFonts w:eastAsia="Malgun Gothic"/>
          <w:b/>
          <w:sz w:val="20"/>
          <w:szCs w:val="20"/>
          <w:lang w:eastAsia="zh-CN"/>
        </w:rPr>
        <w:t xml:space="preserve">duration of </w:t>
      </w:r>
      <w:r w:rsidRPr="008C2882">
        <w:rPr>
          <w:rFonts w:eastAsia="Malgun Gothic" w:hint="eastAsia"/>
          <w:b/>
          <w:sz w:val="20"/>
          <w:szCs w:val="20"/>
          <w:lang w:eastAsia="zh-CN"/>
        </w:rPr>
        <w:t>N2 is not needed</w:t>
      </w:r>
      <w:r w:rsidRPr="008C2882">
        <w:rPr>
          <w:rFonts w:eastAsia="Malgun Gothic"/>
          <w:b/>
          <w:sz w:val="20"/>
          <w:szCs w:val="20"/>
          <w:lang w:eastAsia="zh-CN"/>
        </w:rPr>
        <w:t>.</w:t>
      </w:r>
    </w:p>
    <w:p w14:paraId="4A01740E" w14:textId="77777777" w:rsidR="00E37AFC" w:rsidRPr="008C2882" w:rsidRDefault="00E37AFC" w:rsidP="00E37AFC">
      <w:pPr>
        <w:jc w:val="both"/>
        <w:rPr>
          <w:rFonts w:eastAsia="Malgun Gothic"/>
          <w:b/>
          <w:lang w:eastAsia="zh-CN"/>
        </w:rPr>
      </w:pPr>
      <w:r w:rsidRPr="008C2882">
        <w:rPr>
          <w:rFonts w:eastAsia="Malgun Gothic" w:hint="eastAsia"/>
          <w:b/>
          <w:lang w:eastAsia="zh-CN"/>
        </w:rPr>
        <w:t>P</w:t>
      </w:r>
      <w:r w:rsidRPr="008C2882">
        <w:rPr>
          <w:rFonts w:eastAsia="Malgun Gothic"/>
          <w:b/>
          <w:lang w:eastAsia="zh-CN"/>
        </w:rPr>
        <w:t>roposal 2: For 6 bits TA command carried by MAC-CE in PDSCH, the duration of N2 should not be included in the minimum time gap for TA adjustment.</w:t>
      </w:r>
    </w:p>
    <w:p w14:paraId="34CE17AD" w14:textId="77777777" w:rsidR="00E37AFC" w:rsidRPr="00282540" w:rsidRDefault="00E37AFC" w:rsidP="008836E8"/>
    <w:p w14:paraId="616F1279" w14:textId="77777777" w:rsidR="00282540" w:rsidRDefault="009E1422">
      <w:pPr>
        <w:pStyle w:val="Heading3"/>
      </w:pPr>
      <w:r>
        <w:t>5</w:t>
      </w:r>
      <w:r w:rsidR="00282540">
        <w:t>.4.2 Multiple alternatives</w:t>
      </w:r>
    </w:p>
    <w:p w14:paraId="7D24A8DC" w14:textId="77777777" w:rsidR="00282540" w:rsidRDefault="00282540" w:rsidP="008836E8"/>
    <w:p w14:paraId="026EF843" w14:textId="77777777" w:rsidR="00282540" w:rsidRPr="008836E8" w:rsidRDefault="00282540" w:rsidP="008836E8">
      <w:pPr>
        <w:rPr>
          <w:u w:val="single"/>
        </w:rPr>
      </w:pPr>
      <w:r w:rsidRPr="008836E8">
        <w:rPr>
          <w:u w:val="single"/>
        </w:rPr>
        <w:t>Issue 1:</w:t>
      </w:r>
    </w:p>
    <w:p w14:paraId="7636CB06" w14:textId="77777777" w:rsidR="00282540" w:rsidRPr="008836E8" w:rsidRDefault="00282540" w:rsidP="00282540">
      <w:pPr>
        <w:jc w:val="both"/>
        <w:rPr>
          <w:rFonts w:eastAsia="Malgun Gothic"/>
          <w:lang w:eastAsia="zh-CN"/>
        </w:rPr>
      </w:pPr>
      <w:r w:rsidRPr="008836E8">
        <w:rPr>
          <w:rFonts w:eastAsia="Malgun Gothic"/>
          <w:lang w:eastAsia="zh-CN"/>
        </w:rPr>
        <w:t>The time gap of TA adjustment should be:</w:t>
      </w:r>
    </w:p>
    <w:p w14:paraId="2F179739" w14:textId="77777777" w:rsidR="00282540" w:rsidRPr="008836E8" w:rsidRDefault="00282540" w:rsidP="008836E8">
      <w:pPr>
        <w:pStyle w:val="ListParagraph"/>
        <w:numPr>
          <w:ilvl w:val="0"/>
          <w:numId w:val="37"/>
        </w:numPr>
        <w:jc w:val="both"/>
        <w:rPr>
          <w:rFonts w:eastAsia="Malgun Gothic"/>
          <w:lang w:eastAsia="zh-CN"/>
        </w:rPr>
      </w:pPr>
      <w:r w:rsidRPr="008836E8">
        <w:rPr>
          <w:rFonts w:eastAsia="Malgun Gothic"/>
          <w:lang w:eastAsia="zh-CN"/>
        </w:rPr>
        <w:t>Slot level</w:t>
      </w:r>
    </w:p>
    <w:p w14:paraId="371141CB" w14:textId="77777777" w:rsidR="008836E8" w:rsidRPr="008836E8" w:rsidRDefault="008836E8" w:rsidP="008836E8">
      <w:pPr>
        <w:pStyle w:val="Caption"/>
        <w:numPr>
          <w:ilvl w:val="1"/>
          <w:numId w:val="37"/>
        </w:numPr>
        <w:overflowPunct w:val="0"/>
        <w:autoSpaceDE w:val="0"/>
        <w:autoSpaceDN w:val="0"/>
        <w:adjustRightInd w:val="0"/>
        <w:jc w:val="both"/>
        <w:textAlignment w:val="baseline"/>
        <w:rPr>
          <w:rFonts w:eastAsia="Malgun Gothic"/>
          <w:b w:val="0"/>
          <w:lang w:eastAsia="zh-CN"/>
        </w:rPr>
      </w:pPr>
      <w:r w:rsidRPr="008836E8">
        <w:rPr>
          <w:b w:val="0"/>
        </w:rPr>
        <w:t>Note: UE is not expected that UL transmissions in the same slot shall apply different TA values. If this happens, it is up to UE’s implementation</w:t>
      </w:r>
    </w:p>
    <w:p w14:paraId="2C15EBA7" w14:textId="77777777" w:rsidR="00282540" w:rsidRDefault="007B640A" w:rsidP="00407AFC">
      <w:pPr>
        <w:pStyle w:val="ListParagraph"/>
        <w:numPr>
          <w:ilvl w:val="1"/>
          <w:numId w:val="37"/>
        </w:numPr>
        <w:jc w:val="both"/>
      </w:pPr>
      <w:r w:rsidRPr="007B640A">
        <w:rPr>
          <w:rFonts w:eastAsia="Malgun Gothic"/>
          <w:lang w:eastAsia="zh-CN"/>
        </w:rPr>
        <w:t xml:space="preserve">, </w:t>
      </w:r>
    </w:p>
    <w:p w14:paraId="5FFE3684" w14:textId="77777777" w:rsidR="00282540" w:rsidRDefault="00282540" w:rsidP="008836E8"/>
    <w:p w14:paraId="367E3F6B" w14:textId="77777777" w:rsidR="00282540" w:rsidRPr="008836E8" w:rsidRDefault="00282540" w:rsidP="00282540">
      <w:pPr>
        <w:jc w:val="both"/>
        <w:rPr>
          <w:rFonts w:eastAsia="Malgun Gothic"/>
          <w:b/>
          <w:u w:val="single"/>
          <w:lang w:eastAsia="zh-CN"/>
        </w:rPr>
      </w:pPr>
      <w:r w:rsidRPr="008836E8">
        <w:rPr>
          <w:rFonts w:eastAsia="Malgun Gothic"/>
          <w:b/>
          <w:u w:val="single"/>
          <w:lang w:eastAsia="zh-CN"/>
        </w:rPr>
        <w:t>Issue 2:</w:t>
      </w:r>
    </w:p>
    <w:p w14:paraId="2453C111" w14:textId="77777777" w:rsidR="00187EB8" w:rsidRPr="00187EB8" w:rsidRDefault="00187EB8" w:rsidP="00187EB8">
      <w:pPr>
        <w:pStyle w:val="Caption"/>
        <w:jc w:val="both"/>
        <w:rPr>
          <w:b w:val="0"/>
        </w:rPr>
      </w:pPr>
      <w:r>
        <w:rPr>
          <w:rFonts w:eastAsia="Malgun Gothic"/>
          <w:b w:val="0"/>
          <w:lang w:eastAsia="zh-CN"/>
        </w:rPr>
        <w:t>From UE perspective, t</w:t>
      </w:r>
      <w:r w:rsidR="00282540" w:rsidRPr="008C2882">
        <w:rPr>
          <w:rFonts w:eastAsia="Malgun Gothic"/>
          <w:b w:val="0"/>
          <w:lang w:eastAsia="zh-CN"/>
        </w:rPr>
        <w:t xml:space="preserve">he minimum time gap of TA adjustment is </w:t>
      </w:r>
      <w:r w:rsidR="00282540">
        <w:rPr>
          <w:rFonts w:eastAsia="Malgun Gothic"/>
          <w:b w:val="0"/>
          <w:lang w:eastAsia="zh-CN"/>
        </w:rPr>
        <w:t xml:space="preserve">down-selected from following alternatives </w:t>
      </w:r>
      <w:r w:rsidR="00282540" w:rsidRPr="008C2882">
        <w:rPr>
          <w:rFonts w:eastAsia="Malgun Gothic"/>
          <w:b w:val="0"/>
          <w:lang w:eastAsia="zh-CN"/>
        </w:rPr>
        <w:t>when the 6 bits TA command is carried by MAC-CE in PDSCH</w:t>
      </w:r>
    </w:p>
    <w:p w14:paraId="3C2270CF" w14:textId="77777777" w:rsidR="00282540" w:rsidRDefault="007B640A" w:rsidP="00282540">
      <w:pPr>
        <w:pStyle w:val="Caption"/>
        <w:numPr>
          <w:ilvl w:val="0"/>
          <w:numId w:val="19"/>
        </w:numPr>
        <w:jc w:val="both"/>
        <w:rPr>
          <w:b w:val="0"/>
        </w:rPr>
      </w:pPr>
      <w:r>
        <w:rPr>
          <w:b w:val="0"/>
        </w:rPr>
        <w:lastRenderedPageBreak/>
        <w:t>Ceil(</w:t>
      </w:r>
      <w:r w:rsidR="00282540">
        <w:rPr>
          <w:b w:val="0"/>
        </w:rPr>
        <w:t>ceil(</w:t>
      </w:r>
      <w:r w:rsidR="00282540" w:rsidRPr="00CC3CE0">
        <w:rPr>
          <w:b w:val="0"/>
        </w:rPr>
        <w:t xml:space="preserve">duration of N1 + </w:t>
      </w:r>
      <w:r w:rsidR="00282540">
        <w:rPr>
          <w:b w:val="0"/>
        </w:rPr>
        <w:t xml:space="preserve">L2)_to_slot + </w:t>
      </w:r>
      <w:r w:rsidR="00282540" w:rsidRPr="00CC3CE0">
        <w:rPr>
          <w:b w:val="0"/>
        </w:rPr>
        <w:t>du</w:t>
      </w:r>
      <w:r w:rsidR="00187EB8">
        <w:rPr>
          <w:b w:val="0"/>
        </w:rPr>
        <w:t>ration of N2</w:t>
      </w:r>
      <w:r>
        <w:rPr>
          <w:b w:val="0"/>
        </w:rPr>
        <w:t>)_to_slot</w:t>
      </w:r>
      <w:r w:rsidR="00187EB8">
        <w:rPr>
          <w:b w:val="0"/>
        </w:rPr>
        <w:t xml:space="preserve"> </w:t>
      </w:r>
    </w:p>
    <w:p w14:paraId="104E818E" w14:textId="77777777" w:rsidR="00282540" w:rsidRPr="00CC3CE0" w:rsidRDefault="00282540" w:rsidP="00282540">
      <w:pPr>
        <w:pStyle w:val="ListParagraph"/>
        <w:numPr>
          <w:ilvl w:val="1"/>
          <w:numId w:val="19"/>
        </w:numPr>
        <w:rPr>
          <w:lang w:val="en-GB"/>
        </w:rPr>
      </w:pPr>
      <w:r>
        <w:rPr>
          <w:lang w:val="en-GB"/>
        </w:rPr>
        <w:t>Supported by: Mediatek</w:t>
      </w:r>
      <w:r w:rsidR="00187EB8">
        <w:rPr>
          <w:lang w:val="en-GB"/>
        </w:rPr>
        <w:t>, Qualcomm</w:t>
      </w:r>
      <w:r w:rsidR="008D1953">
        <w:rPr>
          <w:lang w:val="en-GB"/>
        </w:rPr>
        <w:t>, Samsung</w:t>
      </w:r>
      <w:r w:rsidR="00D40E5E">
        <w:rPr>
          <w:lang w:val="en-GB"/>
        </w:rPr>
        <w:t>, [Huawei], [HiSilicon]</w:t>
      </w:r>
    </w:p>
    <w:p w14:paraId="2ECCDB96" w14:textId="77777777" w:rsidR="00187EB8" w:rsidRDefault="00187EB8" w:rsidP="00187EB8">
      <w:pPr>
        <w:pStyle w:val="Caption"/>
        <w:ind w:left="765"/>
        <w:jc w:val="both"/>
        <w:rPr>
          <w:b w:val="0"/>
        </w:rPr>
      </w:pPr>
    </w:p>
    <w:p w14:paraId="0410C969" w14:textId="77777777" w:rsidR="00282540" w:rsidRDefault="00282540" w:rsidP="00282540">
      <w:pPr>
        <w:pStyle w:val="Caption"/>
        <w:numPr>
          <w:ilvl w:val="0"/>
          <w:numId w:val="19"/>
        </w:numPr>
        <w:jc w:val="both"/>
        <w:rPr>
          <w:b w:val="0"/>
        </w:rPr>
      </w:pPr>
      <w:r w:rsidRPr="00CC3CE0">
        <w:rPr>
          <w:b w:val="0"/>
        </w:rPr>
        <w:t xml:space="preserve">duration of N1 + </w:t>
      </w:r>
      <w:r w:rsidR="00187EB8">
        <w:rPr>
          <w:b w:val="0"/>
        </w:rPr>
        <w:t xml:space="preserve">L2 </w:t>
      </w:r>
    </w:p>
    <w:p w14:paraId="130B724D" w14:textId="77777777" w:rsidR="00282540" w:rsidRDefault="00282540" w:rsidP="00282540">
      <w:pPr>
        <w:pStyle w:val="ListParagraph"/>
        <w:numPr>
          <w:ilvl w:val="1"/>
          <w:numId w:val="19"/>
        </w:numPr>
        <w:rPr>
          <w:lang w:val="en-GB"/>
        </w:rPr>
      </w:pPr>
      <w:r>
        <w:rPr>
          <w:lang w:val="en-GB"/>
        </w:rPr>
        <w:t>Supported by: Motorola, Lenovo</w:t>
      </w:r>
      <w:r>
        <w:rPr>
          <w:rFonts w:hint="eastAsia"/>
          <w:lang w:val="en-GB" w:eastAsia="zh-CN"/>
        </w:rPr>
        <w:t xml:space="preserve">, </w:t>
      </w:r>
      <w:r w:rsidR="00D40E5E">
        <w:rPr>
          <w:lang w:val="en-GB" w:eastAsia="zh-CN"/>
        </w:rPr>
        <w:t>[</w:t>
      </w:r>
      <w:r>
        <w:rPr>
          <w:rFonts w:hint="eastAsia"/>
          <w:lang w:val="en-GB" w:eastAsia="zh-CN"/>
        </w:rPr>
        <w:t>Huawei</w:t>
      </w:r>
      <w:r w:rsidR="00D40E5E">
        <w:rPr>
          <w:lang w:val="en-GB" w:eastAsia="zh-CN"/>
        </w:rPr>
        <w:t>]</w:t>
      </w:r>
      <w:r>
        <w:rPr>
          <w:rFonts w:hint="eastAsia"/>
          <w:lang w:val="en-GB" w:eastAsia="zh-CN"/>
        </w:rPr>
        <w:t xml:space="preserve">, </w:t>
      </w:r>
      <w:r w:rsidR="00D40E5E">
        <w:rPr>
          <w:lang w:val="en-GB" w:eastAsia="zh-CN"/>
        </w:rPr>
        <w:t>[</w:t>
      </w:r>
      <w:r>
        <w:rPr>
          <w:rFonts w:hint="eastAsia"/>
          <w:lang w:val="en-GB" w:eastAsia="zh-CN"/>
        </w:rPr>
        <w:t>Hisilicon</w:t>
      </w:r>
      <w:r w:rsidR="00D40E5E">
        <w:rPr>
          <w:lang w:val="en-GB" w:eastAsia="zh-CN"/>
        </w:rPr>
        <w:t>]</w:t>
      </w:r>
    </w:p>
    <w:p w14:paraId="392CAD72" w14:textId="77777777" w:rsidR="00187EB8" w:rsidRDefault="00187EB8" w:rsidP="00187EB8">
      <w:pPr>
        <w:pStyle w:val="ListParagraph"/>
        <w:ind w:left="765"/>
        <w:rPr>
          <w:lang w:val="en-GB"/>
        </w:rPr>
      </w:pPr>
    </w:p>
    <w:p w14:paraId="0206AE1B" w14:textId="77777777" w:rsidR="00282540" w:rsidRDefault="00282540" w:rsidP="00282540">
      <w:pPr>
        <w:pStyle w:val="ListParagraph"/>
        <w:numPr>
          <w:ilvl w:val="0"/>
          <w:numId w:val="19"/>
        </w:numPr>
        <w:rPr>
          <w:lang w:val="en-GB"/>
        </w:rPr>
      </w:pPr>
      <w:r>
        <w:rPr>
          <w:lang w:val="en-GB"/>
        </w:rPr>
        <w:t>This is already described in 38.213 section 4.2 as “</w:t>
      </w:r>
      <w:r w:rsidRPr="00B916EC">
        <w:t xml:space="preserve">For a timing advance command received on slot </w:t>
      </w:r>
      <w:r w:rsidRPr="00B916EC">
        <w:rPr>
          <w:position w:val="-6"/>
        </w:rPr>
        <w:object w:dxaOrig="180" w:dyaOrig="200" w14:anchorId="1068EAF2">
          <v:shape id="_x0000_i1051" type="#_x0000_t75" style="width:9pt;height:10.5pt" o:ole="">
            <v:imagedata r:id="rId57" o:title=""/>
          </v:shape>
          <o:OLEObject Type="Embed" ProgID="Equation.3" ShapeID="_x0000_i1051" DrawAspect="Content" ObjectID="_1585655102" r:id="rId61"/>
        </w:object>
      </w:r>
      <w:r w:rsidRPr="00B916EC">
        <w:t xml:space="preserve">, the corresponding adjustment of the uplink transmission timing applies from the beginning of slot </w:t>
      </w:r>
      <w:r w:rsidRPr="00B916EC">
        <w:rPr>
          <w:position w:val="-6"/>
        </w:rPr>
        <w:object w:dxaOrig="460" w:dyaOrig="240" w14:anchorId="2409F0DA">
          <v:shape id="_x0000_i1052" type="#_x0000_t75" style="width:22.5pt;height:12pt" o:ole="">
            <v:imagedata r:id="rId59" o:title=""/>
          </v:shape>
          <o:OLEObject Type="Embed" ProgID="Equation.3" ShapeID="_x0000_i1052" DrawAspect="Content" ObjectID="_1585655103" r:id="rId62"/>
        </w:object>
      </w:r>
      <w:r w:rsidRPr="00B916EC">
        <w:rPr>
          <w:rStyle w:val="CommentReference"/>
          <w:rFonts w:eastAsia="MS Mincho"/>
          <w:i/>
        </w:rPr>
        <w:t>.</w:t>
      </w:r>
      <w:r>
        <w:rPr>
          <w:lang w:val="en-GB"/>
        </w:rPr>
        <w:t>”</w:t>
      </w:r>
    </w:p>
    <w:p w14:paraId="5552046B" w14:textId="77777777" w:rsidR="00282540" w:rsidRPr="00CC3CE0" w:rsidRDefault="00282540" w:rsidP="00282540">
      <w:pPr>
        <w:pStyle w:val="ListParagraph"/>
        <w:numPr>
          <w:ilvl w:val="1"/>
          <w:numId w:val="19"/>
        </w:numPr>
        <w:rPr>
          <w:lang w:val="en-GB"/>
        </w:rPr>
      </w:pPr>
      <w:r>
        <w:rPr>
          <w:lang w:val="en-GB"/>
        </w:rPr>
        <w:t>Supported by Nokia, NSB.</w:t>
      </w:r>
    </w:p>
    <w:p w14:paraId="46806912" w14:textId="77777777" w:rsidR="00282540" w:rsidRPr="00F607BD" w:rsidRDefault="00282540" w:rsidP="00282540">
      <w:r w:rsidRPr="00F607BD">
        <w:t>Where N1, N2, L2 and TA_new denote the following:</w:t>
      </w:r>
    </w:p>
    <w:p w14:paraId="474BAD1B" w14:textId="77777777" w:rsidR="00282540" w:rsidRPr="00F607BD" w:rsidRDefault="00282540" w:rsidP="00282540">
      <w:pPr>
        <w:pStyle w:val="Caption"/>
        <w:numPr>
          <w:ilvl w:val="0"/>
          <w:numId w:val="18"/>
        </w:numPr>
        <w:overflowPunct w:val="0"/>
        <w:autoSpaceDE w:val="0"/>
        <w:autoSpaceDN w:val="0"/>
        <w:adjustRightInd w:val="0"/>
        <w:jc w:val="both"/>
        <w:rPr>
          <w:b w:val="0"/>
        </w:rPr>
      </w:pPr>
      <w:r w:rsidRPr="00F607BD">
        <w:rPr>
          <w:b w:val="0"/>
        </w:rPr>
        <w:t>N1 refers to the value determined in control session with front loaded plus additional DMRS and depends on UE capability</w:t>
      </w:r>
    </w:p>
    <w:p w14:paraId="3D3CCF48" w14:textId="77777777" w:rsidR="00282540" w:rsidRPr="00F607BD" w:rsidRDefault="00282540" w:rsidP="00282540">
      <w:pPr>
        <w:pStyle w:val="Caption"/>
        <w:numPr>
          <w:ilvl w:val="0"/>
          <w:numId w:val="18"/>
        </w:numPr>
        <w:overflowPunct w:val="0"/>
        <w:autoSpaceDE w:val="0"/>
        <w:autoSpaceDN w:val="0"/>
        <w:adjustRightInd w:val="0"/>
        <w:jc w:val="both"/>
        <w:rPr>
          <w:b w:val="0"/>
        </w:rPr>
      </w:pPr>
      <w:r w:rsidRPr="00F607BD">
        <w:rPr>
          <w:b w:val="0"/>
        </w:rPr>
        <w:t>N2 also refers to the value determined in control session and depends on UE capability</w:t>
      </w:r>
    </w:p>
    <w:p w14:paraId="60E8DB44" w14:textId="77777777" w:rsidR="00282540" w:rsidRPr="00F607BD" w:rsidRDefault="00282540" w:rsidP="00282540">
      <w:pPr>
        <w:pStyle w:val="Caption"/>
        <w:numPr>
          <w:ilvl w:val="0"/>
          <w:numId w:val="18"/>
        </w:numPr>
        <w:overflowPunct w:val="0"/>
        <w:autoSpaceDE w:val="0"/>
        <w:autoSpaceDN w:val="0"/>
        <w:adjustRightInd w:val="0"/>
        <w:jc w:val="both"/>
        <w:rPr>
          <w:b w:val="0"/>
        </w:rPr>
      </w:pPr>
      <w:r w:rsidRPr="00F607BD">
        <w:rPr>
          <w:b w:val="0"/>
        </w:rPr>
        <w:t>L2 refers to the MAC processing latency and is equal to 0.5 msec.</w:t>
      </w:r>
    </w:p>
    <w:p w14:paraId="60309EEF" w14:textId="77777777" w:rsidR="00282540" w:rsidRDefault="00282540" w:rsidP="00282540">
      <w:pPr>
        <w:pStyle w:val="Caption"/>
        <w:numPr>
          <w:ilvl w:val="0"/>
          <w:numId w:val="18"/>
        </w:numPr>
        <w:overflowPunct w:val="0"/>
        <w:autoSpaceDE w:val="0"/>
        <w:autoSpaceDN w:val="0"/>
        <w:adjustRightInd w:val="0"/>
        <w:jc w:val="both"/>
        <w:rPr>
          <w:b w:val="0"/>
        </w:rPr>
      </w:pPr>
      <w:r w:rsidRPr="00F607BD">
        <w:rPr>
          <w:b w:val="0"/>
        </w:rPr>
        <w:t>Note: If PDSCH and uplink transmission have different SCS, values of N1 and N2 will refer to the ones determined in control session.</w:t>
      </w:r>
    </w:p>
    <w:p w14:paraId="444E31DB" w14:textId="77777777" w:rsidR="00282540" w:rsidRPr="000A4EA7" w:rsidRDefault="00282540" w:rsidP="008836E8">
      <w:pPr>
        <w:pStyle w:val="Caption"/>
        <w:overflowPunct w:val="0"/>
        <w:autoSpaceDE w:val="0"/>
        <w:autoSpaceDN w:val="0"/>
        <w:adjustRightInd w:val="0"/>
        <w:jc w:val="both"/>
        <w:textAlignment w:val="baseline"/>
      </w:pPr>
    </w:p>
    <w:p w14:paraId="06DB8224" w14:textId="77777777" w:rsidR="00282540" w:rsidRPr="00282540" w:rsidRDefault="00282540" w:rsidP="008836E8"/>
    <w:p w14:paraId="2E1C61EA" w14:textId="77777777" w:rsidR="00282540" w:rsidRPr="00282540" w:rsidRDefault="00282540" w:rsidP="008836E8"/>
    <w:p w14:paraId="11E528C0" w14:textId="77777777" w:rsidR="00F607BD" w:rsidRDefault="009E1422" w:rsidP="00F607BD">
      <w:pPr>
        <w:pStyle w:val="Heading2"/>
      </w:pPr>
      <w:r>
        <w:t>5</w:t>
      </w:r>
      <w:r w:rsidR="00F607BD">
        <w:t>.5. Minimum time gap between Msg2 and Msg3</w:t>
      </w:r>
    </w:p>
    <w:p w14:paraId="1F58FFF4" w14:textId="77777777" w:rsidR="00F607BD" w:rsidRPr="00F607BD" w:rsidRDefault="00F607BD" w:rsidP="00F607BD"/>
    <w:p w14:paraId="346001F1" w14:textId="77777777" w:rsidR="00F607BD" w:rsidRDefault="009E1422" w:rsidP="00F607BD">
      <w:pPr>
        <w:pStyle w:val="Heading3"/>
      </w:pPr>
      <w:r>
        <w:t>5</w:t>
      </w:r>
      <w:r w:rsidR="00F607BD">
        <w:t>.5.1. Previous agreement</w:t>
      </w:r>
    </w:p>
    <w:p w14:paraId="62374D45" w14:textId="77777777" w:rsidR="00F607BD" w:rsidRDefault="00F607BD" w:rsidP="00F607BD"/>
    <w:p w14:paraId="7E9C3E48" w14:textId="77777777" w:rsidR="00F607BD" w:rsidRPr="002C59E6" w:rsidRDefault="00F607BD" w:rsidP="00F607BD">
      <w:pPr>
        <w:pStyle w:val="ListParagraph"/>
        <w:ind w:left="0"/>
        <w:jc w:val="both"/>
        <w:rPr>
          <w:szCs w:val="20"/>
        </w:rPr>
      </w:pPr>
      <w:r w:rsidRPr="002C59E6">
        <w:rPr>
          <w:szCs w:val="20"/>
          <w:highlight w:val="green"/>
        </w:rPr>
        <w:t>Agreements</w:t>
      </w:r>
      <w:r w:rsidRPr="002C59E6">
        <w:rPr>
          <w:szCs w:val="20"/>
        </w:rPr>
        <w:t>:</w:t>
      </w:r>
    </w:p>
    <w:p w14:paraId="4B0E57C7" w14:textId="77777777" w:rsidR="00F607BD" w:rsidRPr="002C59E6" w:rsidRDefault="00F607BD" w:rsidP="00F607BD">
      <w:pPr>
        <w:numPr>
          <w:ilvl w:val="0"/>
          <w:numId w:val="8"/>
        </w:numPr>
        <w:spacing w:after="0" w:line="240" w:lineRule="auto"/>
        <w:rPr>
          <w:szCs w:val="20"/>
        </w:rPr>
      </w:pPr>
      <w:r w:rsidRPr="002C59E6">
        <w:rPr>
          <w:szCs w:val="20"/>
        </w:rPr>
        <w:t>Minimum time gap between Msg2 and Msg3 if Msg2 and Msg3 have the same SCS</w:t>
      </w:r>
    </w:p>
    <w:p w14:paraId="004A3E72" w14:textId="77777777" w:rsidR="00F607BD" w:rsidRPr="002C59E6" w:rsidRDefault="00F607BD" w:rsidP="00F607BD">
      <w:pPr>
        <w:pStyle w:val="ListParagraph"/>
        <w:numPr>
          <w:ilvl w:val="0"/>
          <w:numId w:val="9"/>
        </w:numPr>
        <w:spacing w:after="200" w:line="276" w:lineRule="auto"/>
        <w:rPr>
          <w:szCs w:val="20"/>
        </w:rPr>
      </w:pPr>
      <w:r w:rsidRPr="002C59E6">
        <w:rPr>
          <w:szCs w:val="20"/>
        </w:rPr>
        <w:t>Duration of N1 + duration of N2 + L2 + TA</w:t>
      </w:r>
    </w:p>
    <w:p w14:paraId="3B4A4407" w14:textId="77777777" w:rsidR="00F607BD" w:rsidRPr="002C59E6" w:rsidRDefault="00F607BD" w:rsidP="00F607BD">
      <w:pPr>
        <w:pStyle w:val="ListParagraph"/>
        <w:numPr>
          <w:ilvl w:val="1"/>
          <w:numId w:val="9"/>
        </w:numPr>
        <w:spacing w:after="200" w:line="276" w:lineRule="auto"/>
        <w:rPr>
          <w:szCs w:val="20"/>
        </w:rPr>
      </w:pPr>
      <w:r w:rsidRPr="002C59E6">
        <w:rPr>
          <w:szCs w:val="20"/>
        </w:rPr>
        <w:t>N1 refers to the value determined in control session with front loaded plus additional DMRS and UE capability #1</w:t>
      </w:r>
    </w:p>
    <w:p w14:paraId="2B208541" w14:textId="77777777" w:rsidR="00F607BD" w:rsidRPr="002C59E6" w:rsidRDefault="00F607BD" w:rsidP="00F607BD">
      <w:pPr>
        <w:pStyle w:val="ListParagraph"/>
        <w:numPr>
          <w:ilvl w:val="1"/>
          <w:numId w:val="9"/>
        </w:numPr>
        <w:spacing w:after="200" w:line="276" w:lineRule="auto"/>
        <w:rPr>
          <w:szCs w:val="20"/>
        </w:rPr>
      </w:pPr>
      <w:r w:rsidRPr="002C59E6">
        <w:rPr>
          <w:szCs w:val="20"/>
        </w:rPr>
        <w:t>N2 also refers to the value determined in control session with UE capability #1</w:t>
      </w:r>
    </w:p>
    <w:p w14:paraId="19A4E622" w14:textId="77777777" w:rsidR="00F607BD" w:rsidRPr="002C59E6" w:rsidRDefault="00F607BD" w:rsidP="00F607BD">
      <w:pPr>
        <w:pStyle w:val="ListParagraph"/>
        <w:numPr>
          <w:ilvl w:val="1"/>
          <w:numId w:val="9"/>
        </w:numPr>
        <w:spacing w:after="200" w:line="276" w:lineRule="auto"/>
        <w:rPr>
          <w:szCs w:val="20"/>
        </w:rPr>
      </w:pPr>
      <w:r w:rsidRPr="002C59E6">
        <w:rPr>
          <w:szCs w:val="20"/>
        </w:rPr>
        <w:t>TA is equal to the maximum timing advance value that the 12 bit TA command can provide with respect to the SCS of Msg3</w:t>
      </w:r>
    </w:p>
    <w:p w14:paraId="661D5FD2" w14:textId="77777777" w:rsidR="00F607BD" w:rsidRPr="002C59E6" w:rsidRDefault="00F607BD" w:rsidP="00F607BD">
      <w:pPr>
        <w:pStyle w:val="ListParagraph"/>
        <w:numPr>
          <w:ilvl w:val="1"/>
          <w:numId w:val="9"/>
        </w:numPr>
        <w:spacing w:after="200" w:line="276" w:lineRule="auto"/>
        <w:rPr>
          <w:szCs w:val="20"/>
        </w:rPr>
      </w:pPr>
      <w:r w:rsidRPr="002C59E6">
        <w:rPr>
          <w:szCs w:val="20"/>
        </w:rPr>
        <w:t>L2 refers to the MAC processing latency and it does not depend on subcarrier spacing</w:t>
      </w:r>
    </w:p>
    <w:p w14:paraId="0FF1E158" w14:textId="77777777" w:rsidR="00F607BD" w:rsidRPr="00C655A8" w:rsidRDefault="00F607BD" w:rsidP="00F607BD">
      <w:pPr>
        <w:pStyle w:val="ListParagraph"/>
        <w:numPr>
          <w:ilvl w:val="2"/>
          <w:numId w:val="9"/>
        </w:numPr>
        <w:spacing w:after="200" w:line="276" w:lineRule="auto"/>
        <w:rPr>
          <w:szCs w:val="20"/>
        </w:rPr>
      </w:pPr>
      <w:r w:rsidRPr="00C655A8">
        <w:rPr>
          <w:szCs w:val="20"/>
        </w:rPr>
        <w:t>L2=500us as a working assumption</w:t>
      </w:r>
    </w:p>
    <w:p w14:paraId="4D5EAF94" w14:textId="77777777" w:rsidR="00F607BD" w:rsidRPr="002C59E6" w:rsidRDefault="00F607BD" w:rsidP="00F607BD">
      <w:pPr>
        <w:pStyle w:val="ListParagraph"/>
        <w:numPr>
          <w:ilvl w:val="1"/>
          <w:numId w:val="9"/>
        </w:numPr>
        <w:spacing w:after="200" w:line="276" w:lineRule="auto"/>
        <w:rPr>
          <w:szCs w:val="20"/>
        </w:rPr>
      </w:pPr>
      <w:r w:rsidRPr="002C59E6">
        <w:rPr>
          <w:szCs w:val="20"/>
        </w:rPr>
        <w:t>Note: If Msg2 and Msg3 have different SCS, value of N1 and N2 will refer to the ones determined in control session.</w:t>
      </w:r>
    </w:p>
    <w:p w14:paraId="4482ACF6" w14:textId="77777777" w:rsidR="00F607BD" w:rsidRDefault="009E1422">
      <w:pPr>
        <w:pStyle w:val="Heading3"/>
      </w:pPr>
      <w:r>
        <w:lastRenderedPageBreak/>
        <w:t>5</w:t>
      </w:r>
      <w:r w:rsidR="00F607BD">
        <w:t>.5.2 Company positions to modify the previous agreement</w:t>
      </w:r>
    </w:p>
    <w:p w14:paraId="64323E4B" w14:textId="77777777" w:rsidR="00F607BD" w:rsidRDefault="00F607BD" w:rsidP="00F607BD"/>
    <w:p w14:paraId="768CB6C8" w14:textId="77777777" w:rsidR="00EB0441" w:rsidRDefault="00BC57B1" w:rsidP="00BC57B1">
      <w:pPr>
        <w:rPr>
          <w:rFonts w:ascii="Times New Roman" w:hAnsi="Times New Roman" w:cs="Times New Roman"/>
          <w:sz w:val="20"/>
        </w:rPr>
      </w:pPr>
      <w:r w:rsidRPr="00BC57B1">
        <w:rPr>
          <w:rFonts w:ascii="Times New Roman" w:hAnsi="Times New Roman" w:cs="Times New Roman"/>
          <w:b/>
          <w:sz w:val="20"/>
          <w:u w:val="single"/>
        </w:rPr>
        <w:t>Nokia’s Proposal</w:t>
      </w:r>
      <w:r w:rsidRPr="00BC57B1">
        <w:rPr>
          <w:rFonts w:ascii="Times New Roman" w:hAnsi="Times New Roman" w:cs="Times New Roman"/>
          <w:sz w:val="20"/>
        </w:rPr>
        <w:t xml:space="preserve">: </w:t>
      </w:r>
    </w:p>
    <w:p w14:paraId="0F4D1A4F" w14:textId="77777777" w:rsidR="00BC57B1" w:rsidRPr="00BC57B1" w:rsidRDefault="00BC57B1" w:rsidP="00BC57B1">
      <w:pPr>
        <w:rPr>
          <w:rFonts w:ascii="Times New Roman" w:hAnsi="Times New Roman" w:cs="Times New Roman"/>
          <w:sz w:val="20"/>
        </w:rPr>
      </w:pPr>
      <w:r w:rsidRPr="00BC57B1">
        <w:rPr>
          <w:rFonts w:ascii="Times New Roman" w:hAnsi="Times New Roman" w:cs="Times New Roman"/>
          <w:sz w:val="20"/>
        </w:rPr>
        <w:t>Minimum time between Msg2 and Msg3 should be configurable based on cell specific max TA range indication</w:t>
      </w:r>
    </w:p>
    <w:p w14:paraId="1BF701B9" w14:textId="77777777" w:rsidR="00BC57B1" w:rsidRPr="00BC57B1" w:rsidRDefault="00BC57B1" w:rsidP="00BC57B1">
      <w:pPr>
        <w:pStyle w:val="ListParagraph"/>
        <w:numPr>
          <w:ilvl w:val="0"/>
          <w:numId w:val="20"/>
        </w:numPr>
        <w:spacing w:after="0" w:line="256" w:lineRule="auto"/>
        <w:rPr>
          <w:rFonts w:ascii="Times New Roman" w:hAnsi="Times New Roman" w:cs="Times New Roman"/>
          <w:sz w:val="20"/>
          <w:szCs w:val="20"/>
          <w:lang w:val="en-GB"/>
        </w:rPr>
      </w:pPr>
      <w:r w:rsidRPr="00BC57B1">
        <w:rPr>
          <w:rFonts w:ascii="Times New Roman" w:hAnsi="Times New Roman" w:cs="Times New Roman"/>
          <w:sz w:val="20"/>
        </w:rPr>
        <w:t>gNB provides indication about applied cell TA range and used time domain allocation table depends on the indication. Indication could e.g. in RMSI or provided in DCI scheduling RAR.</w:t>
      </w:r>
    </w:p>
    <w:p w14:paraId="6E09D272" w14:textId="77777777" w:rsidR="00F607BD" w:rsidRDefault="00F607BD" w:rsidP="00F607BD"/>
    <w:p w14:paraId="09DB611E" w14:textId="77777777" w:rsidR="00EB0441" w:rsidRDefault="00EB0441" w:rsidP="00EB0441">
      <w:pPr>
        <w:rPr>
          <w:b/>
          <w:lang w:val="en-GB"/>
        </w:rPr>
      </w:pPr>
      <w:r>
        <w:rPr>
          <w:b/>
          <w:lang w:val="en-GB"/>
        </w:rPr>
        <w:t>Ericsson’s proposal</w:t>
      </w:r>
    </w:p>
    <w:p w14:paraId="40297F8F" w14:textId="77777777" w:rsidR="00EB0441" w:rsidRPr="00EB0441" w:rsidRDefault="00EB0441" w:rsidP="00EB0441">
      <w:pPr>
        <w:rPr>
          <w:lang w:val="en-GB"/>
        </w:rPr>
      </w:pPr>
      <w:r w:rsidRPr="00EB0441">
        <w:rPr>
          <w:u w:val="single"/>
          <w:lang w:val="en-GB"/>
        </w:rPr>
        <w:t>Proposal 5:</w:t>
      </w:r>
      <w:r w:rsidRPr="00EB0441">
        <w:rPr>
          <w:lang w:val="en-GB"/>
        </w:rPr>
        <w:t xml:space="preserve"> UE adds the additional number of slots K2_0 onto the K2 value from PUSCH table to derive the transmission slot for MSG3. </w:t>
      </w:r>
    </w:p>
    <w:p w14:paraId="130F6B9E" w14:textId="77777777" w:rsidR="00EB0441" w:rsidRPr="00EB0441" w:rsidRDefault="00EB0441" w:rsidP="00EB0441">
      <w:pPr>
        <w:rPr>
          <w:lang w:val="en-GB"/>
        </w:rPr>
      </w:pPr>
      <w:r w:rsidRPr="00EB0441">
        <w:rPr>
          <w:b/>
          <w:lang w:val="en-GB"/>
        </w:rPr>
        <w:t>Proposal 6:</w:t>
      </w:r>
      <w:r w:rsidRPr="00EB0441">
        <w:rPr>
          <w:lang w:val="en-GB"/>
        </w:rPr>
        <w:t xml:space="preserve"> The MSG3 K2_0 offset table should be reconfigurable via SIB1 to support large cell range. K2_0 range is between 0 to 15 slots.</w:t>
      </w:r>
    </w:p>
    <w:p w14:paraId="51A037A2" w14:textId="77777777" w:rsidR="00EB0441" w:rsidRDefault="00EB0441" w:rsidP="00EB0441">
      <w:pPr>
        <w:pStyle w:val="Proposal"/>
        <w:overflowPunct w:val="0"/>
        <w:autoSpaceDE w:val="0"/>
        <w:autoSpaceDN w:val="0"/>
        <w:adjustRightInd w:val="0"/>
        <w:spacing w:after="120" w:line="240" w:lineRule="auto"/>
        <w:ind w:left="1701" w:hanging="1701"/>
        <w:jc w:val="both"/>
        <w:textAlignment w:val="baseline"/>
      </w:pPr>
      <w:bookmarkStart w:id="32" w:name="_Toc510830581"/>
      <w:r>
        <w:t xml:space="preserve">Change the text in 38.213 to ‘A minimum time between the last symbol of a PDSCH reception conveying a RAR and the first symbol of a corresponding Msg3 PUSCH transmission scheduled by the RAR in the PDSCH for a UE when the PDSCH and the PUSCH have a same subcarrier spacing is equal to </w:t>
      </w:r>
      <w:r w:rsidRPr="008E6BE2">
        <w:rPr>
          <w:rFonts w:ascii="Times New Roman" w:eastAsia="Times New Roman" w:hAnsi="Times New Roman" w:cs="Times New Roman"/>
          <w:position w:val="-12"/>
          <w:szCs w:val="20"/>
          <w:lang w:val="en-GB"/>
        </w:rPr>
        <w:object w:dxaOrig="1455" w:dyaOrig="315" w14:anchorId="2C6991BF">
          <v:shape id="_x0000_i1053" type="#_x0000_t75" style="width:72.75pt;height:15.75pt" o:ole="">
            <v:imagedata r:id="rId63" o:title=""/>
          </v:shape>
          <o:OLEObject Type="Embed" ProgID="Equation.3" ShapeID="_x0000_i1053" DrawAspect="Content" ObjectID="_1585655104" r:id="rId64"/>
        </w:object>
      </w:r>
      <w:r w:rsidRPr="008E6BE2">
        <w:rPr>
          <w:rFonts w:ascii="Times New Roman" w:eastAsia="Times New Roman" w:hAnsi="Times New Roman" w:cs="Times New Roman"/>
          <w:strike/>
          <w:position w:val="-12"/>
          <w:szCs w:val="20"/>
          <w:lang w:val="en-GB"/>
        </w:rPr>
        <w:object w:dxaOrig="2100" w:dyaOrig="315" w14:anchorId="690908DA">
          <v:shape id="_x0000_i1054" type="#_x0000_t75" style="width:105pt;height:15.75pt" o:ole="">
            <v:imagedata r:id="rId39" o:title=""/>
          </v:shape>
          <o:OLEObject Type="Embed" ProgID="Equation.3" ShapeID="_x0000_i1054" DrawAspect="Content" ObjectID="_1585655105" r:id="rId65"/>
        </w:object>
      </w:r>
      <w:r>
        <w:rPr>
          <w:rFonts w:ascii="Times New Roman" w:hAnsi="Times New Roman"/>
          <w:strike/>
          <w:lang w:val="en-GB"/>
        </w:rPr>
        <w:t xml:space="preserve"> </w:t>
      </w:r>
      <w:r>
        <w:rPr>
          <w:rFonts w:ascii="Times New Roman" w:hAnsi="Times New Roman"/>
        </w:rPr>
        <w:t>msec.’</w:t>
      </w:r>
      <w:bookmarkEnd w:id="32"/>
    </w:p>
    <w:p w14:paraId="0A831447" w14:textId="77777777" w:rsidR="00EB0441" w:rsidRDefault="00EB0441" w:rsidP="00EB0441">
      <w:pPr>
        <w:pStyle w:val="Proposal"/>
        <w:numPr>
          <w:ilvl w:val="0"/>
          <w:numId w:val="0"/>
        </w:numPr>
        <w:overflowPunct w:val="0"/>
        <w:autoSpaceDE w:val="0"/>
        <w:autoSpaceDN w:val="0"/>
        <w:adjustRightInd w:val="0"/>
        <w:spacing w:after="120" w:line="240" w:lineRule="auto"/>
        <w:jc w:val="both"/>
        <w:textAlignment w:val="baseline"/>
      </w:pPr>
    </w:p>
    <w:p w14:paraId="61AD93C6" w14:textId="77777777" w:rsidR="00F607BD" w:rsidRPr="00EB0441" w:rsidRDefault="00EB0441" w:rsidP="00F607BD">
      <w:pPr>
        <w:rPr>
          <w:b/>
        </w:rPr>
      </w:pPr>
      <w:r w:rsidRPr="00EB0441">
        <w:rPr>
          <w:b/>
        </w:rPr>
        <w:t>Huawei’s proposal</w:t>
      </w:r>
    </w:p>
    <w:p w14:paraId="5B0B04AB" w14:textId="77777777" w:rsidR="00EB0441" w:rsidRPr="00EB0441" w:rsidRDefault="00EB0441" w:rsidP="00EB0441">
      <w:pPr>
        <w:rPr>
          <w:i/>
          <w:kern w:val="2"/>
          <w:lang w:eastAsia="zh-CN"/>
        </w:rPr>
      </w:pPr>
      <w:r w:rsidRPr="00EB0441">
        <w:rPr>
          <w:b/>
          <w:i/>
          <w:kern w:val="2"/>
          <w:u w:val="single"/>
          <w:lang w:eastAsia="zh-CN"/>
        </w:rPr>
        <w:t>Proposal 1:</w:t>
      </w:r>
      <w:r w:rsidRPr="00EB0441">
        <w:rPr>
          <w:i/>
          <w:kern w:val="2"/>
          <w:lang w:eastAsia="zh-CN"/>
        </w:rPr>
        <w:t xml:space="preserve"> The duration of TA in the time gap between Msg2 and Msg3, N1+duration of N2+L2+TA, is indicated by Msg2 with [2] bits explicitly or figured out implicitly based on the maximum one of TACs contained in Msg2, which is common for all the UEs receiving the Msg2. </w:t>
      </w:r>
    </w:p>
    <w:p w14:paraId="50BF09FC" w14:textId="77777777" w:rsidR="00F607BD" w:rsidRDefault="00EB0441" w:rsidP="00F607BD">
      <w:pPr>
        <w:rPr>
          <w:b/>
        </w:rPr>
      </w:pPr>
      <w:r w:rsidRPr="00EB0441">
        <w:rPr>
          <w:b/>
        </w:rPr>
        <w:t>ITL proposal</w:t>
      </w:r>
    </w:p>
    <w:p w14:paraId="4BEED7AC" w14:textId="77777777" w:rsidR="00EB0441" w:rsidRDefault="00EB0441" w:rsidP="00EB0441">
      <w:pPr>
        <w:rPr>
          <w:rFonts w:ascii="Arial" w:eastAsia="Batang" w:hAnsi="Arial" w:cs="Arial"/>
          <w:i/>
          <w:lang w:eastAsia="ko-KR"/>
        </w:rPr>
      </w:pPr>
      <w:r>
        <w:rPr>
          <w:rFonts w:ascii="Arial" w:eastAsia="Batang" w:hAnsi="Arial" w:cs="Arial"/>
          <w:i/>
          <w:lang w:eastAsia="ko-KR"/>
        </w:rPr>
        <w:t xml:space="preserve">The minimum time gap in case of different SCS between Msg2 and Msg3 should be determined by N1+N2+L2+TA. </w:t>
      </w:r>
    </w:p>
    <w:p w14:paraId="24D4B422" w14:textId="77777777" w:rsidR="00EB0441" w:rsidRDefault="00EB0441" w:rsidP="00EB0441">
      <w:pPr>
        <w:numPr>
          <w:ilvl w:val="0"/>
          <w:numId w:val="21"/>
        </w:numPr>
        <w:spacing w:after="0" w:line="240" w:lineRule="auto"/>
        <w:jc w:val="both"/>
        <w:rPr>
          <w:rFonts w:ascii="Arial" w:eastAsia="Batang" w:hAnsi="Arial" w:cs="Arial"/>
          <w:lang w:eastAsia="ko-KR"/>
        </w:rPr>
      </w:pPr>
      <w:r>
        <w:rPr>
          <w:rFonts w:ascii="Arial" w:eastAsia="Batang" w:hAnsi="Arial" w:cs="Arial"/>
          <w:i/>
          <w:lang w:eastAsia="ko-KR"/>
        </w:rPr>
        <w:t>The SCS of N1/N2 is determined by lower SCS between Msg2 and Msg3.</w:t>
      </w:r>
    </w:p>
    <w:p w14:paraId="0F0F3D3E" w14:textId="77777777" w:rsidR="00EB0441" w:rsidRDefault="00EB0441" w:rsidP="00EB0441">
      <w:pPr>
        <w:numPr>
          <w:ilvl w:val="0"/>
          <w:numId w:val="21"/>
        </w:numPr>
        <w:spacing w:after="0" w:line="240" w:lineRule="auto"/>
        <w:jc w:val="both"/>
        <w:rPr>
          <w:rFonts w:ascii="Arial" w:eastAsia="Batang" w:hAnsi="Arial" w:cs="Arial"/>
          <w:i/>
          <w:lang w:eastAsia="ko-KR"/>
        </w:rPr>
      </w:pPr>
      <w:r>
        <w:rPr>
          <w:rFonts w:ascii="Arial" w:eastAsia="Batang" w:hAnsi="Arial" w:cs="Arial"/>
          <w:i/>
          <w:lang w:eastAsia="ko-KR"/>
        </w:rPr>
        <w:t>The SCS of TA is determined by that of Msg3.</w:t>
      </w:r>
    </w:p>
    <w:p w14:paraId="56AD3289" w14:textId="77777777" w:rsidR="00EB0441" w:rsidRDefault="00EB0441" w:rsidP="00F607BD">
      <w:pPr>
        <w:rPr>
          <w:b/>
        </w:rPr>
      </w:pPr>
    </w:p>
    <w:p w14:paraId="4D78A8C1" w14:textId="77777777" w:rsidR="00EB0441" w:rsidRDefault="00EB0441" w:rsidP="00EB0441">
      <w:pPr>
        <w:rPr>
          <w:b/>
        </w:rPr>
      </w:pPr>
      <w:r>
        <w:rPr>
          <w:b/>
        </w:rPr>
        <w:t>Mediatek</w:t>
      </w:r>
      <w:r w:rsidRPr="00EB0441">
        <w:rPr>
          <w:b/>
        </w:rPr>
        <w:t xml:space="preserve"> proposal</w:t>
      </w:r>
    </w:p>
    <w:p w14:paraId="28EEDF0A" w14:textId="77777777" w:rsidR="001B4C0E" w:rsidRDefault="001B4C0E" w:rsidP="001B4C0E">
      <w:pPr>
        <w:pStyle w:val="Caption"/>
        <w:jc w:val="both"/>
      </w:pPr>
      <w:bookmarkStart w:id="33" w:name="_Ref510819454"/>
      <w:r>
        <w:t xml:space="preserve">Proposal </w:t>
      </w:r>
      <w:r w:rsidR="008E6BE2">
        <w:fldChar w:fldCharType="begin"/>
      </w:r>
      <w:r>
        <w:instrText xml:space="preserve"> SEQ Proposal \* ARABIC </w:instrText>
      </w:r>
      <w:r w:rsidR="008E6BE2">
        <w:fldChar w:fldCharType="separate"/>
      </w:r>
      <w:r>
        <w:rPr>
          <w:noProof/>
        </w:rPr>
        <w:t>6</w:t>
      </w:r>
      <w:r w:rsidR="008E6BE2">
        <w:fldChar w:fldCharType="end"/>
      </w:r>
      <w:r>
        <w:t>: UE applies the received timing advance command in RAR from the beginning of the first slot for which a time duration between the reception of Msg2 and the beginning of the slot is larger than or equal to duration of N1 + duration of N2 + L2 + duration of N</w:t>
      </w:r>
      <w:r>
        <w:rPr>
          <w:vertAlign w:val="subscript"/>
        </w:rPr>
        <w:t>TA</w:t>
      </w:r>
      <w:r>
        <w:t xml:space="preserve"> where</w:t>
      </w:r>
      <w:bookmarkEnd w:id="33"/>
    </w:p>
    <w:p w14:paraId="6EEF3DD3" w14:textId="77777777" w:rsidR="001B4C0E" w:rsidRDefault="001B4C0E" w:rsidP="001B4C0E">
      <w:pPr>
        <w:pStyle w:val="ListParagraph"/>
        <w:numPr>
          <w:ilvl w:val="0"/>
          <w:numId w:val="9"/>
        </w:numPr>
        <w:spacing w:after="0" w:line="240" w:lineRule="auto"/>
        <w:contextualSpacing w:val="0"/>
        <w:jc w:val="both"/>
        <w:rPr>
          <w:b/>
          <w:sz w:val="20"/>
          <w:szCs w:val="20"/>
        </w:rPr>
      </w:pPr>
      <w:r>
        <w:rPr>
          <w:b/>
          <w:sz w:val="20"/>
          <w:szCs w:val="20"/>
        </w:rPr>
        <w:t>N1 refers to the value determined in control session with front loaded plus additional DMRS and UE capability #1</w:t>
      </w:r>
    </w:p>
    <w:p w14:paraId="6B23B485" w14:textId="77777777" w:rsidR="001B4C0E" w:rsidRDefault="001B4C0E" w:rsidP="001B4C0E">
      <w:pPr>
        <w:pStyle w:val="ListParagraph"/>
        <w:numPr>
          <w:ilvl w:val="0"/>
          <w:numId w:val="9"/>
        </w:numPr>
        <w:spacing w:after="0" w:line="240" w:lineRule="auto"/>
        <w:contextualSpacing w:val="0"/>
        <w:jc w:val="both"/>
        <w:rPr>
          <w:b/>
          <w:sz w:val="20"/>
          <w:szCs w:val="20"/>
        </w:rPr>
      </w:pPr>
      <w:r>
        <w:rPr>
          <w:b/>
          <w:sz w:val="20"/>
          <w:szCs w:val="20"/>
        </w:rPr>
        <w:t>N2 also refers to the value determined in control session with UE capability #1</w:t>
      </w:r>
    </w:p>
    <w:p w14:paraId="53D14FAC" w14:textId="77777777" w:rsidR="001B4C0E" w:rsidRDefault="001B4C0E" w:rsidP="001B4C0E">
      <w:pPr>
        <w:pStyle w:val="ListParagraph"/>
        <w:numPr>
          <w:ilvl w:val="0"/>
          <w:numId w:val="9"/>
        </w:numPr>
        <w:spacing w:after="0" w:line="240" w:lineRule="auto"/>
        <w:contextualSpacing w:val="0"/>
        <w:jc w:val="both"/>
        <w:rPr>
          <w:b/>
          <w:sz w:val="20"/>
          <w:szCs w:val="20"/>
        </w:rPr>
      </w:pPr>
      <w:r>
        <w:rPr>
          <w:b/>
          <w:sz w:val="20"/>
          <w:szCs w:val="20"/>
        </w:rPr>
        <w:t>N</w:t>
      </w:r>
      <w:r>
        <w:rPr>
          <w:b/>
          <w:sz w:val="20"/>
          <w:szCs w:val="20"/>
          <w:vertAlign w:val="subscript"/>
        </w:rPr>
        <w:t>TA</w:t>
      </w:r>
      <w:r>
        <w:rPr>
          <w:b/>
          <w:sz w:val="20"/>
          <w:szCs w:val="20"/>
        </w:rPr>
        <w:t xml:space="preserve"> refers to </w:t>
      </w:r>
      <w:r>
        <w:rPr>
          <w:b/>
          <w:sz w:val="20"/>
          <w:szCs w:val="20"/>
          <w:lang w:val="en-GB"/>
        </w:rPr>
        <w:t>the time duration of the TA command carried in RAR</w:t>
      </w:r>
    </w:p>
    <w:p w14:paraId="1FEA4EFB" w14:textId="77777777" w:rsidR="001B4C0E" w:rsidRDefault="001B4C0E" w:rsidP="001B4C0E">
      <w:pPr>
        <w:pStyle w:val="ListParagraph"/>
        <w:numPr>
          <w:ilvl w:val="0"/>
          <w:numId w:val="9"/>
        </w:numPr>
        <w:spacing w:after="0" w:line="240" w:lineRule="auto"/>
        <w:contextualSpacing w:val="0"/>
        <w:jc w:val="both"/>
        <w:rPr>
          <w:sz w:val="20"/>
          <w:szCs w:val="20"/>
        </w:rPr>
      </w:pPr>
      <w:r>
        <w:rPr>
          <w:b/>
          <w:sz w:val="20"/>
          <w:szCs w:val="20"/>
        </w:rPr>
        <w:t>L2 = 500usec refers to the MAC processing latency and it does not depend on subcarrier spacing</w:t>
      </w:r>
    </w:p>
    <w:p w14:paraId="7AE4B052" w14:textId="77777777" w:rsidR="001B4C0E" w:rsidRDefault="001B4C0E" w:rsidP="001B4C0E">
      <w:pPr>
        <w:pStyle w:val="ListParagraph"/>
        <w:numPr>
          <w:ilvl w:val="0"/>
          <w:numId w:val="9"/>
        </w:numPr>
        <w:spacing w:after="0" w:line="240" w:lineRule="auto"/>
        <w:contextualSpacing w:val="0"/>
        <w:jc w:val="both"/>
        <w:rPr>
          <w:b/>
          <w:sz w:val="20"/>
          <w:szCs w:val="20"/>
        </w:rPr>
      </w:pPr>
      <w:r>
        <w:rPr>
          <w:b/>
          <w:sz w:val="20"/>
          <w:szCs w:val="20"/>
        </w:rPr>
        <w:lastRenderedPageBreak/>
        <w:t>Note: If Msg2 and Msg3 have different SCS, value of N1 and N2 will refer to the ones determined in control session.</w:t>
      </w:r>
    </w:p>
    <w:p w14:paraId="324D4262" w14:textId="77777777" w:rsidR="001B4C0E" w:rsidRPr="003728CA" w:rsidRDefault="001B4C0E" w:rsidP="001B4C0E">
      <w:pPr>
        <w:pStyle w:val="ListParagraph"/>
        <w:numPr>
          <w:ilvl w:val="0"/>
          <w:numId w:val="9"/>
        </w:numPr>
        <w:spacing w:after="0" w:line="240" w:lineRule="auto"/>
        <w:contextualSpacing w:val="0"/>
        <w:rPr>
          <w:lang w:val="en-GB"/>
        </w:rPr>
      </w:pPr>
    </w:p>
    <w:p w14:paraId="58F88889" w14:textId="77777777" w:rsidR="001B4C0E" w:rsidRPr="003728CA" w:rsidRDefault="001B4C0E" w:rsidP="001B4C0E">
      <w:pPr>
        <w:pStyle w:val="ListParagraph"/>
        <w:numPr>
          <w:ilvl w:val="0"/>
          <w:numId w:val="9"/>
        </w:numPr>
        <w:spacing w:after="0" w:line="240" w:lineRule="auto"/>
        <w:contextualSpacing w:val="0"/>
        <w:jc w:val="both"/>
        <w:rPr>
          <w:sz w:val="24"/>
        </w:rPr>
      </w:pPr>
      <w:r w:rsidRPr="003728CA">
        <w:rPr>
          <w:sz w:val="24"/>
        </w:rPr>
        <w:t xml:space="preserve">------------------------ </w:t>
      </w:r>
      <w:r w:rsidRPr="003728CA">
        <w:rPr>
          <w:sz w:val="24"/>
          <w:highlight w:val="yellow"/>
        </w:rPr>
        <w:t>Start of Text Change in Section 8.3 of TS38.213</w:t>
      </w:r>
      <w:r w:rsidRPr="003728CA">
        <w:rPr>
          <w:sz w:val="24"/>
        </w:rPr>
        <w:t xml:space="preserve"> -------------------------------</w:t>
      </w:r>
    </w:p>
    <w:p w14:paraId="519ACEED" w14:textId="77777777" w:rsidR="001B4C0E" w:rsidRPr="003728CA" w:rsidRDefault="001B4C0E" w:rsidP="001B4C0E">
      <w:pPr>
        <w:pStyle w:val="ListParagraph"/>
        <w:numPr>
          <w:ilvl w:val="0"/>
          <w:numId w:val="9"/>
        </w:numPr>
        <w:spacing w:after="0" w:line="240" w:lineRule="auto"/>
        <w:contextualSpacing w:val="0"/>
        <w:rPr>
          <w:sz w:val="20"/>
        </w:rPr>
      </w:pPr>
      <w:r>
        <w:t xml:space="preserve">A minimum time between the last symbol of a PDSCH reception conveying a RAR and the first symbol of a corresponding Msg3 PUSCH transmission scheduled by the RAR in the PDSCH for a UE is equal to </w:t>
      </w:r>
      <w:r w:rsidRPr="008E6BE2">
        <w:rPr>
          <w:rFonts w:ascii="Times New Roman" w:eastAsia="Times New Roman" w:hAnsi="Times New Roman" w:cs="Times New Roman"/>
          <w:position w:val="-12"/>
          <w:sz w:val="20"/>
          <w:szCs w:val="20"/>
          <w:lang w:eastAsia="en-GB"/>
        </w:rPr>
        <w:object w:dxaOrig="2085" w:dyaOrig="315" w14:anchorId="1AA58371">
          <v:shape id="_x0000_i1055" type="#_x0000_t75" style="width:104.25pt;height:15.75pt" o:ole="">
            <v:imagedata r:id="rId39" o:title=""/>
          </v:shape>
          <o:OLEObject Type="Embed" ProgID="Equation.3" ShapeID="_x0000_i1055" DrawAspect="Content" ObjectID="_1585655106" r:id="rId66"/>
        </w:object>
      </w:r>
      <w:r>
        <w:t xml:space="preserve"> msec. </w:t>
      </w:r>
      <w:r w:rsidRPr="008E6BE2">
        <w:rPr>
          <w:rFonts w:ascii="Times New Roman" w:eastAsia="Times New Roman" w:hAnsi="Times New Roman" w:cs="Times New Roman"/>
          <w:position w:val="-12"/>
          <w:sz w:val="20"/>
          <w:szCs w:val="20"/>
          <w:lang w:eastAsia="en-GB"/>
        </w:rPr>
        <w:object w:dxaOrig="390" w:dyaOrig="315" w14:anchorId="5AB03D46">
          <v:shape id="_x0000_i1056" type="#_x0000_t75" style="width:20.25pt;height:15.75pt" o:ole="">
            <v:imagedata r:id="rId42" o:title=""/>
          </v:shape>
          <o:OLEObject Type="Embed" ProgID="Equation.3" ShapeID="_x0000_i1056" DrawAspect="Content" ObjectID="_1585655107" r:id="rId67"/>
        </w:object>
      </w:r>
      <w:r>
        <w:t xml:space="preserve"> is a time duration of </w:t>
      </w:r>
      <w:r w:rsidRPr="008E6BE2">
        <w:rPr>
          <w:rFonts w:ascii="Times New Roman" w:eastAsia="Times New Roman" w:hAnsi="Times New Roman" w:cs="Times New Roman"/>
          <w:position w:val="-10"/>
          <w:sz w:val="20"/>
          <w:szCs w:val="20"/>
          <w:lang w:eastAsia="en-GB"/>
        </w:rPr>
        <w:object w:dxaOrig="270" w:dyaOrig="300" w14:anchorId="362B7B40">
          <v:shape id="_x0000_i1057" type="#_x0000_t75" style="width:14.25pt;height:15pt" o:ole="">
            <v:imagedata r:id="rId44" o:title=""/>
          </v:shape>
          <o:OLEObject Type="Embed" ProgID="Equation.3" ShapeID="_x0000_i1057" DrawAspect="Content" ObjectID="_1585655108" r:id="rId68"/>
        </w:object>
      </w:r>
      <w:r>
        <w:t xml:space="preserve"> symbols corresponding to a PDSCH reception time for PDSCH processing capability 1 when additional PDSCH DM-RS is configured, </w:t>
      </w:r>
      <w:r w:rsidRPr="008E6BE2">
        <w:rPr>
          <w:rFonts w:ascii="Times New Roman" w:eastAsia="Times New Roman" w:hAnsi="Times New Roman" w:cs="Times New Roman"/>
          <w:position w:val="-12"/>
          <w:sz w:val="20"/>
          <w:szCs w:val="20"/>
          <w:lang w:eastAsia="en-GB"/>
        </w:rPr>
        <w:object w:dxaOrig="390" w:dyaOrig="315" w14:anchorId="3D241167">
          <v:shape id="_x0000_i1058" type="#_x0000_t75" style="width:20.25pt;height:15.75pt" o:ole="">
            <v:imagedata r:id="rId46" o:title=""/>
          </v:shape>
          <o:OLEObject Type="Embed" ProgID="Equation.3" ShapeID="_x0000_i1058" DrawAspect="Content" ObjectID="_1585655109" r:id="rId69"/>
        </w:object>
      </w:r>
      <w:r>
        <w:t xml:space="preserve"> is a time duration of </w:t>
      </w:r>
      <w:r w:rsidRPr="008E6BE2">
        <w:rPr>
          <w:rFonts w:ascii="Times New Roman" w:eastAsia="Times New Roman" w:hAnsi="Times New Roman" w:cs="Times New Roman"/>
          <w:position w:val="-10"/>
          <w:sz w:val="20"/>
          <w:szCs w:val="20"/>
          <w:lang w:eastAsia="en-GB"/>
        </w:rPr>
        <w:object w:dxaOrig="300" w:dyaOrig="300" w14:anchorId="2BBC7D60">
          <v:shape id="_x0000_i1059" type="#_x0000_t75" style="width:15pt;height:15pt" o:ole="">
            <v:imagedata r:id="rId48" o:title=""/>
          </v:shape>
          <o:OLEObject Type="Embed" ProgID="Equation.3" ShapeID="_x0000_i1059" DrawAspect="Content" ObjectID="_1585655110" r:id="rId70"/>
        </w:object>
      </w:r>
      <w:r>
        <w:t xml:space="preserve"> symbols corresponding to a PUSCH preparation time for PUSCH processing capability 1 [6, TS 38.214], and </w:t>
      </w:r>
      <w:r w:rsidRPr="008E6BE2">
        <w:rPr>
          <w:rFonts w:ascii="Times New Roman" w:eastAsia="Times New Roman" w:hAnsi="Times New Roman" w:cs="Times New Roman"/>
          <w:position w:val="-12"/>
          <w:sz w:val="20"/>
          <w:szCs w:val="20"/>
          <w:lang w:eastAsia="en-GB"/>
        </w:rPr>
        <w:object w:dxaOrig="615" w:dyaOrig="315" w14:anchorId="7922A75C">
          <v:shape id="_x0000_i1060" type="#_x0000_t75" style="width:30pt;height:15.75pt" o:ole="">
            <v:imagedata r:id="rId50" o:title=""/>
          </v:shape>
          <o:OLEObject Type="Embed" ProgID="Equation.3" ShapeID="_x0000_i1060" DrawAspect="Content" ObjectID="_1585655111" r:id="rId71"/>
        </w:object>
      </w:r>
      <w:r>
        <w:t xml:space="preserve"> is the maximum timing adjustment value that can be provided by the TA command field in the RAR. </w:t>
      </w:r>
    </w:p>
    <w:p w14:paraId="3B014E2A" w14:textId="77777777" w:rsidR="001B4C0E" w:rsidRPr="003728CA" w:rsidRDefault="001B4C0E" w:rsidP="001B4C0E">
      <w:pPr>
        <w:pStyle w:val="ListParagraph"/>
        <w:numPr>
          <w:ilvl w:val="0"/>
          <w:numId w:val="9"/>
        </w:numPr>
        <w:spacing w:after="0" w:line="240" w:lineRule="auto"/>
        <w:contextualSpacing w:val="0"/>
        <w:jc w:val="both"/>
        <w:rPr>
          <w:sz w:val="24"/>
        </w:rPr>
      </w:pPr>
      <w:r w:rsidRPr="003728CA">
        <w:rPr>
          <w:sz w:val="24"/>
        </w:rPr>
        <w:t>------------------------ End of Text Change in Section 8.3 of TS38.213 --------------------------------</w:t>
      </w:r>
    </w:p>
    <w:p w14:paraId="3C206299" w14:textId="77777777" w:rsidR="001B4C0E" w:rsidRPr="003728CA" w:rsidRDefault="001B4C0E" w:rsidP="001B4C0E">
      <w:pPr>
        <w:pStyle w:val="ListParagraph"/>
        <w:numPr>
          <w:ilvl w:val="0"/>
          <w:numId w:val="9"/>
        </w:numPr>
        <w:spacing w:after="0" w:line="240" w:lineRule="auto"/>
        <w:contextualSpacing w:val="0"/>
        <w:jc w:val="both"/>
        <w:rPr>
          <w:sz w:val="20"/>
        </w:rPr>
      </w:pPr>
      <w:r>
        <w:t xml:space="preserve">Furthermore, if </w:t>
      </w:r>
    </w:p>
    <w:p w14:paraId="41734A0B" w14:textId="77777777" w:rsidR="00EB0441" w:rsidRPr="00EB0441" w:rsidRDefault="00EB0441" w:rsidP="00F607BD">
      <w:pPr>
        <w:rPr>
          <w:b/>
        </w:rPr>
      </w:pPr>
    </w:p>
    <w:p w14:paraId="7EEC6641" w14:textId="77777777" w:rsidR="00F607BD" w:rsidRPr="00F607BD" w:rsidRDefault="00F607BD" w:rsidP="00F607BD"/>
    <w:p w14:paraId="4E1BB8C9" w14:textId="77777777" w:rsidR="001B4C0E" w:rsidRDefault="009E1422">
      <w:pPr>
        <w:pStyle w:val="Heading3"/>
      </w:pPr>
      <w:r>
        <w:t>5</w:t>
      </w:r>
      <w:r w:rsidR="001B4C0E">
        <w:t>.5.3 Proposed action</w:t>
      </w:r>
    </w:p>
    <w:p w14:paraId="188CC386" w14:textId="77777777" w:rsidR="001B4C0E" w:rsidRDefault="001B4C0E" w:rsidP="001B4C0E"/>
    <w:p w14:paraId="6B35B09D" w14:textId="77777777" w:rsidR="001B4C0E" w:rsidRDefault="001B4C0E" w:rsidP="001B4C0E">
      <w:r>
        <w:t>Update the previous agreement in the following way:</w:t>
      </w:r>
    </w:p>
    <w:p w14:paraId="05C55513" w14:textId="77777777" w:rsidR="001B4C0E" w:rsidRPr="002C59E6" w:rsidRDefault="001B4C0E" w:rsidP="001B4C0E">
      <w:pPr>
        <w:numPr>
          <w:ilvl w:val="0"/>
          <w:numId w:val="8"/>
        </w:numPr>
        <w:spacing w:after="0" w:line="240" w:lineRule="auto"/>
        <w:rPr>
          <w:szCs w:val="20"/>
        </w:rPr>
      </w:pPr>
      <w:r w:rsidRPr="002C59E6">
        <w:rPr>
          <w:szCs w:val="20"/>
        </w:rPr>
        <w:t>Minimum time gap between Msg2 and Msg3 if Msg2 and Msg3 have the same SCS</w:t>
      </w:r>
    </w:p>
    <w:p w14:paraId="7E5D6BE0" w14:textId="77777777" w:rsidR="001B4C0E" w:rsidRPr="002C59E6" w:rsidRDefault="001B4C0E" w:rsidP="001B4C0E">
      <w:pPr>
        <w:pStyle w:val="ListParagraph"/>
        <w:numPr>
          <w:ilvl w:val="0"/>
          <w:numId w:val="9"/>
        </w:numPr>
        <w:spacing w:after="200" w:line="276" w:lineRule="auto"/>
        <w:rPr>
          <w:szCs w:val="20"/>
        </w:rPr>
      </w:pPr>
      <w:r w:rsidRPr="002C59E6">
        <w:rPr>
          <w:szCs w:val="20"/>
        </w:rPr>
        <w:t>Duration of N1 + duration of N2 + L2 + TA</w:t>
      </w:r>
    </w:p>
    <w:p w14:paraId="6100767F" w14:textId="77777777" w:rsidR="001B4C0E" w:rsidRPr="002C59E6" w:rsidRDefault="001B4C0E" w:rsidP="001B4C0E">
      <w:pPr>
        <w:pStyle w:val="ListParagraph"/>
        <w:numPr>
          <w:ilvl w:val="1"/>
          <w:numId w:val="9"/>
        </w:numPr>
        <w:spacing w:after="200" w:line="276" w:lineRule="auto"/>
        <w:rPr>
          <w:szCs w:val="20"/>
        </w:rPr>
      </w:pPr>
      <w:r w:rsidRPr="002C59E6">
        <w:rPr>
          <w:szCs w:val="20"/>
        </w:rPr>
        <w:t>N1 refers to the value determined in control session with front loaded plus additional DMRS and UE capability #1</w:t>
      </w:r>
    </w:p>
    <w:p w14:paraId="69CEC55E" w14:textId="77777777" w:rsidR="001B4C0E" w:rsidRPr="002C59E6" w:rsidRDefault="001B4C0E" w:rsidP="001B4C0E">
      <w:pPr>
        <w:pStyle w:val="ListParagraph"/>
        <w:numPr>
          <w:ilvl w:val="1"/>
          <w:numId w:val="9"/>
        </w:numPr>
        <w:spacing w:after="200" w:line="276" w:lineRule="auto"/>
        <w:rPr>
          <w:szCs w:val="20"/>
        </w:rPr>
      </w:pPr>
      <w:r w:rsidRPr="002C59E6">
        <w:rPr>
          <w:szCs w:val="20"/>
        </w:rPr>
        <w:t>N2 also refers to the value determined in control session with UE capability #1</w:t>
      </w:r>
    </w:p>
    <w:p w14:paraId="3C76A22E" w14:textId="77777777" w:rsidR="001B4C0E" w:rsidRDefault="001B4C0E" w:rsidP="001B4C0E">
      <w:pPr>
        <w:pStyle w:val="ListParagraph"/>
        <w:numPr>
          <w:ilvl w:val="1"/>
          <w:numId w:val="9"/>
        </w:numPr>
        <w:spacing w:after="200" w:line="276" w:lineRule="auto"/>
        <w:rPr>
          <w:strike/>
          <w:color w:val="0070C0"/>
          <w:szCs w:val="20"/>
        </w:rPr>
      </w:pPr>
      <w:r w:rsidRPr="001B4C0E">
        <w:rPr>
          <w:strike/>
          <w:color w:val="0070C0"/>
          <w:szCs w:val="20"/>
        </w:rPr>
        <w:t>TA is equal to the maximum timing advance value that the 12 bit TA command can provide with respect to the SCS of Msg3</w:t>
      </w:r>
    </w:p>
    <w:p w14:paraId="2E38A24B" w14:textId="77777777" w:rsidR="001B4C0E" w:rsidRPr="001B4C0E" w:rsidRDefault="001B4C0E" w:rsidP="001B4C0E">
      <w:pPr>
        <w:pStyle w:val="ListParagraph"/>
        <w:numPr>
          <w:ilvl w:val="1"/>
          <w:numId w:val="9"/>
        </w:numPr>
        <w:spacing w:after="200" w:line="276" w:lineRule="auto"/>
        <w:rPr>
          <w:strike/>
          <w:color w:val="0070C0"/>
          <w:szCs w:val="20"/>
        </w:rPr>
      </w:pPr>
      <w:r w:rsidRPr="001B4C0E">
        <w:rPr>
          <w:color w:val="0070C0"/>
          <w:kern w:val="2"/>
          <w:lang w:eastAsia="zh-CN"/>
        </w:rPr>
        <w:t xml:space="preserve">The duration of TA is indicated by </w:t>
      </w:r>
      <w:r>
        <w:rPr>
          <w:color w:val="0070C0"/>
          <w:kern w:val="2"/>
          <w:lang w:eastAsia="zh-CN"/>
        </w:rPr>
        <w:t>one of following two alternatives:</w:t>
      </w:r>
    </w:p>
    <w:p w14:paraId="4DB6DA15" w14:textId="77777777" w:rsidR="001B4C0E" w:rsidRPr="001B4C0E" w:rsidRDefault="001B4C0E" w:rsidP="001B4C0E">
      <w:pPr>
        <w:pStyle w:val="ListParagraph"/>
        <w:numPr>
          <w:ilvl w:val="2"/>
          <w:numId w:val="9"/>
        </w:numPr>
        <w:spacing w:after="200" w:line="276" w:lineRule="auto"/>
        <w:rPr>
          <w:strike/>
          <w:color w:val="0070C0"/>
          <w:szCs w:val="20"/>
        </w:rPr>
      </w:pPr>
      <w:r>
        <w:rPr>
          <w:color w:val="0070C0"/>
          <w:kern w:val="2"/>
          <w:lang w:eastAsia="zh-CN"/>
        </w:rPr>
        <w:t>Alt 1: RMSI</w:t>
      </w:r>
    </w:p>
    <w:p w14:paraId="7AD9325D" w14:textId="77777777" w:rsidR="001B4C0E" w:rsidRPr="001B4C0E" w:rsidRDefault="001B4C0E" w:rsidP="001B4C0E">
      <w:pPr>
        <w:pStyle w:val="ListParagraph"/>
        <w:numPr>
          <w:ilvl w:val="2"/>
          <w:numId w:val="9"/>
        </w:numPr>
        <w:spacing w:after="200" w:line="276" w:lineRule="auto"/>
        <w:rPr>
          <w:strike/>
          <w:color w:val="0070C0"/>
          <w:szCs w:val="20"/>
        </w:rPr>
      </w:pPr>
      <w:r>
        <w:rPr>
          <w:color w:val="0070C0"/>
          <w:kern w:val="2"/>
          <w:lang w:eastAsia="zh-CN"/>
        </w:rPr>
        <w:t>Alt 2: Msg2</w:t>
      </w:r>
    </w:p>
    <w:p w14:paraId="796E18B6" w14:textId="77777777" w:rsidR="001B4C0E" w:rsidRDefault="001B4C0E" w:rsidP="001B4C0E">
      <w:pPr>
        <w:pStyle w:val="ListParagraph"/>
        <w:numPr>
          <w:ilvl w:val="2"/>
          <w:numId w:val="9"/>
        </w:numPr>
        <w:spacing w:after="200" w:line="276" w:lineRule="auto"/>
        <w:rPr>
          <w:color w:val="0070C0"/>
          <w:szCs w:val="20"/>
        </w:rPr>
      </w:pPr>
      <w:r w:rsidRPr="001B4C0E">
        <w:rPr>
          <w:color w:val="0070C0"/>
          <w:szCs w:val="20"/>
        </w:rPr>
        <w:t xml:space="preserve">Note: Network </w:t>
      </w:r>
      <w:r>
        <w:rPr>
          <w:color w:val="0070C0"/>
          <w:szCs w:val="20"/>
        </w:rPr>
        <w:t>ensures that the indicated TA value is greater than the maximum timing advance command conveyed in Msg2</w:t>
      </w:r>
    </w:p>
    <w:p w14:paraId="0FB6F2EF" w14:textId="77777777" w:rsidR="001B4C0E" w:rsidRPr="001B4C0E" w:rsidRDefault="001B4C0E" w:rsidP="001B4C0E">
      <w:pPr>
        <w:pStyle w:val="ListParagraph"/>
        <w:numPr>
          <w:ilvl w:val="2"/>
          <w:numId w:val="9"/>
        </w:numPr>
        <w:spacing w:after="200" w:line="276" w:lineRule="auto"/>
        <w:rPr>
          <w:color w:val="0070C0"/>
          <w:szCs w:val="20"/>
        </w:rPr>
      </w:pPr>
      <w:r>
        <w:rPr>
          <w:color w:val="0070C0"/>
          <w:szCs w:val="20"/>
        </w:rPr>
        <w:t>FFS: Values of TA</w:t>
      </w:r>
    </w:p>
    <w:p w14:paraId="78927531" w14:textId="77777777" w:rsidR="001B4C0E" w:rsidRPr="002C59E6" w:rsidRDefault="001B4C0E" w:rsidP="001B4C0E">
      <w:pPr>
        <w:pStyle w:val="ListParagraph"/>
        <w:numPr>
          <w:ilvl w:val="1"/>
          <w:numId w:val="9"/>
        </w:numPr>
        <w:spacing w:after="200" w:line="276" w:lineRule="auto"/>
        <w:rPr>
          <w:szCs w:val="20"/>
        </w:rPr>
      </w:pPr>
      <w:r w:rsidRPr="002C59E6">
        <w:rPr>
          <w:szCs w:val="20"/>
        </w:rPr>
        <w:t>L2 refers to the MAC processing latency and it does not depend on subcarrier spacing</w:t>
      </w:r>
    </w:p>
    <w:p w14:paraId="25A6C5C0" w14:textId="77777777" w:rsidR="001B4C0E" w:rsidRPr="00C655A8" w:rsidRDefault="001B4C0E" w:rsidP="001B4C0E">
      <w:pPr>
        <w:pStyle w:val="ListParagraph"/>
        <w:numPr>
          <w:ilvl w:val="2"/>
          <w:numId w:val="9"/>
        </w:numPr>
        <w:spacing w:after="200" w:line="276" w:lineRule="auto"/>
        <w:rPr>
          <w:szCs w:val="20"/>
        </w:rPr>
      </w:pPr>
      <w:r w:rsidRPr="00C655A8">
        <w:rPr>
          <w:szCs w:val="20"/>
        </w:rPr>
        <w:t>L2=500us as a working assumption</w:t>
      </w:r>
    </w:p>
    <w:p w14:paraId="09FD0E6D" w14:textId="77777777" w:rsidR="001B4C0E" w:rsidRPr="001076CB" w:rsidRDefault="001B4C0E" w:rsidP="001B4C0E">
      <w:pPr>
        <w:pStyle w:val="ListParagraph"/>
        <w:numPr>
          <w:ilvl w:val="1"/>
          <w:numId w:val="9"/>
        </w:numPr>
        <w:spacing w:after="200" w:line="276" w:lineRule="auto"/>
        <w:rPr>
          <w:strike/>
          <w:color w:val="0070C0"/>
          <w:szCs w:val="20"/>
        </w:rPr>
      </w:pPr>
      <w:r w:rsidRPr="001076CB">
        <w:rPr>
          <w:strike/>
          <w:color w:val="0070C0"/>
          <w:szCs w:val="20"/>
        </w:rPr>
        <w:t>Note: If Msg2 and Msg3 have different SCS, value of N1 and N2 will refer to the ones determined in control session.</w:t>
      </w:r>
    </w:p>
    <w:p w14:paraId="4C1F1D80" w14:textId="77777777" w:rsidR="00111448" w:rsidRPr="001076CB" w:rsidRDefault="001076CB" w:rsidP="001B4C0E">
      <w:pPr>
        <w:pStyle w:val="ListParagraph"/>
        <w:numPr>
          <w:ilvl w:val="1"/>
          <w:numId w:val="9"/>
        </w:numPr>
        <w:spacing w:after="200" w:line="276" w:lineRule="auto"/>
        <w:rPr>
          <w:color w:val="0070C0"/>
          <w:szCs w:val="20"/>
        </w:rPr>
      </w:pPr>
      <w:r w:rsidRPr="001076CB">
        <w:rPr>
          <w:color w:val="0070C0"/>
          <w:szCs w:val="20"/>
        </w:rPr>
        <w:t>Note: If Msg2 and Msg3</w:t>
      </w:r>
      <w:r w:rsidR="00111448" w:rsidRPr="001076CB">
        <w:rPr>
          <w:color w:val="0070C0"/>
          <w:szCs w:val="20"/>
        </w:rPr>
        <w:t xml:space="preserve"> have different SCS, value of N1 and N2 – in term</w:t>
      </w:r>
      <w:r w:rsidRPr="001076CB">
        <w:rPr>
          <w:color w:val="0070C0"/>
          <w:szCs w:val="20"/>
        </w:rPr>
        <w:t xml:space="preserve">s of absolute time - are </w:t>
      </w:r>
      <w:r w:rsidR="00111448" w:rsidRPr="001076CB">
        <w:rPr>
          <w:color w:val="0070C0"/>
          <w:szCs w:val="20"/>
        </w:rPr>
        <w:t>determined by lower SCS between Msg2 and Msg3</w:t>
      </w:r>
    </w:p>
    <w:p w14:paraId="60BB904A" w14:textId="77777777" w:rsidR="001B4C0E" w:rsidRDefault="001B4C0E" w:rsidP="001B4C0E"/>
    <w:p w14:paraId="169B4A17" w14:textId="77777777" w:rsidR="00060B34" w:rsidRPr="001B4C0E" w:rsidRDefault="00060B34" w:rsidP="001B4C0E"/>
    <w:p w14:paraId="5E761AB6" w14:textId="77777777" w:rsidR="008B5E13" w:rsidRPr="00060B34" w:rsidRDefault="009E1422" w:rsidP="00DE186D">
      <w:pPr>
        <w:pStyle w:val="Heading1"/>
      </w:pPr>
      <w:r>
        <w:t xml:space="preserve">6. </w:t>
      </w:r>
      <w:r w:rsidR="008B5E13">
        <w:t>Msg 2/3/4 search space</w:t>
      </w:r>
    </w:p>
    <w:p w14:paraId="73EBA775" w14:textId="77777777" w:rsidR="008B5E13" w:rsidRDefault="000F44FD" w:rsidP="008B5E13">
      <w:r>
        <w:rPr>
          <w:lang w:val="en-GB"/>
        </w:rPr>
        <w:t>38.213</w:t>
      </w:r>
      <w:r w:rsidR="008B5E13">
        <w:rPr>
          <w:lang w:val="en-GB"/>
        </w:rPr>
        <w:t xml:space="preserve"> mentions that the default search space for Msg 2/3/4 is same as RMSI search space. </w:t>
      </w:r>
      <w:r w:rsidR="008B5E13">
        <w:t>Company positions</w:t>
      </w:r>
    </w:p>
    <w:p w14:paraId="3284308F" w14:textId="77777777" w:rsidR="008B5E13" w:rsidRDefault="008B5E13" w:rsidP="008B5E13">
      <w:pPr>
        <w:rPr>
          <w:b/>
          <w:u w:val="single"/>
        </w:rPr>
      </w:pPr>
      <w:r w:rsidRPr="008B5E13">
        <w:rPr>
          <w:b/>
          <w:u w:val="single"/>
        </w:rPr>
        <w:t>ZTE:</w:t>
      </w:r>
    </w:p>
    <w:p w14:paraId="1447BDEF" w14:textId="77777777" w:rsidR="008B5E13" w:rsidRPr="008B5E13" w:rsidRDefault="008B5E13" w:rsidP="008B5E13">
      <w:pPr>
        <w:pStyle w:val="Caption"/>
        <w:spacing w:after="0"/>
        <w:jc w:val="both"/>
        <w:rPr>
          <w:rFonts w:asciiTheme="minorHAnsi" w:hAnsiTheme="minorHAnsi"/>
          <w:b w:val="0"/>
          <w:sz w:val="22"/>
          <w:szCs w:val="22"/>
        </w:rPr>
      </w:pPr>
      <w:r w:rsidRPr="008B5E13">
        <w:rPr>
          <w:rFonts w:asciiTheme="minorHAnsi" w:hAnsiTheme="minorHAnsi"/>
          <w:b w:val="0"/>
          <w:sz w:val="22"/>
          <w:szCs w:val="22"/>
        </w:rPr>
        <w:t>Observation 2: For Msg2 PDCCH monitoring (Type1-PDCCH C-SS) based on pdcch-ConfigSIB1 (Type0-PDCCH C-SS), the delay between Msg1 transmission and the start of the RAR window can be up to 20 ms (for RMSI multiplexing pattern 1) or up to the SS periodicity (for RMSI multiplexing patterns 2 or 3).</w:t>
      </w:r>
    </w:p>
    <w:p w14:paraId="1F4E4774" w14:textId="77777777" w:rsidR="008B5E13" w:rsidRPr="008B5E13" w:rsidRDefault="008B5E13" w:rsidP="008B5E13">
      <w:pPr>
        <w:spacing w:before="240"/>
        <w:rPr>
          <w:lang w:val="en-GB"/>
        </w:rPr>
      </w:pPr>
      <w:r w:rsidRPr="008B5E13">
        <w:t>Observation 3: For Msg2 PDCCH monitoring (Type1-PDCCH C-SS) based on p</w:t>
      </w:r>
      <w:r w:rsidRPr="008B5E13">
        <w:rPr>
          <w:lang w:val="en-GB"/>
        </w:rPr>
        <w:t xml:space="preserve">dcch-ConfigSIB1 </w:t>
      </w:r>
      <w:r w:rsidRPr="008B5E13">
        <w:t xml:space="preserve">(Type0-PDCCH C-SS), </w:t>
      </w:r>
      <w:r w:rsidRPr="008B5E13">
        <w:rPr>
          <w:lang w:val="en-GB"/>
        </w:rPr>
        <w:t>RA-RNTI cannot address all ROs, at least for RACH configuration period smaller than the Type0-PDCCH C-SS periodicity.</w:t>
      </w:r>
    </w:p>
    <w:p w14:paraId="1917E783" w14:textId="77777777" w:rsidR="008B5E13" w:rsidRDefault="008B5E13" w:rsidP="008B5E13">
      <w:pPr>
        <w:rPr>
          <w:b/>
          <w:u w:val="single"/>
        </w:rPr>
      </w:pPr>
      <w:r>
        <w:rPr>
          <w:b/>
          <w:u w:val="single"/>
        </w:rPr>
        <w:t>AT&amp;T:</w:t>
      </w:r>
    </w:p>
    <w:p w14:paraId="4519532C" w14:textId="77777777" w:rsidR="008B5E13" w:rsidRPr="008B5E13" w:rsidRDefault="008B5E13" w:rsidP="008B5E13">
      <w:pPr>
        <w:pStyle w:val="maintext"/>
        <w:ind w:firstLineChars="90" w:firstLine="198"/>
        <w:rPr>
          <w:rFonts w:ascii="Calibri" w:hAnsi="Calibri"/>
        </w:rPr>
      </w:pPr>
      <w:r w:rsidRPr="008B5E13">
        <w:rPr>
          <w:rFonts w:ascii="Calibri" w:hAnsi="Calibri"/>
        </w:rPr>
        <w:t>Proposal 1: When there are two CORESETs indicated by RMSI-PDCCH-Config, the network provides rach-coreset-configuration in the RMSI to resolve the ambiguity</w:t>
      </w:r>
    </w:p>
    <w:p w14:paraId="77989CDE" w14:textId="77777777" w:rsidR="008B5E13" w:rsidRPr="008B5E13" w:rsidRDefault="008B5E13" w:rsidP="008B5E13">
      <w:pPr>
        <w:pStyle w:val="maintext"/>
        <w:ind w:firstLineChars="90" w:firstLine="198"/>
        <w:rPr>
          <w:rFonts w:ascii="Calibri" w:hAnsi="Calibri"/>
          <w:iCs/>
          <w:lang w:eastAsia="zh-CN"/>
        </w:rPr>
      </w:pPr>
      <w:r w:rsidRPr="008B5E13">
        <w:rPr>
          <w:rFonts w:ascii="Calibri" w:hAnsi="Calibri"/>
          <w:iCs/>
          <w:lang w:eastAsia="zh-CN"/>
        </w:rPr>
        <w:t>Proposal 2: W</w:t>
      </w:r>
      <w:r w:rsidRPr="008B5E13">
        <w:rPr>
          <w:rFonts w:ascii="Calibri" w:hAnsi="Calibri"/>
        </w:rPr>
        <w:t xml:space="preserve">hen the RAR window does not align with the periodicity of the type0 CSS signaled in </w:t>
      </w:r>
      <w:r w:rsidRPr="008B5E13">
        <w:rPr>
          <w:rFonts w:ascii="Calibri" w:hAnsi="Calibri"/>
          <w:i/>
        </w:rPr>
        <w:t>RMSI-PDCCH-Config</w:t>
      </w:r>
      <w:r w:rsidRPr="008B5E13">
        <w:rPr>
          <w:rFonts w:ascii="Calibri" w:hAnsi="Calibri"/>
        </w:rPr>
        <w:t xml:space="preserve">, the network provides a </w:t>
      </w:r>
      <w:r w:rsidRPr="008B5E13">
        <w:rPr>
          <w:rFonts w:ascii="Calibri" w:hAnsi="Calibri"/>
          <w:i/>
          <w:iCs/>
          <w:lang w:eastAsia="zh-CN"/>
        </w:rPr>
        <w:t>ra-SearchSpace</w:t>
      </w:r>
      <w:r w:rsidRPr="008B5E13">
        <w:rPr>
          <w:rFonts w:ascii="Calibri" w:hAnsi="Calibri"/>
          <w:iCs/>
          <w:lang w:eastAsia="zh-CN"/>
        </w:rPr>
        <w:t xml:space="preserve"> configuration in the RMSI</w:t>
      </w:r>
    </w:p>
    <w:p w14:paraId="34C6E157" w14:textId="77777777" w:rsidR="008B5E13" w:rsidRPr="008B5E13" w:rsidRDefault="008B5E13" w:rsidP="008B5E13">
      <w:pPr>
        <w:pStyle w:val="maintext"/>
        <w:ind w:firstLineChars="90" w:firstLine="198"/>
        <w:rPr>
          <w:rFonts w:ascii="Calibri" w:hAnsi="Calibri"/>
          <w:iCs/>
          <w:lang w:eastAsia="zh-CN"/>
        </w:rPr>
      </w:pPr>
      <w:r w:rsidRPr="008B5E13">
        <w:rPr>
          <w:rFonts w:ascii="Calibri" w:hAnsi="Calibri"/>
          <w:iCs/>
          <w:lang w:eastAsia="zh-CN"/>
        </w:rPr>
        <w:t>Observation: A network may simply always signal rach-coreset-configuration and/or ra-SearchSpace in RMSI when there is a conflict between the type1 CSS and RMSI-PDCCH-Config in MIB by implementation.</w:t>
      </w:r>
    </w:p>
    <w:p w14:paraId="4CBFA7A3" w14:textId="77777777" w:rsidR="008B5E13" w:rsidRDefault="008B5E13" w:rsidP="008B5E13">
      <w:pPr>
        <w:rPr>
          <w:b/>
          <w:u w:val="single"/>
        </w:rPr>
      </w:pPr>
      <w:r>
        <w:rPr>
          <w:b/>
          <w:u w:val="single"/>
        </w:rPr>
        <w:t>CATT:</w:t>
      </w:r>
    </w:p>
    <w:p w14:paraId="6F8EFAAB" w14:textId="77777777" w:rsidR="008B5E13" w:rsidRDefault="008B5E13" w:rsidP="008B5E13">
      <w:pPr>
        <w:spacing w:after="240"/>
        <w:rPr>
          <w:i/>
        </w:rPr>
      </w:pPr>
      <w:r w:rsidRPr="000F44FD">
        <w:t>Observation:</w:t>
      </w:r>
      <w:r>
        <w:rPr>
          <w:i/>
        </w:rPr>
        <w:t xml:space="preserve"> The current specification is clear enough on how the UE finds the Type1-PDCCH common search space when </w:t>
      </w:r>
      <w:r>
        <w:rPr>
          <w:i/>
          <w:iCs/>
          <w:sz w:val="21"/>
          <w:szCs w:val="21"/>
          <w:lang w:eastAsia="zh-CN"/>
        </w:rPr>
        <w:t>ra-SearchSpace</w:t>
      </w:r>
      <w:r>
        <w:t xml:space="preserve"> </w:t>
      </w:r>
      <w:r>
        <w:rPr>
          <w:i/>
        </w:rPr>
        <w:t>for Type1-PDCCH common search space is not defined and when there are two search spaces in a slot.</w:t>
      </w:r>
      <w:r>
        <w:t xml:space="preserve">  </w:t>
      </w:r>
      <w:r>
        <w:rPr>
          <w:i/>
        </w:rPr>
        <w:t>There is no need to add further clarification.</w:t>
      </w:r>
    </w:p>
    <w:p w14:paraId="5B3365E2" w14:textId="77777777" w:rsidR="008B5E13" w:rsidRDefault="008B5E13" w:rsidP="008B5E13">
      <w:pPr>
        <w:rPr>
          <w:b/>
          <w:u w:val="single"/>
        </w:rPr>
      </w:pPr>
      <w:r>
        <w:rPr>
          <w:b/>
          <w:u w:val="single"/>
        </w:rPr>
        <w:t>Qualcomm:</w:t>
      </w:r>
    </w:p>
    <w:p w14:paraId="5DD8815E" w14:textId="77777777" w:rsidR="00ED3030" w:rsidRPr="00ED3030" w:rsidRDefault="00ED3030" w:rsidP="00ED3030">
      <w:pPr>
        <w:rPr>
          <w:bCs/>
        </w:rPr>
      </w:pPr>
      <w:r w:rsidRPr="00ED3030">
        <w:rPr>
          <w:bCs/>
        </w:rPr>
        <w:t>Observation 5: When SSB and RMSI are time division multiplexed, UE assumes the periodicity of RMSI to be 20 ms. The duration of RAR window, on the other hand, can be at most 10 ms. Hence, the search space of RMSI corresponding to the SSB that UE selected may not be located within the RAR window.</w:t>
      </w:r>
    </w:p>
    <w:p w14:paraId="55E7CD10" w14:textId="77777777" w:rsidR="00ED3030" w:rsidRPr="00ED3030" w:rsidRDefault="00ED3030" w:rsidP="00ED3030">
      <w:r w:rsidRPr="00ED3030">
        <w:t>Observation 6: If the search space of Msg 2/3/4 overlaps with an SSB that is not QCLed with the DMRS of Msg 2/3/4, UE may not be able to track that SSB during RACH retransmission period.</w:t>
      </w:r>
    </w:p>
    <w:p w14:paraId="38B2B774" w14:textId="77777777" w:rsidR="00ED3030" w:rsidRDefault="00ED3030" w:rsidP="008B5E13">
      <w:pPr>
        <w:rPr>
          <w:lang w:val="en-GB"/>
        </w:rPr>
      </w:pPr>
      <w:r w:rsidRPr="00ED3030">
        <w:t>Proposal 5: NR ensures that the s</w:t>
      </w:r>
      <w:r w:rsidRPr="00ED3030">
        <w:rPr>
          <w:lang w:val="en-GB"/>
        </w:rPr>
        <w:t xml:space="preserve">earch space of Msg 2/3/4 </w:t>
      </w:r>
      <w:r w:rsidRPr="00ED3030">
        <w:t>overlaps with an SSB location only if the DMRS of Msg 2/3/4 grant is QCLed with that SSB.</w:t>
      </w:r>
    </w:p>
    <w:p w14:paraId="3B34B269" w14:textId="77777777" w:rsidR="000F44FD" w:rsidRDefault="000F44FD" w:rsidP="008B5E13">
      <w:pPr>
        <w:rPr>
          <w:lang w:val="en-GB"/>
        </w:rPr>
      </w:pPr>
    </w:p>
    <w:p w14:paraId="6FAD34BE" w14:textId="77777777" w:rsidR="008836E8" w:rsidRDefault="008836E8" w:rsidP="008B5E13">
      <w:pPr>
        <w:rPr>
          <w:lang w:val="en-GB"/>
        </w:rPr>
      </w:pPr>
      <w:r>
        <w:rPr>
          <w:lang w:val="en-GB"/>
        </w:rPr>
        <w:t>LGE:</w:t>
      </w:r>
    </w:p>
    <w:p w14:paraId="62CD4B9E" w14:textId="77777777" w:rsidR="008836E8" w:rsidRDefault="008836E8" w:rsidP="008836E8">
      <w:pPr>
        <w:rPr>
          <w:b/>
          <w:i/>
          <w:lang w:eastAsia="ko-KR"/>
        </w:rPr>
      </w:pPr>
      <w:r>
        <w:rPr>
          <w:b/>
          <w:i/>
          <w:lang w:eastAsia="ko-KR"/>
        </w:rPr>
        <w:lastRenderedPageBreak/>
        <w:t xml:space="preserve">Proposal 4: </w:t>
      </w:r>
    </w:p>
    <w:p w14:paraId="78DACA21" w14:textId="77777777" w:rsidR="008836E8" w:rsidRDefault="008836E8" w:rsidP="008836E8">
      <w:pPr>
        <w:pStyle w:val="ListParagraph"/>
        <w:numPr>
          <w:ilvl w:val="0"/>
          <w:numId w:val="39"/>
        </w:numPr>
        <w:wordWrap w:val="0"/>
        <w:autoSpaceDE w:val="0"/>
        <w:autoSpaceDN w:val="0"/>
        <w:spacing w:before="60" w:after="0" w:line="360" w:lineRule="atLeast"/>
        <w:contextualSpacing w:val="0"/>
        <w:jc w:val="both"/>
        <w:rPr>
          <w:rFonts w:ascii="Times New Roman" w:hAnsi="Times New Roman" w:cs="Times New Roman"/>
          <w:lang w:eastAsia="ko-KR"/>
        </w:rPr>
      </w:pPr>
      <w:r>
        <w:rPr>
          <w:rFonts w:ascii="Times New Roman" w:hAnsi="Times New Roman" w:cs="Times New Roman"/>
        </w:rPr>
        <w:t xml:space="preserve">Monitoring window(s) for the reception of DCIs scheduling MSG2/ MSG3 retransmission/MSG4 is configured. The length of monitoring window for each message reception can be the same. </w:t>
      </w:r>
    </w:p>
    <w:p w14:paraId="7C895D1B" w14:textId="77777777" w:rsidR="008836E8" w:rsidRDefault="008836E8" w:rsidP="008B5E13">
      <w:pPr>
        <w:rPr>
          <w:lang w:val="en-GB"/>
        </w:rPr>
      </w:pPr>
    </w:p>
    <w:p w14:paraId="3CC5BE3C" w14:textId="77777777" w:rsidR="008836E8" w:rsidRDefault="008836E8" w:rsidP="008836E8">
      <w:pPr>
        <w:rPr>
          <w:b/>
          <w:i/>
          <w:lang w:eastAsia="ko-KR"/>
        </w:rPr>
      </w:pPr>
      <w:r>
        <w:rPr>
          <w:b/>
          <w:i/>
          <w:lang w:eastAsia="ko-KR"/>
        </w:rPr>
        <w:t>Proposal 5:</w:t>
      </w:r>
    </w:p>
    <w:p w14:paraId="091FCD28" w14:textId="77777777" w:rsidR="008836E8" w:rsidRDefault="008836E8" w:rsidP="008836E8">
      <w:pPr>
        <w:pStyle w:val="ListParagraph"/>
        <w:numPr>
          <w:ilvl w:val="0"/>
          <w:numId w:val="40"/>
        </w:numPr>
        <w:wordWrap w:val="0"/>
        <w:autoSpaceDE w:val="0"/>
        <w:autoSpaceDN w:val="0"/>
        <w:spacing w:before="60" w:after="0" w:line="360" w:lineRule="atLeast"/>
        <w:contextualSpacing w:val="0"/>
        <w:jc w:val="both"/>
        <w:rPr>
          <w:rFonts w:ascii="Times New Roman" w:hAnsi="Times New Roman" w:cs="Times New Roman"/>
          <w:lang w:eastAsia="ko-KR"/>
        </w:rPr>
      </w:pPr>
      <w:r>
        <w:rPr>
          <w:rFonts w:ascii="Times New Roman" w:hAnsi="Times New Roman" w:cs="Times New Roman"/>
        </w:rPr>
        <w:t xml:space="preserve">UE monitors every slot within the monitoring window for the reception of RACH MSG2/MSG3 retransmission/ MSG4 scheduling DCI. </w:t>
      </w:r>
    </w:p>
    <w:p w14:paraId="240E2457" w14:textId="77777777" w:rsidR="008836E8" w:rsidRDefault="008836E8" w:rsidP="008836E8">
      <w:pPr>
        <w:pStyle w:val="ListParagraph"/>
        <w:numPr>
          <w:ilvl w:val="0"/>
          <w:numId w:val="40"/>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 xml:space="preserve">If the number of monitoring occasions for the reception of system information(e.g., RMSI) is indicated as one in a slot in PBCH, all UEs in the system monitor PDCCH monitoring occasion starting from the first symbol in each slot during the monitoring window. </w:t>
      </w:r>
    </w:p>
    <w:p w14:paraId="4D94E8E8" w14:textId="77777777" w:rsidR="008836E8" w:rsidRDefault="008836E8" w:rsidP="008836E8">
      <w:pPr>
        <w:pStyle w:val="ListParagraph"/>
        <w:numPr>
          <w:ilvl w:val="0"/>
          <w:numId w:val="40"/>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If the number of monitoring occasions for the reception of system information (e.g., RMSI) is indicated as two in a slot in PBCH.</w:t>
      </w:r>
    </w:p>
    <w:p w14:paraId="64B7FB2C" w14:textId="77777777" w:rsidR="008836E8" w:rsidRDefault="008836E8" w:rsidP="008836E8">
      <w:pPr>
        <w:pStyle w:val="ListParagraph"/>
        <w:numPr>
          <w:ilvl w:val="1"/>
          <w:numId w:val="41"/>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Part of UEs monitor the PDCCH in the monitoring occasion starting from the first symbol in each slot within the monitoring window</w:t>
      </w:r>
    </w:p>
    <w:p w14:paraId="012BC099" w14:textId="77777777" w:rsidR="008836E8" w:rsidRDefault="008836E8" w:rsidP="008836E8">
      <w:pPr>
        <w:pStyle w:val="ListParagraph"/>
        <w:numPr>
          <w:ilvl w:val="1"/>
          <w:numId w:val="41"/>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Rest of UEs monitor the PDCCH in the monitoring occasion in the middle of each slot within the monitoring window</w:t>
      </w:r>
    </w:p>
    <w:p w14:paraId="0688597E" w14:textId="77777777" w:rsidR="008836E8" w:rsidRDefault="008836E8" w:rsidP="008836E8">
      <w:pPr>
        <w:pStyle w:val="ListParagraph"/>
        <w:numPr>
          <w:ilvl w:val="1"/>
          <w:numId w:val="41"/>
        </w:numPr>
        <w:wordWrap w:val="0"/>
        <w:autoSpaceDE w:val="0"/>
        <w:autoSpaceDN w:val="0"/>
        <w:spacing w:before="60" w:after="0" w:line="360" w:lineRule="atLeast"/>
        <w:contextualSpacing w:val="0"/>
        <w:jc w:val="both"/>
        <w:rPr>
          <w:rFonts w:ascii="Times New Roman" w:hAnsi="Times New Roman" w:cs="Times New Roman"/>
        </w:rPr>
      </w:pPr>
      <w:r>
        <w:rPr>
          <w:rFonts w:ascii="Times New Roman" w:hAnsi="Times New Roman" w:cs="Times New Roman"/>
        </w:rPr>
        <w:t xml:space="preserve">The value of RA-RNTI (e.g. even or odd) can be the reference of determining the position of monitoring occasion for each UE. </w:t>
      </w:r>
    </w:p>
    <w:p w14:paraId="37DDFB2F" w14:textId="77777777" w:rsidR="008836E8" w:rsidRDefault="008836E8" w:rsidP="00E37AFC">
      <w:pPr>
        <w:pStyle w:val="ListParagraph"/>
        <w:wordWrap w:val="0"/>
        <w:autoSpaceDE w:val="0"/>
        <w:autoSpaceDN w:val="0"/>
        <w:spacing w:before="60" w:after="0" w:line="360" w:lineRule="atLeast"/>
        <w:ind w:left="1200"/>
        <w:contextualSpacing w:val="0"/>
        <w:jc w:val="both"/>
        <w:rPr>
          <w:rFonts w:ascii="Times New Roman" w:hAnsi="Times New Roman" w:cs="Times New Roman"/>
          <w:lang w:eastAsia="ko-KR"/>
        </w:rPr>
      </w:pPr>
    </w:p>
    <w:p w14:paraId="59FA1931" w14:textId="77777777" w:rsidR="008836E8" w:rsidRPr="000F44FD" w:rsidRDefault="008836E8" w:rsidP="008B5E13">
      <w:pPr>
        <w:rPr>
          <w:lang w:val="en-GB"/>
        </w:rPr>
      </w:pPr>
    </w:p>
    <w:p w14:paraId="6AA54297" w14:textId="77777777" w:rsidR="00060B34" w:rsidRDefault="009E1422" w:rsidP="00DE186D">
      <w:pPr>
        <w:pStyle w:val="Heading2"/>
      </w:pPr>
      <w:r>
        <w:t xml:space="preserve">6.1 </w:t>
      </w:r>
      <w:r w:rsidR="00060B34">
        <w:t>Proposed action</w:t>
      </w:r>
    </w:p>
    <w:p w14:paraId="60F89A3B" w14:textId="77777777" w:rsidR="00060B34" w:rsidRPr="00060B34" w:rsidRDefault="00060B34" w:rsidP="00060B34"/>
    <w:p w14:paraId="3C41C18B" w14:textId="77777777" w:rsidR="00060B34" w:rsidRPr="00060B34" w:rsidRDefault="00060B34" w:rsidP="00060B34">
      <w:r>
        <w:t>Discuss this issue.</w:t>
      </w:r>
    </w:p>
    <w:p w14:paraId="41AAD1DB" w14:textId="77777777" w:rsidR="0076651B" w:rsidRDefault="009E1422" w:rsidP="0076651B">
      <w:pPr>
        <w:pStyle w:val="Heading1"/>
      </w:pPr>
      <w:r>
        <w:t>7</w:t>
      </w:r>
      <w:r w:rsidR="0076651B">
        <w:t>. Simultaneous transmission of RACH and other uplink channels</w:t>
      </w:r>
    </w:p>
    <w:p w14:paraId="514188A9" w14:textId="77777777" w:rsidR="0076651B" w:rsidRPr="0076651B" w:rsidRDefault="0076651B" w:rsidP="0076651B">
      <w:pPr>
        <w:rPr>
          <w:lang w:val="en-GB"/>
        </w:rPr>
      </w:pPr>
    </w:p>
    <w:p w14:paraId="5A24ADE2" w14:textId="77777777" w:rsidR="00EF5959" w:rsidRDefault="00EF5959">
      <w:pPr>
        <w:pStyle w:val="Heading2"/>
      </w:pPr>
      <w:r>
        <w:t>7.0 Background</w:t>
      </w:r>
    </w:p>
    <w:p w14:paraId="4C2FA5EC" w14:textId="77777777" w:rsidR="00EF5959" w:rsidRDefault="00EF5959" w:rsidP="00EF5959"/>
    <w:p w14:paraId="5AFD1B03" w14:textId="77777777" w:rsidR="00EF5959" w:rsidRPr="00EF5959" w:rsidRDefault="00256A57" w:rsidP="00EF5959">
      <w:pPr>
        <w:rPr>
          <w:szCs w:val="20"/>
          <w:lang w:eastAsia="x-none"/>
        </w:rPr>
      </w:pPr>
      <w:hyperlink r:id="rId72" w:history="1">
        <w:r w:rsidR="00EF5959" w:rsidRPr="00AF1A70">
          <w:rPr>
            <w:rStyle w:val="Hyperlink"/>
            <w:b/>
            <w:szCs w:val="20"/>
            <w:lang w:eastAsia="x-none"/>
          </w:rPr>
          <w:t>R1-1803374</w:t>
        </w:r>
      </w:hyperlink>
      <w:r w:rsidR="00EF5959" w:rsidRPr="00AF1A70">
        <w:rPr>
          <w:szCs w:val="20"/>
          <w:lang w:eastAsia="x-none"/>
        </w:rPr>
        <w:tab/>
      </w:r>
      <w:bookmarkStart w:id="34" w:name="_Hlk498658540"/>
      <w:bookmarkStart w:id="35" w:name="_Hlk503471955"/>
      <w:r w:rsidR="00EF5959" w:rsidRPr="00AF1A70">
        <w:rPr>
          <w:szCs w:val="20"/>
        </w:rPr>
        <w:t>LS to RAN</w:t>
      </w:r>
      <w:bookmarkEnd w:id="34"/>
      <w:bookmarkEnd w:id="35"/>
      <w:r w:rsidR="00EF5959" w:rsidRPr="00AF1A70">
        <w:rPr>
          <w:rFonts w:hint="eastAsia"/>
          <w:szCs w:val="20"/>
        </w:rPr>
        <w:t>1 on handling parallel RA procedure and SR procedure</w:t>
      </w:r>
      <w:r w:rsidR="00EF5959" w:rsidRPr="00AF1A70">
        <w:rPr>
          <w:szCs w:val="20"/>
        </w:rPr>
        <w:tab/>
        <w:t>RAN2, ASUSTek</w:t>
      </w:r>
    </w:p>
    <w:p w14:paraId="3B02187C" w14:textId="77777777" w:rsidR="00EF5959" w:rsidRPr="00EF5959" w:rsidRDefault="00EF5959" w:rsidP="00EF5959"/>
    <w:p w14:paraId="5A721115" w14:textId="77777777" w:rsidR="00F06B19" w:rsidRDefault="009E1422" w:rsidP="00F06B19">
      <w:pPr>
        <w:pStyle w:val="Heading2"/>
      </w:pPr>
      <w:r>
        <w:lastRenderedPageBreak/>
        <w:t>7</w:t>
      </w:r>
      <w:r w:rsidR="00F06B19">
        <w:t>.1 Company positions</w:t>
      </w:r>
    </w:p>
    <w:p w14:paraId="650629C5" w14:textId="77777777" w:rsidR="003B0048" w:rsidRDefault="003B0048" w:rsidP="003B0048"/>
    <w:p w14:paraId="387D4DEC" w14:textId="77777777" w:rsidR="003B0048" w:rsidRPr="003B0048" w:rsidRDefault="003B0048" w:rsidP="003B0048"/>
    <w:p w14:paraId="3A232B08" w14:textId="77777777" w:rsidR="00F06B19" w:rsidRPr="00F06B19" w:rsidRDefault="00F06B19" w:rsidP="00F06B19"/>
    <w:p w14:paraId="723692A4" w14:textId="77777777" w:rsidR="003B0048" w:rsidRDefault="003B0048">
      <w:pPr>
        <w:pStyle w:val="Heading3"/>
      </w:pPr>
      <w:r>
        <w:t>7.1.0 Detailed proposal</w:t>
      </w:r>
    </w:p>
    <w:p w14:paraId="32A49B62" w14:textId="77777777" w:rsidR="003B0048" w:rsidRDefault="003B0048" w:rsidP="003B0048"/>
    <w:p w14:paraId="6FE9D78A" w14:textId="77777777" w:rsidR="003B0048" w:rsidRDefault="003B0048" w:rsidP="003B0048">
      <w:pPr>
        <w:ind w:firstLine="284"/>
        <w:jc w:val="center"/>
        <w:rPr>
          <w:lang w:val="en-GB"/>
        </w:rPr>
      </w:pPr>
      <w:r>
        <w:rPr>
          <w:rFonts w:ascii="Times New Roman" w:eastAsia="Times New Roman" w:hAnsi="Times New Roman" w:cs="Times New Roman"/>
          <w:sz w:val="20"/>
          <w:szCs w:val="20"/>
          <w:lang w:val="en-GB" w:eastAsia="en-GB"/>
        </w:rPr>
        <w:object w:dxaOrig="8355" w:dyaOrig="5280" w14:anchorId="417B6C4F">
          <v:shape id="_x0000_i1061" type="#_x0000_t75" style="width:417.75pt;height:264pt" o:ole="">
            <v:imagedata r:id="rId73" o:title=""/>
          </v:shape>
          <o:OLEObject Type="Embed" ProgID="Visio.Drawing.11" ShapeID="_x0000_i1061" DrawAspect="Content" ObjectID="_1585655112" r:id="rId74"/>
        </w:object>
      </w:r>
    </w:p>
    <w:p w14:paraId="78FEBA45" w14:textId="77777777" w:rsidR="003B0048" w:rsidRDefault="003B0048" w:rsidP="003B0048">
      <w:pPr>
        <w:pStyle w:val="Caption"/>
      </w:pPr>
      <w:bookmarkStart w:id="36" w:name="_Ref511394238"/>
      <w:r>
        <w:t xml:space="preserve">Figure </w:t>
      </w:r>
      <w:r>
        <w:fldChar w:fldCharType="begin"/>
      </w:r>
      <w:r>
        <w:instrText xml:space="preserve"> SEQ Figure \* ARABIC </w:instrText>
      </w:r>
      <w:r>
        <w:fldChar w:fldCharType="separate"/>
      </w:r>
      <w:r>
        <w:rPr>
          <w:noProof/>
        </w:rPr>
        <w:t>1</w:t>
      </w:r>
      <w:r>
        <w:fldChar w:fldCharType="end"/>
      </w:r>
      <w:bookmarkEnd w:id="36"/>
      <w:r>
        <w:t xml:space="preserve">: According to </w:t>
      </w:r>
      <w:r>
        <w:fldChar w:fldCharType="begin"/>
      </w:r>
      <w:r>
        <w:instrText xml:space="preserve"> REF _Ref511395814 \w \h </w:instrText>
      </w:r>
      <w:r>
        <w:fldChar w:fldCharType="separate"/>
      </w:r>
      <w:r>
        <w:t>[1]</w:t>
      </w:r>
      <w:r>
        <w:fldChar w:fldCharType="end"/>
      </w:r>
      <w:r>
        <w:t>, the timing advance applied to PRACH is N</w:t>
      </w:r>
      <w:r>
        <w:rPr>
          <w:vertAlign w:val="subscript"/>
        </w:rPr>
        <w:t>TA_OFFSET</w:t>
      </w:r>
      <w:r>
        <w:t xml:space="preserve"> and is different from other uplink channels (e.g. PUCCH and PUSCH) and signals (e.g. SRS). If PRACH is transmitted within the same slot with PUXCH/SRS, it implies the timing of configuration is not always symbol aligned in </w:t>
      </w:r>
      <w:r>
        <w:fldChar w:fldCharType="begin"/>
      </w:r>
      <w:r>
        <w:instrText xml:space="preserve"> REF _Ref511394238 \h </w:instrText>
      </w:r>
      <w:r>
        <w:fldChar w:fldCharType="separate"/>
      </w:r>
      <w:r>
        <w:t xml:space="preserve">Figure </w:t>
      </w:r>
      <w:r>
        <w:rPr>
          <w:noProof/>
        </w:rPr>
        <w:t>1</w:t>
      </w:r>
      <w:r>
        <w:fldChar w:fldCharType="end"/>
      </w:r>
      <w:r>
        <w:t xml:space="preserve">(b). </w:t>
      </w:r>
    </w:p>
    <w:p w14:paraId="5F3CF40F" w14:textId="77777777" w:rsidR="003B0048" w:rsidRPr="003B0048" w:rsidRDefault="003B0048" w:rsidP="003B0048"/>
    <w:p w14:paraId="406BBB31" w14:textId="77777777" w:rsidR="00F06B19" w:rsidRDefault="009E1422" w:rsidP="00F06B19">
      <w:pPr>
        <w:pStyle w:val="Heading3"/>
      </w:pPr>
      <w:r>
        <w:t>7</w:t>
      </w:r>
      <w:r w:rsidR="00F06B19">
        <w:t>.1.1. Issue 1</w:t>
      </w:r>
    </w:p>
    <w:p w14:paraId="7FF9152C" w14:textId="77777777" w:rsidR="00843A41" w:rsidRDefault="00843A41" w:rsidP="00843A41"/>
    <w:p w14:paraId="11AE390A" w14:textId="77777777" w:rsidR="00843A41" w:rsidRPr="00843A41" w:rsidRDefault="00F354D6" w:rsidP="00843A41">
      <w:pPr>
        <w:rPr>
          <w:b/>
          <w:u w:val="single"/>
        </w:rPr>
      </w:pPr>
      <w:r w:rsidRPr="00F354D6">
        <w:rPr>
          <w:b/>
          <w:highlight w:val="green"/>
          <w:u w:val="single"/>
        </w:rPr>
        <w:t>Offline agreement</w:t>
      </w:r>
      <w:r w:rsidR="00843A41" w:rsidRPr="00F354D6">
        <w:rPr>
          <w:b/>
          <w:highlight w:val="green"/>
          <w:u w:val="single"/>
        </w:rPr>
        <w:t>:</w:t>
      </w:r>
    </w:p>
    <w:p w14:paraId="63CEF871" w14:textId="77777777" w:rsidR="00F06B19" w:rsidRDefault="00F06B19" w:rsidP="00F06B19">
      <w:pPr>
        <w:rPr>
          <w:sz w:val="24"/>
          <w:szCs w:val="24"/>
        </w:rPr>
      </w:pPr>
      <w:bookmarkStart w:id="37" w:name="_Hlk511798298"/>
      <w:r w:rsidRPr="00EC5AA5">
        <w:rPr>
          <w:sz w:val="24"/>
          <w:szCs w:val="24"/>
        </w:rPr>
        <w:t>UE does not simultaneously t</w:t>
      </w:r>
      <w:r w:rsidR="00941A38">
        <w:rPr>
          <w:sz w:val="24"/>
          <w:szCs w:val="24"/>
        </w:rPr>
        <w:t>ransmi</w:t>
      </w:r>
      <w:r w:rsidR="00AA1A2E">
        <w:rPr>
          <w:sz w:val="24"/>
          <w:szCs w:val="24"/>
        </w:rPr>
        <w:t>t PRACH and PUS</w:t>
      </w:r>
      <w:r w:rsidR="00941A38">
        <w:rPr>
          <w:sz w:val="24"/>
          <w:szCs w:val="24"/>
        </w:rPr>
        <w:t>CH</w:t>
      </w:r>
      <w:r w:rsidR="00AA1A2E">
        <w:rPr>
          <w:sz w:val="24"/>
          <w:szCs w:val="24"/>
        </w:rPr>
        <w:t>/PUCCH</w:t>
      </w:r>
      <w:r w:rsidR="00941A38">
        <w:rPr>
          <w:sz w:val="24"/>
          <w:szCs w:val="24"/>
        </w:rPr>
        <w:t xml:space="preserve">/SRS </w:t>
      </w:r>
      <w:r w:rsidR="00AA1A2E">
        <w:rPr>
          <w:sz w:val="24"/>
          <w:szCs w:val="24"/>
        </w:rPr>
        <w:t xml:space="preserve">in, </w:t>
      </w:r>
      <w:r w:rsidR="00843A41">
        <w:rPr>
          <w:sz w:val="24"/>
          <w:szCs w:val="24"/>
        </w:rPr>
        <w:t>at least, single CC and in intra-band CA</w:t>
      </w:r>
      <w:r w:rsidR="00AA1A2E">
        <w:rPr>
          <w:sz w:val="24"/>
          <w:szCs w:val="24"/>
        </w:rPr>
        <w:t>, during any of the following scenarios:</w:t>
      </w:r>
    </w:p>
    <w:p w14:paraId="161DEFA7" w14:textId="77777777" w:rsidR="00AA1A2E" w:rsidRDefault="00AA1A2E" w:rsidP="00AA1A2E">
      <w:pPr>
        <w:pStyle w:val="ListParagraph"/>
        <w:numPr>
          <w:ilvl w:val="0"/>
          <w:numId w:val="9"/>
        </w:numPr>
        <w:rPr>
          <w:sz w:val="24"/>
          <w:szCs w:val="24"/>
        </w:rPr>
      </w:pPr>
      <w:r>
        <w:rPr>
          <w:sz w:val="24"/>
          <w:szCs w:val="24"/>
        </w:rPr>
        <w:t xml:space="preserve">Same slot </w:t>
      </w:r>
    </w:p>
    <w:p w14:paraId="157FA307" w14:textId="77777777" w:rsidR="00AA1A2E" w:rsidRDefault="00AA1A2E" w:rsidP="00AA1A2E">
      <w:pPr>
        <w:pStyle w:val="ListParagraph"/>
        <w:numPr>
          <w:ilvl w:val="0"/>
          <w:numId w:val="9"/>
        </w:numPr>
        <w:rPr>
          <w:sz w:val="24"/>
          <w:szCs w:val="24"/>
        </w:rPr>
      </w:pPr>
      <w:r>
        <w:rPr>
          <w:sz w:val="24"/>
          <w:szCs w:val="24"/>
        </w:rPr>
        <w:t>When the gap between the end of PRACH (PUSCH/PUCCH/SRS) and the start of PUSCH/PUCCH/SRS (PRACH) is less than N symbols</w:t>
      </w:r>
    </w:p>
    <w:p w14:paraId="5C9DF059" w14:textId="77777777" w:rsidR="00AA1A2E" w:rsidRDefault="00AA1A2E" w:rsidP="00AA1A2E">
      <w:pPr>
        <w:pStyle w:val="ListParagraph"/>
        <w:numPr>
          <w:ilvl w:val="1"/>
          <w:numId w:val="9"/>
        </w:numPr>
        <w:rPr>
          <w:sz w:val="24"/>
          <w:szCs w:val="24"/>
        </w:rPr>
      </w:pPr>
      <w:r>
        <w:rPr>
          <w:sz w:val="24"/>
          <w:szCs w:val="24"/>
        </w:rPr>
        <w:t>N = 2 for FR1. N = 4 for FR2.</w:t>
      </w:r>
    </w:p>
    <w:p w14:paraId="321A7800" w14:textId="77777777" w:rsidR="00AA1A2E" w:rsidRPr="00AA1A2E" w:rsidRDefault="00F354D6" w:rsidP="00AA1A2E">
      <w:pPr>
        <w:pStyle w:val="ListParagraph"/>
        <w:numPr>
          <w:ilvl w:val="1"/>
          <w:numId w:val="9"/>
        </w:numPr>
        <w:rPr>
          <w:sz w:val="24"/>
          <w:szCs w:val="24"/>
        </w:rPr>
      </w:pPr>
      <w:r>
        <w:rPr>
          <w:sz w:val="24"/>
          <w:szCs w:val="24"/>
        </w:rPr>
        <w:t xml:space="preserve">Working assumption: </w:t>
      </w:r>
      <w:r w:rsidR="00AA1A2E">
        <w:rPr>
          <w:sz w:val="24"/>
          <w:szCs w:val="24"/>
        </w:rPr>
        <w:t>Reference SCS</w:t>
      </w:r>
      <w:r>
        <w:rPr>
          <w:sz w:val="24"/>
          <w:szCs w:val="24"/>
        </w:rPr>
        <w:t xml:space="preserve"> for determining N</w:t>
      </w:r>
      <w:r w:rsidR="00AA1A2E">
        <w:rPr>
          <w:sz w:val="24"/>
          <w:szCs w:val="24"/>
        </w:rPr>
        <w:t xml:space="preserve"> </w:t>
      </w:r>
      <w:r>
        <w:rPr>
          <w:sz w:val="24"/>
          <w:szCs w:val="24"/>
        </w:rPr>
        <w:t>is the SCS for UL BWP.</w:t>
      </w:r>
    </w:p>
    <w:p w14:paraId="3C7A6088" w14:textId="77777777" w:rsidR="00F354D6" w:rsidRPr="00CF6384" w:rsidRDefault="00843A41" w:rsidP="00CF6384">
      <w:pPr>
        <w:pStyle w:val="ListParagraph"/>
        <w:numPr>
          <w:ilvl w:val="0"/>
          <w:numId w:val="9"/>
        </w:numPr>
        <w:rPr>
          <w:sz w:val="24"/>
          <w:szCs w:val="24"/>
        </w:rPr>
      </w:pPr>
      <w:r>
        <w:rPr>
          <w:sz w:val="24"/>
          <w:szCs w:val="24"/>
        </w:rPr>
        <w:lastRenderedPageBreak/>
        <w:t>FFS: inter-band CA.</w:t>
      </w:r>
    </w:p>
    <w:p w14:paraId="3DD614A7" w14:textId="77777777" w:rsidR="00F354D6" w:rsidRPr="00F354D6" w:rsidRDefault="00CF6384" w:rsidP="00F354D6">
      <w:pPr>
        <w:pStyle w:val="ListParagraph"/>
        <w:numPr>
          <w:ilvl w:val="0"/>
          <w:numId w:val="9"/>
        </w:numPr>
        <w:rPr>
          <w:sz w:val="24"/>
          <w:szCs w:val="24"/>
        </w:rPr>
      </w:pPr>
      <w:r>
        <w:rPr>
          <w:sz w:val="24"/>
          <w:szCs w:val="24"/>
        </w:rPr>
        <w:t>Transmission of PRACH or SR, if any, is up to UE implementation.</w:t>
      </w:r>
    </w:p>
    <w:p w14:paraId="58E31CF0" w14:textId="77777777" w:rsidR="00F354D6" w:rsidRDefault="00F354D6" w:rsidP="00F354D6">
      <w:pPr>
        <w:pStyle w:val="ListParagraph"/>
        <w:ind w:left="1080"/>
        <w:rPr>
          <w:sz w:val="24"/>
          <w:szCs w:val="24"/>
        </w:rPr>
      </w:pPr>
    </w:p>
    <w:p w14:paraId="1BDA0DF6" w14:textId="77777777" w:rsidR="00843A41" w:rsidRDefault="00843A41" w:rsidP="00843A41">
      <w:pPr>
        <w:pStyle w:val="ListParagraph"/>
        <w:ind w:left="1080"/>
        <w:rPr>
          <w:sz w:val="24"/>
          <w:szCs w:val="24"/>
        </w:rPr>
      </w:pPr>
    </w:p>
    <w:p w14:paraId="175669FD" w14:textId="77777777" w:rsidR="00F354D6" w:rsidRDefault="00F354D6" w:rsidP="00843A41">
      <w:pPr>
        <w:pStyle w:val="ListParagraph"/>
        <w:ind w:left="1080"/>
        <w:rPr>
          <w:sz w:val="24"/>
          <w:szCs w:val="24"/>
        </w:rPr>
      </w:pPr>
    </w:p>
    <w:p w14:paraId="692CDDA8" w14:textId="77777777" w:rsidR="00F354D6" w:rsidRDefault="00F354D6" w:rsidP="00843A41">
      <w:pPr>
        <w:pStyle w:val="ListParagraph"/>
        <w:ind w:left="1080"/>
        <w:rPr>
          <w:sz w:val="24"/>
          <w:szCs w:val="24"/>
        </w:rPr>
      </w:pPr>
    </w:p>
    <w:p w14:paraId="7940728F" w14:textId="77777777" w:rsidR="00F354D6" w:rsidRPr="00843A41" w:rsidRDefault="00F354D6" w:rsidP="00843A41">
      <w:pPr>
        <w:pStyle w:val="ListParagraph"/>
        <w:ind w:left="1080"/>
        <w:rPr>
          <w:sz w:val="24"/>
          <w:szCs w:val="24"/>
        </w:rPr>
      </w:pPr>
    </w:p>
    <w:bookmarkEnd w:id="37"/>
    <w:p w14:paraId="3877D3CE" w14:textId="77777777" w:rsidR="00F06B19" w:rsidRPr="00F06B19" w:rsidRDefault="00F06B19" w:rsidP="00F06B19"/>
    <w:p w14:paraId="6805696A" w14:textId="77777777" w:rsidR="00F06B19" w:rsidRDefault="009E1422">
      <w:pPr>
        <w:pStyle w:val="Heading3"/>
      </w:pPr>
      <w:r>
        <w:t>7</w:t>
      </w:r>
      <w:r w:rsidR="00F06B19">
        <w:t>.1.2 Issue 2</w:t>
      </w:r>
    </w:p>
    <w:p w14:paraId="32A9F0B5" w14:textId="77777777" w:rsidR="00F06B19" w:rsidRDefault="00F06B19" w:rsidP="00F06B19"/>
    <w:p w14:paraId="3C842A7E" w14:textId="77777777" w:rsidR="00F06B19" w:rsidRDefault="00F06B19" w:rsidP="00F06B19">
      <w:r>
        <w:t>Prioritization rule to select RACH or other channels</w:t>
      </w:r>
    </w:p>
    <w:p w14:paraId="355EFC57" w14:textId="77777777" w:rsidR="00F06B19" w:rsidRPr="00966F83" w:rsidRDefault="00F06B19" w:rsidP="00F06B19">
      <w:pPr>
        <w:pStyle w:val="ListParagraph"/>
        <w:numPr>
          <w:ilvl w:val="0"/>
          <w:numId w:val="4"/>
        </w:numPr>
        <w:rPr>
          <w:sz w:val="24"/>
          <w:szCs w:val="24"/>
        </w:rPr>
      </w:pPr>
      <w:r w:rsidRPr="00966F83">
        <w:rPr>
          <w:sz w:val="24"/>
          <w:szCs w:val="24"/>
        </w:rPr>
        <w:t>Prioritize RACH</w:t>
      </w:r>
    </w:p>
    <w:p w14:paraId="180363E9" w14:textId="77777777" w:rsidR="00F06B19" w:rsidRPr="00966F83" w:rsidRDefault="00F06B19" w:rsidP="00F06B19">
      <w:pPr>
        <w:pStyle w:val="ListParagraph"/>
        <w:numPr>
          <w:ilvl w:val="1"/>
          <w:numId w:val="4"/>
        </w:numPr>
        <w:rPr>
          <w:sz w:val="24"/>
          <w:szCs w:val="24"/>
        </w:rPr>
      </w:pPr>
      <w:r w:rsidRPr="00966F83">
        <w:rPr>
          <w:sz w:val="24"/>
          <w:szCs w:val="24"/>
        </w:rPr>
        <w:t>Mediatek, [Intel]</w:t>
      </w:r>
    </w:p>
    <w:p w14:paraId="551C8E00" w14:textId="77777777" w:rsidR="00F06B19" w:rsidRPr="00966F83" w:rsidRDefault="00F06B19" w:rsidP="00F06B19">
      <w:pPr>
        <w:pStyle w:val="ListParagraph"/>
        <w:numPr>
          <w:ilvl w:val="0"/>
          <w:numId w:val="4"/>
        </w:numPr>
        <w:rPr>
          <w:sz w:val="24"/>
          <w:szCs w:val="24"/>
        </w:rPr>
      </w:pPr>
      <w:r w:rsidRPr="00966F83">
        <w:rPr>
          <w:sz w:val="24"/>
          <w:szCs w:val="24"/>
        </w:rPr>
        <w:t>Prioritize SR</w:t>
      </w:r>
    </w:p>
    <w:p w14:paraId="43808438" w14:textId="77777777" w:rsidR="00F06B19" w:rsidRPr="00966F83" w:rsidRDefault="00F06B19" w:rsidP="00F06B19">
      <w:pPr>
        <w:pStyle w:val="ListParagraph"/>
        <w:numPr>
          <w:ilvl w:val="1"/>
          <w:numId w:val="4"/>
        </w:numPr>
        <w:rPr>
          <w:sz w:val="24"/>
          <w:szCs w:val="24"/>
        </w:rPr>
      </w:pPr>
      <w:r w:rsidRPr="00966F83">
        <w:rPr>
          <w:sz w:val="24"/>
          <w:szCs w:val="24"/>
        </w:rPr>
        <w:t>Asustek, [Intel]</w:t>
      </w:r>
    </w:p>
    <w:p w14:paraId="345D399A" w14:textId="77777777" w:rsidR="00F06B19" w:rsidRPr="00966F83" w:rsidRDefault="00F06B19" w:rsidP="00F06B19">
      <w:pPr>
        <w:pStyle w:val="ListParagraph"/>
        <w:numPr>
          <w:ilvl w:val="0"/>
          <w:numId w:val="4"/>
        </w:numPr>
        <w:rPr>
          <w:sz w:val="24"/>
          <w:szCs w:val="24"/>
        </w:rPr>
      </w:pPr>
      <w:r w:rsidRPr="00966F83">
        <w:rPr>
          <w:sz w:val="24"/>
          <w:szCs w:val="24"/>
        </w:rPr>
        <w:t>Prioritize the earlier one</w:t>
      </w:r>
    </w:p>
    <w:p w14:paraId="777799F1" w14:textId="77777777" w:rsidR="00F06B19" w:rsidRPr="00966F83" w:rsidRDefault="00F06B19" w:rsidP="00F06B19">
      <w:pPr>
        <w:pStyle w:val="ListParagraph"/>
        <w:numPr>
          <w:ilvl w:val="1"/>
          <w:numId w:val="4"/>
        </w:numPr>
        <w:rPr>
          <w:sz w:val="24"/>
          <w:szCs w:val="24"/>
        </w:rPr>
      </w:pPr>
      <w:r w:rsidRPr="00966F83">
        <w:rPr>
          <w:sz w:val="24"/>
          <w:szCs w:val="24"/>
        </w:rPr>
        <w:t>Qualcomm</w:t>
      </w:r>
    </w:p>
    <w:p w14:paraId="425999F4" w14:textId="77777777" w:rsidR="00F06B19" w:rsidRPr="00966F83" w:rsidRDefault="00F06B19" w:rsidP="00F06B19">
      <w:pPr>
        <w:pStyle w:val="ListParagraph"/>
        <w:numPr>
          <w:ilvl w:val="0"/>
          <w:numId w:val="4"/>
        </w:numPr>
        <w:rPr>
          <w:sz w:val="24"/>
          <w:szCs w:val="24"/>
        </w:rPr>
      </w:pPr>
      <w:r w:rsidRPr="00966F83">
        <w:rPr>
          <w:sz w:val="24"/>
          <w:szCs w:val="24"/>
        </w:rPr>
        <w:t>Prioritization rule configured by network</w:t>
      </w:r>
    </w:p>
    <w:p w14:paraId="0273F299" w14:textId="77777777" w:rsidR="00F06B19" w:rsidRPr="00966F83" w:rsidRDefault="00F06B19" w:rsidP="00F06B19">
      <w:pPr>
        <w:pStyle w:val="ListParagraph"/>
        <w:numPr>
          <w:ilvl w:val="1"/>
          <w:numId w:val="4"/>
        </w:numPr>
        <w:rPr>
          <w:sz w:val="24"/>
          <w:szCs w:val="24"/>
        </w:rPr>
      </w:pPr>
      <w:r w:rsidRPr="00966F83">
        <w:rPr>
          <w:sz w:val="24"/>
          <w:szCs w:val="24"/>
        </w:rPr>
        <w:t>[Intel]</w:t>
      </w:r>
    </w:p>
    <w:p w14:paraId="352E799A" w14:textId="77777777" w:rsidR="00F06B19" w:rsidRDefault="00F06B19" w:rsidP="00F06B19">
      <w:pPr>
        <w:pStyle w:val="ListParagraph"/>
        <w:numPr>
          <w:ilvl w:val="1"/>
          <w:numId w:val="4"/>
        </w:numPr>
        <w:rPr>
          <w:sz w:val="24"/>
          <w:szCs w:val="24"/>
        </w:rPr>
      </w:pPr>
      <w:r w:rsidRPr="00966F83">
        <w:rPr>
          <w:sz w:val="24"/>
          <w:szCs w:val="24"/>
        </w:rPr>
        <w:t>Intel also consider to define a UE capability bit for simultaneous transmission of PRACH and SR</w:t>
      </w:r>
    </w:p>
    <w:p w14:paraId="52FBCE41" w14:textId="77777777" w:rsidR="000B616D" w:rsidRDefault="000B616D" w:rsidP="009F2DF6">
      <w:pPr>
        <w:pStyle w:val="ListParagraph"/>
        <w:numPr>
          <w:ilvl w:val="0"/>
          <w:numId w:val="4"/>
        </w:numPr>
        <w:rPr>
          <w:sz w:val="24"/>
          <w:szCs w:val="24"/>
        </w:rPr>
      </w:pPr>
      <w:r>
        <w:rPr>
          <w:sz w:val="24"/>
          <w:szCs w:val="24"/>
        </w:rPr>
        <w:t>Prioritization to be decided by RAN2. RAN1 just indicates that simultaneous transmission of PRACH + SR in the same symbol is not supported.</w:t>
      </w:r>
    </w:p>
    <w:p w14:paraId="21248522" w14:textId="77777777" w:rsidR="000B616D" w:rsidRPr="00966F83" w:rsidRDefault="000B616D" w:rsidP="000B616D">
      <w:pPr>
        <w:pStyle w:val="ListParagraph"/>
        <w:numPr>
          <w:ilvl w:val="1"/>
          <w:numId w:val="4"/>
        </w:numPr>
        <w:rPr>
          <w:sz w:val="24"/>
          <w:szCs w:val="24"/>
        </w:rPr>
      </w:pPr>
      <w:r>
        <w:rPr>
          <w:sz w:val="24"/>
          <w:szCs w:val="24"/>
        </w:rPr>
        <w:t>Nokia</w:t>
      </w:r>
    </w:p>
    <w:p w14:paraId="111423F3" w14:textId="77777777" w:rsidR="00F06B19" w:rsidRDefault="00F06B19" w:rsidP="00F06B19"/>
    <w:p w14:paraId="4CB3D667" w14:textId="77777777" w:rsidR="009F2DF6" w:rsidRPr="00F06B19" w:rsidRDefault="009F2DF6" w:rsidP="00F06B19"/>
    <w:p w14:paraId="2A34FEF1" w14:textId="77777777" w:rsidR="00EA1D19" w:rsidRDefault="009E1422">
      <w:pPr>
        <w:pStyle w:val="Heading1"/>
      </w:pPr>
      <w:r>
        <w:t>8</w:t>
      </w:r>
      <w:r w:rsidR="008B6CE4">
        <w:t xml:space="preserve">. </w:t>
      </w:r>
      <w:r w:rsidR="00EA1D19">
        <w:t>TCI state update with RACH procedure</w:t>
      </w:r>
    </w:p>
    <w:p w14:paraId="4E252F01" w14:textId="77777777" w:rsidR="00EA1D19" w:rsidRPr="00EA1D19" w:rsidRDefault="00EA1D19" w:rsidP="00EA1D19">
      <w:pPr>
        <w:rPr>
          <w:lang w:val="en-GB"/>
        </w:rPr>
      </w:pPr>
    </w:p>
    <w:p w14:paraId="03890FD6" w14:textId="77777777" w:rsidR="003D73C7" w:rsidRDefault="009E1422" w:rsidP="003D73C7">
      <w:pPr>
        <w:pStyle w:val="Heading2"/>
      </w:pPr>
      <w:r>
        <w:t>8</w:t>
      </w:r>
      <w:r w:rsidR="003D73C7">
        <w:t>.1 Previous agreement</w:t>
      </w:r>
    </w:p>
    <w:p w14:paraId="3C312962" w14:textId="77777777" w:rsidR="003D73C7" w:rsidRDefault="003D73C7" w:rsidP="003D73C7">
      <w:pPr>
        <w:rPr>
          <w:lang w:val="en-GB"/>
        </w:rPr>
      </w:pPr>
    </w:p>
    <w:tbl>
      <w:tblPr>
        <w:tblStyle w:val="TableGrid"/>
        <w:tblW w:w="0" w:type="auto"/>
        <w:tblLook w:val="04A0" w:firstRow="1" w:lastRow="0" w:firstColumn="1" w:lastColumn="0" w:noHBand="0" w:noVBand="1"/>
      </w:tblPr>
      <w:tblGrid>
        <w:gridCol w:w="9576"/>
      </w:tblGrid>
      <w:tr w:rsidR="003D73C7" w14:paraId="0033533B" w14:textId="77777777" w:rsidTr="00790DCF">
        <w:tc>
          <w:tcPr>
            <w:tcW w:w="9631" w:type="dxa"/>
            <w:tcBorders>
              <w:top w:val="single" w:sz="4" w:space="0" w:color="auto"/>
              <w:left w:val="single" w:sz="4" w:space="0" w:color="auto"/>
              <w:bottom w:val="single" w:sz="4" w:space="0" w:color="auto"/>
              <w:right w:val="single" w:sz="4" w:space="0" w:color="auto"/>
            </w:tcBorders>
            <w:hideMark/>
          </w:tcPr>
          <w:p w14:paraId="450D679F" w14:textId="77777777" w:rsidR="003D73C7" w:rsidRDefault="003D73C7" w:rsidP="00790DCF">
            <w:pPr>
              <w:rPr>
                <w:rFonts w:eastAsia="MS Mincho"/>
                <w:b/>
                <w:highlight w:val="yellow"/>
                <w:u w:val="single"/>
                <w:lang w:eastAsia="ja-JP"/>
              </w:rPr>
            </w:pPr>
            <w:r>
              <w:rPr>
                <w:rFonts w:eastAsia="MS Mincho"/>
                <w:b/>
                <w:highlight w:val="green"/>
                <w:u w:val="single"/>
                <w:lang w:eastAsia="ja-JP"/>
              </w:rPr>
              <w:t>Agreements: (RAN1 #90)</w:t>
            </w:r>
          </w:p>
          <w:p w14:paraId="2E4D227E" w14:textId="77777777" w:rsidR="003D73C7" w:rsidRDefault="003D73C7" w:rsidP="00790DCF">
            <w:pPr>
              <w:numPr>
                <w:ilvl w:val="0"/>
                <w:numId w:val="7"/>
              </w:numPr>
              <w:tabs>
                <w:tab w:val="left" w:pos="1440"/>
              </w:tabs>
              <w:autoSpaceDE/>
              <w:adjustRightInd/>
              <w:spacing w:after="0"/>
              <w:rPr>
                <w:rFonts w:eastAsia="MS Mincho"/>
                <w:lang w:eastAsia="ja-JP"/>
              </w:rPr>
            </w:pPr>
            <w:r>
              <w:rPr>
                <w:rFonts w:eastAsia="MS Mincho"/>
                <w:lang w:eastAsia="ja-JP"/>
              </w:rPr>
              <w:t>It is up to UE implementation how to select the SS block and corresponding PRACH resource for path-loss estimation and (re)transmission based on SS blocks that satisfy threshold(s)</w:t>
            </w:r>
          </w:p>
          <w:p w14:paraId="60310C8B" w14:textId="77777777" w:rsidR="003D73C7" w:rsidRDefault="003D73C7" w:rsidP="00790DCF">
            <w:pPr>
              <w:numPr>
                <w:ilvl w:val="1"/>
                <w:numId w:val="7"/>
              </w:numPr>
              <w:tabs>
                <w:tab w:val="left" w:pos="1440"/>
              </w:tabs>
              <w:autoSpaceDE/>
              <w:adjustRightInd/>
              <w:spacing w:after="0"/>
              <w:rPr>
                <w:rFonts w:eastAsia="MS Mincho"/>
                <w:lang w:eastAsia="ja-JP"/>
              </w:rPr>
            </w:pPr>
            <w:r>
              <w:rPr>
                <w:rFonts w:eastAsia="MS Mincho"/>
                <w:lang w:eastAsia="ja-JP"/>
              </w:rPr>
              <w:t>If UE does not detect a SS block that satisfy threshold(s), it has the flexibility to select any SS block that allows UE to meet the target received power of the RACH preamble with its maximum transmit power</w:t>
            </w:r>
          </w:p>
          <w:p w14:paraId="54BB295B" w14:textId="77777777" w:rsidR="003D73C7" w:rsidRDefault="003D73C7" w:rsidP="00790DCF">
            <w:pPr>
              <w:numPr>
                <w:ilvl w:val="1"/>
                <w:numId w:val="7"/>
              </w:numPr>
              <w:tabs>
                <w:tab w:val="left" w:pos="1440"/>
              </w:tabs>
              <w:autoSpaceDE/>
              <w:adjustRightInd/>
              <w:spacing w:after="0"/>
              <w:rPr>
                <w:rFonts w:eastAsia="MS Mincho"/>
                <w:lang w:eastAsia="ja-JP"/>
              </w:rPr>
            </w:pPr>
            <w:r>
              <w:rPr>
                <w:rFonts w:eastAsia="MS Mincho"/>
                <w:lang w:eastAsia="ja-JP"/>
              </w:rPr>
              <w:lastRenderedPageBreak/>
              <w:t>UE has a flexibility to select its RX beam to find the list of SS blocks that satisfy the threshold(s)</w:t>
            </w:r>
          </w:p>
          <w:p w14:paraId="2B2E6160" w14:textId="77777777" w:rsidR="003D73C7" w:rsidRDefault="003D73C7" w:rsidP="00790DCF">
            <w:pPr>
              <w:numPr>
                <w:ilvl w:val="1"/>
                <w:numId w:val="7"/>
              </w:numPr>
              <w:tabs>
                <w:tab w:val="left" w:pos="1440"/>
              </w:tabs>
              <w:autoSpaceDE/>
              <w:adjustRightInd/>
              <w:spacing w:after="0"/>
              <w:rPr>
                <w:rFonts w:eastAsia="MS Mincho"/>
                <w:lang w:eastAsia="ja-JP"/>
              </w:rPr>
            </w:pPr>
            <w:r>
              <w:rPr>
                <w:rFonts w:eastAsia="MS Mincho"/>
                <w:lang w:eastAsia="ja-JP"/>
              </w:rPr>
              <w:t>FFS: whether threshold(s) for SS block selection is configured or fixed in the spec</w:t>
            </w:r>
          </w:p>
          <w:p w14:paraId="2D5A6722" w14:textId="77777777" w:rsidR="003D73C7" w:rsidRDefault="003D73C7" w:rsidP="00790DCF">
            <w:pPr>
              <w:numPr>
                <w:ilvl w:val="1"/>
                <w:numId w:val="7"/>
              </w:numPr>
              <w:tabs>
                <w:tab w:val="left" w:pos="1440"/>
              </w:tabs>
              <w:autoSpaceDE/>
              <w:adjustRightInd/>
              <w:spacing w:after="0"/>
              <w:rPr>
                <w:rFonts w:eastAsia="MS Mincho"/>
                <w:lang w:eastAsia="ja-JP"/>
              </w:rPr>
            </w:pPr>
            <w:r>
              <w:rPr>
                <w:rFonts w:eastAsia="MS Mincho"/>
                <w:lang w:eastAsia="ja-JP"/>
              </w:rPr>
              <w:t>Counter of power ramping when UE changes its selected SS-block in message 1 re-transmission is unchanged</w:t>
            </w:r>
          </w:p>
        </w:tc>
      </w:tr>
    </w:tbl>
    <w:p w14:paraId="4C0CA3AC" w14:textId="77777777" w:rsidR="003D73C7" w:rsidRPr="003D73C7" w:rsidRDefault="003D73C7" w:rsidP="003D73C7"/>
    <w:p w14:paraId="1BEFE1E4" w14:textId="77777777" w:rsidR="003D73C7" w:rsidRPr="003D73C7" w:rsidRDefault="003D73C7" w:rsidP="003D73C7"/>
    <w:p w14:paraId="5CB9B8F9" w14:textId="77777777" w:rsidR="003D73C7" w:rsidRDefault="009E1422">
      <w:pPr>
        <w:pStyle w:val="Heading2"/>
        <w:rPr>
          <w:rFonts w:ascii="Arial" w:eastAsia="SimSun" w:hAnsi="Arial" w:cs="Times New Roman"/>
          <w:color w:val="auto"/>
          <w:sz w:val="36"/>
          <w:szCs w:val="20"/>
          <w:lang w:val="en-GB"/>
        </w:rPr>
      </w:pPr>
      <w:r>
        <w:rPr>
          <w:rFonts w:ascii="Arial" w:eastAsia="SimSun" w:hAnsi="Arial" w:cs="Times New Roman"/>
          <w:color w:val="auto"/>
          <w:sz w:val="36"/>
          <w:szCs w:val="20"/>
          <w:lang w:val="en-GB"/>
        </w:rPr>
        <w:t>8</w:t>
      </w:r>
      <w:r w:rsidR="003D73C7">
        <w:rPr>
          <w:rFonts w:ascii="Arial" w:eastAsia="SimSun" w:hAnsi="Arial" w:cs="Times New Roman"/>
          <w:color w:val="auto"/>
          <w:sz w:val="36"/>
          <w:szCs w:val="20"/>
          <w:lang w:val="en-GB"/>
        </w:rPr>
        <w:t>.2 Company positions</w:t>
      </w:r>
    </w:p>
    <w:p w14:paraId="5BFA1DCB" w14:textId="77777777" w:rsidR="003D73C7" w:rsidRDefault="003D73C7" w:rsidP="003D73C7">
      <w:pPr>
        <w:rPr>
          <w:lang w:val="en-GB"/>
        </w:rPr>
      </w:pPr>
    </w:p>
    <w:p w14:paraId="2555DFD2" w14:textId="77777777" w:rsidR="003D73C7" w:rsidRDefault="003D73C7" w:rsidP="003D73C7">
      <w:pPr>
        <w:rPr>
          <w:lang w:val="en-GB"/>
        </w:rPr>
      </w:pPr>
    </w:p>
    <w:p w14:paraId="6A78446B" w14:textId="77777777" w:rsidR="003D73C7" w:rsidRPr="00EA1D19" w:rsidRDefault="003D73C7" w:rsidP="003D73C7">
      <w:pPr>
        <w:rPr>
          <w:b/>
          <w:u w:val="single"/>
          <w:lang w:val="en-GB"/>
        </w:rPr>
      </w:pPr>
      <w:r w:rsidRPr="00EA1D19">
        <w:rPr>
          <w:b/>
          <w:u w:val="single"/>
          <w:lang w:val="en-GB"/>
        </w:rPr>
        <w:t>Mediatek proposal</w:t>
      </w:r>
    </w:p>
    <w:p w14:paraId="22E5A180" w14:textId="77777777" w:rsidR="003D73C7" w:rsidRPr="00C67768" w:rsidRDefault="003D73C7" w:rsidP="00C67768">
      <w:pPr>
        <w:pStyle w:val="Caption"/>
        <w:rPr>
          <w:b w:val="0"/>
        </w:rPr>
      </w:pPr>
      <w:bookmarkStart w:id="38" w:name="_Ref510802269"/>
      <w:r w:rsidRPr="00EA1D19">
        <w:rPr>
          <w:b w:val="0"/>
        </w:rPr>
        <w:t xml:space="preserve"> When UE conducts CBRA in RRC connected mode, UE selects RACH preamble indices/resources that are associated with the downlink reference signal that QCL’ed with the DM-RS antenna port(s) associated with PDCCH reception in common search space(s) where UE is expected to monitor the random access response.</w:t>
      </w:r>
      <w:bookmarkEnd w:id="38"/>
    </w:p>
    <w:p w14:paraId="5E71832A" w14:textId="77777777" w:rsidR="00C67768" w:rsidRPr="00C67768" w:rsidRDefault="00C67768" w:rsidP="003D73C7">
      <w:pPr>
        <w:rPr>
          <w:b/>
          <w:u w:val="single"/>
          <w:lang w:val="en-GB"/>
        </w:rPr>
      </w:pPr>
      <w:r w:rsidRPr="00C67768">
        <w:rPr>
          <w:b/>
          <w:u w:val="single"/>
          <w:lang w:val="en-GB"/>
        </w:rPr>
        <w:t>ZTE proposal:</w:t>
      </w:r>
    </w:p>
    <w:p w14:paraId="43C1D007" w14:textId="77777777" w:rsidR="00C67768" w:rsidRDefault="00C67768" w:rsidP="00C67768">
      <w:pPr>
        <w:pStyle w:val="Caption"/>
        <w:spacing w:after="0"/>
        <w:jc w:val="both"/>
        <w:rPr>
          <w:b w:val="0"/>
        </w:rPr>
      </w:pPr>
      <w:r w:rsidRPr="00C67768">
        <w:rPr>
          <w:b w:val="0"/>
        </w:rPr>
        <w:t>UE may assume that the DMRS of PDCCH and the DMRS of PDSCH conveying Msg2 are QCL'ed with the SS block that the UE selected for RACH association and transmission, regardless of the TCI state configuration in ra-ControlResourceSet, if any.</w:t>
      </w:r>
    </w:p>
    <w:p w14:paraId="7D567A5A" w14:textId="77777777" w:rsidR="00C67768" w:rsidRPr="00C67768" w:rsidRDefault="00C67768" w:rsidP="00C67768">
      <w:pPr>
        <w:rPr>
          <w:lang w:val="en-GB"/>
        </w:rPr>
      </w:pPr>
    </w:p>
    <w:p w14:paraId="79A0B86A" w14:textId="77777777" w:rsidR="003D73C7" w:rsidRPr="00EA1D19" w:rsidRDefault="003D73C7" w:rsidP="003D73C7">
      <w:pPr>
        <w:rPr>
          <w:b/>
          <w:u w:val="single"/>
          <w:lang w:val="en-GB"/>
        </w:rPr>
      </w:pPr>
      <w:r w:rsidRPr="00EA1D19">
        <w:rPr>
          <w:b/>
          <w:u w:val="single"/>
          <w:lang w:val="en-GB"/>
        </w:rPr>
        <w:t>Ericsson proposal</w:t>
      </w:r>
    </w:p>
    <w:p w14:paraId="25CFC61A" w14:textId="77777777" w:rsidR="003D73C7" w:rsidRPr="00EA1D19" w:rsidRDefault="003D73C7" w:rsidP="003D73C7">
      <w:pPr>
        <w:pStyle w:val="Proposal"/>
        <w:numPr>
          <w:ilvl w:val="0"/>
          <w:numId w:val="0"/>
        </w:numPr>
        <w:ind w:left="2014" w:hanging="2014"/>
        <w:rPr>
          <w:b w:val="0"/>
        </w:rPr>
      </w:pPr>
      <w:bookmarkStart w:id="39" w:name="_Toc510830582"/>
      <w:bookmarkStart w:id="40" w:name="_Toc510806637"/>
      <w:bookmarkStart w:id="41" w:name="_Toc510805218"/>
      <w:bookmarkStart w:id="42" w:name="_Toc510805004"/>
      <w:bookmarkStart w:id="43" w:name="_Toc510804821"/>
      <w:bookmarkStart w:id="44" w:name="_Toc510804544"/>
      <w:bookmarkStart w:id="45" w:name="_Toc510804513"/>
      <w:bookmarkStart w:id="46" w:name="_Toc510801120"/>
      <w:bookmarkStart w:id="47" w:name="_Toc510800949"/>
      <w:bookmarkStart w:id="48" w:name="_Toc510798588"/>
      <w:bookmarkStart w:id="49" w:name="_Toc510798572"/>
      <w:bookmarkStart w:id="50" w:name="_Toc510798310"/>
      <w:bookmarkStart w:id="51" w:name="_Toc510798285"/>
      <w:bookmarkStart w:id="52" w:name="_Toc510795009"/>
      <w:bookmarkStart w:id="53" w:name="_Toc510794701"/>
      <w:bookmarkStart w:id="54" w:name="_Toc510790778"/>
      <w:bookmarkStart w:id="55" w:name="_Toc510790752"/>
      <w:bookmarkStart w:id="56" w:name="_Toc510769072"/>
      <w:bookmarkStart w:id="57" w:name="_Toc510767778"/>
      <w:bookmarkStart w:id="58" w:name="_Toc510767411"/>
      <w:bookmarkStart w:id="59" w:name="_Ref510762957"/>
      <w:r w:rsidRPr="00EA1D19">
        <w:rPr>
          <w:b w:val="0"/>
        </w:rPr>
        <w:t>When the UE transmits a PRACH, it considers all TCI states associated with any CORESET or any PDSCH configuration deactivated.</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EEF9635" w14:textId="77777777" w:rsidR="003D73C7" w:rsidRPr="003D73C7" w:rsidRDefault="003D73C7" w:rsidP="003D73C7">
      <w:pPr>
        <w:rPr>
          <w:lang w:val="en-GB"/>
        </w:rPr>
      </w:pPr>
    </w:p>
    <w:p w14:paraId="38624306" w14:textId="77777777" w:rsidR="003D73C7" w:rsidRDefault="009E1422">
      <w:pPr>
        <w:pStyle w:val="Heading2"/>
      </w:pPr>
      <w:r>
        <w:t>8</w:t>
      </w:r>
      <w:r w:rsidR="003D73C7">
        <w:t>.3 Proposed agreement</w:t>
      </w:r>
    </w:p>
    <w:p w14:paraId="2CB219DE" w14:textId="77777777" w:rsidR="005332C7" w:rsidRDefault="005332C7" w:rsidP="005332C7"/>
    <w:p w14:paraId="47972793" w14:textId="77777777" w:rsidR="005332C7" w:rsidRDefault="005332C7" w:rsidP="005332C7"/>
    <w:p w14:paraId="0CD608A6" w14:textId="77777777" w:rsidR="005332C7" w:rsidRDefault="005332C7" w:rsidP="005332C7"/>
    <w:p w14:paraId="0A167E68" w14:textId="77777777" w:rsidR="005332C7" w:rsidRPr="005332C7" w:rsidRDefault="005332C7" w:rsidP="005332C7">
      <w:pPr>
        <w:rPr>
          <w:u w:val="single"/>
        </w:rPr>
      </w:pPr>
      <w:r w:rsidRPr="005332C7">
        <w:rPr>
          <w:u w:val="single"/>
        </w:rPr>
        <w:t>Offline conclusion:</w:t>
      </w:r>
    </w:p>
    <w:p w14:paraId="1BFC14CE" w14:textId="77777777" w:rsidR="003D73C7" w:rsidRDefault="005332C7" w:rsidP="003D73C7">
      <w:r>
        <w:t>No need to support the following proposal:</w:t>
      </w:r>
    </w:p>
    <w:p w14:paraId="30B6DF14" w14:textId="77777777" w:rsidR="003D73C7" w:rsidRPr="00EA1D19" w:rsidRDefault="005332C7" w:rsidP="003D73C7">
      <w:pPr>
        <w:pStyle w:val="Proposal"/>
        <w:numPr>
          <w:ilvl w:val="0"/>
          <w:numId w:val="0"/>
        </w:numPr>
        <w:ind w:left="2014" w:hanging="2014"/>
        <w:rPr>
          <w:b w:val="0"/>
        </w:rPr>
      </w:pPr>
      <w:r>
        <w:rPr>
          <w:b w:val="0"/>
        </w:rPr>
        <w:t>“</w:t>
      </w:r>
      <w:r w:rsidR="003D73C7" w:rsidRPr="00EA1D19">
        <w:rPr>
          <w:b w:val="0"/>
        </w:rPr>
        <w:t>When the UE transmits a PRACH, it considers all TCI states associated with any CORESET or any PDSCH configuration deactivated.</w:t>
      </w:r>
      <w:r>
        <w:rPr>
          <w:b w:val="0"/>
        </w:rPr>
        <w:t>”</w:t>
      </w:r>
    </w:p>
    <w:p w14:paraId="7298DD9A" w14:textId="77777777" w:rsidR="003D73C7" w:rsidRDefault="003D73C7" w:rsidP="003D73C7"/>
    <w:p w14:paraId="6D7A46E4" w14:textId="77777777" w:rsidR="002B7565" w:rsidRDefault="002B7565" w:rsidP="003D73C7"/>
    <w:p w14:paraId="06FE930A" w14:textId="77777777" w:rsidR="002B7565" w:rsidRDefault="002B7565" w:rsidP="003D73C7"/>
    <w:p w14:paraId="6F5BA3FF" w14:textId="77777777" w:rsidR="002B7565" w:rsidRDefault="002B7565" w:rsidP="003D73C7"/>
    <w:p w14:paraId="29AF64C6" w14:textId="77777777" w:rsidR="002B7565" w:rsidRDefault="002B7565" w:rsidP="003D73C7"/>
    <w:p w14:paraId="48B9D293" w14:textId="77777777" w:rsidR="002B7565" w:rsidRDefault="002B7565" w:rsidP="003D73C7"/>
    <w:p w14:paraId="1BD038A8" w14:textId="77777777" w:rsidR="002B7565" w:rsidRDefault="002B7565" w:rsidP="003D73C7"/>
    <w:p w14:paraId="1E1A440C" w14:textId="77777777" w:rsidR="002B7565" w:rsidRDefault="002B7565" w:rsidP="003D73C7"/>
    <w:p w14:paraId="70B150FB" w14:textId="77777777" w:rsidR="002B7565" w:rsidRDefault="002B7565" w:rsidP="003D73C7"/>
    <w:p w14:paraId="5D7C981B" w14:textId="77777777" w:rsidR="002B7565" w:rsidRDefault="002B7565" w:rsidP="003D73C7"/>
    <w:p w14:paraId="0FE42572" w14:textId="77777777" w:rsidR="002B7565" w:rsidRPr="003D73C7" w:rsidRDefault="002B7565" w:rsidP="003D73C7"/>
    <w:p w14:paraId="3E7D2D87" w14:textId="77777777" w:rsidR="0076651B" w:rsidRDefault="009E1422" w:rsidP="0076651B">
      <w:pPr>
        <w:pStyle w:val="Heading1"/>
      </w:pPr>
      <w:r>
        <w:t>9</w:t>
      </w:r>
      <w:r w:rsidR="0076651B">
        <w:t xml:space="preserve">. </w:t>
      </w:r>
      <w:r w:rsidR="00EE6089">
        <w:t>PDCCH ordered RACH</w:t>
      </w:r>
    </w:p>
    <w:p w14:paraId="634866D6" w14:textId="77777777" w:rsidR="0076651B" w:rsidRPr="00056BA7" w:rsidRDefault="0076651B" w:rsidP="0076651B">
      <w:pPr>
        <w:rPr>
          <w:lang w:val="en-GB"/>
        </w:rPr>
      </w:pPr>
    </w:p>
    <w:p w14:paraId="6B9E14ED" w14:textId="77777777" w:rsidR="00345C24" w:rsidRDefault="00345C24">
      <w:pPr>
        <w:pStyle w:val="Heading2"/>
      </w:pPr>
      <w:r>
        <w:t>9.0 Background</w:t>
      </w:r>
    </w:p>
    <w:p w14:paraId="2A95CB99" w14:textId="77777777" w:rsidR="00345C24" w:rsidRDefault="00345C24" w:rsidP="00345C24"/>
    <w:p w14:paraId="4FB07E07" w14:textId="77777777" w:rsidR="00345C24" w:rsidRDefault="00256A57" w:rsidP="00345C24">
      <w:hyperlink r:id="rId75" w:history="1">
        <w:r w:rsidR="00345C24" w:rsidRPr="006C318F">
          <w:rPr>
            <w:rStyle w:val="Hyperlink"/>
            <w:b/>
            <w:lang w:eastAsia="x-none"/>
          </w:rPr>
          <w:t>R1-1801073</w:t>
        </w:r>
      </w:hyperlink>
      <w:r w:rsidR="00345C24" w:rsidRPr="00C21AC0">
        <w:rPr>
          <w:lang w:eastAsia="x-none"/>
        </w:rPr>
        <w:tab/>
      </w:r>
      <w:r w:rsidR="00345C24" w:rsidRPr="00C21AC0">
        <w:t>LS on PDCCH order for initiation of random access</w:t>
      </w:r>
      <w:r w:rsidR="00345C24" w:rsidRPr="00C21AC0">
        <w:tab/>
        <w:t>RAN2, Ericsson</w:t>
      </w:r>
    </w:p>
    <w:p w14:paraId="40DFBD64" w14:textId="77777777" w:rsidR="00345C24" w:rsidRPr="00345C24" w:rsidRDefault="00345C24" w:rsidP="00345C24"/>
    <w:p w14:paraId="62717FEA" w14:textId="77777777" w:rsidR="00EE6089" w:rsidRDefault="009E1422" w:rsidP="00EE6089">
      <w:pPr>
        <w:pStyle w:val="Heading2"/>
      </w:pPr>
      <w:r>
        <w:t>9</w:t>
      </w:r>
      <w:r w:rsidR="00EE6089">
        <w:t>.1 Support of scheme 2 in PDCCH order</w:t>
      </w:r>
    </w:p>
    <w:p w14:paraId="37452500" w14:textId="77777777" w:rsidR="00407AFC" w:rsidRDefault="00407AFC" w:rsidP="00407AFC"/>
    <w:p w14:paraId="72A9478A" w14:textId="77777777" w:rsidR="00407AFC" w:rsidRDefault="00407AFC" w:rsidP="00407AFC">
      <w:r>
        <w:t>Offline conclusion:</w:t>
      </w:r>
    </w:p>
    <w:p w14:paraId="632A7177" w14:textId="77777777" w:rsidR="00E352B7" w:rsidRDefault="00E352B7" w:rsidP="00EE6089">
      <w:r>
        <w:t>In Rel-15, n</w:t>
      </w:r>
      <w:r w:rsidR="00407AFC">
        <w:t>o conclusion to support CFRA following PDCCH order with UE selection of SSB.</w:t>
      </w:r>
    </w:p>
    <w:p w14:paraId="6E4FD7A4" w14:textId="77777777" w:rsidR="00EE6089" w:rsidRPr="00EE6089" w:rsidRDefault="00EE6089" w:rsidP="00EE6089">
      <w:pPr>
        <w:rPr>
          <w:b/>
          <w:u w:val="single"/>
        </w:rPr>
      </w:pPr>
      <w:r w:rsidRPr="00EE6089">
        <w:rPr>
          <w:b/>
          <w:u w:val="single"/>
        </w:rPr>
        <w:t>ZTE’s proposal:</w:t>
      </w:r>
    </w:p>
    <w:p w14:paraId="0810A09F" w14:textId="77777777" w:rsidR="00EE6089" w:rsidRPr="00EE6089" w:rsidRDefault="00EE6089" w:rsidP="00EE6089">
      <w:pPr>
        <w:spacing w:before="240"/>
      </w:pPr>
      <w:r w:rsidRPr="00EE6089">
        <w:t>Support CFRA following PDCCH order with UE selection of SSB (scheme 2).</w:t>
      </w:r>
    </w:p>
    <w:p w14:paraId="00EEB8ED" w14:textId="77777777" w:rsidR="00EE6089" w:rsidRPr="00EE6089" w:rsidRDefault="00EE6089" w:rsidP="00EE6089">
      <w:pPr>
        <w:pStyle w:val="ListParagraph"/>
        <w:numPr>
          <w:ilvl w:val="0"/>
          <w:numId w:val="27"/>
        </w:numPr>
        <w:adjustRightInd w:val="0"/>
        <w:spacing w:after="0" w:line="300" w:lineRule="auto"/>
        <w:contextualSpacing w:val="0"/>
      </w:pPr>
      <w:r w:rsidRPr="00EE6089">
        <w:t>One bit in DCI indicates if UE may select SSB for RA (scheme 2), or if the UE should use the RS that is QCL with the PDCCH order (scheme 1)</w:t>
      </w:r>
    </w:p>
    <w:p w14:paraId="6139024F" w14:textId="77777777" w:rsidR="00EE6089" w:rsidRDefault="00EE6089" w:rsidP="00EE6089">
      <w:pPr>
        <w:pStyle w:val="ListParagraph"/>
        <w:numPr>
          <w:ilvl w:val="0"/>
          <w:numId w:val="27"/>
        </w:numPr>
        <w:adjustRightInd w:val="0"/>
        <w:spacing w:after="0" w:line="300" w:lineRule="auto"/>
        <w:contextualSpacing w:val="0"/>
      </w:pPr>
      <w:r w:rsidRPr="00EE6089">
        <w:t>The SIB1-configured CORESET and Type1-PDCCH C-SS are used for Msg2 PDCCH in scheme 2.</w:t>
      </w:r>
    </w:p>
    <w:p w14:paraId="631A82F7" w14:textId="77777777" w:rsidR="00EE6089" w:rsidRPr="00EE6089" w:rsidRDefault="00EE6089" w:rsidP="00EE6089">
      <w:pPr>
        <w:adjustRightInd w:val="0"/>
        <w:spacing w:after="0" w:line="300" w:lineRule="auto"/>
      </w:pPr>
      <w:r w:rsidRPr="00081963">
        <w:rPr>
          <w:u w:val="single"/>
        </w:rPr>
        <w:t>Also supported by</w:t>
      </w:r>
      <w:r>
        <w:t>: Sharp, Docomo.</w:t>
      </w:r>
    </w:p>
    <w:p w14:paraId="0B1F231D" w14:textId="77777777" w:rsidR="00EE6089" w:rsidRPr="00EE6089" w:rsidRDefault="00EE6089" w:rsidP="00EE6089"/>
    <w:p w14:paraId="4492B9CB" w14:textId="77777777" w:rsidR="00651EBC" w:rsidRPr="00651EBC" w:rsidRDefault="009E1422" w:rsidP="00651EBC">
      <w:pPr>
        <w:pStyle w:val="Heading2"/>
      </w:pPr>
      <w:r>
        <w:t>9</w:t>
      </w:r>
      <w:r w:rsidR="00651EBC">
        <w:t>.2 Details of scheme 2</w:t>
      </w:r>
    </w:p>
    <w:p w14:paraId="4BEE8BAB" w14:textId="77777777" w:rsidR="00651EBC" w:rsidRDefault="00651EBC" w:rsidP="00651EBC">
      <w:r>
        <w:t>If scheme 2 is selected, discussed following proposal from Docomo:</w:t>
      </w:r>
    </w:p>
    <w:p w14:paraId="197100AE" w14:textId="77777777" w:rsidR="00651EBC" w:rsidRPr="00651EBC" w:rsidRDefault="00651EBC" w:rsidP="00AB0167">
      <w:pPr>
        <w:tabs>
          <w:tab w:val="left" w:pos="1603"/>
        </w:tabs>
        <w:spacing w:afterLines="50" w:after="120"/>
        <w:jc w:val="both"/>
        <w:rPr>
          <w:rFonts w:eastAsia="MS Mincho"/>
          <w:lang w:eastAsia="ja-JP"/>
        </w:rPr>
      </w:pPr>
      <w:r w:rsidRPr="00651EBC">
        <w:rPr>
          <w:rFonts w:eastAsia="MS Mincho"/>
          <w:b/>
          <w:u w:val="single"/>
          <w:lang w:eastAsia="ja-JP"/>
        </w:rPr>
        <w:t>Propo</w:t>
      </w:r>
      <w:r w:rsidRPr="00651EBC">
        <w:rPr>
          <w:rFonts w:eastAsia="MS Mincho" w:hint="eastAsia"/>
          <w:b/>
          <w:u w:val="single"/>
          <w:lang w:eastAsia="ja-JP"/>
        </w:rPr>
        <w:t>sal 6:</w:t>
      </w:r>
      <w:r w:rsidRPr="00651EBC">
        <w:rPr>
          <w:rFonts w:eastAsia="MS Mincho" w:hint="eastAsia"/>
          <w:lang w:eastAsia="ja-JP"/>
        </w:rPr>
        <w:t xml:space="preserve"> Mechanism for Msg1 transmission triggered by PDCCH order based on SSB selected by UE and corresponding Msg2 reception is down-selected from following alternatives.</w:t>
      </w:r>
    </w:p>
    <w:p w14:paraId="1F33D9B9" w14:textId="77777777" w:rsidR="00651EBC" w:rsidRPr="00651EBC" w:rsidRDefault="00651EBC" w:rsidP="00AB0167">
      <w:pPr>
        <w:pStyle w:val="ListParagraph"/>
        <w:widowControl w:val="0"/>
        <w:numPr>
          <w:ilvl w:val="0"/>
          <w:numId w:val="32"/>
        </w:numPr>
        <w:tabs>
          <w:tab w:val="left" w:pos="1603"/>
        </w:tabs>
        <w:spacing w:beforeLines="50" w:before="120" w:afterLines="50" w:after="120" w:line="240" w:lineRule="auto"/>
        <w:contextualSpacing w:val="0"/>
        <w:jc w:val="both"/>
        <w:rPr>
          <w:rFonts w:ascii="Times New Roman" w:eastAsia="MS Mincho" w:hAnsi="Times New Roman"/>
          <w:lang w:eastAsia="ja-JP"/>
        </w:rPr>
      </w:pPr>
      <w:r w:rsidRPr="00651EBC">
        <w:rPr>
          <w:rFonts w:ascii="Times New Roman" w:eastAsia="MS Mincho" w:hAnsi="Times New Roman"/>
          <w:lang w:eastAsia="ja-JP"/>
        </w:rPr>
        <w:t>Alt1: After Msg1 transmission triggered by PDCCH order, UE monitors search space and CORESET according to the principle in initial access.</w:t>
      </w:r>
    </w:p>
    <w:p w14:paraId="23343EC3" w14:textId="77777777" w:rsidR="00651EBC" w:rsidRPr="00651EBC" w:rsidRDefault="00651EBC" w:rsidP="00AB0167">
      <w:pPr>
        <w:pStyle w:val="ListParagraph"/>
        <w:widowControl w:val="0"/>
        <w:numPr>
          <w:ilvl w:val="0"/>
          <w:numId w:val="32"/>
        </w:numPr>
        <w:tabs>
          <w:tab w:val="left" w:pos="1603"/>
        </w:tabs>
        <w:spacing w:beforeLines="50" w:before="120" w:afterLines="50" w:after="120" w:line="240" w:lineRule="auto"/>
        <w:contextualSpacing w:val="0"/>
        <w:jc w:val="both"/>
        <w:rPr>
          <w:rFonts w:ascii="Times New Roman" w:eastAsia="MS Mincho" w:hAnsi="Times New Roman"/>
          <w:lang w:eastAsia="ja-JP"/>
        </w:rPr>
      </w:pPr>
      <w:r w:rsidRPr="00651EBC">
        <w:rPr>
          <w:rFonts w:ascii="Times New Roman" w:eastAsia="MS Mincho" w:hAnsi="Times New Roman"/>
          <w:lang w:eastAsia="ja-JP"/>
        </w:rPr>
        <w:t xml:space="preserve">Alt2: For SSB selection to transmit Msg1 triggered by PDCCH order, UE is limited to select among </w:t>
      </w:r>
      <w:r w:rsidRPr="00651EBC">
        <w:rPr>
          <w:rFonts w:ascii="Times New Roman" w:eastAsia="MS Mincho" w:hAnsi="Times New Roman"/>
          <w:lang w:eastAsia="ja-JP"/>
        </w:rPr>
        <w:lastRenderedPageBreak/>
        <w:t>SSBs corresponding to TCI states configured by RRC.</w:t>
      </w:r>
    </w:p>
    <w:p w14:paraId="26588D4B" w14:textId="77777777" w:rsidR="00651EBC" w:rsidRPr="00651EBC" w:rsidRDefault="00651EBC" w:rsidP="00651EBC"/>
    <w:p w14:paraId="2E31308B" w14:textId="77777777" w:rsidR="00A327A5" w:rsidRDefault="00A327A5">
      <w:pPr>
        <w:pStyle w:val="Heading2"/>
      </w:pPr>
      <w:r>
        <w:t>9.3 DCI payload of PDCCH order</w:t>
      </w:r>
    </w:p>
    <w:p w14:paraId="3020041D" w14:textId="77777777" w:rsidR="00A327A5" w:rsidRDefault="00A327A5" w:rsidP="00A327A5"/>
    <w:p w14:paraId="574A882D" w14:textId="77777777" w:rsidR="00941A38" w:rsidRDefault="00941A38" w:rsidP="00A327A5">
      <w:pPr>
        <w:rPr>
          <w:b/>
          <w:highlight w:val="green"/>
          <w:u w:val="single"/>
        </w:rPr>
      </w:pPr>
    </w:p>
    <w:p w14:paraId="615716AA" w14:textId="77777777" w:rsidR="00941A38" w:rsidRDefault="00941A38" w:rsidP="00A327A5">
      <w:pPr>
        <w:rPr>
          <w:b/>
          <w:highlight w:val="green"/>
          <w:u w:val="single"/>
        </w:rPr>
      </w:pPr>
    </w:p>
    <w:p w14:paraId="650D5C4F" w14:textId="77777777" w:rsidR="00941A38" w:rsidRDefault="00941A38" w:rsidP="00A327A5">
      <w:pPr>
        <w:rPr>
          <w:b/>
          <w:highlight w:val="green"/>
          <w:u w:val="single"/>
        </w:rPr>
      </w:pPr>
    </w:p>
    <w:p w14:paraId="4C9B39C3" w14:textId="77777777" w:rsidR="00941A38" w:rsidRDefault="00941A38" w:rsidP="00A327A5">
      <w:pPr>
        <w:rPr>
          <w:b/>
          <w:highlight w:val="green"/>
          <w:u w:val="single"/>
        </w:rPr>
      </w:pPr>
    </w:p>
    <w:p w14:paraId="7A03B95D" w14:textId="77777777" w:rsidR="00941A38" w:rsidRDefault="00941A38" w:rsidP="00A327A5">
      <w:pPr>
        <w:rPr>
          <w:b/>
          <w:highlight w:val="green"/>
          <w:u w:val="single"/>
        </w:rPr>
      </w:pPr>
    </w:p>
    <w:p w14:paraId="7BEB2895" w14:textId="77777777" w:rsidR="00941A38" w:rsidRDefault="00941A38" w:rsidP="00A327A5">
      <w:pPr>
        <w:rPr>
          <w:b/>
          <w:highlight w:val="green"/>
          <w:u w:val="single"/>
        </w:rPr>
      </w:pPr>
    </w:p>
    <w:p w14:paraId="0780C974" w14:textId="77777777" w:rsidR="007F0C01" w:rsidRPr="007F0C01" w:rsidRDefault="00E352B7" w:rsidP="00A327A5">
      <w:pPr>
        <w:rPr>
          <w:b/>
          <w:u w:val="single"/>
        </w:rPr>
      </w:pPr>
      <w:r w:rsidRPr="00E352B7">
        <w:rPr>
          <w:b/>
          <w:highlight w:val="green"/>
          <w:u w:val="single"/>
        </w:rPr>
        <w:t>Offline agreement:</w:t>
      </w:r>
    </w:p>
    <w:p w14:paraId="72BD1B37" w14:textId="77777777" w:rsidR="007F0C01" w:rsidRPr="007F0C01" w:rsidRDefault="007F0C01" w:rsidP="007F0C01">
      <w:pPr>
        <w:rPr>
          <w:rFonts w:ascii="Times New Roman" w:hAnsi="Times New Roman" w:cs="Times New Roman"/>
          <w:sz w:val="20"/>
          <w:lang w:val="en-GB"/>
        </w:rPr>
      </w:pPr>
      <w:r w:rsidRPr="007F0C01">
        <w:rPr>
          <w:rFonts w:ascii="Times New Roman" w:hAnsi="Times New Roman" w:cs="Times New Roman"/>
          <w:sz w:val="20"/>
          <w:lang w:val="en-GB"/>
        </w:rPr>
        <w:t>Based on current agreements, the PDCCH order includes the following fields:</w:t>
      </w:r>
    </w:p>
    <w:p w14:paraId="5BC9F009" w14:textId="77777777" w:rsidR="007F0C01" w:rsidRPr="007F0C01" w:rsidRDefault="007F0C01" w:rsidP="007F0C01">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Random Access Preamble index –</w:t>
      </w:r>
      <w:r w:rsidR="00E352B7">
        <w:rPr>
          <w:rFonts w:ascii="Times New Roman" w:hAnsi="Times New Roman" w:cs="Times New Roman"/>
          <w:sz w:val="20"/>
          <w:lang w:val="en-GB"/>
        </w:rPr>
        <w:t xml:space="preserve"> 6 bits.</w:t>
      </w:r>
      <w:r w:rsidRPr="007F0C01">
        <w:rPr>
          <w:rFonts w:ascii="Times New Roman" w:hAnsi="Times New Roman" w:cs="Times New Roman"/>
          <w:sz w:val="20"/>
          <w:lang w:val="en-GB"/>
        </w:rPr>
        <w:t xml:space="preserve"> Indicating which Random access preamble to use in case of contention-free random access procedure, or the value 000000 in case of contention-based random access procedure</w:t>
      </w:r>
    </w:p>
    <w:p w14:paraId="6D0A6834" w14:textId="77777777" w:rsidR="007F0C01" w:rsidRPr="007F0C01" w:rsidRDefault="007F0C01" w:rsidP="007F0C01">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BWP index –</w:t>
      </w:r>
      <w:r w:rsidR="00E352B7">
        <w:rPr>
          <w:rFonts w:ascii="Times New Roman" w:hAnsi="Times New Roman" w:cs="Times New Roman"/>
          <w:sz w:val="20"/>
          <w:lang w:val="en-GB"/>
        </w:rPr>
        <w:t xml:space="preserve"> Up to BWP session to decide.</w:t>
      </w:r>
      <w:r w:rsidRPr="007F0C01">
        <w:rPr>
          <w:rFonts w:ascii="Times New Roman" w:hAnsi="Times New Roman" w:cs="Times New Roman"/>
          <w:sz w:val="20"/>
          <w:lang w:val="en-GB"/>
        </w:rPr>
        <w:t xml:space="preserve"> Indicating which BWP to transmit the Random access preamble on</w:t>
      </w:r>
    </w:p>
    <w:p w14:paraId="434C720D" w14:textId="77777777" w:rsidR="007F0C01" w:rsidRPr="007F0C01" w:rsidRDefault="007F0C01" w:rsidP="007F0C01">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 xml:space="preserve">SUL indicator – </w:t>
      </w:r>
      <w:r w:rsidR="00E352B7">
        <w:rPr>
          <w:rFonts w:ascii="Times New Roman" w:hAnsi="Times New Roman" w:cs="Times New Roman"/>
          <w:sz w:val="20"/>
          <w:lang w:val="en-GB"/>
        </w:rPr>
        <w:t xml:space="preserve">1 bit. </w:t>
      </w:r>
      <w:r w:rsidRPr="007F0C01">
        <w:rPr>
          <w:rFonts w:ascii="Times New Roman" w:hAnsi="Times New Roman" w:cs="Times New Roman"/>
          <w:sz w:val="20"/>
          <w:lang w:val="en-GB"/>
        </w:rPr>
        <w:t>Indicating whether to transmit the Random access preamble on SUL or normal uplink carrier</w:t>
      </w:r>
    </w:p>
    <w:p w14:paraId="66C02A92" w14:textId="77777777" w:rsidR="007F0C01" w:rsidRPr="007F0C01" w:rsidRDefault="007F0C01" w:rsidP="007F0C01">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SSB index - 6 bits are used to indicate an SSB index</w:t>
      </w:r>
    </w:p>
    <w:p w14:paraId="752E18AC" w14:textId="77777777" w:rsidR="007F0C01" w:rsidRPr="007F0C01" w:rsidRDefault="007F0C01" w:rsidP="007F0C01">
      <w:pPr>
        <w:ind w:left="284"/>
        <w:rPr>
          <w:rFonts w:ascii="Times New Roman" w:hAnsi="Times New Roman" w:cs="Times New Roman"/>
          <w:sz w:val="20"/>
          <w:lang w:val="en-GB"/>
        </w:rPr>
      </w:pPr>
      <w:r w:rsidRPr="007F0C01">
        <w:rPr>
          <w:rFonts w:ascii="Times New Roman" w:hAnsi="Times New Roman" w:cs="Times New Roman"/>
          <w:sz w:val="20"/>
          <w:lang w:val="en-GB"/>
        </w:rPr>
        <w:t>•</w:t>
      </w:r>
      <w:r w:rsidRPr="007F0C01">
        <w:rPr>
          <w:rFonts w:ascii="Times New Roman" w:hAnsi="Times New Roman" w:cs="Times New Roman"/>
          <w:sz w:val="20"/>
          <w:lang w:val="en-GB"/>
        </w:rPr>
        <w:tab/>
        <w:t>RACH occasion index - 3 bits are used to indicate the relative RACH occasion index that corresponds to the indicated SSB index</w:t>
      </w:r>
    </w:p>
    <w:p w14:paraId="0475856F" w14:textId="77777777" w:rsidR="00A327A5" w:rsidRPr="00A327A5" w:rsidRDefault="00A327A5" w:rsidP="00A327A5"/>
    <w:p w14:paraId="2B8CAC0C" w14:textId="77777777" w:rsidR="002C6E0E" w:rsidRDefault="009E1422">
      <w:pPr>
        <w:pStyle w:val="Heading1"/>
      </w:pPr>
      <w:r>
        <w:t>10</w:t>
      </w:r>
      <w:r w:rsidR="002C6E0E">
        <w:t>. Combi</w:t>
      </w:r>
      <w:r w:rsidR="00D35FE3">
        <w:t>ni</w:t>
      </w:r>
      <w:r w:rsidR="002C6E0E">
        <w:t>ng of RAR</w:t>
      </w:r>
    </w:p>
    <w:p w14:paraId="4EB10F17" w14:textId="77777777" w:rsidR="002C6E0E" w:rsidRDefault="002C6E0E" w:rsidP="002C6E0E">
      <w:pPr>
        <w:rPr>
          <w:lang w:val="en-GB"/>
        </w:rPr>
      </w:pPr>
      <w:r>
        <w:rPr>
          <w:lang w:val="en-GB"/>
        </w:rPr>
        <w:t>Motorola’s proposal:</w:t>
      </w:r>
    </w:p>
    <w:p w14:paraId="799CD12D" w14:textId="77777777" w:rsidR="002C6E0E" w:rsidRDefault="002C6E0E" w:rsidP="002C6E0E">
      <w:pPr>
        <w:spacing w:after="0" w:line="276" w:lineRule="auto"/>
        <w:jc w:val="both"/>
        <w:rPr>
          <w:b/>
        </w:rPr>
      </w:pPr>
      <w:r>
        <w:rPr>
          <w:b/>
        </w:rPr>
        <w:t>UE shall not perform soft combining of RA-RNTI PDSCHs associated with different SSBs</w:t>
      </w:r>
      <w:r w:rsidRPr="003C4548">
        <w:rPr>
          <w:b/>
        </w:rPr>
        <w:t>.</w:t>
      </w:r>
    </w:p>
    <w:p w14:paraId="101193CD" w14:textId="77777777" w:rsidR="002C6E0E" w:rsidRDefault="002C6E0E" w:rsidP="002C6E0E">
      <w:pPr>
        <w:spacing w:after="0" w:line="276" w:lineRule="auto"/>
        <w:jc w:val="both"/>
        <w:rPr>
          <w:b/>
        </w:rPr>
      </w:pPr>
    </w:p>
    <w:p w14:paraId="0D5FDB0B" w14:textId="77777777" w:rsidR="002C6E0E" w:rsidRPr="00081963" w:rsidRDefault="002C6E0E" w:rsidP="002C6E0E">
      <w:pPr>
        <w:spacing w:after="0" w:line="276" w:lineRule="auto"/>
        <w:jc w:val="both"/>
      </w:pPr>
      <w:r w:rsidRPr="00081963">
        <w:t>Discuss above proposal.</w:t>
      </w:r>
    </w:p>
    <w:p w14:paraId="3162F7FC" w14:textId="77777777" w:rsidR="002C6E0E" w:rsidRPr="002C6E0E" w:rsidRDefault="002C6E0E" w:rsidP="002C6E0E">
      <w:pPr>
        <w:rPr>
          <w:lang w:val="en-GB"/>
        </w:rPr>
      </w:pPr>
    </w:p>
    <w:p w14:paraId="3CD040DC" w14:textId="77777777" w:rsidR="00B70E5F" w:rsidRDefault="009E1422" w:rsidP="002C6E0E">
      <w:pPr>
        <w:pStyle w:val="Heading1"/>
      </w:pPr>
      <w:r>
        <w:t>11</w:t>
      </w:r>
      <w:r w:rsidR="00B70E5F">
        <w:t>. Additional details regarding SSB to RACH mapping</w:t>
      </w:r>
    </w:p>
    <w:p w14:paraId="1C55083F" w14:textId="77777777" w:rsidR="00651EBC" w:rsidRDefault="00651EBC" w:rsidP="00B70E5F">
      <w:pPr>
        <w:rPr>
          <w:rFonts w:ascii="Times New Roman" w:hAnsi="Times New Roman" w:cs="Times New Roman"/>
          <w:b/>
          <w:i/>
          <w:sz w:val="20"/>
          <w:lang w:val="en-GB"/>
        </w:rPr>
      </w:pPr>
    </w:p>
    <w:p w14:paraId="052A27F1" w14:textId="77777777" w:rsidR="00651EBC" w:rsidRPr="00B70E5F" w:rsidRDefault="00651EBC" w:rsidP="00B70E5F">
      <w:pPr>
        <w:rPr>
          <w:lang w:val="en-GB"/>
        </w:rPr>
      </w:pPr>
    </w:p>
    <w:p w14:paraId="3D4AEDDE" w14:textId="77777777" w:rsidR="004E7730" w:rsidRDefault="004E7730">
      <w:pPr>
        <w:pStyle w:val="Heading2"/>
      </w:pPr>
      <w:r>
        <w:lastRenderedPageBreak/>
        <w:t>11.0</w:t>
      </w:r>
    </w:p>
    <w:p w14:paraId="7E9422A7" w14:textId="77777777" w:rsidR="004E7730" w:rsidRDefault="004E7730" w:rsidP="004E7730"/>
    <w:p w14:paraId="14026C0A" w14:textId="77777777" w:rsidR="004E7730" w:rsidRDefault="004E7730" w:rsidP="004E7730">
      <w:pPr>
        <w:spacing w:before="240"/>
      </w:pPr>
      <w:r>
        <w:t>======================== Start of text proposal for section 8.1 in TS 38.213=====================</w:t>
      </w:r>
    </w:p>
    <w:p w14:paraId="3BF7696A" w14:textId="77777777" w:rsidR="004E7730" w:rsidRPr="00E030EB" w:rsidRDefault="004E7730" w:rsidP="004E7730">
      <w:pPr>
        <w:rPr>
          <w:rFonts w:ascii="Arial" w:hAnsi="Arial" w:cs="Arial"/>
          <w:sz w:val="28"/>
          <w:szCs w:val="28"/>
        </w:rPr>
      </w:pPr>
      <w:r w:rsidRPr="00E030EB">
        <w:rPr>
          <w:rFonts w:ascii="Arial" w:hAnsi="Arial" w:cs="Arial"/>
          <w:sz w:val="28"/>
          <w:szCs w:val="28"/>
        </w:rPr>
        <w:t>8.1</w:t>
      </w:r>
      <w:r w:rsidRPr="00E030EB">
        <w:rPr>
          <w:rFonts w:ascii="Arial" w:hAnsi="Arial" w:cs="Arial"/>
          <w:sz w:val="28"/>
          <w:szCs w:val="28"/>
        </w:rPr>
        <w:tab/>
      </w:r>
      <w:r w:rsidRPr="00E030EB">
        <w:rPr>
          <w:rFonts w:ascii="Arial" w:hAnsi="Arial" w:cs="Arial"/>
          <w:sz w:val="28"/>
          <w:szCs w:val="28"/>
        </w:rPr>
        <w:tab/>
      </w:r>
      <w:r w:rsidRPr="00E030EB">
        <w:rPr>
          <w:rFonts w:ascii="Arial" w:hAnsi="Arial" w:cs="Arial"/>
          <w:sz w:val="28"/>
          <w:szCs w:val="28"/>
        </w:rPr>
        <w:tab/>
        <w:t>Random access preamble</w:t>
      </w:r>
    </w:p>
    <w:p w14:paraId="1D93E0AD" w14:textId="77777777" w:rsidR="004E7730" w:rsidRDefault="004E7730" w:rsidP="004E7730">
      <w:r>
        <w:t xml:space="preserve">[…] </w:t>
      </w:r>
    </w:p>
    <w:p w14:paraId="4D1F062B" w14:textId="77777777" w:rsidR="004E7730" w:rsidRDefault="004E7730" w:rsidP="004E7730">
      <w:pPr>
        <w:rPr>
          <w:i/>
        </w:rPr>
      </w:pPr>
      <w:r>
        <w:t xml:space="preserve">[…] The UE is provided a number of </w:t>
      </w:r>
      <w:r w:rsidRPr="000B7A2F">
        <w:rPr>
          <w:color w:val="FF0000"/>
        </w:rPr>
        <w:t>contention based</w:t>
      </w:r>
      <w:r>
        <w:t xml:space="preserve"> preambles per SS/PBCH block</w:t>
      </w:r>
      <w:r w:rsidRPr="00E030EB">
        <w:rPr>
          <w:color w:val="FF0000"/>
        </w:rPr>
        <w:t xml:space="preserve"> </w:t>
      </w:r>
      <w:r w:rsidRPr="00EE6354">
        <w:rPr>
          <w:color w:val="FF0000"/>
          <w:u w:val="single"/>
        </w:rPr>
        <w:t>per PRACH occasion</w:t>
      </w:r>
      <w:r>
        <w:t xml:space="preserve"> by the value of higher layer parameter </w:t>
      </w:r>
      <w:r w:rsidRPr="005670A0">
        <w:rPr>
          <w:i/>
        </w:rPr>
        <w:t>cb-preamblePerSSB</w:t>
      </w:r>
      <w:r>
        <w:t xml:space="preserve"> </w:t>
      </w:r>
      <w:r w:rsidRPr="00EE6354">
        <w:rPr>
          <w:strike/>
          <w:color w:val="FF0000"/>
          <w:u w:val="single"/>
        </w:rPr>
        <w:t>and the UE determines a total number of preambles per SSB per PRACH occasion as the multiple of the value of</w:t>
      </w:r>
      <w:r w:rsidRPr="00EE6354">
        <w:rPr>
          <w:i/>
          <w:strike/>
          <w:color w:val="FF0000"/>
          <w:u w:val="single"/>
        </w:rPr>
        <w:t xml:space="preserve"> SSB-perRACH-Occasion</w:t>
      </w:r>
      <w:r w:rsidRPr="00EE6354">
        <w:rPr>
          <w:strike/>
          <w:color w:val="FF0000"/>
          <w:u w:val="single"/>
        </w:rPr>
        <w:t xml:space="preserve"> and the value of </w:t>
      </w:r>
      <w:r w:rsidRPr="00EE6354">
        <w:rPr>
          <w:i/>
          <w:strike/>
          <w:color w:val="FF0000"/>
          <w:u w:val="single"/>
        </w:rPr>
        <w:t>cb-preamblePerSSB</w:t>
      </w:r>
      <w:r>
        <w:rPr>
          <w:i/>
        </w:rPr>
        <w:t xml:space="preserve">. </w:t>
      </w:r>
    </w:p>
    <w:p w14:paraId="3A3C77BD" w14:textId="77777777" w:rsidR="004E7730" w:rsidRDefault="004E7730" w:rsidP="004E7730">
      <w:pPr>
        <w:rPr>
          <w:i/>
        </w:rPr>
      </w:pPr>
      <w:r w:rsidRPr="004E7730">
        <w:rPr>
          <w:i/>
          <w:color w:val="FFC000"/>
        </w:rPr>
        <w:t>If more than one SSB is mapped to one RO, the UE finds a number of preambles per SSB per RACH occasion from the ratio of totalNumberOfRA-Preambles to SSB-perRACH-Occasion</w:t>
      </w:r>
      <w:r>
        <w:rPr>
          <w:i/>
        </w:rPr>
        <w:t>”</w:t>
      </w:r>
    </w:p>
    <w:p w14:paraId="3CCA5884" w14:textId="77777777" w:rsidR="004E7730" w:rsidRDefault="004E7730" w:rsidP="004E7730">
      <w:r>
        <w:t>[…]</w:t>
      </w:r>
    </w:p>
    <w:p w14:paraId="39B2850A" w14:textId="77777777" w:rsidR="004E7730" w:rsidRPr="006D0C5C" w:rsidRDefault="004E7730" w:rsidP="004E7730">
      <w:r>
        <w:t>======================== End of text proposal for section 8.1 in TS 38.213=====================</w:t>
      </w:r>
    </w:p>
    <w:p w14:paraId="10A6963F" w14:textId="77777777" w:rsidR="004E7730" w:rsidRDefault="004E7730" w:rsidP="004E7730"/>
    <w:p w14:paraId="61DE988C" w14:textId="77777777" w:rsidR="004E7730" w:rsidRPr="004E7730" w:rsidRDefault="004E7730" w:rsidP="004E7730"/>
    <w:p w14:paraId="338F0C66" w14:textId="77777777" w:rsidR="00A8015E" w:rsidRDefault="009E1422" w:rsidP="00A8015E">
      <w:pPr>
        <w:pStyle w:val="Heading2"/>
      </w:pPr>
      <w:r>
        <w:t>11</w:t>
      </w:r>
      <w:r w:rsidR="00A8015E">
        <w:t>.1 Primary list of issues</w:t>
      </w:r>
    </w:p>
    <w:p w14:paraId="11DB8138" w14:textId="77777777" w:rsidR="00A8015E" w:rsidRDefault="00A8015E" w:rsidP="00A8015E"/>
    <w:p w14:paraId="2CF904DB" w14:textId="77777777" w:rsidR="00A8015E" w:rsidRPr="00A8015E" w:rsidRDefault="00A8015E" w:rsidP="00A8015E">
      <w:pPr>
        <w:rPr>
          <w:b/>
          <w:lang w:val="en-GB"/>
        </w:rPr>
      </w:pPr>
      <w:r w:rsidRPr="00A8015E">
        <w:rPr>
          <w:b/>
          <w:lang w:val="en-GB"/>
        </w:rPr>
        <w:t>ZTE:</w:t>
      </w:r>
    </w:p>
    <w:p w14:paraId="683C1248" w14:textId="77777777" w:rsidR="00A8015E" w:rsidRDefault="00A8015E" w:rsidP="00A8015E">
      <w:pPr>
        <w:spacing w:before="240"/>
      </w:pPr>
      <w:r w:rsidRPr="00A8015E">
        <w:t>Proposal 2: The parameter cb-preamblePerSSB indicates the number of CBRA preambles per SSB per RACH occasion.</w:t>
      </w:r>
    </w:p>
    <w:p w14:paraId="6396545B" w14:textId="77777777" w:rsidR="00E879E1" w:rsidRDefault="00E879E1" w:rsidP="00E879E1">
      <w:pPr>
        <w:rPr>
          <w:u w:val="single"/>
        </w:rPr>
      </w:pPr>
      <w:r w:rsidRPr="00E879E1">
        <w:rPr>
          <w:u w:val="single"/>
        </w:rPr>
        <w:t>ZTE additional points:</w:t>
      </w:r>
    </w:p>
    <w:p w14:paraId="192F1F19" w14:textId="77777777" w:rsidR="008F2A8D" w:rsidRDefault="008F2A8D" w:rsidP="00E879E1">
      <w:pPr>
        <w:rPr>
          <w:u w:val="single"/>
        </w:rPr>
      </w:pPr>
    </w:p>
    <w:p w14:paraId="3FC8B51C" w14:textId="77777777" w:rsidR="008F2A8D" w:rsidRDefault="008F2A8D" w:rsidP="00E879E1">
      <w:pPr>
        <w:rPr>
          <w:u w:val="single"/>
        </w:rPr>
      </w:pPr>
    </w:p>
    <w:p w14:paraId="11D8C166" w14:textId="77777777" w:rsidR="008F2A8D" w:rsidRDefault="008F2A8D" w:rsidP="00E879E1">
      <w:pPr>
        <w:rPr>
          <w:u w:val="single"/>
        </w:rPr>
      </w:pPr>
    </w:p>
    <w:p w14:paraId="438031CF" w14:textId="77777777" w:rsidR="008F2A8D" w:rsidRDefault="008F2A8D" w:rsidP="00E879E1">
      <w:pPr>
        <w:rPr>
          <w:u w:val="single"/>
        </w:rPr>
      </w:pPr>
    </w:p>
    <w:p w14:paraId="28039E2E" w14:textId="77777777" w:rsidR="008F2A8D" w:rsidRDefault="008F2A8D" w:rsidP="00E879E1">
      <w:pPr>
        <w:rPr>
          <w:u w:val="single"/>
        </w:rPr>
      </w:pPr>
    </w:p>
    <w:p w14:paraId="2DD8053B" w14:textId="77777777" w:rsidR="008F2A8D" w:rsidRDefault="008F2A8D" w:rsidP="00E879E1">
      <w:pPr>
        <w:rPr>
          <w:u w:val="single"/>
        </w:rPr>
      </w:pPr>
    </w:p>
    <w:p w14:paraId="534D7CF4" w14:textId="77777777" w:rsidR="008F2A8D" w:rsidRDefault="008F2A8D" w:rsidP="00E879E1">
      <w:pPr>
        <w:rPr>
          <w:u w:val="single"/>
        </w:rPr>
      </w:pPr>
    </w:p>
    <w:p w14:paraId="5EBF7248" w14:textId="77777777" w:rsidR="008F2A8D" w:rsidRPr="00E879E1" w:rsidRDefault="008F2A8D" w:rsidP="00E879E1">
      <w:pPr>
        <w:rPr>
          <w:u w:val="single"/>
        </w:rPr>
      </w:pPr>
    </w:p>
    <w:p w14:paraId="71902598" w14:textId="77777777" w:rsidR="00E879E1" w:rsidRDefault="00E879E1" w:rsidP="00E879E1">
      <w:pPr>
        <w:jc w:val="both"/>
        <w:rPr>
          <w:lang w:eastAsia="zh-CN"/>
        </w:rPr>
      </w:pPr>
      <w:r>
        <w:rPr>
          <w:lang w:eastAsia="zh-CN"/>
        </w:rPr>
        <w:t>______________________________________________________________</w:t>
      </w:r>
    </w:p>
    <w:p w14:paraId="41FF3892" w14:textId="77777777" w:rsidR="00E879E1" w:rsidRDefault="00E879E1" w:rsidP="00E879E1">
      <w:pPr>
        <w:jc w:val="both"/>
        <w:rPr>
          <w:lang w:eastAsia="zh-CN"/>
        </w:rPr>
      </w:pPr>
      <w:r>
        <w:rPr>
          <w:lang w:eastAsia="zh-CN"/>
        </w:rPr>
        <w:lastRenderedPageBreak/>
        <w:t>On Monday, the following was agreed online:</w:t>
      </w:r>
    </w:p>
    <w:p w14:paraId="772A18B8" w14:textId="77777777" w:rsidR="00E879E1" w:rsidRPr="00D15BB4" w:rsidRDefault="00E879E1" w:rsidP="00E879E1">
      <w:pPr>
        <w:rPr>
          <w:szCs w:val="20"/>
        </w:rPr>
      </w:pPr>
      <w:r w:rsidRPr="00D15BB4">
        <w:rPr>
          <w:szCs w:val="20"/>
          <w:highlight w:val="green"/>
        </w:rPr>
        <w:t>Agreements</w:t>
      </w:r>
      <w:r w:rsidRPr="00D15BB4">
        <w:rPr>
          <w:szCs w:val="20"/>
        </w:rPr>
        <w:t>:</w:t>
      </w:r>
    </w:p>
    <w:p w14:paraId="25034953" w14:textId="77777777" w:rsidR="00E879E1" w:rsidRPr="00D15BB4" w:rsidRDefault="00E879E1" w:rsidP="00E879E1">
      <w:pPr>
        <w:numPr>
          <w:ilvl w:val="0"/>
          <w:numId w:val="9"/>
        </w:numPr>
        <w:spacing w:after="0" w:line="240" w:lineRule="auto"/>
        <w:rPr>
          <w:szCs w:val="20"/>
        </w:rPr>
      </w:pPr>
      <w:r w:rsidRPr="00D15BB4">
        <w:rPr>
          <w:szCs w:val="20"/>
        </w:rPr>
        <w:t>The parameter cb-preamblePerSSB indicates the number of CBRA preambles per SSB per RACH occasion.</w:t>
      </w:r>
    </w:p>
    <w:p w14:paraId="0A20C002" w14:textId="77777777" w:rsidR="00E879E1" w:rsidRDefault="00E879E1" w:rsidP="00E879E1">
      <w:pPr>
        <w:jc w:val="both"/>
        <w:rPr>
          <w:lang w:eastAsia="zh-CN"/>
        </w:rPr>
      </w:pPr>
    </w:p>
    <w:p w14:paraId="2572D1D0" w14:textId="77777777" w:rsidR="00E879E1" w:rsidRDefault="00E879E1" w:rsidP="00E879E1">
      <w:pPr>
        <w:jc w:val="both"/>
        <w:rPr>
          <w:lang w:eastAsia="zh-CN"/>
        </w:rPr>
      </w:pPr>
      <w:r>
        <w:rPr>
          <w:lang w:eastAsia="zh-CN"/>
        </w:rPr>
        <w:t>A corresponding text proposal for section 8.1 in 38.213 is provided below:</w:t>
      </w:r>
    </w:p>
    <w:p w14:paraId="40E7DE2C" w14:textId="77777777" w:rsidR="00E879E1" w:rsidRDefault="00E879E1" w:rsidP="00E879E1">
      <w:pPr>
        <w:spacing w:before="240"/>
      </w:pPr>
      <w:r>
        <w:t>======================== Start of text proposal for section 8.1 in TS 38.213=====================</w:t>
      </w:r>
    </w:p>
    <w:p w14:paraId="1A430E03" w14:textId="77777777" w:rsidR="00E879E1" w:rsidRPr="00E030EB" w:rsidRDefault="00E879E1" w:rsidP="00E879E1">
      <w:pPr>
        <w:rPr>
          <w:rFonts w:ascii="Arial" w:hAnsi="Arial" w:cs="Arial"/>
          <w:sz w:val="28"/>
          <w:szCs w:val="28"/>
        </w:rPr>
      </w:pPr>
      <w:bookmarkStart w:id="60" w:name="_Toc508784686"/>
      <w:r w:rsidRPr="00E030EB">
        <w:rPr>
          <w:rFonts w:ascii="Arial" w:hAnsi="Arial" w:cs="Arial"/>
          <w:sz w:val="28"/>
          <w:szCs w:val="28"/>
        </w:rPr>
        <w:t>8.1</w:t>
      </w:r>
      <w:r w:rsidRPr="00E030EB">
        <w:rPr>
          <w:rFonts w:ascii="Arial" w:hAnsi="Arial" w:cs="Arial"/>
          <w:sz w:val="28"/>
          <w:szCs w:val="28"/>
        </w:rPr>
        <w:tab/>
      </w:r>
      <w:r w:rsidRPr="00E030EB">
        <w:rPr>
          <w:rFonts w:ascii="Arial" w:hAnsi="Arial" w:cs="Arial"/>
          <w:sz w:val="28"/>
          <w:szCs w:val="28"/>
        </w:rPr>
        <w:tab/>
      </w:r>
      <w:r w:rsidRPr="00E030EB">
        <w:rPr>
          <w:rFonts w:ascii="Arial" w:hAnsi="Arial" w:cs="Arial"/>
          <w:sz w:val="28"/>
          <w:szCs w:val="28"/>
        </w:rPr>
        <w:tab/>
        <w:t>Random access preamble</w:t>
      </w:r>
      <w:bookmarkEnd w:id="60"/>
    </w:p>
    <w:p w14:paraId="197D3C45" w14:textId="77777777" w:rsidR="00E879E1" w:rsidRDefault="00E879E1" w:rsidP="00E879E1">
      <w:r>
        <w:t xml:space="preserve">[…] </w:t>
      </w:r>
    </w:p>
    <w:p w14:paraId="747DD8DD" w14:textId="77777777" w:rsidR="00E879E1" w:rsidRDefault="00E879E1" w:rsidP="00E879E1">
      <w:pPr>
        <w:rPr>
          <w:i/>
        </w:rPr>
      </w:pPr>
      <w:r>
        <w:t xml:space="preserve">[…] The UE is provided a number of </w:t>
      </w:r>
      <w:r w:rsidR="000B7A2F" w:rsidRPr="000B7A2F">
        <w:rPr>
          <w:color w:val="FF0000"/>
        </w:rPr>
        <w:t>contention based</w:t>
      </w:r>
      <w:r w:rsidR="000B7A2F">
        <w:t xml:space="preserve"> </w:t>
      </w:r>
      <w:r>
        <w:t>preambles per SS/PBCH block</w:t>
      </w:r>
      <w:r w:rsidRPr="00E030EB">
        <w:rPr>
          <w:color w:val="FF0000"/>
        </w:rPr>
        <w:t xml:space="preserve"> </w:t>
      </w:r>
      <w:r w:rsidRPr="00EE6354">
        <w:rPr>
          <w:color w:val="FF0000"/>
          <w:u w:val="single"/>
        </w:rPr>
        <w:t>per PRACH occasion</w:t>
      </w:r>
      <w:r>
        <w:t xml:space="preserve"> by the value of higher layer parameter </w:t>
      </w:r>
      <w:r w:rsidRPr="005670A0">
        <w:rPr>
          <w:i/>
        </w:rPr>
        <w:t>cb-preamblePerSSB</w:t>
      </w:r>
      <w:r>
        <w:t xml:space="preserve"> </w:t>
      </w:r>
      <w:r w:rsidRPr="00EE6354">
        <w:rPr>
          <w:strike/>
          <w:color w:val="FF0000"/>
          <w:u w:val="single"/>
        </w:rPr>
        <w:t>and the UE determines a total number of preambles per SSB per PRACH occasion as the multiple of the value of</w:t>
      </w:r>
      <w:r w:rsidRPr="00EE6354">
        <w:rPr>
          <w:i/>
          <w:strike/>
          <w:color w:val="FF0000"/>
          <w:u w:val="single"/>
        </w:rPr>
        <w:t xml:space="preserve"> SSB-perRACH-Occasion</w:t>
      </w:r>
      <w:r w:rsidRPr="00EE6354">
        <w:rPr>
          <w:strike/>
          <w:color w:val="FF0000"/>
          <w:u w:val="single"/>
        </w:rPr>
        <w:t xml:space="preserve"> and the value of </w:t>
      </w:r>
      <w:r w:rsidRPr="00EE6354">
        <w:rPr>
          <w:i/>
          <w:strike/>
          <w:color w:val="FF0000"/>
          <w:u w:val="single"/>
        </w:rPr>
        <w:t>cb-preamblePerSSB</w:t>
      </w:r>
      <w:r>
        <w:rPr>
          <w:i/>
        </w:rPr>
        <w:t>.</w:t>
      </w:r>
    </w:p>
    <w:p w14:paraId="1AF58029" w14:textId="77777777" w:rsidR="00E879E1" w:rsidRDefault="00E879E1" w:rsidP="00E879E1">
      <w:r>
        <w:t>[…]</w:t>
      </w:r>
    </w:p>
    <w:p w14:paraId="574271B2" w14:textId="77777777" w:rsidR="00E879E1" w:rsidRPr="006D0C5C" w:rsidRDefault="00E879E1" w:rsidP="00E879E1">
      <w:r>
        <w:t>======================== End of text proposal for section 8.1 in TS 38.213=====================</w:t>
      </w:r>
    </w:p>
    <w:p w14:paraId="2B109A79" w14:textId="77777777" w:rsidR="00E879E1" w:rsidRDefault="00E879E1" w:rsidP="00E879E1">
      <w:pPr>
        <w:jc w:val="both"/>
        <w:rPr>
          <w:lang w:eastAsia="zh-CN"/>
        </w:rPr>
      </w:pPr>
    </w:p>
    <w:p w14:paraId="3702E182" w14:textId="77777777" w:rsidR="000B7A2F" w:rsidRDefault="00C92689" w:rsidP="00E879E1">
      <w:pPr>
        <w:jc w:val="both"/>
        <w:rPr>
          <w:lang w:eastAsia="zh-CN"/>
        </w:rPr>
      </w:pPr>
      <w:r w:rsidRPr="008D48EA">
        <w:rPr>
          <w:bCs/>
          <w:iCs/>
        </w:rPr>
        <w:t xml:space="preserve">For the case that N SSBs are associated with one RACH occasion, the subset of cb-preamblePerSSB consecutive CBRA preambles associated with SSB i (i=0, …, N-1) starts from preamble index i*floor(64/N).  </w:t>
      </w:r>
    </w:p>
    <w:p w14:paraId="049211FF" w14:textId="77777777" w:rsidR="000B7A2F" w:rsidRDefault="000B7A2F" w:rsidP="00E879E1">
      <w:pPr>
        <w:jc w:val="both"/>
        <w:rPr>
          <w:lang w:eastAsia="zh-CN"/>
        </w:rPr>
      </w:pPr>
    </w:p>
    <w:p w14:paraId="72C907F9" w14:textId="77777777" w:rsidR="000B7A2F" w:rsidRDefault="000B7A2F" w:rsidP="00E879E1">
      <w:pPr>
        <w:jc w:val="both"/>
        <w:rPr>
          <w:lang w:eastAsia="zh-CN"/>
        </w:rPr>
      </w:pPr>
    </w:p>
    <w:p w14:paraId="2543DF55" w14:textId="77777777" w:rsidR="000B7A2F" w:rsidRDefault="000B7A2F" w:rsidP="00E879E1">
      <w:pPr>
        <w:jc w:val="both"/>
        <w:rPr>
          <w:lang w:eastAsia="zh-CN"/>
        </w:rPr>
      </w:pPr>
    </w:p>
    <w:p w14:paraId="37DB8DBB" w14:textId="77777777" w:rsidR="000B7A2F" w:rsidRDefault="000B7A2F" w:rsidP="00E879E1">
      <w:pPr>
        <w:jc w:val="both"/>
        <w:rPr>
          <w:lang w:eastAsia="zh-CN"/>
        </w:rPr>
      </w:pPr>
    </w:p>
    <w:p w14:paraId="7CD90E34" w14:textId="77777777" w:rsidR="000B7A2F" w:rsidRDefault="000B7A2F" w:rsidP="00E879E1">
      <w:pPr>
        <w:jc w:val="both"/>
        <w:rPr>
          <w:lang w:eastAsia="zh-CN"/>
        </w:rPr>
      </w:pPr>
    </w:p>
    <w:p w14:paraId="2E02E7D7" w14:textId="77777777" w:rsidR="000B7A2F" w:rsidRDefault="000B7A2F" w:rsidP="00E879E1">
      <w:pPr>
        <w:jc w:val="both"/>
        <w:rPr>
          <w:lang w:eastAsia="zh-CN"/>
        </w:rPr>
      </w:pPr>
    </w:p>
    <w:p w14:paraId="4084DBD4" w14:textId="77777777" w:rsidR="000B7A2F" w:rsidRDefault="000B7A2F" w:rsidP="00E879E1">
      <w:pPr>
        <w:jc w:val="both"/>
        <w:rPr>
          <w:lang w:eastAsia="zh-CN"/>
        </w:rPr>
      </w:pPr>
    </w:p>
    <w:p w14:paraId="43F21ABF" w14:textId="77777777" w:rsidR="000B7A2F" w:rsidRDefault="000B7A2F" w:rsidP="00E879E1">
      <w:pPr>
        <w:jc w:val="both"/>
        <w:rPr>
          <w:lang w:eastAsia="zh-CN"/>
        </w:rPr>
      </w:pPr>
    </w:p>
    <w:p w14:paraId="39F8FD36" w14:textId="77777777" w:rsidR="000B7A2F" w:rsidRDefault="000B7A2F" w:rsidP="00E879E1">
      <w:pPr>
        <w:jc w:val="both"/>
        <w:rPr>
          <w:lang w:eastAsia="zh-CN"/>
        </w:rPr>
      </w:pPr>
    </w:p>
    <w:p w14:paraId="2016C2B5" w14:textId="77777777" w:rsidR="000B7A2F" w:rsidRDefault="000B7A2F" w:rsidP="00E879E1">
      <w:pPr>
        <w:jc w:val="both"/>
        <w:rPr>
          <w:lang w:eastAsia="zh-CN"/>
        </w:rPr>
      </w:pPr>
    </w:p>
    <w:p w14:paraId="2438552D" w14:textId="77777777" w:rsidR="000B7A2F" w:rsidRDefault="000B7A2F" w:rsidP="00E879E1">
      <w:pPr>
        <w:jc w:val="both"/>
        <w:rPr>
          <w:lang w:eastAsia="zh-CN"/>
        </w:rPr>
      </w:pPr>
    </w:p>
    <w:p w14:paraId="20285466" w14:textId="77777777" w:rsidR="000B7A2F" w:rsidRDefault="000B7A2F" w:rsidP="00E879E1">
      <w:pPr>
        <w:jc w:val="both"/>
        <w:rPr>
          <w:lang w:eastAsia="zh-CN"/>
        </w:rPr>
      </w:pPr>
    </w:p>
    <w:p w14:paraId="463A979C" w14:textId="77777777" w:rsidR="000B7A2F" w:rsidRDefault="000B7A2F" w:rsidP="00E879E1">
      <w:pPr>
        <w:jc w:val="both"/>
        <w:rPr>
          <w:lang w:eastAsia="zh-CN"/>
        </w:rPr>
      </w:pPr>
      <w:r w:rsidRPr="000B7A2F">
        <w:rPr>
          <w:highlight w:val="darkYellow"/>
          <w:lang w:eastAsia="zh-CN"/>
        </w:rPr>
        <w:lastRenderedPageBreak/>
        <w:t>Offline agreement:</w:t>
      </w:r>
    </w:p>
    <w:p w14:paraId="50D70B3F" w14:textId="77777777" w:rsidR="000B7A2F" w:rsidRDefault="000B7A2F" w:rsidP="00E879E1">
      <w:pPr>
        <w:jc w:val="both"/>
        <w:rPr>
          <w:lang w:eastAsia="zh-CN"/>
        </w:rPr>
      </w:pPr>
    </w:p>
    <w:p w14:paraId="64D745FA" w14:textId="77777777" w:rsidR="000B7A2F" w:rsidRDefault="000B7A2F" w:rsidP="000B7A2F">
      <w:pPr>
        <w:rPr>
          <w:b/>
          <w:i/>
        </w:rPr>
      </w:pPr>
      <w:r>
        <w:rPr>
          <w:b/>
          <w:i/>
        </w:rPr>
        <w:t>Proposal 8:</w:t>
      </w:r>
    </w:p>
    <w:p w14:paraId="31A47CB6" w14:textId="77777777" w:rsidR="000B7A2F" w:rsidRDefault="000B7A2F" w:rsidP="000B7A2F">
      <w:pPr>
        <w:rPr>
          <w:b/>
          <w:i/>
        </w:rPr>
      </w:pPr>
      <w:r>
        <w:rPr>
          <w:b/>
          <w:i/>
        </w:rPr>
        <w:t>Text proposal for 38.213:</w:t>
      </w:r>
    </w:p>
    <w:p w14:paraId="0E511362" w14:textId="77777777" w:rsidR="000B7A2F" w:rsidRDefault="000B7A2F" w:rsidP="000B7A2F">
      <w:pPr>
        <w:pStyle w:val="Heading2"/>
        <w:ind w:left="850" w:hanging="850"/>
        <w:rPr>
          <w:rFonts w:eastAsia="SimSun"/>
        </w:rPr>
      </w:pPr>
      <w:r>
        <w:rPr>
          <w:rFonts w:eastAsia="SimSun"/>
        </w:rPr>
        <w:t>8.1</w:t>
      </w:r>
      <w:r>
        <w:rPr>
          <w:rFonts w:eastAsia="SimSun"/>
        </w:rPr>
        <w:tab/>
      </w:r>
      <w:r>
        <w:rPr>
          <w:rFonts w:eastAsia="SimSun"/>
        </w:rPr>
        <w:tab/>
      </w:r>
      <w:r>
        <w:rPr>
          <w:rFonts w:eastAsia="SimSun"/>
        </w:rPr>
        <w:tab/>
        <w:t>Random access preamble</w:t>
      </w:r>
    </w:p>
    <w:p w14:paraId="57615218" w14:textId="77777777" w:rsidR="000B7A2F" w:rsidRDefault="000B7A2F" w:rsidP="000B7A2F">
      <w:pPr>
        <w:rPr>
          <w:rFonts w:eastAsiaTheme="minorHAnsi"/>
        </w:rPr>
      </w:pPr>
      <w:r>
        <w:t>…..</w:t>
      </w:r>
    </w:p>
    <w:p w14:paraId="4B974519" w14:textId="77777777" w:rsidR="000B7A2F" w:rsidRDefault="000B7A2F" w:rsidP="000B7A2F">
      <w:pPr>
        <w:spacing w:after="240"/>
        <w:jc w:val="both"/>
        <w:rPr>
          <w:i/>
        </w:rPr>
      </w:pPr>
      <w:r>
        <w:t xml:space="preserve">A UE is provided a number of SS/PBCH blocks associated with one PRACH occasion by the value of higher layer parameter </w:t>
      </w:r>
      <w:r>
        <w:rPr>
          <w:i/>
        </w:rPr>
        <w:t>SSB-perRACH-Occasion</w:t>
      </w:r>
      <w:r>
        <w:t xml:space="preserve">. If the value of </w:t>
      </w:r>
      <w:r>
        <w:rPr>
          <w:i/>
        </w:rPr>
        <w:t>SSB-perRACH-Occasion</w:t>
      </w:r>
      <w:r>
        <w:t xml:space="preserve"> is smaller than one, one SS/PBCH block is mapped to 1/</w:t>
      </w:r>
      <w:r>
        <w:rPr>
          <w:i/>
        </w:rPr>
        <w:t>SSB-per-rach-occasion</w:t>
      </w:r>
      <w:r>
        <w:t xml:space="preserve"> consecutive PRACH occasions. </w:t>
      </w:r>
      <w:r>
        <w:rPr>
          <w:color w:val="FF0000"/>
          <w:u w:val="single"/>
        </w:rPr>
        <w:t xml:space="preserve">The total number of preambles per SS/PBCH block per PRACH occasion is given by min(ceiling(64/SSB-perRACH-Occasion), 64). </w:t>
      </w:r>
      <w:r>
        <w:t>The UE is provided a number of</w:t>
      </w:r>
      <w:r>
        <w:rPr>
          <w:color w:val="FF0000"/>
          <w:u w:val="single"/>
        </w:rPr>
        <w:t xml:space="preserve"> contention-based</w:t>
      </w:r>
      <w:r>
        <w:t xml:space="preserve"> preambles per SS/PBCH block </w:t>
      </w:r>
      <w:r>
        <w:rPr>
          <w:color w:val="FF0000"/>
          <w:u w:val="single"/>
        </w:rPr>
        <w:t>per PRACH occasion</w:t>
      </w:r>
      <w:r>
        <w:t xml:space="preserve"> by the value of higher layer parameter </w:t>
      </w:r>
      <w:r>
        <w:rPr>
          <w:i/>
        </w:rPr>
        <w:t>cb-preamblePerSSB.</w:t>
      </w:r>
      <w:r>
        <w:t xml:space="preserve"> </w:t>
      </w:r>
      <w:r>
        <w:rPr>
          <w:strike/>
          <w:color w:val="FF0000"/>
        </w:rPr>
        <w:t>and the UE determines a total number of preambles per SSB per PRACH occasion as the multiple of the value of</w:t>
      </w:r>
      <w:r>
        <w:rPr>
          <w:i/>
          <w:strike/>
          <w:color w:val="FF0000"/>
        </w:rPr>
        <w:t xml:space="preserve"> SSB-perRACH-Occasion</w:t>
      </w:r>
      <w:r>
        <w:rPr>
          <w:strike/>
          <w:color w:val="FF0000"/>
        </w:rPr>
        <w:t xml:space="preserve"> and the value of </w:t>
      </w:r>
      <w:r>
        <w:rPr>
          <w:i/>
          <w:strike/>
          <w:color w:val="FF0000"/>
        </w:rPr>
        <w:t>cb-preamblePerSSB.</w:t>
      </w:r>
    </w:p>
    <w:p w14:paraId="0542BCE2" w14:textId="77777777" w:rsidR="000B7A2F" w:rsidRPr="00A8015E" w:rsidRDefault="000B7A2F" w:rsidP="00E879E1">
      <w:pPr>
        <w:jc w:val="both"/>
        <w:rPr>
          <w:lang w:eastAsia="zh-CN"/>
        </w:rPr>
      </w:pPr>
    </w:p>
    <w:p w14:paraId="6C54D3AF" w14:textId="77777777" w:rsidR="000B7A2F" w:rsidRDefault="000B7A2F" w:rsidP="000B7A2F">
      <w:pPr>
        <w:rPr>
          <w:sz w:val="20"/>
          <w:szCs w:val="20"/>
        </w:rPr>
      </w:pPr>
    </w:p>
    <w:p w14:paraId="0D49D983" w14:textId="77777777" w:rsidR="000B7A2F" w:rsidRDefault="000B7A2F" w:rsidP="000B7A2F">
      <w:r>
        <w:rPr>
          <w:lang w:eastAsia="zh-CN"/>
        </w:rPr>
        <w:t>-----------------------------------------------------Spec text start---------------------------------------------------------</w:t>
      </w:r>
      <w:r>
        <w:t>8.1</w:t>
      </w:r>
      <w:r>
        <w:tab/>
      </w:r>
      <w:r>
        <w:tab/>
      </w:r>
      <w:r>
        <w:tab/>
        <w:t>Random access preamble</w:t>
      </w:r>
    </w:p>
    <w:p w14:paraId="652A30A8" w14:textId="77777777" w:rsidR="000B7A2F" w:rsidRDefault="000B7A2F" w:rsidP="000B7A2F">
      <w:pPr>
        <w:pStyle w:val="B1"/>
        <w:ind w:left="0" w:firstLine="0"/>
        <w:rPr>
          <w:lang w:val="en-US" w:eastAsia="zh-CN"/>
        </w:rPr>
      </w:pPr>
      <w:r>
        <w:rPr>
          <w:lang w:val="en-US" w:eastAsia="zh-CN"/>
        </w:rPr>
        <w:t>……</w:t>
      </w:r>
    </w:p>
    <w:p w14:paraId="1E999478" w14:textId="77777777" w:rsidR="000B7A2F" w:rsidRDefault="000B7A2F" w:rsidP="000B7A2F">
      <w:pPr>
        <w:spacing w:after="240"/>
        <w:rPr>
          <w:i/>
        </w:rPr>
      </w:pPr>
      <w:r>
        <w:t xml:space="preserve">A UE is provided a number of SS/PBCH blocks associated with one PRACH occasion by the value of higher layer parameter </w:t>
      </w:r>
      <w:r>
        <w:rPr>
          <w:i/>
        </w:rPr>
        <w:t>SSB-perRACH-Occasion</w:t>
      </w:r>
      <w:r>
        <w:t xml:space="preserve">. If the value of </w:t>
      </w:r>
      <w:r>
        <w:rPr>
          <w:i/>
        </w:rPr>
        <w:t>SSB-perRACH-Occasion</w:t>
      </w:r>
      <w:r>
        <w:t xml:space="preserve"> is smaller than one, one SS/PBCH block is mapped to 1/</w:t>
      </w:r>
      <w:r>
        <w:rPr>
          <w:i/>
        </w:rPr>
        <w:t>SSB-per-rach-occasion</w:t>
      </w:r>
      <w:r>
        <w:t xml:space="preserve"> consecutive PRACH occasions. The UE is provided a number of preambles per SS/PBCH block by the value of higher layer parameter </w:t>
      </w:r>
      <w:r>
        <w:rPr>
          <w:i/>
        </w:rPr>
        <w:t>cb-preamblePerSSB</w:t>
      </w:r>
      <w:r>
        <w:t xml:space="preserve"> and the UE determines </w:t>
      </w:r>
      <w:r>
        <w:rPr>
          <w:highlight w:val="yellow"/>
        </w:rPr>
        <w:t>a total number of preambles per SSB per PRACH occasion</w:t>
      </w:r>
      <w:r>
        <w:t xml:space="preserve"> as the multiple of the value of</w:t>
      </w:r>
      <w:r>
        <w:rPr>
          <w:i/>
        </w:rPr>
        <w:t xml:space="preserve"> SSB-perRACH-Occasion</w:t>
      </w:r>
      <w:r>
        <w:t xml:space="preserve"> and the value of </w:t>
      </w:r>
      <w:r>
        <w:rPr>
          <w:i/>
        </w:rPr>
        <w:t>cb-preamblePerSSB.</w:t>
      </w:r>
    </w:p>
    <w:p w14:paraId="04E1879B" w14:textId="77777777" w:rsidR="000B7A2F" w:rsidRDefault="000B7A2F" w:rsidP="000B7A2F">
      <w:pPr>
        <w:spacing w:after="240"/>
        <w:rPr>
          <w:i/>
        </w:rPr>
      </w:pPr>
      <w:r>
        <w:rPr>
          <w:i/>
        </w:rPr>
        <w:t>……</w:t>
      </w:r>
    </w:p>
    <w:p w14:paraId="5B1BE7C6" w14:textId="77777777" w:rsidR="000B7A2F" w:rsidRDefault="000B7A2F" w:rsidP="000B7A2F">
      <w:pPr>
        <w:rPr>
          <w:sz w:val="20"/>
          <w:szCs w:val="20"/>
          <w:lang w:eastAsia="zh-CN"/>
        </w:rPr>
      </w:pPr>
      <w:r>
        <w:rPr>
          <w:lang w:eastAsia="zh-CN"/>
        </w:rPr>
        <w:t>-----------------------------------------------------Spec text end----------------------------------------------------------</w:t>
      </w:r>
    </w:p>
    <w:p w14:paraId="5897860C" w14:textId="77777777" w:rsidR="00E879E1" w:rsidRDefault="00E879E1" w:rsidP="00A8015E">
      <w:pPr>
        <w:spacing w:before="240"/>
      </w:pPr>
    </w:p>
    <w:p w14:paraId="47FE6282" w14:textId="77777777" w:rsidR="00E879E1" w:rsidRPr="00A8015E" w:rsidRDefault="00E879E1" w:rsidP="00A8015E">
      <w:pPr>
        <w:spacing w:before="240"/>
      </w:pPr>
    </w:p>
    <w:p w14:paraId="05160180" w14:textId="77777777" w:rsidR="00A8015E" w:rsidRPr="00A8015E" w:rsidRDefault="00A8015E" w:rsidP="00A8015E">
      <w:pPr>
        <w:rPr>
          <w:rFonts w:ascii="Times New Roman" w:hAnsi="Times New Roman" w:cs="Times New Roman"/>
          <w:b/>
          <w:i/>
          <w:sz w:val="20"/>
          <w:lang w:val="en-GB"/>
        </w:rPr>
      </w:pPr>
      <w:r w:rsidRPr="00A8015E">
        <w:rPr>
          <w:b/>
          <w:u w:val="single"/>
        </w:rPr>
        <w:t>Vivo</w:t>
      </w:r>
    </w:p>
    <w:p w14:paraId="38445109" w14:textId="77777777" w:rsidR="00A8015E" w:rsidRPr="00A8015E" w:rsidRDefault="00A8015E" w:rsidP="00A8015E">
      <w:pPr>
        <w:pStyle w:val="Caption"/>
        <w:spacing w:after="0"/>
        <w:jc w:val="both"/>
        <w:rPr>
          <w:b w:val="0"/>
          <w:i/>
          <w:lang w:eastAsia="zh-CN"/>
        </w:rPr>
      </w:pPr>
      <w:bookmarkStart w:id="61" w:name="_Ref510700452"/>
      <w:bookmarkStart w:id="62" w:name="_Ref510368057"/>
      <w:r w:rsidRPr="00A8015E">
        <w:rPr>
          <w:b w:val="0"/>
        </w:rPr>
        <w:t xml:space="preserve">Proposal </w:t>
      </w:r>
      <w:r w:rsidR="008E6BE2" w:rsidRPr="00A8015E">
        <w:rPr>
          <w:b w:val="0"/>
        </w:rPr>
        <w:fldChar w:fldCharType="begin"/>
      </w:r>
      <w:r w:rsidRPr="00A8015E">
        <w:rPr>
          <w:b w:val="0"/>
        </w:rPr>
        <w:instrText xml:space="preserve"> SEQ Proposal \* ARABIC </w:instrText>
      </w:r>
      <w:r w:rsidR="008E6BE2" w:rsidRPr="00A8015E">
        <w:rPr>
          <w:b w:val="0"/>
        </w:rPr>
        <w:fldChar w:fldCharType="separate"/>
      </w:r>
      <w:r w:rsidRPr="00A8015E">
        <w:rPr>
          <w:b w:val="0"/>
          <w:lang w:val="en-US"/>
        </w:rPr>
        <w:t>1</w:t>
      </w:r>
      <w:r w:rsidR="008E6BE2" w:rsidRPr="00A8015E">
        <w:rPr>
          <w:b w:val="0"/>
        </w:rPr>
        <w:fldChar w:fldCharType="end"/>
      </w:r>
      <w:r w:rsidRPr="00A8015E">
        <w:rPr>
          <w:b w:val="0"/>
        </w:rPr>
        <w:t>:</w:t>
      </w:r>
      <w:r w:rsidRPr="00A8015E">
        <w:rPr>
          <w:b w:val="0"/>
          <w:i/>
          <w:lang w:eastAsia="zh-CN"/>
        </w:rPr>
        <w:t xml:space="preserve"> In order to ensure that the resource pattern for the cyclically repeated SSB-RO mappings would be the same over the PRACH configuration period, following alternatives can be taken </w:t>
      </w:r>
      <w:r w:rsidRPr="00A8015E">
        <w:rPr>
          <w:b w:val="0"/>
          <w:i/>
          <w:noProof/>
          <w:lang w:eastAsia="zh-CN"/>
        </w:rPr>
        <w:t>into</w:t>
      </w:r>
      <w:r w:rsidRPr="00A8015E">
        <w:rPr>
          <w:b w:val="0"/>
          <w:i/>
          <w:lang w:eastAsia="zh-CN"/>
        </w:rPr>
        <w:t xml:space="preserve"> consideration:</w:t>
      </w:r>
      <w:bookmarkEnd w:id="61"/>
    </w:p>
    <w:p w14:paraId="2FE58F53" w14:textId="77777777" w:rsidR="00A8015E" w:rsidRPr="00A8015E" w:rsidRDefault="00A8015E" w:rsidP="00A8015E">
      <w:pPr>
        <w:pStyle w:val="Caption"/>
        <w:numPr>
          <w:ilvl w:val="0"/>
          <w:numId w:val="31"/>
        </w:numPr>
        <w:overflowPunct w:val="0"/>
        <w:autoSpaceDE w:val="0"/>
        <w:autoSpaceDN w:val="0"/>
        <w:adjustRightInd w:val="0"/>
        <w:spacing w:after="0"/>
        <w:jc w:val="both"/>
        <w:rPr>
          <w:b w:val="0"/>
          <w:i/>
          <w:lang w:eastAsia="zh-CN"/>
        </w:rPr>
      </w:pPr>
      <w:r w:rsidRPr="00A8015E">
        <w:rPr>
          <w:b w:val="0"/>
          <w:i/>
          <w:lang w:eastAsia="zh-CN"/>
        </w:rPr>
        <w:t xml:space="preserve">opt.1: In each SSB-RO mapping cycle except the first one, the RO corresponding to the first actually transmitted SSB is the first RO of the next time instance. </w:t>
      </w:r>
    </w:p>
    <w:p w14:paraId="14B840D1" w14:textId="77777777" w:rsidR="00A8015E" w:rsidRDefault="00A8015E" w:rsidP="00A8015E">
      <w:pPr>
        <w:pStyle w:val="Caption"/>
        <w:numPr>
          <w:ilvl w:val="0"/>
          <w:numId w:val="31"/>
        </w:numPr>
        <w:overflowPunct w:val="0"/>
        <w:autoSpaceDE w:val="0"/>
        <w:autoSpaceDN w:val="0"/>
        <w:adjustRightInd w:val="0"/>
        <w:spacing w:after="0"/>
        <w:jc w:val="both"/>
        <w:rPr>
          <w:b w:val="0"/>
          <w:i/>
          <w:lang w:val="en-US" w:eastAsia="zh-CN"/>
        </w:rPr>
      </w:pPr>
      <w:r w:rsidRPr="00A8015E">
        <w:rPr>
          <w:b w:val="0"/>
          <w:i/>
          <w:lang w:eastAsia="zh-CN"/>
        </w:rPr>
        <w:lastRenderedPageBreak/>
        <w:t>opt.2: NW should guarantee</w:t>
      </w:r>
      <w:bookmarkEnd w:id="62"/>
      <w:r w:rsidRPr="00A8015E">
        <w:rPr>
          <w:b w:val="0"/>
          <w:i/>
          <w:lang w:eastAsia="zh-CN"/>
        </w:rPr>
        <w:t xml:space="preserve"> there would not be cases where the number of ROs needed for a complete SSB-RO mapping is not an integer</w:t>
      </w:r>
      <w:r w:rsidRPr="00A8015E">
        <w:rPr>
          <w:b w:val="0"/>
          <w:i/>
          <w:lang w:val="en-US" w:eastAsia="zh-CN"/>
        </w:rPr>
        <w:t>.</w:t>
      </w:r>
    </w:p>
    <w:p w14:paraId="7B9B4759" w14:textId="77777777" w:rsidR="00A8015E" w:rsidRPr="00A8015E" w:rsidRDefault="00A8015E" w:rsidP="00A8015E">
      <w:pPr>
        <w:jc w:val="both"/>
        <w:rPr>
          <w:lang w:eastAsia="zh-CN"/>
        </w:rPr>
      </w:pPr>
    </w:p>
    <w:p w14:paraId="0F0D0EBB" w14:textId="77777777" w:rsidR="00A8015E" w:rsidRPr="00A8015E" w:rsidRDefault="00A8015E" w:rsidP="00A8015E"/>
    <w:p w14:paraId="02FAD6E8" w14:textId="77777777" w:rsidR="00392091" w:rsidRDefault="009E1422">
      <w:pPr>
        <w:pStyle w:val="Heading2"/>
      </w:pPr>
      <w:r>
        <w:t>11</w:t>
      </w:r>
      <w:r w:rsidR="00392091">
        <w:t>.2 Secondary list of issues</w:t>
      </w:r>
    </w:p>
    <w:p w14:paraId="6C1333E2" w14:textId="77777777" w:rsidR="00392091" w:rsidRDefault="00392091" w:rsidP="00392091"/>
    <w:p w14:paraId="37BA4862" w14:textId="77777777" w:rsidR="00392091" w:rsidRPr="00392091" w:rsidRDefault="00392091" w:rsidP="00392091">
      <w:pPr>
        <w:rPr>
          <w:b/>
          <w:u w:val="single"/>
          <w:lang w:val="en-GB"/>
        </w:rPr>
      </w:pPr>
      <w:r w:rsidRPr="00392091">
        <w:rPr>
          <w:b/>
          <w:u w:val="single"/>
          <w:lang w:val="en-GB"/>
        </w:rPr>
        <w:t>Nokia:</w:t>
      </w:r>
    </w:p>
    <w:p w14:paraId="0077BBEF" w14:textId="77777777" w:rsidR="00392091" w:rsidRDefault="00392091" w:rsidP="00392091">
      <w:pPr>
        <w:rPr>
          <w:rFonts w:ascii="Times New Roman" w:hAnsi="Times New Roman" w:cs="Times New Roman"/>
          <w:sz w:val="20"/>
          <w:lang w:val="en-GB"/>
        </w:rPr>
      </w:pPr>
      <w:r w:rsidRPr="00A8015E">
        <w:rPr>
          <w:rFonts w:ascii="Times New Roman" w:hAnsi="Times New Roman" w:cs="Times New Roman"/>
          <w:sz w:val="20"/>
          <w:lang w:val="en-GB"/>
        </w:rPr>
        <w:t>Proposal: Only first 8 ROs associated to SSB are valid ROs for CFRA resource within a time synch period between SS/PBCH burst set and ROs.</w:t>
      </w:r>
    </w:p>
    <w:p w14:paraId="0C717B9F" w14:textId="77777777" w:rsidR="00392091" w:rsidRPr="00392091" w:rsidRDefault="00392091" w:rsidP="00392091">
      <w:pPr>
        <w:rPr>
          <w:rFonts w:ascii="Times New Roman" w:hAnsi="Times New Roman" w:cs="Times New Roman"/>
          <w:b/>
          <w:sz w:val="20"/>
          <w:u w:val="single"/>
          <w:lang w:val="en-GB"/>
        </w:rPr>
      </w:pPr>
      <w:r w:rsidRPr="00392091">
        <w:rPr>
          <w:rFonts w:ascii="Times New Roman" w:hAnsi="Times New Roman" w:cs="Times New Roman"/>
          <w:b/>
          <w:sz w:val="20"/>
          <w:u w:val="single"/>
          <w:lang w:val="en-GB"/>
        </w:rPr>
        <w:t>Samsung</w:t>
      </w:r>
    </w:p>
    <w:p w14:paraId="78A0344A" w14:textId="77777777" w:rsidR="00392091" w:rsidRDefault="00392091" w:rsidP="00392091">
      <w:pPr>
        <w:jc w:val="both"/>
        <w:rPr>
          <w:lang w:eastAsia="zh-CN"/>
        </w:rPr>
      </w:pPr>
      <w:r w:rsidRPr="00A8015E">
        <w:rPr>
          <w:lang w:eastAsia="zh-CN"/>
        </w:rPr>
        <w:t>Proposal 4: For PDCCH order triggered PRACH, when one SSB maps to more than 8 ROs in the mapping period, UE derives the RO index derived by the 3 bits indication by applying to the first complete SSB to RO mapping circle in the mapping period.</w:t>
      </w:r>
    </w:p>
    <w:p w14:paraId="3502E2B2" w14:textId="77777777" w:rsidR="00392091" w:rsidRPr="00392091" w:rsidRDefault="00392091" w:rsidP="00392091">
      <w:pPr>
        <w:jc w:val="both"/>
        <w:rPr>
          <w:b/>
          <w:u w:val="single"/>
          <w:lang w:eastAsia="zh-CN"/>
        </w:rPr>
      </w:pPr>
      <w:r w:rsidRPr="00392091">
        <w:rPr>
          <w:b/>
          <w:u w:val="single"/>
          <w:lang w:eastAsia="zh-CN"/>
        </w:rPr>
        <w:t>Mediatek</w:t>
      </w:r>
    </w:p>
    <w:p w14:paraId="4ABFA6CC" w14:textId="77777777" w:rsidR="00392091" w:rsidRPr="00392091" w:rsidRDefault="00392091" w:rsidP="00392091">
      <w:pPr>
        <w:pStyle w:val="Caption"/>
        <w:jc w:val="both"/>
        <w:rPr>
          <w:b w:val="0"/>
        </w:rPr>
      </w:pPr>
      <w:bookmarkStart w:id="63" w:name="_Ref506476534"/>
      <w:r w:rsidRPr="00392091">
        <w:rPr>
          <w:b w:val="0"/>
        </w:rPr>
        <w:t xml:space="preserve">Proposal </w:t>
      </w:r>
      <w:r w:rsidR="008E6BE2" w:rsidRPr="00392091">
        <w:rPr>
          <w:b w:val="0"/>
        </w:rPr>
        <w:fldChar w:fldCharType="begin"/>
      </w:r>
      <w:r w:rsidRPr="00392091">
        <w:rPr>
          <w:b w:val="0"/>
        </w:rPr>
        <w:instrText xml:space="preserve"> SEQ Proposal \* ARABIC </w:instrText>
      </w:r>
      <w:r w:rsidR="008E6BE2" w:rsidRPr="00392091">
        <w:rPr>
          <w:b w:val="0"/>
        </w:rPr>
        <w:fldChar w:fldCharType="separate"/>
      </w:r>
      <w:r w:rsidRPr="00392091">
        <w:rPr>
          <w:b w:val="0"/>
          <w:noProof/>
        </w:rPr>
        <w:t>19</w:t>
      </w:r>
      <w:r w:rsidR="008E6BE2" w:rsidRPr="00392091">
        <w:rPr>
          <w:b w:val="0"/>
        </w:rPr>
        <w:fldChar w:fldCharType="end"/>
      </w:r>
      <w:r w:rsidRPr="00392091">
        <w:rPr>
          <w:b w:val="0"/>
        </w:rPr>
        <w:t>: When the number of actually transmitted SSBs is smaller than SSB-per-RO, UE associates the RACH resources with the configured SSB-per-RO instead of with the number of actually transmitted SSBs.</w:t>
      </w:r>
      <w:bookmarkEnd w:id="63"/>
      <w:r w:rsidRPr="00392091">
        <w:rPr>
          <w:b w:val="0"/>
        </w:rPr>
        <w:t xml:space="preserve"> </w:t>
      </w:r>
    </w:p>
    <w:p w14:paraId="356EBBAC" w14:textId="77777777" w:rsidR="00392091" w:rsidRDefault="00392091" w:rsidP="00392091">
      <w:pPr>
        <w:pStyle w:val="Caption"/>
        <w:jc w:val="both"/>
        <w:rPr>
          <w:b w:val="0"/>
        </w:rPr>
      </w:pPr>
      <w:bookmarkStart w:id="64" w:name="_Ref506476549"/>
      <w:r w:rsidRPr="00392091">
        <w:rPr>
          <w:b w:val="0"/>
        </w:rPr>
        <w:t xml:space="preserve">Proposal </w:t>
      </w:r>
      <w:r w:rsidR="008E6BE2" w:rsidRPr="00392091">
        <w:rPr>
          <w:b w:val="0"/>
        </w:rPr>
        <w:fldChar w:fldCharType="begin"/>
      </w:r>
      <w:r w:rsidRPr="00392091">
        <w:rPr>
          <w:b w:val="0"/>
        </w:rPr>
        <w:instrText xml:space="preserve"> SEQ Proposal \* ARABIC </w:instrText>
      </w:r>
      <w:r w:rsidR="008E6BE2" w:rsidRPr="00392091">
        <w:rPr>
          <w:b w:val="0"/>
        </w:rPr>
        <w:fldChar w:fldCharType="separate"/>
      </w:r>
      <w:r w:rsidRPr="00392091">
        <w:rPr>
          <w:b w:val="0"/>
          <w:noProof/>
        </w:rPr>
        <w:t>20</w:t>
      </w:r>
      <w:r w:rsidR="008E6BE2" w:rsidRPr="00392091">
        <w:rPr>
          <w:b w:val="0"/>
        </w:rPr>
        <w:fldChar w:fldCharType="end"/>
      </w:r>
      <w:r w:rsidRPr="00392091">
        <w:rPr>
          <w:b w:val="0"/>
        </w:rPr>
        <w:t>: It is regarded as an error case if the configured SSB-per-RO is larger than the number of actually transmitted SSBs while there is another SSB-per-RO value among the agreed values that is larger than the number of actually transmitted SSBs while is smaller than the configured SSB-per-RO. And UE is not expected to handle this kind of error cases.</w:t>
      </w:r>
      <w:bookmarkEnd w:id="64"/>
      <w:r w:rsidRPr="00392091">
        <w:rPr>
          <w:b w:val="0"/>
        </w:rPr>
        <w:t xml:space="preserve"> </w:t>
      </w:r>
    </w:p>
    <w:p w14:paraId="74228DF9" w14:textId="77777777" w:rsidR="00392091" w:rsidRDefault="00392091" w:rsidP="00392091">
      <w:pPr>
        <w:rPr>
          <w:lang w:val="en-GB"/>
        </w:rPr>
      </w:pPr>
    </w:p>
    <w:p w14:paraId="6CAD7726" w14:textId="77777777" w:rsidR="00392091" w:rsidRPr="00392091" w:rsidRDefault="00392091" w:rsidP="00392091">
      <w:pPr>
        <w:rPr>
          <w:lang w:val="en-GB"/>
        </w:rPr>
      </w:pPr>
    </w:p>
    <w:p w14:paraId="55C0EA02" w14:textId="77777777" w:rsidR="00392091" w:rsidRPr="00392091" w:rsidRDefault="00392091" w:rsidP="00392091">
      <w:pPr>
        <w:rPr>
          <w:b/>
          <w:u w:val="single"/>
          <w:lang w:val="en-GB"/>
        </w:rPr>
      </w:pPr>
      <w:r w:rsidRPr="00392091">
        <w:rPr>
          <w:b/>
          <w:u w:val="single"/>
          <w:lang w:val="en-GB"/>
        </w:rPr>
        <w:t>ZTE</w:t>
      </w:r>
    </w:p>
    <w:p w14:paraId="64DE3CA5" w14:textId="77777777" w:rsidR="008D48EA" w:rsidRDefault="00392091" w:rsidP="00392091">
      <w:pPr>
        <w:spacing w:before="240"/>
      </w:pPr>
      <w:r w:rsidRPr="00392091">
        <w:t>Proposal 1: The number of SSBs per RACH occasion = min(SSB-per-rach-occasion, the number of actually transmitted SSBs).</w:t>
      </w:r>
    </w:p>
    <w:p w14:paraId="3CC971B0" w14:textId="77777777" w:rsidR="008D48EA" w:rsidRPr="008D48EA" w:rsidRDefault="008D48EA" w:rsidP="008D48EA">
      <w:pPr>
        <w:spacing w:before="240"/>
        <w:rPr>
          <w:bCs/>
          <w:iCs/>
        </w:rPr>
      </w:pPr>
      <w:r w:rsidRPr="008D48EA">
        <w:rPr>
          <w:bCs/>
          <w:iCs/>
        </w:rPr>
        <w:t xml:space="preserve">Proposal 3: The number of Group B preambles in one RACH occasion is implicitly given by (cb-preamblePerSSB minus </w:t>
      </w:r>
      <w:r w:rsidRPr="008D48EA">
        <w:rPr>
          <w:bCs/>
          <w:iCs/>
          <w:szCs w:val="20"/>
        </w:rPr>
        <w:t>numberOfRA-PreamblesGroupA</w:t>
      </w:r>
      <w:r w:rsidRPr="008D48EA">
        <w:rPr>
          <w:bCs/>
          <w:iCs/>
        </w:rPr>
        <w:t>).</w:t>
      </w:r>
    </w:p>
    <w:p w14:paraId="171B4E6C" w14:textId="77777777" w:rsidR="008D48EA" w:rsidRPr="008D48EA" w:rsidRDefault="008D48EA" w:rsidP="008D48EA">
      <w:pPr>
        <w:spacing w:before="240"/>
        <w:rPr>
          <w:bCs/>
          <w:iCs/>
        </w:rPr>
      </w:pPr>
      <w:r w:rsidRPr="008D48EA">
        <w:rPr>
          <w:bCs/>
          <w:iCs/>
        </w:rPr>
        <w:t xml:space="preserve">Proposal 4: The number of Group B preambles per SSB in one RACH occasion is implicitly given by (cb-preamblePerSSB minus </w:t>
      </w:r>
      <w:r w:rsidRPr="008D48EA">
        <w:rPr>
          <w:bCs/>
          <w:iCs/>
          <w:szCs w:val="20"/>
        </w:rPr>
        <w:t>numberOfRA-PreamblesGroupA</w:t>
      </w:r>
      <w:r w:rsidRPr="008D48EA">
        <w:rPr>
          <w:bCs/>
          <w:iCs/>
        </w:rPr>
        <w:t>).</w:t>
      </w:r>
    </w:p>
    <w:p w14:paraId="0D9C44C7" w14:textId="77777777" w:rsidR="008D48EA" w:rsidRPr="008D48EA" w:rsidRDefault="008D48EA" w:rsidP="008D48EA">
      <w:pPr>
        <w:spacing w:before="240"/>
        <w:rPr>
          <w:bCs/>
          <w:iCs/>
        </w:rPr>
      </w:pPr>
      <w:r w:rsidRPr="008D48EA">
        <w:rPr>
          <w:bCs/>
          <w:iCs/>
        </w:rPr>
        <w:t xml:space="preserve">Proposal 5: For the case that N SSBs are associated with one RACH occasion, the subset of cb-preamblePerSSB consecutive CBRA preambles associated with SSB i (i=0, …, N-1) starts from preamble index i*floor(64/N).  </w:t>
      </w:r>
    </w:p>
    <w:p w14:paraId="3F073AF8" w14:textId="77777777" w:rsidR="008D48EA" w:rsidRPr="008D48EA" w:rsidRDefault="008D48EA" w:rsidP="008D48EA">
      <w:pPr>
        <w:pStyle w:val="ListParagraph"/>
        <w:numPr>
          <w:ilvl w:val="0"/>
          <w:numId w:val="36"/>
        </w:numPr>
        <w:adjustRightInd w:val="0"/>
        <w:spacing w:after="0" w:line="300" w:lineRule="auto"/>
        <w:contextualSpacing w:val="0"/>
        <w:rPr>
          <w:bCs/>
          <w:iCs/>
        </w:rPr>
      </w:pPr>
      <w:r w:rsidRPr="008D48EA">
        <w:rPr>
          <w:bCs/>
          <w:iCs/>
        </w:rPr>
        <w:t xml:space="preserve">Of the cb-preamblePerSSB consecutive preamble indices for one SSB in one RACH occasion, the first </w:t>
      </w:r>
      <w:r w:rsidRPr="008D48EA">
        <w:rPr>
          <w:bCs/>
          <w:iCs/>
          <w:szCs w:val="20"/>
        </w:rPr>
        <w:t>numberOfRA-PreamblesGroupA</w:t>
      </w:r>
      <w:r w:rsidRPr="008D48EA">
        <w:rPr>
          <w:bCs/>
          <w:iCs/>
        </w:rPr>
        <w:t xml:space="preserve"> preamble indices belong to Group A. The rest, if any, belong to Group B.</w:t>
      </w:r>
    </w:p>
    <w:p w14:paraId="136E0A2C" w14:textId="77777777" w:rsidR="008D48EA" w:rsidRPr="00392091" w:rsidRDefault="008D48EA" w:rsidP="00392091">
      <w:pPr>
        <w:spacing w:before="240"/>
      </w:pPr>
    </w:p>
    <w:p w14:paraId="7F88F7CC" w14:textId="77777777" w:rsidR="00392091" w:rsidRPr="00392091" w:rsidRDefault="00392091" w:rsidP="00392091"/>
    <w:p w14:paraId="449747B1" w14:textId="77777777" w:rsidR="008836E8" w:rsidRDefault="008836E8">
      <w:pPr>
        <w:pStyle w:val="Heading1"/>
      </w:pPr>
      <w:r>
        <w:t>1</w:t>
      </w:r>
      <w:r w:rsidR="009E1422">
        <w:t>2</w:t>
      </w:r>
      <w:r>
        <w:t xml:space="preserve">. </w:t>
      </w:r>
      <w:r w:rsidR="0042336B">
        <w:t>TBS of RAR</w:t>
      </w:r>
    </w:p>
    <w:p w14:paraId="7AA6316E" w14:textId="77777777" w:rsidR="0042336B" w:rsidRPr="00E37AFC" w:rsidRDefault="00E37AFC" w:rsidP="00E37AFC">
      <w:pPr>
        <w:rPr>
          <w:b/>
          <w:bCs/>
          <w:u w:val="single"/>
          <w:lang w:val="en-GB"/>
        </w:rPr>
      </w:pPr>
      <w:bookmarkStart w:id="65" w:name="_Hlk511730927"/>
      <w:r w:rsidRPr="00E37AFC">
        <w:rPr>
          <w:b/>
          <w:bCs/>
          <w:u w:val="single"/>
          <w:lang w:val="en-GB"/>
        </w:rPr>
        <w:t>Ericsson:</w:t>
      </w:r>
    </w:p>
    <w:p w14:paraId="54C34AE3" w14:textId="77777777" w:rsidR="00E37AFC" w:rsidRDefault="00E37AFC" w:rsidP="00E37AFC">
      <w:pPr>
        <w:pStyle w:val="CommentText"/>
      </w:pPr>
    </w:p>
    <w:p w14:paraId="631CBF1A" w14:textId="77777777" w:rsidR="00E37AFC" w:rsidRPr="00E37AFC" w:rsidRDefault="00E37AFC" w:rsidP="00E37AFC">
      <w:pPr>
        <w:pStyle w:val="Observation"/>
        <w:rPr>
          <w:b w:val="0"/>
          <w:bCs w:val="0"/>
        </w:rPr>
      </w:pPr>
      <w:bookmarkStart w:id="66" w:name="_Toc510767408"/>
      <w:bookmarkStart w:id="67" w:name="_Toc510767775"/>
      <w:bookmarkStart w:id="68" w:name="_Toc510769069"/>
      <w:bookmarkStart w:id="69" w:name="_Toc510790749"/>
      <w:bookmarkStart w:id="70" w:name="_Toc510790775"/>
      <w:bookmarkStart w:id="71" w:name="_Toc510794698"/>
      <w:bookmarkStart w:id="72" w:name="_Toc510795005"/>
      <w:bookmarkStart w:id="73" w:name="_Toc510798281"/>
      <w:bookmarkStart w:id="74" w:name="_Toc510798306"/>
      <w:bookmarkStart w:id="75" w:name="_Toc510798568"/>
      <w:bookmarkStart w:id="76" w:name="_Toc510798584"/>
      <w:bookmarkStart w:id="77" w:name="_Toc510800945"/>
      <w:bookmarkStart w:id="78" w:name="_Toc510801116"/>
      <w:bookmarkStart w:id="79" w:name="_Toc510804509"/>
      <w:bookmarkStart w:id="80" w:name="_Toc510804540"/>
      <w:bookmarkStart w:id="81" w:name="_Toc510804817"/>
      <w:bookmarkStart w:id="82" w:name="_Toc510805000"/>
      <w:bookmarkStart w:id="83" w:name="_Toc510805214"/>
      <w:bookmarkStart w:id="84" w:name="_Toc510806633"/>
      <w:bookmarkStart w:id="85" w:name="_Toc510830509"/>
      <w:r w:rsidRPr="00E37AFC">
        <w:rPr>
          <w:b w:val="0"/>
          <w:bCs w:val="0"/>
        </w:rPr>
        <w:t>RAR PDSCH (PDSCH with small payload size and small PRB allocation) is the weakest DL broadcast channel, which can limit the network coverage performance.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0DC4413" w14:textId="77777777" w:rsidR="00E37AFC" w:rsidRPr="00E37AFC" w:rsidRDefault="00E37AFC" w:rsidP="00E37AFC">
      <w:pPr>
        <w:pStyle w:val="CommentText"/>
      </w:pPr>
      <w:r w:rsidRPr="00E37AFC">
        <w:t>Link performance with lower code rates than that of MCS0</w:t>
      </w:r>
    </w:p>
    <w:p w14:paraId="7D2C81DD" w14:textId="77777777" w:rsidR="00E37AFC" w:rsidRPr="00E37AFC" w:rsidRDefault="00E37AFC" w:rsidP="00E37AFC">
      <w:pPr>
        <w:pStyle w:val="CommentText"/>
      </w:pPr>
      <w:r w:rsidRPr="00E37AFC">
        <w:fldChar w:fldCharType="begin"/>
      </w:r>
      <w:r w:rsidRPr="00E37AFC">
        <w:instrText xml:space="preserve"> REF _Ref510796161 \h </w:instrText>
      </w:r>
      <w:r>
        <w:instrText xml:space="preserve"> \* MERGEFORMAT </w:instrText>
      </w:r>
      <w:r w:rsidRPr="00E37AFC">
        <w:fldChar w:fldCharType="separate"/>
      </w:r>
      <w:r w:rsidRPr="00E37AFC">
        <w:t xml:space="preserve">Figure </w:t>
      </w:r>
      <w:r w:rsidRPr="00E37AFC">
        <w:rPr>
          <w:noProof/>
        </w:rPr>
        <w:t>2</w:t>
      </w:r>
      <w:r w:rsidRPr="00E37AFC">
        <w:fldChar w:fldCharType="end"/>
      </w:r>
      <w:r w:rsidRPr="00E37AFC">
        <w:t xml:space="preserve"> shows the BLER performance of PDSCH with different coding rate and corresponding number of PRB allocations. As can been see from the figure, when ¼ MCS0 coding rate is used, it’s enough to reach -6dB@10%BLER for RAR. </w:t>
      </w:r>
    </w:p>
    <w:p w14:paraId="2F7EE9E1" w14:textId="77777777" w:rsidR="00E37AFC" w:rsidRPr="00E37AFC" w:rsidRDefault="00E37AFC" w:rsidP="00E37AFC">
      <w:pPr>
        <w:pStyle w:val="Observation"/>
        <w:rPr>
          <w:b w:val="0"/>
          <w:bCs w:val="0"/>
        </w:rPr>
      </w:pPr>
      <w:bookmarkStart w:id="86" w:name="_Toc510795006"/>
      <w:bookmarkStart w:id="87" w:name="_Toc510798282"/>
      <w:bookmarkStart w:id="88" w:name="_Toc510798307"/>
      <w:bookmarkStart w:id="89" w:name="_Toc510798569"/>
      <w:bookmarkStart w:id="90" w:name="_Toc510798585"/>
      <w:bookmarkStart w:id="91" w:name="_Toc510800946"/>
      <w:bookmarkStart w:id="92" w:name="_Toc510801117"/>
      <w:bookmarkStart w:id="93" w:name="_Toc510804510"/>
      <w:bookmarkStart w:id="94" w:name="_Toc510804541"/>
      <w:bookmarkStart w:id="95" w:name="_Toc510804818"/>
      <w:bookmarkStart w:id="96" w:name="_Toc510805001"/>
      <w:bookmarkStart w:id="97" w:name="_Toc510805215"/>
      <w:bookmarkStart w:id="98" w:name="_Toc510806634"/>
      <w:bookmarkStart w:id="99" w:name="_Toc510830510"/>
      <w:r w:rsidRPr="00E37AFC">
        <w:rPr>
          <w:b w:val="0"/>
          <w:bCs w:val="0"/>
        </w:rPr>
        <w:t>¼ MCS0 coding rate is enough to make RAR PDSCH (PDSCH with small payload size and small PRB allocation) reach the -6dB@10%BLER.</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2DF3A7A" w14:textId="77777777" w:rsidR="00E37AFC" w:rsidRDefault="00E37AFC" w:rsidP="00E37AFC">
      <w:pPr>
        <w:rPr>
          <w:lang w:val="en-GB"/>
        </w:rPr>
      </w:pPr>
    </w:p>
    <w:p w14:paraId="38D316B7" w14:textId="77777777" w:rsidR="0042336B" w:rsidRPr="00E37AFC" w:rsidRDefault="0042336B" w:rsidP="00E37AFC">
      <w:pPr>
        <w:rPr>
          <w:b/>
          <w:bCs/>
          <w:u w:val="single"/>
          <w:lang w:val="en-GB"/>
        </w:rPr>
      </w:pPr>
      <w:r w:rsidRPr="00E37AFC">
        <w:rPr>
          <w:b/>
          <w:bCs/>
          <w:u w:val="single"/>
          <w:lang w:val="en-GB"/>
        </w:rPr>
        <w:t>Qualcomm:</w:t>
      </w:r>
    </w:p>
    <w:p w14:paraId="151B2D65" w14:textId="77777777" w:rsidR="00E37AFC" w:rsidRPr="00E37AFC" w:rsidRDefault="00E37AFC" w:rsidP="00E37AFC">
      <w:pPr>
        <w:jc w:val="both"/>
      </w:pPr>
      <w:r w:rsidRPr="00E37AFC">
        <w:t xml:space="preserve">  Proposal 12: For a PDSCH scheduled by a DCI whose CRC is scrambled by RA-RNTI, a scaling factor can be applied to N_info in TBS calculation (Subclause 5.1.3.2 in 38.214). The scaling factor can be signalled via a subset of the reserved fields. Recommended scaling factors to be signalled are {1, 1/2, 1/4, 1/8, 1/16}. </w:t>
      </w:r>
    </w:p>
    <w:p w14:paraId="4EA93709" w14:textId="77777777" w:rsidR="00E37AFC" w:rsidRPr="00E37AFC" w:rsidRDefault="00E37AFC" w:rsidP="00E37AFC">
      <w:pPr>
        <w:jc w:val="both"/>
      </w:pPr>
      <w:r w:rsidRPr="00E37AFC">
        <w:t xml:space="preserve">  Proposal 13: For Msg3 Transmission scheduled by the UL grant carried by RAR, a scaling factor can be applied to N_info in TBS calculation (Subclause 5.1.3.2 in 38.214). The scaling factor can be signalled via a subset of the reserved fields in the UL grant. Recommended scaling factors to be signalled are {1, 1/2,1/4, 1/8}.</w:t>
      </w:r>
    </w:p>
    <w:bookmarkEnd w:id="65"/>
    <w:p w14:paraId="4CB128B7" w14:textId="77777777" w:rsidR="00E37AFC" w:rsidRDefault="00E37AFC" w:rsidP="00E37AFC">
      <w:pPr>
        <w:rPr>
          <w:lang w:val="en-GB"/>
        </w:rPr>
      </w:pPr>
    </w:p>
    <w:p w14:paraId="4373C328" w14:textId="77777777" w:rsidR="0042336B" w:rsidRPr="00E37AFC" w:rsidRDefault="0042336B" w:rsidP="00E37AFC">
      <w:pPr>
        <w:rPr>
          <w:lang w:val="en-GB"/>
        </w:rPr>
      </w:pPr>
    </w:p>
    <w:p w14:paraId="4B12A4BB" w14:textId="77777777" w:rsidR="00517FBA" w:rsidRDefault="002C6E0E">
      <w:pPr>
        <w:pStyle w:val="Heading1"/>
      </w:pPr>
      <w:r>
        <w:t>1</w:t>
      </w:r>
      <w:r w:rsidR="009E1422">
        <w:t>3</w:t>
      </w:r>
      <w:r w:rsidR="00517FBA">
        <w:t>. MCS of PDSCH of Msg2, paging and SI</w:t>
      </w:r>
    </w:p>
    <w:p w14:paraId="2546738D" w14:textId="77777777" w:rsidR="00FF3B15" w:rsidRDefault="00FF3B15" w:rsidP="00517FBA">
      <w:r>
        <w:t>Qualcomm’s proposal:</w:t>
      </w:r>
    </w:p>
    <w:p w14:paraId="1ACBA4FE" w14:textId="77777777" w:rsidR="00517FBA" w:rsidRDefault="00517FBA" w:rsidP="00517FBA">
      <w:r>
        <w:t>During the last meeting, NR made the following agreement [1]:</w:t>
      </w:r>
    </w:p>
    <w:tbl>
      <w:tblPr>
        <w:tblStyle w:val="TableGrid"/>
        <w:tblW w:w="0" w:type="auto"/>
        <w:tblLook w:val="04A0" w:firstRow="1" w:lastRow="0" w:firstColumn="1" w:lastColumn="0" w:noHBand="0" w:noVBand="1"/>
      </w:tblPr>
      <w:tblGrid>
        <w:gridCol w:w="9350"/>
      </w:tblGrid>
      <w:tr w:rsidR="00517FBA" w:rsidRPr="00CC1587" w14:paraId="3F4AF73D" w14:textId="77777777" w:rsidTr="00613161">
        <w:tc>
          <w:tcPr>
            <w:tcW w:w="9350" w:type="dxa"/>
          </w:tcPr>
          <w:p w14:paraId="118563AA" w14:textId="77777777" w:rsidR="00517FBA" w:rsidRDefault="00517FBA" w:rsidP="00613161">
            <w:pPr>
              <w:rPr>
                <w:rFonts w:eastAsiaTheme="minorHAnsi"/>
                <w:b/>
                <w:bCs/>
              </w:rPr>
            </w:pPr>
            <w:r>
              <w:rPr>
                <w:highlight w:val="darkYellow"/>
              </w:rPr>
              <w:t>Working assumption</w:t>
            </w:r>
            <w:r>
              <w:rPr>
                <w:b/>
                <w:bCs/>
              </w:rPr>
              <w:t>:</w:t>
            </w:r>
          </w:p>
          <w:p w14:paraId="454D3DDC" w14:textId="77777777" w:rsidR="00517FBA" w:rsidRPr="007C27F0" w:rsidRDefault="00517FBA" w:rsidP="00517FBA">
            <w:pPr>
              <w:numPr>
                <w:ilvl w:val="0"/>
                <w:numId w:val="30"/>
              </w:numPr>
              <w:spacing w:after="0"/>
            </w:pPr>
            <w:r>
              <w:t>For broadcast PDSCH, MCS is limited to QPSK, rank is limited to 1.</w:t>
            </w:r>
          </w:p>
        </w:tc>
      </w:tr>
    </w:tbl>
    <w:p w14:paraId="39FBC297" w14:textId="77777777" w:rsidR="00517FBA" w:rsidRDefault="00517FBA" w:rsidP="00517FBA"/>
    <w:p w14:paraId="0A64F61F" w14:textId="77777777" w:rsidR="00517FBA" w:rsidRPr="00746E83" w:rsidRDefault="00517FBA" w:rsidP="00517FBA">
      <w:pPr>
        <w:rPr>
          <w:b/>
          <w:bCs/>
        </w:rPr>
      </w:pPr>
      <w:r w:rsidRPr="00746E83">
        <w:rPr>
          <w:b/>
          <w:bCs/>
        </w:rPr>
        <w:lastRenderedPageBreak/>
        <w:t>Proposal</w:t>
      </w:r>
      <w:r>
        <w:rPr>
          <w:b/>
          <w:bCs/>
        </w:rPr>
        <w:t xml:space="preserve"> 10</w:t>
      </w:r>
      <w:r w:rsidRPr="00746E83">
        <w:rPr>
          <w:b/>
          <w:bCs/>
        </w:rPr>
        <w:t>: 38.213 captures the following text. “The UE shall use Q_m = 2 if the DCI CRC is scrambled by P-RNTI, RA-RNTI, SI-RNTI or TC-RNTI”.</w:t>
      </w:r>
    </w:p>
    <w:p w14:paraId="5E42BFE1" w14:textId="77777777" w:rsidR="00517FBA" w:rsidRPr="00746E83" w:rsidRDefault="00517FBA" w:rsidP="00517FBA">
      <w:pPr>
        <w:rPr>
          <w:b/>
          <w:bCs/>
        </w:rPr>
      </w:pPr>
      <w:r w:rsidRPr="00746E83">
        <w:rPr>
          <w:b/>
          <w:bCs/>
        </w:rPr>
        <w:t>Proposal</w:t>
      </w:r>
      <w:r>
        <w:rPr>
          <w:b/>
          <w:bCs/>
        </w:rPr>
        <w:t xml:space="preserve"> 11</w:t>
      </w:r>
      <w:r w:rsidRPr="00746E83">
        <w:rPr>
          <w:b/>
          <w:bCs/>
        </w:rPr>
        <w:t>: In Rel-15, UE is not required to decode paging PDSCH during RACH procedure.</w:t>
      </w:r>
    </w:p>
    <w:p w14:paraId="41C7F28E" w14:textId="77777777" w:rsidR="00517FBA" w:rsidRPr="00517FBA" w:rsidRDefault="00FA262D" w:rsidP="00517FBA">
      <w:pPr>
        <w:rPr>
          <w:lang w:val="en-GB"/>
        </w:rPr>
      </w:pPr>
      <w:r>
        <w:rPr>
          <w:lang w:val="en-GB"/>
        </w:rPr>
        <w:t>Discuss above proposals.</w:t>
      </w:r>
    </w:p>
    <w:p w14:paraId="2EB106EE" w14:textId="77777777" w:rsidR="00651EBC" w:rsidRDefault="00651EBC">
      <w:pPr>
        <w:pStyle w:val="Heading1"/>
      </w:pPr>
      <w:r>
        <w:t>1</w:t>
      </w:r>
      <w:r w:rsidR="009E1422">
        <w:t>4</w:t>
      </w:r>
      <w:r>
        <w:t>. Msg3 size</w:t>
      </w:r>
    </w:p>
    <w:p w14:paraId="5863AE07" w14:textId="77777777" w:rsidR="00651EBC" w:rsidRPr="00651EBC" w:rsidRDefault="00651EBC" w:rsidP="00651EBC">
      <w:pPr>
        <w:rPr>
          <w:rFonts w:eastAsia="MS Mincho"/>
          <w:b/>
          <w:u w:val="single"/>
        </w:rPr>
      </w:pPr>
      <w:r w:rsidRPr="00651EBC">
        <w:rPr>
          <w:rFonts w:eastAsia="MS Mincho"/>
          <w:b/>
          <w:u w:val="single"/>
        </w:rPr>
        <w:t>Docomo</w:t>
      </w:r>
    </w:p>
    <w:p w14:paraId="03182D05" w14:textId="77777777" w:rsidR="00651EBC" w:rsidRPr="00651EBC" w:rsidRDefault="00651EBC" w:rsidP="00651EBC">
      <w:pPr>
        <w:rPr>
          <w:lang w:eastAsia="ja-JP"/>
        </w:rPr>
      </w:pPr>
      <w:r w:rsidRPr="00651EBC">
        <w:rPr>
          <w:rFonts w:eastAsia="MS Mincho" w:hint="eastAsia"/>
          <w:lang w:eastAsia="ja-JP"/>
        </w:rPr>
        <w:t>NR considers LTE Msg3 size as starting point.</w:t>
      </w:r>
    </w:p>
    <w:p w14:paraId="5183D090" w14:textId="77777777" w:rsidR="00651EBC" w:rsidRDefault="00651EBC" w:rsidP="00651EBC">
      <w:pPr>
        <w:rPr>
          <w:rFonts w:eastAsia="MS Mincho"/>
          <w:b/>
          <w:u w:val="single"/>
        </w:rPr>
      </w:pPr>
      <w:r>
        <w:rPr>
          <w:rFonts w:eastAsia="MS Mincho"/>
          <w:b/>
          <w:u w:val="single"/>
        </w:rPr>
        <w:t>Qualcomm</w:t>
      </w:r>
    </w:p>
    <w:p w14:paraId="48E5038C" w14:textId="77777777" w:rsidR="00651EBC" w:rsidRPr="00651EBC" w:rsidRDefault="00651EBC" w:rsidP="00651EBC">
      <w:pPr>
        <w:rPr>
          <w:bCs/>
        </w:rPr>
      </w:pPr>
      <w:r w:rsidRPr="00651EBC">
        <w:rPr>
          <w:bCs/>
        </w:rPr>
        <w:t>NR support</w:t>
      </w:r>
      <w:r>
        <w:rPr>
          <w:bCs/>
        </w:rPr>
        <w:t>s TBS size of 88 bits for Msg3.</w:t>
      </w:r>
    </w:p>
    <w:p w14:paraId="14C5FD89" w14:textId="77777777" w:rsidR="0076651B" w:rsidRDefault="00651EBC" w:rsidP="0076651B">
      <w:pPr>
        <w:pStyle w:val="Heading1"/>
      </w:pPr>
      <w:r>
        <w:t>1</w:t>
      </w:r>
      <w:r w:rsidR="009E1422">
        <w:t>5</w:t>
      </w:r>
      <w:r w:rsidR="0076651B">
        <w:t>. RACH design for SUL</w:t>
      </w:r>
    </w:p>
    <w:p w14:paraId="0A9C24EC" w14:textId="77777777" w:rsidR="00E370E1" w:rsidRPr="00E370E1" w:rsidRDefault="00E370E1" w:rsidP="00E370E1">
      <w:pPr>
        <w:rPr>
          <w:lang w:val="en-GB"/>
        </w:rPr>
      </w:pPr>
      <w:r>
        <w:rPr>
          <w:lang w:val="en-GB"/>
        </w:rPr>
        <w:t>Samsung’s proposal:</w:t>
      </w:r>
    </w:p>
    <w:p w14:paraId="23413566" w14:textId="77777777" w:rsidR="00E370E1" w:rsidRPr="00E370E1" w:rsidRDefault="00E370E1" w:rsidP="00E370E1">
      <w:pPr>
        <w:rPr>
          <w:i/>
          <w:lang w:eastAsia="zh-CN"/>
        </w:rPr>
      </w:pPr>
      <w:r w:rsidRPr="00E370E1">
        <w:rPr>
          <w:i/>
          <w:lang w:eastAsia="zh-CN"/>
        </w:rPr>
        <w:t xml:space="preserve">Proposal 5: UE can switch to the SUL from non-SUL during a RACH procedure. </w:t>
      </w:r>
    </w:p>
    <w:p w14:paraId="17AA3E5C" w14:textId="77777777" w:rsidR="00E370E1" w:rsidRPr="00E370E1" w:rsidRDefault="00E370E1" w:rsidP="00E370E1">
      <w:pPr>
        <w:spacing w:line="320" w:lineRule="exact"/>
        <w:rPr>
          <w:i/>
          <w:lang w:eastAsia="zh-CN"/>
        </w:rPr>
      </w:pPr>
      <w:r w:rsidRPr="00E370E1">
        <w:rPr>
          <w:i/>
          <w:lang w:eastAsia="zh-CN"/>
        </w:rPr>
        <w:t xml:space="preserve">Proposal 6 : </w:t>
      </w:r>
      <w:r w:rsidRPr="00E370E1">
        <w:rPr>
          <w:i/>
          <w:lang w:eastAsia="ko-KR"/>
        </w:rPr>
        <w:t>PREAMBLE_TRANSMISSION_COUNTER</w:t>
      </w:r>
      <w:r w:rsidRPr="00E370E1">
        <w:rPr>
          <w:i/>
          <w:lang w:eastAsia="zh-CN"/>
        </w:rPr>
        <w:t xml:space="preserve"> keeps increase and </w:t>
      </w:r>
      <w:r w:rsidRPr="00E370E1">
        <w:rPr>
          <w:i/>
          <w:lang w:eastAsia="ko-KR"/>
        </w:rPr>
        <w:t>PREAMBLE_POWER_RAMPING_COUNTER</w:t>
      </w:r>
      <w:r w:rsidRPr="00E370E1">
        <w:rPr>
          <w:i/>
          <w:lang w:eastAsia="zh-CN"/>
        </w:rPr>
        <w:t xml:space="preserve"> remains unchanged in the first random access after UE switches to the SUL from Non-SUL.</w:t>
      </w:r>
    </w:p>
    <w:p w14:paraId="7926FAA7" w14:textId="77777777" w:rsidR="0073297D" w:rsidRPr="0073297D" w:rsidRDefault="0073297D" w:rsidP="0073297D">
      <w:pPr>
        <w:rPr>
          <w:lang w:val="en-GB"/>
        </w:rPr>
      </w:pPr>
    </w:p>
    <w:p w14:paraId="676AD173" w14:textId="77777777" w:rsidR="0076651B" w:rsidRDefault="00651EBC" w:rsidP="0076651B">
      <w:pPr>
        <w:pStyle w:val="Heading1"/>
        <w:spacing w:after="200" w:line="276" w:lineRule="auto"/>
        <w:jc w:val="both"/>
      </w:pPr>
      <w:r>
        <w:t>1</w:t>
      </w:r>
      <w:r w:rsidR="009E1422">
        <w:t>6</w:t>
      </w:r>
      <w:r w:rsidR="0076651B" w:rsidRPr="00C13C4F">
        <w:t>. RACH configuration with BWP operation</w:t>
      </w:r>
    </w:p>
    <w:p w14:paraId="07F2217E" w14:textId="77777777" w:rsidR="0073297D" w:rsidRDefault="00E370E1" w:rsidP="0073297D">
      <w:pPr>
        <w:rPr>
          <w:lang w:val="en-GB"/>
        </w:rPr>
      </w:pPr>
      <w:r>
        <w:rPr>
          <w:lang w:val="en-GB"/>
        </w:rPr>
        <w:t>Motorola’s proposal.</w:t>
      </w:r>
    </w:p>
    <w:p w14:paraId="6EFB83C9" w14:textId="77777777" w:rsidR="00E370E1" w:rsidRPr="003C4548" w:rsidRDefault="00E370E1" w:rsidP="00E370E1">
      <w:pPr>
        <w:rPr>
          <w:b/>
        </w:rPr>
      </w:pPr>
      <w:r w:rsidRPr="003C4548">
        <w:rPr>
          <w:b/>
        </w:rPr>
        <w:t xml:space="preserve">Proposal 4: RAN1 supports </w:t>
      </w:r>
      <w:r>
        <w:rPr>
          <w:b/>
        </w:rPr>
        <w:t xml:space="preserve">to configure UE with </w:t>
      </w:r>
      <w:r w:rsidRPr="003C4548">
        <w:rPr>
          <w:b/>
        </w:rPr>
        <w:t>a different common PRACH</w:t>
      </w:r>
      <w:r>
        <w:rPr>
          <w:b/>
        </w:rPr>
        <w:t>/RACH</w:t>
      </w:r>
      <w:r w:rsidRPr="003C4548">
        <w:rPr>
          <w:b/>
        </w:rPr>
        <w:t xml:space="preserve"> configuration in each BWP. </w:t>
      </w:r>
    </w:p>
    <w:p w14:paraId="41FBABE2" w14:textId="77777777" w:rsidR="00E370E1" w:rsidRPr="0073297D" w:rsidRDefault="00E370E1" w:rsidP="0073297D">
      <w:pPr>
        <w:rPr>
          <w:lang w:val="en-GB"/>
        </w:rPr>
      </w:pPr>
    </w:p>
    <w:p w14:paraId="6EFDCC4C" w14:textId="77777777" w:rsidR="008836E8" w:rsidRDefault="008836E8">
      <w:pPr>
        <w:pStyle w:val="Heading1"/>
      </w:pPr>
      <w:r>
        <w:t>1</w:t>
      </w:r>
      <w:r w:rsidR="009E1422">
        <w:t>7</w:t>
      </w:r>
      <w:r>
        <w:t>. DCI contents of Msg4</w:t>
      </w:r>
    </w:p>
    <w:p w14:paraId="19937F97" w14:textId="77777777" w:rsidR="008836E8" w:rsidRDefault="008836E8" w:rsidP="00E37AFC">
      <w:pPr>
        <w:rPr>
          <w:lang w:val="en-GB"/>
        </w:rPr>
      </w:pPr>
    </w:p>
    <w:p w14:paraId="4A92809F" w14:textId="77777777" w:rsidR="008836E8" w:rsidRPr="00E37AFC" w:rsidRDefault="008836E8" w:rsidP="00E37AFC">
      <w:pPr>
        <w:rPr>
          <w:rFonts w:ascii="Times New Roman" w:hAnsi="Times New Roman" w:cs="Times New Roman"/>
          <w:lang w:val="en-GB"/>
        </w:rPr>
      </w:pPr>
      <w:r w:rsidRPr="00E37AFC">
        <w:rPr>
          <w:rFonts w:ascii="Times New Roman" w:hAnsi="Times New Roman" w:cs="Times New Roman"/>
          <w:lang w:val="en-GB"/>
        </w:rPr>
        <w:t>LGE:</w:t>
      </w:r>
    </w:p>
    <w:p w14:paraId="715D3983" w14:textId="77777777" w:rsidR="008836E8" w:rsidRPr="00E37AFC" w:rsidRDefault="008836E8" w:rsidP="008836E8">
      <w:pPr>
        <w:rPr>
          <w:rStyle w:val="CommentReference"/>
          <w:rFonts w:ascii="Times New Roman" w:hAnsi="Times New Roman" w:cs="Times New Roman"/>
          <w:sz w:val="22"/>
          <w:szCs w:val="22"/>
        </w:rPr>
      </w:pPr>
      <w:r w:rsidRPr="00E37AFC">
        <w:rPr>
          <w:rStyle w:val="CommentReference"/>
          <w:rFonts w:ascii="Times New Roman" w:hAnsi="Times New Roman" w:cs="Times New Roman"/>
          <w:sz w:val="22"/>
          <w:szCs w:val="22"/>
        </w:rPr>
        <w:t xml:space="preserve">Proposal 2: </w:t>
      </w:r>
    </w:p>
    <w:p w14:paraId="20744A0E" w14:textId="77777777" w:rsidR="008836E8" w:rsidRPr="00E37AFC" w:rsidRDefault="008836E8" w:rsidP="008836E8">
      <w:pPr>
        <w:pStyle w:val="ListParagraph"/>
        <w:numPr>
          <w:ilvl w:val="0"/>
          <w:numId w:val="38"/>
        </w:numPr>
        <w:wordWrap w:val="0"/>
        <w:autoSpaceDE w:val="0"/>
        <w:autoSpaceDN w:val="0"/>
        <w:spacing w:before="60" w:after="0" w:line="360" w:lineRule="atLeast"/>
        <w:contextualSpacing w:val="0"/>
        <w:jc w:val="both"/>
        <w:rPr>
          <w:rFonts w:ascii="Times New Roman" w:eastAsia="Malgun Gothic" w:hAnsi="Times New Roman" w:cs="Times New Roman"/>
        </w:rPr>
      </w:pPr>
      <w:r w:rsidRPr="008836E8">
        <w:rPr>
          <w:rFonts w:ascii="Times New Roman" w:eastAsia="Malgun Gothic" w:hAnsi="Times New Roman" w:cs="Times New Roman"/>
        </w:rPr>
        <w:t xml:space="preserve">The </w:t>
      </w:r>
      <w:r w:rsidRPr="00E37AFC">
        <w:rPr>
          <w:rFonts w:ascii="Times New Roman" w:eastAsia="Malgun Gothic" w:hAnsi="Times New Roman" w:cs="Times New Roman"/>
        </w:rPr>
        <w:t>downlink assignment index</w:t>
      </w:r>
      <w:r w:rsidRPr="008836E8">
        <w:rPr>
          <w:rFonts w:ascii="Times New Roman" w:eastAsia="Malgun Gothic" w:hAnsi="Times New Roman" w:cs="Times New Roman"/>
        </w:rPr>
        <w:t xml:space="preserve"> can be used to allocate PUCCH resource in conjunction with </w:t>
      </w:r>
      <w:r w:rsidRPr="00E37AFC">
        <w:rPr>
          <w:rFonts w:ascii="Times New Roman" w:eastAsia="Malgun Gothic" w:hAnsi="Times New Roman" w:cs="Times New Roman"/>
        </w:rPr>
        <w:t>PUCCH resource allocation</w:t>
      </w:r>
      <w:r w:rsidRPr="008836E8">
        <w:rPr>
          <w:rFonts w:ascii="Times New Roman" w:eastAsia="Malgun Gothic" w:hAnsi="Times New Roman" w:cs="Times New Roman"/>
        </w:rPr>
        <w:t xml:space="preserve"> field.</w:t>
      </w:r>
    </w:p>
    <w:p w14:paraId="2849D17B" w14:textId="77777777" w:rsidR="008836E8" w:rsidRPr="008836E8" w:rsidRDefault="008836E8" w:rsidP="008836E8">
      <w:pPr>
        <w:pStyle w:val="ListParagraph"/>
        <w:numPr>
          <w:ilvl w:val="0"/>
          <w:numId w:val="38"/>
        </w:numPr>
        <w:wordWrap w:val="0"/>
        <w:autoSpaceDE w:val="0"/>
        <w:autoSpaceDN w:val="0"/>
        <w:spacing w:before="60" w:after="0" w:line="360" w:lineRule="atLeast"/>
        <w:contextualSpacing w:val="0"/>
        <w:jc w:val="both"/>
        <w:rPr>
          <w:rFonts w:ascii="Times New Roman" w:eastAsia="Malgun Gothic" w:hAnsi="Times New Roman" w:cs="Times New Roman"/>
        </w:rPr>
      </w:pPr>
      <w:r w:rsidRPr="00E37AFC">
        <w:rPr>
          <w:rStyle w:val="CommentReference"/>
          <w:rFonts w:ascii="Times New Roman" w:hAnsi="Times New Roman" w:cs="Times New Roman"/>
          <w:sz w:val="22"/>
          <w:szCs w:val="22"/>
        </w:rPr>
        <w:lastRenderedPageBreak/>
        <w:t>For the PDSCH-to-HARQ_feedback timing indicator, default values satisfying the minimum timing gap for MSG4 to HARQ ACK (i.e., N1+L1) can be used to indicate UL feedback timing.</w:t>
      </w:r>
    </w:p>
    <w:p w14:paraId="32F61FB8" w14:textId="77777777" w:rsidR="008836E8" w:rsidRPr="00E37AFC" w:rsidRDefault="008836E8" w:rsidP="00E37AFC">
      <w:pPr>
        <w:rPr>
          <w:lang w:val="en-GB"/>
        </w:rPr>
      </w:pPr>
    </w:p>
    <w:p w14:paraId="272BACFD" w14:textId="77777777" w:rsidR="0076651B" w:rsidRDefault="002C6E0E" w:rsidP="0076651B">
      <w:pPr>
        <w:pStyle w:val="Heading1"/>
      </w:pPr>
      <w:r>
        <w:t>1</w:t>
      </w:r>
      <w:r w:rsidR="009E1422">
        <w:t>8</w:t>
      </w:r>
      <w:r w:rsidR="0076651B">
        <w:t xml:space="preserve">. </w:t>
      </w:r>
      <w:r w:rsidR="00E370E1">
        <w:t>CRs</w:t>
      </w:r>
    </w:p>
    <w:p w14:paraId="519822E7" w14:textId="77777777" w:rsidR="00395303" w:rsidRPr="00395303" w:rsidRDefault="00395303" w:rsidP="00395303">
      <w:pPr>
        <w:rPr>
          <w:lang w:val="en-GB"/>
        </w:rPr>
      </w:pPr>
    </w:p>
    <w:p w14:paraId="547FCC36" w14:textId="77777777" w:rsidR="0076651B" w:rsidRDefault="002C6E0E" w:rsidP="0076651B">
      <w:pPr>
        <w:pStyle w:val="Heading1"/>
      </w:pPr>
      <w:r>
        <w:t>1</w:t>
      </w:r>
      <w:r w:rsidR="009E1422">
        <w:t>9</w:t>
      </w:r>
      <w:r w:rsidR="0076651B">
        <w:t>. References</w:t>
      </w:r>
    </w:p>
    <w:tbl>
      <w:tblPr>
        <w:tblW w:w="12980" w:type="dxa"/>
        <w:tblInd w:w="-5" w:type="dxa"/>
        <w:tblLook w:val="04A0" w:firstRow="1" w:lastRow="0" w:firstColumn="1" w:lastColumn="0" w:noHBand="0" w:noVBand="1"/>
      </w:tblPr>
      <w:tblGrid>
        <w:gridCol w:w="1420"/>
        <w:gridCol w:w="1660"/>
        <w:gridCol w:w="960"/>
        <w:gridCol w:w="3840"/>
        <w:gridCol w:w="1480"/>
        <w:gridCol w:w="1500"/>
        <w:gridCol w:w="2120"/>
      </w:tblGrid>
      <w:tr w:rsidR="00395303" w:rsidRPr="00395303" w14:paraId="5842A121" w14:textId="77777777" w:rsidTr="00395303">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45CA1AB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single" w:sz="4" w:space="0" w:color="A6A6A6"/>
              <w:left w:val="nil"/>
              <w:bottom w:val="single" w:sz="4" w:space="0" w:color="A6A6A6"/>
              <w:right w:val="single" w:sz="4" w:space="0" w:color="A6A6A6"/>
            </w:tcBorders>
            <w:shd w:val="clear" w:color="auto" w:fill="auto"/>
            <w:hideMark/>
          </w:tcPr>
          <w:p w14:paraId="756FDC4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5F62B562" w14:textId="77777777" w:rsidR="00395303" w:rsidRPr="00395303" w:rsidRDefault="00256A57" w:rsidP="00395303">
            <w:pPr>
              <w:spacing w:after="0" w:line="240" w:lineRule="auto"/>
              <w:rPr>
                <w:rFonts w:ascii="Arial" w:eastAsia="Times New Roman" w:hAnsi="Arial" w:cs="Arial"/>
                <w:b/>
                <w:bCs/>
                <w:color w:val="0000FF"/>
                <w:sz w:val="16"/>
                <w:szCs w:val="16"/>
                <w:u w:val="single"/>
              </w:rPr>
            </w:pPr>
            <w:hyperlink r:id="rId76" w:history="1">
              <w:r w:rsidR="00395303" w:rsidRPr="00395303">
                <w:rPr>
                  <w:rFonts w:ascii="Arial" w:eastAsia="Times New Roman" w:hAnsi="Arial" w:cs="Arial"/>
                  <w:b/>
                  <w:bCs/>
                  <w:color w:val="0000FF"/>
                  <w:sz w:val="16"/>
                  <w:szCs w:val="16"/>
                  <w:u w:val="single"/>
                </w:rPr>
                <w:t>R1-1803610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8D55AEC"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of RACH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5C0E0645"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ZTE, Sanechips</w:t>
            </w:r>
          </w:p>
        </w:tc>
        <w:tc>
          <w:tcPr>
            <w:tcW w:w="1500" w:type="dxa"/>
            <w:tcBorders>
              <w:top w:val="single" w:sz="4" w:space="0" w:color="A6A6A6"/>
              <w:left w:val="nil"/>
              <w:bottom w:val="single" w:sz="4" w:space="0" w:color="A6A6A6"/>
              <w:right w:val="single" w:sz="4" w:space="0" w:color="A6A6A6"/>
            </w:tcBorders>
            <w:shd w:val="clear" w:color="auto" w:fill="auto"/>
            <w:hideMark/>
          </w:tcPr>
          <w:p w14:paraId="21136C8B"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single" w:sz="4" w:space="0" w:color="A6A6A6"/>
              <w:left w:val="nil"/>
              <w:bottom w:val="single" w:sz="4" w:space="0" w:color="A6A6A6"/>
              <w:right w:val="single" w:sz="4" w:space="0" w:color="A6A6A6"/>
            </w:tcBorders>
            <w:shd w:val="clear" w:color="auto" w:fill="auto"/>
            <w:hideMark/>
          </w:tcPr>
          <w:p w14:paraId="0137E46C"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14:paraId="70594E8E"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F2C5B0A"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33AD4ABA"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1A188EF9"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R1-1803629</w:t>
            </w:r>
          </w:p>
        </w:tc>
        <w:tc>
          <w:tcPr>
            <w:tcW w:w="3840" w:type="dxa"/>
            <w:tcBorders>
              <w:top w:val="nil"/>
              <w:left w:val="nil"/>
              <w:bottom w:val="single" w:sz="4" w:space="0" w:color="A6A6A6"/>
              <w:right w:val="single" w:sz="4" w:space="0" w:color="A6A6A6"/>
            </w:tcBorders>
            <w:shd w:val="clear" w:color="auto" w:fill="auto"/>
            <w:hideMark/>
          </w:tcPr>
          <w:p w14:paraId="3B31B249"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of RACH Procedures</w:t>
            </w:r>
          </w:p>
        </w:tc>
        <w:tc>
          <w:tcPr>
            <w:tcW w:w="1480" w:type="dxa"/>
            <w:tcBorders>
              <w:top w:val="nil"/>
              <w:left w:val="nil"/>
              <w:bottom w:val="single" w:sz="4" w:space="0" w:color="A6A6A6"/>
              <w:right w:val="single" w:sz="4" w:space="0" w:color="A6A6A6"/>
            </w:tcBorders>
            <w:shd w:val="clear" w:color="auto" w:fill="auto"/>
            <w:hideMark/>
          </w:tcPr>
          <w:p w14:paraId="7C916D76"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Huawei, HiSilicon</w:t>
            </w:r>
          </w:p>
        </w:tc>
        <w:tc>
          <w:tcPr>
            <w:tcW w:w="1500" w:type="dxa"/>
            <w:tcBorders>
              <w:top w:val="nil"/>
              <w:left w:val="nil"/>
              <w:bottom w:val="single" w:sz="4" w:space="0" w:color="A6A6A6"/>
              <w:right w:val="single" w:sz="4" w:space="0" w:color="A6A6A6"/>
            </w:tcBorders>
            <w:shd w:val="clear" w:color="auto" w:fill="auto"/>
            <w:hideMark/>
          </w:tcPr>
          <w:p w14:paraId="72214AFD"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0246C752"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14:paraId="5A412DC7"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D279F84"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641F542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20EC6E21"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R1-1803733</w:t>
            </w:r>
          </w:p>
        </w:tc>
        <w:tc>
          <w:tcPr>
            <w:tcW w:w="3840" w:type="dxa"/>
            <w:tcBorders>
              <w:top w:val="nil"/>
              <w:left w:val="nil"/>
              <w:bottom w:val="single" w:sz="4" w:space="0" w:color="A6A6A6"/>
              <w:right w:val="single" w:sz="4" w:space="0" w:color="A6A6A6"/>
            </w:tcBorders>
            <w:shd w:val="clear" w:color="auto" w:fill="auto"/>
            <w:hideMark/>
          </w:tcPr>
          <w:p w14:paraId="2949BB89"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14:paraId="0CAC3E8E"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CATT</w:t>
            </w:r>
          </w:p>
        </w:tc>
        <w:tc>
          <w:tcPr>
            <w:tcW w:w="1500" w:type="dxa"/>
            <w:tcBorders>
              <w:top w:val="nil"/>
              <w:left w:val="nil"/>
              <w:bottom w:val="single" w:sz="4" w:space="0" w:color="A6A6A6"/>
              <w:right w:val="single" w:sz="4" w:space="0" w:color="A6A6A6"/>
            </w:tcBorders>
            <w:shd w:val="clear" w:color="auto" w:fill="auto"/>
            <w:hideMark/>
          </w:tcPr>
          <w:p w14:paraId="46E88183"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60BD53B5"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14:paraId="21368070"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1862222"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61D828F9"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CA8C242" w14:textId="77777777" w:rsidR="00395303" w:rsidRPr="00395303" w:rsidRDefault="00256A57" w:rsidP="00395303">
            <w:pPr>
              <w:spacing w:after="0" w:line="240" w:lineRule="auto"/>
              <w:rPr>
                <w:rFonts w:ascii="Arial" w:eastAsia="Times New Roman" w:hAnsi="Arial" w:cs="Arial"/>
                <w:b/>
                <w:bCs/>
                <w:color w:val="0000FF"/>
                <w:sz w:val="16"/>
                <w:szCs w:val="16"/>
                <w:u w:val="single"/>
              </w:rPr>
            </w:pPr>
            <w:hyperlink r:id="rId77" w:history="1">
              <w:r w:rsidR="00395303" w:rsidRPr="00395303">
                <w:rPr>
                  <w:rFonts w:ascii="Arial" w:eastAsia="Times New Roman" w:hAnsi="Arial" w:cs="Arial"/>
                  <w:b/>
                  <w:bCs/>
                  <w:color w:val="0000FF"/>
                  <w:sz w:val="16"/>
                  <w:szCs w:val="16"/>
                  <w:u w:val="single"/>
                </w:rPr>
                <w:t>R1-1803809</w:t>
              </w:r>
            </w:hyperlink>
          </w:p>
        </w:tc>
        <w:tc>
          <w:tcPr>
            <w:tcW w:w="3840" w:type="dxa"/>
            <w:tcBorders>
              <w:top w:val="nil"/>
              <w:left w:val="nil"/>
              <w:bottom w:val="single" w:sz="4" w:space="0" w:color="A6A6A6"/>
              <w:right w:val="single" w:sz="4" w:space="0" w:color="A6A6A6"/>
            </w:tcBorders>
            <w:shd w:val="clear" w:color="auto" w:fill="auto"/>
            <w:hideMark/>
          </w:tcPr>
          <w:p w14:paraId="313123BC"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14:paraId="4534C142"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vivo</w:t>
            </w:r>
          </w:p>
        </w:tc>
        <w:tc>
          <w:tcPr>
            <w:tcW w:w="1500" w:type="dxa"/>
            <w:tcBorders>
              <w:top w:val="nil"/>
              <w:left w:val="nil"/>
              <w:bottom w:val="single" w:sz="4" w:space="0" w:color="A6A6A6"/>
              <w:right w:val="single" w:sz="4" w:space="0" w:color="A6A6A6"/>
            </w:tcBorders>
            <w:shd w:val="clear" w:color="auto" w:fill="auto"/>
            <w:hideMark/>
          </w:tcPr>
          <w:p w14:paraId="13E6D247"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91DA45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14:paraId="0641CADD" w14:textId="77777777" w:rsidTr="00395303">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42EA1291"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28D72243"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04A3928" w14:textId="77777777" w:rsidR="00395303" w:rsidRPr="00395303" w:rsidRDefault="00256A57" w:rsidP="00395303">
            <w:pPr>
              <w:spacing w:after="0" w:line="240" w:lineRule="auto"/>
              <w:rPr>
                <w:rFonts w:ascii="Arial" w:eastAsia="Times New Roman" w:hAnsi="Arial" w:cs="Arial"/>
                <w:b/>
                <w:bCs/>
                <w:color w:val="0000FF"/>
                <w:sz w:val="16"/>
                <w:szCs w:val="16"/>
                <w:u w:val="single"/>
              </w:rPr>
            </w:pPr>
            <w:hyperlink r:id="rId78" w:history="1">
              <w:r w:rsidR="00395303" w:rsidRPr="00395303">
                <w:rPr>
                  <w:rFonts w:ascii="Arial" w:eastAsia="Times New Roman" w:hAnsi="Arial" w:cs="Arial"/>
                  <w:b/>
                  <w:bCs/>
                  <w:color w:val="0000FF"/>
                  <w:sz w:val="16"/>
                  <w:szCs w:val="16"/>
                  <w:u w:val="single"/>
                </w:rPr>
                <w:t>R1-1804032</w:t>
              </w:r>
            </w:hyperlink>
          </w:p>
        </w:tc>
        <w:tc>
          <w:tcPr>
            <w:tcW w:w="3840" w:type="dxa"/>
            <w:tcBorders>
              <w:top w:val="nil"/>
              <w:left w:val="nil"/>
              <w:bottom w:val="single" w:sz="4" w:space="0" w:color="A6A6A6"/>
              <w:right w:val="single" w:sz="4" w:space="0" w:color="A6A6A6"/>
            </w:tcBorders>
            <w:shd w:val="clear" w:color="auto" w:fill="auto"/>
            <w:hideMark/>
          </w:tcPr>
          <w:p w14:paraId="1A7FA50D"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Collision between PRACH transmission and SR transmission</w:t>
            </w:r>
          </w:p>
        </w:tc>
        <w:tc>
          <w:tcPr>
            <w:tcW w:w="1480" w:type="dxa"/>
            <w:tcBorders>
              <w:top w:val="nil"/>
              <w:left w:val="nil"/>
              <w:bottom w:val="single" w:sz="4" w:space="0" w:color="A6A6A6"/>
              <w:right w:val="single" w:sz="4" w:space="0" w:color="A6A6A6"/>
            </w:tcBorders>
            <w:shd w:val="clear" w:color="auto" w:fill="auto"/>
            <w:hideMark/>
          </w:tcPr>
          <w:p w14:paraId="2DEB9E51"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ASUSTEK COMPUTER (SHANGHAI)</w:t>
            </w:r>
          </w:p>
        </w:tc>
        <w:tc>
          <w:tcPr>
            <w:tcW w:w="1500" w:type="dxa"/>
            <w:tcBorders>
              <w:top w:val="nil"/>
              <w:left w:val="nil"/>
              <w:bottom w:val="single" w:sz="4" w:space="0" w:color="A6A6A6"/>
              <w:right w:val="single" w:sz="4" w:space="0" w:color="A6A6A6"/>
            </w:tcBorders>
            <w:shd w:val="clear" w:color="auto" w:fill="auto"/>
            <w:hideMark/>
          </w:tcPr>
          <w:p w14:paraId="432564EA" w14:textId="77777777" w:rsidR="00395303" w:rsidRPr="00395303" w:rsidRDefault="00256A57" w:rsidP="00395303">
            <w:pPr>
              <w:spacing w:after="0" w:line="240" w:lineRule="auto"/>
              <w:rPr>
                <w:rFonts w:ascii="Arial" w:eastAsia="Times New Roman" w:hAnsi="Arial" w:cs="Arial"/>
                <w:b/>
                <w:bCs/>
                <w:color w:val="0000FF"/>
                <w:sz w:val="16"/>
                <w:szCs w:val="16"/>
                <w:u w:val="single"/>
              </w:rPr>
            </w:pPr>
            <w:hyperlink r:id="rId79" w:history="1">
              <w:r w:rsidR="00395303" w:rsidRPr="00395303">
                <w:rPr>
                  <w:rFonts w:ascii="Arial" w:eastAsia="Times New Roman" w:hAnsi="Arial" w:cs="Arial"/>
                  <w:b/>
                  <w:bCs/>
                  <w:color w:val="0000FF"/>
                  <w:sz w:val="16"/>
                  <w:szCs w:val="16"/>
                  <w:u w:val="single"/>
                </w:rPr>
                <w:t>R1-1802249</w:t>
              </w:r>
            </w:hyperlink>
          </w:p>
        </w:tc>
        <w:tc>
          <w:tcPr>
            <w:tcW w:w="2120" w:type="dxa"/>
            <w:tcBorders>
              <w:top w:val="nil"/>
              <w:left w:val="nil"/>
              <w:bottom w:val="single" w:sz="4" w:space="0" w:color="A6A6A6"/>
              <w:right w:val="single" w:sz="4" w:space="0" w:color="A6A6A6"/>
            </w:tcBorders>
            <w:shd w:val="clear" w:color="auto" w:fill="auto"/>
            <w:hideMark/>
          </w:tcPr>
          <w:p w14:paraId="0C9D3689"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14:paraId="408EEDF5"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5103064"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791D3754"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0E08AE6"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w:t>
            </w:r>
            <w:r w:rsidR="00F106E8">
              <w:rPr>
                <w:rFonts w:ascii="Arial" w:eastAsia="Times New Roman" w:hAnsi="Arial" w:cs="Arial"/>
                <w:color w:val="000000"/>
                <w:sz w:val="16"/>
                <w:szCs w:val="16"/>
              </w:rPr>
              <w:t>5524</w:t>
            </w:r>
          </w:p>
        </w:tc>
        <w:tc>
          <w:tcPr>
            <w:tcW w:w="3840" w:type="dxa"/>
            <w:tcBorders>
              <w:top w:val="nil"/>
              <w:left w:val="nil"/>
              <w:bottom w:val="single" w:sz="4" w:space="0" w:color="A6A6A6"/>
              <w:right w:val="single" w:sz="4" w:space="0" w:color="A6A6A6"/>
            </w:tcBorders>
            <w:shd w:val="clear" w:color="auto" w:fill="auto"/>
            <w:hideMark/>
          </w:tcPr>
          <w:p w14:paraId="713D7D4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5EFC2A5E"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MediaTek Inc.</w:t>
            </w:r>
          </w:p>
        </w:tc>
        <w:tc>
          <w:tcPr>
            <w:tcW w:w="1500" w:type="dxa"/>
            <w:tcBorders>
              <w:top w:val="nil"/>
              <w:left w:val="nil"/>
              <w:bottom w:val="single" w:sz="4" w:space="0" w:color="A6A6A6"/>
              <w:right w:val="single" w:sz="4" w:space="0" w:color="A6A6A6"/>
            </w:tcBorders>
            <w:shd w:val="clear" w:color="auto" w:fill="auto"/>
            <w:hideMark/>
          </w:tcPr>
          <w:p w14:paraId="0AF231B1"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0869091A"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14:paraId="2F23DEC9"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64B9CBB"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5DC88BC5"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1A6FC99"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R1-1804092</w:t>
            </w:r>
          </w:p>
        </w:tc>
        <w:tc>
          <w:tcPr>
            <w:tcW w:w="3840" w:type="dxa"/>
            <w:tcBorders>
              <w:top w:val="nil"/>
              <w:left w:val="nil"/>
              <w:bottom w:val="single" w:sz="4" w:space="0" w:color="A6A6A6"/>
              <w:right w:val="single" w:sz="4" w:space="0" w:color="A6A6A6"/>
            </w:tcBorders>
            <w:shd w:val="clear" w:color="auto" w:fill="auto"/>
            <w:hideMark/>
          </w:tcPr>
          <w:p w14:paraId="2E357956"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 on time period for SSB to RO association</w:t>
            </w:r>
          </w:p>
        </w:tc>
        <w:tc>
          <w:tcPr>
            <w:tcW w:w="1480" w:type="dxa"/>
            <w:tcBorders>
              <w:top w:val="nil"/>
              <w:left w:val="nil"/>
              <w:bottom w:val="single" w:sz="4" w:space="0" w:color="A6A6A6"/>
              <w:right w:val="single" w:sz="4" w:space="0" w:color="A6A6A6"/>
            </w:tcBorders>
            <w:shd w:val="clear" w:color="auto" w:fill="auto"/>
            <w:hideMark/>
          </w:tcPr>
          <w:p w14:paraId="547CA68B"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CMCC</w:t>
            </w:r>
          </w:p>
        </w:tc>
        <w:tc>
          <w:tcPr>
            <w:tcW w:w="1500" w:type="dxa"/>
            <w:tcBorders>
              <w:top w:val="nil"/>
              <w:left w:val="nil"/>
              <w:bottom w:val="single" w:sz="4" w:space="0" w:color="A6A6A6"/>
              <w:right w:val="single" w:sz="4" w:space="0" w:color="A6A6A6"/>
            </w:tcBorders>
            <w:shd w:val="clear" w:color="auto" w:fill="auto"/>
            <w:hideMark/>
          </w:tcPr>
          <w:p w14:paraId="4D0DF537"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2B852D34"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14:paraId="0C470466"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E269605"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7955FEDA"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31EE482" w14:textId="77777777" w:rsidR="00395303" w:rsidRPr="00395303" w:rsidRDefault="00256A57" w:rsidP="00395303">
            <w:pPr>
              <w:spacing w:after="0" w:line="240" w:lineRule="auto"/>
              <w:rPr>
                <w:rFonts w:ascii="Arial" w:eastAsia="Times New Roman" w:hAnsi="Arial" w:cs="Arial"/>
                <w:b/>
                <w:bCs/>
                <w:color w:val="0000FF"/>
                <w:sz w:val="16"/>
                <w:szCs w:val="16"/>
                <w:u w:val="single"/>
              </w:rPr>
            </w:pPr>
            <w:hyperlink r:id="rId80" w:history="1">
              <w:r w:rsidR="00395303" w:rsidRPr="00395303">
                <w:rPr>
                  <w:rFonts w:ascii="Arial" w:eastAsia="Times New Roman" w:hAnsi="Arial" w:cs="Arial"/>
                  <w:b/>
                  <w:bCs/>
                  <w:color w:val="0000FF"/>
                  <w:sz w:val="16"/>
                  <w:szCs w:val="16"/>
                  <w:u w:val="single"/>
                </w:rPr>
                <w:t>R1-1804225</w:t>
              </w:r>
            </w:hyperlink>
          </w:p>
        </w:tc>
        <w:tc>
          <w:tcPr>
            <w:tcW w:w="3840" w:type="dxa"/>
            <w:tcBorders>
              <w:top w:val="nil"/>
              <w:left w:val="nil"/>
              <w:bottom w:val="single" w:sz="4" w:space="0" w:color="A6A6A6"/>
              <w:right w:val="single" w:sz="4" w:space="0" w:color="A6A6A6"/>
            </w:tcBorders>
            <w:shd w:val="clear" w:color="auto" w:fill="auto"/>
            <w:hideMark/>
          </w:tcPr>
          <w:p w14:paraId="03313E0D"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issues on RACH</w:t>
            </w:r>
          </w:p>
        </w:tc>
        <w:tc>
          <w:tcPr>
            <w:tcW w:w="1480" w:type="dxa"/>
            <w:tcBorders>
              <w:top w:val="nil"/>
              <w:left w:val="nil"/>
              <w:bottom w:val="single" w:sz="4" w:space="0" w:color="A6A6A6"/>
              <w:right w:val="single" w:sz="4" w:space="0" w:color="A6A6A6"/>
            </w:tcBorders>
            <w:shd w:val="clear" w:color="auto" w:fill="auto"/>
            <w:hideMark/>
          </w:tcPr>
          <w:p w14:paraId="13261EB7"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Spreadtrum Communications</w:t>
            </w:r>
          </w:p>
        </w:tc>
        <w:tc>
          <w:tcPr>
            <w:tcW w:w="1500" w:type="dxa"/>
            <w:tcBorders>
              <w:top w:val="nil"/>
              <w:left w:val="nil"/>
              <w:bottom w:val="single" w:sz="4" w:space="0" w:color="A6A6A6"/>
              <w:right w:val="single" w:sz="4" w:space="0" w:color="A6A6A6"/>
            </w:tcBorders>
            <w:shd w:val="clear" w:color="auto" w:fill="auto"/>
            <w:hideMark/>
          </w:tcPr>
          <w:p w14:paraId="3875097B"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7CF98A99"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14:paraId="43D5857D"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B80776D"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2A72572F"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F875D98"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R1-1804349</w:t>
            </w:r>
          </w:p>
        </w:tc>
        <w:tc>
          <w:tcPr>
            <w:tcW w:w="3840" w:type="dxa"/>
            <w:tcBorders>
              <w:top w:val="nil"/>
              <w:left w:val="nil"/>
              <w:bottom w:val="single" w:sz="4" w:space="0" w:color="A6A6A6"/>
              <w:right w:val="single" w:sz="4" w:space="0" w:color="A6A6A6"/>
            </w:tcBorders>
            <w:shd w:val="clear" w:color="auto" w:fill="auto"/>
            <w:hideMark/>
          </w:tcPr>
          <w:p w14:paraId="071E80EA"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Corrections on RACH Procedure</w:t>
            </w:r>
          </w:p>
        </w:tc>
        <w:tc>
          <w:tcPr>
            <w:tcW w:w="1480" w:type="dxa"/>
            <w:tcBorders>
              <w:top w:val="nil"/>
              <w:left w:val="nil"/>
              <w:bottom w:val="single" w:sz="4" w:space="0" w:color="A6A6A6"/>
              <w:right w:val="single" w:sz="4" w:space="0" w:color="A6A6A6"/>
            </w:tcBorders>
            <w:shd w:val="clear" w:color="auto" w:fill="auto"/>
            <w:hideMark/>
          </w:tcPr>
          <w:p w14:paraId="38444BAD"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Samsung</w:t>
            </w:r>
          </w:p>
        </w:tc>
        <w:tc>
          <w:tcPr>
            <w:tcW w:w="1500" w:type="dxa"/>
            <w:tcBorders>
              <w:top w:val="nil"/>
              <w:left w:val="nil"/>
              <w:bottom w:val="single" w:sz="4" w:space="0" w:color="A6A6A6"/>
              <w:right w:val="single" w:sz="4" w:space="0" w:color="A6A6A6"/>
            </w:tcBorders>
            <w:shd w:val="clear" w:color="auto" w:fill="auto"/>
            <w:hideMark/>
          </w:tcPr>
          <w:p w14:paraId="2F180E4E"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48E993BD"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14:paraId="5841318B"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16EDF5A"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457B82D2"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2E568756" w14:textId="77777777" w:rsidR="00395303" w:rsidRPr="00395303" w:rsidRDefault="00256A57" w:rsidP="00395303">
            <w:pPr>
              <w:spacing w:after="0" w:line="240" w:lineRule="auto"/>
              <w:rPr>
                <w:rFonts w:ascii="Arial" w:eastAsia="Times New Roman" w:hAnsi="Arial" w:cs="Arial"/>
                <w:b/>
                <w:bCs/>
                <w:color w:val="0000FF"/>
                <w:sz w:val="16"/>
                <w:szCs w:val="16"/>
                <w:u w:val="single"/>
              </w:rPr>
            </w:pPr>
            <w:hyperlink r:id="rId81" w:history="1">
              <w:r w:rsidR="00395303" w:rsidRPr="00395303">
                <w:rPr>
                  <w:rFonts w:ascii="Arial" w:eastAsia="Times New Roman" w:hAnsi="Arial" w:cs="Arial"/>
                  <w:b/>
                  <w:bCs/>
                  <w:color w:val="0000FF"/>
                  <w:sz w:val="16"/>
                  <w:szCs w:val="16"/>
                  <w:u w:val="single"/>
                </w:rPr>
                <w:t>R1-1804457</w:t>
              </w:r>
            </w:hyperlink>
          </w:p>
        </w:tc>
        <w:tc>
          <w:tcPr>
            <w:tcW w:w="3840" w:type="dxa"/>
            <w:tcBorders>
              <w:top w:val="nil"/>
              <w:left w:val="nil"/>
              <w:bottom w:val="single" w:sz="4" w:space="0" w:color="A6A6A6"/>
              <w:right w:val="single" w:sz="4" w:space="0" w:color="A6A6A6"/>
            </w:tcBorders>
            <w:shd w:val="clear" w:color="auto" w:fill="auto"/>
            <w:hideMark/>
          </w:tcPr>
          <w:p w14:paraId="4892A7F0"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3D4176C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Nokia, Nokia Shanghai Bell</w:t>
            </w:r>
          </w:p>
        </w:tc>
        <w:tc>
          <w:tcPr>
            <w:tcW w:w="1500" w:type="dxa"/>
            <w:tcBorders>
              <w:top w:val="nil"/>
              <w:left w:val="nil"/>
              <w:bottom w:val="single" w:sz="4" w:space="0" w:color="A6A6A6"/>
              <w:right w:val="single" w:sz="4" w:space="0" w:color="A6A6A6"/>
            </w:tcBorders>
            <w:shd w:val="clear" w:color="auto" w:fill="auto"/>
            <w:hideMark/>
          </w:tcPr>
          <w:p w14:paraId="1376B345"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4BC82506"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14:paraId="474F0785"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8167D95"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71DCA00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7F44A1E"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R1-1804539</w:t>
            </w:r>
          </w:p>
        </w:tc>
        <w:tc>
          <w:tcPr>
            <w:tcW w:w="3840" w:type="dxa"/>
            <w:tcBorders>
              <w:top w:val="nil"/>
              <w:left w:val="nil"/>
              <w:bottom w:val="single" w:sz="4" w:space="0" w:color="A6A6A6"/>
              <w:right w:val="single" w:sz="4" w:space="0" w:color="A6A6A6"/>
            </w:tcBorders>
            <w:shd w:val="clear" w:color="auto" w:fill="auto"/>
            <w:hideMark/>
          </w:tcPr>
          <w:p w14:paraId="31CC3A70"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RACH Procedure</w:t>
            </w:r>
          </w:p>
        </w:tc>
        <w:tc>
          <w:tcPr>
            <w:tcW w:w="1480" w:type="dxa"/>
            <w:tcBorders>
              <w:top w:val="nil"/>
              <w:left w:val="nil"/>
              <w:bottom w:val="single" w:sz="4" w:space="0" w:color="A6A6A6"/>
              <w:right w:val="single" w:sz="4" w:space="0" w:color="A6A6A6"/>
            </w:tcBorders>
            <w:shd w:val="clear" w:color="auto" w:fill="auto"/>
            <w:hideMark/>
          </w:tcPr>
          <w:p w14:paraId="02EAB6DA"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LG Electronics</w:t>
            </w:r>
          </w:p>
        </w:tc>
        <w:tc>
          <w:tcPr>
            <w:tcW w:w="1500" w:type="dxa"/>
            <w:tcBorders>
              <w:top w:val="nil"/>
              <w:left w:val="nil"/>
              <w:bottom w:val="single" w:sz="4" w:space="0" w:color="A6A6A6"/>
              <w:right w:val="single" w:sz="4" w:space="0" w:color="A6A6A6"/>
            </w:tcBorders>
            <w:shd w:val="clear" w:color="auto" w:fill="auto"/>
            <w:hideMark/>
          </w:tcPr>
          <w:p w14:paraId="01758CB6"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5A3C87C"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14:paraId="39A8D96B"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DE05529"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622FDBC3"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10EA7D2" w14:textId="77777777" w:rsidR="00395303" w:rsidRPr="00395303" w:rsidRDefault="00256A57" w:rsidP="00395303">
            <w:pPr>
              <w:spacing w:after="0" w:line="240" w:lineRule="auto"/>
              <w:rPr>
                <w:rFonts w:ascii="Arial" w:eastAsia="Times New Roman" w:hAnsi="Arial" w:cs="Arial"/>
                <w:b/>
                <w:bCs/>
                <w:color w:val="0000FF"/>
                <w:sz w:val="16"/>
                <w:szCs w:val="16"/>
                <w:u w:val="single"/>
              </w:rPr>
            </w:pPr>
            <w:hyperlink r:id="rId82" w:history="1">
              <w:r w:rsidR="00395303" w:rsidRPr="00395303">
                <w:rPr>
                  <w:rFonts w:ascii="Arial" w:eastAsia="Times New Roman" w:hAnsi="Arial" w:cs="Arial"/>
                  <w:b/>
                  <w:bCs/>
                  <w:color w:val="0000FF"/>
                  <w:sz w:val="16"/>
                  <w:szCs w:val="16"/>
                  <w:u w:val="single"/>
                </w:rPr>
                <w:t>R1-1804590</w:t>
              </w:r>
            </w:hyperlink>
          </w:p>
        </w:tc>
        <w:tc>
          <w:tcPr>
            <w:tcW w:w="3840" w:type="dxa"/>
            <w:tcBorders>
              <w:top w:val="nil"/>
              <w:left w:val="nil"/>
              <w:bottom w:val="single" w:sz="4" w:space="0" w:color="A6A6A6"/>
              <w:right w:val="single" w:sz="4" w:space="0" w:color="A6A6A6"/>
            </w:tcBorders>
            <w:shd w:val="clear" w:color="auto" w:fill="auto"/>
            <w:hideMark/>
          </w:tcPr>
          <w:p w14:paraId="0A49174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RACH timing for NR</w:t>
            </w:r>
          </w:p>
        </w:tc>
        <w:tc>
          <w:tcPr>
            <w:tcW w:w="1480" w:type="dxa"/>
            <w:tcBorders>
              <w:top w:val="nil"/>
              <w:left w:val="nil"/>
              <w:bottom w:val="single" w:sz="4" w:space="0" w:color="A6A6A6"/>
              <w:right w:val="single" w:sz="4" w:space="0" w:color="A6A6A6"/>
            </w:tcBorders>
            <w:shd w:val="clear" w:color="auto" w:fill="auto"/>
            <w:hideMark/>
          </w:tcPr>
          <w:p w14:paraId="310EDF87"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ITL</w:t>
            </w:r>
          </w:p>
        </w:tc>
        <w:tc>
          <w:tcPr>
            <w:tcW w:w="1500" w:type="dxa"/>
            <w:tcBorders>
              <w:top w:val="nil"/>
              <w:left w:val="nil"/>
              <w:bottom w:val="single" w:sz="4" w:space="0" w:color="A6A6A6"/>
              <w:right w:val="single" w:sz="4" w:space="0" w:color="A6A6A6"/>
            </w:tcBorders>
            <w:shd w:val="clear" w:color="auto" w:fill="auto"/>
            <w:hideMark/>
          </w:tcPr>
          <w:p w14:paraId="22A204A1"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3C984C03"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14:paraId="4F7401B2"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DA9BEE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140D8660"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5E8DE46"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R1-1804652</w:t>
            </w:r>
          </w:p>
        </w:tc>
        <w:tc>
          <w:tcPr>
            <w:tcW w:w="3840" w:type="dxa"/>
            <w:tcBorders>
              <w:top w:val="nil"/>
              <w:left w:val="nil"/>
              <w:bottom w:val="single" w:sz="4" w:space="0" w:color="A6A6A6"/>
              <w:right w:val="single" w:sz="4" w:space="0" w:color="A6A6A6"/>
            </w:tcBorders>
            <w:shd w:val="clear" w:color="auto" w:fill="auto"/>
            <w:hideMark/>
          </w:tcPr>
          <w:p w14:paraId="31A4159F"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of RACH Procedures</w:t>
            </w:r>
          </w:p>
        </w:tc>
        <w:tc>
          <w:tcPr>
            <w:tcW w:w="1480" w:type="dxa"/>
            <w:tcBorders>
              <w:top w:val="nil"/>
              <w:left w:val="nil"/>
              <w:bottom w:val="single" w:sz="4" w:space="0" w:color="A6A6A6"/>
              <w:right w:val="single" w:sz="4" w:space="0" w:color="A6A6A6"/>
            </w:tcBorders>
            <w:shd w:val="clear" w:color="auto" w:fill="auto"/>
            <w:hideMark/>
          </w:tcPr>
          <w:p w14:paraId="7EDE47B4"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AT&amp;T</w:t>
            </w:r>
          </w:p>
        </w:tc>
        <w:tc>
          <w:tcPr>
            <w:tcW w:w="1500" w:type="dxa"/>
            <w:tcBorders>
              <w:top w:val="nil"/>
              <w:left w:val="nil"/>
              <w:bottom w:val="single" w:sz="4" w:space="0" w:color="A6A6A6"/>
              <w:right w:val="single" w:sz="4" w:space="0" w:color="A6A6A6"/>
            </w:tcBorders>
            <w:shd w:val="clear" w:color="auto" w:fill="auto"/>
            <w:hideMark/>
          </w:tcPr>
          <w:p w14:paraId="3071C784"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17FFE800"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14:paraId="5BB35D72"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071DE42"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1B686697"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0F3475D1"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R1-1804707</w:t>
            </w:r>
          </w:p>
        </w:tc>
        <w:tc>
          <w:tcPr>
            <w:tcW w:w="3840" w:type="dxa"/>
            <w:tcBorders>
              <w:top w:val="nil"/>
              <w:left w:val="nil"/>
              <w:bottom w:val="single" w:sz="4" w:space="0" w:color="A6A6A6"/>
              <w:right w:val="single" w:sz="4" w:space="0" w:color="A6A6A6"/>
            </w:tcBorders>
            <w:shd w:val="clear" w:color="auto" w:fill="auto"/>
            <w:hideMark/>
          </w:tcPr>
          <w:p w14:paraId="6A9886EC"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NR RACH procedures</w:t>
            </w:r>
          </w:p>
        </w:tc>
        <w:tc>
          <w:tcPr>
            <w:tcW w:w="1480" w:type="dxa"/>
            <w:tcBorders>
              <w:top w:val="nil"/>
              <w:left w:val="nil"/>
              <w:bottom w:val="single" w:sz="4" w:space="0" w:color="A6A6A6"/>
              <w:right w:val="single" w:sz="4" w:space="0" w:color="A6A6A6"/>
            </w:tcBorders>
            <w:shd w:val="clear" w:color="auto" w:fill="auto"/>
            <w:hideMark/>
          </w:tcPr>
          <w:p w14:paraId="787D0E2E"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Intel Corporation</w:t>
            </w:r>
          </w:p>
        </w:tc>
        <w:tc>
          <w:tcPr>
            <w:tcW w:w="1500" w:type="dxa"/>
            <w:tcBorders>
              <w:top w:val="nil"/>
              <w:left w:val="nil"/>
              <w:bottom w:val="single" w:sz="4" w:space="0" w:color="A6A6A6"/>
              <w:right w:val="single" w:sz="4" w:space="0" w:color="A6A6A6"/>
            </w:tcBorders>
            <w:shd w:val="clear" w:color="auto" w:fill="auto"/>
            <w:hideMark/>
          </w:tcPr>
          <w:p w14:paraId="709603FA"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4623850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14:paraId="4B319A8E"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B14BA94"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35468347"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D270784"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w:t>
            </w:r>
            <w:r w:rsidR="00F106E8">
              <w:rPr>
                <w:rFonts w:ascii="Arial" w:eastAsia="Times New Roman" w:hAnsi="Arial" w:cs="Arial"/>
                <w:color w:val="000000"/>
                <w:sz w:val="16"/>
                <w:szCs w:val="16"/>
              </w:rPr>
              <w:t>5227</w:t>
            </w:r>
          </w:p>
        </w:tc>
        <w:tc>
          <w:tcPr>
            <w:tcW w:w="3840" w:type="dxa"/>
            <w:tcBorders>
              <w:top w:val="nil"/>
              <w:left w:val="nil"/>
              <w:bottom w:val="single" w:sz="4" w:space="0" w:color="A6A6A6"/>
              <w:right w:val="single" w:sz="4" w:space="0" w:color="A6A6A6"/>
            </w:tcBorders>
            <w:shd w:val="clear" w:color="auto" w:fill="auto"/>
            <w:hideMark/>
          </w:tcPr>
          <w:p w14:paraId="0D585329"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107AF74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Qualcomm Incorporated</w:t>
            </w:r>
          </w:p>
        </w:tc>
        <w:tc>
          <w:tcPr>
            <w:tcW w:w="1500" w:type="dxa"/>
            <w:tcBorders>
              <w:top w:val="nil"/>
              <w:left w:val="nil"/>
              <w:bottom w:val="single" w:sz="4" w:space="0" w:color="A6A6A6"/>
              <w:right w:val="single" w:sz="4" w:space="0" w:color="A6A6A6"/>
            </w:tcBorders>
            <w:shd w:val="clear" w:color="auto" w:fill="auto"/>
            <w:hideMark/>
          </w:tcPr>
          <w:p w14:paraId="586D3F26"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721C8545"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14:paraId="0ED48AD2"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9032868"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1931EA10"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2AED17D8" w14:textId="77777777" w:rsidR="00395303" w:rsidRPr="00395303" w:rsidRDefault="00256A57" w:rsidP="00395303">
            <w:pPr>
              <w:spacing w:after="0" w:line="240" w:lineRule="auto"/>
              <w:rPr>
                <w:rFonts w:ascii="Arial" w:eastAsia="Times New Roman" w:hAnsi="Arial" w:cs="Arial"/>
                <w:b/>
                <w:bCs/>
                <w:color w:val="0000FF"/>
                <w:sz w:val="16"/>
                <w:szCs w:val="16"/>
                <w:u w:val="single"/>
              </w:rPr>
            </w:pPr>
            <w:hyperlink r:id="rId83" w:history="1">
              <w:r w:rsidR="00395303" w:rsidRPr="00395303">
                <w:rPr>
                  <w:rFonts w:ascii="Arial" w:eastAsia="Times New Roman" w:hAnsi="Arial" w:cs="Arial"/>
                  <w:b/>
                  <w:bCs/>
                  <w:color w:val="0000FF"/>
                  <w:sz w:val="16"/>
                  <w:szCs w:val="16"/>
                  <w:u w:val="single"/>
                </w:rPr>
                <w:t>R1-1804877</w:t>
              </w:r>
            </w:hyperlink>
          </w:p>
        </w:tc>
        <w:tc>
          <w:tcPr>
            <w:tcW w:w="3840" w:type="dxa"/>
            <w:tcBorders>
              <w:top w:val="nil"/>
              <w:left w:val="nil"/>
              <w:bottom w:val="single" w:sz="4" w:space="0" w:color="A6A6A6"/>
              <w:right w:val="single" w:sz="4" w:space="0" w:color="A6A6A6"/>
            </w:tcBorders>
            <w:shd w:val="clear" w:color="auto" w:fill="auto"/>
            <w:hideMark/>
          </w:tcPr>
          <w:p w14:paraId="64B87D80"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14:paraId="14B39502"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Sharp</w:t>
            </w:r>
          </w:p>
        </w:tc>
        <w:tc>
          <w:tcPr>
            <w:tcW w:w="1500" w:type="dxa"/>
            <w:tcBorders>
              <w:top w:val="nil"/>
              <w:left w:val="nil"/>
              <w:bottom w:val="single" w:sz="4" w:space="0" w:color="A6A6A6"/>
              <w:right w:val="single" w:sz="4" w:space="0" w:color="A6A6A6"/>
            </w:tcBorders>
            <w:shd w:val="clear" w:color="auto" w:fill="auto"/>
            <w:hideMark/>
          </w:tcPr>
          <w:p w14:paraId="48682AB8"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5F3BA923"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14:paraId="3C366CF2"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ADE4B5F"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0CFE2E04"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0E381344"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R1-1804954</w:t>
            </w:r>
          </w:p>
        </w:tc>
        <w:tc>
          <w:tcPr>
            <w:tcW w:w="3840" w:type="dxa"/>
            <w:tcBorders>
              <w:top w:val="nil"/>
              <w:left w:val="nil"/>
              <w:bottom w:val="single" w:sz="4" w:space="0" w:color="A6A6A6"/>
              <w:right w:val="single" w:sz="4" w:space="0" w:color="A6A6A6"/>
            </w:tcBorders>
            <w:shd w:val="clear" w:color="auto" w:fill="auto"/>
            <w:hideMark/>
          </w:tcPr>
          <w:p w14:paraId="1847D9F1"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on random access procedure</w:t>
            </w:r>
          </w:p>
        </w:tc>
        <w:tc>
          <w:tcPr>
            <w:tcW w:w="1480" w:type="dxa"/>
            <w:tcBorders>
              <w:top w:val="nil"/>
              <w:left w:val="nil"/>
              <w:bottom w:val="single" w:sz="4" w:space="0" w:color="A6A6A6"/>
              <w:right w:val="single" w:sz="4" w:space="0" w:color="A6A6A6"/>
            </w:tcBorders>
            <w:shd w:val="clear" w:color="auto" w:fill="auto"/>
            <w:hideMark/>
          </w:tcPr>
          <w:p w14:paraId="1780BBE9"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Motorola Mobility, Lenovo</w:t>
            </w:r>
          </w:p>
        </w:tc>
        <w:tc>
          <w:tcPr>
            <w:tcW w:w="1500" w:type="dxa"/>
            <w:tcBorders>
              <w:top w:val="nil"/>
              <w:left w:val="nil"/>
              <w:bottom w:val="single" w:sz="4" w:space="0" w:color="A6A6A6"/>
              <w:right w:val="single" w:sz="4" w:space="0" w:color="A6A6A6"/>
            </w:tcBorders>
            <w:shd w:val="clear" w:color="auto" w:fill="auto"/>
            <w:hideMark/>
          </w:tcPr>
          <w:p w14:paraId="40B58674"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0EF3DB72"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r w:rsidR="00395303" w:rsidRPr="00395303" w14:paraId="0E9CA802"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EFE532A"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4DC91E2A"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7971C08" w14:textId="77777777" w:rsidR="00395303" w:rsidRPr="00395303" w:rsidRDefault="00256A57" w:rsidP="00395303">
            <w:pPr>
              <w:spacing w:after="0" w:line="240" w:lineRule="auto"/>
              <w:rPr>
                <w:rFonts w:ascii="Arial" w:eastAsia="Times New Roman" w:hAnsi="Arial" w:cs="Arial"/>
                <w:b/>
                <w:bCs/>
                <w:color w:val="0000FF"/>
                <w:sz w:val="16"/>
                <w:szCs w:val="16"/>
                <w:u w:val="single"/>
              </w:rPr>
            </w:pPr>
            <w:hyperlink r:id="rId84" w:history="1">
              <w:r w:rsidR="00395303" w:rsidRPr="00395303">
                <w:rPr>
                  <w:rFonts w:ascii="Arial" w:eastAsia="Times New Roman" w:hAnsi="Arial" w:cs="Arial"/>
                  <w:b/>
                  <w:bCs/>
                  <w:color w:val="0000FF"/>
                  <w:sz w:val="16"/>
                  <w:szCs w:val="16"/>
                  <w:u w:val="single"/>
                </w:rPr>
                <w:t>R1-1805036</w:t>
              </w:r>
            </w:hyperlink>
          </w:p>
        </w:tc>
        <w:tc>
          <w:tcPr>
            <w:tcW w:w="3840" w:type="dxa"/>
            <w:tcBorders>
              <w:top w:val="nil"/>
              <w:left w:val="nil"/>
              <w:bottom w:val="single" w:sz="4" w:space="0" w:color="A6A6A6"/>
              <w:right w:val="single" w:sz="4" w:space="0" w:color="A6A6A6"/>
            </w:tcBorders>
            <w:shd w:val="clear" w:color="auto" w:fill="auto"/>
            <w:hideMark/>
          </w:tcPr>
          <w:p w14:paraId="3B1B3287"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14:paraId="1D6E33CC"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NTT DOCOMO, INC.</w:t>
            </w:r>
          </w:p>
        </w:tc>
        <w:tc>
          <w:tcPr>
            <w:tcW w:w="1500" w:type="dxa"/>
            <w:tcBorders>
              <w:top w:val="nil"/>
              <w:left w:val="nil"/>
              <w:bottom w:val="single" w:sz="4" w:space="0" w:color="A6A6A6"/>
              <w:right w:val="single" w:sz="4" w:space="0" w:color="A6A6A6"/>
            </w:tcBorders>
            <w:shd w:val="clear" w:color="auto" w:fill="auto"/>
            <w:hideMark/>
          </w:tcPr>
          <w:p w14:paraId="27C5C8EA"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69B98E80"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available</w:t>
            </w:r>
          </w:p>
        </w:tc>
      </w:tr>
      <w:tr w:rsidR="00395303" w:rsidRPr="00395303" w14:paraId="20328D23" w14:textId="77777777" w:rsidTr="0039530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AE61099"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57177614"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A19B575" w14:textId="77777777" w:rsidR="00395303" w:rsidRPr="00395303" w:rsidRDefault="00395303" w:rsidP="00395303">
            <w:pPr>
              <w:spacing w:after="0" w:line="240" w:lineRule="auto"/>
              <w:rPr>
                <w:rFonts w:ascii="Arial" w:eastAsia="Times New Roman" w:hAnsi="Arial" w:cs="Arial"/>
                <w:color w:val="000000"/>
                <w:sz w:val="16"/>
                <w:szCs w:val="16"/>
              </w:rPr>
            </w:pPr>
            <w:r w:rsidRPr="00395303">
              <w:rPr>
                <w:rFonts w:ascii="Arial" w:eastAsia="Times New Roman" w:hAnsi="Arial" w:cs="Arial"/>
                <w:color w:val="000000"/>
                <w:sz w:val="16"/>
                <w:szCs w:val="16"/>
              </w:rPr>
              <w:t>R1-1805221</w:t>
            </w:r>
          </w:p>
        </w:tc>
        <w:tc>
          <w:tcPr>
            <w:tcW w:w="3840" w:type="dxa"/>
            <w:tcBorders>
              <w:top w:val="nil"/>
              <w:left w:val="nil"/>
              <w:bottom w:val="single" w:sz="4" w:space="0" w:color="A6A6A6"/>
              <w:right w:val="single" w:sz="4" w:space="0" w:color="A6A6A6"/>
            </w:tcBorders>
            <w:shd w:val="clear" w:color="auto" w:fill="auto"/>
            <w:hideMark/>
          </w:tcPr>
          <w:p w14:paraId="07531B54"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14:paraId="1A4C267B"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Ericsson</w:t>
            </w:r>
          </w:p>
        </w:tc>
        <w:tc>
          <w:tcPr>
            <w:tcW w:w="1500" w:type="dxa"/>
            <w:tcBorders>
              <w:top w:val="nil"/>
              <w:left w:val="nil"/>
              <w:bottom w:val="single" w:sz="4" w:space="0" w:color="A6A6A6"/>
              <w:right w:val="single" w:sz="4" w:space="0" w:color="A6A6A6"/>
            </w:tcBorders>
            <w:shd w:val="clear" w:color="auto" w:fill="auto"/>
            <w:hideMark/>
          </w:tcPr>
          <w:p w14:paraId="766D02AA" w14:textId="77777777" w:rsidR="00395303" w:rsidRPr="00395303" w:rsidRDefault="00395303" w:rsidP="00395303">
            <w:pPr>
              <w:spacing w:after="0" w:line="240" w:lineRule="auto"/>
              <w:rPr>
                <w:rFonts w:ascii="Arial" w:eastAsia="Times New Roman" w:hAnsi="Arial" w:cs="Arial"/>
                <w:b/>
                <w:bCs/>
                <w:color w:val="0000FF"/>
                <w:sz w:val="16"/>
                <w:szCs w:val="16"/>
                <w:u w:val="single"/>
              </w:rPr>
            </w:pPr>
            <w:r w:rsidRPr="0039530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14:paraId="4F0C269F" w14:textId="77777777" w:rsidR="00395303" w:rsidRPr="00395303" w:rsidRDefault="00395303" w:rsidP="00395303">
            <w:pPr>
              <w:spacing w:after="0" w:line="240" w:lineRule="auto"/>
              <w:rPr>
                <w:rFonts w:ascii="Arial" w:eastAsia="Times New Roman" w:hAnsi="Arial" w:cs="Arial"/>
                <w:sz w:val="16"/>
                <w:szCs w:val="16"/>
              </w:rPr>
            </w:pPr>
            <w:r w:rsidRPr="00395303">
              <w:rPr>
                <w:rFonts w:ascii="Arial" w:eastAsia="Times New Roman" w:hAnsi="Arial" w:cs="Arial"/>
                <w:sz w:val="16"/>
                <w:szCs w:val="16"/>
              </w:rPr>
              <w:t>reserved</w:t>
            </w:r>
          </w:p>
        </w:tc>
      </w:tr>
    </w:tbl>
    <w:p w14:paraId="4E5D365B" w14:textId="77777777" w:rsidR="001E3FF2" w:rsidRDefault="001E3FF2"/>
    <w:sectPr w:rsidR="001E3FF2" w:rsidSect="008E6BE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CW Tsai (蔡秋薇)" w:date="2018-04-19T12:20:00Z" w:initials="CT(">
    <w:p w14:paraId="7876A767" w14:textId="03DBE707" w:rsidR="00256A57" w:rsidRDefault="00256A57">
      <w:pPr>
        <w:pStyle w:val="CommentText"/>
      </w:pPr>
      <w:r>
        <w:rPr>
          <w:rStyle w:val="CommentReference"/>
        </w:rPr>
        <w:annotationRef/>
      </w:r>
      <w:r>
        <w:t xml:space="preserve">This reflects the main bullet better. Besides, an SR procedure includes PUCCH and PUSCH. </w:t>
      </w:r>
    </w:p>
  </w:comment>
  <w:comment w:id="26" w:author="CW Tsai (蔡秋薇)" w:date="2018-04-19T12:21:00Z" w:initials="CT(">
    <w:p w14:paraId="263AB00A" w14:textId="767EA67D" w:rsidR="00256A57" w:rsidRDefault="00256A57">
      <w:pPr>
        <w:pStyle w:val="CommentText"/>
      </w:pPr>
      <w:r>
        <w:rPr>
          <w:rStyle w:val="CommentReference"/>
        </w:rPr>
        <w:annotationRef/>
      </w:r>
      <w:r>
        <w:t xml:space="preserve">We did not discuss the cases where  </w:t>
      </w:r>
    </w:p>
  </w:comment>
  <w:comment w:id="28" w:author="CW Tsai (蔡秋薇)" w:date="2018-04-19T12:36:00Z" w:initials="CT(">
    <w:p w14:paraId="1966DB2D" w14:textId="603EF801" w:rsidR="00256A57" w:rsidRDefault="00256A57">
      <w:pPr>
        <w:pStyle w:val="CommentText"/>
      </w:pPr>
      <w:r>
        <w:rPr>
          <w:rStyle w:val="CommentReference"/>
        </w:rPr>
        <w:annotationRef/>
      </w:r>
      <w:r>
        <w:t xml:space="preserve">Whether to include BWP index should be discussed by BWP and control session. If PDCCH order is transmitted by DCI1_0 which is a so-called fallback DCI, then we need control experts to comment whether it is suitable.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76A767" w15:done="0"/>
  <w15:commentEx w15:paraId="263AB00A" w15:done="0"/>
  <w15:commentEx w15:paraId="1966DB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76A767" w16cid:durableId="1E831FB8"/>
  <w16cid:commentId w16cid:paraId="263AB00A" w16cid:durableId="1E831FB9"/>
  <w16cid:commentId w16cid:paraId="1966DB2D" w16cid:durableId="1E831F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55372" w14:textId="77777777" w:rsidR="009E049E" w:rsidRDefault="009E049E" w:rsidP="00AB0167">
      <w:pPr>
        <w:spacing w:after="0" w:line="240" w:lineRule="auto"/>
      </w:pPr>
      <w:r>
        <w:separator/>
      </w:r>
    </w:p>
  </w:endnote>
  <w:endnote w:type="continuationSeparator" w:id="0">
    <w:p w14:paraId="15A10885" w14:textId="77777777" w:rsidR="009E049E" w:rsidRDefault="009E049E" w:rsidP="00AB0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rinda">
    <w:panose1 w:val="020B0502040204020203"/>
    <w:charset w:val="00"/>
    <w:family w:val="auto"/>
    <w:pitch w:val="variable"/>
    <w:sig w:usb0="0001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DF7D7" w14:textId="77777777" w:rsidR="009E049E" w:rsidRDefault="009E049E" w:rsidP="00AB0167">
      <w:pPr>
        <w:spacing w:after="0" w:line="240" w:lineRule="auto"/>
      </w:pPr>
      <w:r>
        <w:separator/>
      </w:r>
    </w:p>
  </w:footnote>
  <w:footnote w:type="continuationSeparator" w:id="0">
    <w:p w14:paraId="51FC0410" w14:textId="77777777" w:rsidR="009E049E" w:rsidRDefault="009E049E" w:rsidP="00AB0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7D5A"/>
    <w:multiLevelType w:val="hybridMultilevel"/>
    <w:tmpl w:val="8328FC14"/>
    <w:lvl w:ilvl="0" w:tplc="C79C2CE6">
      <w:start w:val="1"/>
      <w:numFmt w:val="bullet"/>
      <w:lvlText w:val="•"/>
      <w:lvlJc w:val="left"/>
      <w:pPr>
        <w:ind w:left="420" w:hanging="420"/>
      </w:pPr>
      <w:rPr>
        <w:rFonts w:ascii="Arial" w:hAnsi="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30C07A8"/>
    <w:multiLevelType w:val="hybridMultilevel"/>
    <w:tmpl w:val="4E2AF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03064"/>
    <w:multiLevelType w:val="hybridMultilevel"/>
    <w:tmpl w:val="6B3C53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05242"/>
    <w:multiLevelType w:val="hybridMultilevel"/>
    <w:tmpl w:val="DCB25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355608"/>
    <w:multiLevelType w:val="hybridMultilevel"/>
    <w:tmpl w:val="5920A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62420E"/>
    <w:multiLevelType w:val="hybridMultilevel"/>
    <w:tmpl w:val="E1FC1158"/>
    <w:lvl w:ilvl="0" w:tplc="6096D8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02683"/>
    <w:multiLevelType w:val="hybridMultilevel"/>
    <w:tmpl w:val="06A083D8"/>
    <w:lvl w:ilvl="0" w:tplc="04090003">
      <w:start w:val="1"/>
      <w:numFmt w:val="bullet"/>
      <w:lvlText w:val="o"/>
      <w:lvlJc w:val="left"/>
      <w:pPr>
        <w:ind w:left="765" w:hanging="360"/>
      </w:pPr>
      <w:rPr>
        <w:rFonts w:ascii="Courier New" w:hAnsi="Courier New" w:cs="Courier New"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120D3C45"/>
    <w:multiLevelType w:val="hybridMultilevel"/>
    <w:tmpl w:val="BD6EC824"/>
    <w:lvl w:ilvl="0" w:tplc="7DCA4126">
      <w:start w:val="3"/>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80F370D"/>
    <w:multiLevelType w:val="hybridMultilevel"/>
    <w:tmpl w:val="AFC235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F7175"/>
    <w:multiLevelType w:val="hybridMultilevel"/>
    <w:tmpl w:val="D336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126521"/>
    <w:multiLevelType w:val="hybridMultilevel"/>
    <w:tmpl w:val="D5A46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097713"/>
    <w:multiLevelType w:val="hybridMultilevel"/>
    <w:tmpl w:val="DCDCA7F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BDA1221"/>
    <w:multiLevelType w:val="hybridMultilevel"/>
    <w:tmpl w:val="49E4103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D34D8"/>
    <w:multiLevelType w:val="hybridMultilevel"/>
    <w:tmpl w:val="E346855C"/>
    <w:lvl w:ilvl="0" w:tplc="4C4C5792">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CC530F1"/>
    <w:multiLevelType w:val="hybridMultilevel"/>
    <w:tmpl w:val="B95A3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FB57C8"/>
    <w:multiLevelType w:val="multilevel"/>
    <w:tmpl w:val="EA5445B2"/>
    <w:lvl w:ilvl="0">
      <w:start w:val="4"/>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E430A74"/>
    <w:multiLevelType w:val="hybridMultilevel"/>
    <w:tmpl w:val="390C02EA"/>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EC74168"/>
    <w:multiLevelType w:val="multilevel"/>
    <w:tmpl w:val="2EC74168"/>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3516856"/>
    <w:multiLevelType w:val="hybridMultilevel"/>
    <w:tmpl w:val="03344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F6581662"/>
    <w:lvl w:ilvl="0" w:tplc="9072E3AC">
      <w:start w:val="1"/>
      <w:numFmt w:val="decimal"/>
      <w:pStyle w:val="Proposal"/>
      <w:lvlText w:val="Proposal %1"/>
      <w:lvlJc w:val="left"/>
      <w:pPr>
        <w:tabs>
          <w:tab w:val="num" w:pos="2024"/>
        </w:tabs>
        <w:ind w:left="202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tplc="04090001">
      <w:start w:val="1"/>
      <w:numFmt w:val="bullet"/>
      <w:lvlText w:val=""/>
      <w:lvlJc w:val="left"/>
      <w:pPr>
        <w:tabs>
          <w:tab w:val="num" w:pos="2018"/>
        </w:tabs>
        <w:ind w:left="2018" w:hanging="360"/>
      </w:pPr>
      <w:rPr>
        <w:rFonts w:ascii="Symbol" w:hAnsi="Symbol" w:hint="default"/>
      </w:rPr>
    </w:lvl>
    <w:lvl w:ilvl="2" w:tplc="04090001">
      <w:start w:val="1"/>
      <w:numFmt w:val="bullet"/>
      <w:lvlText w:val=""/>
      <w:lvlJc w:val="left"/>
      <w:pPr>
        <w:tabs>
          <w:tab w:val="num" w:pos="2738"/>
        </w:tabs>
        <w:ind w:left="2738" w:hanging="180"/>
      </w:pPr>
      <w:rPr>
        <w:rFonts w:ascii="Symbol" w:hAnsi="Symbol" w:hint="default"/>
      </w:rPr>
    </w:lvl>
    <w:lvl w:ilvl="3" w:tplc="0409000F">
      <w:start w:val="1"/>
      <w:numFmt w:val="decimal"/>
      <w:lvlText w:val="%4."/>
      <w:lvlJc w:val="left"/>
      <w:pPr>
        <w:tabs>
          <w:tab w:val="num" w:pos="3458"/>
        </w:tabs>
        <w:ind w:left="3458" w:hanging="360"/>
      </w:pPr>
    </w:lvl>
    <w:lvl w:ilvl="4" w:tplc="04090019">
      <w:start w:val="1"/>
      <w:numFmt w:val="lowerLetter"/>
      <w:lvlText w:val="%5."/>
      <w:lvlJc w:val="left"/>
      <w:pPr>
        <w:tabs>
          <w:tab w:val="num" w:pos="4178"/>
        </w:tabs>
        <w:ind w:left="4178" w:hanging="360"/>
      </w:pPr>
    </w:lvl>
    <w:lvl w:ilvl="5" w:tplc="0409001B">
      <w:start w:val="1"/>
      <w:numFmt w:val="lowerRoman"/>
      <w:lvlText w:val="%6."/>
      <w:lvlJc w:val="right"/>
      <w:pPr>
        <w:tabs>
          <w:tab w:val="num" w:pos="4898"/>
        </w:tabs>
        <w:ind w:left="4898" w:hanging="180"/>
      </w:pPr>
    </w:lvl>
    <w:lvl w:ilvl="6" w:tplc="0409000F">
      <w:start w:val="1"/>
      <w:numFmt w:val="decimal"/>
      <w:lvlText w:val="%7."/>
      <w:lvlJc w:val="left"/>
      <w:pPr>
        <w:tabs>
          <w:tab w:val="num" w:pos="5618"/>
        </w:tabs>
        <w:ind w:left="5618" w:hanging="360"/>
      </w:pPr>
    </w:lvl>
    <w:lvl w:ilvl="7" w:tplc="04090019">
      <w:start w:val="1"/>
      <w:numFmt w:val="lowerLetter"/>
      <w:lvlText w:val="%8."/>
      <w:lvlJc w:val="left"/>
      <w:pPr>
        <w:tabs>
          <w:tab w:val="num" w:pos="6338"/>
        </w:tabs>
        <w:ind w:left="6338" w:hanging="360"/>
      </w:pPr>
    </w:lvl>
    <w:lvl w:ilvl="8" w:tplc="0409001B">
      <w:start w:val="1"/>
      <w:numFmt w:val="lowerRoman"/>
      <w:lvlText w:val="%9."/>
      <w:lvlJc w:val="right"/>
      <w:pPr>
        <w:tabs>
          <w:tab w:val="num" w:pos="7058"/>
        </w:tabs>
        <w:ind w:left="7058" w:hanging="180"/>
      </w:pPr>
    </w:lvl>
  </w:abstractNum>
  <w:abstractNum w:abstractNumId="23" w15:restartNumberingAfterBreak="0">
    <w:nsid w:val="417A29CF"/>
    <w:multiLevelType w:val="hybridMultilevel"/>
    <w:tmpl w:val="4C3ADB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606AC0"/>
    <w:multiLevelType w:val="hybridMultilevel"/>
    <w:tmpl w:val="068203A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4977196B"/>
    <w:multiLevelType w:val="hybridMultilevel"/>
    <w:tmpl w:val="C08A2392"/>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99C3BDC"/>
    <w:multiLevelType w:val="hybridMultilevel"/>
    <w:tmpl w:val="817AC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3F343F0A"/>
    <w:lvl w:ilvl="0" w:tplc="B454998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035FC9"/>
    <w:multiLevelType w:val="hybridMultilevel"/>
    <w:tmpl w:val="F7C85F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4D074B"/>
    <w:multiLevelType w:val="hybridMultilevel"/>
    <w:tmpl w:val="DD0A5CCC"/>
    <w:lvl w:ilvl="0" w:tplc="747090D8">
      <w:start w:val="1"/>
      <w:numFmt w:val="bullet"/>
      <w:lvlText w:val="•"/>
      <w:lvlJc w:val="left"/>
      <w:pPr>
        <w:tabs>
          <w:tab w:val="num" w:pos="720"/>
        </w:tabs>
        <w:ind w:left="720" w:hanging="360"/>
      </w:pPr>
      <w:rPr>
        <w:rFonts w:ascii="Arial" w:hAnsi="Arial" w:hint="default"/>
      </w:rPr>
    </w:lvl>
    <w:lvl w:ilvl="1" w:tplc="56148D52">
      <w:numFmt w:val="bullet"/>
      <w:lvlText w:val="–"/>
      <w:lvlJc w:val="left"/>
      <w:pPr>
        <w:tabs>
          <w:tab w:val="num" w:pos="1440"/>
        </w:tabs>
        <w:ind w:left="1440" w:hanging="360"/>
      </w:pPr>
      <w:rPr>
        <w:rFonts w:ascii="Arial" w:hAnsi="Arial" w:hint="default"/>
      </w:rPr>
    </w:lvl>
    <w:lvl w:ilvl="2" w:tplc="2F44923C" w:tentative="1">
      <w:start w:val="1"/>
      <w:numFmt w:val="bullet"/>
      <w:lvlText w:val="•"/>
      <w:lvlJc w:val="left"/>
      <w:pPr>
        <w:tabs>
          <w:tab w:val="num" w:pos="2160"/>
        </w:tabs>
        <w:ind w:left="2160" w:hanging="360"/>
      </w:pPr>
      <w:rPr>
        <w:rFonts w:ascii="Arial" w:hAnsi="Arial" w:hint="default"/>
      </w:rPr>
    </w:lvl>
    <w:lvl w:ilvl="3" w:tplc="8D14E2EA" w:tentative="1">
      <w:start w:val="1"/>
      <w:numFmt w:val="bullet"/>
      <w:lvlText w:val="•"/>
      <w:lvlJc w:val="left"/>
      <w:pPr>
        <w:tabs>
          <w:tab w:val="num" w:pos="2880"/>
        </w:tabs>
        <w:ind w:left="2880" w:hanging="360"/>
      </w:pPr>
      <w:rPr>
        <w:rFonts w:ascii="Arial" w:hAnsi="Arial" w:hint="default"/>
      </w:rPr>
    </w:lvl>
    <w:lvl w:ilvl="4" w:tplc="B002C482" w:tentative="1">
      <w:start w:val="1"/>
      <w:numFmt w:val="bullet"/>
      <w:lvlText w:val="•"/>
      <w:lvlJc w:val="left"/>
      <w:pPr>
        <w:tabs>
          <w:tab w:val="num" w:pos="3600"/>
        </w:tabs>
        <w:ind w:left="3600" w:hanging="360"/>
      </w:pPr>
      <w:rPr>
        <w:rFonts w:ascii="Arial" w:hAnsi="Arial" w:hint="default"/>
      </w:rPr>
    </w:lvl>
    <w:lvl w:ilvl="5" w:tplc="67AA4CB6" w:tentative="1">
      <w:start w:val="1"/>
      <w:numFmt w:val="bullet"/>
      <w:lvlText w:val="•"/>
      <w:lvlJc w:val="left"/>
      <w:pPr>
        <w:tabs>
          <w:tab w:val="num" w:pos="4320"/>
        </w:tabs>
        <w:ind w:left="4320" w:hanging="360"/>
      </w:pPr>
      <w:rPr>
        <w:rFonts w:ascii="Arial" w:hAnsi="Arial" w:hint="default"/>
      </w:rPr>
    </w:lvl>
    <w:lvl w:ilvl="6" w:tplc="4536AD50" w:tentative="1">
      <w:start w:val="1"/>
      <w:numFmt w:val="bullet"/>
      <w:lvlText w:val="•"/>
      <w:lvlJc w:val="left"/>
      <w:pPr>
        <w:tabs>
          <w:tab w:val="num" w:pos="5040"/>
        </w:tabs>
        <w:ind w:left="5040" w:hanging="360"/>
      </w:pPr>
      <w:rPr>
        <w:rFonts w:ascii="Arial" w:hAnsi="Arial" w:hint="default"/>
      </w:rPr>
    </w:lvl>
    <w:lvl w:ilvl="7" w:tplc="7C600AAE" w:tentative="1">
      <w:start w:val="1"/>
      <w:numFmt w:val="bullet"/>
      <w:lvlText w:val="•"/>
      <w:lvlJc w:val="left"/>
      <w:pPr>
        <w:tabs>
          <w:tab w:val="num" w:pos="5760"/>
        </w:tabs>
        <w:ind w:left="5760" w:hanging="360"/>
      </w:pPr>
      <w:rPr>
        <w:rFonts w:ascii="Arial" w:hAnsi="Arial" w:hint="default"/>
      </w:rPr>
    </w:lvl>
    <w:lvl w:ilvl="8" w:tplc="FCE4702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651CC5"/>
    <w:multiLevelType w:val="hybridMultilevel"/>
    <w:tmpl w:val="D302A7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4F4D2C"/>
    <w:multiLevelType w:val="hybridMultilevel"/>
    <w:tmpl w:val="C4C0B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5145E8"/>
    <w:multiLevelType w:val="hybridMultilevel"/>
    <w:tmpl w:val="0EEEF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CE1439A"/>
    <w:multiLevelType w:val="hybridMultilevel"/>
    <w:tmpl w:val="5686A3FA"/>
    <w:lvl w:ilvl="0" w:tplc="31141A56">
      <w:start w:val="1"/>
      <w:numFmt w:val="bullet"/>
      <w:lvlText w:val="•"/>
      <w:lvlJc w:val="left"/>
      <w:pPr>
        <w:tabs>
          <w:tab w:val="num" w:pos="360"/>
        </w:tabs>
        <w:ind w:left="360" w:hanging="360"/>
      </w:pPr>
      <w:rPr>
        <w:rFonts w:ascii="Arial" w:hAnsi="Arial" w:cs="Times New Roman" w:hint="default"/>
      </w:rPr>
    </w:lvl>
    <w:lvl w:ilvl="1" w:tplc="CFEACDDA">
      <w:start w:val="2662"/>
      <w:numFmt w:val="bullet"/>
      <w:lvlText w:val="–"/>
      <w:lvlJc w:val="left"/>
      <w:pPr>
        <w:tabs>
          <w:tab w:val="num" w:pos="1080"/>
        </w:tabs>
        <w:ind w:left="1080" w:hanging="360"/>
      </w:pPr>
      <w:rPr>
        <w:rFonts w:ascii="Arial" w:hAnsi="Arial" w:cs="Times New Roman" w:hint="default"/>
      </w:rPr>
    </w:lvl>
    <w:lvl w:ilvl="2" w:tplc="B3E83D16">
      <w:start w:val="1"/>
      <w:numFmt w:val="bullet"/>
      <w:lvlText w:val="•"/>
      <w:lvlJc w:val="left"/>
      <w:pPr>
        <w:tabs>
          <w:tab w:val="num" w:pos="1800"/>
        </w:tabs>
        <w:ind w:left="1800" w:hanging="360"/>
      </w:pPr>
      <w:rPr>
        <w:rFonts w:ascii="Arial" w:hAnsi="Arial" w:cs="Times New Roman" w:hint="default"/>
      </w:rPr>
    </w:lvl>
    <w:lvl w:ilvl="3" w:tplc="C6367ABE">
      <w:start w:val="1"/>
      <w:numFmt w:val="bullet"/>
      <w:lvlText w:val="•"/>
      <w:lvlJc w:val="left"/>
      <w:pPr>
        <w:tabs>
          <w:tab w:val="num" w:pos="2520"/>
        </w:tabs>
        <w:ind w:left="2520" w:hanging="360"/>
      </w:pPr>
      <w:rPr>
        <w:rFonts w:ascii="Arial" w:hAnsi="Arial" w:cs="Times New Roman" w:hint="default"/>
      </w:rPr>
    </w:lvl>
    <w:lvl w:ilvl="4" w:tplc="623270C8">
      <w:start w:val="1"/>
      <w:numFmt w:val="bullet"/>
      <w:lvlText w:val="•"/>
      <w:lvlJc w:val="left"/>
      <w:pPr>
        <w:tabs>
          <w:tab w:val="num" w:pos="3240"/>
        </w:tabs>
        <w:ind w:left="3240" w:hanging="360"/>
      </w:pPr>
      <w:rPr>
        <w:rFonts w:ascii="Arial" w:hAnsi="Arial" w:cs="Times New Roman" w:hint="default"/>
      </w:rPr>
    </w:lvl>
    <w:lvl w:ilvl="5" w:tplc="32BA71A8">
      <w:start w:val="1"/>
      <w:numFmt w:val="bullet"/>
      <w:lvlText w:val="•"/>
      <w:lvlJc w:val="left"/>
      <w:pPr>
        <w:tabs>
          <w:tab w:val="num" w:pos="3960"/>
        </w:tabs>
        <w:ind w:left="3960" w:hanging="360"/>
      </w:pPr>
      <w:rPr>
        <w:rFonts w:ascii="Arial" w:hAnsi="Arial" w:cs="Times New Roman" w:hint="default"/>
      </w:rPr>
    </w:lvl>
    <w:lvl w:ilvl="6" w:tplc="BC22EF9C">
      <w:start w:val="1"/>
      <w:numFmt w:val="bullet"/>
      <w:lvlText w:val="•"/>
      <w:lvlJc w:val="left"/>
      <w:pPr>
        <w:tabs>
          <w:tab w:val="num" w:pos="4680"/>
        </w:tabs>
        <w:ind w:left="4680" w:hanging="360"/>
      </w:pPr>
      <w:rPr>
        <w:rFonts w:ascii="Arial" w:hAnsi="Arial" w:cs="Times New Roman" w:hint="default"/>
      </w:rPr>
    </w:lvl>
    <w:lvl w:ilvl="7" w:tplc="DA22FC0E">
      <w:start w:val="1"/>
      <w:numFmt w:val="bullet"/>
      <w:lvlText w:val="•"/>
      <w:lvlJc w:val="left"/>
      <w:pPr>
        <w:tabs>
          <w:tab w:val="num" w:pos="5400"/>
        </w:tabs>
        <w:ind w:left="5400" w:hanging="360"/>
      </w:pPr>
      <w:rPr>
        <w:rFonts w:ascii="Arial" w:hAnsi="Arial" w:cs="Times New Roman" w:hint="default"/>
      </w:rPr>
    </w:lvl>
    <w:lvl w:ilvl="8" w:tplc="537AC6CE">
      <w:start w:val="1"/>
      <w:numFmt w:val="bullet"/>
      <w:lvlText w:val="•"/>
      <w:lvlJc w:val="left"/>
      <w:pPr>
        <w:tabs>
          <w:tab w:val="num" w:pos="6120"/>
        </w:tabs>
        <w:ind w:left="6120" w:hanging="360"/>
      </w:pPr>
      <w:rPr>
        <w:rFonts w:ascii="Arial" w:hAnsi="Arial" w:cs="Times New Roman" w:hint="default"/>
      </w:rPr>
    </w:lvl>
  </w:abstractNum>
  <w:abstractNum w:abstractNumId="35" w15:restartNumberingAfterBreak="0">
    <w:nsid w:val="6E615179"/>
    <w:multiLevelType w:val="hybridMultilevel"/>
    <w:tmpl w:val="89B2D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9A4CF9"/>
    <w:multiLevelType w:val="hybridMultilevel"/>
    <w:tmpl w:val="700E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8D2C41"/>
    <w:multiLevelType w:val="hybridMultilevel"/>
    <w:tmpl w:val="07128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BE03A7"/>
    <w:multiLevelType w:val="hybridMultilevel"/>
    <w:tmpl w:val="9D90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D301D8"/>
    <w:multiLevelType w:val="hybridMultilevel"/>
    <w:tmpl w:val="2C52CCC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C37B0E"/>
    <w:multiLevelType w:val="hybridMultilevel"/>
    <w:tmpl w:val="F8EE6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EAE1A9C"/>
    <w:multiLevelType w:val="hybridMultilevel"/>
    <w:tmpl w:val="7668F5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0363E4"/>
    <w:multiLevelType w:val="hybridMultilevel"/>
    <w:tmpl w:val="BCD85606"/>
    <w:lvl w:ilvl="0" w:tplc="5712A54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27"/>
  </w:num>
  <w:num w:numId="5">
    <w:abstractNumId w:val="33"/>
  </w:num>
  <w:num w:numId="6">
    <w:abstractNumId w:val="11"/>
  </w:num>
  <w:num w:numId="7">
    <w:abstractNumId w:val="34"/>
  </w:num>
  <w:num w:numId="8">
    <w:abstractNumId w:val="15"/>
  </w:num>
  <w:num w:numId="9">
    <w:abstractNumId w:val="9"/>
  </w:num>
  <w:num w:numId="10">
    <w:abstractNumId w:val="40"/>
  </w:num>
  <w:num w:numId="11">
    <w:abstractNumId w:val="37"/>
  </w:num>
  <w:num w:numId="12">
    <w:abstractNumId w:val="36"/>
  </w:num>
  <w:num w:numId="13">
    <w:abstractNumId w:val="10"/>
  </w:num>
  <w:num w:numId="14">
    <w:abstractNumId w:val="1"/>
  </w:num>
  <w:num w:numId="15">
    <w:abstractNumId w:val="6"/>
  </w:num>
  <w:num w:numId="16">
    <w:abstractNumId w:val="2"/>
  </w:num>
  <w:num w:numId="17">
    <w:abstractNumId w:val="39"/>
  </w:num>
  <w:num w:numId="18">
    <w:abstractNumId w:val="3"/>
  </w:num>
  <w:num w:numId="19">
    <w:abstractNumId w:val="7"/>
  </w:num>
  <w:num w:numId="20">
    <w:abstractNumId w:val="8"/>
  </w:num>
  <w:num w:numId="21">
    <w:abstractNumId w:val="42"/>
  </w:num>
  <w:num w:numId="22">
    <w:abstractNumId w:val="41"/>
  </w:num>
  <w:num w:numId="23">
    <w:abstractNumId w:val="38"/>
  </w:num>
  <w:num w:numId="24">
    <w:abstractNumId w:val="23"/>
  </w:num>
  <w:num w:numId="25">
    <w:abstractNumId w:val="31"/>
  </w:num>
  <w:num w:numId="26">
    <w:abstractNumId w:val="18"/>
  </w:num>
  <w:num w:numId="27">
    <w:abstractNumId w:val="17"/>
  </w:num>
  <w:num w:numId="28">
    <w:abstractNumId w:val="12"/>
  </w:num>
  <w:num w:numId="29">
    <w:abstractNumId w:val="35"/>
  </w:num>
  <w:num w:numId="30">
    <w:abstractNumId w:val="29"/>
  </w:num>
  <w:num w:numId="31">
    <w:abstractNumId w:val="20"/>
  </w:num>
  <w:num w:numId="32">
    <w:abstractNumId w:val="0"/>
  </w:num>
  <w:num w:numId="33">
    <w:abstractNumId w:val="21"/>
  </w:num>
  <w:num w:numId="34">
    <w:abstractNumId w:val="4"/>
  </w:num>
  <w:num w:numId="35">
    <w:abstractNumId w:val="24"/>
  </w:num>
  <w:num w:numId="36">
    <w:abstractNumId w:val="4"/>
  </w:num>
  <w:num w:numId="37">
    <w:abstractNumId w:val="25"/>
  </w:num>
  <w:num w:numId="38">
    <w:abstractNumId w:val="13"/>
  </w:num>
  <w:num w:numId="39">
    <w:abstractNumId w:val="19"/>
  </w:num>
  <w:num w:numId="40">
    <w:abstractNumId w:val="26"/>
  </w:num>
  <w:num w:numId="41">
    <w:abstractNumId w:val="16"/>
  </w:num>
  <w:num w:numId="42">
    <w:abstractNumId w:val="28"/>
  </w:num>
  <w:num w:numId="43">
    <w:abstractNumId w:val="10"/>
  </w:num>
  <w:num w:numId="44">
    <w:abstractNumId w:val="1"/>
  </w:num>
  <w:num w:numId="45">
    <w:abstractNumId w:val="30"/>
  </w:num>
  <w:num w:numId="46">
    <w:abstractNumId w:val="24"/>
  </w:num>
  <w:num w:numId="47">
    <w:abstractNumId w:val="1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CW Tsai (蔡秋薇)">
    <w15:presenceInfo w15:providerId="AD" w15:userId="S-1-5-21-1711831044-1024940897-1435325219-45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651B"/>
    <w:rsid w:val="0000027B"/>
    <w:rsid w:val="00002874"/>
    <w:rsid w:val="00002B6B"/>
    <w:rsid w:val="000034B4"/>
    <w:rsid w:val="00004B49"/>
    <w:rsid w:val="000051C9"/>
    <w:rsid w:val="0001021E"/>
    <w:rsid w:val="00010F53"/>
    <w:rsid w:val="0001167E"/>
    <w:rsid w:val="00014027"/>
    <w:rsid w:val="000148C0"/>
    <w:rsid w:val="000170BC"/>
    <w:rsid w:val="00017F2F"/>
    <w:rsid w:val="000206DB"/>
    <w:rsid w:val="00025728"/>
    <w:rsid w:val="00025CC3"/>
    <w:rsid w:val="00027804"/>
    <w:rsid w:val="00030474"/>
    <w:rsid w:val="0003075E"/>
    <w:rsid w:val="00030A31"/>
    <w:rsid w:val="00031083"/>
    <w:rsid w:val="0003251C"/>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B34"/>
    <w:rsid w:val="00060E48"/>
    <w:rsid w:val="00062486"/>
    <w:rsid w:val="00064417"/>
    <w:rsid w:val="00070CA5"/>
    <w:rsid w:val="00071E09"/>
    <w:rsid w:val="00073998"/>
    <w:rsid w:val="000747B1"/>
    <w:rsid w:val="00076143"/>
    <w:rsid w:val="00076FC4"/>
    <w:rsid w:val="00077D0C"/>
    <w:rsid w:val="00081963"/>
    <w:rsid w:val="00081B42"/>
    <w:rsid w:val="000858C8"/>
    <w:rsid w:val="00087C69"/>
    <w:rsid w:val="00090AB2"/>
    <w:rsid w:val="00091646"/>
    <w:rsid w:val="00091C3F"/>
    <w:rsid w:val="00093BBD"/>
    <w:rsid w:val="00093C31"/>
    <w:rsid w:val="00095528"/>
    <w:rsid w:val="0009688D"/>
    <w:rsid w:val="00096A68"/>
    <w:rsid w:val="00096C66"/>
    <w:rsid w:val="00097454"/>
    <w:rsid w:val="00097E8F"/>
    <w:rsid w:val="000A27C1"/>
    <w:rsid w:val="000A2B61"/>
    <w:rsid w:val="000A31B3"/>
    <w:rsid w:val="000A4F19"/>
    <w:rsid w:val="000A6E95"/>
    <w:rsid w:val="000B0BD7"/>
    <w:rsid w:val="000B156E"/>
    <w:rsid w:val="000B2A2C"/>
    <w:rsid w:val="000B2EF4"/>
    <w:rsid w:val="000B356D"/>
    <w:rsid w:val="000B4C82"/>
    <w:rsid w:val="000B616D"/>
    <w:rsid w:val="000B6606"/>
    <w:rsid w:val="000B67FF"/>
    <w:rsid w:val="000B7A2F"/>
    <w:rsid w:val="000C0A2A"/>
    <w:rsid w:val="000C0F3C"/>
    <w:rsid w:val="000C37F5"/>
    <w:rsid w:val="000C5FAA"/>
    <w:rsid w:val="000C7E43"/>
    <w:rsid w:val="000D1625"/>
    <w:rsid w:val="000D2FAD"/>
    <w:rsid w:val="000D4A69"/>
    <w:rsid w:val="000D6E16"/>
    <w:rsid w:val="000D6F51"/>
    <w:rsid w:val="000D7892"/>
    <w:rsid w:val="000E0755"/>
    <w:rsid w:val="000E12E9"/>
    <w:rsid w:val="000E20C4"/>
    <w:rsid w:val="000E26DC"/>
    <w:rsid w:val="000E3248"/>
    <w:rsid w:val="000E5CE3"/>
    <w:rsid w:val="000E6B59"/>
    <w:rsid w:val="000F1C6D"/>
    <w:rsid w:val="000F2203"/>
    <w:rsid w:val="000F259C"/>
    <w:rsid w:val="000F3052"/>
    <w:rsid w:val="000F31B7"/>
    <w:rsid w:val="000F44FD"/>
    <w:rsid w:val="000F5B1A"/>
    <w:rsid w:val="00100317"/>
    <w:rsid w:val="00100528"/>
    <w:rsid w:val="00100D01"/>
    <w:rsid w:val="00101905"/>
    <w:rsid w:val="00102781"/>
    <w:rsid w:val="00103401"/>
    <w:rsid w:val="00104F9D"/>
    <w:rsid w:val="001076CB"/>
    <w:rsid w:val="00110B9B"/>
    <w:rsid w:val="0011120A"/>
    <w:rsid w:val="00111448"/>
    <w:rsid w:val="001116EA"/>
    <w:rsid w:val="00112944"/>
    <w:rsid w:val="00114356"/>
    <w:rsid w:val="001151D9"/>
    <w:rsid w:val="001165A1"/>
    <w:rsid w:val="001219C9"/>
    <w:rsid w:val="00123DD6"/>
    <w:rsid w:val="00124482"/>
    <w:rsid w:val="001306AC"/>
    <w:rsid w:val="00132980"/>
    <w:rsid w:val="0013440F"/>
    <w:rsid w:val="00140026"/>
    <w:rsid w:val="00140D4D"/>
    <w:rsid w:val="00140FE6"/>
    <w:rsid w:val="00141118"/>
    <w:rsid w:val="00142854"/>
    <w:rsid w:val="00144980"/>
    <w:rsid w:val="00144DED"/>
    <w:rsid w:val="00145B24"/>
    <w:rsid w:val="0014608B"/>
    <w:rsid w:val="001462C9"/>
    <w:rsid w:val="0015002B"/>
    <w:rsid w:val="001500FB"/>
    <w:rsid w:val="001507B1"/>
    <w:rsid w:val="001564E7"/>
    <w:rsid w:val="001567D8"/>
    <w:rsid w:val="00157669"/>
    <w:rsid w:val="00160EEA"/>
    <w:rsid w:val="00163484"/>
    <w:rsid w:val="001634E5"/>
    <w:rsid w:val="00165287"/>
    <w:rsid w:val="00165535"/>
    <w:rsid w:val="00171879"/>
    <w:rsid w:val="00171D7C"/>
    <w:rsid w:val="00177A80"/>
    <w:rsid w:val="001806AF"/>
    <w:rsid w:val="00180E6C"/>
    <w:rsid w:val="001823B2"/>
    <w:rsid w:val="00182C77"/>
    <w:rsid w:val="00183030"/>
    <w:rsid w:val="0018524D"/>
    <w:rsid w:val="00187600"/>
    <w:rsid w:val="00187EB8"/>
    <w:rsid w:val="00192DF7"/>
    <w:rsid w:val="00193689"/>
    <w:rsid w:val="001940F0"/>
    <w:rsid w:val="00194B7C"/>
    <w:rsid w:val="0019527B"/>
    <w:rsid w:val="00195D5C"/>
    <w:rsid w:val="001A04F1"/>
    <w:rsid w:val="001A15D3"/>
    <w:rsid w:val="001A2ABD"/>
    <w:rsid w:val="001A3918"/>
    <w:rsid w:val="001A3AC8"/>
    <w:rsid w:val="001A724B"/>
    <w:rsid w:val="001B1214"/>
    <w:rsid w:val="001B2865"/>
    <w:rsid w:val="001B3535"/>
    <w:rsid w:val="001B494C"/>
    <w:rsid w:val="001B4C0E"/>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D6596"/>
    <w:rsid w:val="001E24A1"/>
    <w:rsid w:val="001E31A3"/>
    <w:rsid w:val="001E3FF2"/>
    <w:rsid w:val="001E5560"/>
    <w:rsid w:val="001F02F8"/>
    <w:rsid w:val="001F370E"/>
    <w:rsid w:val="001F43BC"/>
    <w:rsid w:val="001F4682"/>
    <w:rsid w:val="001F5FEC"/>
    <w:rsid w:val="001F7A22"/>
    <w:rsid w:val="002026C8"/>
    <w:rsid w:val="00202F2C"/>
    <w:rsid w:val="002036F3"/>
    <w:rsid w:val="002042D1"/>
    <w:rsid w:val="002054F7"/>
    <w:rsid w:val="002067E2"/>
    <w:rsid w:val="00207BD8"/>
    <w:rsid w:val="00210319"/>
    <w:rsid w:val="00211D15"/>
    <w:rsid w:val="00214EC2"/>
    <w:rsid w:val="00215035"/>
    <w:rsid w:val="00222F16"/>
    <w:rsid w:val="0022365F"/>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37AFF"/>
    <w:rsid w:val="0024118D"/>
    <w:rsid w:val="00243317"/>
    <w:rsid w:val="00245BAE"/>
    <w:rsid w:val="00246983"/>
    <w:rsid w:val="00246ABC"/>
    <w:rsid w:val="0025147A"/>
    <w:rsid w:val="00251FAE"/>
    <w:rsid w:val="00252980"/>
    <w:rsid w:val="00253D9A"/>
    <w:rsid w:val="002550DE"/>
    <w:rsid w:val="002556CF"/>
    <w:rsid w:val="00256A57"/>
    <w:rsid w:val="0026023B"/>
    <w:rsid w:val="0026279F"/>
    <w:rsid w:val="002639BB"/>
    <w:rsid w:val="00264B7B"/>
    <w:rsid w:val="002652D7"/>
    <w:rsid w:val="00270399"/>
    <w:rsid w:val="0027043E"/>
    <w:rsid w:val="00271F22"/>
    <w:rsid w:val="00275014"/>
    <w:rsid w:val="00275D8F"/>
    <w:rsid w:val="002764A3"/>
    <w:rsid w:val="00276B8D"/>
    <w:rsid w:val="002774EE"/>
    <w:rsid w:val="00280A71"/>
    <w:rsid w:val="00282540"/>
    <w:rsid w:val="00282F6C"/>
    <w:rsid w:val="00283F5A"/>
    <w:rsid w:val="00285B3D"/>
    <w:rsid w:val="00285D8F"/>
    <w:rsid w:val="0028687A"/>
    <w:rsid w:val="002870A7"/>
    <w:rsid w:val="00287103"/>
    <w:rsid w:val="00292080"/>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B7565"/>
    <w:rsid w:val="002C02F3"/>
    <w:rsid w:val="002C1D0D"/>
    <w:rsid w:val="002C2CA1"/>
    <w:rsid w:val="002C314D"/>
    <w:rsid w:val="002C3BF4"/>
    <w:rsid w:val="002C6E0E"/>
    <w:rsid w:val="002C750C"/>
    <w:rsid w:val="002D1C6B"/>
    <w:rsid w:val="002D608C"/>
    <w:rsid w:val="002D6537"/>
    <w:rsid w:val="002D7EA7"/>
    <w:rsid w:val="002E1BB3"/>
    <w:rsid w:val="002E2F25"/>
    <w:rsid w:val="002E658C"/>
    <w:rsid w:val="002E67D1"/>
    <w:rsid w:val="002F01DA"/>
    <w:rsid w:val="002F099C"/>
    <w:rsid w:val="002F159D"/>
    <w:rsid w:val="002F3B89"/>
    <w:rsid w:val="002F5210"/>
    <w:rsid w:val="00301BBB"/>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9AE"/>
    <w:rsid w:val="00325F4B"/>
    <w:rsid w:val="00326406"/>
    <w:rsid w:val="00326C84"/>
    <w:rsid w:val="00331668"/>
    <w:rsid w:val="003347D9"/>
    <w:rsid w:val="00340329"/>
    <w:rsid w:val="0034474C"/>
    <w:rsid w:val="0034520B"/>
    <w:rsid w:val="00345711"/>
    <w:rsid w:val="00345C24"/>
    <w:rsid w:val="0034626D"/>
    <w:rsid w:val="00347313"/>
    <w:rsid w:val="00350C10"/>
    <w:rsid w:val="0035194B"/>
    <w:rsid w:val="003544EF"/>
    <w:rsid w:val="00354629"/>
    <w:rsid w:val="00360004"/>
    <w:rsid w:val="0036382E"/>
    <w:rsid w:val="00364A70"/>
    <w:rsid w:val="00365C5C"/>
    <w:rsid w:val="00367246"/>
    <w:rsid w:val="00372624"/>
    <w:rsid w:val="003729B3"/>
    <w:rsid w:val="003751D0"/>
    <w:rsid w:val="003753DF"/>
    <w:rsid w:val="00375BA0"/>
    <w:rsid w:val="003775C9"/>
    <w:rsid w:val="00380823"/>
    <w:rsid w:val="0038121F"/>
    <w:rsid w:val="0038295F"/>
    <w:rsid w:val="00382E0E"/>
    <w:rsid w:val="003836D7"/>
    <w:rsid w:val="0038399F"/>
    <w:rsid w:val="0038414C"/>
    <w:rsid w:val="00384576"/>
    <w:rsid w:val="00386499"/>
    <w:rsid w:val="003869E8"/>
    <w:rsid w:val="003911CC"/>
    <w:rsid w:val="00392091"/>
    <w:rsid w:val="00395303"/>
    <w:rsid w:val="003A1265"/>
    <w:rsid w:val="003A200E"/>
    <w:rsid w:val="003A2765"/>
    <w:rsid w:val="003A44BF"/>
    <w:rsid w:val="003A49FD"/>
    <w:rsid w:val="003A5417"/>
    <w:rsid w:val="003A6326"/>
    <w:rsid w:val="003A69FB"/>
    <w:rsid w:val="003A6DB3"/>
    <w:rsid w:val="003A7961"/>
    <w:rsid w:val="003A7FF6"/>
    <w:rsid w:val="003B002D"/>
    <w:rsid w:val="003B0048"/>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D72"/>
    <w:rsid w:val="003D2EB9"/>
    <w:rsid w:val="003D3474"/>
    <w:rsid w:val="003D4E3B"/>
    <w:rsid w:val="003D6EB9"/>
    <w:rsid w:val="003D73C7"/>
    <w:rsid w:val="003E16EE"/>
    <w:rsid w:val="003E23EE"/>
    <w:rsid w:val="003E32AF"/>
    <w:rsid w:val="003E34CB"/>
    <w:rsid w:val="003E3E34"/>
    <w:rsid w:val="003E4027"/>
    <w:rsid w:val="003E4896"/>
    <w:rsid w:val="003E500E"/>
    <w:rsid w:val="003E5F6C"/>
    <w:rsid w:val="003E67C7"/>
    <w:rsid w:val="003E7539"/>
    <w:rsid w:val="003E7B21"/>
    <w:rsid w:val="003F23D6"/>
    <w:rsid w:val="003F6FD5"/>
    <w:rsid w:val="004009FD"/>
    <w:rsid w:val="00402490"/>
    <w:rsid w:val="0040572D"/>
    <w:rsid w:val="00405D83"/>
    <w:rsid w:val="00407841"/>
    <w:rsid w:val="00407AFC"/>
    <w:rsid w:val="00412A99"/>
    <w:rsid w:val="0041325E"/>
    <w:rsid w:val="00413517"/>
    <w:rsid w:val="00413F86"/>
    <w:rsid w:val="00414537"/>
    <w:rsid w:val="00416AB4"/>
    <w:rsid w:val="00420D86"/>
    <w:rsid w:val="00421CBC"/>
    <w:rsid w:val="0042336B"/>
    <w:rsid w:val="004266C0"/>
    <w:rsid w:val="00427D85"/>
    <w:rsid w:val="00431412"/>
    <w:rsid w:val="00432AEE"/>
    <w:rsid w:val="004330A3"/>
    <w:rsid w:val="00433742"/>
    <w:rsid w:val="00433CD2"/>
    <w:rsid w:val="00437E8A"/>
    <w:rsid w:val="004401F1"/>
    <w:rsid w:val="004408E5"/>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5533"/>
    <w:rsid w:val="00496A9E"/>
    <w:rsid w:val="00497423"/>
    <w:rsid w:val="004A16F1"/>
    <w:rsid w:val="004A17B5"/>
    <w:rsid w:val="004A2137"/>
    <w:rsid w:val="004A4454"/>
    <w:rsid w:val="004A50DA"/>
    <w:rsid w:val="004A5E38"/>
    <w:rsid w:val="004B23BC"/>
    <w:rsid w:val="004B2BB6"/>
    <w:rsid w:val="004B2ED2"/>
    <w:rsid w:val="004B48A7"/>
    <w:rsid w:val="004B4954"/>
    <w:rsid w:val="004B623E"/>
    <w:rsid w:val="004B6A5B"/>
    <w:rsid w:val="004B6FA2"/>
    <w:rsid w:val="004C0936"/>
    <w:rsid w:val="004C10C8"/>
    <w:rsid w:val="004C1762"/>
    <w:rsid w:val="004C1B59"/>
    <w:rsid w:val="004C24B2"/>
    <w:rsid w:val="004C4B60"/>
    <w:rsid w:val="004C57F8"/>
    <w:rsid w:val="004C629D"/>
    <w:rsid w:val="004D126E"/>
    <w:rsid w:val="004D1FD5"/>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730"/>
    <w:rsid w:val="004E7BC9"/>
    <w:rsid w:val="004F05F1"/>
    <w:rsid w:val="004F1AEC"/>
    <w:rsid w:val="004F1B5A"/>
    <w:rsid w:val="004F3B82"/>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17FBA"/>
    <w:rsid w:val="005218C0"/>
    <w:rsid w:val="00523565"/>
    <w:rsid w:val="005235A5"/>
    <w:rsid w:val="0052457A"/>
    <w:rsid w:val="00527F86"/>
    <w:rsid w:val="0053131A"/>
    <w:rsid w:val="005320A9"/>
    <w:rsid w:val="005322BA"/>
    <w:rsid w:val="005328BC"/>
    <w:rsid w:val="00532C7A"/>
    <w:rsid w:val="005332C7"/>
    <w:rsid w:val="0053648E"/>
    <w:rsid w:val="00537822"/>
    <w:rsid w:val="00541C96"/>
    <w:rsid w:val="00542A1B"/>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16C"/>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55FD"/>
    <w:rsid w:val="00606072"/>
    <w:rsid w:val="00611CD9"/>
    <w:rsid w:val="00612922"/>
    <w:rsid w:val="00612E90"/>
    <w:rsid w:val="00613161"/>
    <w:rsid w:val="00613855"/>
    <w:rsid w:val="00613AB4"/>
    <w:rsid w:val="00615106"/>
    <w:rsid w:val="00616175"/>
    <w:rsid w:val="006209D5"/>
    <w:rsid w:val="006225B3"/>
    <w:rsid w:val="00624C40"/>
    <w:rsid w:val="00630419"/>
    <w:rsid w:val="00633AB4"/>
    <w:rsid w:val="006351D7"/>
    <w:rsid w:val="00635286"/>
    <w:rsid w:val="00636C12"/>
    <w:rsid w:val="00636EEE"/>
    <w:rsid w:val="006414BC"/>
    <w:rsid w:val="006432D1"/>
    <w:rsid w:val="00646429"/>
    <w:rsid w:val="0064695A"/>
    <w:rsid w:val="00651EBC"/>
    <w:rsid w:val="00652F13"/>
    <w:rsid w:val="00653A5F"/>
    <w:rsid w:val="006542BB"/>
    <w:rsid w:val="006553E3"/>
    <w:rsid w:val="006556B1"/>
    <w:rsid w:val="00657868"/>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3D84"/>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1D8A"/>
    <w:rsid w:val="006F21B8"/>
    <w:rsid w:val="006F40CC"/>
    <w:rsid w:val="006F51B0"/>
    <w:rsid w:val="006F73CA"/>
    <w:rsid w:val="00701F7C"/>
    <w:rsid w:val="00702F14"/>
    <w:rsid w:val="00703F25"/>
    <w:rsid w:val="00704165"/>
    <w:rsid w:val="007048D4"/>
    <w:rsid w:val="00706445"/>
    <w:rsid w:val="0070670E"/>
    <w:rsid w:val="00706987"/>
    <w:rsid w:val="00707CD5"/>
    <w:rsid w:val="00711F82"/>
    <w:rsid w:val="00713469"/>
    <w:rsid w:val="00714F01"/>
    <w:rsid w:val="00715443"/>
    <w:rsid w:val="007156F2"/>
    <w:rsid w:val="00720ABE"/>
    <w:rsid w:val="00721116"/>
    <w:rsid w:val="00725F4E"/>
    <w:rsid w:val="00726511"/>
    <w:rsid w:val="00727ACC"/>
    <w:rsid w:val="00727EBF"/>
    <w:rsid w:val="00732144"/>
    <w:rsid w:val="0073297D"/>
    <w:rsid w:val="00732C8F"/>
    <w:rsid w:val="007340FD"/>
    <w:rsid w:val="00735EE9"/>
    <w:rsid w:val="00737603"/>
    <w:rsid w:val="00737E83"/>
    <w:rsid w:val="007402DD"/>
    <w:rsid w:val="007410D4"/>
    <w:rsid w:val="00741346"/>
    <w:rsid w:val="00746EFE"/>
    <w:rsid w:val="00747C05"/>
    <w:rsid w:val="007529FE"/>
    <w:rsid w:val="00752A24"/>
    <w:rsid w:val="00755452"/>
    <w:rsid w:val="00764256"/>
    <w:rsid w:val="0076602E"/>
    <w:rsid w:val="0076651B"/>
    <w:rsid w:val="00767431"/>
    <w:rsid w:val="007707A1"/>
    <w:rsid w:val="00771CD5"/>
    <w:rsid w:val="00772DA1"/>
    <w:rsid w:val="00775CAF"/>
    <w:rsid w:val="00775EC0"/>
    <w:rsid w:val="00776180"/>
    <w:rsid w:val="00777147"/>
    <w:rsid w:val="00777B76"/>
    <w:rsid w:val="00780E68"/>
    <w:rsid w:val="007813C4"/>
    <w:rsid w:val="00782570"/>
    <w:rsid w:val="00783259"/>
    <w:rsid w:val="0078681F"/>
    <w:rsid w:val="00786F25"/>
    <w:rsid w:val="0079093A"/>
    <w:rsid w:val="00790DCF"/>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6C45"/>
    <w:rsid w:val="007A75BC"/>
    <w:rsid w:val="007A7AEF"/>
    <w:rsid w:val="007B0E6A"/>
    <w:rsid w:val="007B2B22"/>
    <w:rsid w:val="007B41D4"/>
    <w:rsid w:val="007B640A"/>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0C01"/>
    <w:rsid w:val="007F55F3"/>
    <w:rsid w:val="007F69A6"/>
    <w:rsid w:val="007F6B3B"/>
    <w:rsid w:val="007F7B8A"/>
    <w:rsid w:val="00801688"/>
    <w:rsid w:val="00802AB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3A41"/>
    <w:rsid w:val="00844181"/>
    <w:rsid w:val="00844E24"/>
    <w:rsid w:val="0084711E"/>
    <w:rsid w:val="00850262"/>
    <w:rsid w:val="008512CF"/>
    <w:rsid w:val="00851711"/>
    <w:rsid w:val="00853B85"/>
    <w:rsid w:val="00854AD9"/>
    <w:rsid w:val="00855CC5"/>
    <w:rsid w:val="00857E4F"/>
    <w:rsid w:val="0086028F"/>
    <w:rsid w:val="008607C0"/>
    <w:rsid w:val="00862261"/>
    <w:rsid w:val="00865D43"/>
    <w:rsid w:val="00870FBD"/>
    <w:rsid w:val="008710CC"/>
    <w:rsid w:val="00872878"/>
    <w:rsid w:val="008736D6"/>
    <w:rsid w:val="00873EE2"/>
    <w:rsid w:val="00874DE7"/>
    <w:rsid w:val="008755D3"/>
    <w:rsid w:val="00881098"/>
    <w:rsid w:val="00881E0D"/>
    <w:rsid w:val="008836E8"/>
    <w:rsid w:val="0088411B"/>
    <w:rsid w:val="008841FC"/>
    <w:rsid w:val="008844D3"/>
    <w:rsid w:val="00885230"/>
    <w:rsid w:val="00887383"/>
    <w:rsid w:val="00896483"/>
    <w:rsid w:val="00896FDB"/>
    <w:rsid w:val="008A2102"/>
    <w:rsid w:val="008A41BB"/>
    <w:rsid w:val="008B07E9"/>
    <w:rsid w:val="008B115D"/>
    <w:rsid w:val="008B236C"/>
    <w:rsid w:val="008B4A8B"/>
    <w:rsid w:val="008B5E13"/>
    <w:rsid w:val="008B6031"/>
    <w:rsid w:val="008B62B0"/>
    <w:rsid w:val="008B6CE4"/>
    <w:rsid w:val="008B7051"/>
    <w:rsid w:val="008C6A74"/>
    <w:rsid w:val="008C6F5E"/>
    <w:rsid w:val="008D1953"/>
    <w:rsid w:val="008D48EA"/>
    <w:rsid w:val="008D7CF1"/>
    <w:rsid w:val="008E08C6"/>
    <w:rsid w:val="008E5287"/>
    <w:rsid w:val="008E603C"/>
    <w:rsid w:val="008E6BE2"/>
    <w:rsid w:val="008E7067"/>
    <w:rsid w:val="008E7140"/>
    <w:rsid w:val="008E7D2D"/>
    <w:rsid w:val="008F2A8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26771"/>
    <w:rsid w:val="00930222"/>
    <w:rsid w:val="0093047D"/>
    <w:rsid w:val="0093055B"/>
    <w:rsid w:val="0093242F"/>
    <w:rsid w:val="00933251"/>
    <w:rsid w:val="00934065"/>
    <w:rsid w:val="00934441"/>
    <w:rsid w:val="009369CE"/>
    <w:rsid w:val="0093785E"/>
    <w:rsid w:val="00937DE9"/>
    <w:rsid w:val="00941A38"/>
    <w:rsid w:val="009441A9"/>
    <w:rsid w:val="00944829"/>
    <w:rsid w:val="00944FF9"/>
    <w:rsid w:val="00945106"/>
    <w:rsid w:val="00946630"/>
    <w:rsid w:val="00947BE3"/>
    <w:rsid w:val="00951DCD"/>
    <w:rsid w:val="00954EF9"/>
    <w:rsid w:val="009558C8"/>
    <w:rsid w:val="00960ABF"/>
    <w:rsid w:val="00961557"/>
    <w:rsid w:val="00963241"/>
    <w:rsid w:val="00963D95"/>
    <w:rsid w:val="00966F83"/>
    <w:rsid w:val="00967C39"/>
    <w:rsid w:val="00973524"/>
    <w:rsid w:val="0097535E"/>
    <w:rsid w:val="00975ACA"/>
    <w:rsid w:val="00975B76"/>
    <w:rsid w:val="00975CFD"/>
    <w:rsid w:val="00980240"/>
    <w:rsid w:val="00982656"/>
    <w:rsid w:val="009846AE"/>
    <w:rsid w:val="00987470"/>
    <w:rsid w:val="00987B83"/>
    <w:rsid w:val="0099110F"/>
    <w:rsid w:val="009918A1"/>
    <w:rsid w:val="00991FE8"/>
    <w:rsid w:val="00996904"/>
    <w:rsid w:val="009A270D"/>
    <w:rsid w:val="009A34A2"/>
    <w:rsid w:val="009A6908"/>
    <w:rsid w:val="009B0676"/>
    <w:rsid w:val="009B0C75"/>
    <w:rsid w:val="009B140C"/>
    <w:rsid w:val="009B44F1"/>
    <w:rsid w:val="009B44FD"/>
    <w:rsid w:val="009B5116"/>
    <w:rsid w:val="009B6CEB"/>
    <w:rsid w:val="009C2EBF"/>
    <w:rsid w:val="009C56B6"/>
    <w:rsid w:val="009C56EC"/>
    <w:rsid w:val="009D26AE"/>
    <w:rsid w:val="009D5F1E"/>
    <w:rsid w:val="009E0009"/>
    <w:rsid w:val="009E00DE"/>
    <w:rsid w:val="009E049E"/>
    <w:rsid w:val="009E0688"/>
    <w:rsid w:val="009E1422"/>
    <w:rsid w:val="009E27DD"/>
    <w:rsid w:val="009E2A54"/>
    <w:rsid w:val="009E35E1"/>
    <w:rsid w:val="009E453A"/>
    <w:rsid w:val="009E5B18"/>
    <w:rsid w:val="009E7D13"/>
    <w:rsid w:val="009F0E7B"/>
    <w:rsid w:val="009F11D3"/>
    <w:rsid w:val="009F123E"/>
    <w:rsid w:val="009F14EE"/>
    <w:rsid w:val="009F1D77"/>
    <w:rsid w:val="009F2699"/>
    <w:rsid w:val="009F2DF6"/>
    <w:rsid w:val="009F3C98"/>
    <w:rsid w:val="00A013A2"/>
    <w:rsid w:val="00A034E6"/>
    <w:rsid w:val="00A03DAC"/>
    <w:rsid w:val="00A03E53"/>
    <w:rsid w:val="00A05552"/>
    <w:rsid w:val="00A13C9E"/>
    <w:rsid w:val="00A14470"/>
    <w:rsid w:val="00A14EA8"/>
    <w:rsid w:val="00A20D61"/>
    <w:rsid w:val="00A22EDC"/>
    <w:rsid w:val="00A23D45"/>
    <w:rsid w:val="00A25736"/>
    <w:rsid w:val="00A26DC4"/>
    <w:rsid w:val="00A3025F"/>
    <w:rsid w:val="00A327A5"/>
    <w:rsid w:val="00A32817"/>
    <w:rsid w:val="00A34141"/>
    <w:rsid w:val="00A37155"/>
    <w:rsid w:val="00A372AE"/>
    <w:rsid w:val="00A414C5"/>
    <w:rsid w:val="00A42642"/>
    <w:rsid w:val="00A42C06"/>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52EC"/>
    <w:rsid w:val="00A76631"/>
    <w:rsid w:val="00A76E78"/>
    <w:rsid w:val="00A7732D"/>
    <w:rsid w:val="00A779FF"/>
    <w:rsid w:val="00A8015E"/>
    <w:rsid w:val="00A810C6"/>
    <w:rsid w:val="00A84EC8"/>
    <w:rsid w:val="00A8681D"/>
    <w:rsid w:val="00A87EBA"/>
    <w:rsid w:val="00A90321"/>
    <w:rsid w:val="00A921CE"/>
    <w:rsid w:val="00A93363"/>
    <w:rsid w:val="00A958BF"/>
    <w:rsid w:val="00A95CB8"/>
    <w:rsid w:val="00AA158E"/>
    <w:rsid w:val="00AA1A2E"/>
    <w:rsid w:val="00AA2150"/>
    <w:rsid w:val="00AA72C2"/>
    <w:rsid w:val="00AB0167"/>
    <w:rsid w:val="00AB0E91"/>
    <w:rsid w:val="00AB14A6"/>
    <w:rsid w:val="00AB2754"/>
    <w:rsid w:val="00AB3EC2"/>
    <w:rsid w:val="00AB57CA"/>
    <w:rsid w:val="00AB6229"/>
    <w:rsid w:val="00AB65AB"/>
    <w:rsid w:val="00AB6A11"/>
    <w:rsid w:val="00AB6DFB"/>
    <w:rsid w:val="00AB71B2"/>
    <w:rsid w:val="00AC02EE"/>
    <w:rsid w:val="00AC0D58"/>
    <w:rsid w:val="00AC1EF1"/>
    <w:rsid w:val="00AC3AC1"/>
    <w:rsid w:val="00AD0D58"/>
    <w:rsid w:val="00AD41D1"/>
    <w:rsid w:val="00AD4481"/>
    <w:rsid w:val="00AD586D"/>
    <w:rsid w:val="00AD6A15"/>
    <w:rsid w:val="00AE11E4"/>
    <w:rsid w:val="00AE31FC"/>
    <w:rsid w:val="00AE375C"/>
    <w:rsid w:val="00AE3D7B"/>
    <w:rsid w:val="00AE429C"/>
    <w:rsid w:val="00AE4A84"/>
    <w:rsid w:val="00AE508C"/>
    <w:rsid w:val="00AE72A4"/>
    <w:rsid w:val="00AE7B5F"/>
    <w:rsid w:val="00AF0037"/>
    <w:rsid w:val="00AF044F"/>
    <w:rsid w:val="00AF7CB3"/>
    <w:rsid w:val="00B00A77"/>
    <w:rsid w:val="00B01486"/>
    <w:rsid w:val="00B01F95"/>
    <w:rsid w:val="00B0484F"/>
    <w:rsid w:val="00B04EB6"/>
    <w:rsid w:val="00B05AEC"/>
    <w:rsid w:val="00B10581"/>
    <w:rsid w:val="00B10786"/>
    <w:rsid w:val="00B13214"/>
    <w:rsid w:val="00B13A94"/>
    <w:rsid w:val="00B150CA"/>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0CBD"/>
    <w:rsid w:val="00B70E5F"/>
    <w:rsid w:val="00B72020"/>
    <w:rsid w:val="00B749B3"/>
    <w:rsid w:val="00B76655"/>
    <w:rsid w:val="00B80598"/>
    <w:rsid w:val="00B806BD"/>
    <w:rsid w:val="00B81220"/>
    <w:rsid w:val="00B85260"/>
    <w:rsid w:val="00B877A3"/>
    <w:rsid w:val="00B87CB1"/>
    <w:rsid w:val="00B91654"/>
    <w:rsid w:val="00B93930"/>
    <w:rsid w:val="00B969EE"/>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679B"/>
    <w:rsid w:val="00BB78EB"/>
    <w:rsid w:val="00BC0E99"/>
    <w:rsid w:val="00BC4916"/>
    <w:rsid w:val="00BC57B1"/>
    <w:rsid w:val="00BC6FD6"/>
    <w:rsid w:val="00BC7A70"/>
    <w:rsid w:val="00BD200F"/>
    <w:rsid w:val="00BD3F17"/>
    <w:rsid w:val="00BD49D9"/>
    <w:rsid w:val="00BD4C83"/>
    <w:rsid w:val="00BD554F"/>
    <w:rsid w:val="00BD6602"/>
    <w:rsid w:val="00BD6683"/>
    <w:rsid w:val="00BD71DA"/>
    <w:rsid w:val="00BD724B"/>
    <w:rsid w:val="00BD78C7"/>
    <w:rsid w:val="00BE0E0A"/>
    <w:rsid w:val="00BE14EB"/>
    <w:rsid w:val="00BE228B"/>
    <w:rsid w:val="00BE2B49"/>
    <w:rsid w:val="00BE43A8"/>
    <w:rsid w:val="00BE6DE6"/>
    <w:rsid w:val="00BE7E28"/>
    <w:rsid w:val="00BF046D"/>
    <w:rsid w:val="00BF0747"/>
    <w:rsid w:val="00BF2B52"/>
    <w:rsid w:val="00BF2FE3"/>
    <w:rsid w:val="00C01035"/>
    <w:rsid w:val="00C01B5C"/>
    <w:rsid w:val="00C042B0"/>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268"/>
    <w:rsid w:val="00C57CF6"/>
    <w:rsid w:val="00C61ADC"/>
    <w:rsid w:val="00C62E5C"/>
    <w:rsid w:val="00C63223"/>
    <w:rsid w:val="00C64A1B"/>
    <w:rsid w:val="00C6579C"/>
    <w:rsid w:val="00C66981"/>
    <w:rsid w:val="00C67768"/>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2689"/>
    <w:rsid w:val="00C937A9"/>
    <w:rsid w:val="00C95B63"/>
    <w:rsid w:val="00C96BB6"/>
    <w:rsid w:val="00C96E7A"/>
    <w:rsid w:val="00C97002"/>
    <w:rsid w:val="00CA00FE"/>
    <w:rsid w:val="00CA05C9"/>
    <w:rsid w:val="00CA1038"/>
    <w:rsid w:val="00CA1FF7"/>
    <w:rsid w:val="00CA3DD8"/>
    <w:rsid w:val="00CA6C56"/>
    <w:rsid w:val="00CB0EBC"/>
    <w:rsid w:val="00CB0F23"/>
    <w:rsid w:val="00CB3FE2"/>
    <w:rsid w:val="00CB58CD"/>
    <w:rsid w:val="00CB688F"/>
    <w:rsid w:val="00CB7788"/>
    <w:rsid w:val="00CB7F6D"/>
    <w:rsid w:val="00CC01B8"/>
    <w:rsid w:val="00CC02E7"/>
    <w:rsid w:val="00CC07E9"/>
    <w:rsid w:val="00CC1AB1"/>
    <w:rsid w:val="00CC1D3B"/>
    <w:rsid w:val="00CC322B"/>
    <w:rsid w:val="00CC3233"/>
    <w:rsid w:val="00CC3570"/>
    <w:rsid w:val="00CC3CE0"/>
    <w:rsid w:val="00CC446C"/>
    <w:rsid w:val="00CC4B35"/>
    <w:rsid w:val="00CC6520"/>
    <w:rsid w:val="00CD1038"/>
    <w:rsid w:val="00CD1488"/>
    <w:rsid w:val="00CD1505"/>
    <w:rsid w:val="00CD239A"/>
    <w:rsid w:val="00CD4226"/>
    <w:rsid w:val="00CD5378"/>
    <w:rsid w:val="00CE0541"/>
    <w:rsid w:val="00CE1909"/>
    <w:rsid w:val="00CE1B72"/>
    <w:rsid w:val="00CE1EB8"/>
    <w:rsid w:val="00CE3A31"/>
    <w:rsid w:val="00CE649D"/>
    <w:rsid w:val="00CE6597"/>
    <w:rsid w:val="00CF102D"/>
    <w:rsid w:val="00CF1966"/>
    <w:rsid w:val="00CF21E6"/>
    <w:rsid w:val="00CF3DD9"/>
    <w:rsid w:val="00CF4524"/>
    <w:rsid w:val="00CF6384"/>
    <w:rsid w:val="00CF7BD6"/>
    <w:rsid w:val="00D014BE"/>
    <w:rsid w:val="00D02AB2"/>
    <w:rsid w:val="00D02C32"/>
    <w:rsid w:val="00D036B9"/>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4CC2"/>
    <w:rsid w:val="00D35FE3"/>
    <w:rsid w:val="00D364AE"/>
    <w:rsid w:val="00D40037"/>
    <w:rsid w:val="00D40E5E"/>
    <w:rsid w:val="00D41302"/>
    <w:rsid w:val="00D4271F"/>
    <w:rsid w:val="00D4393D"/>
    <w:rsid w:val="00D44337"/>
    <w:rsid w:val="00D4510C"/>
    <w:rsid w:val="00D4652D"/>
    <w:rsid w:val="00D4660C"/>
    <w:rsid w:val="00D46DF4"/>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7B5"/>
    <w:rsid w:val="00DA2CD2"/>
    <w:rsid w:val="00DA4DFB"/>
    <w:rsid w:val="00DA5DC9"/>
    <w:rsid w:val="00DA5E7E"/>
    <w:rsid w:val="00DA5FCC"/>
    <w:rsid w:val="00DA6553"/>
    <w:rsid w:val="00DA6648"/>
    <w:rsid w:val="00DB04D9"/>
    <w:rsid w:val="00DB0A7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186D"/>
    <w:rsid w:val="00DE31E9"/>
    <w:rsid w:val="00DE3B1E"/>
    <w:rsid w:val="00DE4CB0"/>
    <w:rsid w:val="00DE4E41"/>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4A2F"/>
    <w:rsid w:val="00E15DE5"/>
    <w:rsid w:val="00E166D6"/>
    <w:rsid w:val="00E2036C"/>
    <w:rsid w:val="00E20CD3"/>
    <w:rsid w:val="00E211DE"/>
    <w:rsid w:val="00E21875"/>
    <w:rsid w:val="00E21AD1"/>
    <w:rsid w:val="00E21C82"/>
    <w:rsid w:val="00E22CDD"/>
    <w:rsid w:val="00E246C3"/>
    <w:rsid w:val="00E24B06"/>
    <w:rsid w:val="00E25416"/>
    <w:rsid w:val="00E30BA2"/>
    <w:rsid w:val="00E3116F"/>
    <w:rsid w:val="00E31C91"/>
    <w:rsid w:val="00E336B5"/>
    <w:rsid w:val="00E346D1"/>
    <w:rsid w:val="00E347CB"/>
    <w:rsid w:val="00E351B4"/>
    <w:rsid w:val="00E352B7"/>
    <w:rsid w:val="00E36672"/>
    <w:rsid w:val="00E370E1"/>
    <w:rsid w:val="00E37AFC"/>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650B0"/>
    <w:rsid w:val="00E70327"/>
    <w:rsid w:val="00E71D81"/>
    <w:rsid w:val="00E74108"/>
    <w:rsid w:val="00E74757"/>
    <w:rsid w:val="00E8012E"/>
    <w:rsid w:val="00E8182C"/>
    <w:rsid w:val="00E83550"/>
    <w:rsid w:val="00E83A11"/>
    <w:rsid w:val="00E84123"/>
    <w:rsid w:val="00E846F3"/>
    <w:rsid w:val="00E84A50"/>
    <w:rsid w:val="00E85342"/>
    <w:rsid w:val="00E87909"/>
    <w:rsid w:val="00E879E1"/>
    <w:rsid w:val="00E939F6"/>
    <w:rsid w:val="00E949C2"/>
    <w:rsid w:val="00E950CA"/>
    <w:rsid w:val="00E9526A"/>
    <w:rsid w:val="00E95D65"/>
    <w:rsid w:val="00E95D85"/>
    <w:rsid w:val="00E97711"/>
    <w:rsid w:val="00EA0D78"/>
    <w:rsid w:val="00EA1D19"/>
    <w:rsid w:val="00EA2491"/>
    <w:rsid w:val="00EA6031"/>
    <w:rsid w:val="00EB044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5AA5"/>
    <w:rsid w:val="00EC6905"/>
    <w:rsid w:val="00EC6E0C"/>
    <w:rsid w:val="00EC6EA9"/>
    <w:rsid w:val="00ED12B2"/>
    <w:rsid w:val="00ED2175"/>
    <w:rsid w:val="00ED3030"/>
    <w:rsid w:val="00ED3AE3"/>
    <w:rsid w:val="00ED40DC"/>
    <w:rsid w:val="00ED4CBB"/>
    <w:rsid w:val="00ED6083"/>
    <w:rsid w:val="00ED71DA"/>
    <w:rsid w:val="00ED7A9E"/>
    <w:rsid w:val="00EE19F5"/>
    <w:rsid w:val="00EE1CA0"/>
    <w:rsid w:val="00EE5496"/>
    <w:rsid w:val="00EE5C53"/>
    <w:rsid w:val="00EE6089"/>
    <w:rsid w:val="00EF1324"/>
    <w:rsid w:val="00EF31C6"/>
    <w:rsid w:val="00EF3599"/>
    <w:rsid w:val="00EF3BE5"/>
    <w:rsid w:val="00EF4359"/>
    <w:rsid w:val="00EF45AA"/>
    <w:rsid w:val="00EF4F8B"/>
    <w:rsid w:val="00EF5959"/>
    <w:rsid w:val="00EF6EC9"/>
    <w:rsid w:val="00EF7091"/>
    <w:rsid w:val="00EF7667"/>
    <w:rsid w:val="00EF7A37"/>
    <w:rsid w:val="00F0019C"/>
    <w:rsid w:val="00F00DB0"/>
    <w:rsid w:val="00F0245D"/>
    <w:rsid w:val="00F02A66"/>
    <w:rsid w:val="00F0364D"/>
    <w:rsid w:val="00F0515F"/>
    <w:rsid w:val="00F06B19"/>
    <w:rsid w:val="00F106E8"/>
    <w:rsid w:val="00F13972"/>
    <w:rsid w:val="00F14321"/>
    <w:rsid w:val="00F148BC"/>
    <w:rsid w:val="00F175D8"/>
    <w:rsid w:val="00F20525"/>
    <w:rsid w:val="00F2357A"/>
    <w:rsid w:val="00F24881"/>
    <w:rsid w:val="00F24A67"/>
    <w:rsid w:val="00F266CD"/>
    <w:rsid w:val="00F272B8"/>
    <w:rsid w:val="00F305D7"/>
    <w:rsid w:val="00F31544"/>
    <w:rsid w:val="00F32140"/>
    <w:rsid w:val="00F354D6"/>
    <w:rsid w:val="00F374F4"/>
    <w:rsid w:val="00F37A87"/>
    <w:rsid w:val="00F37D8D"/>
    <w:rsid w:val="00F4197E"/>
    <w:rsid w:val="00F419E2"/>
    <w:rsid w:val="00F46C1D"/>
    <w:rsid w:val="00F5214A"/>
    <w:rsid w:val="00F52238"/>
    <w:rsid w:val="00F526A7"/>
    <w:rsid w:val="00F57116"/>
    <w:rsid w:val="00F57295"/>
    <w:rsid w:val="00F60531"/>
    <w:rsid w:val="00F607BD"/>
    <w:rsid w:val="00F6339F"/>
    <w:rsid w:val="00F67E29"/>
    <w:rsid w:val="00F7107B"/>
    <w:rsid w:val="00F71B8D"/>
    <w:rsid w:val="00F71FC2"/>
    <w:rsid w:val="00F7219E"/>
    <w:rsid w:val="00F73D12"/>
    <w:rsid w:val="00F8059B"/>
    <w:rsid w:val="00F85E18"/>
    <w:rsid w:val="00F86A68"/>
    <w:rsid w:val="00F8700A"/>
    <w:rsid w:val="00F944D9"/>
    <w:rsid w:val="00F94F20"/>
    <w:rsid w:val="00F95102"/>
    <w:rsid w:val="00F95EBE"/>
    <w:rsid w:val="00FA0CB7"/>
    <w:rsid w:val="00FA175F"/>
    <w:rsid w:val="00FA19A7"/>
    <w:rsid w:val="00FA1EEC"/>
    <w:rsid w:val="00FA262D"/>
    <w:rsid w:val="00FA2887"/>
    <w:rsid w:val="00FA3C4D"/>
    <w:rsid w:val="00FA3EDB"/>
    <w:rsid w:val="00FA6ADB"/>
    <w:rsid w:val="00FB140C"/>
    <w:rsid w:val="00FB19D8"/>
    <w:rsid w:val="00FB2D5E"/>
    <w:rsid w:val="00FB37D3"/>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 w:val="00FF3B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allout" idref="#线形标注 1 42"/>
        <o:r id="V:Rule2" type="callout" idref="#线形标注 1 56"/>
        <o:r id="V:Rule3" type="callout" idref="#线形标注 1 36"/>
        <o:r id="V:Rule4" type="connector" idref="#直接箭头连接符 61"/>
        <o:r id="V:Rule5" type="connector" idref="#直接连接符 58"/>
        <o:r id="V:Rule6" type="connector" idref="#直接箭头连接符 51"/>
        <o:r id="V:Rule7" type="connector" idref="#直接箭头连接符 52"/>
        <o:r id="V:Rule8" type="connector" idref="#直接箭头连接符 62"/>
        <o:r id="V:Rule9" type="connector" idref="#直接箭头连接符 37"/>
        <o:r id="V:Rule10" type="connector" idref="#直接箭头连接符 38"/>
        <o:r id="V:Rule11" type="connector" idref="#直接箭头连接符 5"/>
        <o:r id="V:Rule12" type="connector" idref="#直接箭头连接符 35"/>
      </o:rules>
    </o:shapelayout>
  </w:shapeDefaults>
  <w:decimalSymbol w:val="."/>
  <w:listSeparator w:val=","/>
  <w14:docId w14:val="42DFD964"/>
  <w15:docId w15:val="{8DB10FE7-E254-4372-9E2F-8A5CDE2FE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651B"/>
  </w:style>
  <w:style w:type="paragraph" w:styleId="Heading1">
    <w:name w:val="heading 1"/>
    <w:aliases w:val="H1,h1,Heading 1 3GPP"/>
    <w:next w:val="Normal"/>
    <w:link w:val="Heading1Char"/>
    <w:qFormat/>
    <w:rsid w:val="0076651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6651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665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76651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76651B"/>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76651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6651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76651B"/>
    <w:rPr>
      <w:rFonts w:asciiTheme="majorHAnsi" w:eastAsiaTheme="majorEastAsia" w:hAnsiTheme="majorHAnsi" w:cstheme="majorBidi"/>
      <w:i/>
      <w:iCs/>
      <w:color w:val="2F5496" w:themeColor="accent1" w:themeShade="BF"/>
    </w:rPr>
  </w:style>
  <w:style w:type="paragraph" w:styleId="Header">
    <w:name w:val="header"/>
    <w:aliases w:val="header odd"/>
    <w:link w:val="HeaderChar"/>
    <w:rsid w:val="0076651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76651B"/>
    <w:rPr>
      <w:rFonts w:ascii="Arial" w:eastAsia="SimSun" w:hAnsi="Arial" w:cs="Times New Roman"/>
      <w:b/>
      <w:noProof/>
      <w:sz w:val="18"/>
      <w:szCs w:val="20"/>
    </w:rPr>
  </w:style>
  <w:style w:type="paragraph" w:customStyle="1" w:styleId="CRCoverPage">
    <w:name w:val="CR Cover Page"/>
    <w:rsid w:val="0076651B"/>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76651B"/>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rsid w:val="0076651B"/>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qFormat/>
    <w:rsid w:val="0076651B"/>
    <w:pPr>
      <w:spacing w:before="120" w:after="120" w:line="240" w:lineRule="auto"/>
    </w:pPr>
    <w:rPr>
      <w:rFonts w:ascii="Times New Roman"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76651B"/>
    <w:rPr>
      <w:rFonts w:ascii="Times New Roman" w:eastAsiaTheme="minorEastAsia" w:hAnsi="Times New Roman" w:cs="Times New Roman"/>
      <w:b/>
      <w:sz w:val="20"/>
      <w:szCs w:val="20"/>
      <w:lang w:val="en-GB"/>
    </w:rPr>
  </w:style>
  <w:style w:type="character" w:styleId="CommentReference">
    <w:name w:val="annotation reference"/>
    <w:qFormat/>
    <w:rsid w:val="0076651B"/>
    <w:rPr>
      <w:sz w:val="16"/>
      <w:szCs w:val="16"/>
    </w:rPr>
  </w:style>
  <w:style w:type="table" w:styleId="TableGrid">
    <w:name w:val="Table Grid"/>
    <w:basedOn w:val="TableNormal"/>
    <w:uiPriority w:val="39"/>
    <w:rsid w:val="0076651B"/>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locked/>
    <w:rsid w:val="0076651B"/>
    <w:rPr>
      <w:rFonts w:cs="Arial"/>
      <w:b/>
      <w:bCs/>
      <w:szCs w:val="28"/>
      <w:lang w:bidi="bn-BD"/>
    </w:rPr>
  </w:style>
  <w:style w:type="paragraph" w:customStyle="1" w:styleId="Proposal">
    <w:name w:val="Proposal"/>
    <w:basedOn w:val="Normal"/>
    <w:link w:val="ProposalChar"/>
    <w:qFormat/>
    <w:rsid w:val="0076651B"/>
    <w:pPr>
      <w:numPr>
        <w:numId w:val="2"/>
      </w:numPr>
      <w:tabs>
        <w:tab w:val="left" w:pos="1701"/>
      </w:tabs>
      <w:spacing w:line="256" w:lineRule="auto"/>
      <w:ind w:hanging="2014"/>
    </w:pPr>
    <w:rPr>
      <w:rFonts w:cs="Arial"/>
      <w:b/>
      <w:bCs/>
      <w:szCs w:val="28"/>
      <w:lang w:bidi="bn-BD"/>
    </w:rPr>
  </w:style>
  <w:style w:type="character" w:customStyle="1" w:styleId="BodyTextChar">
    <w:name w:val="Body Text Char"/>
    <w:link w:val="BodyText"/>
    <w:qFormat/>
    <w:rsid w:val="0076651B"/>
    <w:rPr>
      <w:rFonts w:eastAsia="Wingdings"/>
      <w:szCs w:val="24"/>
    </w:rPr>
  </w:style>
  <w:style w:type="paragraph" w:styleId="BodyText">
    <w:name w:val="Body Text"/>
    <w:basedOn w:val="Normal"/>
    <w:link w:val="BodyTextChar"/>
    <w:qFormat/>
    <w:rsid w:val="0076651B"/>
    <w:pPr>
      <w:spacing w:after="120" w:line="240" w:lineRule="auto"/>
      <w:jc w:val="both"/>
    </w:pPr>
    <w:rPr>
      <w:rFonts w:eastAsia="Wingdings"/>
      <w:szCs w:val="24"/>
    </w:rPr>
  </w:style>
  <w:style w:type="character" w:customStyle="1" w:styleId="BodyTextChar1">
    <w:name w:val="Body Text Char1"/>
    <w:basedOn w:val="DefaultParagraphFont"/>
    <w:uiPriority w:val="99"/>
    <w:semiHidden/>
    <w:rsid w:val="0076651B"/>
  </w:style>
  <w:style w:type="paragraph" w:customStyle="1" w:styleId="B1">
    <w:name w:val="B1"/>
    <w:basedOn w:val="List"/>
    <w:link w:val="B1Char"/>
    <w:qFormat/>
    <w:rsid w:val="0076651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locked/>
    <w:rsid w:val="0076651B"/>
    <w:rPr>
      <w:rFonts w:ascii="Times New Roman" w:eastAsia="Times New Roman" w:hAnsi="Times New Roman" w:cs="Times New Roman"/>
      <w:sz w:val="20"/>
      <w:szCs w:val="20"/>
      <w:lang w:val="en-GB"/>
    </w:rPr>
  </w:style>
  <w:style w:type="paragraph" w:customStyle="1" w:styleId="EQ">
    <w:name w:val="EQ"/>
    <w:basedOn w:val="Normal"/>
    <w:next w:val="Normal"/>
    <w:rsid w:val="0076651B"/>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styleId="List">
    <w:name w:val="List"/>
    <w:basedOn w:val="Normal"/>
    <w:uiPriority w:val="99"/>
    <w:semiHidden/>
    <w:unhideWhenUsed/>
    <w:rsid w:val="0076651B"/>
    <w:pPr>
      <w:ind w:left="360" w:hanging="360"/>
      <w:contextualSpacing/>
    </w:pPr>
  </w:style>
  <w:style w:type="character" w:styleId="Hyperlink">
    <w:name w:val="Hyperlink"/>
    <w:basedOn w:val="DefaultParagraphFont"/>
    <w:uiPriority w:val="99"/>
    <w:unhideWhenUsed/>
    <w:qFormat/>
    <w:rsid w:val="0076651B"/>
    <w:rPr>
      <w:color w:val="0000FF"/>
      <w:u w:val="single"/>
    </w:rPr>
  </w:style>
  <w:style w:type="paragraph" w:styleId="BalloonText">
    <w:name w:val="Balloon Text"/>
    <w:basedOn w:val="Normal"/>
    <w:link w:val="BalloonTextChar"/>
    <w:uiPriority w:val="99"/>
    <w:semiHidden/>
    <w:unhideWhenUsed/>
    <w:rsid w:val="007665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51B"/>
    <w:rPr>
      <w:rFonts w:ascii="Segoe UI" w:hAnsi="Segoe UI" w:cs="Segoe UI"/>
      <w:sz w:val="18"/>
      <w:szCs w:val="18"/>
    </w:rPr>
  </w:style>
  <w:style w:type="paragraph" w:styleId="CommentText">
    <w:name w:val="annotation text"/>
    <w:basedOn w:val="Normal"/>
    <w:link w:val="CommentTextChar"/>
    <w:unhideWhenUsed/>
    <w:rsid w:val="00B806BD"/>
    <w:pPr>
      <w:spacing w:line="256" w:lineRule="auto"/>
    </w:pPr>
  </w:style>
  <w:style w:type="character" w:customStyle="1" w:styleId="CommentTextChar">
    <w:name w:val="Comment Text Char"/>
    <w:basedOn w:val="DefaultParagraphFont"/>
    <w:link w:val="CommentText"/>
    <w:rsid w:val="00B806BD"/>
  </w:style>
  <w:style w:type="character" w:customStyle="1" w:styleId="maintextChar">
    <w:name w:val="main text Char"/>
    <w:link w:val="maintext"/>
    <w:locked/>
    <w:rsid w:val="008B5E13"/>
    <w:rPr>
      <w:rFonts w:ascii="Times New Roman" w:eastAsia="Malgun Gothic" w:hAnsi="Times New Roman" w:cs="Batang"/>
      <w:lang w:val="en-GB" w:eastAsia="ko-KR"/>
    </w:rPr>
  </w:style>
  <w:style w:type="paragraph" w:customStyle="1" w:styleId="maintext">
    <w:name w:val="main text"/>
    <w:basedOn w:val="Normal"/>
    <w:link w:val="maintextChar"/>
    <w:qFormat/>
    <w:rsid w:val="008B5E13"/>
    <w:pPr>
      <w:spacing w:before="60" w:after="60" w:line="288" w:lineRule="auto"/>
      <w:ind w:firstLineChars="200" w:firstLine="200"/>
      <w:jc w:val="both"/>
    </w:pPr>
    <w:rPr>
      <w:rFonts w:ascii="Times New Roman" w:eastAsia="Malgun Gothic" w:hAnsi="Times New Roman" w:cs="Batang"/>
      <w:lang w:val="en-GB" w:eastAsia="ko-KR"/>
    </w:rPr>
  </w:style>
  <w:style w:type="paragraph" w:styleId="DocumentMap">
    <w:name w:val="Document Map"/>
    <w:basedOn w:val="Normal"/>
    <w:link w:val="DocumentMapChar"/>
    <w:uiPriority w:val="99"/>
    <w:semiHidden/>
    <w:unhideWhenUsed/>
    <w:rsid w:val="00AB0167"/>
    <w:rPr>
      <w:rFonts w:ascii="SimSun" w:eastAsia="SimSun"/>
      <w:sz w:val="18"/>
      <w:szCs w:val="18"/>
    </w:rPr>
  </w:style>
  <w:style w:type="character" w:customStyle="1" w:styleId="DocumentMapChar">
    <w:name w:val="Document Map Char"/>
    <w:basedOn w:val="DefaultParagraphFont"/>
    <w:link w:val="DocumentMap"/>
    <w:uiPriority w:val="99"/>
    <w:semiHidden/>
    <w:rsid w:val="00AB0167"/>
    <w:rPr>
      <w:rFonts w:ascii="SimSun" w:eastAsia="SimSun"/>
      <w:sz w:val="18"/>
      <w:szCs w:val="18"/>
    </w:rPr>
  </w:style>
  <w:style w:type="paragraph" w:styleId="Footer">
    <w:name w:val="footer"/>
    <w:basedOn w:val="Normal"/>
    <w:link w:val="FooterChar"/>
    <w:uiPriority w:val="99"/>
    <w:unhideWhenUsed/>
    <w:rsid w:val="00AB0167"/>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AB0167"/>
    <w:rPr>
      <w:sz w:val="18"/>
      <w:szCs w:val="18"/>
    </w:rPr>
  </w:style>
  <w:style w:type="paragraph" w:styleId="Index1">
    <w:name w:val="index 1"/>
    <w:basedOn w:val="Normal"/>
    <w:semiHidden/>
    <w:rsid w:val="00802ABA"/>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styleId="NormalWeb">
    <w:name w:val="Normal (Web)"/>
    <w:basedOn w:val="Normal"/>
    <w:uiPriority w:val="99"/>
    <w:rsid w:val="00282540"/>
    <w:pPr>
      <w:snapToGrid w:val="0"/>
      <w:spacing w:before="100" w:beforeAutospacing="1" w:after="100" w:afterAutospacing="1" w:line="240" w:lineRule="auto"/>
    </w:pPr>
    <w:rPr>
      <w:rFonts w:ascii="SimSun" w:eastAsia="SimSun" w:hAnsi="SimSun" w:cs="SimSun"/>
      <w:color w:val="000000"/>
      <w:sz w:val="24"/>
      <w:szCs w:val="24"/>
      <w:lang w:eastAsia="zh-CN"/>
    </w:rPr>
  </w:style>
  <w:style w:type="paragraph" w:customStyle="1" w:styleId="Observation">
    <w:name w:val="Observation"/>
    <w:basedOn w:val="Proposal"/>
    <w:qFormat/>
    <w:rsid w:val="00E37AFC"/>
    <w:pPr>
      <w:numPr>
        <w:numId w:val="42"/>
      </w:numPr>
      <w:spacing w:line="259" w:lineRule="auto"/>
      <w:ind w:left="1701" w:hanging="1701"/>
    </w:pPr>
    <w:rPr>
      <w:rFonts w:eastAsiaTheme="minorHAnsi"/>
    </w:rPr>
  </w:style>
  <w:style w:type="paragraph" w:customStyle="1" w:styleId="Default">
    <w:name w:val="Default"/>
    <w:rsid w:val="003259A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H">
    <w:name w:val="TAH"/>
    <w:basedOn w:val="TAC"/>
    <w:link w:val="TAHCar"/>
    <w:rsid w:val="00301BBB"/>
    <w:rPr>
      <w:b/>
    </w:rPr>
  </w:style>
  <w:style w:type="paragraph" w:customStyle="1" w:styleId="TAC">
    <w:name w:val="TAC"/>
    <w:basedOn w:val="Normal"/>
    <w:link w:val="TACChar"/>
    <w:rsid w:val="00301BBB"/>
    <w:pPr>
      <w:keepNext/>
      <w:keepLines/>
      <w:spacing w:after="0" w:line="240" w:lineRule="auto"/>
      <w:jc w:val="center"/>
    </w:pPr>
    <w:rPr>
      <w:rFonts w:ascii="Arial" w:eastAsia="Times New Roman" w:hAnsi="Arial" w:cs="Times New Roman"/>
      <w:sz w:val="18"/>
      <w:szCs w:val="20"/>
      <w:lang w:val="en-GB"/>
    </w:rPr>
  </w:style>
  <w:style w:type="character" w:customStyle="1" w:styleId="TACChar">
    <w:name w:val="TAC Char"/>
    <w:link w:val="TAC"/>
    <w:locked/>
    <w:rsid w:val="00301BBB"/>
    <w:rPr>
      <w:rFonts w:ascii="Arial" w:eastAsia="Times New Roman" w:hAnsi="Arial" w:cs="Times New Roman"/>
      <w:sz w:val="18"/>
      <w:szCs w:val="20"/>
      <w:lang w:val="en-GB"/>
    </w:rPr>
  </w:style>
  <w:style w:type="character" w:customStyle="1" w:styleId="TAHCar">
    <w:name w:val="TAH Car"/>
    <w:link w:val="TAH"/>
    <w:rsid w:val="00301BBB"/>
    <w:rPr>
      <w:rFonts w:ascii="Arial" w:eastAsia="Times New Roman" w:hAnsi="Arial" w:cs="Times New Roman"/>
      <w:b/>
      <w:sz w:val="18"/>
      <w:szCs w:val="20"/>
      <w:lang w:val="en-GB"/>
    </w:rPr>
  </w:style>
  <w:style w:type="character" w:customStyle="1" w:styleId="B10">
    <w:name w:val="B1 (文字)"/>
    <w:qFormat/>
    <w:locked/>
    <w:rsid w:val="000B7A2F"/>
    <w:rPr>
      <w:lang w:val="en-GB"/>
    </w:rPr>
  </w:style>
  <w:style w:type="paragraph" w:styleId="CommentSubject">
    <w:name w:val="annotation subject"/>
    <w:basedOn w:val="CommentText"/>
    <w:next w:val="CommentText"/>
    <w:link w:val="CommentSubjectChar"/>
    <w:uiPriority w:val="99"/>
    <w:semiHidden/>
    <w:unhideWhenUsed/>
    <w:rsid w:val="00B70CBD"/>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B70CB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02563">
      <w:bodyDiv w:val="1"/>
      <w:marLeft w:val="0"/>
      <w:marRight w:val="0"/>
      <w:marTop w:val="0"/>
      <w:marBottom w:val="0"/>
      <w:divBdr>
        <w:top w:val="none" w:sz="0" w:space="0" w:color="auto"/>
        <w:left w:val="none" w:sz="0" w:space="0" w:color="auto"/>
        <w:bottom w:val="none" w:sz="0" w:space="0" w:color="auto"/>
        <w:right w:val="none" w:sz="0" w:space="0" w:color="auto"/>
      </w:divBdr>
    </w:div>
    <w:div w:id="169494429">
      <w:bodyDiv w:val="1"/>
      <w:marLeft w:val="0"/>
      <w:marRight w:val="0"/>
      <w:marTop w:val="0"/>
      <w:marBottom w:val="0"/>
      <w:divBdr>
        <w:top w:val="none" w:sz="0" w:space="0" w:color="auto"/>
        <w:left w:val="none" w:sz="0" w:space="0" w:color="auto"/>
        <w:bottom w:val="none" w:sz="0" w:space="0" w:color="auto"/>
        <w:right w:val="none" w:sz="0" w:space="0" w:color="auto"/>
      </w:divBdr>
    </w:div>
    <w:div w:id="254869828">
      <w:bodyDiv w:val="1"/>
      <w:marLeft w:val="0"/>
      <w:marRight w:val="0"/>
      <w:marTop w:val="0"/>
      <w:marBottom w:val="0"/>
      <w:divBdr>
        <w:top w:val="none" w:sz="0" w:space="0" w:color="auto"/>
        <w:left w:val="none" w:sz="0" w:space="0" w:color="auto"/>
        <w:bottom w:val="none" w:sz="0" w:space="0" w:color="auto"/>
        <w:right w:val="none" w:sz="0" w:space="0" w:color="auto"/>
      </w:divBdr>
    </w:div>
    <w:div w:id="330792709">
      <w:bodyDiv w:val="1"/>
      <w:marLeft w:val="0"/>
      <w:marRight w:val="0"/>
      <w:marTop w:val="0"/>
      <w:marBottom w:val="0"/>
      <w:divBdr>
        <w:top w:val="none" w:sz="0" w:space="0" w:color="auto"/>
        <w:left w:val="none" w:sz="0" w:space="0" w:color="auto"/>
        <w:bottom w:val="none" w:sz="0" w:space="0" w:color="auto"/>
        <w:right w:val="none" w:sz="0" w:space="0" w:color="auto"/>
      </w:divBdr>
    </w:div>
    <w:div w:id="464588427">
      <w:bodyDiv w:val="1"/>
      <w:marLeft w:val="0"/>
      <w:marRight w:val="0"/>
      <w:marTop w:val="0"/>
      <w:marBottom w:val="0"/>
      <w:divBdr>
        <w:top w:val="none" w:sz="0" w:space="0" w:color="auto"/>
        <w:left w:val="none" w:sz="0" w:space="0" w:color="auto"/>
        <w:bottom w:val="none" w:sz="0" w:space="0" w:color="auto"/>
        <w:right w:val="none" w:sz="0" w:space="0" w:color="auto"/>
      </w:divBdr>
    </w:div>
    <w:div w:id="520553882">
      <w:bodyDiv w:val="1"/>
      <w:marLeft w:val="0"/>
      <w:marRight w:val="0"/>
      <w:marTop w:val="0"/>
      <w:marBottom w:val="0"/>
      <w:divBdr>
        <w:top w:val="none" w:sz="0" w:space="0" w:color="auto"/>
        <w:left w:val="none" w:sz="0" w:space="0" w:color="auto"/>
        <w:bottom w:val="none" w:sz="0" w:space="0" w:color="auto"/>
        <w:right w:val="none" w:sz="0" w:space="0" w:color="auto"/>
      </w:divBdr>
      <w:divsChild>
        <w:div w:id="1384676189">
          <w:marLeft w:val="547"/>
          <w:marRight w:val="0"/>
          <w:marTop w:val="134"/>
          <w:marBottom w:val="0"/>
          <w:divBdr>
            <w:top w:val="none" w:sz="0" w:space="0" w:color="auto"/>
            <w:left w:val="none" w:sz="0" w:space="0" w:color="auto"/>
            <w:bottom w:val="none" w:sz="0" w:space="0" w:color="auto"/>
            <w:right w:val="none" w:sz="0" w:space="0" w:color="auto"/>
          </w:divBdr>
        </w:div>
        <w:div w:id="791677681">
          <w:marLeft w:val="1166"/>
          <w:marRight w:val="0"/>
          <w:marTop w:val="115"/>
          <w:marBottom w:val="0"/>
          <w:divBdr>
            <w:top w:val="none" w:sz="0" w:space="0" w:color="auto"/>
            <w:left w:val="none" w:sz="0" w:space="0" w:color="auto"/>
            <w:bottom w:val="none" w:sz="0" w:space="0" w:color="auto"/>
            <w:right w:val="none" w:sz="0" w:space="0" w:color="auto"/>
          </w:divBdr>
        </w:div>
        <w:div w:id="2015184955">
          <w:marLeft w:val="547"/>
          <w:marRight w:val="0"/>
          <w:marTop w:val="134"/>
          <w:marBottom w:val="0"/>
          <w:divBdr>
            <w:top w:val="none" w:sz="0" w:space="0" w:color="auto"/>
            <w:left w:val="none" w:sz="0" w:space="0" w:color="auto"/>
            <w:bottom w:val="none" w:sz="0" w:space="0" w:color="auto"/>
            <w:right w:val="none" w:sz="0" w:space="0" w:color="auto"/>
          </w:divBdr>
        </w:div>
        <w:div w:id="296840494">
          <w:marLeft w:val="547"/>
          <w:marRight w:val="0"/>
          <w:marTop w:val="134"/>
          <w:marBottom w:val="0"/>
          <w:divBdr>
            <w:top w:val="none" w:sz="0" w:space="0" w:color="auto"/>
            <w:left w:val="none" w:sz="0" w:space="0" w:color="auto"/>
            <w:bottom w:val="none" w:sz="0" w:space="0" w:color="auto"/>
            <w:right w:val="none" w:sz="0" w:space="0" w:color="auto"/>
          </w:divBdr>
        </w:div>
        <w:div w:id="2133356065">
          <w:marLeft w:val="547"/>
          <w:marRight w:val="0"/>
          <w:marTop w:val="134"/>
          <w:marBottom w:val="0"/>
          <w:divBdr>
            <w:top w:val="none" w:sz="0" w:space="0" w:color="auto"/>
            <w:left w:val="none" w:sz="0" w:space="0" w:color="auto"/>
            <w:bottom w:val="none" w:sz="0" w:space="0" w:color="auto"/>
            <w:right w:val="none" w:sz="0" w:space="0" w:color="auto"/>
          </w:divBdr>
        </w:div>
      </w:divsChild>
    </w:div>
    <w:div w:id="594628724">
      <w:bodyDiv w:val="1"/>
      <w:marLeft w:val="0"/>
      <w:marRight w:val="0"/>
      <w:marTop w:val="0"/>
      <w:marBottom w:val="0"/>
      <w:divBdr>
        <w:top w:val="none" w:sz="0" w:space="0" w:color="auto"/>
        <w:left w:val="none" w:sz="0" w:space="0" w:color="auto"/>
        <w:bottom w:val="none" w:sz="0" w:space="0" w:color="auto"/>
        <w:right w:val="none" w:sz="0" w:space="0" w:color="auto"/>
      </w:divBdr>
    </w:div>
    <w:div w:id="645162885">
      <w:bodyDiv w:val="1"/>
      <w:marLeft w:val="0"/>
      <w:marRight w:val="0"/>
      <w:marTop w:val="0"/>
      <w:marBottom w:val="0"/>
      <w:divBdr>
        <w:top w:val="none" w:sz="0" w:space="0" w:color="auto"/>
        <w:left w:val="none" w:sz="0" w:space="0" w:color="auto"/>
        <w:bottom w:val="none" w:sz="0" w:space="0" w:color="auto"/>
        <w:right w:val="none" w:sz="0" w:space="0" w:color="auto"/>
      </w:divBdr>
    </w:div>
    <w:div w:id="686760039">
      <w:bodyDiv w:val="1"/>
      <w:marLeft w:val="0"/>
      <w:marRight w:val="0"/>
      <w:marTop w:val="0"/>
      <w:marBottom w:val="0"/>
      <w:divBdr>
        <w:top w:val="none" w:sz="0" w:space="0" w:color="auto"/>
        <w:left w:val="none" w:sz="0" w:space="0" w:color="auto"/>
        <w:bottom w:val="none" w:sz="0" w:space="0" w:color="auto"/>
        <w:right w:val="none" w:sz="0" w:space="0" w:color="auto"/>
      </w:divBdr>
    </w:div>
    <w:div w:id="689181891">
      <w:bodyDiv w:val="1"/>
      <w:marLeft w:val="0"/>
      <w:marRight w:val="0"/>
      <w:marTop w:val="0"/>
      <w:marBottom w:val="0"/>
      <w:divBdr>
        <w:top w:val="none" w:sz="0" w:space="0" w:color="auto"/>
        <w:left w:val="none" w:sz="0" w:space="0" w:color="auto"/>
        <w:bottom w:val="none" w:sz="0" w:space="0" w:color="auto"/>
        <w:right w:val="none" w:sz="0" w:space="0" w:color="auto"/>
      </w:divBdr>
    </w:div>
    <w:div w:id="775758186">
      <w:bodyDiv w:val="1"/>
      <w:marLeft w:val="0"/>
      <w:marRight w:val="0"/>
      <w:marTop w:val="0"/>
      <w:marBottom w:val="0"/>
      <w:divBdr>
        <w:top w:val="none" w:sz="0" w:space="0" w:color="auto"/>
        <w:left w:val="none" w:sz="0" w:space="0" w:color="auto"/>
        <w:bottom w:val="none" w:sz="0" w:space="0" w:color="auto"/>
        <w:right w:val="none" w:sz="0" w:space="0" w:color="auto"/>
      </w:divBdr>
    </w:div>
    <w:div w:id="971717764">
      <w:bodyDiv w:val="1"/>
      <w:marLeft w:val="0"/>
      <w:marRight w:val="0"/>
      <w:marTop w:val="0"/>
      <w:marBottom w:val="0"/>
      <w:divBdr>
        <w:top w:val="none" w:sz="0" w:space="0" w:color="auto"/>
        <w:left w:val="none" w:sz="0" w:space="0" w:color="auto"/>
        <w:bottom w:val="none" w:sz="0" w:space="0" w:color="auto"/>
        <w:right w:val="none" w:sz="0" w:space="0" w:color="auto"/>
      </w:divBdr>
    </w:div>
    <w:div w:id="992608590">
      <w:bodyDiv w:val="1"/>
      <w:marLeft w:val="0"/>
      <w:marRight w:val="0"/>
      <w:marTop w:val="0"/>
      <w:marBottom w:val="0"/>
      <w:divBdr>
        <w:top w:val="none" w:sz="0" w:space="0" w:color="auto"/>
        <w:left w:val="none" w:sz="0" w:space="0" w:color="auto"/>
        <w:bottom w:val="none" w:sz="0" w:space="0" w:color="auto"/>
        <w:right w:val="none" w:sz="0" w:space="0" w:color="auto"/>
      </w:divBdr>
    </w:div>
    <w:div w:id="1374042465">
      <w:bodyDiv w:val="1"/>
      <w:marLeft w:val="0"/>
      <w:marRight w:val="0"/>
      <w:marTop w:val="0"/>
      <w:marBottom w:val="0"/>
      <w:divBdr>
        <w:top w:val="none" w:sz="0" w:space="0" w:color="auto"/>
        <w:left w:val="none" w:sz="0" w:space="0" w:color="auto"/>
        <w:bottom w:val="none" w:sz="0" w:space="0" w:color="auto"/>
        <w:right w:val="none" w:sz="0" w:space="0" w:color="auto"/>
      </w:divBdr>
    </w:div>
    <w:div w:id="1393314262">
      <w:bodyDiv w:val="1"/>
      <w:marLeft w:val="0"/>
      <w:marRight w:val="0"/>
      <w:marTop w:val="0"/>
      <w:marBottom w:val="0"/>
      <w:divBdr>
        <w:top w:val="none" w:sz="0" w:space="0" w:color="auto"/>
        <w:left w:val="none" w:sz="0" w:space="0" w:color="auto"/>
        <w:bottom w:val="none" w:sz="0" w:space="0" w:color="auto"/>
        <w:right w:val="none" w:sz="0" w:space="0" w:color="auto"/>
      </w:divBdr>
    </w:div>
    <w:div w:id="1534463537">
      <w:bodyDiv w:val="1"/>
      <w:marLeft w:val="0"/>
      <w:marRight w:val="0"/>
      <w:marTop w:val="0"/>
      <w:marBottom w:val="0"/>
      <w:divBdr>
        <w:top w:val="none" w:sz="0" w:space="0" w:color="auto"/>
        <w:left w:val="none" w:sz="0" w:space="0" w:color="auto"/>
        <w:bottom w:val="none" w:sz="0" w:space="0" w:color="auto"/>
        <w:right w:val="none" w:sz="0" w:space="0" w:color="auto"/>
      </w:divBdr>
    </w:div>
    <w:div w:id="1597245300">
      <w:bodyDiv w:val="1"/>
      <w:marLeft w:val="0"/>
      <w:marRight w:val="0"/>
      <w:marTop w:val="0"/>
      <w:marBottom w:val="0"/>
      <w:divBdr>
        <w:top w:val="none" w:sz="0" w:space="0" w:color="auto"/>
        <w:left w:val="none" w:sz="0" w:space="0" w:color="auto"/>
        <w:bottom w:val="none" w:sz="0" w:space="0" w:color="auto"/>
        <w:right w:val="none" w:sz="0" w:space="0" w:color="auto"/>
      </w:divBdr>
    </w:div>
    <w:div w:id="1712220029">
      <w:bodyDiv w:val="1"/>
      <w:marLeft w:val="0"/>
      <w:marRight w:val="0"/>
      <w:marTop w:val="0"/>
      <w:marBottom w:val="0"/>
      <w:divBdr>
        <w:top w:val="none" w:sz="0" w:space="0" w:color="auto"/>
        <w:left w:val="none" w:sz="0" w:space="0" w:color="auto"/>
        <w:bottom w:val="none" w:sz="0" w:space="0" w:color="auto"/>
        <w:right w:val="none" w:sz="0" w:space="0" w:color="auto"/>
      </w:divBdr>
    </w:div>
    <w:div w:id="1823350199">
      <w:bodyDiv w:val="1"/>
      <w:marLeft w:val="0"/>
      <w:marRight w:val="0"/>
      <w:marTop w:val="0"/>
      <w:marBottom w:val="0"/>
      <w:divBdr>
        <w:top w:val="none" w:sz="0" w:space="0" w:color="auto"/>
        <w:left w:val="none" w:sz="0" w:space="0" w:color="auto"/>
        <w:bottom w:val="none" w:sz="0" w:space="0" w:color="auto"/>
        <w:right w:val="none" w:sz="0" w:space="0" w:color="auto"/>
      </w:divBdr>
    </w:div>
    <w:div w:id="1965236488">
      <w:bodyDiv w:val="1"/>
      <w:marLeft w:val="0"/>
      <w:marRight w:val="0"/>
      <w:marTop w:val="0"/>
      <w:marBottom w:val="0"/>
      <w:divBdr>
        <w:top w:val="none" w:sz="0" w:space="0" w:color="auto"/>
        <w:left w:val="none" w:sz="0" w:space="0" w:color="auto"/>
        <w:bottom w:val="none" w:sz="0" w:space="0" w:color="auto"/>
        <w:right w:val="none" w:sz="0" w:space="0" w:color="auto"/>
      </w:divBdr>
    </w:div>
    <w:div w:id="1974165835">
      <w:bodyDiv w:val="1"/>
      <w:marLeft w:val="0"/>
      <w:marRight w:val="0"/>
      <w:marTop w:val="0"/>
      <w:marBottom w:val="0"/>
      <w:divBdr>
        <w:top w:val="none" w:sz="0" w:space="0" w:color="auto"/>
        <w:left w:val="none" w:sz="0" w:space="0" w:color="auto"/>
        <w:bottom w:val="none" w:sz="0" w:space="0" w:color="auto"/>
        <w:right w:val="none" w:sz="0" w:space="0" w:color="auto"/>
      </w:divBdr>
    </w:div>
    <w:div w:id="212495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image" Target="media/image21.emf"/><Relationship Id="rId63" Type="http://schemas.openxmlformats.org/officeDocument/2006/relationships/image" Target="media/image24.wmf"/><Relationship Id="rId68" Type="http://schemas.openxmlformats.org/officeDocument/2006/relationships/oleObject" Target="embeddings/oleObject31.bin"/><Relationship Id="rId76" Type="http://schemas.openxmlformats.org/officeDocument/2006/relationships/hyperlink" Target="http://www.3gpp.org/ftp/TSG_RAN/WG1_RL1/TSGR1_92b/Docs/R1-1803610.zip" TargetMode="External"/><Relationship Id="rId84" Type="http://schemas.openxmlformats.org/officeDocument/2006/relationships/hyperlink" Target="http://www.3gpp.org/ftp/TSG_RAN/WG1_RL1/TSGR1_92b/Docs/R1-1805036.zip" TargetMode="External"/><Relationship Id="rId7" Type="http://schemas.openxmlformats.org/officeDocument/2006/relationships/settings" Target="settings.xml"/><Relationship Id="rId71" Type="http://schemas.openxmlformats.org/officeDocument/2006/relationships/oleObject" Target="embeddings/oleObject34.bin"/><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microsoft.com/office/2011/relationships/commentsExtended" Target="commentsExtended.xml"/><Relationship Id="rId58" Type="http://schemas.openxmlformats.org/officeDocument/2006/relationships/oleObject" Target="embeddings/oleObject23.bin"/><Relationship Id="rId66" Type="http://schemas.openxmlformats.org/officeDocument/2006/relationships/oleObject" Target="embeddings/oleObject29.bin"/><Relationship Id="rId74" Type="http://schemas.openxmlformats.org/officeDocument/2006/relationships/oleObject" Target="embeddings/oleObject35.bin"/><Relationship Id="rId79" Type="http://schemas.openxmlformats.org/officeDocument/2006/relationships/hyperlink" Target="http://portal.3gpp.org/ngppapp/CreateTdoc.aspx?mode=view&amp;contributionId=867052" TargetMode="External"/><Relationship Id="rId87"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oleObject" Target="embeddings/oleObject25.bin"/><Relationship Id="rId82" Type="http://schemas.openxmlformats.org/officeDocument/2006/relationships/hyperlink" Target="http://www.3gpp.org/ftp/TSG_RAN/WG1_RL1/TSGR1_92b/Docs/R1-1804590.zip" TargetMode="Externa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oleObject" Target="embeddings/oleObject17.bin"/><Relationship Id="rId48" Type="http://schemas.openxmlformats.org/officeDocument/2006/relationships/image" Target="media/image19.wmf"/><Relationship Id="rId56" Type="http://schemas.openxmlformats.org/officeDocument/2006/relationships/oleObject" Target="embeddings/oleObject22.bin"/><Relationship Id="rId64" Type="http://schemas.openxmlformats.org/officeDocument/2006/relationships/oleObject" Target="embeddings/oleObject27.bin"/><Relationship Id="rId69" Type="http://schemas.openxmlformats.org/officeDocument/2006/relationships/oleObject" Target="embeddings/oleObject32.bin"/><Relationship Id="rId77" Type="http://schemas.openxmlformats.org/officeDocument/2006/relationships/hyperlink" Target="http://www.3gpp.org/ftp/TSG_RAN/WG1_RL1/TSGR1_92b/Docs/R1-1803809.zip" TargetMode="External"/><Relationship Id="rId8" Type="http://schemas.openxmlformats.org/officeDocument/2006/relationships/webSettings" Target="webSettings.xml"/><Relationship Id="rId51" Type="http://schemas.openxmlformats.org/officeDocument/2006/relationships/oleObject" Target="embeddings/oleObject21.bin"/><Relationship Id="rId72" Type="http://schemas.openxmlformats.org/officeDocument/2006/relationships/hyperlink" Target="file:///C:\Users\mislam\R1-1803374.zip" TargetMode="External"/><Relationship Id="rId80" Type="http://schemas.openxmlformats.org/officeDocument/2006/relationships/hyperlink" Target="http://www.3gpp.org/ftp/TSG_RAN/WG1_RL1/TSGR1_92b/Docs/R1-1804225.zip" TargetMode="External"/><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image" Target="media/image23.wmf"/><Relationship Id="rId67" Type="http://schemas.openxmlformats.org/officeDocument/2006/relationships/oleObject" Target="embeddings/oleObject30.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microsoft.com/office/2016/09/relationships/commentsIds" Target="commentsIds.xml"/><Relationship Id="rId62" Type="http://schemas.openxmlformats.org/officeDocument/2006/relationships/oleObject" Target="embeddings/oleObject26.bin"/><Relationship Id="rId70" Type="http://schemas.openxmlformats.org/officeDocument/2006/relationships/oleObject" Target="embeddings/oleObject33.bin"/><Relationship Id="rId75" Type="http://schemas.openxmlformats.org/officeDocument/2006/relationships/hyperlink" Target="http://www.3gpp.org/ftp/Meetings_3GPP_SYNC/RAN1/Inbox/R1-1801073.zip" TargetMode="External"/><Relationship Id="rId83" Type="http://schemas.openxmlformats.org/officeDocument/2006/relationships/hyperlink" Target="http://www.3gpp.org/ftp/TSG_RAN/WG1_RL1/TSGR1_92b/Docs/R1-1804877.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2.wmf"/><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comments" Target="comments.xml"/><Relationship Id="rId60" Type="http://schemas.openxmlformats.org/officeDocument/2006/relationships/oleObject" Target="embeddings/oleObject24.bin"/><Relationship Id="rId65" Type="http://schemas.openxmlformats.org/officeDocument/2006/relationships/oleObject" Target="embeddings/oleObject28.bin"/><Relationship Id="rId73" Type="http://schemas.openxmlformats.org/officeDocument/2006/relationships/image" Target="media/image25.emf"/><Relationship Id="rId78" Type="http://schemas.openxmlformats.org/officeDocument/2006/relationships/hyperlink" Target="http://www.3gpp.org/ftp/TSG_RAN/WG1_RL1/TSGR1_92b/Docs/R1-1804032.zip" TargetMode="External"/><Relationship Id="rId81" Type="http://schemas.openxmlformats.org/officeDocument/2006/relationships/hyperlink" Target="http://www.3gpp.org/ftp/TSG_RAN/WG1_RL1/TSGR1_92b/Docs/R1-1804457.zip" TargetMode="External"/><Relationship Id="rId86"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HR33RHYHUWRF-4-6804</_dlc_DocId>
    <_dlc_DocIdUrl xmlns="c06861ca-3f08-4d07-bff7-bb15bac121f4">
      <Url>https://projects.qualcomm.com/sites/pentari/_layouts/15/DocIdRedir.aspx?ID=HR33RHYHUWRF-4-6804</Url>
      <Description>HR33RHYHUWRF-4-6804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D05B25E-0D90-49D2-AE43-7F40EE71A28A}">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BCCC2857-4BA5-4C20-997E-67D1AA518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C8E028-5A3E-4FE0-BD18-30AD34E845FE}">
  <ds:schemaRefs>
    <ds:schemaRef ds:uri="http://schemas.microsoft.com/sharepoint/v3/contenttype/forms"/>
  </ds:schemaRefs>
</ds:datastoreItem>
</file>

<file path=customXml/itemProps4.xml><?xml version="1.0" encoding="utf-8"?>
<ds:datastoreItem xmlns:ds="http://schemas.openxmlformats.org/officeDocument/2006/customXml" ds:itemID="{C8F1ED3B-6618-4956-9E52-3CDF90B823C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32</Pages>
  <Words>7035</Words>
  <Characters>40105</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3</cp:revision>
  <dcterms:created xsi:type="dcterms:W3CDTF">2018-04-19T06:13:00Z</dcterms:created>
  <dcterms:modified xsi:type="dcterms:W3CDTF">2018-04-19T06:25:00Z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9e8dc8ff-5133-4401-b424-d46c300eb1f6</vt:lpwstr>
  </property>
  <property fmtid="{D5CDD505-2E9C-101B-9397-08002B2CF9AE}" pid="4" name="_NewReviewCycle">
    <vt:lpwstr/>
  </property>
  <property fmtid="{D5CDD505-2E9C-101B-9397-08002B2CF9AE}" pid="5" name="_2015_ms_pID_725343">
    <vt:lpwstr>(2)vGTBbRXEgGPQHVuIv+nwKNnb842P3y6iWMe5Z3pd2warcS1ebskOq8JqxRxl6467SYyhVKx2
UyozYQ+40L47/rwRoKXVlFN5x+69I/+po2IiuxYBhDq3KGpsfKmxqvZt3tLu6GjGP7O3mzn0
ZUv9LiSB18vPJOPBPVJ3ZRFRsbLkCieVuxlVgqKP5nYICGhllerlugFYy9qcHhpp+mMc/91c
WOAztD4V09u5ZjR65i</vt:lpwstr>
  </property>
  <property fmtid="{D5CDD505-2E9C-101B-9397-08002B2CF9AE}" pid="6" name="_2015_ms_pID_7253431">
    <vt:lpwstr>NbMV+TXcuryoSQIrpbJB6WOCYByBUbUp6sPFpnRRTKCBXQ8T+zTUS0
pSfgBKQgtOYDCgtr8rDpUzDNA8BEz0+BQ1n0l4S1eJxrZl9sTI3HTfZfLxgShOnH4m4Ic6vi
Lub3iZno5OC9Xhu8RkfrR82RRX3ynkCPrUOqzyZ3/4v5CESy4MNk2TcoYCrcs9IRSbA=</vt:lpwstr>
  </property>
</Properties>
</file>