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7F1688FB"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RAN WG1 Meeting #92bis</w:t>
      </w:r>
      <w:r w:rsidR="003034FB">
        <w:rPr>
          <w:rFonts w:ascii="Arial" w:eastAsia="Batang" w:hAnsi="Arial" w:cs="Arial"/>
          <w:b/>
          <w:bCs/>
          <w:sz w:val="24"/>
          <w:szCs w:val="24"/>
        </w:rPr>
        <w:tab/>
      </w:r>
      <w:r w:rsidR="003034FB">
        <w:rPr>
          <w:rFonts w:ascii="Arial" w:eastAsia="Batang" w:hAnsi="Arial" w:cs="Arial"/>
          <w:b/>
          <w:bCs/>
          <w:sz w:val="24"/>
          <w:szCs w:val="24"/>
        </w:rPr>
        <w:tab/>
        <w:t>R1-180</w:t>
      </w:r>
      <w:r w:rsidR="00DC3C27">
        <w:rPr>
          <w:rFonts w:ascii="Arial" w:eastAsia="Batang" w:hAnsi="Arial" w:cs="Arial"/>
          <w:b/>
          <w:bCs/>
          <w:sz w:val="24"/>
          <w:szCs w:val="24"/>
        </w:rPr>
        <w:t>5648</w:t>
      </w:r>
    </w:p>
    <w:p w14:paraId="55051134" w14:textId="7153A0AE" w:rsidR="00766CB2" w:rsidRDefault="00766CB2" w:rsidP="00766CB2">
      <w:pPr>
        <w:tabs>
          <w:tab w:val="center" w:pos="4536"/>
          <w:tab w:val="right" w:pos="9072"/>
        </w:tabs>
        <w:ind w:left="23" w:hanging="23"/>
        <w:rPr>
          <w:rFonts w:ascii="Arial" w:eastAsia="MS Mincho" w:hAnsi="Arial" w:cs="Arial"/>
          <w:b/>
          <w:bCs/>
          <w:sz w:val="24"/>
          <w:szCs w:val="24"/>
          <w:lang w:val="en-GB" w:eastAsia="ja-JP"/>
        </w:rPr>
      </w:pPr>
      <w:r w:rsidRPr="00A96BC5">
        <w:rPr>
          <w:rFonts w:ascii="Arial" w:eastAsia="MS Mincho" w:hAnsi="Arial" w:cs="Arial"/>
          <w:b/>
          <w:bCs/>
          <w:sz w:val="24"/>
          <w:szCs w:val="24"/>
          <w:lang w:val="en-GB" w:eastAsia="ja-JP"/>
        </w:rPr>
        <w:t xml:space="preserve">Sanya, China, April 16th – 20th, 2018 </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719D0B4E" w14:textId="4AD60DB6" w:rsidR="000029EC" w:rsidRDefault="000029EC" w:rsidP="00165AF8">
      <w:r>
        <w:t>This is a revision of R1-1805533.</w:t>
      </w:r>
    </w:p>
    <w:p w14:paraId="615C2265" w14:textId="0542E021"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97AD2">
        <w:t>RAN1#92</w:t>
      </w:r>
      <w:r w:rsidR="003113AC">
        <w:t>bis</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06DF1C2E" w14:textId="0A28561D" w:rsidR="003113AC" w:rsidRPr="004A13E6" w:rsidRDefault="00E8250C" w:rsidP="00874DDC">
      <w:pPr>
        <w:pStyle w:val="ListParagraph"/>
        <w:numPr>
          <w:ilvl w:val="0"/>
          <w:numId w:val="17"/>
        </w:numPr>
        <w:ind w:firstLineChars="0"/>
      </w:pPr>
      <w:r w:rsidRPr="004A13E6">
        <w:t xml:space="preserve">WA: Handling of Semi-static UL/DL configuration in RMSI </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1F9EB9D4" w:rsidR="003113AC" w:rsidRDefault="003113AC" w:rsidP="00874DDC">
      <w:pPr>
        <w:pStyle w:val="ListParagraph"/>
        <w:numPr>
          <w:ilvl w:val="0"/>
          <w:numId w:val="17"/>
        </w:numPr>
        <w:ind w:firstLineChars="0"/>
      </w:pPr>
      <w:r>
        <w:t>Text proposals</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4126E324" w14:textId="7AF1BFCE" w:rsidR="00B43A84" w:rsidRDefault="00B43A84" w:rsidP="00A4305B">
      <w:pPr>
        <w:pStyle w:val="Heading1"/>
        <w:rPr>
          <w:lang w:val="en-US"/>
        </w:rPr>
      </w:pPr>
      <w:r>
        <w:rPr>
          <w:lang w:val="en-US"/>
        </w:rPr>
        <w:t>Agreements and WA during RAN1#92bis</w:t>
      </w:r>
    </w:p>
    <w:p w14:paraId="27583E98" w14:textId="7F661153" w:rsidR="00B43A84" w:rsidRDefault="00B43A84" w:rsidP="00B43A84"/>
    <w:p w14:paraId="4B4C565C" w14:textId="77777777" w:rsidR="00B43A84" w:rsidRPr="00A33121" w:rsidRDefault="00B43A84" w:rsidP="0074638A">
      <w:pPr>
        <w:numPr>
          <w:ilvl w:val="0"/>
          <w:numId w:val="29"/>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FR2, it is replaced with the following working assumption (no change of the previous working assumption regarding FR1)</w:t>
      </w:r>
    </w:p>
    <w:p w14:paraId="4A99DC17" w14:textId="77777777" w:rsidR="00B43A84" w:rsidRDefault="00B43A84" w:rsidP="0074638A">
      <w:pPr>
        <w:pStyle w:val="ListParagraph"/>
        <w:widowControl/>
        <w:numPr>
          <w:ilvl w:val="0"/>
          <w:numId w:val="37"/>
        </w:numPr>
        <w:ind w:firstLineChars="0"/>
        <w:contextualSpacing/>
        <w:jc w:val="left"/>
        <w:rPr>
          <w:color w:val="FF0000"/>
          <w:sz w:val="20"/>
          <w:szCs w:val="20"/>
          <w:u w:val="single"/>
          <w:lang w:eastAsia="x-none"/>
        </w:rPr>
      </w:pPr>
      <w:r w:rsidRPr="00A33121">
        <w:rPr>
          <w:rFonts w:eastAsia="Batang"/>
          <w:sz w:val="22"/>
          <w:szCs w:val="22"/>
          <w:lang w:eastAsia="en-US"/>
        </w:rPr>
        <w:t xml:space="preserve">For the Semi-static UL/DL configuration in RMSI, only PRACH occasions within the UL part and X part are valid as long as </w:t>
      </w:r>
      <w:r w:rsidRPr="00A33121">
        <w:rPr>
          <w:rFonts w:eastAsia="Batang"/>
          <w:sz w:val="22"/>
          <w:szCs w:val="22"/>
          <w:lang w:val="sv-SE" w:eastAsia="en-US"/>
        </w:rPr>
        <w:t>it does not precede or collide with an SSB in the RACH slot</w:t>
      </w:r>
      <w:r>
        <w:rPr>
          <w:rFonts w:eastAsia="Batang"/>
          <w:sz w:val="22"/>
          <w:szCs w:val="22"/>
          <w:lang w:val="sv-SE" w:eastAsia="en-US"/>
        </w:rPr>
        <w:t>,</w:t>
      </w:r>
      <w:r w:rsidRPr="009C7367">
        <w:rPr>
          <w:b/>
          <w:i/>
          <w:sz w:val="20"/>
          <w:szCs w:val="20"/>
          <w:lang w:eastAsia="x-none"/>
        </w:rPr>
        <w:t xml:space="preserve"> </w:t>
      </w:r>
      <w:r w:rsidRPr="004D7B30">
        <w:rPr>
          <w:color w:val="FF0000"/>
          <w:sz w:val="20"/>
          <w:szCs w:val="20"/>
          <w:u w:val="single"/>
          <w:lang w:eastAsia="x-none"/>
        </w:rPr>
        <w:t xml:space="preserve">and it is more than </w:t>
      </w:r>
      <w:r>
        <w:rPr>
          <w:color w:val="FF0000"/>
          <w:sz w:val="20"/>
          <w:szCs w:val="20"/>
          <w:u w:val="single"/>
          <w:lang w:eastAsia="x-none"/>
        </w:rPr>
        <w:t xml:space="preserve">N </w:t>
      </w:r>
      <w:r w:rsidRPr="004D7B30">
        <w:rPr>
          <w:color w:val="FF0000"/>
          <w:sz w:val="20"/>
          <w:szCs w:val="20"/>
          <w:u w:val="single"/>
          <w:lang w:eastAsia="x-none"/>
        </w:rPr>
        <w:t>symbols after DL part and/or the last symbol of an SSB.</w:t>
      </w:r>
    </w:p>
    <w:p w14:paraId="0B9D41F0" w14:textId="77777777" w:rsidR="00B43A84" w:rsidRPr="00FF0ADD" w:rsidRDefault="00B43A84" w:rsidP="0074638A">
      <w:pPr>
        <w:pStyle w:val="ListParagraph"/>
        <w:widowControl/>
        <w:numPr>
          <w:ilvl w:val="1"/>
          <w:numId w:val="37"/>
        </w:numPr>
        <w:ind w:firstLineChars="0"/>
        <w:contextualSpacing/>
        <w:jc w:val="left"/>
        <w:rPr>
          <w:color w:val="FF0000"/>
          <w:sz w:val="20"/>
          <w:szCs w:val="20"/>
          <w:u w:val="single"/>
          <w:lang w:eastAsia="x-none"/>
        </w:rPr>
      </w:pPr>
      <w:r w:rsidRPr="00C53B3D">
        <w:rPr>
          <w:color w:val="FF0000"/>
          <w:sz w:val="20"/>
          <w:szCs w:val="20"/>
          <w:u w:val="single"/>
          <w:lang w:eastAsia="x-none"/>
        </w:rPr>
        <w:t xml:space="preserve">N = [2] for Msg1 SCS = 60kHz </w:t>
      </w:r>
    </w:p>
    <w:p w14:paraId="2AF75706" w14:textId="77777777" w:rsidR="00B43A84" w:rsidRDefault="00B43A84" w:rsidP="0074638A">
      <w:pPr>
        <w:pStyle w:val="ListParagraph"/>
        <w:widowControl/>
        <w:numPr>
          <w:ilvl w:val="1"/>
          <w:numId w:val="37"/>
        </w:numPr>
        <w:ind w:firstLineChars="0"/>
        <w:contextualSpacing/>
        <w:jc w:val="left"/>
        <w:rPr>
          <w:color w:val="FF0000"/>
          <w:sz w:val="20"/>
          <w:szCs w:val="20"/>
          <w:u w:val="single"/>
          <w:lang w:eastAsia="x-none"/>
        </w:rPr>
      </w:pPr>
      <w:r w:rsidRPr="00C53B3D">
        <w:rPr>
          <w:color w:val="FF0000"/>
          <w:sz w:val="20"/>
          <w:szCs w:val="20"/>
          <w:u w:val="single"/>
          <w:lang w:eastAsia="x-none"/>
        </w:rPr>
        <w:t>N = [3] for Msg1 SCS = 120kHz</w:t>
      </w:r>
    </w:p>
    <w:p w14:paraId="6DD25BEA" w14:textId="77777777" w:rsidR="00B43A84" w:rsidRPr="00C53B3D" w:rsidRDefault="00B43A84" w:rsidP="00B43A84">
      <w:pPr>
        <w:ind w:left="1080"/>
        <w:contextualSpacing/>
        <w:rPr>
          <w:color w:val="FF0000"/>
          <w:u w:val="single"/>
          <w:lang w:eastAsia="x-none"/>
        </w:rPr>
      </w:pPr>
    </w:p>
    <w:p w14:paraId="3A1D1EF0" w14:textId="77777777" w:rsidR="00B43A84" w:rsidRPr="00F32F05" w:rsidRDefault="00B43A84"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UE is not expected to receive DL signals during any valid RACH occasion</w:t>
      </w:r>
    </w:p>
    <w:p w14:paraId="0A38ABA4" w14:textId="77777777" w:rsidR="00B43A84" w:rsidRPr="00E213D2" w:rsidRDefault="00B43A84" w:rsidP="0074638A">
      <w:pPr>
        <w:numPr>
          <w:ilvl w:val="0"/>
          <w:numId w:val="30"/>
        </w:numPr>
        <w:overflowPunct w:val="0"/>
        <w:autoSpaceDE w:val="0"/>
        <w:autoSpaceDN w:val="0"/>
        <w:adjustRightInd w:val="0"/>
        <w:textAlignment w:val="baseline"/>
        <w:rPr>
          <w:rFonts w:eastAsia="Batang"/>
          <w:sz w:val="22"/>
          <w:szCs w:val="22"/>
          <w:lang w:eastAsia="en-US"/>
        </w:rPr>
      </w:pPr>
      <w:r>
        <w:rPr>
          <w:rFonts w:eastAsia="Batang"/>
          <w:color w:val="FF0000"/>
          <w:sz w:val="22"/>
          <w:szCs w:val="22"/>
          <w:u w:val="single"/>
          <w:lang w:val="sv-SE" w:eastAsia="en-US"/>
        </w:rPr>
        <w:t>The SSB to RO association pattern period shall repeat at most every 160 ms</w:t>
      </w:r>
    </w:p>
    <w:p w14:paraId="3B1D6CDF" w14:textId="77777777" w:rsidR="00B43A84" w:rsidRDefault="00B43A84" w:rsidP="0074638A">
      <w:pPr>
        <w:numPr>
          <w:ilvl w:val="1"/>
          <w:numId w:val="30"/>
        </w:numPr>
        <w:shd w:val="clear" w:color="auto" w:fill="FFFFFF"/>
        <w:spacing w:before="100" w:beforeAutospacing="1" w:after="100" w:afterAutospacing="1" w:line="240" w:lineRule="auto"/>
        <w:rPr>
          <w:rFonts w:eastAsia="Batang"/>
          <w:color w:val="FF0000"/>
          <w:sz w:val="22"/>
          <w:szCs w:val="22"/>
          <w:u w:val="single"/>
          <w:lang w:val="sv-SE" w:eastAsia="en-US"/>
        </w:rPr>
      </w:pPr>
      <w:r>
        <w:rPr>
          <w:rFonts w:eastAsia="Batang"/>
          <w:color w:val="FF0000"/>
          <w:sz w:val="22"/>
          <w:szCs w:val="22"/>
          <w:u w:val="single"/>
          <w:lang w:val="sv-SE" w:eastAsia="en-US"/>
        </w:rPr>
        <w:t xml:space="preserve">If there are leftover ROs after an integer number of SSB to RO association period(s) within the SSB to RO association pattern period. Those leftover ROs are invalid. </w:t>
      </w:r>
    </w:p>
    <w:p w14:paraId="72E68CFD" w14:textId="77777777" w:rsidR="00B43A84" w:rsidRDefault="00B43A84"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lastRenderedPageBreak/>
        <w:t>Note: In the UL/DL semi-static configuration, 0 UL slots and 0 UL symbols can be configured</w:t>
      </w:r>
    </w:p>
    <w:p w14:paraId="11BBA7EB" w14:textId="77777777" w:rsidR="00B43A84" w:rsidRPr="00E53342" w:rsidRDefault="00B43A84" w:rsidP="0074638A">
      <w:pPr>
        <w:numPr>
          <w:ilvl w:val="0"/>
          <w:numId w:val="30"/>
        </w:numPr>
        <w:overflowPunct w:val="0"/>
        <w:autoSpaceDE w:val="0"/>
        <w:autoSpaceDN w:val="0"/>
        <w:adjustRightInd w:val="0"/>
        <w:textAlignment w:val="baseline"/>
        <w:rPr>
          <w:rFonts w:eastAsia="Batang"/>
          <w:strike/>
          <w:color w:val="FF0000"/>
          <w:sz w:val="22"/>
          <w:szCs w:val="22"/>
          <w:lang w:eastAsia="en-US"/>
        </w:rPr>
      </w:pPr>
      <w:r w:rsidRPr="00E53342">
        <w:rPr>
          <w:rFonts w:eastAsia="Batang"/>
          <w:strike/>
          <w:color w:val="FF0000"/>
          <w:sz w:val="22"/>
          <w:szCs w:val="22"/>
          <w:lang w:eastAsia="en-US"/>
        </w:rPr>
        <w:t>FFS how to handle the gap necessary in between SS/PBCH block or DL part and PRACH tx</w:t>
      </w:r>
    </w:p>
    <w:p w14:paraId="09B3A1A1" w14:textId="7F08C897" w:rsidR="00B43A84" w:rsidRDefault="00B43A84" w:rsidP="00B43A84"/>
    <w:p w14:paraId="314003F6" w14:textId="77777777" w:rsidR="00B43A84" w:rsidRDefault="00B43A84" w:rsidP="00B43A84">
      <w:pPr>
        <w:pStyle w:val="BodyText"/>
        <w:rPr>
          <w:b/>
          <w:color w:val="auto"/>
          <w:kern w:val="0"/>
          <w:sz w:val="20"/>
        </w:rPr>
      </w:pPr>
    </w:p>
    <w:p w14:paraId="7FE4BA59" w14:textId="77777777" w:rsidR="00B43A84" w:rsidRPr="006671A9" w:rsidRDefault="00B43A84" w:rsidP="00B43A84">
      <w:r w:rsidRPr="001C15C5">
        <w:t>---------------------------------- Start of Text Proposal ---------------------------------</w:t>
      </w:r>
    </w:p>
    <w:p w14:paraId="04CDDB33" w14:textId="77777777" w:rsidR="00B43A84" w:rsidRDefault="00B43A84" w:rsidP="00B43A84">
      <w:pPr>
        <w:pStyle w:val="BodyText"/>
        <w:rPr>
          <w:b/>
          <w:color w:val="auto"/>
          <w:kern w:val="0"/>
          <w:sz w:val="20"/>
        </w:rPr>
      </w:pPr>
      <w:r>
        <w:rPr>
          <w:b/>
          <w:color w:val="auto"/>
          <w:kern w:val="0"/>
          <w:sz w:val="20"/>
        </w:rPr>
        <w:t xml:space="preserve">Update </w:t>
      </w:r>
      <w:r w:rsidRPr="00C34A76">
        <w:rPr>
          <w:b/>
          <w:color w:val="auto"/>
          <w:kern w:val="0"/>
          <w:sz w:val="20"/>
        </w:rPr>
        <w:t xml:space="preserve">the WA on FR1 configuration </w:t>
      </w:r>
      <w:r w:rsidRPr="002362E1">
        <w:rPr>
          <w:b/>
          <w:color w:val="auto"/>
          <w:kern w:val="0"/>
          <w:sz w:val="20"/>
        </w:rPr>
        <w:t>Table 6.3.3.2-3</w:t>
      </w:r>
      <w:r>
        <w:rPr>
          <w:b/>
          <w:color w:val="auto"/>
          <w:kern w:val="0"/>
          <w:sz w:val="20"/>
        </w:rPr>
        <w:t xml:space="preserve"> in 38.211 section 6.3.3.2,</w:t>
      </w:r>
      <w:r w:rsidRPr="00C34A76">
        <w:rPr>
          <w:b/>
          <w:color w:val="auto"/>
          <w:kern w:val="0"/>
          <w:sz w:val="20"/>
        </w:rPr>
        <w:t xml:space="preserve"> with the following update for format B4</w:t>
      </w:r>
      <w:r>
        <w:rPr>
          <w:b/>
          <w:color w:val="auto"/>
          <w:kern w:val="0"/>
          <w:sz w:val="20"/>
        </w:rPr>
        <w:t>:</w:t>
      </w:r>
    </w:p>
    <w:p w14:paraId="685EF889" w14:textId="77777777" w:rsidR="00B43A84" w:rsidRDefault="00B43A84" w:rsidP="00B43A84">
      <w:pPr>
        <w:pStyle w:val="BodyText"/>
        <w:rPr>
          <w:b/>
          <w:color w:val="auto"/>
          <w:kern w:val="0"/>
          <w:sz w:val="20"/>
        </w:rPr>
      </w:pPr>
    </w:p>
    <w:p w14:paraId="1E7184C6" w14:textId="77777777" w:rsidR="00B43A84" w:rsidRDefault="00B43A84" w:rsidP="00B43A84">
      <w:pPr>
        <w:pStyle w:val="BodyText"/>
        <w:rPr>
          <w:b/>
          <w:color w:val="auto"/>
          <w:kern w:val="0"/>
          <w:sz w:val="20"/>
        </w:rPr>
      </w:pPr>
    </w:p>
    <w:p w14:paraId="03FF7414" w14:textId="77777777" w:rsidR="00B43A84" w:rsidRDefault="00B43A84" w:rsidP="00B43A84">
      <w:pPr>
        <w:pStyle w:val="BodyText"/>
        <w:rPr>
          <w:b/>
          <w:color w:val="auto"/>
          <w:kern w:val="0"/>
          <w:sz w:val="20"/>
        </w:rPr>
      </w:pPr>
    </w:p>
    <w:p w14:paraId="7A14D610" w14:textId="77777777" w:rsidR="00B43A84" w:rsidRDefault="00B43A84" w:rsidP="00B43A84">
      <w:pPr>
        <w:pStyle w:val="BodyText"/>
        <w:rPr>
          <w:b/>
          <w:color w:val="auto"/>
          <w:kern w:val="0"/>
          <w:sz w:val="20"/>
        </w:rPr>
      </w:pPr>
    </w:p>
    <w:p w14:paraId="0C6529DD" w14:textId="77777777" w:rsidR="00B43A84" w:rsidRDefault="00B43A84" w:rsidP="00B43A84">
      <w:pPr>
        <w:pStyle w:val="BodyText"/>
        <w:rPr>
          <w:b/>
          <w:color w:val="auto"/>
          <w:kern w:val="0"/>
          <w:sz w:val="20"/>
        </w:rPr>
      </w:pPr>
    </w:p>
    <w:p w14:paraId="2003B51D" w14:textId="77777777" w:rsidR="00B43A84" w:rsidRDefault="00B43A84" w:rsidP="00B43A84">
      <w:pPr>
        <w:pStyle w:val="BodyText"/>
        <w:rPr>
          <w:b/>
          <w:color w:val="auto"/>
          <w:kern w:val="0"/>
          <w:sz w:val="20"/>
        </w:rPr>
      </w:pPr>
    </w:p>
    <w:p w14:paraId="4947EB5B" w14:textId="77777777" w:rsidR="00B43A84" w:rsidRPr="0077437E" w:rsidRDefault="00B43A84" w:rsidP="00B43A84">
      <w:pPr>
        <w:pStyle w:val="TH"/>
      </w:pPr>
      <w:r w:rsidRPr="0077437E">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0"/>
        <w:gridCol w:w="828"/>
        <w:gridCol w:w="710"/>
        <w:gridCol w:w="1668"/>
        <w:gridCol w:w="931"/>
        <w:gridCol w:w="1027"/>
        <w:gridCol w:w="8"/>
        <w:gridCol w:w="1074"/>
        <w:gridCol w:w="15"/>
        <w:gridCol w:w="973"/>
      </w:tblGrid>
      <w:tr w:rsidR="00B43A84" w:rsidRPr="0077437E" w14:paraId="0F02B3AF" w14:textId="77777777" w:rsidTr="00F85B29">
        <w:trPr>
          <w:jc w:val="center"/>
        </w:trPr>
        <w:tc>
          <w:tcPr>
            <w:tcW w:w="1396" w:type="dxa"/>
            <w:vMerge w:val="restart"/>
            <w:shd w:val="clear" w:color="auto" w:fill="auto"/>
          </w:tcPr>
          <w:p w14:paraId="671CE962" w14:textId="77777777" w:rsidR="00B43A84" w:rsidRPr="0077437E" w:rsidRDefault="00B43A84" w:rsidP="00F85B29">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2" w:type="dxa"/>
            <w:vMerge w:val="restart"/>
            <w:shd w:val="clear" w:color="auto" w:fill="auto"/>
          </w:tcPr>
          <w:p w14:paraId="5B3240F2" w14:textId="77777777" w:rsidR="00B43A84" w:rsidRPr="0077437E" w:rsidRDefault="00B43A84" w:rsidP="00F85B29">
            <w:pPr>
              <w:keepNext/>
              <w:keepLines/>
              <w:spacing w:after="0"/>
              <w:jc w:val="center"/>
              <w:rPr>
                <w:rFonts w:ascii="Arial" w:eastAsia="Batang" w:hAnsi="Arial"/>
                <w:b/>
                <w:sz w:val="18"/>
              </w:rPr>
            </w:pPr>
            <w:r w:rsidRPr="0077437E">
              <w:rPr>
                <w:rFonts w:ascii="Arial" w:eastAsia="Batang" w:hAnsi="Arial"/>
                <w:b/>
                <w:sz w:val="18"/>
              </w:rPr>
              <w:t>Preamble format</w:t>
            </w:r>
          </w:p>
        </w:tc>
        <w:tc>
          <w:tcPr>
            <w:tcW w:w="1540" w:type="dxa"/>
            <w:gridSpan w:val="2"/>
            <w:tcBorders>
              <w:bottom w:val="nil"/>
            </w:tcBorders>
            <w:shd w:val="clear" w:color="auto" w:fill="auto"/>
          </w:tcPr>
          <w:p w14:paraId="31F276C8" w14:textId="77777777" w:rsidR="00B43A84" w:rsidRPr="0077437E" w:rsidRDefault="00B43A84" w:rsidP="00F85B29">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7B08C27D" wp14:editId="1A1A3022">
                  <wp:extent cx="829945" cy="190500"/>
                  <wp:effectExtent l="0" t="0" r="825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p>
        </w:tc>
        <w:tc>
          <w:tcPr>
            <w:tcW w:w="1668" w:type="dxa"/>
            <w:vMerge w:val="restart"/>
            <w:shd w:val="clear" w:color="auto" w:fill="auto"/>
          </w:tcPr>
          <w:p w14:paraId="3DC39B97" w14:textId="77777777" w:rsidR="00B43A84" w:rsidRPr="0077437E" w:rsidRDefault="00B43A84" w:rsidP="00F85B29">
            <w:pPr>
              <w:keepNext/>
              <w:keepLines/>
              <w:spacing w:after="0"/>
              <w:jc w:val="center"/>
              <w:rPr>
                <w:rFonts w:ascii="Arial" w:eastAsia="Batang" w:hAnsi="Arial"/>
                <w:b/>
                <w:sz w:val="18"/>
              </w:rPr>
            </w:pPr>
            <w:r w:rsidRPr="0077437E">
              <w:rPr>
                <w:rFonts w:ascii="Arial" w:eastAsia="Batang" w:hAnsi="Arial"/>
                <w:b/>
                <w:sz w:val="18"/>
              </w:rPr>
              <w:t>Subframe number</w:t>
            </w:r>
          </w:p>
        </w:tc>
        <w:tc>
          <w:tcPr>
            <w:tcW w:w="960" w:type="dxa"/>
            <w:vMerge w:val="restart"/>
            <w:shd w:val="clear" w:color="auto" w:fill="auto"/>
          </w:tcPr>
          <w:p w14:paraId="1434CDE5" w14:textId="77777777" w:rsidR="00B43A84" w:rsidRPr="0077437E" w:rsidRDefault="00B43A84" w:rsidP="00F85B29">
            <w:pPr>
              <w:keepNext/>
              <w:keepLines/>
              <w:spacing w:after="0"/>
              <w:jc w:val="center"/>
              <w:rPr>
                <w:rFonts w:ascii="Arial" w:eastAsia="Batang" w:hAnsi="Arial"/>
                <w:b/>
                <w:sz w:val="18"/>
              </w:rPr>
            </w:pPr>
            <w:r w:rsidRPr="0077437E">
              <w:rPr>
                <w:rFonts w:ascii="Arial" w:eastAsia="Batang" w:hAnsi="Arial"/>
                <w:b/>
                <w:sz w:val="18"/>
              </w:rPr>
              <w:t>Starting symbol</w:t>
            </w:r>
          </w:p>
        </w:tc>
        <w:tc>
          <w:tcPr>
            <w:tcW w:w="964" w:type="dxa"/>
            <w:vMerge w:val="restart"/>
          </w:tcPr>
          <w:p w14:paraId="48CB7C18" w14:textId="77777777" w:rsidR="00B43A84" w:rsidRPr="0077437E" w:rsidRDefault="00B43A84" w:rsidP="00F85B29">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gridSpan w:val="3"/>
            <w:vMerge w:val="restart"/>
          </w:tcPr>
          <w:p w14:paraId="41647D82" w14:textId="77777777" w:rsidR="00B43A84" w:rsidRPr="0077437E" w:rsidRDefault="00B43A84" w:rsidP="00F85B29">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79B53947" wp14:editId="38634A16">
                  <wp:extent cx="407035" cy="21145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035" cy="21145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3" w:type="dxa"/>
            <w:vMerge w:val="restart"/>
          </w:tcPr>
          <w:p w14:paraId="472FC76E" w14:textId="77777777" w:rsidR="00B43A84" w:rsidRPr="0077437E" w:rsidRDefault="00B43A84" w:rsidP="00F85B29">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541DFA0B" wp14:editId="1D0E5FD9">
                  <wp:extent cx="274955" cy="2114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B43A84" w:rsidRPr="0077437E" w14:paraId="69AD2063" w14:textId="77777777" w:rsidTr="00F85B29">
        <w:trPr>
          <w:jc w:val="center"/>
        </w:trPr>
        <w:tc>
          <w:tcPr>
            <w:tcW w:w="1396" w:type="dxa"/>
            <w:vMerge/>
            <w:shd w:val="clear" w:color="auto" w:fill="auto"/>
            <w:vAlign w:val="center"/>
          </w:tcPr>
          <w:p w14:paraId="75B4098D" w14:textId="77777777" w:rsidR="00B43A84" w:rsidRPr="0077437E" w:rsidRDefault="00B43A84" w:rsidP="00F85B29">
            <w:pPr>
              <w:keepNext/>
              <w:keepLines/>
              <w:spacing w:after="0"/>
              <w:jc w:val="center"/>
              <w:rPr>
                <w:rFonts w:ascii="Arial" w:eastAsia="Batang" w:hAnsi="Arial"/>
                <w:b/>
                <w:sz w:val="18"/>
              </w:rPr>
            </w:pPr>
          </w:p>
        </w:tc>
        <w:tc>
          <w:tcPr>
            <w:tcW w:w="1032" w:type="dxa"/>
            <w:vMerge/>
            <w:shd w:val="clear" w:color="auto" w:fill="auto"/>
            <w:vAlign w:val="center"/>
          </w:tcPr>
          <w:p w14:paraId="16DF6348" w14:textId="77777777" w:rsidR="00B43A84" w:rsidRPr="0077437E" w:rsidRDefault="00B43A84" w:rsidP="00F85B29">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12F07AC7" w14:textId="77777777" w:rsidR="00B43A84" w:rsidRPr="0077437E" w:rsidRDefault="00B43A84" w:rsidP="00F85B29">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4B7FD83B" wp14:editId="02972575">
                  <wp:extent cx="116205" cy="12128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205" cy="121285"/>
                          </a:xfrm>
                          <a:prstGeom prst="rect">
                            <a:avLst/>
                          </a:prstGeom>
                          <a:noFill/>
                          <a:ln>
                            <a:noFill/>
                          </a:ln>
                        </pic:spPr>
                      </pic:pic>
                    </a:graphicData>
                  </a:graphic>
                </wp:inline>
              </w:drawing>
            </w:r>
          </w:p>
        </w:tc>
        <w:tc>
          <w:tcPr>
            <w:tcW w:w="712" w:type="dxa"/>
            <w:tcBorders>
              <w:top w:val="nil"/>
            </w:tcBorders>
            <w:shd w:val="clear" w:color="auto" w:fill="auto"/>
            <w:vAlign w:val="center"/>
          </w:tcPr>
          <w:p w14:paraId="2EA2F1EC" w14:textId="77777777" w:rsidR="00B43A84" w:rsidRPr="0077437E" w:rsidRDefault="00B43A84" w:rsidP="00F85B29">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7B849AB2" wp14:editId="292F8A6A">
                  <wp:extent cx="121285" cy="15303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285" cy="153035"/>
                          </a:xfrm>
                          <a:prstGeom prst="rect">
                            <a:avLst/>
                          </a:prstGeom>
                          <a:noFill/>
                          <a:ln>
                            <a:noFill/>
                          </a:ln>
                        </pic:spPr>
                      </pic:pic>
                    </a:graphicData>
                  </a:graphic>
                </wp:inline>
              </w:drawing>
            </w:r>
          </w:p>
        </w:tc>
        <w:tc>
          <w:tcPr>
            <w:tcW w:w="1668" w:type="dxa"/>
            <w:vMerge/>
            <w:shd w:val="clear" w:color="auto" w:fill="auto"/>
          </w:tcPr>
          <w:p w14:paraId="3C27A51B" w14:textId="77777777" w:rsidR="00B43A84" w:rsidRPr="0077437E" w:rsidRDefault="00B43A84" w:rsidP="00F85B29">
            <w:pPr>
              <w:keepNext/>
              <w:keepLines/>
              <w:spacing w:after="0"/>
              <w:jc w:val="center"/>
              <w:rPr>
                <w:rFonts w:ascii="Arial" w:eastAsia="Batang" w:hAnsi="Arial"/>
                <w:b/>
                <w:sz w:val="18"/>
              </w:rPr>
            </w:pPr>
          </w:p>
        </w:tc>
        <w:tc>
          <w:tcPr>
            <w:tcW w:w="960" w:type="dxa"/>
            <w:vMerge/>
            <w:shd w:val="clear" w:color="auto" w:fill="auto"/>
          </w:tcPr>
          <w:p w14:paraId="57F5C364" w14:textId="77777777" w:rsidR="00B43A84" w:rsidRPr="0077437E" w:rsidRDefault="00B43A84" w:rsidP="00F85B29">
            <w:pPr>
              <w:keepNext/>
              <w:keepLines/>
              <w:spacing w:after="0"/>
              <w:jc w:val="center"/>
              <w:rPr>
                <w:rFonts w:ascii="Arial" w:eastAsia="Batang" w:hAnsi="Arial"/>
                <w:b/>
                <w:sz w:val="18"/>
              </w:rPr>
            </w:pPr>
          </w:p>
        </w:tc>
        <w:tc>
          <w:tcPr>
            <w:tcW w:w="964" w:type="dxa"/>
            <w:vMerge/>
          </w:tcPr>
          <w:p w14:paraId="0A55B138" w14:textId="77777777" w:rsidR="00B43A84" w:rsidRPr="0077437E" w:rsidRDefault="00B43A84" w:rsidP="00F85B29">
            <w:pPr>
              <w:keepNext/>
              <w:keepLines/>
              <w:spacing w:after="0"/>
              <w:jc w:val="center"/>
              <w:rPr>
                <w:rFonts w:ascii="Arial" w:eastAsia="Batang" w:hAnsi="Arial"/>
                <w:b/>
                <w:sz w:val="18"/>
              </w:rPr>
            </w:pPr>
          </w:p>
        </w:tc>
        <w:tc>
          <w:tcPr>
            <w:tcW w:w="1097" w:type="dxa"/>
            <w:gridSpan w:val="3"/>
            <w:vMerge/>
          </w:tcPr>
          <w:p w14:paraId="147C5550" w14:textId="77777777" w:rsidR="00B43A84" w:rsidRPr="0077437E" w:rsidRDefault="00B43A84" w:rsidP="00F85B29">
            <w:pPr>
              <w:keepNext/>
              <w:keepLines/>
              <w:spacing w:after="0"/>
              <w:jc w:val="center"/>
              <w:rPr>
                <w:rFonts w:ascii="Arial" w:eastAsia="Batang" w:hAnsi="Arial"/>
                <w:b/>
                <w:sz w:val="18"/>
              </w:rPr>
            </w:pPr>
          </w:p>
        </w:tc>
        <w:tc>
          <w:tcPr>
            <w:tcW w:w="1003" w:type="dxa"/>
            <w:vMerge/>
          </w:tcPr>
          <w:p w14:paraId="00E198BC" w14:textId="77777777" w:rsidR="00B43A84" w:rsidRPr="0077437E" w:rsidRDefault="00B43A84" w:rsidP="00F85B29">
            <w:pPr>
              <w:keepNext/>
              <w:keepLines/>
              <w:spacing w:after="0"/>
              <w:jc w:val="center"/>
              <w:rPr>
                <w:rFonts w:ascii="Arial" w:eastAsia="Batang" w:hAnsi="Arial"/>
                <w:b/>
                <w:sz w:val="18"/>
              </w:rPr>
            </w:pPr>
          </w:p>
        </w:tc>
      </w:tr>
      <w:tr w:rsidR="00B43A84" w:rsidRPr="0077437E" w14:paraId="1DBF92BB" w14:textId="77777777" w:rsidTr="00F85B29">
        <w:trPr>
          <w:jc w:val="center"/>
        </w:trPr>
        <w:tc>
          <w:tcPr>
            <w:tcW w:w="1396" w:type="dxa"/>
            <w:shd w:val="clear" w:color="auto" w:fill="auto"/>
          </w:tcPr>
          <w:p w14:paraId="31C069B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151</w:t>
            </w:r>
          </w:p>
        </w:tc>
        <w:tc>
          <w:tcPr>
            <w:tcW w:w="1032" w:type="dxa"/>
            <w:shd w:val="clear" w:color="auto" w:fill="auto"/>
            <w:vAlign w:val="center"/>
          </w:tcPr>
          <w:p w14:paraId="3DA5023A"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E5335F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w:t>
            </w:r>
          </w:p>
        </w:tc>
        <w:tc>
          <w:tcPr>
            <w:tcW w:w="712" w:type="dxa"/>
            <w:shd w:val="clear" w:color="auto" w:fill="auto"/>
          </w:tcPr>
          <w:p w14:paraId="594B6A0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D305CA6"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035F23A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73E84F61" w14:textId="77777777" w:rsidR="00B43A84" w:rsidRPr="0077437E" w:rsidRDefault="00B43A84"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323A2A8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7C7E8BA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1D8E17B2" w14:textId="77777777" w:rsidTr="00F85B29">
        <w:trPr>
          <w:jc w:val="center"/>
        </w:trPr>
        <w:tc>
          <w:tcPr>
            <w:tcW w:w="1396" w:type="dxa"/>
            <w:shd w:val="clear" w:color="auto" w:fill="auto"/>
          </w:tcPr>
          <w:p w14:paraId="596CD17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152</w:t>
            </w:r>
          </w:p>
        </w:tc>
        <w:tc>
          <w:tcPr>
            <w:tcW w:w="1032" w:type="dxa"/>
            <w:shd w:val="clear" w:color="auto" w:fill="auto"/>
          </w:tcPr>
          <w:p w14:paraId="3EADCC8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C8B42C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8</w:t>
            </w:r>
          </w:p>
        </w:tc>
        <w:tc>
          <w:tcPr>
            <w:tcW w:w="712" w:type="dxa"/>
            <w:shd w:val="clear" w:color="auto" w:fill="auto"/>
          </w:tcPr>
          <w:p w14:paraId="758CFAC5"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C7D3FC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2C051BB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5B046A68" w14:textId="77777777" w:rsidR="00B43A84" w:rsidRPr="0077437E" w:rsidRDefault="00B43A84"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5373037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7E5853A7"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7D8304CD" w14:textId="77777777" w:rsidTr="00F85B29">
        <w:trPr>
          <w:jc w:val="center"/>
        </w:trPr>
        <w:tc>
          <w:tcPr>
            <w:tcW w:w="1396" w:type="dxa"/>
            <w:shd w:val="clear" w:color="auto" w:fill="auto"/>
          </w:tcPr>
          <w:p w14:paraId="6F2FBC0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153</w:t>
            </w:r>
          </w:p>
        </w:tc>
        <w:tc>
          <w:tcPr>
            <w:tcW w:w="1032" w:type="dxa"/>
            <w:shd w:val="clear" w:color="auto" w:fill="auto"/>
          </w:tcPr>
          <w:p w14:paraId="154DA43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EA106FA"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4</w:t>
            </w:r>
          </w:p>
        </w:tc>
        <w:tc>
          <w:tcPr>
            <w:tcW w:w="712" w:type="dxa"/>
            <w:shd w:val="clear" w:color="auto" w:fill="auto"/>
          </w:tcPr>
          <w:p w14:paraId="6295857A"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2E7F4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BD6689E"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0B783F5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F234440"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26FE1BF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58FBD3DC" w14:textId="77777777" w:rsidTr="00F85B29">
        <w:trPr>
          <w:jc w:val="center"/>
        </w:trPr>
        <w:tc>
          <w:tcPr>
            <w:tcW w:w="1396" w:type="dxa"/>
            <w:shd w:val="clear" w:color="auto" w:fill="auto"/>
          </w:tcPr>
          <w:p w14:paraId="265C3046"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154</w:t>
            </w:r>
          </w:p>
        </w:tc>
        <w:tc>
          <w:tcPr>
            <w:tcW w:w="1032" w:type="dxa"/>
            <w:shd w:val="clear" w:color="auto" w:fill="auto"/>
          </w:tcPr>
          <w:p w14:paraId="39B4B46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479145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140DB69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2314D9" w14:textId="77777777" w:rsidR="00B43A84" w:rsidRPr="0077437E" w:rsidRDefault="00B43A84" w:rsidP="00F85B29">
            <w:pPr>
              <w:keepNext/>
              <w:keepLines/>
              <w:spacing w:after="0"/>
              <w:jc w:val="center"/>
              <w:rPr>
                <w:rFonts w:ascii="Arial" w:eastAsia="Batang" w:hAnsi="Arial"/>
                <w:sz w:val="18"/>
              </w:rPr>
            </w:pPr>
            <w:r>
              <w:rPr>
                <w:rFonts w:ascii="Arial" w:eastAsia="Batang" w:hAnsi="Arial"/>
                <w:sz w:val="18"/>
              </w:rPr>
              <w:t xml:space="preserve"> </w:t>
            </w:r>
            <w:r w:rsidRPr="00DC27DE">
              <w:rPr>
                <w:rFonts w:ascii="Arial" w:eastAsia="Batang" w:hAnsi="Arial"/>
                <w:color w:val="FF0000"/>
                <w:sz w:val="18"/>
                <w:u w:val="single"/>
              </w:rPr>
              <w:t>3</w:t>
            </w:r>
            <w:r>
              <w:rPr>
                <w:rFonts w:ascii="Arial" w:eastAsia="Batang" w:hAnsi="Arial"/>
                <w:sz w:val="18"/>
              </w:rPr>
              <w:t xml:space="preserve">  </w:t>
            </w:r>
            <w:r w:rsidRPr="00DC27DE">
              <w:rPr>
                <w:rFonts w:ascii="Arial" w:eastAsia="Batang" w:hAnsi="Arial"/>
                <w:strike/>
                <w:color w:val="FF0000"/>
                <w:sz w:val="18"/>
              </w:rPr>
              <w:t>2,3,4,7,8,9</w:t>
            </w:r>
          </w:p>
        </w:tc>
        <w:tc>
          <w:tcPr>
            <w:tcW w:w="960" w:type="dxa"/>
            <w:shd w:val="clear" w:color="auto" w:fill="auto"/>
          </w:tcPr>
          <w:p w14:paraId="75E3C00A"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3D4B3F8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AD1470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99DE235"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54444CAB" w14:textId="77777777" w:rsidTr="00F85B29">
        <w:trPr>
          <w:jc w:val="center"/>
        </w:trPr>
        <w:tc>
          <w:tcPr>
            <w:tcW w:w="1396" w:type="dxa"/>
            <w:shd w:val="clear" w:color="auto" w:fill="auto"/>
          </w:tcPr>
          <w:p w14:paraId="4FFB792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155</w:t>
            </w:r>
          </w:p>
        </w:tc>
        <w:tc>
          <w:tcPr>
            <w:tcW w:w="1032" w:type="dxa"/>
            <w:shd w:val="clear" w:color="auto" w:fill="auto"/>
          </w:tcPr>
          <w:p w14:paraId="7D6301D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A4B666E"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19A5809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D424F7B" w14:textId="77777777" w:rsidR="00B43A84" w:rsidRPr="0077437E" w:rsidRDefault="00B43A84" w:rsidP="00F85B29">
            <w:pPr>
              <w:keepNext/>
              <w:keepLines/>
              <w:spacing w:after="0"/>
              <w:jc w:val="center"/>
              <w:rPr>
                <w:rFonts w:ascii="Arial" w:eastAsia="Batang" w:hAnsi="Arial"/>
                <w:sz w:val="18"/>
              </w:rPr>
            </w:pPr>
            <w:r w:rsidRPr="00DC27DE">
              <w:rPr>
                <w:rFonts w:ascii="Arial" w:eastAsia="Batang" w:hAnsi="Arial"/>
                <w:color w:val="FF0000"/>
                <w:sz w:val="18"/>
                <w:u w:val="single"/>
              </w:rPr>
              <w:t>7</w:t>
            </w:r>
            <w:r w:rsidRPr="00DC27DE">
              <w:rPr>
                <w:rFonts w:ascii="Arial" w:eastAsia="Batang" w:hAnsi="Arial"/>
                <w:color w:val="FF0000"/>
                <w:sz w:val="18"/>
              </w:rPr>
              <w:t xml:space="preserve">    </w:t>
            </w:r>
            <w:r w:rsidRPr="00DC27DE">
              <w:rPr>
                <w:rFonts w:ascii="Arial" w:eastAsia="Batang" w:hAnsi="Arial"/>
                <w:strike/>
                <w:color w:val="FF0000"/>
                <w:sz w:val="18"/>
              </w:rPr>
              <w:t>8,9</w:t>
            </w:r>
          </w:p>
        </w:tc>
        <w:tc>
          <w:tcPr>
            <w:tcW w:w="960" w:type="dxa"/>
            <w:shd w:val="clear" w:color="auto" w:fill="auto"/>
          </w:tcPr>
          <w:p w14:paraId="73F017D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5CCFA48A" w14:textId="77777777" w:rsidR="00B43A84" w:rsidRPr="0077437E" w:rsidRDefault="00B43A84"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24E831B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7AC78B9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60756F76" w14:textId="77777777" w:rsidTr="00F85B29">
        <w:trPr>
          <w:jc w:val="center"/>
        </w:trPr>
        <w:tc>
          <w:tcPr>
            <w:tcW w:w="1396" w:type="dxa"/>
            <w:shd w:val="clear" w:color="auto" w:fill="auto"/>
          </w:tcPr>
          <w:p w14:paraId="5B3E2A57"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156</w:t>
            </w:r>
          </w:p>
        </w:tc>
        <w:tc>
          <w:tcPr>
            <w:tcW w:w="1032" w:type="dxa"/>
            <w:shd w:val="clear" w:color="auto" w:fill="auto"/>
          </w:tcPr>
          <w:p w14:paraId="7AEB2CD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B24EB4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426310A2"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81EAC5"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7,9</w:t>
            </w:r>
          </w:p>
        </w:tc>
        <w:tc>
          <w:tcPr>
            <w:tcW w:w="960" w:type="dxa"/>
            <w:shd w:val="clear" w:color="auto" w:fill="auto"/>
          </w:tcPr>
          <w:p w14:paraId="2C18723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40E1878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71A56E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884F9F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742B3362" w14:textId="77777777" w:rsidTr="00F85B29">
        <w:trPr>
          <w:jc w:val="center"/>
        </w:trPr>
        <w:tc>
          <w:tcPr>
            <w:tcW w:w="1396" w:type="dxa"/>
            <w:shd w:val="clear" w:color="auto" w:fill="auto"/>
          </w:tcPr>
          <w:p w14:paraId="1441E4B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157</w:t>
            </w:r>
          </w:p>
        </w:tc>
        <w:tc>
          <w:tcPr>
            <w:tcW w:w="1032" w:type="dxa"/>
            <w:shd w:val="clear" w:color="auto" w:fill="auto"/>
          </w:tcPr>
          <w:p w14:paraId="3EEF70E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2CB51D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4D108677"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0374C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4,9</w:t>
            </w:r>
          </w:p>
        </w:tc>
        <w:tc>
          <w:tcPr>
            <w:tcW w:w="960" w:type="dxa"/>
            <w:shd w:val="clear" w:color="auto" w:fill="auto"/>
          </w:tcPr>
          <w:p w14:paraId="35A2BB5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3EFA17C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B6E1976"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9D38F3E"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08B92F48" w14:textId="77777777" w:rsidTr="00F85B29">
        <w:trPr>
          <w:jc w:val="center"/>
        </w:trPr>
        <w:tc>
          <w:tcPr>
            <w:tcW w:w="1396" w:type="dxa"/>
            <w:shd w:val="clear" w:color="auto" w:fill="auto"/>
          </w:tcPr>
          <w:p w14:paraId="385F2C17"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158</w:t>
            </w:r>
          </w:p>
        </w:tc>
        <w:tc>
          <w:tcPr>
            <w:tcW w:w="1032" w:type="dxa"/>
            <w:shd w:val="clear" w:color="auto" w:fill="auto"/>
          </w:tcPr>
          <w:p w14:paraId="362B410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469844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4F0370A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204A11C" w14:textId="77777777" w:rsidR="00B43A84" w:rsidRPr="0077437E" w:rsidRDefault="00B43A84" w:rsidP="00F85B29">
            <w:pPr>
              <w:keepNext/>
              <w:keepLines/>
              <w:spacing w:after="0"/>
              <w:jc w:val="center"/>
              <w:rPr>
                <w:rFonts w:ascii="Arial" w:eastAsia="Batang" w:hAnsi="Arial"/>
                <w:sz w:val="18"/>
              </w:rPr>
            </w:pPr>
            <w:r w:rsidRPr="00DC27DE">
              <w:rPr>
                <w:rFonts w:ascii="Arial" w:eastAsia="Batang" w:hAnsi="Arial"/>
                <w:color w:val="FF0000"/>
                <w:sz w:val="18"/>
                <w:u w:val="single"/>
              </w:rPr>
              <w:t>4</w:t>
            </w:r>
            <w:r>
              <w:rPr>
                <w:rFonts w:ascii="Arial" w:eastAsia="Batang" w:hAnsi="Arial"/>
                <w:sz w:val="18"/>
              </w:rPr>
              <w:t xml:space="preserve">  </w:t>
            </w:r>
            <w:r w:rsidRPr="00DC27DE">
              <w:rPr>
                <w:rFonts w:ascii="Arial" w:eastAsia="Batang" w:hAnsi="Arial"/>
                <w:strike/>
                <w:color w:val="FF0000"/>
                <w:sz w:val="18"/>
              </w:rPr>
              <w:t>4,9</w:t>
            </w:r>
          </w:p>
        </w:tc>
        <w:tc>
          <w:tcPr>
            <w:tcW w:w="960" w:type="dxa"/>
            <w:shd w:val="clear" w:color="auto" w:fill="auto"/>
          </w:tcPr>
          <w:p w14:paraId="16A59A1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6A156C46" w14:textId="77777777" w:rsidR="00B43A84" w:rsidRPr="0077437E" w:rsidRDefault="00B43A84"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52E7A64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BE3AEE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0F57D30B" w14:textId="77777777" w:rsidTr="00F85B29">
        <w:trPr>
          <w:jc w:val="center"/>
        </w:trPr>
        <w:tc>
          <w:tcPr>
            <w:tcW w:w="1396" w:type="dxa"/>
            <w:shd w:val="clear" w:color="auto" w:fill="auto"/>
          </w:tcPr>
          <w:p w14:paraId="4357977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159</w:t>
            </w:r>
          </w:p>
        </w:tc>
        <w:tc>
          <w:tcPr>
            <w:tcW w:w="1032" w:type="dxa"/>
            <w:shd w:val="clear" w:color="auto" w:fill="auto"/>
          </w:tcPr>
          <w:p w14:paraId="1259FCC2"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1425A1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vAlign w:val="center"/>
          </w:tcPr>
          <w:p w14:paraId="0988213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6F1F8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30199B7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616E161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75380B2"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97D19E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27358851" w14:textId="77777777" w:rsidTr="00F85B29">
        <w:trPr>
          <w:jc w:val="center"/>
        </w:trPr>
        <w:tc>
          <w:tcPr>
            <w:tcW w:w="1396" w:type="dxa"/>
            <w:shd w:val="clear" w:color="auto" w:fill="auto"/>
          </w:tcPr>
          <w:p w14:paraId="374806D7"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160</w:t>
            </w:r>
          </w:p>
        </w:tc>
        <w:tc>
          <w:tcPr>
            <w:tcW w:w="1032" w:type="dxa"/>
            <w:shd w:val="clear" w:color="auto" w:fill="auto"/>
          </w:tcPr>
          <w:p w14:paraId="613B48A2"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A5E6996"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5305673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54E2DA"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008F781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1AFE3132" w14:textId="77777777" w:rsidR="00B43A84" w:rsidRPr="0077437E" w:rsidRDefault="00B43A84"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24B1F8C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AA280D6"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0BA6165B" w14:textId="77777777" w:rsidTr="00F85B29">
        <w:trPr>
          <w:jc w:val="center"/>
        </w:trPr>
        <w:tc>
          <w:tcPr>
            <w:tcW w:w="1396" w:type="dxa"/>
            <w:shd w:val="clear" w:color="auto" w:fill="auto"/>
          </w:tcPr>
          <w:p w14:paraId="4BBB633E"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161</w:t>
            </w:r>
          </w:p>
        </w:tc>
        <w:tc>
          <w:tcPr>
            <w:tcW w:w="1032" w:type="dxa"/>
            <w:shd w:val="clear" w:color="auto" w:fill="auto"/>
          </w:tcPr>
          <w:p w14:paraId="6EDB16D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6091837"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05F2E09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9F5FFE"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6A326A4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2B23881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D29E9C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BFB1D77"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64CD0244" w14:textId="77777777" w:rsidTr="00F85B29">
        <w:trPr>
          <w:jc w:val="center"/>
        </w:trPr>
        <w:tc>
          <w:tcPr>
            <w:tcW w:w="1396" w:type="dxa"/>
            <w:shd w:val="clear" w:color="auto" w:fill="auto"/>
          </w:tcPr>
          <w:p w14:paraId="7DB45667"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162</w:t>
            </w:r>
          </w:p>
        </w:tc>
        <w:tc>
          <w:tcPr>
            <w:tcW w:w="1032" w:type="dxa"/>
            <w:shd w:val="clear" w:color="auto" w:fill="auto"/>
          </w:tcPr>
          <w:p w14:paraId="0A63BA36"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EEB68C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tcPr>
          <w:p w14:paraId="181F9F3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02BE3AA" w14:textId="77777777" w:rsidR="00B43A84" w:rsidRPr="0077437E" w:rsidRDefault="00B43A84" w:rsidP="00F85B29">
            <w:pPr>
              <w:keepNext/>
              <w:keepLines/>
              <w:spacing w:after="0"/>
              <w:jc w:val="center"/>
              <w:rPr>
                <w:rFonts w:ascii="Arial" w:eastAsia="Batang" w:hAnsi="Arial"/>
                <w:sz w:val="18"/>
              </w:rPr>
            </w:pPr>
            <w:r w:rsidRPr="00DC27DE">
              <w:rPr>
                <w:rFonts w:ascii="Arial" w:eastAsia="Batang" w:hAnsi="Arial"/>
                <w:color w:val="FF0000"/>
                <w:sz w:val="18"/>
                <w:u w:val="single"/>
              </w:rPr>
              <w:t>3,4,7,9</w:t>
            </w:r>
            <w:r>
              <w:rPr>
                <w:rFonts w:ascii="Arial" w:eastAsia="Batang" w:hAnsi="Arial"/>
                <w:sz w:val="18"/>
              </w:rPr>
              <w:t xml:space="preserve">   </w:t>
            </w:r>
            <w:r w:rsidRPr="00DC27DE">
              <w:rPr>
                <w:rFonts w:ascii="Arial" w:eastAsia="Batang" w:hAnsi="Arial"/>
                <w:strike/>
                <w:color w:val="FF0000"/>
                <w:sz w:val="18"/>
              </w:rPr>
              <w:t>8,9</w:t>
            </w:r>
          </w:p>
        </w:tc>
        <w:tc>
          <w:tcPr>
            <w:tcW w:w="960" w:type="dxa"/>
            <w:shd w:val="clear" w:color="auto" w:fill="auto"/>
          </w:tcPr>
          <w:p w14:paraId="7EC9ACB2"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19F334DC" w14:textId="77777777" w:rsidR="00B43A84" w:rsidRPr="0077437E" w:rsidRDefault="00B43A84"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223F89B5"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7A92978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298B3593" w14:textId="77777777" w:rsidTr="00F85B29">
        <w:trPr>
          <w:jc w:val="center"/>
        </w:trPr>
        <w:tc>
          <w:tcPr>
            <w:tcW w:w="1396" w:type="dxa"/>
            <w:shd w:val="clear" w:color="auto" w:fill="auto"/>
          </w:tcPr>
          <w:p w14:paraId="27DCE942"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163</w:t>
            </w:r>
          </w:p>
        </w:tc>
        <w:tc>
          <w:tcPr>
            <w:tcW w:w="1032" w:type="dxa"/>
            <w:shd w:val="clear" w:color="auto" w:fill="auto"/>
          </w:tcPr>
          <w:p w14:paraId="60ED5AC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CC12B70"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69AC2DA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60EBF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4,9</w:t>
            </w:r>
          </w:p>
        </w:tc>
        <w:tc>
          <w:tcPr>
            <w:tcW w:w="960" w:type="dxa"/>
            <w:shd w:val="clear" w:color="auto" w:fill="auto"/>
          </w:tcPr>
          <w:p w14:paraId="5A4A0DD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6601F580"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4342E20"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0DA80C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1778BC8A" w14:textId="77777777" w:rsidTr="00F85B29">
        <w:trPr>
          <w:jc w:val="center"/>
        </w:trPr>
        <w:tc>
          <w:tcPr>
            <w:tcW w:w="1396" w:type="dxa"/>
            <w:shd w:val="clear" w:color="auto" w:fill="auto"/>
          </w:tcPr>
          <w:p w14:paraId="5C9315BA"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164</w:t>
            </w:r>
          </w:p>
        </w:tc>
        <w:tc>
          <w:tcPr>
            <w:tcW w:w="1032" w:type="dxa"/>
            <w:shd w:val="clear" w:color="auto" w:fill="auto"/>
          </w:tcPr>
          <w:p w14:paraId="11B56BC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7F521C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121F04F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B0DB6C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7,9</w:t>
            </w:r>
          </w:p>
        </w:tc>
        <w:tc>
          <w:tcPr>
            <w:tcW w:w="960" w:type="dxa"/>
            <w:shd w:val="clear" w:color="auto" w:fill="auto"/>
          </w:tcPr>
          <w:p w14:paraId="68296AE5"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17F6D066"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2A5A08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70C8C8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0F695652" w14:textId="77777777" w:rsidTr="00F85B29">
        <w:trPr>
          <w:jc w:val="center"/>
        </w:trPr>
        <w:tc>
          <w:tcPr>
            <w:tcW w:w="1396" w:type="dxa"/>
            <w:shd w:val="clear" w:color="auto" w:fill="auto"/>
          </w:tcPr>
          <w:p w14:paraId="0DE5C045"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165</w:t>
            </w:r>
          </w:p>
        </w:tc>
        <w:tc>
          <w:tcPr>
            <w:tcW w:w="1032" w:type="dxa"/>
            <w:shd w:val="clear" w:color="auto" w:fill="auto"/>
          </w:tcPr>
          <w:p w14:paraId="420DCB2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637072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2819822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5A249E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3,4,8,9</w:t>
            </w:r>
          </w:p>
        </w:tc>
        <w:tc>
          <w:tcPr>
            <w:tcW w:w="960" w:type="dxa"/>
            <w:shd w:val="clear" w:color="auto" w:fill="auto"/>
          </w:tcPr>
          <w:p w14:paraId="6DFB522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5D8AA30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A9CA10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5D960F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18788FA1" w14:textId="77777777" w:rsidTr="00F85B29">
        <w:trPr>
          <w:jc w:val="center"/>
        </w:trPr>
        <w:tc>
          <w:tcPr>
            <w:tcW w:w="1396" w:type="dxa"/>
            <w:shd w:val="clear" w:color="auto" w:fill="auto"/>
          </w:tcPr>
          <w:p w14:paraId="57214DE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166</w:t>
            </w:r>
          </w:p>
        </w:tc>
        <w:tc>
          <w:tcPr>
            <w:tcW w:w="1032" w:type="dxa"/>
            <w:shd w:val="clear" w:color="auto" w:fill="auto"/>
          </w:tcPr>
          <w:p w14:paraId="33B7312D"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5E6480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3E66866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3F8817" w14:textId="77777777" w:rsidR="00B43A84" w:rsidRPr="00DC27DE" w:rsidRDefault="00B43A84" w:rsidP="00F85B29">
            <w:pPr>
              <w:keepNext/>
              <w:keepLines/>
              <w:spacing w:after="0"/>
              <w:jc w:val="center"/>
              <w:rPr>
                <w:rFonts w:ascii="Arial" w:eastAsia="Batang" w:hAnsi="Arial"/>
                <w:color w:val="FF0000"/>
                <w:sz w:val="18"/>
                <w:u w:val="single"/>
              </w:rPr>
            </w:pPr>
            <w:r w:rsidRPr="00DC27DE">
              <w:rPr>
                <w:rFonts w:ascii="Arial" w:eastAsia="Batang" w:hAnsi="Arial"/>
                <w:color w:val="FF0000"/>
                <w:sz w:val="18"/>
                <w:u w:val="single"/>
              </w:rPr>
              <w:t>0,1,2,3,4,5,6,7,8,9</w:t>
            </w:r>
          </w:p>
          <w:p w14:paraId="6654D6A9" w14:textId="77777777" w:rsidR="00B43A84" w:rsidRPr="00DC27DE" w:rsidRDefault="00B43A84" w:rsidP="00F85B29">
            <w:pPr>
              <w:keepNext/>
              <w:keepLines/>
              <w:spacing w:after="0"/>
              <w:jc w:val="center"/>
              <w:rPr>
                <w:rFonts w:ascii="Arial" w:eastAsia="Batang" w:hAnsi="Arial"/>
                <w:strike/>
                <w:sz w:val="18"/>
              </w:rPr>
            </w:pPr>
            <w:r w:rsidRPr="00DC27DE">
              <w:rPr>
                <w:rFonts w:ascii="Arial" w:eastAsia="Batang" w:hAnsi="Arial"/>
                <w:strike/>
                <w:color w:val="FF0000"/>
                <w:sz w:val="18"/>
              </w:rPr>
              <w:t>3,4,8,9</w:t>
            </w:r>
          </w:p>
        </w:tc>
        <w:tc>
          <w:tcPr>
            <w:tcW w:w="960" w:type="dxa"/>
            <w:shd w:val="clear" w:color="auto" w:fill="auto"/>
          </w:tcPr>
          <w:p w14:paraId="5FBBF86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93617B5" w14:textId="77777777" w:rsidR="00B43A84" w:rsidRPr="0077437E" w:rsidRDefault="00B43A84"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3B3857BE"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7B8AD775"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0B7B29FA" w14:textId="77777777" w:rsidTr="00F85B29">
        <w:trPr>
          <w:jc w:val="center"/>
        </w:trPr>
        <w:tc>
          <w:tcPr>
            <w:tcW w:w="1396" w:type="dxa"/>
            <w:shd w:val="clear" w:color="auto" w:fill="auto"/>
          </w:tcPr>
          <w:p w14:paraId="642ACB28"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167</w:t>
            </w:r>
          </w:p>
        </w:tc>
        <w:tc>
          <w:tcPr>
            <w:tcW w:w="1032" w:type="dxa"/>
            <w:shd w:val="clear" w:color="auto" w:fill="auto"/>
          </w:tcPr>
          <w:p w14:paraId="58C0BC2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4FF49A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00BAA1C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2DD3C0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0,1,2,3,4,5,6,7,8,9</w:t>
            </w:r>
          </w:p>
        </w:tc>
        <w:tc>
          <w:tcPr>
            <w:tcW w:w="960" w:type="dxa"/>
            <w:shd w:val="clear" w:color="auto" w:fill="auto"/>
            <w:vAlign w:val="center"/>
          </w:tcPr>
          <w:p w14:paraId="4C542E6F"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54863A84"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C7FC88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0D3D8099"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r w:rsidR="00B43A84" w:rsidRPr="0077437E" w14:paraId="006036E1" w14:textId="77777777" w:rsidTr="00F85B29">
        <w:trPr>
          <w:jc w:val="center"/>
        </w:trPr>
        <w:tc>
          <w:tcPr>
            <w:tcW w:w="1396" w:type="dxa"/>
            <w:shd w:val="clear" w:color="auto" w:fill="auto"/>
          </w:tcPr>
          <w:p w14:paraId="0F061EB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168</w:t>
            </w:r>
          </w:p>
        </w:tc>
        <w:tc>
          <w:tcPr>
            <w:tcW w:w="1032" w:type="dxa"/>
            <w:shd w:val="clear" w:color="auto" w:fill="auto"/>
          </w:tcPr>
          <w:p w14:paraId="78D5CDA3"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3EE106"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304B71EE"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5E8DA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1,3,5,7,9</w:t>
            </w:r>
          </w:p>
        </w:tc>
        <w:tc>
          <w:tcPr>
            <w:tcW w:w="960" w:type="dxa"/>
            <w:shd w:val="clear" w:color="auto" w:fill="auto"/>
            <w:vAlign w:val="center"/>
          </w:tcPr>
          <w:p w14:paraId="1B6C2EFC"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205336B1"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365E02B"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655B07A" w14:textId="77777777" w:rsidR="00B43A84" w:rsidRPr="0077437E" w:rsidRDefault="00B43A84" w:rsidP="00F85B29">
            <w:pPr>
              <w:keepNext/>
              <w:keepLines/>
              <w:spacing w:after="0"/>
              <w:jc w:val="center"/>
              <w:rPr>
                <w:rFonts w:ascii="Arial" w:eastAsia="Batang" w:hAnsi="Arial"/>
                <w:sz w:val="18"/>
              </w:rPr>
            </w:pPr>
            <w:r w:rsidRPr="0077437E">
              <w:rPr>
                <w:rFonts w:ascii="Arial" w:eastAsia="Batang" w:hAnsi="Arial"/>
                <w:sz w:val="18"/>
              </w:rPr>
              <w:t>12</w:t>
            </w:r>
          </w:p>
        </w:tc>
      </w:tr>
    </w:tbl>
    <w:p w14:paraId="06260133" w14:textId="77777777" w:rsidR="00B43A84" w:rsidRPr="006671A9" w:rsidRDefault="00B43A84" w:rsidP="00B43A84">
      <w:r w:rsidRPr="001C15C5">
        <w:t xml:space="preserve">---------------------------------- </w:t>
      </w:r>
      <w:r>
        <w:t>End</w:t>
      </w:r>
      <w:r w:rsidRPr="001C15C5">
        <w:t xml:space="preserve"> of Text Proposal ---------------------------------</w:t>
      </w:r>
    </w:p>
    <w:p w14:paraId="0F04410B" w14:textId="77777777" w:rsidR="00B43A84" w:rsidRPr="00B43A84" w:rsidRDefault="00B43A84" w:rsidP="00B43A84"/>
    <w:p w14:paraId="4B2FDB18" w14:textId="77777777" w:rsidR="00B43A84" w:rsidRPr="00B43A84" w:rsidRDefault="00B43A84" w:rsidP="00B43A84"/>
    <w:p w14:paraId="17BF8864" w14:textId="363F9AEA" w:rsidR="00A4305B" w:rsidRDefault="00A4305B" w:rsidP="00A4305B">
      <w:pPr>
        <w:pStyle w:val="Heading1"/>
      </w:pPr>
      <w:r>
        <w:t xml:space="preserve">Handling of Semi-static UL/DL configuration in RMSI </w:t>
      </w:r>
    </w:p>
    <w:p w14:paraId="29E024FE" w14:textId="77777777" w:rsidR="00A4305B" w:rsidRPr="00E25DA1" w:rsidRDefault="00A4305B" w:rsidP="00A4305B">
      <w:r>
        <w:t xml:space="preserve">Current WA, from RAN1#92: </w:t>
      </w:r>
    </w:p>
    <w:tbl>
      <w:tblPr>
        <w:tblStyle w:val="TableGrid"/>
        <w:tblW w:w="0" w:type="auto"/>
        <w:tblInd w:w="250" w:type="dxa"/>
        <w:tblLook w:val="04A0" w:firstRow="1" w:lastRow="0" w:firstColumn="1" w:lastColumn="0" w:noHBand="0" w:noVBand="1"/>
      </w:tblPr>
      <w:tblGrid>
        <w:gridCol w:w="9100"/>
      </w:tblGrid>
      <w:tr w:rsidR="00A4305B" w:rsidRPr="00A33121" w14:paraId="1EE9276E" w14:textId="77777777" w:rsidTr="00A4305B">
        <w:tc>
          <w:tcPr>
            <w:tcW w:w="9639" w:type="dxa"/>
          </w:tcPr>
          <w:p w14:paraId="16F7F4C0" w14:textId="77777777" w:rsidR="00A4305B" w:rsidRPr="00A33121" w:rsidRDefault="00A4305B" w:rsidP="00A4305B">
            <w:pPr>
              <w:rPr>
                <w:rFonts w:eastAsia="Batang"/>
                <w:b/>
                <w:sz w:val="22"/>
                <w:szCs w:val="22"/>
                <w:lang w:eastAsia="en-US"/>
              </w:rPr>
            </w:pPr>
            <w:r w:rsidRPr="00A33121">
              <w:rPr>
                <w:rFonts w:eastAsia="Batang"/>
                <w:sz w:val="22"/>
                <w:szCs w:val="22"/>
                <w:highlight w:val="green"/>
                <w:lang w:eastAsia="en-US"/>
              </w:rPr>
              <w:t>Agreements</w:t>
            </w:r>
            <w:r w:rsidRPr="00A33121">
              <w:rPr>
                <w:rFonts w:eastAsia="Batang"/>
                <w:b/>
                <w:sz w:val="22"/>
                <w:szCs w:val="22"/>
                <w:lang w:eastAsia="en-US"/>
              </w:rPr>
              <w:t>:</w:t>
            </w:r>
          </w:p>
          <w:p w14:paraId="4175205F" w14:textId="77777777" w:rsidR="00A4305B" w:rsidRPr="00A33121" w:rsidRDefault="00A4305B" w:rsidP="0074638A">
            <w:pPr>
              <w:numPr>
                <w:ilvl w:val="0"/>
                <w:numId w:val="29"/>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the previous working assumption:</w:t>
            </w:r>
          </w:p>
          <w:p w14:paraId="4567C64F" w14:textId="77777777" w:rsidR="00A4305B" w:rsidRPr="00A33121" w:rsidRDefault="00A4305B" w:rsidP="0074638A">
            <w:pPr>
              <w:numPr>
                <w:ilvl w:val="1"/>
                <w:numId w:val="29"/>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kern w:val="2"/>
                <w:sz w:val="22"/>
                <w:szCs w:val="22"/>
                <w:lang w:eastAsia="en-US"/>
              </w:rPr>
              <w:t>If the Semi-static UL/DL configuration is in RMSI, only PRACH occasions within the UL part is transmitted</w:t>
            </w:r>
          </w:p>
          <w:p w14:paraId="392FB0D2" w14:textId="77777777" w:rsidR="00A4305B" w:rsidRPr="00A33121" w:rsidRDefault="00A4305B" w:rsidP="0074638A">
            <w:pPr>
              <w:numPr>
                <w:ilvl w:val="2"/>
                <w:numId w:val="29"/>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UE assumes that RACH occasions configured in RMSI are not collided with DL transmission</w:t>
            </w:r>
          </w:p>
          <w:p w14:paraId="759F463F" w14:textId="77777777" w:rsidR="00A4305B" w:rsidRPr="00A33121" w:rsidRDefault="00A4305B" w:rsidP="0074638A">
            <w:pPr>
              <w:numPr>
                <w:ilvl w:val="3"/>
                <w:numId w:val="29"/>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Introducing start symbol(s) larger than 2 for a limited number of entries in the Configuration table.</w:t>
            </w:r>
          </w:p>
          <w:p w14:paraId="7A56D68B" w14:textId="77777777" w:rsidR="00A4305B" w:rsidRPr="00A33121" w:rsidRDefault="00A4305B" w:rsidP="0074638A">
            <w:pPr>
              <w:numPr>
                <w:ilvl w:val="0"/>
                <w:numId w:val="29"/>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FR2, it is replaced with the following working assumption (no change of the previous working assumption regarding FR1)</w:t>
            </w:r>
          </w:p>
          <w:p w14:paraId="707195D8" w14:textId="77777777" w:rsidR="00A4305B" w:rsidRPr="00A33121" w:rsidRDefault="00A4305B" w:rsidP="0074638A">
            <w:pPr>
              <w:numPr>
                <w:ilvl w:val="1"/>
                <w:numId w:val="29"/>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 xml:space="preserve">For the Semi-static UL/DL configuration in RMSI, only PRACH occasions within the UL part and X part are valid as long as </w:t>
            </w:r>
            <w:r w:rsidRPr="00A33121">
              <w:rPr>
                <w:rFonts w:eastAsia="Batang"/>
                <w:sz w:val="22"/>
                <w:szCs w:val="22"/>
                <w:lang w:val="sv-SE" w:eastAsia="en-US"/>
              </w:rPr>
              <w:t>it does not precede or collide with an SSB in the RACH slot</w:t>
            </w:r>
          </w:p>
          <w:p w14:paraId="508E6957" w14:textId="77777777" w:rsidR="00A4305B" w:rsidRPr="00A33121" w:rsidRDefault="00A4305B"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UE is not expected to receive DL signals during any valid RACH occasion</w:t>
            </w:r>
          </w:p>
          <w:p w14:paraId="026C21C6" w14:textId="77777777" w:rsidR="00A4305B" w:rsidRPr="00A33121" w:rsidRDefault="00A4305B"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Note: In the UL/DL semi-static configuration, 0 UL slots and 0 UL symbols can be configured</w:t>
            </w:r>
          </w:p>
          <w:p w14:paraId="09586361" w14:textId="77777777" w:rsidR="00A4305B" w:rsidRPr="00A33121" w:rsidRDefault="00A4305B"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eastAsia="en-US"/>
              </w:rPr>
              <w:t>FFS how to handle the gap necessary in between SS/PBCH block or DL part and PRACH tx</w:t>
            </w:r>
          </w:p>
        </w:tc>
      </w:tr>
    </w:tbl>
    <w:p w14:paraId="0D10C5DC" w14:textId="73611ECE" w:rsidR="00F77C5E" w:rsidRPr="00A33121" w:rsidRDefault="00F77C5E" w:rsidP="00A4305B">
      <w:pPr>
        <w:rPr>
          <w:sz w:val="22"/>
          <w:szCs w:val="22"/>
        </w:rPr>
      </w:pPr>
    </w:p>
    <w:p w14:paraId="4CFB88D0" w14:textId="77777777" w:rsidR="00A4305B" w:rsidRDefault="00A4305B" w:rsidP="00A4305B">
      <w:r>
        <w:t>Based on the tdocs submitted to RAN1#92bis there are three main issues related to the above WA:</w:t>
      </w:r>
    </w:p>
    <w:p w14:paraId="07344CEC" w14:textId="77777777" w:rsidR="00AA3EFB" w:rsidRDefault="00AA3EFB" w:rsidP="0074638A">
      <w:pPr>
        <w:pStyle w:val="ListParagraph"/>
        <w:numPr>
          <w:ilvl w:val="0"/>
          <w:numId w:val="31"/>
        </w:numPr>
        <w:ind w:firstLineChars="0"/>
      </w:pPr>
      <w:r>
        <w:t>Updates to the current WA text for FR2</w:t>
      </w:r>
    </w:p>
    <w:p w14:paraId="68BC6036" w14:textId="58A9EA9D" w:rsidR="00A4305B" w:rsidRDefault="00A4305B" w:rsidP="0074638A">
      <w:pPr>
        <w:pStyle w:val="ListParagraph"/>
        <w:numPr>
          <w:ilvl w:val="0"/>
          <w:numId w:val="31"/>
        </w:numPr>
        <w:ind w:firstLineChars="0"/>
      </w:pPr>
      <w:r>
        <w:t>Shall the UE behavior be the same for FR1 and FR2</w:t>
      </w:r>
      <w:r w:rsidR="00D72738">
        <w:t>?</w:t>
      </w:r>
    </w:p>
    <w:p w14:paraId="00FBB0FE" w14:textId="4A934016" w:rsidR="00A4305B" w:rsidRPr="00A4305B" w:rsidRDefault="00A4305B" w:rsidP="0074638A">
      <w:pPr>
        <w:pStyle w:val="ListParagraph"/>
        <w:numPr>
          <w:ilvl w:val="0"/>
          <w:numId w:val="31"/>
        </w:numPr>
        <w:ind w:firstLineChars="0"/>
      </w:pPr>
      <w:r>
        <w:t xml:space="preserve">Resolve the FFS regarding the gap </w:t>
      </w:r>
      <w:r w:rsidRPr="00A33121">
        <w:rPr>
          <w:rFonts w:eastAsia="Batang"/>
          <w:sz w:val="22"/>
          <w:szCs w:val="22"/>
          <w:lang w:eastAsia="en-US"/>
        </w:rPr>
        <w:t>between SS/PBCH block or DL part and PRACH tx</w:t>
      </w:r>
    </w:p>
    <w:p w14:paraId="0E0E7771" w14:textId="5DAD6E58" w:rsidR="00A4305B" w:rsidRDefault="00A4305B" w:rsidP="00A4305B"/>
    <w:p w14:paraId="25E6E273" w14:textId="365246B3" w:rsidR="009C462D" w:rsidRPr="009C462D" w:rsidRDefault="00BD7BB0" w:rsidP="00BD7BB0">
      <w:pPr>
        <w:pStyle w:val="Heading2"/>
      </w:pPr>
      <w:r>
        <w:t>Update the WA to apply for both FR1 and FR2</w:t>
      </w:r>
    </w:p>
    <w:p w14:paraId="77CD80D4" w14:textId="37B7EC09" w:rsidR="00BD7BB0" w:rsidRPr="005A7779" w:rsidRDefault="00167C5A" w:rsidP="00BD7BB0">
      <w:pPr>
        <w:rPr>
          <w:b/>
          <w:i/>
          <w:sz w:val="24"/>
        </w:rPr>
      </w:pPr>
      <w:r>
        <w:rPr>
          <w:b/>
          <w:i/>
          <w:sz w:val="24"/>
        </w:rPr>
        <w:t>Possible offline</w:t>
      </w:r>
      <w:r w:rsidR="00BD7BB0">
        <w:rPr>
          <w:b/>
          <w:i/>
          <w:sz w:val="24"/>
        </w:rPr>
        <w:t xml:space="preserve"> agreement:</w:t>
      </w:r>
    </w:p>
    <w:p w14:paraId="21D431F7" w14:textId="4899A4CB" w:rsidR="00BD7BB0" w:rsidRPr="00A33121" w:rsidRDefault="00BD7BB0" w:rsidP="0074638A">
      <w:pPr>
        <w:numPr>
          <w:ilvl w:val="0"/>
          <w:numId w:val="29"/>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FR2</w:t>
      </w:r>
      <w:r>
        <w:rPr>
          <w:rFonts w:eastAsia="Batang"/>
          <w:sz w:val="22"/>
          <w:szCs w:val="22"/>
          <w:lang w:eastAsia="en-US"/>
        </w:rPr>
        <w:t xml:space="preserve"> and FR1 the previous working assumptions are</w:t>
      </w:r>
      <w:r w:rsidRPr="00A33121">
        <w:rPr>
          <w:rFonts w:eastAsia="Batang"/>
          <w:sz w:val="22"/>
          <w:szCs w:val="22"/>
          <w:lang w:eastAsia="en-US"/>
        </w:rPr>
        <w:t xml:space="preserve"> replaced with t</w:t>
      </w:r>
      <w:r>
        <w:rPr>
          <w:rFonts w:eastAsia="Batang"/>
          <w:sz w:val="22"/>
          <w:szCs w:val="22"/>
          <w:lang w:eastAsia="en-US"/>
        </w:rPr>
        <w:t>he following working assumption:</w:t>
      </w:r>
    </w:p>
    <w:p w14:paraId="648D8866" w14:textId="7548465B" w:rsidR="00BD7BB0" w:rsidRPr="002B2EDA" w:rsidRDefault="00BD7BB0" w:rsidP="0074638A">
      <w:pPr>
        <w:pStyle w:val="ListParagraph"/>
        <w:widowControl/>
        <w:numPr>
          <w:ilvl w:val="0"/>
          <w:numId w:val="37"/>
        </w:numPr>
        <w:ind w:firstLineChars="0"/>
        <w:contextualSpacing/>
        <w:jc w:val="left"/>
        <w:rPr>
          <w:b/>
          <w:color w:val="0070C0"/>
          <w:sz w:val="20"/>
          <w:szCs w:val="20"/>
          <w:u w:val="single"/>
          <w:lang w:eastAsia="x-none"/>
        </w:rPr>
      </w:pPr>
      <w:r w:rsidRPr="00A33121">
        <w:rPr>
          <w:rFonts w:eastAsia="Batang"/>
          <w:sz w:val="22"/>
          <w:szCs w:val="22"/>
          <w:lang w:eastAsia="en-US"/>
        </w:rPr>
        <w:t xml:space="preserve">For the Semi-static UL/DL configuration in RMSI, only PRACH occasions within the UL part and X part are valid as long as </w:t>
      </w:r>
      <w:r w:rsidRPr="00A33121">
        <w:rPr>
          <w:rFonts w:eastAsia="Batang"/>
          <w:sz w:val="22"/>
          <w:szCs w:val="22"/>
          <w:lang w:val="sv-SE" w:eastAsia="en-US"/>
        </w:rPr>
        <w:t>it does not precede or collide with an SSB in the RACH slot</w:t>
      </w:r>
      <w:r>
        <w:rPr>
          <w:rFonts w:eastAsia="Batang"/>
          <w:sz w:val="22"/>
          <w:szCs w:val="22"/>
          <w:lang w:val="sv-SE" w:eastAsia="en-US"/>
        </w:rPr>
        <w:t>,</w:t>
      </w:r>
      <w:r w:rsidRPr="009C7367">
        <w:rPr>
          <w:b/>
          <w:i/>
          <w:sz w:val="20"/>
          <w:szCs w:val="20"/>
          <w:lang w:eastAsia="x-none"/>
        </w:rPr>
        <w:t xml:space="preserve"> </w:t>
      </w:r>
      <w:r w:rsidRPr="004D7B30">
        <w:rPr>
          <w:color w:val="FF0000"/>
          <w:sz w:val="20"/>
          <w:szCs w:val="20"/>
          <w:u w:val="single"/>
          <w:lang w:eastAsia="x-none"/>
        </w:rPr>
        <w:t xml:space="preserve">and it is more than </w:t>
      </w:r>
      <w:r>
        <w:rPr>
          <w:color w:val="FF0000"/>
          <w:sz w:val="20"/>
          <w:szCs w:val="20"/>
          <w:u w:val="single"/>
          <w:lang w:eastAsia="x-none"/>
        </w:rPr>
        <w:t xml:space="preserve">N </w:t>
      </w:r>
      <w:r w:rsidRPr="004D7B30">
        <w:rPr>
          <w:color w:val="FF0000"/>
          <w:sz w:val="20"/>
          <w:szCs w:val="20"/>
          <w:u w:val="single"/>
          <w:lang w:eastAsia="x-none"/>
        </w:rPr>
        <w:t>symbols after DL part and/or the last symbol of an SSB</w:t>
      </w:r>
      <w:r>
        <w:rPr>
          <w:color w:val="FF0000"/>
          <w:sz w:val="20"/>
          <w:szCs w:val="20"/>
          <w:u w:val="single"/>
          <w:lang w:eastAsia="x-none"/>
        </w:rPr>
        <w:t xml:space="preserve"> </w:t>
      </w:r>
    </w:p>
    <w:p w14:paraId="24B6AFAF" w14:textId="77777777" w:rsidR="00BD7BB0" w:rsidRPr="00FF0ADD" w:rsidRDefault="00BD7BB0" w:rsidP="0074638A">
      <w:pPr>
        <w:pStyle w:val="ListParagraph"/>
        <w:widowControl/>
        <w:numPr>
          <w:ilvl w:val="1"/>
          <w:numId w:val="37"/>
        </w:numPr>
        <w:ind w:firstLineChars="0"/>
        <w:contextualSpacing/>
        <w:jc w:val="left"/>
        <w:rPr>
          <w:color w:val="FF0000"/>
          <w:sz w:val="20"/>
          <w:szCs w:val="20"/>
          <w:u w:val="single"/>
          <w:lang w:eastAsia="x-none"/>
        </w:rPr>
      </w:pPr>
      <w:r w:rsidRPr="00C53B3D">
        <w:rPr>
          <w:color w:val="FF0000"/>
          <w:sz w:val="20"/>
          <w:szCs w:val="20"/>
          <w:u w:val="single"/>
          <w:lang w:eastAsia="x-none"/>
        </w:rPr>
        <w:t xml:space="preserve">N = [2] for Msg1 SCS = 60kHz </w:t>
      </w:r>
    </w:p>
    <w:p w14:paraId="0F7EA55E" w14:textId="71E0AB21" w:rsidR="00BD7BB0" w:rsidRDefault="00BD7BB0" w:rsidP="0074638A">
      <w:pPr>
        <w:pStyle w:val="ListParagraph"/>
        <w:widowControl/>
        <w:numPr>
          <w:ilvl w:val="1"/>
          <w:numId w:val="37"/>
        </w:numPr>
        <w:ind w:firstLineChars="0"/>
        <w:contextualSpacing/>
        <w:jc w:val="left"/>
        <w:rPr>
          <w:color w:val="FF0000"/>
          <w:sz w:val="20"/>
          <w:szCs w:val="20"/>
          <w:u w:val="single"/>
          <w:lang w:eastAsia="x-none"/>
        </w:rPr>
      </w:pPr>
      <w:r w:rsidRPr="00C53B3D">
        <w:rPr>
          <w:color w:val="FF0000"/>
          <w:sz w:val="20"/>
          <w:szCs w:val="20"/>
          <w:u w:val="single"/>
          <w:lang w:eastAsia="x-none"/>
        </w:rPr>
        <w:t xml:space="preserve">N = </w:t>
      </w:r>
      <w:r w:rsidR="002A0E31" w:rsidRPr="002A0E31">
        <w:rPr>
          <w:color w:val="4F81BD" w:themeColor="accent1"/>
          <w:sz w:val="20"/>
          <w:szCs w:val="20"/>
          <w:u w:val="single"/>
          <w:lang w:eastAsia="x-none"/>
        </w:rPr>
        <w:t>X</w:t>
      </w:r>
      <w:r w:rsidRPr="002A0E31">
        <w:rPr>
          <w:strike/>
          <w:color w:val="FF0000"/>
          <w:sz w:val="20"/>
          <w:szCs w:val="20"/>
          <w:u w:val="single"/>
          <w:lang w:eastAsia="x-none"/>
        </w:rPr>
        <w:t>[3]</w:t>
      </w:r>
      <w:r w:rsidRPr="00C53B3D">
        <w:rPr>
          <w:color w:val="FF0000"/>
          <w:sz w:val="20"/>
          <w:szCs w:val="20"/>
          <w:u w:val="single"/>
          <w:lang w:eastAsia="x-none"/>
        </w:rPr>
        <w:t xml:space="preserve"> for Msg1 SCS = 120kHz</w:t>
      </w:r>
    </w:p>
    <w:p w14:paraId="089AC3FE" w14:textId="4266E7B0" w:rsidR="00BD7BB0" w:rsidRPr="00BD7BB0" w:rsidRDefault="002A0E31" w:rsidP="0074638A">
      <w:pPr>
        <w:pStyle w:val="ListParagraph"/>
        <w:widowControl/>
        <w:numPr>
          <w:ilvl w:val="1"/>
          <w:numId w:val="37"/>
        </w:numPr>
        <w:ind w:firstLineChars="0"/>
        <w:contextualSpacing/>
        <w:jc w:val="left"/>
        <w:rPr>
          <w:color w:val="0070C0"/>
          <w:sz w:val="20"/>
          <w:szCs w:val="20"/>
          <w:u w:val="single"/>
          <w:lang w:eastAsia="x-none"/>
        </w:rPr>
      </w:pPr>
      <w:r>
        <w:rPr>
          <w:color w:val="0070C0"/>
          <w:sz w:val="20"/>
          <w:szCs w:val="20"/>
          <w:u w:val="single"/>
          <w:lang w:eastAsia="x-none"/>
        </w:rPr>
        <w:t>N = Y</w:t>
      </w:r>
      <w:r w:rsidR="00BD7BB0" w:rsidRPr="00BD7BB0">
        <w:rPr>
          <w:color w:val="0070C0"/>
          <w:sz w:val="20"/>
          <w:szCs w:val="20"/>
          <w:u w:val="single"/>
          <w:lang w:eastAsia="x-none"/>
        </w:rPr>
        <w:t xml:space="preserve"> for M</w:t>
      </w:r>
      <w:r w:rsidR="00BD7BB0">
        <w:rPr>
          <w:color w:val="0070C0"/>
          <w:sz w:val="20"/>
          <w:szCs w:val="20"/>
          <w:u w:val="single"/>
          <w:lang w:eastAsia="x-none"/>
        </w:rPr>
        <w:t>sg1 SCS = 15</w:t>
      </w:r>
      <w:r w:rsidR="00BD7BB0" w:rsidRPr="00BD7BB0">
        <w:rPr>
          <w:color w:val="0070C0"/>
          <w:sz w:val="20"/>
          <w:szCs w:val="20"/>
          <w:u w:val="single"/>
          <w:lang w:eastAsia="x-none"/>
        </w:rPr>
        <w:t xml:space="preserve">kHz </w:t>
      </w:r>
    </w:p>
    <w:p w14:paraId="345DADA2" w14:textId="71F18FF0" w:rsidR="00BD7BB0" w:rsidRPr="00BD7BB0" w:rsidRDefault="002A0E31" w:rsidP="0074638A">
      <w:pPr>
        <w:pStyle w:val="ListParagraph"/>
        <w:widowControl/>
        <w:numPr>
          <w:ilvl w:val="1"/>
          <w:numId w:val="37"/>
        </w:numPr>
        <w:ind w:firstLineChars="0"/>
        <w:contextualSpacing/>
        <w:jc w:val="left"/>
        <w:rPr>
          <w:color w:val="0070C0"/>
          <w:sz w:val="20"/>
          <w:szCs w:val="20"/>
          <w:u w:val="single"/>
          <w:lang w:eastAsia="x-none"/>
        </w:rPr>
      </w:pPr>
      <w:r>
        <w:rPr>
          <w:color w:val="0070C0"/>
          <w:sz w:val="20"/>
          <w:szCs w:val="20"/>
          <w:u w:val="single"/>
          <w:lang w:eastAsia="x-none"/>
        </w:rPr>
        <w:t>N = Z</w:t>
      </w:r>
      <w:r w:rsidR="00BD7BB0">
        <w:rPr>
          <w:color w:val="0070C0"/>
          <w:sz w:val="20"/>
          <w:szCs w:val="20"/>
          <w:u w:val="single"/>
          <w:lang w:eastAsia="x-none"/>
        </w:rPr>
        <w:t xml:space="preserve"> for Msg1 SCS = 30</w:t>
      </w:r>
      <w:r w:rsidR="00BD7BB0" w:rsidRPr="00BD7BB0">
        <w:rPr>
          <w:color w:val="0070C0"/>
          <w:sz w:val="20"/>
          <w:szCs w:val="20"/>
          <w:u w:val="single"/>
          <w:lang w:eastAsia="x-none"/>
        </w:rPr>
        <w:t>kHz</w:t>
      </w:r>
    </w:p>
    <w:p w14:paraId="51230A12" w14:textId="77777777" w:rsidR="00BD7BB0" w:rsidRPr="002B2EDA" w:rsidRDefault="00BD7BB0"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UE is not expected to receive DL signals during any valid RACH occasion</w:t>
      </w:r>
    </w:p>
    <w:p w14:paraId="48463472" w14:textId="77777777" w:rsidR="00BD7BB0" w:rsidRPr="00E213D2" w:rsidRDefault="00BD7BB0" w:rsidP="0074638A">
      <w:pPr>
        <w:numPr>
          <w:ilvl w:val="0"/>
          <w:numId w:val="30"/>
        </w:numPr>
        <w:overflowPunct w:val="0"/>
        <w:autoSpaceDE w:val="0"/>
        <w:autoSpaceDN w:val="0"/>
        <w:adjustRightInd w:val="0"/>
        <w:textAlignment w:val="baseline"/>
        <w:rPr>
          <w:rFonts w:eastAsia="Batang"/>
          <w:sz w:val="22"/>
          <w:szCs w:val="22"/>
          <w:lang w:eastAsia="en-US"/>
        </w:rPr>
      </w:pPr>
      <w:r>
        <w:rPr>
          <w:rFonts w:eastAsia="Batang"/>
          <w:color w:val="FF0000"/>
          <w:sz w:val="22"/>
          <w:szCs w:val="22"/>
          <w:u w:val="single"/>
          <w:lang w:val="sv-SE" w:eastAsia="en-US"/>
        </w:rPr>
        <w:t>The SSB to RO association pattern period shall repeat at most every 160 ms</w:t>
      </w:r>
    </w:p>
    <w:p w14:paraId="4856E66F" w14:textId="77777777" w:rsidR="00BD7BB0" w:rsidRDefault="00BD7BB0" w:rsidP="0074638A">
      <w:pPr>
        <w:numPr>
          <w:ilvl w:val="1"/>
          <w:numId w:val="30"/>
        </w:numPr>
        <w:shd w:val="clear" w:color="auto" w:fill="FFFFFF"/>
        <w:spacing w:before="100" w:beforeAutospacing="1" w:after="100" w:afterAutospacing="1" w:line="240" w:lineRule="auto"/>
        <w:rPr>
          <w:rFonts w:eastAsia="Batang"/>
          <w:color w:val="FF0000"/>
          <w:sz w:val="22"/>
          <w:szCs w:val="22"/>
          <w:u w:val="single"/>
          <w:lang w:val="sv-SE" w:eastAsia="en-US"/>
        </w:rPr>
      </w:pPr>
      <w:r>
        <w:rPr>
          <w:rFonts w:eastAsia="Batang"/>
          <w:color w:val="FF0000"/>
          <w:sz w:val="22"/>
          <w:szCs w:val="22"/>
          <w:u w:val="single"/>
          <w:lang w:val="sv-SE" w:eastAsia="en-US"/>
        </w:rPr>
        <w:t xml:space="preserve">If there are leftover ROs after an integer number of SSB to RO association period(s) within the SSB to RO association pattern period. Those leftover ROs are invalid. </w:t>
      </w:r>
    </w:p>
    <w:p w14:paraId="48D3152D" w14:textId="77777777" w:rsidR="00BD7BB0" w:rsidRDefault="00BD7BB0"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Note: In the UL/DL semi-static configuration, 0 UL slots and 0 UL symbols can be configured</w:t>
      </w:r>
    </w:p>
    <w:p w14:paraId="63ACA50E" w14:textId="67B31C82" w:rsidR="009C462D" w:rsidRDefault="00BD7BB0" w:rsidP="0074638A">
      <w:pPr>
        <w:numPr>
          <w:ilvl w:val="0"/>
          <w:numId w:val="30"/>
        </w:numPr>
        <w:overflowPunct w:val="0"/>
        <w:autoSpaceDE w:val="0"/>
        <w:autoSpaceDN w:val="0"/>
        <w:adjustRightInd w:val="0"/>
        <w:textAlignment w:val="baseline"/>
        <w:rPr>
          <w:rFonts w:eastAsia="Batang"/>
          <w:strike/>
          <w:color w:val="FF0000"/>
          <w:sz w:val="22"/>
          <w:szCs w:val="22"/>
          <w:lang w:eastAsia="en-US"/>
        </w:rPr>
      </w:pPr>
      <w:r w:rsidRPr="00E53342">
        <w:rPr>
          <w:rFonts w:eastAsia="Batang"/>
          <w:strike/>
          <w:color w:val="FF0000"/>
          <w:sz w:val="22"/>
          <w:szCs w:val="22"/>
          <w:lang w:eastAsia="en-US"/>
        </w:rPr>
        <w:t>FFS how to handle the gap necessary in between SS/PBCH block or DL part and PRACH tx</w:t>
      </w:r>
    </w:p>
    <w:p w14:paraId="5D59A302" w14:textId="438884B6" w:rsidR="009C462D" w:rsidRPr="008D7623" w:rsidRDefault="009C462D" w:rsidP="009C462D">
      <w:pPr>
        <w:overflowPunct w:val="0"/>
        <w:autoSpaceDE w:val="0"/>
        <w:autoSpaceDN w:val="0"/>
        <w:adjustRightInd w:val="0"/>
        <w:textAlignment w:val="baseline"/>
        <w:rPr>
          <w:rFonts w:eastAsia="Batang"/>
          <w:b/>
          <w:sz w:val="22"/>
          <w:szCs w:val="22"/>
          <w:lang w:eastAsia="en-US"/>
        </w:rPr>
      </w:pPr>
      <w:r w:rsidRPr="008D7623">
        <w:rPr>
          <w:rFonts w:eastAsia="Batang"/>
          <w:b/>
          <w:sz w:val="22"/>
          <w:szCs w:val="22"/>
          <w:lang w:eastAsia="en-US"/>
        </w:rPr>
        <w:t>Offline proposal:</w:t>
      </w:r>
    </w:p>
    <w:p w14:paraId="67581814" w14:textId="1F3D1664" w:rsidR="009C462D" w:rsidRDefault="009C462D" w:rsidP="009C462D">
      <w:pPr>
        <w:overflowPunct w:val="0"/>
        <w:autoSpaceDE w:val="0"/>
        <w:autoSpaceDN w:val="0"/>
        <w:adjustRightInd w:val="0"/>
        <w:textAlignment w:val="baseline"/>
        <w:rPr>
          <w:rFonts w:eastAsia="Batang"/>
          <w:sz w:val="22"/>
          <w:szCs w:val="22"/>
          <w:lang w:eastAsia="en-US"/>
        </w:rPr>
      </w:pPr>
      <w:r w:rsidRPr="009C462D">
        <w:rPr>
          <w:rFonts w:eastAsia="Batang"/>
          <w:sz w:val="22"/>
          <w:szCs w:val="22"/>
          <w:lang w:eastAsia="en-US"/>
        </w:rPr>
        <w:t xml:space="preserve">Revert the </w:t>
      </w:r>
      <w:r>
        <w:rPr>
          <w:rFonts w:eastAsia="Batang"/>
          <w:sz w:val="22"/>
          <w:szCs w:val="22"/>
          <w:lang w:eastAsia="en-US"/>
        </w:rPr>
        <w:t xml:space="preserve">following </w:t>
      </w:r>
      <w:r w:rsidRPr="009C462D">
        <w:rPr>
          <w:rFonts w:eastAsia="Batang"/>
          <w:sz w:val="22"/>
          <w:szCs w:val="22"/>
          <w:lang w:eastAsia="en-US"/>
        </w:rPr>
        <w:t>agreement made on format B4</w:t>
      </w:r>
      <w:r>
        <w:rPr>
          <w:rFonts w:eastAsia="Batang"/>
          <w:sz w:val="22"/>
          <w:szCs w:val="22"/>
          <w:lang w:eastAsia="en-US"/>
        </w:rPr>
        <w:t xml:space="preserve"> in this meeting. </w:t>
      </w:r>
    </w:p>
    <w:p w14:paraId="7636E087" w14:textId="77777777" w:rsidR="009C462D" w:rsidRDefault="009C462D" w:rsidP="009C462D">
      <w:r w:rsidRPr="00DE7124">
        <w:rPr>
          <w:highlight w:val="green"/>
        </w:rPr>
        <w:t>Agreements</w:t>
      </w:r>
      <w:r>
        <w:t>:</w:t>
      </w:r>
    </w:p>
    <w:p w14:paraId="3250975A" w14:textId="77777777" w:rsidR="009C462D" w:rsidRPr="00DE7124" w:rsidRDefault="009C462D" w:rsidP="0074638A">
      <w:pPr>
        <w:pStyle w:val="BodyText"/>
        <w:widowControl/>
        <w:numPr>
          <w:ilvl w:val="0"/>
          <w:numId w:val="58"/>
        </w:numPr>
        <w:spacing w:after="120"/>
      </w:pPr>
      <w:r w:rsidRPr="00DE7124">
        <w:t>Update the WA</w:t>
      </w:r>
      <w:r>
        <w:t xml:space="preserve"> (remains as WA)</w:t>
      </w:r>
      <w:r w:rsidRPr="00DE7124">
        <w:t xml:space="preserve"> on FR1 configuration Table 6.3.3.2-3 in 38.211 section 6.3.3.2, with the following update for format B4:</w:t>
      </w:r>
    </w:p>
    <w:p w14:paraId="58CB185B" w14:textId="77777777" w:rsidR="009C462D" w:rsidRDefault="009C462D" w:rsidP="009C462D">
      <w:pPr>
        <w:pStyle w:val="BodyText"/>
        <w:rPr>
          <w:b/>
        </w:rPr>
      </w:pPr>
    </w:p>
    <w:p w14:paraId="027251E6" w14:textId="77777777" w:rsidR="009C462D" w:rsidRPr="0077437E" w:rsidRDefault="009C462D" w:rsidP="009C462D">
      <w:pPr>
        <w:pStyle w:val="TH"/>
      </w:pPr>
      <w:r w:rsidRPr="0077437E">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32"/>
        <w:gridCol w:w="828"/>
        <w:gridCol w:w="712"/>
        <w:gridCol w:w="1668"/>
        <w:gridCol w:w="959"/>
        <w:gridCol w:w="967"/>
        <w:gridCol w:w="8"/>
        <w:gridCol w:w="1074"/>
        <w:gridCol w:w="15"/>
        <w:gridCol w:w="1002"/>
      </w:tblGrid>
      <w:tr w:rsidR="009C462D" w:rsidRPr="0077437E" w14:paraId="0BBB66EE" w14:textId="77777777" w:rsidTr="00E6638A">
        <w:trPr>
          <w:jc w:val="center"/>
        </w:trPr>
        <w:tc>
          <w:tcPr>
            <w:tcW w:w="1396" w:type="dxa"/>
            <w:vMerge w:val="restart"/>
            <w:shd w:val="clear" w:color="auto" w:fill="auto"/>
          </w:tcPr>
          <w:p w14:paraId="76BC9B2D" w14:textId="77777777" w:rsidR="009C462D" w:rsidRPr="00DE7124" w:rsidRDefault="009C462D" w:rsidP="00E6638A">
            <w:pPr>
              <w:pStyle w:val="Comments"/>
              <w:rPr>
                <w:i w:val="0"/>
              </w:rPr>
            </w:pPr>
            <w:r w:rsidRPr="00DE7124">
              <w:rPr>
                <w:i w:val="0"/>
              </w:rPr>
              <w:t>PRACH</w:t>
            </w:r>
            <w:r w:rsidRPr="00DE7124">
              <w:rPr>
                <w:i w:val="0"/>
              </w:rPr>
              <w:br/>
              <w:t xml:space="preserve">Configuration </w:t>
            </w:r>
            <w:r w:rsidRPr="00DE7124">
              <w:rPr>
                <w:i w:val="0"/>
              </w:rPr>
              <w:br/>
              <w:t>Index</w:t>
            </w:r>
          </w:p>
        </w:tc>
        <w:tc>
          <w:tcPr>
            <w:tcW w:w="1032" w:type="dxa"/>
            <w:vMerge w:val="restart"/>
            <w:shd w:val="clear" w:color="auto" w:fill="auto"/>
          </w:tcPr>
          <w:p w14:paraId="3C99F726" w14:textId="77777777" w:rsidR="009C462D" w:rsidRPr="00DE7124" w:rsidRDefault="009C462D" w:rsidP="00E6638A">
            <w:pPr>
              <w:pStyle w:val="Comments"/>
              <w:rPr>
                <w:i w:val="0"/>
              </w:rPr>
            </w:pPr>
            <w:r w:rsidRPr="00DE7124">
              <w:rPr>
                <w:i w:val="0"/>
              </w:rPr>
              <w:t>Preamble format</w:t>
            </w:r>
          </w:p>
        </w:tc>
        <w:tc>
          <w:tcPr>
            <w:tcW w:w="1540" w:type="dxa"/>
            <w:gridSpan w:val="2"/>
            <w:tcBorders>
              <w:bottom w:val="nil"/>
            </w:tcBorders>
            <w:shd w:val="clear" w:color="auto" w:fill="auto"/>
          </w:tcPr>
          <w:p w14:paraId="79AB49A3" w14:textId="7DE13DA6" w:rsidR="009C462D" w:rsidRPr="00DE7124" w:rsidRDefault="009C462D" w:rsidP="00E6638A">
            <w:pPr>
              <w:pStyle w:val="Comments"/>
              <w:rPr>
                <w:i w:val="0"/>
                <w:lang w:val="sv-SE"/>
              </w:rPr>
            </w:pPr>
            <w:r w:rsidRPr="00DE7124">
              <w:rPr>
                <w:i w:val="0"/>
                <w:noProof/>
                <w:position w:val="-10"/>
                <w:lang w:val="en-US" w:eastAsia="en-US"/>
              </w:rPr>
              <w:drawing>
                <wp:inline distT="0" distB="0" distL="0" distR="0" wp14:anchorId="0B5044B1" wp14:editId="74D08091">
                  <wp:extent cx="829945" cy="190500"/>
                  <wp:effectExtent l="0" t="0" r="825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p>
        </w:tc>
        <w:tc>
          <w:tcPr>
            <w:tcW w:w="1668" w:type="dxa"/>
            <w:vMerge w:val="restart"/>
            <w:shd w:val="clear" w:color="auto" w:fill="auto"/>
          </w:tcPr>
          <w:p w14:paraId="3B34F471" w14:textId="77777777" w:rsidR="009C462D" w:rsidRPr="00DE7124" w:rsidRDefault="009C462D" w:rsidP="00E6638A">
            <w:pPr>
              <w:pStyle w:val="Comments"/>
              <w:rPr>
                <w:i w:val="0"/>
              </w:rPr>
            </w:pPr>
            <w:r w:rsidRPr="00DE7124">
              <w:rPr>
                <w:i w:val="0"/>
              </w:rPr>
              <w:t>Subframe number</w:t>
            </w:r>
          </w:p>
        </w:tc>
        <w:tc>
          <w:tcPr>
            <w:tcW w:w="960" w:type="dxa"/>
            <w:vMerge w:val="restart"/>
            <w:shd w:val="clear" w:color="auto" w:fill="auto"/>
          </w:tcPr>
          <w:p w14:paraId="79926133" w14:textId="77777777" w:rsidR="009C462D" w:rsidRPr="00DE7124" w:rsidRDefault="009C462D" w:rsidP="00E6638A">
            <w:pPr>
              <w:pStyle w:val="Comments"/>
              <w:rPr>
                <w:i w:val="0"/>
              </w:rPr>
            </w:pPr>
            <w:r w:rsidRPr="00DE7124">
              <w:rPr>
                <w:i w:val="0"/>
              </w:rPr>
              <w:t>Starting symbol</w:t>
            </w:r>
          </w:p>
        </w:tc>
        <w:tc>
          <w:tcPr>
            <w:tcW w:w="964" w:type="dxa"/>
            <w:vMerge w:val="restart"/>
          </w:tcPr>
          <w:p w14:paraId="7FA7CCAC" w14:textId="77777777" w:rsidR="009C462D" w:rsidRPr="00DE7124" w:rsidRDefault="009C462D" w:rsidP="00E6638A">
            <w:pPr>
              <w:pStyle w:val="Comments"/>
              <w:rPr>
                <w:i w:val="0"/>
              </w:rPr>
            </w:pPr>
            <w:r w:rsidRPr="00DE7124">
              <w:rPr>
                <w:i w:val="0"/>
              </w:rPr>
              <w:t>Number of PRACH slots within a subframe</w:t>
            </w:r>
          </w:p>
        </w:tc>
        <w:tc>
          <w:tcPr>
            <w:tcW w:w="1097" w:type="dxa"/>
            <w:gridSpan w:val="3"/>
            <w:vMerge w:val="restart"/>
          </w:tcPr>
          <w:p w14:paraId="6363D918" w14:textId="039A8AE4" w:rsidR="009C462D" w:rsidRPr="00DE7124" w:rsidRDefault="009C462D" w:rsidP="00E6638A">
            <w:pPr>
              <w:pStyle w:val="Comments"/>
              <w:rPr>
                <w:i w:val="0"/>
              </w:rPr>
            </w:pPr>
            <w:r w:rsidRPr="00DE7124">
              <w:rPr>
                <w:i w:val="0"/>
                <w:noProof/>
                <w:lang w:val="en-US" w:eastAsia="en-US"/>
              </w:rPr>
              <w:drawing>
                <wp:inline distT="0" distB="0" distL="0" distR="0" wp14:anchorId="2167E7EF" wp14:editId="2FA2621C">
                  <wp:extent cx="406400" cy="21145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6400" cy="211455"/>
                          </a:xfrm>
                          <a:prstGeom prst="rect">
                            <a:avLst/>
                          </a:prstGeom>
                          <a:noFill/>
                          <a:ln>
                            <a:noFill/>
                          </a:ln>
                        </pic:spPr>
                      </pic:pic>
                    </a:graphicData>
                  </a:graphic>
                </wp:inline>
              </w:drawing>
            </w:r>
            <w:r w:rsidRPr="00DE7124">
              <w:rPr>
                <w:i w:val="0"/>
              </w:rPr>
              <w:t>,</w:t>
            </w:r>
            <w:r w:rsidRPr="00DE7124">
              <w:rPr>
                <w:i w:val="0"/>
              </w:rPr>
              <w:br/>
              <w:t>number of time-domain PRACH occasions within a RACH slot</w:t>
            </w:r>
          </w:p>
        </w:tc>
        <w:tc>
          <w:tcPr>
            <w:tcW w:w="1003" w:type="dxa"/>
            <w:vMerge w:val="restart"/>
          </w:tcPr>
          <w:p w14:paraId="088C5C3E" w14:textId="0FB02F9C" w:rsidR="009C462D" w:rsidRPr="00DE7124" w:rsidRDefault="009C462D" w:rsidP="00E6638A">
            <w:pPr>
              <w:pStyle w:val="Comments"/>
              <w:rPr>
                <w:i w:val="0"/>
              </w:rPr>
            </w:pPr>
            <w:r w:rsidRPr="00DE7124">
              <w:rPr>
                <w:i w:val="0"/>
                <w:noProof/>
                <w:lang w:val="en-US" w:eastAsia="en-US"/>
              </w:rPr>
              <w:drawing>
                <wp:inline distT="0" distB="0" distL="0" distR="0" wp14:anchorId="2A39870E" wp14:editId="76AAC0B7">
                  <wp:extent cx="274955" cy="21145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DE7124">
              <w:rPr>
                <w:i w:val="0"/>
              </w:rPr>
              <w:t>,</w:t>
            </w:r>
            <w:r w:rsidRPr="00DE7124">
              <w:rPr>
                <w:i w:val="0"/>
              </w:rPr>
              <w:br/>
              <w:t>PRACH duration</w:t>
            </w:r>
          </w:p>
        </w:tc>
      </w:tr>
      <w:tr w:rsidR="009C462D" w:rsidRPr="0077437E" w14:paraId="292CED7A" w14:textId="77777777" w:rsidTr="00E6638A">
        <w:trPr>
          <w:jc w:val="center"/>
        </w:trPr>
        <w:tc>
          <w:tcPr>
            <w:tcW w:w="1396" w:type="dxa"/>
            <w:vMerge/>
            <w:shd w:val="clear" w:color="auto" w:fill="auto"/>
            <w:vAlign w:val="center"/>
          </w:tcPr>
          <w:p w14:paraId="2F6878FA" w14:textId="77777777" w:rsidR="009C462D" w:rsidRPr="0077437E" w:rsidRDefault="009C462D" w:rsidP="00E6638A">
            <w:pPr>
              <w:keepNext/>
              <w:keepLines/>
              <w:jc w:val="center"/>
              <w:rPr>
                <w:rFonts w:ascii="Arial" w:hAnsi="Arial"/>
                <w:b/>
                <w:sz w:val="18"/>
              </w:rPr>
            </w:pPr>
          </w:p>
        </w:tc>
        <w:tc>
          <w:tcPr>
            <w:tcW w:w="1032" w:type="dxa"/>
            <w:vMerge/>
            <w:shd w:val="clear" w:color="auto" w:fill="auto"/>
            <w:vAlign w:val="center"/>
          </w:tcPr>
          <w:p w14:paraId="55F5D15B" w14:textId="77777777" w:rsidR="009C462D" w:rsidRPr="0077437E" w:rsidRDefault="009C462D" w:rsidP="00E6638A">
            <w:pPr>
              <w:pStyle w:val="Comments"/>
            </w:pPr>
          </w:p>
        </w:tc>
        <w:tc>
          <w:tcPr>
            <w:tcW w:w="828" w:type="dxa"/>
            <w:tcBorders>
              <w:top w:val="nil"/>
            </w:tcBorders>
            <w:shd w:val="clear" w:color="auto" w:fill="auto"/>
            <w:vAlign w:val="center"/>
          </w:tcPr>
          <w:p w14:paraId="526D7549" w14:textId="2C1FDB7B" w:rsidR="009C462D" w:rsidRPr="0077437E" w:rsidRDefault="009C462D" w:rsidP="00E6638A">
            <w:pPr>
              <w:pStyle w:val="Comments"/>
            </w:pPr>
            <w:r w:rsidRPr="00DE7124">
              <w:rPr>
                <w:noProof/>
                <w:position w:val="-6"/>
                <w:lang w:val="en-US" w:eastAsia="en-US"/>
              </w:rPr>
              <w:drawing>
                <wp:inline distT="0" distB="0" distL="0" distR="0" wp14:anchorId="7BFEE5A5" wp14:editId="4D90191A">
                  <wp:extent cx="114300" cy="12255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2555"/>
                          </a:xfrm>
                          <a:prstGeom prst="rect">
                            <a:avLst/>
                          </a:prstGeom>
                          <a:noFill/>
                          <a:ln>
                            <a:noFill/>
                          </a:ln>
                        </pic:spPr>
                      </pic:pic>
                    </a:graphicData>
                  </a:graphic>
                </wp:inline>
              </w:drawing>
            </w:r>
          </w:p>
        </w:tc>
        <w:tc>
          <w:tcPr>
            <w:tcW w:w="712" w:type="dxa"/>
            <w:tcBorders>
              <w:top w:val="nil"/>
            </w:tcBorders>
            <w:shd w:val="clear" w:color="auto" w:fill="auto"/>
            <w:vAlign w:val="center"/>
          </w:tcPr>
          <w:p w14:paraId="4C395A92" w14:textId="063F251F" w:rsidR="009C462D" w:rsidRPr="0077437E" w:rsidRDefault="009C462D" w:rsidP="00E6638A">
            <w:pPr>
              <w:pStyle w:val="Comments"/>
            </w:pPr>
            <w:r w:rsidRPr="00DE7124">
              <w:rPr>
                <w:noProof/>
                <w:position w:val="-10"/>
                <w:lang w:val="en-US" w:eastAsia="en-US"/>
              </w:rPr>
              <w:drawing>
                <wp:inline distT="0" distB="0" distL="0" distR="0" wp14:anchorId="7CBCE8AB" wp14:editId="677B74DD">
                  <wp:extent cx="122555" cy="1524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55" cy="152400"/>
                          </a:xfrm>
                          <a:prstGeom prst="rect">
                            <a:avLst/>
                          </a:prstGeom>
                          <a:noFill/>
                          <a:ln>
                            <a:noFill/>
                          </a:ln>
                        </pic:spPr>
                      </pic:pic>
                    </a:graphicData>
                  </a:graphic>
                </wp:inline>
              </w:drawing>
            </w:r>
          </w:p>
        </w:tc>
        <w:tc>
          <w:tcPr>
            <w:tcW w:w="1668" w:type="dxa"/>
            <w:vMerge/>
            <w:shd w:val="clear" w:color="auto" w:fill="auto"/>
          </w:tcPr>
          <w:p w14:paraId="4F545FD7" w14:textId="77777777" w:rsidR="009C462D" w:rsidRPr="0077437E" w:rsidRDefault="009C462D" w:rsidP="00E6638A">
            <w:pPr>
              <w:pStyle w:val="Comments"/>
            </w:pPr>
          </w:p>
        </w:tc>
        <w:tc>
          <w:tcPr>
            <w:tcW w:w="960" w:type="dxa"/>
            <w:vMerge/>
            <w:shd w:val="clear" w:color="auto" w:fill="auto"/>
          </w:tcPr>
          <w:p w14:paraId="72ED9BE9" w14:textId="77777777" w:rsidR="009C462D" w:rsidRPr="0077437E" w:rsidRDefault="009C462D" w:rsidP="00E6638A">
            <w:pPr>
              <w:pStyle w:val="Comments"/>
            </w:pPr>
          </w:p>
        </w:tc>
        <w:tc>
          <w:tcPr>
            <w:tcW w:w="964" w:type="dxa"/>
            <w:vMerge/>
          </w:tcPr>
          <w:p w14:paraId="20832D90" w14:textId="77777777" w:rsidR="009C462D" w:rsidRPr="0077437E" w:rsidRDefault="009C462D" w:rsidP="00E6638A">
            <w:pPr>
              <w:pStyle w:val="Comments"/>
            </w:pPr>
          </w:p>
        </w:tc>
        <w:tc>
          <w:tcPr>
            <w:tcW w:w="1097" w:type="dxa"/>
            <w:gridSpan w:val="3"/>
            <w:vMerge/>
          </w:tcPr>
          <w:p w14:paraId="6377A0C9" w14:textId="77777777" w:rsidR="009C462D" w:rsidRPr="0077437E" w:rsidRDefault="009C462D" w:rsidP="00E6638A">
            <w:pPr>
              <w:pStyle w:val="Comments"/>
            </w:pPr>
          </w:p>
        </w:tc>
        <w:tc>
          <w:tcPr>
            <w:tcW w:w="1003" w:type="dxa"/>
            <w:vMerge/>
          </w:tcPr>
          <w:p w14:paraId="7F60370D" w14:textId="77777777" w:rsidR="009C462D" w:rsidRPr="0077437E" w:rsidRDefault="009C462D" w:rsidP="00E6638A">
            <w:pPr>
              <w:pStyle w:val="Comments"/>
            </w:pPr>
          </w:p>
        </w:tc>
      </w:tr>
      <w:tr w:rsidR="009C462D" w:rsidRPr="0077437E" w14:paraId="4E488E7B" w14:textId="77777777" w:rsidTr="00E6638A">
        <w:trPr>
          <w:jc w:val="center"/>
        </w:trPr>
        <w:tc>
          <w:tcPr>
            <w:tcW w:w="1396" w:type="dxa"/>
            <w:shd w:val="clear" w:color="auto" w:fill="auto"/>
          </w:tcPr>
          <w:p w14:paraId="3B9F2F9F" w14:textId="77777777" w:rsidR="009C462D" w:rsidRPr="0077437E" w:rsidRDefault="009C462D" w:rsidP="00E6638A">
            <w:pPr>
              <w:keepNext/>
              <w:keepLines/>
              <w:jc w:val="center"/>
              <w:rPr>
                <w:rFonts w:ascii="Arial" w:hAnsi="Arial"/>
                <w:sz w:val="18"/>
              </w:rPr>
            </w:pPr>
            <w:r w:rsidRPr="0077437E">
              <w:rPr>
                <w:rFonts w:ascii="Arial" w:hAnsi="Arial"/>
                <w:sz w:val="18"/>
              </w:rPr>
              <w:t>151</w:t>
            </w:r>
          </w:p>
        </w:tc>
        <w:tc>
          <w:tcPr>
            <w:tcW w:w="1032" w:type="dxa"/>
            <w:shd w:val="clear" w:color="auto" w:fill="auto"/>
            <w:vAlign w:val="center"/>
          </w:tcPr>
          <w:p w14:paraId="64F2B97B"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4EC291E7" w14:textId="77777777" w:rsidR="009C462D" w:rsidRPr="0077437E" w:rsidRDefault="009C462D" w:rsidP="00E6638A">
            <w:pPr>
              <w:keepNext/>
              <w:keepLines/>
              <w:jc w:val="center"/>
              <w:rPr>
                <w:rFonts w:ascii="Arial" w:hAnsi="Arial"/>
                <w:sz w:val="18"/>
              </w:rPr>
            </w:pPr>
            <w:r w:rsidRPr="0077437E">
              <w:rPr>
                <w:rFonts w:ascii="Arial" w:hAnsi="Arial"/>
                <w:sz w:val="18"/>
              </w:rPr>
              <w:t>16</w:t>
            </w:r>
          </w:p>
        </w:tc>
        <w:tc>
          <w:tcPr>
            <w:tcW w:w="712" w:type="dxa"/>
            <w:shd w:val="clear" w:color="auto" w:fill="auto"/>
          </w:tcPr>
          <w:p w14:paraId="19642C2D"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32FF8B59" w14:textId="77777777" w:rsidR="009C462D" w:rsidRPr="0077437E" w:rsidRDefault="009C462D" w:rsidP="00E6638A">
            <w:pPr>
              <w:keepNext/>
              <w:keepLines/>
              <w:jc w:val="center"/>
              <w:rPr>
                <w:rFonts w:ascii="Arial" w:hAnsi="Arial"/>
                <w:sz w:val="18"/>
              </w:rPr>
            </w:pPr>
            <w:r w:rsidRPr="0077437E">
              <w:rPr>
                <w:rFonts w:ascii="Arial" w:hAnsi="Arial"/>
                <w:sz w:val="18"/>
              </w:rPr>
              <w:t>9</w:t>
            </w:r>
          </w:p>
        </w:tc>
        <w:tc>
          <w:tcPr>
            <w:tcW w:w="960" w:type="dxa"/>
            <w:shd w:val="clear" w:color="auto" w:fill="auto"/>
          </w:tcPr>
          <w:p w14:paraId="1091965F"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972" w:type="dxa"/>
            <w:gridSpan w:val="2"/>
            <w:vAlign w:val="center"/>
          </w:tcPr>
          <w:p w14:paraId="3C428777" w14:textId="77777777" w:rsidR="009C462D" w:rsidRPr="0077437E" w:rsidRDefault="009C462D" w:rsidP="00E6638A">
            <w:pPr>
              <w:keepNext/>
              <w:keepLines/>
              <w:jc w:val="center"/>
              <w:rPr>
                <w:rFonts w:ascii="Arial" w:hAnsi="Arial"/>
                <w:sz w:val="18"/>
              </w:rPr>
            </w:pPr>
            <w:r w:rsidRPr="008751B7">
              <w:rPr>
                <w:rFonts w:ascii="Arial" w:hAnsi="Arial"/>
                <w:color w:val="FF0000"/>
                <w:sz w:val="18"/>
                <w:u w:val="single"/>
              </w:rPr>
              <w:t>1</w:t>
            </w:r>
            <w:r w:rsidRPr="008751B7">
              <w:rPr>
                <w:rFonts w:ascii="Arial" w:hAnsi="Arial"/>
                <w:strike/>
                <w:color w:val="FF0000"/>
                <w:sz w:val="18"/>
              </w:rPr>
              <w:t>2</w:t>
            </w:r>
          </w:p>
        </w:tc>
        <w:tc>
          <w:tcPr>
            <w:tcW w:w="1074" w:type="dxa"/>
          </w:tcPr>
          <w:p w14:paraId="5F53A89C"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27785458"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6A57EA29" w14:textId="77777777" w:rsidTr="00E6638A">
        <w:trPr>
          <w:jc w:val="center"/>
        </w:trPr>
        <w:tc>
          <w:tcPr>
            <w:tcW w:w="1396" w:type="dxa"/>
            <w:shd w:val="clear" w:color="auto" w:fill="auto"/>
          </w:tcPr>
          <w:p w14:paraId="508EEEB5" w14:textId="77777777" w:rsidR="009C462D" w:rsidRPr="0077437E" w:rsidRDefault="009C462D" w:rsidP="00E6638A">
            <w:pPr>
              <w:keepNext/>
              <w:keepLines/>
              <w:jc w:val="center"/>
              <w:rPr>
                <w:rFonts w:ascii="Arial" w:hAnsi="Arial"/>
                <w:sz w:val="18"/>
              </w:rPr>
            </w:pPr>
            <w:r w:rsidRPr="0077437E">
              <w:rPr>
                <w:rFonts w:ascii="Arial" w:hAnsi="Arial"/>
                <w:sz w:val="18"/>
              </w:rPr>
              <w:t>152</w:t>
            </w:r>
          </w:p>
        </w:tc>
        <w:tc>
          <w:tcPr>
            <w:tcW w:w="1032" w:type="dxa"/>
            <w:shd w:val="clear" w:color="auto" w:fill="auto"/>
          </w:tcPr>
          <w:p w14:paraId="1668706C"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3FAD8A78" w14:textId="77777777" w:rsidR="009C462D" w:rsidRPr="0077437E" w:rsidRDefault="009C462D" w:rsidP="00E6638A">
            <w:pPr>
              <w:keepNext/>
              <w:keepLines/>
              <w:jc w:val="center"/>
              <w:rPr>
                <w:rFonts w:ascii="Arial" w:hAnsi="Arial"/>
                <w:sz w:val="18"/>
              </w:rPr>
            </w:pPr>
            <w:r w:rsidRPr="0077437E">
              <w:rPr>
                <w:rFonts w:ascii="Arial" w:hAnsi="Arial"/>
                <w:sz w:val="18"/>
              </w:rPr>
              <w:t>8</w:t>
            </w:r>
          </w:p>
        </w:tc>
        <w:tc>
          <w:tcPr>
            <w:tcW w:w="712" w:type="dxa"/>
            <w:shd w:val="clear" w:color="auto" w:fill="auto"/>
          </w:tcPr>
          <w:p w14:paraId="7FA5F003"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1BF59BCD" w14:textId="77777777" w:rsidR="009C462D" w:rsidRPr="0077437E" w:rsidRDefault="009C462D" w:rsidP="00E6638A">
            <w:pPr>
              <w:keepNext/>
              <w:keepLines/>
              <w:jc w:val="center"/>
              <w:rPr>
                <w:rFonts w:ascii="Arial" w:hAnsi="Arial"/>
                <w:sz w:val="18"/>
              </w:rPr>
            </w:pPr>
            <w:r w:rsidRPr="0077437E">
              <w:rPr>
                <w:rFonts w:ascii="Arial" w:hAnsi="Arial"/>
                <w:sz w:val="18"/>
              </w:rPr>
              <w:t>9</w:t>
            </w:r>
          </w:p>
        </w:tc>
        <w:tc>
          <w:tcPr>
            <w:tcW w:w="960" w:type="dxa"/>
            <w:shd w:val="clear" w:color="auto" w:fill="auto"/>
          </w:tcPr>
          <w:p w14:paraId="3866D2ED"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972" w:type="dxa"/>
            <w:gridSpan w:val="2"/>
            <w:vAlign w:val="center"/>
          </w:tcPr>
          <w:p w14:paraId="5BB6A490" w14:textId="77777777" w:rsidR="009C462D" w:rsidRPr="0077437E" w:rsidRDefault="009C462D" w:rsidP="00E6638A">
            <w:pPr>
              <w:keepNext/>
              <w:keepLines/>
              <w:jc w:val="center"/>
              <w:rPr>
                <w:rFonts w:ascii="Arial" w:hAnsi="Arial"/>
                <w:sz w:val="18"/>
              </w:rPr>
            </w:pPr>
            <w:r w:rsidRPr="008751B7">
              <w:rPr>
                <w:rFonts w:ascii="Arial" w:hAnsi="Arial"/>
                <w:color w:val="FF0000"/>
                <w:sz w:val="18"/>
                <w:u w:val="single"/>
              </w:rPr>
              <w:t>1</w:t>
            </w:r>
            <w:r w:rsidRPr="008751B7">
              <w:rPr>
                <w:rFonts w:ascii="Arial" w:hAnsi="Arial"/>
                <w:strike/>
                <w:color w:val="FF0000"/>
                <w:sz w:val="18"/>
              </w:rPr>
              <w:t>2</w:t>
            </w:r>
          </w:p>
        </w:tc>
        <w:tc>
          <w:tcPr>
            <w:tcW w:w="1074" w:type="dxa"/>
          </w:tcPr>
          <w:p w14:paraId="08D419AF"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4BE9FB3B"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5BDC4D18" w14:textId="77777777" w:rsidTr="00E6638A">
        <w:trPr>
          <w:jc w:val="center"/>
        </w:trPr>
        <w:tc>
          <w:tcPr>
            <w:tcW w:w="1396" w:type="dxa"/>
            <w:shd w:val="clear" w:color="auto" w:fill="auto"/>
          </w:tcPr>
          <w:p w14:paraId="49BF1E08" w14:textId="77777777" w:rsidR="009C462D" w:rsidRPr="0077437E" w:rsidRDefault="009C462D" w:rsidP="00E6638A">
            <w:pPr>
              <w:keepNext/>
              <w:keepLines/>
              <w:jc w:val="center"/>
              <w:rPr>
                <w:rFonts w:ascii="Arial" w:hAnsi="Arial"/>
                <w:sz w:val="18"/>
              </w:rPr>
            </w:pPr>
            <w:r w:rsidRPr="0077437E">
              <w:rPr>
                <w:rFonts w:ascii="Arial" w:hAnsi="Arial"/>
                <w:sz w:val="18"/>
              </w:rPr>
              <w:t>153</w:t>
            </w:r>
          </w:p>
        </w:tc>
        <w:tc>
          <w:tcPr>
            <w:tcW w:w="1032" w:type="dxa"/>
            <w:shd w:val="clear" w:color="auto" w:fill="auto"/>
          </w:tcPr>
          <w:p w14:paraId="43EFEB67"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6626A7BB" w14:textId="77777777" w:rsidR="009C462D" w:rsidRPr="0077437E" w:rsidRDefault="009C462D" w:rsidP="00E6638A">
            <w:pPr>
              <w:keepNext/>
              <w:keepLines/>
              <w:jc w:val="center"/>
              <w:rPr>
                <w:rFonts w:ascii="Arial" w:hAnsi="Arial"/>
                <w:sz w:val="18"/>
              </w:rPr>
            </w:pPr>
            <w:r w:rsidRPr="0077437E">
              <w:rPr>
                <w:rFonts w:ascii="Arial" w:hAnsi="Arial"/>
                <w:sz w:val="18"/>
              </w:rPr>
              <w:t>4</w:t>
            </w:r>
          </w:p>
        </w:tc>
        <w:tc>
          <w:tcPr>
            <w:tcW w:w="712" w:type="dxa"/>
            <w:shd w:val="clear" w:color="auto" w:fill="auto"/>
          </w:tcPr>
          <w:p w14:paraId="73FD9E8D"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63B87D75" w14:textId="77777777" w:rsidR="009C462D" w:rsidRPr="0077437E" w:rsidRDefault="009C462D" w:rsidP="00E6638A">
            <w:pPr>
              <w:keepNext/>
              <w:keepLines/>
              <w:jc w:val="center"/>
              <w:rPr>
                <w:rFonts w:ascii="Arial" w:hAnsi="Arial"/>
                <w:sz w:val="18"/>
              </w:rPr>
            </w:pPr>
            <w:r w:rsidRPr="0077437E">
              <w:rPr>
                <w:rFonts w:ascii="Arial" w:hAnsi="Arial"/>
                <w:sz w:val="18"/>
              </w:rPr>
              <w:t>9</w:t>
            </w:r>
          </w:p>
        </w:tc>
        <w:tc>
          <w:tcPr>
            <w:tcW w:w="960" w:type="dxa"/>
            <w:shd w:val="clear" w:color="auto" w:fill="auto"/>
          </w:tcPr>
          <w:p w14:paraId="37B1E39F"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3E7616BD"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5353318B"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39A07604"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79775B40" w14:textId="77777777" w:rsidTr="00E6638A">
        <w:trPr>
          <w:jc w:val="center"/>
        </w:trPr>
        <w:tc>
          <w:tcPr>
            <w:tcW w:w="1396" w:type="dxa"/>
            <w:shd w:val="clear" w:color="auto" w:fill="auto"/>
          </w:tcPr>
          <w:p w14:paraId="2D868329" w14:textId="77777777" w:rsidR="009C462D" w:rsidRPr="0077437E" w:rsidRDefault="009C462D" w:rsidP="00E6638A">
            <w:pPr>
              <w:keepNext/>
              <w:keepLines/>
              <w:jc w:val="center"/>
              <w:rPr>
                <w:rFonts w:ascii="Arial" w:hAnsi="Arial"/>
                <w:sz w:val="18"/>
              </w:rPr>
            </w:pPr>
            <w:r w:rsidRPr="0077437E">
              <w:rPr>
                <w:rFonts w:ascii="Arial" w:hAnsi="Arial"/>
                <w:sz w:val="18"/>
              </w:rPr>
              <w:t>154</w:t>
            </w:r>
          </w:p>
        </w:tc>
        <w:tc>
          <w:tcPr>
            <w:tcW w:w="1032" w:type="dxa"/>
            <w:shd w:val="clear" w:color="auto" w:fill="auto"/>
          </w:tcPr>
          <w:p w14:paraId="1C6295E3"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0D1CDEB7"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712" w:type="dxa"/>
            <w:shd w:val="clear" w:color="auto" w:fill="auto"/>
          </w:tcPr>
          <w:p w14:paraId="2798BD44"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29A1A8AE" w14:textId="77777777" w:rsidR="009C462D" w:rsidRPr="0077437E" w:rsidRDefault="009C462D" w:rsidP="00E6638A">
            <w:pPr>
              <w:keepNext/>
              <w:keepLines/>
              <w:jc w:val="center"/>
              <w:rPr>
                <w:rFonts w:ascii="Arial" w:hAnsi="Arial"/>
                <w:sz w:val="18"/>
              </w:rPr>
            </w:pPr>
            <w:r>
              <w:rPr>
                <w:rFonts w:ascii="Arial" w:hAnsi="Arial"/>
                <w:sz w:val="18"/>
              </w:rPr>
              <w:t xml:space="preserve"> </w:t>
            </w:r>
            <w:r w:rsidRPr="00DC27DE">
              <w:rPr>
                <w:rFonts w:ascii="Arial" w:hAnsi="Arial"/>
                <w:color w:val="FF0000"/>
                <w:sz w:val="18"/>
                <w:u w:val="single"/>
              </w:rPr>
              <w:t>3</w:t>
            </w:r>
            <w:r>
              <w:rPr>
                <w:rFonts w:ascii="Arial" w:hAnsi="Arial"/>
                <w:sz w:val="18"/>
              </w:rPr>
              <w:t xml:space="preserve">  </w:t>
            </w:r>
            <w:r w:rsidRPr="00DC27DE">
              <w:rPr>
                <w:rFonts w:ascii="Arial" w:hAnsi="Arial"/>
                <w:strike/>
                <w:color w:val="FF0000"/>
                <w:sz w:val="18"/>
              </w:rPr>
              <w:t>2,3,4,7,8,9</w:t>
            </w:r>
          </w:p>
        </w:tc>
        <w:tc>
          <w:tcPr>
            <w:tcW w:w="960" w:type="dxa"/>
            <w:shd w:val="clear" w:color="auto" w:fill="auto"/>
          </w:tcPr>
          <w:p w14:paraId="39D0DFEC"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972" w:type="dxa"/>
            <w:gridSpan w:val="2"/>
            <w:vAlign w:val="center"/>
          </w:tcPr>
          <w:p w14:paraId="1D2B29DE"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1BF1E7EB"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2A5AD3AD"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2CC20353" w14:textId="77777777" w:rsidTr="00E6638A">
        <w:trPr>
          <w:jc w:val="center"/>
        </w:trPr>
        <w:tc>
          <w:tcPr>
            <w:tcW w:w="1396" w:type="dxa"/>
            <w:shd w:val="clear" w:color="auto" w:fill="auto"/>
          </w:tcPr>
          <w:p w14:paraId="72F4AA6C" w14:textId="77777777" w:rsidR="009C462D" w:rsidRPr="0077437E" w:rsidRDefault="009C462D" w:rsidP="00E6638A">
            <w:pPr>
              <w:keepNext/>
              <w:keepLines/>
              <w:jc w:val="center"/>
              <w:rPr>
                <w:rFonts w:ascii="Arial" w:hAnsi="Arial"/>
                <w:sz w:val="18"/>
              </w:rPr>
            </w:pPr>
            <w:r w:rsidRPr="0077437E">
              <w:rPr>
                <w:rFonts w:ascii="Arial" w:hAnsi="Arial"/>
                <w:sz w:val="18"/>
              </w:rPr>
              <w:t>155</w:t>
            </w:r>
          </w:p>
        </w:tc>
        <w:tc>
          <w:tcPr>
            <w:tcW w:w="1032" w:type="dxa"/>
            <w:shd w:val="clear" w:color="auto" w:fill="auto"/>
          </w:tcPr>
          <w:p w14:paraId="2F3ADAF6"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7FEECE3A"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712" w:type="dxa"/>
            <w:shd w:val="clear" w:color="auto" w:fill="auto"/>
          </w:tcPr>
          <w:p w14:paraId="076A967D"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1F1BE000" w14:textId="77777777" w:rsidR="009C462D" w:rsidRPr="0077437E" w:rsidRDefault="009C462D" w:rsidP="00E6638A">
            <w:pPr>
              <w:keepNext/>
              <w:keepLines/>
              <w:jc w:val="center"/>
              <w:rPr>
                <w:rFonts w:ascii="Arial" w:hAnsi="Arial"/>
                <w:sz w:val="18"/>
              </w:rPr>
            </w:pPr>
            <w:r w:rsidRPr="00DC27DE">
              <w:rPr>
                <w:rFonts w:ascii="Arial" w:hAnsi="Arial"/>
                <w:color w:val="FF0000"/>
                <w:sz w:val="18"/>
                <w:u w:val="single"/>
              </w:rPr>
              <w:t>7</w:t>
            </w:r>
            <w:r w:rsidRPr="00DC27DE">
              <w:rPr>
                <w:rFonts w:ascii="Arial" w:hAnsi="Arial"/>
                <w:color w:val="FF0000"/>
                <w:sz w:val="18"/>
              </w:rPr>
              <w:t xml:space="preserve">    </w:t>
            </w:r>
            <w:r w:rsidRPr="00DC27DE">
              <w:rPr>
                <w:rFonts w:ascii="Arial" w:hAnsi="Arial"/>
                <w:strike/>
                <w:color w:val="FF0000"/>
                <w:sz w:val="18"/>
              </w:rPr>
              <w:t>8,9</w:t>
            </w:r>
          </w:p>
        </w:tc>
        <w:tc>
          <w:tcPr>
            <w:tcW w:w="960" w:type="dxa"/>
            <w:shd w:val="clear" w:color="auto" w:fill="auto"/>
          </w:tcPr>
          <w:p w14:paraId="0B6D2862"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972" w:type="dxa"/>
            <w:gridSpan w:val="2"/>
            <w:vAlign w:val="center"/>
          </w:tcPr>
          <w:p w14:paraId="75B2FCE8" w14:textId="77777777" w:rsidR="009C462D" w:rsidRPr="0077437E" w:rsidRDefault="009C462D" w:rsidP="00E6638A">
            <w:pPr>
              <w:keepNext/>
              <w:keepLines/>
              <w:jc w:val="center"/>
              <w:rPr>
                <w:rFonts w:ascii="Arial" w:hAnsi="Arial"/>
                <w:sz w:val="18"/>
              </w:rPr>
            </w:pPr>
            <w:r w:rsidRPr="008751B7">
              <w:rPr>
                <w:rFonts w:ascii="Arial" w:hAnsi="Arial"/>
                <w:color w:val="FF0000"/>
                <w:sz w:val="18"/>
                <w:u w:val="single"/>
              </w:rPr>
              <w:t>1</w:t>
            </w:r>
            <w:r w:rsidRPr="008751B7">
              <w:rPr>
                <w:rFonts w:ascii="Arial" w:hAnsi="Arial"/>
                <w:strike/>
                <w:color w:val="FF0000"/>
                <w:sz w:val="18"/>
              </w:rPr>
              <w:t>2</w:t>
            </w:r>
          </w:p>
        </w:tc>
        <w:tc>
          <w:tcPr>
            <w:tcW w:w="1074" w:type="dxa"/>
          </w:tcPr>
          <w:p w14:paraId="6E9D5128"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243F558F"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15F03CE6" w14:textId="77777777" w:rsidTr="00E6638A">
        <w:trPr>
          <w:jc w:val="center"/>
        </w:trPr>
        <w:tc>
          <w:tcPr>
            <w:tcW w:w="1396" w:type="dxa"/>
            <w:shd w:val="clear" w:color="auto" w:fill="auto"/>
          </w:tcPr>
          <w:p w14:paraId="2A065FB8" w14:textId="77777777" w:rsidR="009C462D" w:rsidRPr="0077437E" w:rsidRDefault="009C462D" w:rsidP="00E6638A">
            <w:pPr>
              <w:keepNext/>
              <w:keepLines/>
              <w:jc w:val="center"/>
              <w:rPr>
                <w:rFonts w:ascii="Arial" w:hAnsi="Arial"/>
                <w:sz w:val="18"/>
              </w:rPr>
            </w:pPr>
            <w:r w:rsidRPr="0077437E">
              <w:rPr>
                <w:rFonts w:ascii="Arial" w:hAnsi="Arial"/>
                <w:sz w:val="18"/>
              </w:rPr>
              <w:t>156</w:t>
            </w:r>
          </w:p>
        </w:tc>
        <w:tc>
          <w:tcPr>
            <w:tcW w:w="1032" w:type="dxa"/>
            <w:shd w:val="clear" w:color="auto" w:fill="auto"/>
          </w:tcPr>
          <w:p w14:paraId="5192E425"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0B47322A"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712" w:type="dxa"/>
            <w:shd w:val="clear" w:color="auto" w:fill="auto"/>
          </w:tcPr>
          <w:p w14:paraId="455C3D1D"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7EA162CA" w14:textId="77777777" w:rsidR="009C462D" w:rsidRPr="0077437E" w:rsidRDefault="009C462D" w:rsidP="00E6638A">
            <w:pPr>
              <w:keepNext/>
              <w:keepLines/>
              <w:jc w:val="center"/>
              <w:rPr>
                <w:rFonts w:ascii="Arial" w:hAnsi="Arial"/>
                <w:sz w:val="18"/>
              </w:rPr>
            </w:pPr>
            <w:r w:rsidRPr="0077437E">
              <w:rPr>
                <w:rFonts w:ascii="Arial" w:hAnsi="Arial"/>
                <w:sz w:val="18"/>
              </w:rPr>
              <w:t>7,9</w:t>
            </w:r>
          </w:p>
        </w:tc>
        <w:tc>
          <w:tcPr>
            <w:tcW w:w="960" w:type="dxa"/>
            <w:shd w:val="clear" w:color="auto" w:fill="auto"/>
          </w:tcPr>
          <w:p w14:paraId="1057D6BF"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14D61E81"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755CE86B"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084D3B7F"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3D331A07" w14:textId="77777777" w:rsidTr="00E6638A">
        <w:trPr>
          <w:jc w:val="center"/>
        </w:trPr>
        <w:tc>
          <w:tcPr>
            <w:tcW w:w="1396" w:type="dxa"/>
            <w:shd w:val="clear" w:color="auto" w:fill="auto"/>
          </w:tcPr>
          <w:p w14:paraId="3C5CFB27" w14:textId="77777777" w:rsidR="009C462D" w:rsidRPr="0077437E" w:rsidRDefault="009C462D" w:rsidP="00E6638A">
            <w:pPr>
              <w:keepNext/>
              <w:keepLines/>
              <w:jc w:val="center"/>
              <w:rPr>
                <w:rFonts w:ascii="Arial" w:hAnsi="Arial"/>
                <w:sz w:val="18"/>
              </w:rPr>
            </w:pPr>
            <w:r w:rsidRPr="0077437E">
              <w:rPr>
                <w:rFonts w:ascii="Arial" w:hAnsi="Arial"/>
                <w:sz w:val="18"/>
              </w:rPr>
              <w:t>157</w:t>
            </w:r>
          </w:p>
        </w:tc>
        <w:tc>
          <w:tcPr>
            <w:tcW w:w="1032" w:type="dxa"/>
            <w:shd w:val="clear" w:color="auto" w:fill="auto"/>
          </w:tcPr>
          <w:p w14:paraId="561BD877"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054C2A25"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712" w:type="dxa"/>
            <w:shd w:val="clear" w:color="auto" w:fill="auto"/>
          </w:tcPr>
          <w:p w14:paraId="55F989E8"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612C7986" w14:textId="77777777" w:rsidR="009C462D" w:rsidRPr="0077437E" w:rsidRDefault="009C462D" w:rsidP="00E6638A">
            <w:pPr>
              <w:keepNext/>
              <w:keepLines/>
              <w:jc w:val="center"/>
              <w:rPr>
                <w:rFonts w:ascii="Arial" w:hAnsi="Arial"/>
                <w:sz w:val="18"/>
              </w:rPr>
            </w:pPr>
            <w:r w:rsidRPr="0077437E">
              <w:rPr>
                <w:rFonts w:ascii="Arial" w:hAnsi="Arial"/>
                <w:sz w:val="18"/>
              </w:rPr>
              <w:t>4,9</w:t>
            </w:r>
          </w:p>
        </w:tc>
        <w:tc>
          <w:tcPr>
            <w:tcW w:w="960" w:type="dxa"/>
            <w:shd w:val="clear" w:color="auto" w:fill="auto"/>
          </w:tcPr>
          <w:p w14:paraId="023EE745"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423AF086"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6A2A0FD5"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6AAE5656"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464F26D5" w14:textId="77777777" w:rsidTr="00E6638A">
        <w:trPr>
          <w:jc w:val="center"/>
        </w:trPr>
        <w:tc>
          <w:tcPr>
            <w:tcW w:w="1396" w:type="dxa"/>
            <w:shd w:val="clear" w:color="auto" w:fill="auto"/>
          </w:tcPr>
          <w:p w14:paraId="6C7A50E3" w14:textId="77777777" w:rsidR="009C462D" w:rsidRPr="0077437E" w:rsidRDefault="009C462D" w:rsidP="00E6638A">
            <w:pPr>
              <w:keepNext/>
              <w:keepLines/>
              <w:jc w:val="center"/>
              <w:rPr>
                <w:rFonts w:ascii="Arial" w:hAnsi="Arial"/>
                <w:sz w:val="18"/>
              </w:rPr>
            </w:pPr>
            <w:r w:rsidRPr="0077437E">
              <w:rPr>
                <w:rFonts w:ascii="Arial" w:hAnsi="Arial"/>
                <w:sz w:val="18"/>
              </w:rPr>
              <w:t>158</w:t>
            </w:r>
          </w:p>
        </w:tc>
        <w:tc>
          <w:tcPr>
            <w:tcW w:w="1032" w:type="dxa"/>
            <w:shd w:val="clear" w:color="auto" w:fill="auto"/>
          </w:tcPr>
          <w:p w14:paraId="2B7E0635"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1CC0EEE8"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712" w:type="dxa"/>
            <w:shd w:val="clear" w:color="auto" w:fill="auto"/>
          </w:tcPr>
          <w:p w14:paraId="3099F0FB"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1CBE9797" w14:textId="77777777" w:rsidR="009C462D" w:rsidRPr="0077437E" w:rsidRDefault="009C462D" w:rsidP="00E6638A">
            <w:pPr>
              <w:keepNext/>
              <w:keepLines/>
              <w:jc w:val="center"/>
              <w:rPr>
                <w:rFonts w:ascii="Arial" w:hAnsi="Arial"/>
                <w:sz w:val="18"/>
              </w:rPr>
            </w:pPr>
            <w:r w:rsidRPr="00DC27DE">
              <w:rPr>
                <w:rFonts w:ascii="Arial" w:hAnsi="Arial"/>
                <w:color w:val="FF0000"/>
                <w:sz w:val="18"/>
                <w:u w:val="single"/>
              </w:rPr>
              <w:t>4</w:t>
            </w:r>
            <w:r>
              <w:rPr>
                <w:rFonts w:ascii="Arial" w:hAnsi="Arial"/>
                <w:sz w:val="18"/>
              </w:rPr>
              <w:t xml:space="preserve">  </w:t>
            </w:r>
            <w:r w:rsidRPr="00DC27DE">
              <w:rPr>
                <w:rFonts w:ascii="Arial" w:hAnsi="Arial"/>
                <w:strike/>
                <w:color w:val="FF0000"/>
                <w:sz w:val="18"/>
              </w:rPr>
              <w:t>4,9</w:t>
            </w:r>
          </w:p>
        </w:tc>
        <w:tc>
          <w:tcPr>
            <w:tcW w:w="960" w:type="dxa"/>
            <w:shd w:val="clear" w:color="auto" w:fill="auto"/>
          </w:tcPr>
          <w:p w14:paraId="56CA3D7E"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972" w:type="dxa"/>
            <w:gridSpan w:val="2"/>
            <w:vAlign w:val="center"/>
          </w:tcPr>
          <w:p w14:paraId="27A5E91C" w14:textId="77777777" w:rsidR="009C462D" w:rsidRPr="0077437E" w:rsidRDefault="009C462D" w:rsidP="00E6638A">
            <w:pPr>
              <w:keepNext/>
              <w:keepLines/>
              <w:jc w:val="center"/>
              <w:rPr>
                <w:rFonts w:ascii="Arial" w:hAnsi="Arial"/>
                <w:sz w:val="18"/>
              </w:rPr>
            </w:pPr>
            <w:r w:rsidRPr="008751B7">
              <w:rPr>
                <w:rFonts w:ascii="Arial" w:hAnsi="Arial"/>
                <w:color w:val="FF0000"/>
                <w:sz w:val="18"/>
                <w:u w:val="single"/>
              </w:rPr>
              <w:t>1</w:t>
            </w:r>
            <w:r w:rsidRPr="008751B7">
              <w:rPr>
                <w:rFonts w:ascii="Arial" w:hAnsi="Arial"/>
                <w:strike/>
                <w:color w:val="FF0000"/>
                <w:sz w:val="18"/>
              </w:rPr>
              <w:t>2</w:t>
            </w:r>
          </w:p>
        </w:tc>
        <w:tc>
          <w:tcPr>
            <w:tcW w:w="1074" w:type="dxa"/>
          </w:tcPr>
          <w:p w14:paraId="22ECA4F3"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6B80C695"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61F79585" w14:textId="77777777" w:rsidTr="00E6638A">
        <w:trPr>
          <w:jc w:val="center"/>
        </w:trPr>
        <w:tc>
          <w:tcPr>
            <w:tcW w:w="1396" w:type="dxa"/>
            <w:shd w:val="clear" w:color="auto" w:fill="auto"/>
          </w:tcPr>
          <w:p w14:paraId="65919803" w14:textId="77777777" w:rsidR="009C462D" w:rsidRPr="0077437E" w:rsidRDefault="009C462D" w:rsidP="00E6638A">
            <w:pPr>
              <w:keepNext/>
              <w:keepLines/>
              <w:jc w:val="center"/>
              <w:rPr>
                <w:rFonts w:ascii="Arial" w:hAnsi="Arial"/>
                <w:sz w:val="18"/>
              </w:rPr>
            </w:pPr>
            <w:r w:rsidRPr="0077437E">
              <w:rPr>
                <w:rFonts w:ascii="Arial" w:hAnsi="Arial"/>
                <w:sz w:val="18"/>
              </w:rPr>
              <w:t>159</w:t>
            </w:r>
          </w:p>
        </w:tc>
        <w:tc>
          <w:tcPr>
            <w:tcW w:w="1032" w:type="dxa"/>
            <w:shd w:val="clear" w:color="auto" w:fill="auto"/>
          </w:tcPr>
          <w:p w14:paraId="1D8194BE"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0F33F4D9"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712" w:type="dxa"/>
            <w:shd w:val="clear" w:color="auto" w:fill="auto"/>
            <w:vAlign w:val="center"/>
          </w:tcPr>
          <w:p w14:paraId="5744E8AB"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668" w:type="dxa"/>
            <w:shd w:val="clear" w:color="auto" w:fill="auto"/>
            <w:vAlign w:val="center"/>
          </w:tcPr>
          <w:p w14:paraId="099EDF09" w14:textId="77777777" w:rsidR="009C462D" w:rsidRPr="0077437E" w:rsidRDefault="009C462D" w:rsidP="00E6638A">
            <w:pPr>
              <w:keepNext/>
              <w:keepLines/>
              <w:jc w:val="center"/>
              <w:rPr>
                <w:rFonts w:ascii="Arial" w:hAnsi="Arial"/>
                <w:sz w:val="18"/>
              </w:rPr>
            </w:pPr>
            <w:r w:rsidRPr="0077437E">
              <w:rPr>
                <w:rFonts w:ascii="Arial" w:hAnsi="Arial"/>
                <w:sz w:val="18"/>
              </w:rPr>
              <w:t>9</w:t>
            </w:r>
          </w:p>
        </w:tc>
        <w:tc>
          <w:tcPr>
            <w:tcW w:w="960" w:type="dxa"/>
            <w:shd w:val="clear" w:color="auto" w:fill="auto"/>
          </w:tcPr>
          <w:p w14:paraId="2EDF19DD"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3FEFF29A"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733AC413"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30810DB5"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3D3E99B9" w14:textId="77777777" w:rsidTr="00E6638A">
        <w:trPr>
          <w:jc w:val="center"/>
        </w:trPr>
        <w:tc>
          <w:tcPr>
            <w:tcW w:w="1396" w:type="dxa"/>
            <w:shd w:val="clear" w:color="auto" w:fill="auto"/>
          </w:tcPr>
          <w:p w14:paraId="722FF511" w14:textId="77777777" w:rsidR="009C462D" w:rsidRPr="0077437E" w:rsidRDefault="009C462D" w:rsidP="00E6638A">
            <w:pPr>
              <w:keepNext/>
              <w:keepLines/>
              <w:jc w:val="center"/>
              <w:rPr>
                <w:rFonts w:ascii="Arial" w:hAnsi="Arial"/>
                <w:sz w:val="18"/>
              </w:rPr>
            </w:pPr>
            <w:r w:rsidRPr="0077437E">
              <w:rPr>
                <w:rFonts w:ascii="Arial" w:hAnsi="Arial"/>
                <w:sz w:val="18"/>
              </w:rPr>
              <w:t>160</w:t>
            </w:r>
          </w:p>
        </w:tc>
        <w:tc>
          <w:tcPr>
            <w:tcW w:w="1032" w:type="dxa"/>
            <w:shd w:val="clear" w:color="auto" w:fill="auto"/>
          </w:tcPr>
          <w:p w14:paraId="34D980A4"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1728E9F9"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vAlign w:val="center"/>
          </w:tcPr>
          <w:p w14:paraId="17A4B97F"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256CEDEB" w14:textId="77777777" w:rsidR="009C462D" w:rsidRPr="0077437E" w:rsidRDefault="009C462D" w:rsidP="00E6638A">
            <w:pPr>
              <w:keepNext/>
              <w:keepLines/>
              <w:jc w:val="center"/>
              <w:rPr>
                <w:rFonts w:ascii="Arial" w:hAnsi="Arial"/>
                <w:sz w:val="18"/>
              </w:rPr>
            </w:pPr>
            <w:r w:rsidRPr="0077437E">
              <w:rPr>
                <w:rFonts w:ascii="Arial" w:hAnsi="Arial"/>
                <w:sz w:val="18"/>
              </w:rPr>
              <w:t>9</w:t>
            </w:r>
          </w:p>
        </w:tc>
        <w:tc>
          <w:tcPr>
            <w:tcW w:w="960" w:type="dxa"/>
            <w:shd w:val="clear" w:color="auto" w:fill="auto"/>
          </w:tcPr>
          <w:p w14:paraId="5EF00D5C"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972" w:type="dxa"/>
            <w:gridSpan w:val="2"/>
            <w:vAlign w:val="center"/>
          </w:tcPr>
          <w:p w14:paraId="3A3D7D15" w14:textId="77777777" w:rsidR="009C462D" w:rsidRPr="0077437E" w:rsidRDefault="009C462D" w:rsidP="00E6638A">
            <w:pPr>
              <w:keepNext/>
              <w:keepLines/>
              <w:jc w:val="center"/>
              <w:rPr>
                <w:rFonts w:ascii="Arial" w:hAnsi="Arial"/>
                <w:sz w:val="18"/>
              </w:rPr>
            </w:pPr>
            <w:r w:rsidRPr="008751B7">
              <w:rPr>
                <w:rFonts w:ascii="Arial" w:hAnsi="Arial"/>
                <w:color w:val="FF0000"/>
                <w:sz w:val="18"/>
                <w:u w:val="single"/>
              </w:rPr>
              <w:t>1</w:t>
            </w:r>
            <w:r w:rsidRPr="008751B7">
              <w:rPr>
                <w:rFonts w:ascii="Arial" w:hAnsi="Arial"/>
                <w:strike/>
                <w:color w:val="FF0000"/>
                <w:sz w:val="18"/>
              </w:rPr>
              <w:t>2</w:t>
            </w:r>
          </w:p>
        </w:tc>
        <w:tc>
          <w:tcPr>
            <w:tcW w:w="1074" w:type="dxa"/>
          </w:tcPr>
          <w:p w14:paraId="63F44F5D"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2E95A097"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7D50EEEA" w14:textId="77777777" w:rsidTr="00E6638A">
        <w:trPr>
          <w:jc w:val="center"/>
        </w:trPr>
        <w:tc>
          <w:tcPr>
            <w:tcW w:w="1396" w:type="dxa"/>
            <w:shd w:val="clear" w:color="auto" w:fill="auto"/>
          </w:tcPr>
          <w:p w14:paraId="259C1205" w14:textId="77777777" w:rsidR="009C462D" w:rsidRPr="0077437E" w:rsidRDefault="009C462D" w:rsidP="00E6638A">
            <w:pPr>
              <w:keepNext/>
              <w:keepLines/>
              <w:jc w:val="center"/>
              <w:rPr>
                <w:rFonts w:ascii="Arial" w:hAnsi="Arial"/>
                <w:sz w:val="18"/>
              </w:rPr>
            </w:pPr>
            <w:r w:rsidRPr="0077437E">
              <w:rPr>
                <w:rFonts w:ascii="Arial" w:hAnsi="Arial"/>
                <w:sz w:val="18"/>
              </w:rPr>
              <w:t>161</w:t>
            </w:r>
          </w:p>
        </w:tc>
        <w:tc>
          <w:tcPr>
            <w:tcW w:w="1032" w:type="dxa"/>
            <w:shd w:val="clear" w:color="auto" w:fill="auto"/>
          </w:tcPr>
          <w:p w14:paraId="6F6C0C0D"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1F173E71"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vAlign w:val="center"/>
          </w:tcPr>
          <w:p w14:paraId="59C3484B"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33B95DE2" w14:textId="77777777" w:rsidR="009C462D" w:rsidRPr="0077437E" w:rsidRDefault="009C462D" w:rsidP="00E6638A">
            <w:pPr>
              <w:keepNext/>
              <w:keepLines/>
              <w:jc w:val="center"/>
              <w:rPr>
                <w:rFonts w:ascii="Arial" w:hAnsi="Arial"/>
                <w:sz w:val="18"/>
              </w:rPr>
            </w:pPr>
            <w:r w:rsidRPr="0077437E">
              <w:rPr>
                <w:rFonts w:ascii="Arial" w:hAnsi="Arial"/>
                <w:sz w:val="18"/>
              </w:rPr>
              <w:t>9</w:t>
            </w:r>
          </w:p>
        </w:tc>
        <w:tc>
          <w:tcPr>
            <w:tcW w:w="960" w:type="dxa"/>
            <w:shd w:val="clear" w:color="auto" w:fill="auto"/>
          </w:tcPr>
          <w:p w14:paraId="69536B82"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40505436"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64BB6A5D"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04EC6E52"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13858DA6" w14:textId="77777777" w:rsidTr="00E6638A">
        <w:trPr>
          <w:jc w:val="center"/>
        </w:trPr>
        <w:tc>
          <w:tcPr>
            <w:tcW w:w="1396" w:type="dxa"/>
            <w:shd w:val="clear" w:color="auto" w:fill="auto"/>
          </w:tcPr>
          <w:p w14:paraId="24EA90E1" w14:textId="77777777" w:rsidR="009C462D" w:rsidRPr="0077437E" w:rsidRDefault="009C462D" w:rsidP="00E6638A">
            <w:pPr>
              <w:keepNext/>
              <w:keepLines/>
              <w:jc w:val="center"/>
              <w:rPr>
                <w:rFonts w:ascii="Arial" w:hAnsi="Arial"/>
                <w:sz w:val="18"/>
              </w:rPr>
            </w:pPr>
            <w:r w:rsidRPr="0077437E">
              <w:rPr>
                <w:rFonts w:ascii="Arial" w:hAnsi="Arial"/>
                <w:sz w:val="18"/>
              </w:rPr>
              <w:t>162</w:t>
            </w:r>
          </w:p>
        </w:tc>
        <w:tc>
          <w:tcPr>
            <w:tcW w:w="1032" w:type="dxa"/>
            <w:shd w:val="clear" w:color="auto" w:fill="auto"/>
          </w:tcPr>
          <w:p w14:paraId="55C4C39B"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7890F02A"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tcPr>
          <w:p w14:paraId="6B5A79CF"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08FFF276" w14:textId="77777777" w:rsidR="009C462D" w:rsidRPr="0077437E" w:rsidRDefault="009C462D" w:rsidP="00E6638A">
            <w:pPr>
              <w:keepNext/>
              <w:keepLines/>
              <w:jc w:val="center"/>
              <w:rPr>
                <w:rFonts w:ascii="Arial" w:hAnsi="Arial"/>
                <w:sz w:val="18"/>
              </w:rPr>
            </w:pPr>
            <w:r w:rsidRPr="00DC27DE">
              <w:rPr>
                <w:rFonts w:ascii="Arial" w:hAnsi="Arial"/>
                <w:color w:val="FF0000"/>
                <w:sz w:val="18"/>
                <w:u w:val="single"/>
              </w:rPr>
              <w:t>3,4,7,9</w:t>
            </w:r>
            <w:r>
              <w:rPr>
                <w:rFonts w:ascii="Arial" w:hAnsi="Arial"/>
                <w:sz w:val="18"/>
              </w:rPr>
              <w:t xml:space="preserve">   </w:t>
            </w:r>
            <w:r w:rsidRPr="00DC27DE">
              <w:rPr>
                <w:rFonts w:ascii="Arial" w:hAnsi="Arial"/>
                <w:strike/>
                <w:color w:val="FF0000"/>
                <w:sz w:val="18"/>
              </w:rPr>
              <w:t>8,9</w:t>
            </w:r>
          </w:p>
        </w:tc>
        <w:tc>
          <w:tcPr>
            <w:tcW w:w="960" w:type="dxa"/>
            <w:shd w:val="clear" w:color="auto" w:fill="auto"/>
          </w:tcPr>
          <w:p w14:paraId="5E0560DF"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972" w:type="dxa"/>
            <w:gridSpan w:val="2"/>
            <w:vAlign w:val="center"/>
          </w:tcPr>
          <w:p w14:paraId="0F623A35" w14:textId="77777777" w:rsidR="009C462D" w:rsidRPr="0077437E" w:rsidRDefault="009C462D" w:rsidP="00E6638A">
            <w:pPr>
              <w:keepNext/>
              <w:keepLines/>
              <w:jc w:val="center"/>
              <w:rPr>
                <w:rFonts w:ascii="Arial" w:hAnsi="Arial"/>
                <w:sz w:val="18"/>
              </w:rPr>
            </w:pPr>
            <w:r w:rsidRPr="008751B7">
              <w:rPr>
                <w:rFonts w:ascii="Arial" w:hAnsi="Arial"/>
                <w:color w:val="FF0000"/>
                <w:sz w:val="18"/>
                <w:u w:val="single"/>
              </w:rPr>
              <w:t>1</w:t>
            </w:r>
            <w:r w:rsidRPr="008751B7">
              <w:rPr>
                <w:rFonts w:ascii="Arial" w:hAnsi="Arial"/>
                <w:strike/>
                <w:color w:val="FF0000"/>
                <w:sz w:val="18"/>
              </w:rPr>
              <w:t>2</w:t>
            </w:r>
          </w:p>
        </w:tc>
        <w:tc>
          <w:tcPr>
            <w:tcW w:w="1074" w:type="dxa"/>
          </w:tcPr>
          <w:p w14:paraId="465FCC02"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642250E0"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375790E8" w14:textId="77777777" w:rsidTr="00E6638A">
        <w:trPr>
          <w:jc w:val="center"/>
        </w:trPr>
        <w:tc>
          <w:tcPr>
            <w:tcW w:w="1396" w:type="dxa"/>
            <w:shd w:val="clear" w:color="auto" w:fill="auto"/>
          </w:tcPr>
          <w:p w14:paraId="0597DED8" w14:textId="77777777" w:rsidR="009C462D" w:rsidRPr="0077437E" w:rsidRDefault="009C462D" w:rsidP="00E6638A">
            <w:pPr>
              <w:keepNext/>
              <w:keepLines/>
              <w:jc w:val="center"/>
              <w:rPr>
                <w:rFonts w:ascii="Arial" w:hAnsi="Arial"/>
                <w:sz w:val="18"/>
              </w:rPr>
            </w:pPr>
            <w:r w:rsidRPr="0077437E">
              <w:rPr>
                <w:rFonts w:ascii="Arial" w:hAnsi="Arial"/>
                <w:sz w:val="18"/>
              </w:rPr>
              <w:t>163</w:t>
            </w:r>
          </w:p>
        </w:tc>
        <w:tc>
          <w:tcPr>
            <w:tcW w:w="1032" w:type="dxa"/>
            <w:shd w:val="clear" w:color="auto" w:fill="auto"/>
          </w:tcPr>
          <w:p w14:paraId="2E4CA729"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4DB5AD8E"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vAlign w:val="center"/>
          </w:tcPr>
          <w:p w14:paraId="4DCFFC5F"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3F11B5E8" w14:textId="77777777" w:rsidR="009C462D" w:rsidRPr="0077437E" w:rsidRDefault="009C462D" w:rsidP="00E6638A">
            <w:pPr>
              <w:keepNext/>
              <w:keepLines/>
              <w:jc w:val="center"/>
              <w:rPr>
                <w:rFonts w:ascii="Arial" w:hAnsi="Arial"/>
                <w:sz w:val="18"/>
              </w:rPr>
            </w:pPr>
            <w:r w:rsidRPr="0077437E">
              <w:rPr>
                <w:rFonts w:ascii="Arial" w:hAnsi="Arial"/>
                <w:sz w:val="18"/>
              </w:rPr>
              <w:t>4,9</w:t>
            </w:r>
          </w:p>
        </w:tc>
        <w:tc>
          <w:tcPr>
            <w:tcW w:w="960" w:type="dxa"/>
            <w:shd w:val="clear" w:color="auto" w:fill="auto"/>
          </w:tcPr>
          <w:p w14:paraId="257C669D"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30796D01"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3D577C48"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6047A37B"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25AB7439" w14:textId="77777777" w:rsidTr="00E6638A">
        <w:trPr>
          <w:jc w:val="center"/>
        </w:trPr>
        <w:tc>
          <w:tcPr>
            <w:tcW w:w="1396" w:type="dxa"/>
            <w:shd w:val="clear" w:color="auto" w:fill="auto"/>
          </w:tcPr>
          <w:p w14:paraId="355EEB59" w14:textId="77777777" w:rsidR="009C462D" w:rsidRPr="0077437E" w:rsidRDefault="009C462D" w:rsidP="00E6638A">
            <w:pPr>
              <w:keepNext/>
              <w:keepLines/>
              <w:jc w:val="center"/>
              <w:rPr>
                <w:rFonts w:ascii="Arial" w:hAnsi="Arial"/>
                <w:sz w:val="18"/>
              </w:rPr>
            </w:pPr>
            <w:r w:rsidRPr="0077437E">
              <w:rPr>
                <w:rFonts w:ascii="Arial" w:hAnsi="Arial"/>
                <w:sz w:val="18"/>
              </w:rPr>
              <w:t>164</w:t>
            </w:r>
          </w:p>
        </w:tc>
        <w:tc>
          <w:tcPr>
            <w:tcW w:w="1032" w:type="dxa"/>
            <w:shd w:val="clear" w:color="auto" w:fill="auto"/>
          </w:tcPr>
          <w:p w14:paraId="157791B9"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271E1843"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vAlign w:val="center"/>
          </w:tcPr>
          <w:p w14:paraId="489582B4"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2AC40E5B" w14:textId="77777777" w:rsidR="009C462D" w:rsidRPr="0077437E" w:rsidRDefault="009C462D" w:rsidP="00E6638A">
            <w:pPr>
              <w:keepNext/>
              <w:keepLines/>
              <w:jc w:val="center"/>
              <w:rPr>
                <w:rFonts w:ascii="Arial" w:hAnsi="Arial"/>
                <w:sz w:val="18"/>
              </w:rPr>
            </w:pPr>
            <w:r w:rsidRPr="0077437E">
              <w:rPr>
                <w:rFonts w:ascii="Arial" w:hAnsi="Arial"/>
                <w:sz w:val="18"/>
              </w:rPr>
              <w:t>7,9</w:t>
            </w:r>
          </w:p>
        </w:tc>
        <w:tc>
          <w:tcPr>
            <w:tcW w:w="960" w:type="dxa"/>
            <w:shd w:val="clear" w:color="auto" w:fill="auto"/>
          </w:tcPr>
          <w:p w14:paraId="3E67802A"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23ACB38F"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337148CC"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1C027767"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0ECAC899" w14:textId="77777777" w:rsidTr="00E6638A">
        <w:trPr>
          <w:jc w:val="center"/>
        </w:trPr>
        <w:tc>
          <w:tcPr>
            <w:tcW w:w="1396" w:type="dxa"/>
            <w:shd w:val="clear" w:color="auto" w:fill="auto"/>
          </w:tcPr>
          <w:p w14:paraId="3D968553" w14:textId="77777777" w:rsidR="009C462D" w:rsidRPr="0077437E" w:rsidRDefault="009C462D" w:rsidP="00E6638A">
            <w:pPr>
              <w:keepNext/>
              <w:keepLines/>
              <w:jc w:val="center"/>
              <w:rPr>
                <w:rFonts w:ascii="Arial" w:hAnsi="Arial"/>
                <w:sz w:val="18"/>
              </w:rPr>
            </w:pPr>
            <w:r w:rsidRPr="0077437E">
              <w:rPr>
                <w:rFonts w:ascii="Arial" w:hAnsi="Arial"/>
                <w:sz w:val="18"/>
              </w:rPr>
              <w:t>165</w:t>
            </w:r>
          </w:p>
        </w:tc>
        <w:tc>
          <w:tcPr>
            <w:tcW w:w="1032" w:type="dxa"/>
            <w:shd w:val="clear" w:color="auto" w:fill="auto"/>
          </w:tcPr>
          <w:p w14:paraId="52859A17"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6A75557F"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vAlign w:val="center"/>
          </w:tcPr>
          <w:p w14:paraId="325DCD9E"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53A5F021" w14:textId="77777777" w:rsidR="009C462D" w:rsidRPr="0077437E" w:rsidRDefault="009C462D" w:rsidP="00E6638A">
            <w:pPr>
              <w:keepNext/>
              <w:keepLines/>
              <w:jc w:val="center"/>
              <w:rPr>
                <w:rFonts w:ascii="Arial" w:hAnsi="Arial"/>
                <w:sz w:val="18"/>
              </w:rPr>
            </w:pPr>
            <w:r w:rsidRPr="0077437E">
              <w:rPr>
                <w:rFonts w:ascii="Arial" w:hAnsi="Arial"/>
                <w:sz w:val="18"/>
              </w:rPr>
              <w:t>3,4,8,9</w:t>
            </w:r>
          </w:p>
        </w:tc>
        <w:tc>
          <w:tcPr>
            <w:tcW w:w="960" w:type="dxa"/>
            <w:shd w:val="clear" w:color="auto" w:fill="auto"/>
          </w:tcPr>
          <w:p w14:paraId="1FF9F1A4"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52B7D746"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71CA8932"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01FE2B2B"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5F61FDDB" w14:textId="77777777" w:rsidTr="00E6638A">
        <w:trPr>
          <w:jc w:val="center"/>
        </w:trPr>
        <w:tc>
          <w:tcPr>
            <w:tcW w:w="1396" w:type="dxa"/>
            <w:shd w:val="clear" w:color="auto" w:fill="auto"/>
          </w:tcPr>
          <w:p w14:paraId="147E3D00" w14:textId="77777777" w:rsidR="009C462D" w:rsidRPr="0077437E" w:rsidRDefault="009C462D" w:rsidP="00E6638A">
            <w:pPr>
              <w:keepNext/>
              <w:keepLines/>
              <w:jc w:val="center"/>
              <w:rPr>
                <w:rFonts w:ascii="Arial" w:hAnsi="Arial"/>
                <w:sz w:val="18"/>
              </w:rPr>
            </w:pPr>
            <w:r w:rsidRPr="0077437E">
              <w:rPr>
                <w:rFonts w:ascii="Arial" w:hAnsi="Arial"/>
                <w:sz w:val="18"/>
              </w:rPr>
              <w:t>166</w:t>
            </w:r>
          </w:p>
        </w:tc>
        <w:tc>
          <w:tcPr>
            <w:tcW w:w="1032" w:type="dxa"/>
            <w:shd w:val="clear" w:color="auto" w:fill="auto"/>
          </w:tcPr>
          <w:p w14:paraId="49F6E1F2"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1F46DC8E"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vAlign w:val="center"/>
          </w:tcPr>
          <w:p w14:paraId="7C87ECAE"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058FB8CA" w14:textId="77777777" w:rsidR="009C462D" w:rsidRPr="00DC27DE" w:rsidRDefault="009C462D" w:rsidP="00E6638A">
            <w:pPr>
              <w:keepNext/>
              <w:keepLines/>
              <w:jc w:val="center"/>
              <w:rPr>
                <w:rFonts w:ascii="Arial" w:hAnsi="Arial"/>
                <w:color w:val="FF0000"/>
                <w:sz w:val="18"/>
                <w:u w:val="single"/>
              </w:rPr>
            </w:pPr>
            <w:r w:rsidRPr="00DC27DE">
              <w:rPr>
                <w:rFonts w:ascii="Arial" w:hAnsi="Arial"/>
                <w:color w:val="FF0000"/>
                <w:sz w:val="18"/>
                <w:u w:val="single"/>
              </w:rPr>
              <w:t>0,1,2,3,4,5,6,7,8,9</w:t>
            </w:r>
          </w:p>
          <w:p w14:paraId="75B0CE4F" w14:textId="77777777" w:rsidR="009C462D" w:rsidRPr="00DC27DE" w:rsidRDefault="009C462D" w:rsidP="00E6638A">
            <w:pPr>
              <w:keepNext/>
              <w:keepLines/>
              <w:jc w:val="center"/>
              <w:rPr>
                <w:rFonts w:ascii="Arial" w:hAnsi="Arial"/>
                <w:strike/>
                <w:sz w:val="18"/>
              </w:rPr>
            </w:pPr>
            <w:r w:rsidRPr="00DC27DE">
              <w:rPr>
                <w:rFonts w:ascii="Arial" w:hAnsi="Arial"/>
                <w:strike/>
                <w:color w:val="FF0000"/>
                <w:sz w:val="18"/>
              </w:rPr>
              <w:t>3,4,8,9</w:t>
            </w:r>
          </w:p>
        </w:tc>
        <w:tc>
          <w:tcPr>
            <w:tcW w:w="960" w:type="dxa"/>
            <w:shd w:val="clear" w:color="auto" w:fill="auto"/>
          </w:tcPr>
          <w:p w14:paraId="1AE79DFE"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972" w:type="dxa"/>
            <w:gridSpan w:val="2"/>
            <w:vAlign w:val="center"/>
          </w:tcPr>
          <w:p w14:paraId="42A4E553" w14:textId="77777777" w:rsidR="009C462D" w:rsidRPr="0077437E" w:rsidRDefault="009C462D" w:rsidP="00E6638A">
            <w:pPr>
              <w:keepNext/>
              <w:keepLines/>
              <w:jc w:val="center"/>
              <w:rPr>
                <w:rFonts w:ascii="Arial" w:hAnsi="Arial"/>
                <w:sz w:val="18"/>
              </w:rPr>
            </w:pPr>
            <w:r w:rsidRPr="008751B7">
              <w:rPr>
                <w:rFonts w:ascii="Arial" w:hAnsi="Arial"/>
                <w:color w:val="FF0000"/>
                <w:sz w:val="18"/>
                <w:u w:val="single"/>
              </w:rPr>
              <w:t>1</w:t>
            </w:r>
            <w:r w:rsidRPr="008751B7">
              <w:rPr>
                <w:rFonts w:ascii="Arial" w:hAnsi="Arial"/>
                <w:strike/>
                <w:color w:val="FF0000"/>
                <w:sz w:val="18"/>
              </w:rPr>
              <w:t>2</w:t>
            </w:r>
          </w:p>
        </w:tc>
        <w:tc>
          <w:tcPr>
            <w:tcW w:w="1074" w:type="dxa"/>
          </w:tcPr>
          <w:p w14:paraId="4AFE8901"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21DABBC3"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1C244143" w14:textId="77777777" w:rsidTr="00E6638A">
        <w:trPr>
          <w:jc w:val="center"/>
        </w:trPr>
        <w:tc>
          <w:tcPr>
            <w:tcW w:w="1396" w:type="dxa"/>
            <w:shd w:val="clear" w:color="auto" w:fill="auto"/>
          </w:tcPr>
          <w:p w14:paraId="4D54A87A" w14:textId="77777777" w:rsidR="009C462D" w:rsidRPr="0077437E" w:rsidRDefault="009C462D" w:rsidP="00E6638A">
            <w:pPr>
              <w:keepNext/>
              <w:keepLines/>
              <w:jc w:val="center"/>
              <w:rPr>
                <w:rFonts w:ascii="Arial" w:hAnsi="Arial"/>
                <w:sz w:val="18"/>
              </w:rPr>
            </w:pPr>
            <w:r w:rsidRPr="0077437E">
              <w:rPr>
                <w:rFonts w:ascii="Arial" w:hAnsi="Arial"/>
                <w:sz w:val="18"/>
              </w:rPr>
              <w:t>167</w:t>
            </w:r>
          </w:p>
        </w:tc>
        <w:tc>
          <w:tcPr>
            <w:tcW w:w="1032" w:type="dxa"/>
            <w:shd w:val="clear" w:color="auto" w:fill="auto"/>
          </w:tcPr>
          <w:p w14:paraId="43D03C11"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269D39A9"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vAlign w:val="center"/>
          </w:tcPr>
          <w:p w14:paraId="78B9C7EE"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0A37F6DE" w14:textId="77777777" w:rsidR="009C462D" w:rsidRPr="0077437E" w:rsidRDefault="009C462D" w:rsidP="00E6638A">
            <w:pPr>
              <w:keepNext/>
              <w:keepLines/>
              <w:jc w:val="center"/>
              <w:rPr>
                <w:rFonts w:ascii="Arial" w:hAnsi="Arial"/>
                <w:sz w:val="18"/>
              </w:rPr>
            </w:pPr>
            <w:r w:rsidRPr="0077437E">
              <w:rPr>
                <w:rFonts w:ascii="Arial" w:hAnsi="Arial"/>
                <w:sz w:val="18"/>
              </w:rPr>
              <w:t>0,1,2,3,4,5,6,7,8,9</w:t>
            </w:r>
          </w:p>
        </w:tc>
        <w:tc>
          <w:tcPr>
            <w:tcW w:w="960" w:type="dxa"/>
            <w:shd w:val="clear" w:color="auto" w:fill="auto"/>
            <w:vAlign w:val="center"/>
          </w:tcPr>
          <w:p w14:paraId="20064A70"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2C626F79"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tcPr>
          <w:p w14:paraId="575B450E"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63750A97"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r w:rsidR="009C462D" w:rsidRPr="0077437E" w14:paraId="3041B0D8" w14:textId="77777777" w:rsidTr="00E6638A">
        <w:trPr>
          <w:jc w:val="center"/>
        </w:trPr>
        <w:tc>
          <w:tcPr>
            <w:tcW w:w="1396" w:type="dxa"/>
            <w:shd w:val="clear" w:color="auto" w:fill="auto"/>
          </w:tcPr>
          <w:p w14:paraId="35E86B3A" w14:textId="77777777" w:rsidR="009C462D" w:rsidRPr="0077437E" w:rsidRDefault="009C462D" w:rsidP="00E6638A">
            <w:pPr>
              <w:keepNext/>
              <w:keepLines/>
              <w:jc w:val="center"/>
              <w:rPr>
                <w:rFonts w:ascii="Arial" w:hAnsi="Arial"/>
                <w:sz w:val="18"/>
              </w:rPr>
            </w:pPr>
            <w:r w:rsidRPr="0077437E">
              <w:rPr>
                <w:rFonts w:ascii="Arial" w:hAnsi="Arial"/>
                <w:sz w:val="18"/>
              </w:rPr>
              <w:t>168</w:t>
            </w:r>
          </w:p>
        </w:tc>
        <w:tc>
          <w:tcPr>
            <w:tcW w:w="1032" w:type="dxa"/>
            <w:shd w:val="clear" w:color="auto" w:fill="auto"/>
          </w:tcPr>
          <w:p w14:paraId="30665947" w14:textId="77777777" w:rsidR="009C462D" w:rsidRPr="0077437E" w:rsidRDefault="009C462D" w:rsidP="00E6638A">
            <w:pPr>
              <w:keepNext/>
              <w:keepLines/>
              <w:jc w:val="center"/>
              <w:rPr>
                <w:rFonts w:ascii="Arial" w:hAnsi="Arial"/>
                <w:sz w:val="18"/>
              </w:rPr>
            </w:pPr>
            <w:r w:rsidRPr="0077437E">
              <w:rPr>
                <w:rFonts w:ascii="Arial" w:hAnsi="Arial"/>
                <w:sz w:val="18"/>
              </w:rPr>
              <w:t>B4</w:t>
            </w:r>
          </w:p>
        </w:tc>
        <w:tc>
          <w:tcPr>
            <w:tcW w:w="828" w:type="dxa"/>
            <w:shd w:val="clear" w:color="auto" w:fill="auto"/>
            <w:vAlign w:val="center"/>
          </w:tcPr>
          <w:p w14:paraId="617BBE06"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712" w:type="dxa"/>
            <w:shd w:val="clear" w:color="auto" w:fill="auto"/>
            <w:vAlign w:val="center"/>
          </w:tcPr>
          <w:p w14:paraId="6335E616" w14:textId="77777777" w:rsidR="009C462D" w:rsidRPr="0077437E" w:rsidRDefault="009C462D" w:rsidP="00E6638A">
            <w:pPr>
              <w:keepNext/>
              <w:keepLines/>
              <w:jc w:val="center"/>
              <w:rPr>
                <w:rFonts w:ascii="Arial" w:hAnsi="Arial"/>
                <w:sz w:val="18"/>
              </w:rPr>
            </w:pPr>
            <w:r w:rsidRPr="0077437E">
              <w:rPr>
                <w:rFonts w:ascii="Arial" w:hAnsi="Arial"/>
                <w:sz w:val="18"/>
              </w:rPr>
              <w:t>0</w:t>
            </w:r>
          </w:p>
        </w:tc>
        <w:tc>
          <w:tcPr>
            <w:tcW w:w="1668" w:type="dxa"/>
            <w:shd w:val="clear" w:color="auto" w:fill="auto"/>
            <w:vAlign w:val="center"/>
          </w:tcPr>
          <w:p w14:paraId="25C8C824" w14:textId="77777777" w:rsidR="009C462D" w:rsidRPr="0077437E" w:rsidRDefault="009C462D" w:rsidP="00E6638A">
            <w:pPr>
              <w:keepNext/>
              <w:keepLines/>
              <w:jc w:val="center"/>
              <w:rPr>
                <w:rFonts w:ascii="Arial" w:hAnsi="Arial"/>
                <w:sz w:val="18"/>
              </w:rPr>
            </w:pPr>
            <w:r w:rsidRPr="0077437E">
              <w:rPr>
                <w:rFonts w:ascii="Arial" w:hAnsi="Arial"/>
                <w:sz w:val="18"/>
              </w:rPr>
              <w:t>1,3,5,7,9</w:t>
            </w:r>
          </w:p>
        </w:tc>
        <w:tc>
          <w:tcPr>
            <w:tcW w:w="960" w:type="dxa"/>
            <w:shd w:val="clear" w:color="auto" w:fill="auto"/>
            <w:vAlign w:val="center"/>
          </w:tcPr>
          <w:p w14:paraId="22B2C101" w14:textId="77777777" w:rsidR="009C462D" w:rsidRPr="0077437E" w:rsidRDefault="009C462D" w:rsidP="00E6638A">
            <w:pPr>
              <w:keepNext/>
              <w:keepLines/>
              <w:jc w:val="center"/>
              <w:rPr>
                <w:rFonts w:ascii="Arial" w:hAnsi="Arial"/>
                <w:sz w:val="18"/>
              </w:rPr>
            </w:pPr>
            <w:r w:rsidRPr="0077437E">
              <w:rPr>
                <w:rFonts w:ascii="Arial" w:hAnsi="Arial"/>
                <w:sz w:val="18"/>
              </w:rPr>
              <w:t>2</w:t>
            </w:r>
          </w:p>
        </w:tc>
        <w:tc>
          <w:tcPr>
            <w:tcW w:w="972" w:type="dxa"/>
            <w:gridSpan w:val="2"/>
            <w:vAlign w:val="center"/>
          </w:tcPr>
          <w:p w14:paraId="3EA3187B"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74" w:type="dxa"/>
            <w:vAlign w:val="center"/>
          </w:tcPr>
          <w:p w14:paraId="11EF0DB7" w14:textId="77777777" w:rsidR="009C462D" w:rsidRPr="0077437E" w:rsidRDefault="009C462D" w:rsidP="00E6638A">
            <w:pPr>
              <w:keepNext/>
              <w:keepLines/>
              <w:jc w:val="center"/>
              <w:rPr>
                <w:rFonts w:ascii="Arial" w:hAnsi="Arial"/>
                <w:sz w:val="18"/>
              </w:rPr>
            </w:pPr>
            <w:r w:rsidRPr="0077437E">
              <w:rPr>
                <w:rFonts w:ascii="Arial" w:hAnsi="Arial"/>
                <w:sz w:val="18"/>
              </w:rPr>
              <w:t>1</w:t>
            </w:r>
          </w:p>
        </w:tc>
        <w:tc>
          <w:tcPr>
            <w:tcW w:w="1018" w:type="dxa"/>
            <w:gridSpan w:val="2"/>
          </w:tcPr>
          <w:p w14:paraId="1AEDCF98" w14:textId="77777777" w:rsidR="009C462D" w:rsidRPr="0077437E" w:rsidRDefault="009C462D" w:rsidP="00E6638A">
            <w:pPr>
              <w:keepNext/>
              <w:keepLines/>
              <w:jc w:val="center"/>
              <w:rPr>
                <w:rFonts w:ascii="Arial" w:hAnsi="Arial"/>
                <w:sz w:val="18"/>
              </w:rPr>
            </w:pPr>
            <w:r w:rsidRPr="0077437E">
              <w:rPr>
                <w:rFonts w:ascii="Arial" w:hAnsi="Arial"/>
                <w:sz w:val="18"/>
              </w:rPr>
              <w:t>12</w:t>
            </w:r>
          </w:p>
        </w:tc>
      </w:tr>
    </w:tbl>
    <w:p w14:paraId="632A11E7" w14:textId="77777777" w:rsidR="009C462D" w:rsidRPr="008E74EB" w:rsidRDefault="009C462D" w:rsidP="009C462D"/>
    <w:p w14:paraId="4D02DA85" w14:textId="77777777" w:rsidR="009C462D" w:rsidRPr="009C462D" w:rsidRDefault="009C462D" w:rsidP="009C462D">
      <w:pPr>
        <w:overflowPunct w:val="0"/>
        <w:autoSpaceDE w:val="0"/>
        <w:autoSpaceDN w:val="0"/>
        <w:adjustRightInd w:val="0"/>
        <w:textAlignment w:val="baseline"/>
        <w:rPr>
          <w:rFonts w:eastAsia="Batang"/>
          <w:sz w:val="22"/>
          <w:szCs w:val="22"/>
          <w:lang w:eastAsia="en-US"/>
        </w:rPr>
      </w:pPr>
    </w:p>
    <w:p w14:paraId="543C5D18" w14:textId="79BDCD8A" w:rsidR="00F32F05" w:rsidRDefault="00B70FDB" w:rsidP="005A7779">
      <w:pPr>
        <w:pStyle w:val="Heading2"/>
      </w:pPr>
      <w:r w:rsidRPr="000044E7">
        <w:t xml:space="preserve">Update the existing WA for FR2 </w:t>
      </w:r>
    </w:p>
    <w:p w14:paraId="69C74A48" w14:textId="0C7C4D31" w:rsidR="005A7779" w:rsidRPr="005A7779" w:rsidRDefault="005A7779" w:rsidP="005A7779">
      <w:pPr>
        <w:rPr>
          <w:b/>
          <w:i/>
          <w:sz w:val="24"/>
        </w:rPr>
      </w:pPr>
      <w:r>
        <w:rPr>
          <w:b/>
          <w:i/>
          <w:sz w:val="24"/>
        </w:rPr>
        <w:t>Offline agreement:</w:t>
      </w:r>
    </w:p>
    <w:p w14:paraId="1BD7F71E" w14:textId="77777777" w:rsidR="00F32F05" w:rsidRPr="00A33121" w:rsidRDefault="00F32F05" w:rsidP="0074638A">
      <w:pPr>
        <w:numPr>
          <w:ilvl w:val="0"/>
          <w:numId w:val="29"/>
        </w:numPr>
        <w:overflowPunct w:val="0"/>
        <w:autoSpaceDE w:val="0"/>
        <w:autoSpaceDN w:val="0"/>
        <w:adjustRightInd w:val="0"/>
        <w:spacing w:after="180" w:line="240" w:lineRule="auto"/>
        <w:textAlignment w:val="baseline"/>
        <w:rPr>
          <w:rFonts w:eastAsia="Batang"/>
          <w:sz w:val="22"/>
          <w:szCs w:val="22"/>
          <w:lang w:eastAsia="en-US"/>
        </w:rPr>
      </w:pPr>
      <w:r w:rsidRPr="00A33121">
        <w:rPr>
          <w:rFonts w:eastAsia="Batang"/>
          <w:sz w:val="22"/>
          <w:szCs w:val="22"/>
          <w:lang w:eastAsia="en-US"/>
        </w:rPr>
        <w:t>For FR2, it is replaced with the following working assumption (no change of the previous working assumption regarding FR1)</w:t>
      </w:r>
    </w:p>
    <w:p w14:paraId="152DA91B" w14:textId="7E7C2100" w:rsidR="00F32F05" w:rsidRPr="002B2EDA" w:rsidRDefault="00F32F05" w:rsidP="0074638A">
      <w:pPr>
        <w:pStyle w:val="ListParagraph"/>
        <w:widowControl/>
        <w:numPr>
          <w:ilvl w:val="0"/>
          <w:numId w:val="37"/>
        </w:numPr>
        <w:ind w:firstLineChars="0"/>
        <w:contextualSpacing/>
        <w:jc w:val="left"/>
        <w:rPr>
          <w:b/>
          <w:color w:val="0070C0"/>
          <w:sz w:val="20"/>
          <w:szCs w:val="20"/>
          <w:u w:val="single"/>
          <w:lang w:eastAsia="x-none"/>
        </w:rPr>
      </w:pPr>
      <w:r w:rsidRPr="00A33121">
        <w:rPr>
          <w:rFonts w:eastAsia="Batang"/>
          <w:sz w:val="22"/>
          <w:szCs w:val="22"/>
          <w:lang w:eastAsia="en-US"/>
        </w:rPr>
        <w:t xml:space="preserve">For the Semi-static UL/DL configuration in RMSI, only PRACH occasions within the UL part and X part are valid as long as </w:t>
      </w:r>
      <w:r w:rsidRPr="00A33121">
        <w:rPr>
          <w:rFonts w:eastAsia="Batang"/>
          <w:sz w:val="22"/>
          <w:szCs w:val="22"/>
          <w:lang w:val="sv-SE" w:eastAsia="en-US"/>
        </w:rPr>
        <w:t>it does not precede or collide with an SSB in the RACH slot</w:t>
      </w:r>
      <w:r>
        <w:rPr>
          <w:rFonts w:eastAsia="Batang"/>
          <w:sz w:val="22"/>
          <w:szCs w:val="22"/>
          <w:lang w:val="sv-SE" w:eastAsia="en-US"/>
        </w:rPr>
        <w:t>,</w:t>
      </w:r>
      <w:r w:rsidRPr="009C7367">
        <w:rPr>
          <w:b/>
          <w:i/>
          <w:sz w:val="20"/>
          <w:szCs w:val="20"/>
          <w:lang w:eastAsia="x-none"/>
        </w:rPr>
        <w:t xml:space="preserve"> </w:t>
      </w:r>
      <w:r w:rsidRPr="004D7B30">
        <w:rPr>
          <w:color w:val="FF0000"/>
          <w:sz w:val="20"/>
          <w:szCs w:val="20"/>
          <w:u w:val="single"/>
          <w:lang w:eastAsia="x-none"/>
        </w:rPr>
        <w:t xml:space="preserve">and it is more than </w:t>
      </w:r>
      <w:r w:rsidR="00FF0ADD">
        <w:rPr>
          <w:color w:val="FF0000"/>
          <w:sz w:val="20"/>
          <w:szCs w:val="20"/>
          <w:u w:val="single"/>
          <w:lang w:eastAsia="x-none"/>
        </w:rPr>
        <w:t xml:space="preserve">N </w:t>
      </w:r>
      <w:r w:rsidRPr="004D7B30">
        <w:rPr>
          <w:color w:val="FF0000"/>
          <w:sz w:val="20"/>
          <w:szCs w:val="20"/>
          <w:u w:val="single"/>
          <w:lang w:eastAsia="x-none"/>
        </w:rPr>
        <w:t>symbols after DL part and/or the last symbol of an SSB</w:t>
      </w:r>
      <w:r w:rsidR="00BD7BB0">
        <w:rPr>
          <w:color w:val="FF0000"/>
          <w:sz w:val="20"/>
          <w:szCs w:val="20"/>
          <w:u w:val="single"/>
          <w:lang w:eastAsia="x-none"/>
        </w:rPr>
        <w:t>.</w:t>
      </w:r>
    </w:p>
    <w:p w14:paraId="07E31FCB" w14:textId="415FF59B" w:rsidR="00FF0ADD" w:rsidRPr="00FF0ADD" w:rsidRDefault="00FF0ADD" w:rsidP="0074638A">
      <w:pPr>
        <w:pStyle w:val="ListParagraph"/>
        <w:widowControl/>
        <w:numPr>
          <w:ilvl w:val="1"/>
          <w:numId w:val="37"/>
        </w:numPr>
        <w:ind w:firstLineChars="0"/>
        <w:contextualSpacing/>
        <w:jc w:val="left"/>
        <w:rPr>
          <w:color w:val="FF0000"/>
          <w:sz w:val="20"/>
          <w:szCs w:val="20"/>
          <w:u w:val="single"/>
          <w:lang w:eastAsia="x-none"/>
        </w:rPr>
      </w:pPr>
      <w:r w:rsidRPr="00C53B3D">
        <w:rPr>
          <w:color w:val="FF0000"/>
          <w:sz w:val="20"/>
          <w:szCs w:val="20"/>
          <w:u w:val="single"/>
          <w:lang w:eastAsia="x-none"/>
        </w:rPr>
        <w:t xml:space="preserve">N = [2] for Msg1 SCS = 60kHz </w:t>
      </w:r>
    </w:p>
    <w:p w14:paraId="0235B118" w14:textId="0BA6A6D8" w:rsidR="00FF0ADD" w:rsidRDefault="00FF0ADD" w:rsidP="0074638A">
      <w:pPr>
        <w:pStyle w:val="ListParagraph"/>
        <w:widowControl/>
        <w:numPr>
          <w:ilvl w:val="1"/>
          <w:numId w:val="37"/>
        </w:numPr>
        <w:ind w:firstLineChars="0"/>
        <w:contextualSpacing/>
        <w:jc w:val="left"/>
        <w:rPr>
          <w:color w:val="FF0000"/>
          <w:sz w:val="20"/>
          <w:szCs w:val="20"/>
          <w:u w:val="single"/>
          <w:lang w:eastAsia="x-none"/>
        </w:rPr>
      </w:pPr>
      <w:r w:rsidRPr="00C53B3D">
        <w:rPr>
          <w:color w:val="FF0000"/>
          <w:sz w:val="20"/>
          <w:szCs w:val="20"/>
          <w:u w:val="single"/>
          <w:lang w:eastAsia="x-none"/>
        </w:rPr>
        <w:t>N = [3] for Msg1 SCS = 120kHz</w:t>
      </w:r>
    </w:p>
    <w:p w14:paraId="3E7B1864" w14:textId="7DE19426" w:rsidR="00C53B3D" w:rsidRPr="00C53B3D" w:rsidRDefault="00C53B3D" w:rsidP="00C53B3D">
      <w:pPr>
        <w:ind w:left="1080"/>
        <w:contextualSpacing/>
        <w:rPr>
          <w:color w:val="FF0000"/>
          <w:u w:val="single"/>
          <w:lang w:eastAsia="x-none"/>
        </w:rPr>
      </w:pPr>
    </w:p>
    <w:p w14:paraId="0D404C57" w14:textId="7B9B7C26" w:rsidR="002B2EDA" w:rsidRPr="002B2EDA" w:rsidRDefault="00F32F05"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UE is not expected to receive DL signals during any valid RACH occasion</w:t>
      </w:r>
    </w:p>
    <w:p w14:paraId="65185B5B" w14:textId="36ED7D15" w:rsidR="00F32F05" w:rsidRPr="00E213D2" w:rsidRDefault="00F32F05" w:rsidP="0074638A">
      <w:pPr>
        <w:numPr>
          <w:ilvl w:val="0"/>
          <w:numId w:val="30"/>
        </w:numPr>
        <w:overflowPunct w:val="0"/>
        <w:autoSpaceDE w:val="0"/>
        <w:autoSpaceDN w:val="0"/>
        <w:adjustRightInd w:val="0"/>
        <w:textAlignment w:val="baseline"/>
        <w:rPr>
          <w:rFonts w:eastAsia="Batang"/>
          <w:sz w:val="22"/>
          <w:szCs w:val="22"/>
          <w:lang w:eastAsia="en-US"/>
        </w:rPr>
      </w:pPr>
      <w:r>
        <w:rPr>
          <w:rFonts w:eastAsia="Batang"/>
          <w:color w:val="FF0000"/>
          <w:sz w:val="22"/>
          <w:szCs w:val="22"/>
          <w:u w:val="single"/>
          <w:lang w:val="sv-SE" w:eastAsia="en-US"/>
        </w:rPr>
        <w:t xml:space="preserve">The SSB to RO association pattern </w:t>
      </w:r>
      <w:r w:rsidR="00AE1B6F">
        <w:rPr>
          <w:rFonts w:eastAsia="Batang"/>
          <w:color w:val="FF0000"/>
          <w:sz w:val="22"/>
          <w:szCs w:val="22"/>
          <w:u w:val="single"/>
          <w:lang w:val="sv-SE" w:eastAsia="en-US"/>
        </w:rPr>
        <w:t xml:space="preserve">period </w:t>
      </w:r>
      <w:r>
        <w:rPr>
          <w:rFonts w:eastAsia="Batang"/>
          <w:color w:val="FF0000"/>
          <w:sz w:val="22"/>
          <w:szCs w:val="22"/>
          <w:u w:val="single"/>
          <w:lang w:val="sv-SE" w:eastAsia="en-US"/>
        </w:rPr>
        <w:t>shall repeat at most</w:t>
      </w:r>
      <w:r w:rsidR="00C53B3D">
        <w:rPr>
          <w:rFonts w:eastAsia="Batang"/>
          <w:color w:val="FF0000"/>
          <w:sz w:val="22"/>
          <w:szCs w:val="22"/>
          <w:u w:val="single"/>
          <w:lang w:val="sv-SE" w:eastAsia="en-US"/>
        </w:rPr>
        <w:t xml:space="preserve"> every </w:t>
      </w:r>
      <w:r>
        <w:rPr>
          <w:rFonts w:eastAsia="Batang"/>
          <w:color w:val="FF0000"/>
          <w:sz w:val="22"/>
          <w:szCs w:val="22"/>
          <w:u w:val="single"/>
          <w:lang w:val="sv-SE" w:eastAsia="en-US"/>
        </w:rPr>
        <w:t>160 ms</w:t>
      </w:r>
    </w:p>
    <w:p w14:paraId="0102C857" w14:textId="1153B901" w:rsidR="00E213D2" w:rsidRDefault="00E213D2" w:rsidP="0074638A">
      <w:pPr>
        <w:numPr>
          <w:ilvl w:val="1"/>
          <w:numId w:val="30"/>
        </w:numPr>
        <w:shd w:val="clear" w:color="auto" w:fill="FFFFFF"/>
        <w:spacing w:before="100" w:beforeAutospacing="1" w:after="100" w:afterAutospacing="1" w:line="240" w:lineRule="auto"/>
        <w:rPr>
          <w:rFonts w:eastAsia="Batang"/>
          <w:color w:val="FF0000"/>
          <w:sz w:val="22"/>
          <w:szCs w:val="22"/>
          <w:u w:val="single"/>
          <w:lang w:val="sv-SE" w:eastAsia="en-US"/>
        </w:rPr>
      </w:pPr>
      <w:r>
        <w:rPr>
          <w:rFonts w:eastAsia="Batang"/>
          <w:color w:val="FF0000"/>
          <w:sz w:val="22"/>
          <w:szCs w:val="22"/>
          <w:u w:val="single"/>
          <w:lang w:val="sv-SE" w:eastAsia="en-US"/>
        </w:rPr>
        <w:t>If there are leftover ROs a</w:t>
      </w:r>
      <w:r w:rsidR="00AE1B6F">
        <w:rPr>
          <w:rFonts w:eastAsia="Batang"/>
          <w:color w:val="FF0000"/>
          <w:sz w:val="22"/>
          <w:szCs w:val="22"/>
          <w:u w:val="single"/>
          <w:lang w:val="sv-SE" w:eastAsia="en-US"/>
        </w:rPr>
        <w:t>fter an integer number of SSB to RO association period</w:t>
      </w:r>
      <w:r w:rsidR="000E382D">
        <w:rPr>
          <w:rFonts w:eastAsia="Batang"/>
          <w:color w:val="FF0000"/>
          <w:sz w:val="22"/>
          <w:szCs w:val="22"/>
          <w:u w:val="single"/>
          <w:lang w:val="sv-SE" w:eastAsia="en-US"/>
        </w:rPr>
        <w:t>(s)</w:t>
      </w:r>
      <w:r>
        <w:rPr>
          <w:rFonts w:eastAsia="Batang"/>
          <w:color w:val="FF0000"/>
          <w:sz w:val="22"/>
          <w:szCs w:val="22"/>
          <w:u w:val="single"/>
          <w:lang w:val="sv-SE" w:eastAsia="en-US"/>
        </w:rPr>
        <w:t xml:space="preserve"> within the SSB to RO association pattern period. Those leftover ROs are invalid. </w:t>
      </w:r>
    </w:p>
    <w:p w14:paraId="7268BB1B" w14:textId="77777777" w:rsidR="00F32F05" w:rsidRDefault="00F32F05" w:rsidP="0074638A">
      <w:pPr>
        <w:numPr>
          <w:ilvl w:val="0"/>
          <w:numId w:val="30"/>
        </w:numPr>
        <w:overflowPunct w:val="0"/>
        <w:autoSpaceDE w:val="0"/>
        <w:autoSpaceDN w:val="0"/>
        <w:adjustRightInd w:val="0"/>
        <w:textAlignment w:val="baseline"/>
        <w:rPr>
          <w:rFonts w:eastAsia="Batang"/>
          <w:sz w:val="22"/>
          <w:szCs w:val="22"/>
          <w:lang w:eastAsia="en-US"/>
        </w:rPr>
      </w:pPr>
      <w:r w:rsidRPr="00A33121">
        <w:rPr>
          <w:rFonts w:eastAsia="Batang"/>
          <w:sz w:val="22"/>
          <w:szCs w:val="22"/>
          <w:lang w:val="sv-SE" w:eastAsia="en-US"/>
        </w:rPr>
        <w:t>Note: In the UL/DL semi-static configuration, 0 UL slots and 0 UL symbols can be configured</w:t>
      </w:r>
    </w:p>
    <w:p w14:paraId="7ACA6F73" w14:textId="35EEDD37" w:rsidR="00F32F05" w:rsidRPr="00E53342" w:rsidRDefault="00F32F05" w:rsidP="0074638A">
      <w:pPr>
        <w:numPr>
          <w:ilvl w:val="0"/>
          <w:numId w:val="30"/>
        </w:numPr>
        <w:overflowPunct w:val="0"/>
        <w:autoSpaceDE w:val="0"/>
        <w:autoSpaceDN w:val="0"/>
        <w:adjustRightInd w:val="0"/>
        <w:textAlignment w:val="baseline"/>
        <w:rPr>
          <w:rFonts w:eastAsia="Batang"/>
          <w:strike/>
          <w:color w:val="FF0000"/>
          <w:sz w:val="22"/>
          <w:szCs w:val="22"/>
          <w:lang w:eastAsia="en-US"/>
        </w:rPr>
      </w:pPr>
      <w:r w:rsidRPr="00E53342">
        <w:rPr>
          <w:rFonts w:eastAsia="Batang"/>
          <w:strike/>
          <w:color w:val="FF0000"/>
          <w:sz w:val="22"/>
          <w:szCs w:val="22"/>
          <w:lang w:eastAsia="en-US"/>
        </w:rPr>
        <w:t>FFS how to handle the gap necessary in between SS/PBCH block or DL part and PRACH tx</w:t>
      </w:r>
    </w:p>
    <w:p w14:paraId="58F087CD" w14:textId="77777777" w:rsidR="005A7779" w:rsidRDefault="005A7779" w:rsidP="005E6963">
      <w:pPr>
        <w:overflowPunct w:val="0"/>
        <w:autoSpaceDE w:val="0"/>
        <w:autoSpaceDN w:val="0"/>
        <w:adjustRightInd w:val="0"/>
        <w:textAlignment w:val="baseline"/>
        <w:rPr>
          <w:rFonts w:eastAsia="Batang"/>
          <w:sz w:val="22"/>
          <w:szCs w:val="22"/>
          <w:lang w:eastAsia="en-US"/>
        </w:rPr>
      </w:pPr>
    </w:p>
    <w:p w14:paraId="1490A70E" w14:textId="77777777" w:rsidR="005A7779" w:rsidRDefault="005A7779" w:rsidP="005E6963">
      <w:pPr>
        <w:overflowPunct w:val="0"/>
        <w:autoSpaceDE w:val="0"/>
        <w:autoSpaceDN w:val="0"/>
        <w:adjustRightInd w:val="0"/>
        <w:textAlignment w:val="baseline"/>
        <w:rPr>
          <w:rFonts w:eastAsia="Batang"/>
          <w:sz w:val="22"/>
          <w:szCs w:val="22"/>
          <w:lang w:eastAsia="en-US"/>
        </w:rPr>
      </w:pPr>
    </w:p>
    <w:p w14:paraId="27A94AA4" w14:textId="1E96A6FB" w:rsidR="00A03FCF" w:rsidRDefault="005E6963" w:rsidP="005E6963">
      <w:pPr>
        <w:overflowPunct w:val="0"/>
        <w:autoSpaceDE w:val="0"/>
        <w:autoSpaceDN w:val="0"/>
        <w:adjustRightInd w:val="0"/>
        <w:textAlignment w:val="baseline"/>
        <w:rPr>
          <w:rFonts w:eastAsia="Batang"/>
          <w:sz w:val="22"/>
          <w:szCs w:val="22"/>
          <w:lang w:eastAsia="en-US"/>
        </w:rPr>
      </w:pPr>
      <w:r>
        <w:rPr>
          <w:rFonts w:eastAsia="Batang"/>
          <w:sz w:val="22"/>
          <w:szCs w:val="22"/>
          <w:lang w:eastAsia="en-US"/>
        </w:rPr>
        <w:t>Offline comment from Nokia:</w:t>
      </w:r>
    </w:p>
    <w:p w14:paraId="2DF644E6" w14:textId="3EF41C4F" w:rsidR="00A03FCF" w:rsidRPr="001D7368" w:rsidRDefault="00A03FCF" w:rsidP="0074638A">
      <w:pPr>
        <w:numPr>
          <w:ilvl w:val="0"/>
          <w:numId w:val="30"/>
        </w:numPr>
        <w:shd w:val="clear" w:color="auto" w:fill="FFFFFF"/>
        <w:spacing w:before="100" w:beforeAutospacing="1" w:after="100" w:afterAutospacing="1" w:line="240" w:lineRule="auto"/>
        <w:rPr>
          <w:rFonts w:eastAsia="Batang"/>
          <w:color w:val="FF0000"/>
          <w:sz w:val="22"/>
          <w:szCs w:val="22"/>
          <w:u w:val="single"/>
          <w:lang w:val="sv-SE" w:eastAsia="en-US"/>
        </w:rPr>
      </w:pPr>
      <w:r>
        <w:rPr>
          <w:rFonts w:ascii="Calibri" w:eastAsia="Times New Roman" w:hAnsi="Calibri" w:cs="Calibri"/>
          <w:color w:val="FF0000"/>
          <w:sz w:val="22"/>
          <w:szCs w:val="22"/>
          <w:lang w:eastAsia="en-US"/>
        </w:rPr>
        <w:t xml:space="preserve">Alternative wording: </w:t>
      </w:r>
      <w:r w:rsidRPr="001D7368">
        <w:rPr>
          <w:rFonts w:eastAsia="Batang"/>
          <w:color w:val="FF0000"/>
          <w:sz w:val="22"/>
          <w:szCs w:val="22"/>
          <w:u w:val="single"/>
          <w:lang w:val="sv-SE" w:eastAsia="en-US"/>
        </w:rPr>
        <w:t>The SSB to RO association starts at radio frame boundary 16N, where N = 0, 1, … (4096/16) – 1.</w:t>
      </w:r>
    </w:p>
    <w:p w14:paraId="5BBDFAAD" w14:textId="7082971E" w:rsidR="00A03FCF" w:rsidRPr="001D7368" w:rsidRDefault="00A03FCF" w:rsidP="0074638A">
      <w:pPr>
        <w:numPr>
          <w:ilvl w:val="1"/>
          <w:numId w:val="30"/>
        </w:numPr>
        <w:shd w:val="clear" w:color="auto" w:fill="FFFFFF"/>
        <w:spacing w:before="100" w:beforeAutospacing="1" w:after="100" w:afterAutospacing="1" w:line="240" w:lineRule="auto"/>
        <w:rPr>
          <w:rFonts w:eastAsia="Batang"/>
          <w:color w:val="FF0000"/>
          <w:sz w:val="22"/>
          <w:szCs w:val="22"/>
          <w:u w:val="single"/>
          <w:lang w:val="sv-SE" w:eastAsia="en-US"/>
        </w:rPr>
      </w:pPr>
      <w:r w:rsidRPr="001D7368">
        <w:rPr>
          <w:rFonts w:eastAsia="Batang"/>
          <w:color w:val="FF0000"/>
          <w:sz w:val="22"/>
          <w:szCs w:val="22"/>
          <w:u w:val="single"/>
          <w:lang w:val="sv-SE" w:eastAsia="en-US"/>
        </w:rPr>
        <w:t xml:space="preserve">[Every 160 ms period contains one or more SSB-to-RO </w:t>
      </w:r>
      <w:r w:rsidR="005E6963" w:rsidRPr="001D7368">
        <w:rPr>
          <w:rFonts w:eastAsia="Batang"/>
          <w:color w:val="FF0000"/>
          <w:sz w:val="22"/>
          <w:szCs w:val="22"/>
          <w:u w:val="single"/>
          <w:lang w:val="sv-SE" w:eastAsia="en-US"/>
        </w:rPr>
        <w:t>association</w:t>
      </w:r>
      <w:r w:rsidRPr="001D7368">
        <w:rPr>
          <w:rFonts w:eastAsia="Batang"/>
          <w:color w:val="FF0000"/>
          <w:sz w:val="22"/>
          <w:szCs w:val="22"/>
          <w:u w:val="single"/>
          <w:lang w:val="sv-SE" w:eastAsia="en-US"/>
        </w:rPr>
        <w:t xml:space="preserve"> periods.]</w:t>
      </w:r>
    </w:p>
    <w:p w14:paraId="2246B7DC" w14:textId="730A0099" w:rsidR="00A03FCF" w:rsidRPr="001D7368" w:rsidRDefault="00A03FCF" w:rsidP="0074638A">
      <w:pPr>
        <w:numPr>
          <w:ilvl w:val="1"/>
          <w:numId w:val="30"/>
        </w:numPr>
        <w:shd w:val="clear" w:color="auto" w:fill="FFFFFF"/>
        <w:spacing w:before="100" w:beforeAutospacing="1" w:after="100" w:afterAutospacing="1" w:line="240" w:lineRule="auto"/>
        <w:rPr>
          <w:rFonts w:eastAsia="Batang"/>
          <w:color w:val="FF0000"/>
          <w:sz w:val="22"/>
          <w:szCs w:val="22"/>
          <w:u w:val="single"/>
          <w:lang w:val="sv-SE" w:eastAsia="en-US"/>
        </w:rPr>
      </w:pPr>
      <w:r w:rsidRPr="001D7368">
        <w:rPr>
          <w:rFonts w:eastAsia="Batang"/>
          <w:color w:val="FF0000"/>
          <w:sz w:val="22"/>
          <w:szCs w:val="22"/>
          <w:u w:val="single"/>
          <w:lang w:val="sv-SE" w:eastAsia="en-US"/>
        </w:rPr>
        <w:t xml:space="preserve">The ROs of any partial SSB-to-RO </w:t>
      </w:r>
      <w:r w:rsidR="005E6963" w:rsidRPr="001D7368">
        <w:rPr>
          <w:rFonts w:eastAsia="Batang"/>
          <w:color w:val="FF0000"/>
          <w:sz w:val="22"/>
          <w:szCs w:val="22"/>
          <w:u w:val="single"/>
          <w:lang w:val="sv-SE" w:eastAsia="en-US"/>
        </w:rPr>
        <w:t>association</w:t>
      </w:r>
      <w:r w:rsidRPr="001D7368">
        <w:rPr>
          <w:rFonts w:eastAsia="Batang"/>
          <w:color w:val="FF0000"/>
          <w:sz w:val="22"/>
          <w:szCs w:val="22"/>
          <w:u w:val="single"/>
          <w:lang w:val="sv-SE" w:eastAsia="en-US"/>
        </w:rPr>
        <w:t xml:space="preserve"> period, at the end of the 160ms period, are left unused by PRACH, and are available for use by other channels or signals.</w:t>
      </w:r>
    </w:p>
    <w:p w14:paraId="578ED3DF" w14:textId="497D9ED3" w:rsidR="00FB4A2D" w:rsidRPr="00FB4A2D" w:rsidRDefault="00FB4A2D" w:rsidP="00FB4A2D">
      <w:pPr>
        <w:shd w:val="clear" w:color="auto" w:fill="FFFFFF"/>
        <w:rPr>
          <w:rFonts w:eastAsia="Batang"/>
          <w:sz w:val="22"/>
          <w:szCs w:val="22"/>
          <w:lang w:eastAsia="en-US"/>
        </w:rPr>
      </w:pPr>
      <w:r w:rsidRPr="00FB4A2D">
        <w:rPr>
          <w:rFonts w:eastAsia="Batang"/>
          <w:sz w:val="22"/>
          <w:szCs w:val="22"/>
          <w:lang w:eastAsia="en-US"/>
        </w:rPr>
        <w:t>Offline comment from Huawei:</w:t>
      </w:r>
    </w:p>
    <w:p w14:paraId="5FD3F0D9" w14:textId="64909511" w:rsidR="00FB4A2D" w:rsidRPr="00FB4A2D" w:rsidRDefault="00FB4A2D" w:rsidP="00FB4A2D">
      <w:pPr>
        <w:shd w:val="clear" w:color="auto" w:fill="FFFFFF"/>
        <w:ind w:left="720"/>
        <w:rPr>
          <w:rFonts w:eastAsia="Batang"/>
          <w:sz w:val="22"/>
          <w:szCs w:val="22"/>
          <w:lang w:eastAsia="en-US"/>
        </w:rPr>
      </w:pPr>
      <w:r w:rsidRPr="00FB4A2D">
        <w:rPr>
          <w:rFonts w:eastAsia="Batang"/>
          <w:sz w:val="22"/>
          <w:szCs w:val="22"/>
          <w:lang w:eastAsia="en-US"/>
        </w:rPr>
        <w:t>The example is based on the example provided by Nazmul and discussed last night.</w:t>
      </w:r>
    </w:p>
    <w:p w14:paraId="60CB91F7"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1.</w:t>
      </w:r>
      <w:r w:rsidRPr="00FB4A2D">
        <w:rPr>
          <w:rFonts w:eastAsia="Times New Roman"/>
          <w:color w:val="333333"/>
          <w:sz w:val="14"/>
          <w:szCs w:val="14"/>
          <w:lang w:eastAsia="en-US"/>
        </w:rPr>
        <w:t>      </w:t>
      </w:r>
      <w:r w:rsidRPr="00FB4A2D">
        <w:rPr>
          <w:rFonts w:eastAsia="Times New Roman"/>
          <w:color w:val="333333"/>
          <w:sz w:val="22"/>
          <w:szCs w:val="22"/>
          <w:lang w:eastAsia="en-US"/>
        </w:rPr>
        <w:t>RACH config period duration is 10 ms.</w:t>
      </w:r>
    </w:p>
    <w:p w14:paraId="7CABA876"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2.</w:t>
      </w:r>
      <w:r w:rsidRPr="00FB4A2D">
        <w:rPr>
          <w:rFonts w:eastAsia="Times New Roman"/>
          <w:color w:val="333333"/>
          <w:sz w:val="14"/>
          <w:szCs w:val="14"/>
          <w:lang w:eastAsia="en-US"/>
        </w:rPr>
        <w:t>      </w:t>
      </w:r>
      <w:r w:rsidRPr="00FB4A2D">
        <w:rPr>
          <w:rFonts w:eastAsia="Times New Roman"/>
          <w:color w:val="333333"/>
          <w:sz w:val="22"/>
          <w:szCs w:val="22"/>
          <w:lang w:eastAsia="en-US"/>
        </w:rPr>
        <w:t>4 ms DL/UL pattern.</w:t>
      </w:r>
    </w:p>
    <w:p w14:paraId="606AC11C"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3.</w:t>
      </w:r>
      <w:r w:rsidRPr="00FB4A2D">
        <w:rPr>
          <w:rFonts w:eastAsia="Times New Roman"/>
          <w:color w:val="333333"/>
          <w:sz w:val="14"/>
          <w:szCs w:val="14"/>
          <w:lang w:eastAsia="en-US"/>
        </w:rPr>
        <w:t>      </w:t>
      </w:r>
      <w:r w:rsidRPr="00FB4A2D">
        <w:rPr>
          <w:rFonts w:eastAsia="Times New Roman"/>
          <w:color w:val="333333"/>
          <w:sz w:val="22"/>
          <w:szCs w:val="22"/>
          <w:lang w:eastAsia="en-US"/>
        </w:rPr>
        <w:t>Assume every even RACH config period has 8 valid Ros.</w:t>
      </w:r>
    </w:p>
    <w:p w14:paraId="7A7F2DF4"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4.</w:t>
      </w:r>
      <w:r w:rsidRPr="00FB4A2D">
        <w:rPr>
          <w:rFonts w:eastAsia="Times New Roman"/>
          <w:color w:val="333333"/>
          <w:sz w:val="14"/>
          <w:szCs w:val="14"/>
          <w:lang w:eastAsia="en-US"/>
        </w:rPr>
        <w:t>      </w:t>
      </w:r>
      <w:r w:rsidRPr="00FB4A2D">
        <w:rPr>
          <w:rFonts w:eastAsia="Times New Roman"/>
          <w:color w:val="333333"/>
          <w:sz w:val="22"/>
          <w:szCs w:val="22"/>
          <w:lang w:eastAsia="en-US"/>
        </w:rPr>
        <w:t>Every odd RACH config period has 6 valid Ros.</w:t>
      </w:r>
    </w:p>
    <w:p w14:paraId="7C12E139"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5.</w:t>
      </w:r>
      <w:r w:rsidRPr="00FB4A2D">
        <w:rPr>
          <w:rFonts w:eastAsia="Times New Roman"/>
          <w:color w:val="333333"/>
          <w:sz w:val="14"/>
          <w:szCs w:val="14"/>
          <w:lang w:eastAsia="en-US"/>
        </w:rPr>
        <w:t>      </w:t>
      </w:r>
      <w:r w:rsidRPr="00FB4A2D">
        <w:rPr>
          <w:rFonts w:eastAsia="Times New Roman"/>
          <w:color w:val="333333"/>
          <w:sz w:val="22"/>
          <w:szCs w:val="22"/>
          <w:lang w:eastAsia="en-US"/>
        </w:rPr>
        <w:t>RACH config periods that have SSB have 0 valid Ros.</w:t>
      </w:r>
    </w:p>
    <w:p w14:paraId="7B574403"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6.</w:t>
      </w:r>
      <w:r w:rsidRPr="00FB4A2D">
        <w:rPr>
          <w:rFonts w:eastAsia="Times New Roman"/>
          <w:color w:val="333333"/>
          <w:sz w:val="14"/>
          <w:szCs w:val="14"/>
          <w:lang w:eastAsia="en-US"/>
        </w:rPr>
        <w:t>      </w:t>
      </w:r>
      <w:r w:rsidRPr="00FB4A2D">
        <w:rPr>
          <w:rFonts w:eastAsia="Times New Roman"/>
          <w:color w:val="333333"/>
          <w:sz w:val="22"/>
          <w:szCs w:val="22"/>
          <w:lang w:eastAsia="en-US"/>
        </w:rPr>
        <w:t>Number of actually transmitted SSBs is 8.</w:t>
      </w:r>
    </w:p>
    <w:p w14:paraId="5DD90E1D" w14:textId="77777777" w:rsidR="00FB4A2D" w:rsidRPr="00FB4A2D" w:rsidRDefault="00FB4A2D" w:rsidP="00FB4A2D">
      <w:pPr>
        <w:shd w:val="clear" w:color="auto" w:fill="FFFFFF"/>
        <w:spacing w:after="0" w:line="240" w:lineRule="auto"/>
        <w:ind w:left="720"/>
        <w:rPr>
          <w:rFonts w:eastAsia="Times New Roman"/>
          <w:color w:val="333333"/>
          <w:sz w:val="22"/>
          <w:szCs w:val="22"/>
          <w:lang w:eastAsia="en-US"/>
        </w:rPr>
      </w:pPr>
      <w:r w:rsidRPr="00FB4A2D">
        <w:rPr>
          <w:rFonts w:eastAsia="Times New Roman"/>
          <w:color w:val="333333"/>
          <w:sz w:val="22"/>
          <w:szCs w:val="22"/>
          <w:lang w:eastAsia="en-US"/>
        </w:rPr>
        <w:t>7.</w:t>
      </w:r>
      <w:r w:rsidRPr="00FB4A2D">
        <w:rPr>
          <w:rFonts w:eastAsia="Times New Roman"/>
          <w:color w:val="333333"/>
          <w:sz w:val="14"/>
          <w:szCs w:val="14"/>
          <w:lang w:eastAsia="en-US"/>
        </w:rPr>
        <w:t>      </w:t>
      </w:r>
      <w:r w:rsidRPr="00FB4A2D">
        <w:rPr>
          <w:rFonts w:eastAsia="Times New Roman"/>
          <w:color w:val="333333"/>
          <w:sz w:val="22"/>
          <w:szCs w:val="22"/>
          <w:lang w:eastAsia="en-US"/>
        </w:rPr>
        <w:t>SSB periodicity is 80ms</w:t>
      </w:r>
    </w:p>
    <w:p w14:paraId="6AFF6572" w14:textId="77777777" w:rsidR="00FB4A2D" w:rsidRPr="00FB4A2D" w:rsidRDefault="00FB4A2D" w:rsidP="00FB4A2D">
      <w:pPr>
        <w:shd w:val="clear" w:color="auto" w:fill="FFFFFF"/>
        <w:ind w:left="720"/>
        <w:rPr>
          <w:rFonts w:eastAsia="Times New Roman"/>
          <w:color w:val="333333"/>
          <w:sz w:val="24"/>
          <w:lang w:eastAsia="en-US"/>
        </w:rPr>
      </w:pPr>
      <w:r w:rsidRPr="00FB4A2D">
        <w:rPr>
          <w:rFonts w:eastAsia="Times New Roman"/>
          <w:color w:val="333333"/>
          <w:sz w:val="24"/>
          <w:lang w:eastAsia="en-US"/>
        </w:rPr>
        <w:t> </w:t>
      </w:r>
    </w:p>
    <w:p w14:paraId="530BBDFA" w14:textId="37A4A2FA" w:rsidR="00FB4A2D" w:rsidRPr="00FB4A2D" w:rsidRDefault="00FB4A2D" w:rsidP="00125E2F">
      <w:pPr>
        <w:shd w:val="clear" w:color="auto" w:fill="FFFFFF"/>
        <w:ind w:left="720"/>
        <w:rPr>
          <w:rFonts w:eastAsia="Times New Roman"/>
          <w:color w:val="333333"/>
          <w:sz w:val="24"/>
          <w:lang w:eastAsia="en-US"/>
        </w:rPr>
      </w:pPr>
      <w:r w:rsidRPr="00FB4A2D">
        <w:rPr>
          <w:rFonts w:eastAsia="Times New Roman"/>
          <w:color w:val="333333"/>
          <w:sz w:val="24"/>
          <w:lang w:eastAsia="en-US"/>
        </w:rPr>
        <w:t xml:space="preserve">The mapping period within the 160ms will be  4,1,2,4,2,2 </w:t>
      </w:r>
    </w:p>
    <w:p w14:paraId="0483F3E5" w14:textId="77777777" w:rsidR="00FB4A2D" w:rsidRPr="00FB4A2D" w:rsidRDefault="00FB4A2D" w:rsidP="00FB4A2D">
      <w:pPr>
        <w:shd w:val="clear" w:color="auto" w:fill="FFFFFF"/>
        <w:ind w:left="720"/>
        <w:rPr>
          <w:rFonts w:eastAsia="Times New Roman"/>
          <w:color w:val="333333"/>
          <w:sz w:val="24"/>
          <w:lang w:eastAsia="en-US"/>
        </w:rPr>
      </w:pPr>
      <w:r w:rsidRPr="00FB4A2D">
        <w:rPr>
          <w:rFonts w:eastAsia="Times New Roman"/>
          <w:color w:val="333333"/>
          <w:sz w:val="24"/>
          <w:lang w:eastAsia="en-US"/>
        </w:rPr>
        <w:t>I think one simpler way for the SSB-RO association is to fix “the Time period for SSB to RO association” to 160ms. In other words, cycling mapping the valid ROs within the 160ms. Furthermore, there could be more valid ROs by following this method. The issue to object this method also happens in the current example shown below.</w:t>
      </w:r>
    </w:p>
    <w:p w14:paraId="3C24044A" w14:textId="2AB5107B" w:rsidR="00FB4A2D" w:rsidRPr="00125E2F" w:rsidRDefault="00FB4A2D" w:rsidP="00125E2F">
      <w:pPr>
        <w:shd w:val="clear" w:color="auto" w:fill="FFFFFF"/>
        <w:rPr>
          <w:rFonts w:eastAsia="Times New Roman"/>
          <w:color w:val="333333"/>
          <w:sz w:val="24"/>
          <w:lang w:eastAsia="en-US"/>
        </w:rPr>
      </w:pPr>
      <w:r w:rsidRPr="00125E2F">
        <w:rPr>
          <w:rFonts w:eastAsia="Times New Roman"/>
          <w:color w:val="333333"/>
          <w:sz w:val="24"/>
          <w:lang w:eastAsia="en-US"/>
        </w:rPr>
        <w:t>The suggested agreement is very simple as follows, if companies share the same view as me. Thanks.</w:t>
      </w:r>
    </w:p>
    <w:p w14:paraId="4CC55942" w14:textId="77777777" w:rsidR="00FB4A2D" w:rsidRPr="00125E2F" w:rsidRDefault="00FB4A2D" w:rsidP="0074638A">
      <w:pPr>
        <w:pStyle w:val="ListParagraph"/>
        <w:numPr>
          <w:ilvl w:val="0"/>
          <w:numId w:val="30"/>
        </w:numPr>
        <w:shd w:val="clear" w:color="auto" w:fill="FFFFFF"/>
        <w:ind w:firstLineChars="0"/>
        <w:rPr>
          <w:rFonts w:eastAsia="Times New Roman"/>
          <w:color w:val="FF0000"/>
          <w:sz w:val="24"/>
          <w:u w:val="single"/>
          <w:lang w:eastAsia="en-US"/>
        </w:rPr>
      </w:pPr>
      <w:r w:rsidRPr="00125E2F">
        <w:rPr>
          <w:rFonts w:eastAsia="Times New Roman"/>
          <w:color w:val="FF0000"/>
          <w:sz w:val="24"/>
          <w:u w:val="single"/>
          <w:lang w:eastAsia="en-US"/>
        </w:rPr>
        <w:t>Time period for SSB to RO association is 160ms.</w:t>
      </w:r>
    </w:p>
    <w:p w14:paraId="646C689D" w14:textId="242099C7" w:rsidR="00A03FCF" w:rsidRDefault="00A03FCF" w:rsidP="00FB4A2D">
      <w:pPr>
        <w:overflowPunct w:val="0"/>
        <w:autoSpaceDE w:val="0"/>
        <w:autoSpaceDN w:val="0"/>
        <w:adjustRightInd w:val="0"/>
        <w:ind w:left="1080"/>
        <w:textAlignment w:val="baseline"/>
        <w:rPr>
          <w:rFonts w:eastAsia="Batang"/>
          <w:sz w:val="22"/>
          <w:szCs w:val="22"/>
          <w:lang w:eastAsia="en-US"/>
        </w:rPr>
      </w:pPr>
    </w:p>
    <w:p w14:paraId="11B822DD" w14:textId="601E3B45" w:rsidR="002F44FA" w:rsidRDefault="002F44FA" w:rsidP="00A03FCF">
      <w:pPr>
        <w:overflowPunct w:val="0"/>
        <w:autoSpaceDE w:val="0"/>
        <w:autoSpaceDN w:val="0"/>
        <w:adjustRightInd w:val="0"/>
        <w:ind w:left="1800"/>
        <w:textAlignment w:val="baseline"/>
        <w:rPr>
          <w:rFonts w:eastAsia="Batang"/>
          <w:sz w:val="22"/>
          <w:szCs w:val="22"/>
          <w:lang w:eastAsia="en-US"/>
        </w:rPr>
      </w:pPr>
    </w:p>
    <w:p w14:paraId="2C693852" w14:textId="77777777" w:rsidR="005A7779" w:rsidRDefault="005A7779" w:rsidP="002F44FA">
      <w:pPr>
        <w:rPr>
          <w:b/>
        </w:rPr>
      </w:pPr>
    </w:p>
    <w:p w14:paraId="023A0F01" w14:textId="77777777" w:rsidR="005A7779" w:rsidRDefault="005A7779" w:rsidP="002F44FA">
      <w:pPr>
        <w:rPr>
          <w:b/>
        </w:rPr>
      </w:pPr>
    </w:p>
    <w:p w14:paraId="21BCE80E" w14:textId="77777777" w:rsidR="005A7779" w:rsidRDefault="005A7779" w:rsidP="002F44FA">
      <w:pPr>
        <w:rPr>
          <w:b/>
        </w:rPr>
      </w:pPr>
    </w:p>
    <w:p w14:paraId="2EB4CA64" w14:textId="77777777" w:rsidR="005A7779" w:rsidRDefault="005A7779" w:rsidP="002F44FA">
      <w:pPr>
        <w:rPr>
          <w:b/>
        </w:rPr>
      </w:pPr>
    </w:p>
    <w:p w14:paraId="6E429B3C" w14:textId="77777777" w:rsidR="005A7779" w:rsidRDefault="005A7779" w:rsidP="002F44FA">
      <w:pPr>
        <w:rPr>
          <w:b/>
        </w:rPr>
      </w:pPr>
    </w:p>
    <w:p w14:paraId="16B88A82" w14:textId="77777777" w:rsidR="005A7779" w:rsidRDefault="005A7779" w:rsidP="002F44FA">
      <w:pPr>
        <w:rPr>
          <w:b/>
        </w:rPr>
      </w:pPr>
    </w:p>
    <w:p w14:paraId="4B4CCEB4" w14:textId="77777777" w:rsidR="005A7779" w:rsidRDefault="005A7779" w:rsidP="002F44FA">
      <w:pPr>
        <w:rPr>
          <w:b/>
        </w:rPr>
      </w:pPr>
    </w:p>
    <w:p w14:paraId="34407F59" w14:textId="40A66A67" w:rsidR="002F44FA" w:rsidRDefault="002F44FA" w:rsidP="005A7779">
      <w:pPr>
        <w:pStyle w:val="Heading2"/>
      </w:pPr>
      <w:r w:rsidRPr="00AA3EFB">
        <w:t>Shall the UE behavior be the same for FR1 and FR2?</w:t>
      </w:r>
    </w:p>
    <w:p w14:paraId="68454282" w14:textId="15507D50" w:rsidR="00AA64B7" w:rsidRDefault="00AA64B7" w:rsidP="002F44FA">
      <w:pPr>
        <w:rPr>
          <w:b/>
        </w:rPr>
      </w:pPr>
      <w:r>
        <w:rPr>
          <w:b/>
        </w:rPr>
        <w:t>Current situation:</w:t>
      </w:r>
    </w:p>
    <w:p w14:paraId="1638DC09" w14:textId="77777777" w:rsidR="00AA64B7" w:rsidRDefault="00AA64B7" w:rsidP="002F44FA">
      <w:pPr>
        <w:rPr>
          <w:b/>
        </w:rPr>
      </w:pPr>
      <w:r>
        <w:rPr>
          <w:b/>
        </w:rPr>
        <w:t xml:space="preserve">Issues: </w:t>
      </w:r>
    </w:p>
    <w:p w14:paraId="7DC80589" w14:textId="47077C44" w:rsidR="00AA64B7" w:rsidRDefault="00AA64B7" w:rsidP="0074638A">
      <w:pPr>
        <w:pStyle w:val="ListParagraph"/>
        <w:numPr>
          <w:ilvl w:val="0"/>
          <w:numId w:val="30"/>
        </w:numPr>
        <w:ind w:firstLineChars="0"/>
        <w:rPr>
          <w:b/>
        </w:rPr>
      </w:pPr>
      <w:r w:rsidRPr="00AA64B7">
        <w:rPr>
          <w:b/>
        </w:rPr>
        <w:t>Handling of time varying gNB to gNB interference (upto 200km ISD)</w:t>
      </w:r>
      <w:r>
        <w:rPr>
          <w:b/>
        </w:rPr>
        <w:t xml:space="preserve"> </w:t>
      </w:r>
    </w:p>
    <w:p w14:paraId="5D2FC67D" w14:textId="68FF8FDA" w:rsidR="0088788B" w:rsidRPr="0088788B" w:rsidRDefault="00AA64B7" w:rsidP="0074638A">
      <w:pPr>
        <w:pStyle w:val="ListParagraph"/>
        <w:numPr>
          <w:ilvl w:val="0"/>
          <w:numId w:val="30"/>
        </w:numPr>
        <w:ind w:firstLineChars="0"/>
        <w:rPr>
          <w:b/>
        </w:rPr>
      </w:pPr>
      <w:r>
        <w:rPr>
          <w:b/>
        </w:rPr>
        <w:t xml:space="preserve">With current WA for FR1 there are configurations </w:t>
      </w:r>
      <w:r w:rsidR="0088788B">
        <w:rPr>
          <w:b/>
        </w:rPr>
        <w:t xml:space="preserve">(to be checked) </w:t>
      </w:r>
      <w:r>
        <w:rPr>
          <w:b/>
        </w:rPr>
        <w:t xml:space="preserve">that </w:t>
      </w:r>
      <w:r w:rsidR="0088788B">
        <w:rPr>
          <w:b/>
        </w:rPr>
        <w:t>cannot</w:t>
      </w:r>
      <w:r>
        <w:rPr>
          <w:b/>
        </w:rPr>
        <w:t xml:space="preserve"> be supported</w:t>
      </w:r>
    </w:p>
    <w:p w14:paraId="4BE41CFC" w14:textId="13675658" w:rsidR="00AA64B7" w:rsidRPr="0088788B" w:rsidRDefault="0088788B" w:rsidP="0074638A">
      <w:pPr>
        <w:pStyle w:val="ListParagraph"/>
        <w:numPr>
          <w:ilvl w:val="0"/>
          <w:numId w:val="30"/>
        </w:numPr>
        <w:ind w:firstLineChars="0"/>
        <w:rPr>
          <w:b/>
        </w:rPr>
      </w:pPr>
      <w:r>
        <w:rPr>
          <w:b/>
        </w:rPr>
        <w:t xml:space="preserve">UE complexity/design if having different UE behavior </w:t>
      </w:r>
      <w:r w:rsidR="00AA64B7" w:rsidRPr="0088788B">
        <w:rPr>
          <w:b/>
        </w:rPr>
        <w:t xml:space="preserve"> </w:t>
      </w:r>
    </w:p>
    <w:p w14:paraId="0480A312" w14:textId="77777777" w:rsidR="00AA64B7" w:rsidRDefault="00AA64B7" w:rsidP="002F44FA">
      <w:pPr>
        <w:rPr>
          <w:b/>
        </w:rPr>
      </w:pPr>
    </w:p>
    <w:p w14:paraId="29624863" w14:textId="77777777" w:rsidR="002F44FA" w:rsidRPr="00CD3AF7" w:rsidRDefault="002F44FA" w:rsidP="002F44FA">
      <w:pPr>
        <w:rPr>
          <w:b/>
        </w:rPr>
      </w:pPr>
      <w:r w:rsidRPr="00CD3AF7">
        <w:rPr>
          <w:b/>
        </w:rPr>
        <w:t>Proposals:</w:t>
      </w:r>
    </w:p>
    <w:p w14:paraId="3A7FBA48" w14:textId="77777777" w:rsidR="002F44FA" w:rsidRDefault="002F44FA" w:rsidP="002F44FA">
      <w:pPr>
        <w:rPr>
          <w:b/>
          <w:i/>
        </w:rPr>
      </w:pPr>
      <w:r>
        <w:rPr>
          <w:b/>
          <w:i/>
        </w:rPr>
        <w:t xml:space="preserve">Alt1(Ericsson, ZTE, Nokia, Qualcomm, Docomo, [Huawei]): </w:t>
      </w:r>
      <w:r w:rsidRPr="005423CD">
        <w:rPr>
          <w:b/>
          <w:i/>
        </w:rPr>
        <w:t>Extend the working assumption, in FR2, for handling overlap between PRACH occasions and semi-statically configured DL, UL and flexible symbols to FR1.</w:t>
      </w:r>
    </w:p>
    <w:p w14:paraId="511A3E76" w14:textId="738545D6" w:rsidR="002F44FA" w:rsidRDefault="002F44FA" w:rsidP="002F44FA">
      <w:pPr>
        <w:rPr>
          <w:b/>
          <w:i/>
        </w:rPr>
      </w:pPr>
      <w:r>
        <w:rPr>
          <w:b/>
          <w:i/>
        </w:rPr>
        <w:t>Alt 2 (Samsung</w:t>
      </w:r>
      <w:r w:rsidR="00AA64B7">
        <w:rPr>
          <w:b/>
          <w:i/>
        </w:rPr>
        <w:t>, CMCC (with or without the small update)</w:t>
      </w:r>
      <w:r>
        <w:rPr>
          <w:b/>
          <w:i/>
        </w:rPr>
        <w:t>): Confirm the WA for FR1 with the following change</w:t>
      </w:r>
    </w:p>
    <w:p w14:paraId="76DB1AB1" w14:textId="77777777" w:rsidR="002F44FA" w:rsidRPr="00A33121" w:rsidRDefault="002F44FA" w:rsidP="0074638A">
      <w:pPr>
        <w:numPr>
          <w:ilvl w:val="1"/>
          <w:numId w:val="29"/>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kern w:val="2"/>
          <w:sz w:val="22"/>
          <w:szCs w:val="22"/>
          <w:lang w:eastAsia="en-US"/>
        </w:rPr>
        <w:t>If the Semi-static UL/DL configuration is in RMSI, only PRACH occasions within the UL part is transmitted</w:t>
      </w:r>
    </w:p>
    <w:p w14:paraId="4FBBE8A4" w14:textId="3591D25A" w:rsidR="002F44FA" w:rsidRPr="00B43A84" w:rsidRDefault="002F44FA" w:rsidP="0074638A">
      <w:pPr>
        <w:numPr>
          <w:ilvl w:val="2"/>
          <w:numId w:val="29"/>
        </w:numPr>
        <w:spacing w:after="0" w:line="240" w:lineRule="auto"/>
        <w:rPr>
          <w:color w:val="FF0000"/>
          <w:u w:val="single"/>
        </w:rPr>
      </w:pPr>
      <w:r w:rsidRPr="00A33121">
        <w:rPr>
          <w:rFonts w:eastAsia="Batang"/>
          <w:sz w:val="22"/>
          <w:szCs w:val="22"/>
          <w:lang w:eastAsia="en-US"/>
        </w:rPr>
        <w:t>UE assumes that RACH occasions configured in RMSI are not collided with DL transmission</w:t>
      </w:r>
      <w:r>
        <w:rPr>
          <w:rFonts w:eastAsia="Batang"/>
          <w:sz w:val="22"/>
          <w:szCs w:val="22"/>
          <w:lang w:eastAsia="en-US"/>
        </w:rPr>
        <w:t xml:space="preserve"> </w:t>
      </w:r>
      <w:ins w:id="6" w:author="MarkXiong" w:date="2018-03-26T13:57:00Z">
        <w:r w:rsidRPr="00B70FDB">
          <w:rPr>
            <w:rFonts w:hint="eastAsia"/>
            <w:color w:val="FF0000"/>
            <w:u w:val="single"/>
          </w:rPr>
          <w:t>and are valid for SSB to RO mapping.</w:t>
        </w:r>
      </w:ins>
    </w:p>
    <w:p w14:paraId="76D8CD51" w14:textId="77777777" w:rsidR="002F44FA" w:rsidRPr="00352066" w:rsidRDefault="002F44FA" w:rsidP="0074638A">
      <w:pPr>
        <w:numPr>
          <w:ilvl w:val="3"/>
          <w:numId w:val="29"/>
        </w:numPr>
        <w:overflowPunct w:val="0"/>
        <w:autoSpaceDE w:val="0"/>
        <w:autoSpaceDN w:val="0"/>
        <w:adjustRightInd w:val="0"/>
        <w:spacing w:after="180" w:line="240" w:lineRule="auto"/>
        <w:textAlignment w:val="baseline"/>
        <w:rPr>
          <w:rFonts w:eastAsia="Batang"/>
          <w:kern w:val="2"/>
          <w:sz w:val="22"/>
          <w:szCs w:val="22"/>
          <w:lang w:eastAsia="en-US"/>
        </w:rPr>
      </w:pPr>
      <w:r w:rsidRPr="00A33121">
        <w:rPr>
          <w:rFonts w:eastAsia="Batang"/>
          <w:sz w:val="22"/>
          <w:szCs w:val="22"/>
          <w:lang w:eastAsia="en-US"/>
        </w:rPr>
        <w:t>Introducing start symbol(s) larger than 2 for a limited number of entries in the Configuration table.</w:t>
      </w:r>
    </w:p>
    <w:p w14:paraId="76499249" w14:textId="0695FEF2" w:rsidR="002F44FA" w:rsidRDefault="002F44FA" w:rsidP="002F44FA"/>
    <w:p w14:paraId="7F7DF014" w14:textId="5625C923" w:rsidR="002F44FA" w:rsidRDefault="002F44FA" w:rsidP="002F44FA">
      <w:r>
        <w:t xml:space="preserve">Ericsson, comment on WA for FR1: </w:t>
      </w:r>
    </w:p>
    <w:p w14:paraId="1D702F52" w14:textId="77777777" w:rsidR="002F44FA" w:rsidRPr="00EA42A5" w:rsidRDefault="002F44FA" w:rsidP="0074638A">
      <w:pPr>
        <w:pStyle w:val="Proposal"/>
        <w:widowControl/>
        <w:numPr>
          <w:ilvl w:val="0"/>
          <w:numId w:val="53"/>
        </w:numPr>
        <w:spacing w:after="160" w:line="259" w:lineRule="auto"/>
        <w:ind w:left="1701" w:hanging="1701"/>
        <w:jc w:val="left"/>
        <w:rPr>
          <w:lang w:val="en-GB"/>
        </w:rPr>
      </w:pPr>
      <w:r w:rsidRPr="00C1722A">
        <w:rPr>
          <w:lang w:val="en-GB"/>
        </w:rPr>
        <w:t xml:space="preserve">For FR1, for the </w:t>
      </w:r>
      <w:r>
        <w:rPr>
          <w:lang w:val="en-GB"/>
        </w:rPr>
        <w:t>s</w:t>
      </w:r>
      <w:r w:rsidRPr="00C1722A">
        <w:rPr>
          <w:lang w:val="en-GB"/>
        </w:rPr>
        <w:t>emi-static UL/DL configuration in RMSI</w:t>
      </w:r>
      <w:r>
        <w:rPr>
          <w:lang w:val="en-GB"/>
        </w:rPr>
        <w:t>,</w:t>
      </w:r>
      <w:r w:rsidRPr="00C1722A">
        <w:rPr>
          <w:lang w:val="en-GB"/>
        </w:rPr>
        <w:t xml:space="preserve"> only PRACH occasions within the UL part and X part are valid as long as it does not precede or collide with an SSB in the RACH slot</w:t>
      </w:r>
      <w:r>
        <w:rPr>
          <w:lang w:val="en-GB"/>
        </w:rPr>
        <w:br/>
        <w:t xml:space="preserve">- </w:t>
      </w:r>
      <w:r w:rsidRPr="00C1722A">
        <w:rPr>
          <w:lang w:val="en-GB"/>
        </w:rPr>
        <w:t>UE is not expected to receive DL signals during any valid RACH occasion</w:t>
      </w:r>
      <w:r>
        <w:rPr>
          <w:lang w:val="en-GB"/>
        </w:rPr>
        <w:br/>
        <w:t xml:space="preserve">- </w:t>
      </w:r>
      <w:r w:rsidRPr="00C1722A">
        <w:rPr>
          <w:lang w:val="en-GB"/>
        </w:rPr>
        <w:t>Note: In the UL/DL semi-static configuration, 0 UL slots and 0 UL symbols can be</w:t>
      </w:r>
      <w:r>
        <w:rPr>
          <w:lang w:val="en-GB"/>
        </w:rPr>
        <w:br/>
        <w:t xml:space="preserve">  </w:t>
      </w:r>
      <w:r w:rsidRPr="00C1722A">
        <w:rPr>
          <w:lang w:val="en-GB"/>
        </w:rPr>
        <w:t>configured</w:t>
      </w:r>
      <w:r>
        <w:rPr>
          <w:lang w:val="en-GB"/>
        </w:rPr>
        <w:br/>
        <w:t xml:space="preserve">- </w:t>
      </w:r>
      <w:r w:rsidRPr="00C1722A">
        <w:rPr>
          <w:lang w:val="en-GB"/>
        </w:rPr>
        <w:t>FFS how to handle the gap necessary in between SS/PBCH block or DL part and</w:t>
      </w:r>
      <w:r>
        <w:rPr>
          <w:lang w:val="en-GB"/>
        </w:rPr>
        <w:br/>
        <w:t xml:space="preserve">  </w:t>
      </w:r>
      <w:r w:rsidRPr="00C1722A">
        <w:rPr>
          <w:lang w:val="en-GB"/>
        </w:rPr>
        <w:t xml:space="preserve">PRACH tx. </w:t>
      </w:r>
    </w:p>
    <w:p w14:paraId="73D42099" w14:textId="77777777" w:rsidR="002F44FA" w:rsidRDefault="002F44FA" w:rsidP="002F44FA"/>
    <w:p w14:paraId="2BF3762F" w14:textId="77777777" w:rsidR="002F44FA" w:rsidRDefault="002F44FA" w:rsidP="002F44FA">
      <w:pPr>
        <w:pStyle w:val="BodyText"/>
        <w:rPr>
          <w:lang w:val="en-GB"/>
        </w:rPr>
      </w:pPr>
      <w:r>
        <w:rPr>
          <w:lang w:val="en-GB"/>
        </w:rPr>
        <w:t xml:space="preserve">For example, for 30 kHz subcarrier spacing, if </w:t>
      </w:r>
      <w:r>
        <w:rPr>
          <w:lang w:val="en-GB"/>
        </w:rPr>
        <w:fldChar w:fldCharType="begin"/>
      </w:r>
      <w:r>
        <w:rPr>
          <w:lang w:val="en-GB"/>
        </w:rPr>
        <w:instrText xml:space="preserve"> REF _Ref510804084 \r \h </w:instrText>
      </w:r>
      <w:r>
        <w:rPr>
          <w:lang w:val="en-GB"/>
        </w:rPr>
      </w:r>
      <w:r>
        <w:rPr>
          <w:lang w:val="en-GB"/>
        </w:rPr>
        <w:fldChar w:fldCharType="separate"/>
      </w:r>
      <w:r>
        <w:rPr>
          <w:lang w:val="en-GB"/>
        </w:rPr>
        <w:t>Proposal 1</w:t>
      </w:r>
      <w:r>
        <w:rPr>
          <w:lang w:val="en-GB"/>
        </w:rPr>
        <w:fldChar w:fldCharType="end"/>
      </w:r>
      <w:r>
        <w:rPr>
          <w:lang w:val="en-GB"/>
        </w:rPr>
        <w:t xml:space="preserve"> is not accepted, then none of the following B4  configurations can be used for the typical TDD patterns 3+1 and 4+1 (and one would instead need to define additional configurations to handle these common TDD patterns), whereas if </w:t>
      </w:r>
      <w:r>
        <w:rPr>
          <w:lang w:val="en-GB"/>
        </w:rPr>
        <w:fldChar w:fldCharType="begin"/>
      </w:r>
      <w:r>
        <w:rPr>
          <w:lang w:val="en-GB"/>
        </w:rPr>
        <w:instrText xml:space="preserve"> REF _Ref510804084 \r \h </w:instrText>
      </w:r>
      <w:r>
        <w:rPr>
          <w:lang w:val="en-GB"/>
        </w:rPr>
      </w:r>
      <w:r>
        <w:rPr>
          <w:lang w:val="en-GB"/>
        </w:rPr>
        <w:fldChar w:fldCharType="separate"/>
      </w:r>
      <w:r>
        <w:rPr>
          <w:lang w:val="en-GB"/>
        </w:rPr>
        <w:t>Proposal 1</w:t>
      </w:r>
      <w:r>
        <w:rPr>
          <w:lang w:val="en-GB"/>
        </w:rPr>
        <w:fldChar w:fldCharType="end"/>
      </w:r>
      <w:r>
        <w:rPr>
          <w:lang w:val="en-GB"/>
        </w:rPr>
        <w:t xml:space="preserve"> is accepted, they can all be used. More precisely, if </w:t>
      </w:r>
      <w:r>
        <w:rPr>
          <w:lang w:val="en-GB"/>
        </w:rPr>
        <w:fldChar w:fldCharType="begin"/>
      </w:r>
      <w:r>
        <w:rPr>
          <w:lang w:val="en-GB"/>
        </w:rPr>
        <w:instrText xml:space="preserve"> REF _Ref510804084 \r \h </w:instrText>
      </w:r>
      <w:r>
        <w:rPr>
          <w:lang w:val="en-GB"/>
        </w:rPr>
      </w:r>
      <w:r>
        <w:rPr>
          <w:lang w:val="en-GB"/>
        </w:rPr>
        <w:fldChar w:fldCharType="separate"/>
      </w:r>
      <w:r>
        <w:rPr>
          <w:lang w:val="en-GB"/>
        </w:rPr>
        <w:t>Proposal 1</w:t>
      </w:r>
      <w:r>
        <w:rPr>
          <w:lang w:val="en-GB"/>
        </w:rPr>
        <w:fldChar w:fldCharType="end"/>
      </w:r>
      <w:r>
        <w:rPr>
          <w:lang w:val="en-GB"/>
        </w:rPr>
        <w:t xml:space="preserve"> is accepted, then</w:t>
      </w:r>
    </w:p>
    <w:p w14:paraId="3609B26E" w14:textId="77777777" w:rsidR="002F44FA" w:rsidRDefault="002F44FA" w:rsidP="0074638A">
      <w:pPr>
        <w:pStyle w:val="BodyText"/>
        <w:widowControl/>
        <w:numPr>
          <w:ilvl w:val="0"/>
          <w:numId w:val="52"/>
        </w:numPr>
        <w:spacing w:after="160" w:line="259" w:lineRule="auto"/>
        <w:jc w:val="left"/>
        <w:rPr>
          <w:lang w:val="en-GB"/>
        </w:rPr>
      </w:pPr>
      <w:r>
        <w:rPr>
          <w:lang w:val="en-GB"/>
        </w:rPr>
        <w:t>configuration 160 (subframe 9, and having 2 PRACH slots within a subframe) can be used even though first slot of subframe 9 is DL,</w:t>
      </w:r>
    </w:p>
    <w:p w14:paraId="2D0EF922" w14:textId="77777777" w:rsidR="002F44FA" w:rsidRDefault="002F44FA" w:rsidP="0074638A">
      <w:pPr>
        <w:pStyle w:val="BodyText"/>
        <w:widowControl/>
        <w:numPr>
          <w:ilvl w:val="0"/>
          <w:numId w:val="52"/>
        </w:numPr>
        <w:spacing w:after="160" w:line="259" w:lineRule="auto"/>
        <w:jc w:val="left"/>
        <w:rPr>
          <w:lang w:val="en-GB"/>
        </w:rPr>
      </w:pPr>
      <w:r>
        <w:rPr>
          <w:lang w:val="en-GB"/>
        </w:rPr>
        <w:t>configuration 162 (subframes 8 and 9, and 2 PRACH slots within a subframe) can be used even though subframe 8 as well as first slot of subframe 9 are DL, and</w:t>
      </w:r>
    </w:p>
    <w:p w14:paraId="327858A8" w14:textId="77777777" w:rsidR="002F44FA" w:rsidRDefault="002F44FA" w:rsidP="0074638A">
      <w:pPr>
        <w:pStyle w:val="BodyText"/>
        <w:widowControl/>
        <w:numPr>
          <w:ilvl w:val="0"/>
          <w:numId w:val="52"/>
        </w:numPr>
        <w:spacing w:after="160" w:line="259" w:lineRule="auto"/>
        <w:jc w:val="left"/>
        <w:rPr>
          <w:lang w:val="en-GB"/>
        </w:rPr>
      </w:pPr>
      <w:r>
        <w:rPr>
          <w:lang w:val="en-GB"/>
        </w:rPr>
        <w:t>configuration 163 (subframes 4 and 9, and 1 PRACH slot within a subframe) can be used even though one or both slots of subframe 4 and first slot of subframe 9 are DL.</w:t>
      </w:r>
    </w:p>
    <w:p w14:paraId="4DEDED90" w14:textId="77777777" w:rsidR="002F44FA" w:rsidRDefault="002F44FA" w:rsidP="002F44FA">
      <w:pPr>
        <w:pStyle w:val="BodyText"/>
        <w:rPr>
          <w:lang w:val="en-GB" w:eastAsia="ja-JP"/>
        </w:rPr>
      </w:pPr>
      <w:r>
        <w:rPr>
          <w:lang w:val="en-GB"/>
        </w:rPr>
        <w:t xml:space="preserve">Similar holds for corresponding configurations for other formats, and partly also for 15 kHz subcarrier spacing. In conclusion, accepting </w:t>
      </w:r>
      <w:r>
        <w:rPr>
          <w:lang w:val="en-GB"/>
        </w:rPr>
        <w:fldChar w:fldCharType="begin"/>
      </w:r>
      <w:r>
        <w:rPr>
          <w:lang w:val="en-GB"/>
        </w:rPr>
        <w:instrText xml:space="preserve"> REF _Ref510804084 \r \h </w:instrText>
      </w:r>
      <w:r>
        <w:rPr>
          <w:lang w:val="en-GB"/>
        </w:rPr>
      </w:r>
      <w:r>
        <w:rPr>
          <w:lang w:val="en-GB"/>
        </w:rPr>
        <w:fldChar w:fldCharType="separate"/>
      </w:r>
      <w:r>
        <w:rPr>
          <w:lang w:val="en-GB"/>
        </w:rPr>
        <w:t>Proposal 1</w:t>
      </w:r>
      <w:r>
        <w:rPr>
          <w:lang w:val="en-GB"/>
        </w:rPr>
        <w:fldChar w:fldCharType="end"/>
      </w:r>
      <w:r>
        <w:rPr>
          <w:lang w:val="en-GB"/>
        </w:rPr>
        <w:t xml:space="preserve"> </w:t>
      </w:r>
      <w:r w:rsidRPr="00D7631B">
        <w:rPr>
          <w:lang w:val="en-GB"/>
        </w:rPr>
        <w:t xml:space="preserve">will </w:t>
      </w:r>
      <w:r>
        <w:rPr>
          <w:lang w:val="en-GB"/>
        </w:rPr>
        <w:t xml:space="preserve">not only </w:t>
      </w:r>
      <w:r w:rsidRPr="00D7631B">
        <w:rPr>
          <w:lang w:val="en-GB"/>
        </w:rPr>
        <w:t>save time</w:t>
      </w:r>
      <w:r>
        <w:rPr>
          <w:lang w:val="en-GB"/>
        </w:rPr>
        <w:t xml:space="preserve"> to completion of NR specifications</w:t>
      </w:r>
      <w:r w:rsidRPr="00D7631B">
        <w:rPr>
          <w:lang w:val="en-GB"/>
        </w:rPr>
        <w:t xml:space="preserve">, </w:t>
      </w:r>
      <w:r>
        <w:rPr>
          <w:lang w:val="en-GB"/>
        </w:rPr>
        <w:t xml:space="preserve">but also, and </w:t>
      </w:r>
      <w:r w:rsidRPr="00D7631B">
        <w:rPr>
          <w:lang w:val="en-GB"/>
        </w:rPr>
        <w:t>most importantly</w:t>
      </w:r>
      <w:r>
        <w:rPr>
          <w:lang w:val="en-GB"/>
        </w:rPr>
        <w:t>,</w:t>
      </w:r>
      <w:r w:rsidRPr="00D7631B">
        <w:rPr>
          <w:lang w:val="en-GB"/>
        </w:rPr>
        <w:t xml:space="preserve"> make the NR and TDD bette</w:t>
      </w:r>
      <w:r>
        <w:rPr>
          <w:lang w:val="en-GB"/>
        </w:rPr>
        <w:t>r and more future-proof</w:t>
      </w:r>
      <w:r w:rsidRPr="00D7631B">
        <w:rPr>
          <w:lang w:val="en-GB"/>
        </w:rPr>
        <w:t>.</w:t>
      </w:r>
    </w:p>
    <w:p w14:paraId="02D4AEBF" w14:textId="77777777" w:rsidR="002F44FA" w:rsidRPr="00F32F05" w:rsidRDefault="002F44FA" w:rsidP="002F44FA">
      <w:pPr>
        <w:overflowPunct w:val="0"/>
        <w:autoSpaceDE w:val="0"/>
        <w:autoSpaceDN w:val="0"/>
        <w:adjustRightInd w:val="0"/>
        <w:textAlignment w:val="baseline"/>
        <w:rPr>
          <w:rFonts w:eastAsia="Batang"/>
          <w:sz w:val="22"/>
          <w:szCs w:val="22"/>
          <w:lang w:eastAsia="en-US"/>
        </w:rPr>
      </w:pPr>
    </w:p>
    <w:p w14:paraId="034E86C3" w14:textId="061A87CB" w:rsidR="00C53B3D" w:rsidRDefault="00C53B3D" w:rsidP="00B70FDB">
      <w:pPr>
        <w:rPr>
          <w:b/>
          <w:i/>
          <w:sz w:val="22"/>
        </w:rPr>
      </w:pPr>
    </w:p>
    <w:p w14:paraId="2AF04231" w14:textId="77777777" w:rsidR="00A03FCF" w:rsidRDefault="00A03FCF" w:rsidP="00B70FDB">
      <w:pPr>
        <w:rPr>
          <w:b/>
          <w:i/>
          <w:sz w:val="22"/>
        </w:rPr>
      </w:pPr>
    </w:p>
    <w:p w14:paraId="0590CACF" w14:textId="77777777" w:rsidR="00A03FCF" w:rsidRDefault="00A03FCF" w:rsidP="00B70FDB">
      <w:pPr>
        <w:rPr>
          <w:b/>
          <w:i/>
          <w:sz w:val="22"/>
        </w:rPr>
      </w:pPr>
    </w:p>
    <w:p w14:paraId="22F87E19" w14:textId="77777777" w:rsidR="00C53B3D" w:rsidRDefault="00C53B3D" w:rsidP="00B70FDB">
      <w:pPr>
        <w:rPr>
          <w:b/>
          <w:i/>
          <w:sz w:val="22"/>
        </w:rPr>
      </w:pPr>
    </w:p>
    <w:p w14:paraId="44BBF1EB" w14:textId="38C2C47B" w:rsidR="00CE734C" w:rsidRPr="00C53B3D" w:rsidRDefault="00CE734C" w:rsidP="00B70FDB">
      <w:pPr>
        <w:rPr>
          <w:b/>
          <w:i/>
          <w:color w:val="F2F2F2" w:themeColor="background1" w:themeShade="F2"/>
          <w:sz w:val="22"/>
        </w:rPr>
      </w:pPr>
      <w:r w:rsidRPr="00C53B3D">
        <w:rPr>
          <w:b/>
          <w:i/>
          <w:color w:val="F2F2F2" w:themeColor="background1" w:themeShade="F2"/>
          <w:sz w:val="22"/>
        </w:rPr>
        <w:t>Step 1: Determine valid RO’s (within each RACH slot)</w:t>
      </w:r>
    </w:p>
    <w:p w14:paraId="30EC84BB" w14:textId="104F13EC" w:rsidR="00CE734C" w:rsidRPr="00C53B3D" w:rsidRDefault="00CE734C" w:rsidP="00B70FDB">
      <w:pPr>
        <w:rPr>
          <w:b/>
          <w:i/>
          <w:color w:val="F2F2F2" w:themeColor="background1" w:themeShade="F2"/>
          <w:sz w:val="22"/>
        </w:rPr>
      </w:pPr>
      <w:r w:rsidRPr="00C53B3D">
        <w:rPr>
          <w:b/>
          <w:i/>
          <w:color w:val="F2F2F2" w:themeColor="background1" w:themeShade="F2"/>
          <w:sz w:val="22"/>
        </w:rPr>
        <w:t xml:space="preserve"> </w:t>
      </w:r>
      <w:r w:rsidRPr="00C53B3D">
        <w:rPr>
          <w:noProof/>
          <w:color w:val="F2F2F2" w:themeColor="background1" w:themeShade="F2"/>
          <w:lang w:eastAsia="en-US"/>
        </w:rPr>
        <w:drawing>
          <wp:inline distT="0" distB="0" distL="0" distR="0" wp14:anchorId="202233FE" wp14:editId="5B31607A">
            <wp:extent cx="3282950" cy="1112737"/>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3556" cy="1119721"/>
                    </a:xfrm>
                    <a:prstGeom prst="rect">
                      <a:avLst/>
                    </a:prstGeom>
                    <a:noFill/>
                    <a:ln>
                      <a:noFill/>
                    </a:ln>
                  </pic:spPr>
                </pic:pic>
              </a:graphicData>
            </a:graphic>
          </wp:inline>
        </w:drawing>
      </w:r>
    </w:p>
    <w:p w14:paraId="77E6C626" w14:textId="1613E04C" w:rsidR="00CE734C" w:rsidRPr="00C53B3D" w:rsidRDefault="00CE734C" w:rsidP="0074638A">
      <w:pPr>
        <w:pStyle w:val="ListParagraph"/>
        <w:numPr>
          <w:ilvl w:val="0"/>
          <w:numId w:val="51"/>
        </w:numPr>
        <w:ind w:firstLineChars="0"/>
        <w:rPr>
          <w:b/>
          <w:i/>
          <w:color w:val="F2F2F2" w:themeColor="background1" w:themeShade="F2"/>
          <w:sz w:val="22"/>
          <w:highlight w:val="yellow"/>
        </w:rPr>
      </w:pPr>
      <w:r w:rsidRPr="00C53B3D">
        <w:rPr>
          <w:b/>
          <w:i/>
          <w:color w:val="F2F2F2" w:themeColor="background1" w:themeShade="F2"/>
          <w:sz w:val="22"/>
          <w:highlight w:val="yellow"/>
        </w:rPr>
        <w:t xml:space="preserve">Alt1: </w:t>
      </w:r>
      <w:r w:rsidRPr="00C53B3D">
        <w:rPr>
          <w:rFonts w:eastAsia="Batang"/>
          <w:color w:val="F2F2F2" w:themeColor="background1" w:themeShade="F2"/>
          <w:sz w:val="22"/>
          <w:szCs w:val="22"/>
          <w:highlight w:val="yellow"/>
          <w:lang w:eastAsia="en-US"/>
        </w:rPr>
        <w:t xml:space="preserve">For the Semi-static UL/DL configuration in RMSI, only PRACH occasions within the UL part and X part are valid as long as </w:t>
      </w:r>
      <w:r w:rsidRPr="00C53B3D">
        <w:rPr>
          <w:rFonts w:eastAsia="Batang"/>
          <w:color w:val="F2F2F2" w:themeColor="background1" w:themeShade="F2"/>
          <w:sz w:val="22"/>
          <w:szCs w:val="22"/>
          <w:highlight w:val="yellow"/>
          <w:lang w:val="sv-SE" w:eastAsia="en-US"/>
        </w:rPr>
        <w:t>it does not precede or collide with an SSB in the RACH slot (current WA)</w:t>
      </w:r>
    </w:p>
    <w:p w14:paraId="0B3A0907" w14:textId="12FD9EC1" w:rsidR="00CE734C" w:rsidRPr="00C53B3D" w:rsidRDefault="00CE734C" w:rsidP="0074638A">
      <w:pPr>
        <w:pStyle w:val="ListParagraph"/>
        <w:numPr>
          <w:ilvl w:val="1"/>
          <w:numId w:val="51"/>
        </w:numPr>
        <w:ind w:firstLineChars="0"/>
        <w:rPr>
          <w:b/>
          <w:i/>
          <w:color w:val="F2F2F2" w:themeColor="background1" w:themeShade="F2"/>
          <w:sz w:val="22"/>
          <w:highlight w:val="yellow"/>
        </w:rPr>
      </w:pPr>
      <w:r w:rsidRPr="00C53B3D">
        <w:rPr>
          <w:b/>
          <w:i/>
          <w:color w:val="F2F2F2" w:themeColor="background1" w:themeShade="F2"/>
          <w:sz w:val="22"/>
          <w:highlight w:val="yellow"/>
        </w:rPr>
        <w:t xml:space="preserve">FFS the gap </w:t>
      </w:r>
    </w:p>
    <w:p w14:paraId="79B6D816" w14:textId="5E657363" w:rsidR="00CE734C" w:rsidRPr="00C53B3D" w:rsidRDefault="00CE734C" w:rsidP="00CE734C">
      <w:pPr>
        <w:pStyle w:val="ListParagraph"/>
        <w:widowControl/>
        <w:numPr>
          <w:ilvl w:val="0"/>
          <w:numId w:val="27"/>
        </w:numPr>
        <w:ind w:firstLineChars="0"/>
        <w:contextualSpacing/>
        <w:jc w:val="left"/>
        <w:rPr>
          <w:strike/>
          <w:color w:val="F2F2F2" w:themeColor="background1" w:themeShade="F2"/>
          <w:kern w:val="0"/>
          <w:sz w:val="22"/>
          <w:szCs w:val="20"/>
        </w:rPr>
      </w:pPr>
      <w:r w:rsidRPr="00C53B3D">
        <w:rPr>
          <w:b/>
          <w:i/>
          <w:strike/>
          <w:color w:val="F2F2F2" w:themeColor="background1" w:themeShade="F2"/>
          <w:sz w:val="22"/>
        </w:rPr>
        <w:t xml:space="preserve">Alt2: </w:t>
      </w:r>
      <w:r w:rsidRPr="00C53B3D">
        <w:rPr>
          <w:strike/>
          <w:color w:val="F2F2F2" w:themeColor="background1" w:themeShade="F2"/>
          <w:kern w:val="0"/>
          <w:sz w:val="22"/>
          <w:szCs w:val="20"/>
        </w:rPr>
        <w:t>DCM</w:t>
      </w:r>
      <w:r w:rsidR="00F77C5E" w:rsidRPr="00C53B3D">
        <w:rPr>
          <w:strike/>
          <w:color w:val="F2F2F2" w:themeColor="background1" w:themeShade="F2"/>
          <w:kern w:val="0"/>
          <w:sz w:val="22"/>
          <w:szCs w:val="20"/>
        </w:rPr>
        <w:t>,HW</w:t>
      </w:r>
      <w:r w:rsidRPr="00C53B3D">
        <w:rPr>
          <w:strike/>
          <w:color w:val="F2F2F2" w:themeColor="background1" w:themeShade="F2"/>
          <w:kern w:val="0"/>
          <w:sz w:val="22"/>
          <w:szCs w:val="20"/>
        </w:rPr>
        <w:t xml:space="preserve">: </w:t>
      </w:r>
      <w:r w:rsidRPr="00C53B3D">
        <w:rPr>
          <w:rFonts w:hint="eastAsia"/>
          <w:strike/>
          <w:color w:val="F2F2F2" w:themeColor="background1" w:themeShade="F2"/>
          <w:kern w:val="0"/>
          <w:sz w:val="22"/>
          <w:szCs w:val="20"/>
        </w:rPr>
        <w:t xml:space="preserve">If a RO collides with the SSB/DL part, the whole RACH slot including the RO is invalid. </w:t>
      </w:r>
      <w:r w:rsidRPr="00C53B3D">
        <w:rPr>
          <w:strike/>
          <w:color w:val="F2F2F2" w:themeColor="background1" w:themeShade="F2"/>
          <w:kern w:val="0"/>
          <w:sz w:val="22"/>
          <w:szCs w:val="20"/>
        </w:rPr>
        <w:t>(The green RO’s in the figure above will be invalid)</w:t>
      </w:r>
    </w:p>
    <w:p w14:paraId="39DCBAD1" w14:textId="589BE882" w:rsidR="00CE734C" w:rsidRPr="00C53B3D" w:rsidRDefault="00CE734C" w:rsidP="00CE734C">
      <w:pPr>
        <w:pStyle w:val="ListParagraph"/>
        <w:widowControl/>
        <w:numPr>
          <w:ilvl w:val="1"/>
          <w:numId w:val="27"/>
        </w:numPr>
        <w:ind w:firstLineChars="0"/>
        <w:contextualSpacing/>
        <w:jc w:val="left"/>
        <w:rPr>
          <w:strike/>
          <w:color w:val="F2F2F2" w:themeColor="background1" w:themeShade="F2"/>
          <w:kern w:val="0"/>
          <w:sz w:val="22"/>
          <w:szCs w:val="20"/>
        </w:rPr>
      </w:pPr>
      <w:r w:rsidRPr="00C53B3D">
        <w:rPr>
          <w:rFonts w:hint="eastAsia"/>
          <w:strike/>
          <w:color w:val="F2F2F2" w:themeColor="background1" w:themeShade="F2"/>
          <w:kern w:val="0"/>
          <w:sz w:val="22"/>
          <w:szCs w:val="20"/>
        </w:rPr>
        <w:t>In case that the last symbol in the slot before a RACH slot is DL part, i</w:t>
      </w:r>
      <w:r w:rsidRPr="00C53B3D">
        <w:rPr>
          <w:strike/>
          <w:color w:val="F2F2F2" w:themeColor="background1" w:themeShade="F2"/>
          <w:kern w:val="0"/>
          <w:sz w:val="22"/>
          <w:szCs w:val="20"/>
        </w:rPr>
        <w:t xml:space="preserve">f a RO collides with </w:t>
      </w:r>
      <w:r w:rsidRPr="00C53B3D">
        <w:rPr>
          <w:rFonts w:hint="eastAsia"/>
          <w:strike/>
          <w:color w:val="F2F2F2" w:themeColor="background1" w:themeShade="F2"/>
          <w:kern w:val="0"/>
          <w:sz w:val="22"/>
          <w:szCs w:val="20"/>
        </w:rPr>
        <w:t xml:space="preserve">first </w:t>
      </w:r>
      <w:r w:rsidRPr="00C53B3D">
        <w:rPr>
          <w:strike/>
          <w:color w:val="F2F2F2" w:themeColor="background1" w:themeShade="F2"/>
          <w:kern w:val="0"/>
          <w:sz w:val="22"/>
          <w:szCs w:val="20"/>
        </w:rPr>
        <w:t xml:space="preserve">2 symbols </w:t>
      </w:r>
      <w:r w:rsidRPr="00C53B3D">
        <w:rPr>
          <w:rFonts w:hint="eastAsia"/>
          <w:strike/>
          <w:color w:val="F2F2F2" w:themeColor="background1" w:themeShade="F2"/>
          <w:kern w:val="0"/>
          <w:sz w:val="22"/>
          <w:szCs w:val="20"/>
        </w:rPr>
        <w:t>in the RACH slot</w:t>
      </w:r>
      <w:r w:rsidRPr="00C53B3D">
        <w:rPr>
          <w:strike/>
          <w:color w:val="F2F2F2" w:themeColor="background1" w:themeShade="F2"/>
          <w:kern w:val="0"/>
          <w:sz w:val="22"/>
          <w:szCs w:val="20"/>
        </w:rPr>
        <w:t xml:space="preserve">, the RO is invalid. </w:t>
      </w:r>
    </w:p>
    <w:p w14:paraId="7033B723" w14:textId="77777777" w:rsidR="00CE734C" w:rsidRPr="00C53B3D" w:rsidRDefault="00CE734C" w:rsidP="00CE734C">
      <w:pPr>
        <w:pStyle w:val="ListParagraph"/>
        <w:widowControl/>
        <w:numPr>
          <w:ilvl w:val="1"/>
          <w:numId w:val="27"/>
        </w:numPr>
        <w:ind w:firstLineChars="0"/>
        <w:contextualSpacing/>
        <w:jc w:val="left"/>
        <w:rPr>
          <w:color w:val="F2F2F2" w:themeColor="background1" w:themeShade="F2"/>
          <w:kern w:val="0"/>
          <w:sz w:val="22"/>
          <w:szCs w:val="20"/>
        </w:rPr>
      </w:pPr>
    </w:p>
    <w:p w14:paraId="1107A739" w14:textId="77777777" w:rsidR="00CE734C" w:rsidRPr="00C53B3D" w:rsidRDefault="00CE734C" w:rsidP="00CE734C">
      <w:pPr>
        <w:pStyle w:val="ListParagraph"/>
        <w:widowControl/>
        <w:numPr>
          <w:ilvl w:val="1"/>
          <w:numId w:val="27"/>
        </w:numPr>
        <w:ind w:firstLineChars="0"/>
        <w:contextualSpacing/>
        <w:jc w:val="left"/>
        <w:rPr>
          <w:color w:val="F2F2F2" w:themeColor="background1" w:themeShade="F2"/>
          <w:kern w:val="0"/>
          <w:sz w:val="22"/>
          <w:szCs w:val="20"/>
        </w:rPr>
      </w:pPr>
    </w:p>
    <w:p w14:paraId="46EAC28C" w14:textId="58F6562E" w:rsidR="00357B80" w:rsidRPr="00C53B3D" w:rsidRDefault="00357B80" w:rsidP="00B70FDB">
      <w:pPr>
        <w:rPr>
          <w:b/>
          <w:i/>
          <w:color w:val="F2F2F2" w:themeColor="background1" w:themeShade="F2"/>
          <w:sz w:val="22"/>
        </w:rPr>
      </w:pPr>
      <w:r w:rsidRPr="00C53B3D">
        <w:rPr>
          <w:b/>
          <w:i/>
          <w:color w:val="F2F2F2" w:themeColor="background1" w:themeShade="F2"/>
          <w:sz w:val="22"/>
        </w:rPr>
        <w:t>S</w:t>
      </w:r>
      <w:r w:rsidR="00CE734C" w:rsidRPr="00C53B3D">
        <w:rPr>
          <w:b/>
          <w:i/>
          <w:color w:val="F2F2F2" w:themeColor="background1" w:themeShade="F2"/>
          <w:sz w:val="22"/>
        </w:rPr>
        <w:t>tep 2</w:t>
      </w:r>
      <w:r w:rsidRPr="00C53B3D">
        <w:rPr>
          <w:b/>
          <w:i/>
          <w:color w:val="F2F2F2" w:themeColor="background1" w:themeShade="F2"/>
          <w:sz w:val="22"/>
        </w:rPr>
        <w:t>: Within one SSB-&gt;RACH association period UE determines which ROs that are valid:</w:t>
      </w:r>
    </w:p>
    <w:p w14:paraId="7A6DE31E" w14:textId="126EA283" w:rsidR="00357B80" w:rsidRPr="00C53B3D" w:rsidRDefault="005245FE" w:rsidP="0074638A">
      <w:pPr>
        <w:pStyle w:val="ListParagraph"/>
        <w:numPr>
          <w:ilvl w:val="0"/>
          <w:numId w:val="50"/>
        </w:numPr>
        <w:ind w:firstLineChars="0"/>
        <w:rPr>
          <w:color w:val="F2F2F2" w:themeColor="background1" w:themeShade="F2"/>
          <w:sz w:val="22"/>
          <w:szCs w:val="20"/>
          <w:highlight w:val="yellow"/>
        </w:rPr>
      </w:pPr>
      <w:r w:rsidRPr="00C53B3D">
        <w:rPr>
          <w:color w:val="F2F2F2" w:themeColor="background1" w:themeShade="F2"/>
          <w:sz w:val="22"/>
          <w:szCs w:val="20"/>
          <w:highlight w:val="yellow"/>
        </w:rPr>
        <w:t>Alt1: Current WA (can lead to different number of valid ROs for different RACH configuration periods within a SSB-&gt;RACH association period)</w:t>
      </w:r>
    </w:p>
    <w:p w14:paraId="3931E9B4" w14:textId="7DDE0E20" w:rsidR="005245FE" w:rsidRPr="00C53B3D" w:rsidRDefault="005245FE" w:rsidP="0074638A">
      <w:pPr>
        <w:pStyle w:val="ListParagraph"/>
        <w:numPr>
          <w:ilvl w:val="0"/>
          <w:numId w:val="50"/>
        </w:numPr>
        <w:ind w:firstLineChars="0"/>
        <w:rPr>
          <w:color w:val="F2F2F2" w:themeColor="background1" w:themeShade="F2"/>
          <w:sz w:val="22"/>
          <w:szCs w:val="20"/>
        </w:rPr>
      </w:pPr>
      <w:r w:rsidRPr="00C53B3D">
        <w:rPr>
          <w:color w:val="F2F2F2" w:themeColor="background1" w:themeShade="F2"/>
          <w:sz w:val="22"/>
          <w:szCs w:val="20"/>
        </w:rPr>
        <w:t>Alt3: Nokia’s proposal: The same number of RO’s are valid in all RACH configuration periods within a SSB-&gt;RACH association period</w:t>
      </w:r>
    </w:p>
    <w:p w14:paraId="20D34AC0" w14:textId="5A338E71" w:rsidR="00964551" w:rsidRPr="002508D3" w:rsidRDefault="00964551" w:rsidP="00B70FDB">
      <w:pPr>
        <w:rPr>
          <w:b/>
          <w:i/>
          <w:sz w:val="22"/>
        </w:rPr>
      </w:pPr>
      <w:r w:rsidRPr="000E39D5">
        <w:rPr>
          <w:noProof/>
          <w:lang w:eastAsia="en-US"/>
        </w:rPr>
        <w:drawing>
          <wp:inline distT="0" distB="0" distL="0" distR="0" wp14:anchorId="06EC736D" wp14:editId="282205F2">
            <wp:extent cx="5943600" cy="17627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762760"/>
                    </a:xfrm>
                    <a:prstGeom prst="rect">
                      <a:avLst/>
                    </a:prstGeom>
                    <a:noFill/>
                    <a:ln>
                      <a:noFill/>
                    </a:ln>
                  </pic:spPr>
                </pic:pic>
              </a:graphicData>
            </a:graphic>
          </wp:inline>
        </w:drawing>
      </w:r>
    </w:p>
    <w:p w14:paraId="1C5F1A91" w14:textId="043A3815" w:rsidR="00CE734C" w:rsidRDefault="00CE734C" w:rsidP="00B70FDB">
      <w:pPr>
        <w:rPr>
          <w:b/>
          <w:i/>
          <w:sz w:val="24"/>
        </w:rPr>
      </w:pPr>
    </w:p>
    <w:p w14:paraId="76EB3CA5" w14:textId="77777777" w:rsidR="00CE734C" w:rsidRPr="000044E7" w:rsidRDefault="00CE734C" w:rsidP="00B70FDB">
      <w:pPr>
        <w:rPr>
          <w:b/>
          <w:i/>
          <w:sz w:val="24"/>
        </w:rPr>
      </w:pPr>
    </w:p>
    <w:p w14:paraId="0DBB326C" w14:textId="7AB10FA5" w:rsidR="00B70FDB" w:rsidRPr="00C53B3D" w:rsidRDefault="00B70FDB" w:rsidP="00B70FDB">
      <w:pPr>
        <w:rPr>
          <w:b/>
          <w:i/>
          <w:color w:val="F2F2F2" w:themeColor="background1" w:themeShade="F2"/>
        </w:rPr>
      </w:pPr>
      <w:r w:rsidRPr="00C53B3D">
        <w:rPr>
          <w:b/>
          <w:i/>
          <w:color w:val="F2F2F2" w:themeColor="background1" w:themeShade="F2"/>
        </w:rPr>
        <w:t>Alt1 (Qualcomm</w:t>
      </w:r>
      <w:r w:rsidR="00822D57" w:rsidRPr="00C53B3D">
        <w:rPr>
          <w:b/>
          <w:i/>
          <w:color w:val="F2F2F2" w:themeColor="background1" w:themeShade="F2"/>
        </w:rPr>
        <w:t>, [DCM, ZTE]</w:t>
      </w:r>
      <w:r w:rsidRPr="00C53B3D">
        <w:rPr>
          <w:b/>
          <w:i/>
          <w:color w:val="F2F2F2" w:themeColor="background1" w:themeShade="F2"/>
        </w:rPr>
        <w:t>):</w:t>
      </w:r>
    </w:p>
    <w:p w14:paraId="4F733114" w14:textId="77777777" w:rsidR="00B70FDB" w:rsidRPr="00C53B3D" w:rsidRDefault="00B70FDB" w:rsidP="0074638A">
      <w:pPr>
        <w:numPr>
          <w:ilvl w:val="0"/>
          <w:numId w:val="38"/>
        </w:numPr>
        <w:spacing w:after="180" w:line="240" w:lineRule="auto"/>
        <w:rPr>
          <w:b/>
          <w:color w:val="F2F2F2" w:themeColor="background1" w:themeShade="F2"/>
        </w:rPr>
      </w:pPr>
      <w:r w:rsidRPr="00C53B3D">
        <w:rPr>
          <w:b/>
          <w:color w:val="F2F2F2" w:themeColor="background1" w:themeShade="F2"/>
        </w:rPr>
        <w:t>For the Semi-static UL/DL configuration in RMSI, a PRACH occasion in a RACH configuration period is valid only if it is within the UL part and/or X part in any RACH configuration period and if it does not precede or collide with an SSB in the RACH slot in any RACH configuration period.</w:t>
      </w:r>
    </w:p>
    <w:p w14:paraId="112EB9BD" w14:textId="77777777" w:rsidR="00B70FDB" w:rsidRPr="00C53B3D" w:rsidRDefault="00B70FDB" w:rsidP="0074638A">
      <w:pPr>
        <w:numPr>
          <w:ilvl w:val="1"/>
          <w:numId w:val="38"/>
        </w:numPr>
        <w:spacing w:after="180" w:line="240" w:lineRule="auto"/>
        <w:rPr>
          <w:b/>
          <w:color w:val="F2F2F2" w:themeColor="background1" w:themeShade="F2"/>
        </w:rPr>
      </w:pPr>
      <w:r w:rsidRPr="00C53B3D">
        <w:rPr>
          <w:b/>
          <w:color w:val="F2F2F2" w:themeColor="background1" w:themeShade="F2"/>
        </w:rPr>
        <w:t>UE is not expected to receive DL signals during any valid RACH occasion</w:t>
      </w:r>
    </w:p>
    <w:p w14:paraId="48984999" w14:textId="77777777" w:rsidR="00B70FDB" w:rsidRPr="00C53B3D" w:rsidRDefault="00B70FDB" w:rsidP="0074638A">
      <w:pPr>
        <w:numPr>
          <w:ilvl w:val="1"/>
          <w:numId w:val="38"/>
        </w:numPr>
        <w:spacing w:after="180" w:line="240" w:lineRule="auto"/>
        <w:rPr>
          <w:b/>
          <w:color w:val="F2F2F2" w:themeColor="background1" w:themeShade="F2"/>
        </w:rPr>
      </w:pPr>
      <w:r w:rsidRPr="00C53B3D">
        <w:rPr>
          <w:b/>
          <w:color w:val="F2F2F2" w:themeColor="background1" w:themeShade="F2"/>
        </w:rPr>
        <w:t>Note: In the UL/DL semi-static configuration, 0 UL slots and 0 UL symbols can be configured</w:t>
      </w:r>
    </w:p>
    <w:p w14:paraId="154C466E" w14:textId="692DFBBD" w:rsidR="00B70FDB" w:rsidRPr="00C53B3D" w:rsidRDefault="00B70FDB" w:rsidP="0074638A">
      <w:pPr>
        <w:numPr>
          <w:ilvl w:val="1"/>
          <w:numId w:val="38"/>
        </w:numPr>
        <w:spacing w:after="180" w:line="240" w:lineRule="auto"/>
        <w:rPr>
          <w:b/>
          <w:color w:val="F2F2F2" w:themeColor="background1" w:themeShade="F2"/>
        </w:rPr>
      </w:pPr>
      <w:r w:rsidRPr="00C53B3D">
        <w:rPr>
          <w:b/>
          <w:color w:val="F2F2F2" w:themeColor="background1" w:themeShade="F2"/>
        </w:rPr>
        <w:t>FFS how to handle the gap necessary in between SS/PBCH block or DL part and PRACH tx</w:t>
      </w:r>
    </w:p>
    <w:p w14:paraId="2FB9ECFC" w14:textId="7467AAAD" w:rsidR="00E43FC6" w:rsidRPr="00C53B3D" w:rsidRDefault="00E43FC6" w:rsidP="0074638A">
      <w:pPr>
        <w:pStyle w:val="ListParagraph"/>
        <w:widowControl/>
        <w:numPr>
          <w:ilvl w:val="0"/>
          <w:numId w:val="38"/>
        </w:numPr>
        <w:ind w:firstLineChars="0"/>
        <w:contextualSpacing/>
        <w:jc w:val="left"/>
        <w:rPr>
          <w:b/>
          <w:i/>
          <w:color w:val="F2F2F2" w:themeColor="background1" w:themeShade="F2"/>
          <w:sz w:val="20"/>
          <w:szCs w:val="20"/>
          <w:highlight w:val="yellow"/>
          <w:lang w:eastAsia="x-none"/>
        </w:rPr>
      </w:pPr>
      <w:r w:rsidRPr="00C53B3D">
        <w:rPr>
          <w:b/>
          <w:i/>
          <w:color w:val="F2F2F2" w:themeColor="background1" w:themeShade="F2"/>
          <w:sz w:val="20"/>
          <w:szCs w:val="20"/>
          <w:highlight w:val="yellow"/>
          <w:lang w:eastAsia="x-none"/>
        </w:rPr>
        <w:t>Nokia proposal to increase the number of valid ROs (note the same number on all RACH periods but not necessary the same)</w:t>
      </w:r>
    </w:p>
    <w:p w14:paraId="317A45FE" w14:textId="676F5F21" w:rsidR="00E43FC6" w:rsidRPr="00C53B3D" w:rsidRDefault="00E43FC6" w:rsidP="0074638A">
      <w:pPr>
        <w:pStyle w:val="ListParagraph"/>
        <w:widowControl/>
        <w:numPr>
          <w:ilvl w:val="1"/>
          <w:numId w:val="38"/>
        </w:numPr>
        <w:ind w:firstLineChars="0"/>
        <w:contextualSpacing/>
        <w:jc w:val="left"/>
        <w:rPr>
          <w:b/>
          <w:i/>
          <w:color w:val="F2F2F2" w:themeColor="background1" w:themeShade="F2"/>
          <w:sz w:val="20"/>
          <w:szCs w:val="20"/>
          <w:highlight w:val="yellow"/>
          <w:lang w:eastAsia="x-none"/>
        </w:rPr>
      </w:pPr>
      <w:r w:rsidRPr="00C53B3D">
        <w:rPr>
          <w:b/>
          <w:i/>
          <w:color w:val="F2F2F2" w:themeColor="background1" w:themeShade="F2"/>
          <w:sz w:val="20"/>
          <w:szCs w:val="20"/>
          <w:highlight w:val="yellow"/>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 for PRACH transmission.</w:t>
      </w:r>
    </w:p>
    <w:p w14:paraId="374849BA" w14:textId="78FDC85F" w:rsidR="00E43FC6" w:rsidRPr="00C53B3D" w:rsidRDefault="00E43FC6" w:rsidP="0074638A">
      <w:pPr>
        <w:pStyle w:val="ListParagraph"/>
        <w:widowControl/>
        <w:numPr>
          <w:ilvl w:val="0"/>
          <w:numId w:val="38"/>
        </w:numPr>
        <w:ind w:firstLineChars="0"/>
        <w:contextualSpacing/>
        <w:jc w:val="left"/>
        <w:rPr>
          <w:b/>
          <w:i/>
          <w:color w:val="F2F2F2" w:themeColor="background1" w:themeShade="F2"/>
          <w:sz w:val="20"/>
          <w:szCs w:val="20"/>
          <w:highlight w:val="yellow"/>
          <w:lang w:eastAsia="x-none"/>
        </w:rPr>
      </w:pPr>
      <w:r w:rsidRPr="00C53B3D">
        <w:rPr>
          <w:b/>
          <w:i/>
          <w:color w:val="F2F2F2" w:themeColor="background1" w:themeShade="F2"/>
          <w:sz w:val="20"/>
          <w:szCs w:val="20"/>
          <w:highlight w:val="yellow"/>
          <w:lang w:eastAsia="x-none"/>
        </w:rPr>
        <w:t>HW: or overlapped with RMSI</w:t>
      </w:r>
    </w:p>
    <w:p w14:paraId="0F1EFD6D" w14:textId="03F14338" w:rsidR="00357B80" w:rsidRPr="00C53B3D" w:rsidRDefault="00357B80" w:rsidP="0074638A">
      <w:pPr>
        <w:pStyle w:val="BodyText"/>
        <w:widowControl/>
        <w:numPr>
          <w:ilvl w:val="0"/>
          <w:numId w:val="38"/>
        </w:numPr>
        <w:rPr>
          <w:b/>
          <w:i/>
          <w:color w:val="F2F2F2" w:themeColor="background1" w:themeShade="F2"/>
          <w:highlight w:val="yellow"/>
          <w:lang w:eastAsia="sv-SE"/>
        </w:rPr>
      </w:pPr>
      <w:r w:rsidRPr="00C53B3D">
        <w:rPr>
          <w:b/>
          <w:i/>
          <w:color w:val="F2F2F2" w:themeColor="background1" w:themeShade="F2"/>
          <w:highlight w:val="yellow"/>
          <w:lang w:eastAsia="sv-SE"/>
        </w:rPr>
        <w:t xml:space="preserve">CATT:                                                               If a PRACH occasion in a </w:t>
      </w:r>
      <w:r w:rsidRPr="00C53B3D">
        <w:rPr>
          <w:b/>
          <w:i/>
          <w:color w:val="F2F2F2" w:themeColor="background1" w:themeShade="F2"/>
          <w:highlight w:val="yellow"/>
        </w:rPr>
        <w:t>PRACH configuration period</w:t>
      </w:r>
      <w:r w:rsidRPr="00C53B3D">
        <w:rPr>
          <w:b/>
          <w:i/>
          <w:color w:val="F2F2F2" w:themeColor="background1" w:themeShade="F2"/>
          <w:highlight w:val="yellow"/>
          <w:lang w:eastAsia="sv-SE"/>
        </w:rPr>
        <w:t xml:space="preserve"> is invalid for a </w:t>
      </w:r>
      <w:r w:rsidRPr="00C53B3D">
        <w:rPr>
          <w:b/>
          <w:i/>
          <w:color w:val="F2F2F2" w:themeColor="background1" w:themeShade="F2"/>
          <w:highlight w:val="yellow"/>
        </w:rPr>
        <w:t xml:space="preserve">time period for the SSB to RO association, the </w:t>
      </w:r>
      <w:r w:rsidRPr="00C53B3D">
        <w:rPr>
          <w:b/>
          <w:i/>
          <w:color w:val="F2F2F2" w:themeColor="background1" w:themeShade="F2"/>
          <w:highlight w:val="yellow"/>
          <w:lang w:eastAsia="sv-SE"/>
        </w:rPr>
        <w:t xml:space="preserve">PRACH occasion of the </w:t>
      </w:r>
      <w:r w:rsidRPr="00C53B3D">
        <w:rPr>
          <w:b/>
          <w:i/>
          <w:color w:val="F2F2F2" w:themeColor="background1" w:themeShade="F2"/>
          <w:highlight w:val="yellow"/>
        </w:rPr>
        <w:t>PRACH configuration period</w:t>
      </w:r>
      <w:r w:rsidRPr="00C53B3D">
        <w:rPr>
          <w:b/>
          <w:i/>
          <w:color w:val="F2F2F2" w:themeColor="background1" w:themeShade="F2"/>
          <w:highlight w:val="yellow"/>
          <w:lang w:eastAsia="sv-SE"/>
        </w:rPr>
        <w:t xml:space="preserve"> should be treated as invalid in any other </w:t>
      </w:r>
      <w:r w:rsidRPr="00C53B3D">
        <w:rPr>
          <w:b/>
          <w:i/>
          <w:color w:val="F2F2F2" w:themeColor="background1" w:themeShade="F2"/>
          <w:highlight w:val="yellow"/>
        </w:rPr>
        <w:t xml:space="preserve">the SSB to RO association </w:t>
      </w:r>
      <w:r w:rsidRPr="00C53B3D">
        <w:rPr>
          <w:b/>
          <w:i/>
          <w:color w:val="F2F2F2" w:themeColor="background1" w:themeShade="F2"/>
          <w:highlight w:val="yellow"/>
          <w:lang w:eastAsia="sv-SE"/>
        </w:rPr>
        <w:t xml:space="preserve">time </w:t>
      </w:r>
      <w:r w:rsidRPr="00C53B3D">
        <w:rPr>
          <w:b/>
          <w:i/>
          <w:color w:val="F2F2F2" w:themeColor="background1" w:themeShade="F2"/>
          <w:highlight w:val="yellow"/>
        </w:rPr>
        <w:t>periods.</w:t>
      </w:r>
    </w:p>
    <w:p w14:paraId="3AFCCBB0" w14:textId="77777777" w:rsidR="00357B80" w:rsidRPr="00C53B3D" w:rsidRDefault="00357B80" w:rsidP="0074638A">
      <w:pPr>
        <w:pStyle w:val="ListParagraph"/>
        <w:widowControl/>
        <w:numPr>
          <w:ilvl w:val="0"/>
          <w:numId w:val="38"/>
        </w:numPr>
        <w:ind w:firstLineChars="0"/>
        <w:contextualSpacing/>
        <w:jc w:val="left"/>
        <w:rPr>
          <w:b/>
          <w:i/>
          <w:color w:val="F2F2F2" w:themeColor="background1" w:themeShade="F2"/>
          <w:sz w:val="20"/>
          <w:szCs w:val="20"/>
          <w:highlight w:val="yellow"/>
          <w:lang w:eastAsia="x-none"/>
        </w:rPr>
      </w:pPr>
    </w:p>
    <w:p w14:paraId="6FE54FED" w14:textId="77777777" w:rsidR="00E43FC6" w:rsidRPr="00C53B3D" w:rsidRDefault="00E43FC6" w:rsidP="0074638A">
      <w:pPr>
        <w:pStyle w:val="ListParagraph"/>
        <w:widowControl/>
        <w:numPr>
          <w:ilvl w:val="0"/>
          <w:numId w:val="38"/>
        </w:numPr>
        <w:ind w:firstLineChars="0"/>
        <w:contextualSpacing/>
        <w:jc w:val="left"/>
        <w:rPr>
          <w:b/>
          <w:i/>
          <w:color w:val="F2F2F2" w:themeColor="background1" w:themeShade="F2"/>
          <w:sz w:val="20"/>
          <w:szCs w:val="20"/>
          <w:highlight w:val="yellow"/>
          <w:lang w:eastAsia="x-none"/>
        </w:rPr>
      </w:pPr>
      <w:r w:rsidRPr="00C53B3D">
        <w:rPr>
          <w:b/>
          <w:i/>
          <w:color w:val="F2F2F2" w:themeColor="background1" w:themeShade="F2"/>
          <w:sz w:val="20"/>
          <w:szCs w:val="20"/>
          <w:highlight w:val="yellow"/>
          <w:lang w:eastAsia="x-none"/>
        </w:rPr>
        <w:t xml:space="preserve">DCM: </w:t>
      </w:r>
      <w:r w:rsidRPr="00C53B3D">
        <w:rPr>
          <w:rFonts w:hint="eastAsia"/>
          <w:b/>
          <w:i/>
          <w:color w:val="F2F2F2" w:themeColor="background1" w:themeShade="F2"/>
          <w:sz w:val="20"/>
          <w:szCs w:val="20"/>
          <w:highlight w:val="yellow"/>
          <w:lang w:eastAsia="x-none"/>
        </w:rPr>
        <w:t>Proposal 2: If a RO collides with the SSB/DL part, the whole RACH slot including the RO is invalid.</w:t>
      </w:r>
    </w:p>
    <w:p w14:paraId="2A7CF261" w14:textId="2EB1A3CA" w:rsidR="00E43FC6" w:rsidRPr="00C53B3D" w:rsidRDefault="00E43FC6" w:rsidP="0074638A">
      <w:pPr>
        <w:pStyle w:val="ListParagraph"/>
        <w:widowControl/>
        <w:numPr>
          <w:ilvl w:val="1"/>
          <w:numId w:val="38"/>
        </w:numPr>
        <w:ind w:firstLineChars="0"/>
        <w:contextualSpacing/>
        <w:jc w:val="left"/>
        <w:rPr>
          <w:b/>
          <w:i/>
          <w:color w:val="F2F2F2" w:themeColor="background1" w:themeShade="F2"/>
          <w:sz w:val="20"/>
          <w:szCs w:val="20"/>
          <w:highlight w:val="yellow"/>
          <w:lang w:eastAsia="x-none"/>
        </w:rPr>
      </w:pPr>
      <w:r w:rsidRPr="00C53B3D">
        <w:rPr>
          <w:rFonts w:hint="eastAsia"/>
          <w:b/>
          <w:i/>
          <w:color w:val="F2F2F2" w:themeColor="background1" w:themeShade="F2"/>
          <w:sz w:val="20"/>
          <w:szCs w:val="20"/>
          <w:highlight w:val="yellow"/>
          <w:lang w:eastAsia="x-none"/>
        </w:rPr>
        <w:t>In case that the last symbol in the slot before a RACH slot is DL part, i</w:t>
      </w:r>
      <w:r w:rsidRPr="00C53B3D">
        <w:rPr>
          <w:b/>
          <w:i/>
          <w:color w:val="F2F2F2" w:themeColor="background1" w:themeShade="F2"/>
          <w:sz w:val="20"/>
          <w:szCs w:val="20"/>
          <w:highlight w:val="yellow"/>
          <w:lang w:eastAsia="x-none"/>
        </w:rPr>
        <w:t xml:space="preserve">f a RO collides with </w:t>
      </w:r>
      <w:r w:rsidRPr="00C53B3D">
        <w:rPr>
          <w:rFonts w:hint="eastAsia"/>
          <w:b/>
          <w:i/>
          <w:color w:val="F2F2F2" w:themeColor="background1" w:themeShade="F2"/>
          <w:sz w:val="20"/>
          <w:szCs w:val="20"/>
          <w:highlight w:val="yellow"/>
          <w:lang w:eastAsia="x-none"/>
        </w:rPr>
        <w:t xml:space="preserve">first </w:t>
      </w:r>
      <w:r w:rsidRPr="00C53B3D">
        <w:rPr>
          <w:b/>
          <w:i/>
          <w:color w:val="F2F2F2" w:themeColor="background1" w:themeShade="F2"/>
          <w:sz w:val="20"/>
          <w:szCs w:val="20"/>
          <w:highlight w:val="yellow"/>
          <w:lang w:eastAsia="x-none"/>
        </w:rPr>
        <w:t xml:space="preserve">2 symbols </w:t>
      </w:r>
      <w:r w:rsidRPr="00C53B3D">
        <w:rPr>
          <w:rFonts w:hint="eastAsia"/>
          <w:b/>
          <w:i/>
          <w:color w:val="F2F2F2" w:themeColor="background1" w:themeShade="F2"/>
          <w:sz w:val="20"/>
          <w:szCs w:val="20"/>
          <w:highlight w:val="yellow"/>
          <w:lang w:eastAsia="x-none"/>
        </w:rPr>
        <w:t>in the RACH slot</w:t>
      </w:r>
      <w:r w:rsidRPr="00C53B3D">
        <w:rPr>
          <w:b/>
          <w:i/>
          <w:color w:val="F2F2F2" w:themeColor="background1" w:themeShade="F2"/>
          <w:sz w:val="20"/>
          <w:szCs w:val="20"/>
          <w:highlight w:val="yellow"/>
          <w:lang w:eastAsia="x-none"/>
        </w:rPr>
        <w:t>, the RO is invalid.</w:t>
      </w:r>
    </w:p>
    <w:p w14:paraId="1719A706" w14:textId="778C9621" w:rsidR="00E43FC6" w:rsidRPr="00C53B3D" w:rsidRDefault="00E43FC6" w:rsidP="00E43FC6">
      <w:pPr>
        <w:pStyle w:val="ListParagraph"/>
        <w:widowControl/>
        <w:ind w:left="720" w:firstLineChars="0" w:firstLine="0"/>
        <w:contextualSpacing/>
        <w:jc w:val="left"/>
        <w:rPr>
          <w:b/>
          <w:i/>
          <w:color w:val="F2F2F2" w:themeColor="background1" w:themeShade="F2"/>
          <w:sz w:val="20"/>
          <w:szCs w:val="20"/>
          <w:lang w:eastAsia="x-none"/>
        </w:rPr>
      </w:pPr>
    </w:p>
    <w:p w14:paraId="241F6A0A" w14:textId="77777777" w:rsidR="00E43FC6" w:rsidRPr="00C53B3D" w:rsidRDefault="00E43FC6" w:rsidP="00E43FC6">
      <w:pPr>
        <w:spacing w:after="180" w:line="240" w:lineRule="auto"/>
        <w:rPr>
          <w:b/>
          <w:color w:val="F2F2F2" w:themeColor="background1" w:themeShade="F2"/>
        </w:rPr>
      </w:pPr>
    </w:p>
    <w:p w14:paraId="4E7046BF" w14:textId="26D5FC52" w:rsidR="00B70FDB" w:rsidRPr="00C53B3D" w:rsidRDefault="00B70FDB" w:rsidP="00B70FDB">
      <w:pPr>
        <w:rPr>
          <w:b/>
          <w:i/>
          <w:color w:val="F2F2F2" w:themeColor="background1" w:themeShade="F2"/>
        </w:rPr>
      </w:pPr>
      <w:r w:rsidRPr="00C53B3D">
        <w:rPr>
          <w:b/>
          <w:i/>
          <w:color w:val="F2F2F2" w:themeColor="background1" w:themeShade="F2"/>
        </w:rPr>
        <w:t>Alt2 (Huawei):</w:t>
      </w:r>
    </w:p>
    <w:p w14:paraId="7B1CA00C" w14:textId="77777777" w:rsidR="00B70FDB" w:rsidRPr="00C53B3D" w:rsidRDefault="00B70FDB" w:rsidP="00874DDC">
      <w:pPr>
        <w:numPr>
          <w:ilvl w:val="0"/>
          <w:numId w:val="27"/>
        </w:numPr>
        <w:spacing w:after="0" w:line="240" w:lineRule="auto"/>
        <w:rPr>
          <w:b/>
          <w:i/>
          <w:color w:val="F2F2F2" w:themeColor="background1" w:themeShade="F2"/>
        </w:rPr>
      </w:pPr>
      <w:r w:rsidRPr="00C53B3D">
        <w:rPr>
          <w:b/>
          <w:i/>
          <w:color w:val="F2F2F2" w:themeColor="background1" w:themeShade="F2"/>
        </w:rPr>
        <w:t>For FR2, for the Semi-static UL/DL configuration in RMSI, only PRACH occasions within the UL part and X part are valid as long as there is no RO overlapped with SSB/RMSI in this RACH slot</w:t>
      </w:r>
    </w:p>
    <w:p w14:paraId="1434E406" w14:textId="77777777" w:rsidR="00B70FDB" w:rsidRPr="00C53B3D" w:rsidRDefault="00B70FDB" w:rsidP="00874DDC">
      <w:pPr>
        <w:numPr>
          <w:ilvl w:val="1"/>
          <w:numId w:val="27"/>
        </w:numPr>
        <w:spacing w:after="0" w:line="240" w:lineRule="auto"/>
        <w:rPr>
          <w:b/>
          <w:i/>
          <w:color w:val="F2F2F2" w:themeColor="background1" w:themeShade="F2"/>
        </w:rPr>
      </w:pPr>
      <w:r w:rsidRPr="00C53B3D">
        <w:rPr>
          <w:b/>
          <w:i/>
          <w:color w:val="F2F2F2" w:themeColor="background1" w:themeShade="F2"/>
        </w:rPr>
        <w:t>UE is not expected to receive DL signals during any valid RACH occasion</w:t>
      </w:r>
    </w:p>
    <w:p w14:paraId="4C1C70CD" w14:textId="77777777" w:rsidR="00B70FDB" w:rsidRPr="00C53B3D" w:rsidRDefault="00B70FDB" w:rsidP="00874DDC">
      <w:pPr>
        <w:numPr>
          <w:ilvl w:val="1"/>
          <w:numId w:val="27"/>
        </w:numPr>
        <w:spacing w:after="0" w:line="240" w:lineRule="auto"/>
        <w:rPr>
          <w:b/>
          <w:i/>
          <w:color w:val="F2F2F2" w:themeColor="background1" w:themeShade="F2"/>
        </w:rPr>
      </w:pPr>
      <w:r w:rsidRPr="00C53B3D">
        <w:rPr>
          <w:b/>
          <w:i/>
          <w:color w:val="F2F2F2" w:themeColor="background1" w:themeShade="F2"/>
        </w:rPr>
        <w:t>Note: In the UL/DL semi-static configuration, 0 UL slots and 0 UL symbols can be configured</w:t>
      </w:r>
    </w:p>
    <w:p w14:paraId="71AFAA13" w14:textId="5757860A" w:rsidR="00B70FDB" w:rsidRPr="00C53B3D" w:rsidRDefault="00B70FDB" w:rsidP="00B70FDB">
      <w:pPr>
        <w:rPr>
          <w:b/>
          <w:i/>
          <w:color w:val="F2F2F2" w:themeColor="background1" w:themeShade="F2"/>
        </w:rPr>
      </w:pPr>
      <w:r w:rsidRPr="00C53B3D">
        <w:rPr>
          <w:b/>
          <w:i/>
          <w:color w:val="F2F2F2" w:themeColor="background1" w:themeShade="F2"/>
        </w:rPr>
        <w:t>Alt3 (Nokia):</w:t>
      </w:r>
    </w:p>
    <w:p w14:paraId="010FF9E7" w14:textId="77777777" w:rsidR="00B70FDB" w:rsidRPr="00C53B3D" w:rsidRDefault="00B70FDB" w:rsidP="0074638A">
      <w:pPr>
        <w:pStyle w:val="ListParagraph"/>
        <w:widowControl/>
        <w:numPr>
          <w:ilvl w:val="0"/>
          <w:numId w:val="37"/>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For the Semi-static UL/DL configuration in RMSI, only PRACH occasions within the UL part and X part are valid as long as it does not precede or collide with an SSB in the RACH slot, and it is more than N symbols after DL part and/or the last symbol of an SSB.</w:t>
      </w:r>
    </w:p>
    <w:p w14:paraId="5CF2C51F" w14:textId="77777777" w:rsidR="00B70FDB" w:rsidRPr="00C53B3D" w:rsidRDefault="00B70FDB" w:rsidP="0074638A">
      <w:pPr>
        <w:pStyle w:val="ListParagraph"/>
        <w:widowControl/>
        <w:numPr>
          <w:ilvl w:val="1"/>
          <w:numId w:val="37"/>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N = 1, if SCS is 15, 30 or 60 KHz</w:t>
      </w:r>
    </w:p>
    <w:p w14:paraId="6881100F" w14:textId="77777777" w:rsidR="00B70FDB" w:rsidRPr="00C53B3D" w:rsidRDefault="00B70FDB" w:rsidP="0074638A">
      <w:pPr>
        <w:pStyle w:val="ListParagraph"/>
        <w:widowControl/>
        <w:numPr>
          <w:ilvl w:val="1"/>
          <w:numId w:val="37"/>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N = 2, if SCS is 120 KHz.</w:t>
      </w:r>
    </w:p>
    <w:p w14:paraId="3A520038" w14:textId="77777777" w:rsidR="00B70FDB" w:rsidRPr="00C53B3D" w:rsidRDefault="00B70FDB" w:rsidP="0074638A">
      <w:pPr>
        <w:pStyle w:val="ListParagraph"/>
        <w:widowControl/>
        <w:numPr>
          <w:ilvl w:val="0"/>
          <w:numId w:val="37"/>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 for PRACH transmission.</w:t>
      </w:r>
    </w:p>
    <w:p w14:paraId="76DF25FA" w14:textId="77777777" w:rsidR="00B70FDB" w:rsidRPr="00C53B3D" w:rsidRDefault="00B70FDB" w:rsidP="0074638A">
      <w:pPr>
        <w:pStyle w:val="ListParagraph"/>
        <w:widowControl/>
        <w:numPr>
          <w:ilvl w:val="0"/>
          <w:numId w:val="37"/>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UE is not expected to receive DL signals during any valid RACH occasion</w:t>
      </w:r>
    </w:p>
    <w:p w14:paraId="69C0EC84" w14:textId="77777777" w:rsidR="00B70FDB" w:rsidRPr="00C53B3D" w:rsidRDefault="00B70FDB" w:rsidP="0074638A">
      <w:pPr>
        <w:pStyle w:val="ListParagraph"/>
        <w:widowControl/>
        <w:numPr>
          <w:ilvl w:val="0"/>
          <w:numId w:val="37"/>
        </w:numPr>
        <w:ind w:firstLineChars="0"/>
        <w:contextualSpacing/>
        <w:jc w:val="left"/>
        <w:rPr>
          <w:b/>
          <w:i/>
          <w:color w:val="F2F2F2" w:themeColor="background1" w:themeShade="F2"/>
          <w:sz w:val="20"/>
          <w:szCs w:val="20"/>
          <w:lang w:eastAsia="x-none"/>
        </w:rPr>
      </w:pPr>
      <w:r w:rsidRPr="00C53B3D">
        <w:rPr>
          <w:b/>
          <w:i/>
          <w:color w:val="F2F2F2" w:themeColor="background1" w:themeShade="F2"/>
          <w:sz w:val="20"/>
          <w:szCs w:val="20"/>
          <w:lang w:eastAsia="x-none"/>
        </w:rPr>
        <w:t>Note: In the UL/DL semi-static configuration, 0 UL slots and 0 UL symbols can be configured</w:t>
      </w:r>
    </w:p>
    <w:p w14:paraId="00EC373E" w14:textId="77777777" w:rsidR="00B70FDB" w:rsidRDefault="00B70FDB" w:rsidP="00B70FDB">
      <w:pPr>
        <w:rPr>
          <w:b/>
          <w:i/>
        </w:rPr>
      </w:pPr>
    </w:p>
    <w:p w14:paraId="7BEC5B33" w14:textId="77777777" w:rsidR="00B70FDB" w:rsidRDefault="00B70FDB" w:rsidP="00B70FDB">
      <w:pPr>
        <w:rPr>
          <w:b/>
          <w:i/>
        </w:rPr>
      </w:pPr>
    </w:p>
    <w:p w14:paraId="2A3C7411" w14:textId="1C4CD8B1" w:rsidR="00C34A76" w:rsidRPr="00A4305B" w:rsidRDefault="00C34A76" w:rsidP="00C34A76">
      <w:r>
        <w:t xml:space="preserve">How to resolve the FFS regarding the gap </w:t>
      </w:r>
      <w:r w:rsidRPr="00C34A76">
        <w:rPr>
          <w:rFonts w:eastAsia="Batang"/>
          <w:sz w:val="22"/>
          <w:szCs w:val="22"/>
          <w:lang w:eastAsia="en-US"/>
        </w:rPr>
        <w:t>between SS/PBCH block or DL part and PRACH tx</w:t>
      </w:r>
    </w:p>
    <w:p w14:paraId="5F360B9F" w14:textId="3C27C1A3" w:rsidR="00F528D9" w:rsidRPr="00F528D9" w:rsidRDefault="00C34A76" w:rsidP="00B70FDB">
      <w:r>
        <w:rPr>
          <w:b/>
          <w:i/>
        </w:rPr>
        <w:t>Alt1:</w:t>
      </w:r>
      <w:r w:rsidR="00F528D9">
        <w:rPr>
          <w:b/>
          <w:i/>
        </w:rPr>
        <w:t xml:space="preserve"> For FR2, the </w:t>
      </w:r>
      <w:r w:rsidR="00F528D9" w:rsidRPr="00F528D9">
        <w:rPr>
          <w:b/>
          <w:i/>
        </w:rPr>
        <w:t>gap between SS/PBCH block or DL part and PRACH tx is:</w:t>
      </w:r>
    </w:p>
    <w:p w14:paraId="02E25965" w14:textId="558FFEF9" w:rsidR="00B70FDB" w:rsidRDefault="00F528D9" w:rsidP="0074638A">
      <w:pPr>
        <w:pStyle w:val="ListParagraph"/>
        <w:numPr>
          <w:ilvl w:val="0"/>
          <w:numId w:val="40"/>
        </w:numPr>
        <w:ind w:firstLineChars="0"/>
        <w:rPr>
          <w:b/>
          <w:i/>
        </w:rPr>
      </w:pPr>
      <w:r>
        <w:rPr>
          <w:b/>
          <w:i/>
        </w:rPr>
        <w:t>1 OFDM symbol for 60kHz SCS</w:t>
      </w:r>
    </w:p>
    <w:p w14:paraId="10356B21" w14:textId="651A077B" w:rsidR="00F528D9" w:rsidRPr="00F528D9" w:rsidRDefault="00F528D9" w:rsidP="0074638A">
      <w:pPr>
        <w:pStyle w:val="ListParagraph"/>
        <w:numPr>
          <w:ilvl w:val="0"/>
          <w:numId w:val="40"/>
        </w:numPr>
        <w:ind w:firstLineChars="0"/>
        <w:rPr>
          <w:b/>
          <w:i/>
        </w:rPr>
      </w:pPr>
      <w:r>
        <w:rPr>
          <w:b/>
          <w:i/>
        </w:rPr>
        <w:t>2 OFDM symbols for 120kHz SCS</w:t>
      </w:r>
    </w:p>
    <w:p w14:paraId="4184F34F" w14:textId="2686263D" w:rsidR="00F528D9" w:rsidRPr="00F528D9" w:rsidRDefault="00F528D9" w:rsidP="00F528D9">
      <w:r>
        <w:rPr>
          <w:b/>
          <w:i/>
        </w:rPr>
        <w:t>Alt2: For FR2, the</w:t>
      </w:r>
      <w:r w:rsidRPr="00F528D9">
        <w:rPr>
          <w:b/>
          <w:i/>
        </w:rPr>
        <w:t xml:space="preserve"> gap between SS/PBCH block or DL part and PRACH tx is:</w:t>
      </w:r>
    </w:p>
    <w:p w14:paraId="2476EACD" w14:textId="190C5AE5" w:rsidR="00F528D9" w:rsidRDefault="00F528D9" w:rsidP="0074638A">
      <w:pPr>
        <w:pStyle w:val="ListParagraph"/>
        <w:numPr>
          <w:ilvl w:val="0"/>
          <w:numId w:val="40"/>
        </w:numPr>
        <w:ind w:firstLineChars="0"/>
        <w:rPr>
          <w:b/>
          <w:i/>
        </w:rPr>
      </w:pPr>
      <w:r>
        <w:rPr>
          <w:b/>
          <w:i/>
        </w:rPr>
        <w:t>2 OFDM symbols for 60kHz and 120kHz SCS</w:t>
      </w:r>
    </w:p>
    <w:p w14:paraId="011A90CB" w14:textId="6FD10A47" w:rsidR="00F528D9" w:rsidRPr="00F528D9" w:rsidRDefault="00F528D9" w:rsidP="00F528D9">
      <w:pPr>
        <w:ind w:left="1130"/>
        <w:rPr>
          <w:b/>
          <w:i/>
        </w:rPr>
      </w:pPr>
    </w:p>
    <w:p w14:paraId="10808F1C" w14:textId="4EFE282E" w:rsidR="00F528D9" w:rsidRPr="00F528D9" w:rsidRDefault="00F528D9" w:rsidP="00F528D9">
      <w:r>
        <w:rPr>
          <w:b/>
          <w:i/>
        </w:rPr>
        <w:t>Alt3: For FR2, the</w:t>
      </w:r>
      <w:r w:rsidRPr="00F528D9">
        <w:rPr>
          <w:b/>
          <w:i/>
        </w:rPr>
        <w:t xml:space="preserve"> gap between SS/PBCH block or DL part and PRACH tx is:</w:t>
      </w:r>
    </w:p>
    <w:p w14:paraId="2EFED308" w14:textId="390060A8" w:rsidR="00F528D9" w:rsidRDefault="00F528D9" w:rsidP="0074638A">
      <w:pPr>
        <w:pStyle w:val="ListParagraph"/>
        <w:numPr>
          <w:ilvl w:val="0"/>
          <w:numId w:val="40"/>
        </w:numPr>
        <w:ind w:firstLineChars="0"/>
        <w:rPr>
          <w:b/>
          <w:i/>
        </w:rPr>
      </w:pPr>
      <w:r>
        <w:rPr>
          <w:b/>
          <w:i/>
        </w:rPr>
        <w:t>1 OFDM symbol for 60kHz and 120kHz SCS</w:t>
      </w:r>
    </w:p>
    <w:p w14:paraId="79F17F81" w14:textId="781AB6E5" w:rsidR="00A4305B" w:rsidRDefault="00A4305B" w:rsidP="00A4305B"/>
    <w:p w14:paraId="73891FFB" w14:textId="712D5431" w:rsidR="00F528D9" w:rsidRPr="00F528D9" w:rsidRDefault="00DA2E0D" w:rsidP="00F528D9">
      <w:r>
        <w:rPr>
          <w:b/>
          <w:i/>
        </w:rPr>
        <w:t>Alt4</w:t>
      </w:r>
      <w:r w:rsidR="00F528D9">
        <w:rPr>
          <w:b/>
          <w:i/>
        </w:rPr>
        <w:t>: For FR2, the</w:t>
      </w:r>
      <w:r w:rsidR="00F528D9" w:rsidRPr="00F528D9">
        <w:rPr>
          <w:b/>
          <w:i/>
        </w:rPr>
        <w:t xml:space="preserve"> gap between SS/PBCH b</w:t>
      </w:r>
      <w:r>
        <w:rPr>
          <w:b/>
          <w:i/>
        </w:rPr>
        <w:t>lock or DL part and PRACH tx:</w:t>
      </w:r>
    </w:p>
    <w:p w14:paraId="44368E75" w14:textId="55E39824" w:rsidR="00A4305B" w:rsidRPr="00F528D9" w:rsidRDefault="00DA2E0D" w:rsidP="0074638A">
      <w:pPr>
        <w:pStyle w:val="ListParagraph"/>
        <w:numPr>
          <w:ilvl w:val="0"/>
          <w:numId w:val="40"/>
        </w:numPr>
        <w:ind w:firstLineChars="0"/>
        <w:rPr>
          <w:b/>
          <w:i/>
        </w:rPr>
      </w:pPr>
      <w:r>
        <w:t>UE assumes that all the RO in X and UL part configured by gNB are valid ROs. gNB has to guarantee certain GP between DL/SSB and first RO.</w:t>
      </w:r>
    </w:p>
    <w:p w14:paraId="41C23DF7" w14:textId="0DA786C8" w:rsidR="00A4305B" w:rsidRDefault="00DA2E0D" w:rsidP="00A4305B">
      <w:r w:rsidRPr="00DA2E0D">
        <w:rPr>
          <w:b/>
          <w:i/>
        </w:rPr>
        <w:t>Alt5: For</w:t>
      </w:r>
      <w:r>
        <w:rPr>
          <w:b/>
          <w:i/>
        </w:rPr>
        <w:t xml:space="preserve"> FR2, the</w:t>
      </w:r>
      <w:r w:rsidRPr="00F528D9">
        <w:rPr>
          <w:b/>
          <w:i/>
        </w:rPr>
        <w:t xml:space="preserve"> gap between SS/PBCH b</w:t>
      </w:r>
      <w:r>
        <w:rPr>
          <w:b/>
          <w:i/>
        </w:rPr>
        <w:t>lock or DL part and PRACH tx:</w:t>
      </w:r>
    </w:p>
    <w:p w14:paraId="302158BC" w14:textId="5AC64F1D" w:rsidR="00DA2E0D" w:rsidRPr="00DA2E0D" w:rsidRDefault="00DA2E0D" w:rsidP="0074638A">
      <w:pPr>
        <w:pStyle w:val="ListParagraph"/>
        <w:numPr>
          <w:ilvl w:val="0"/>
          <w:numId w:val="40"/>
        </w:numPr>
        <w:ind w:firstLineChars="0"/>
      </w:pPr>
      <w:r>
        <w:rPr>
          <w:rFonts w:hint="eastAsia"/>
          <w:b/>
          <w:i/>
          <w:lang w:val="en-GB"/>
        </w:rPr>
        <w:t>T</w:t>
      </w:r>
      <w:r w:rsidRPr="00DA2E0D">
        <w:rPr>
          <w:rFonts w:hint="eastAsia"/>
          <w:b/>
          <w:i/>
          <w:lang w:val="en-GB"/>
        </w:rPr>
        <w:t>he ROs in the X part by the configuration of RMSI shall be shifted to the end of X part.</w:t>
      </w:r>
    </w:p>
    <w:p w14:paraId="17AAD8E8" w14:textId="1A69D012" w:rsidR="00DA2E0D" w:rsidRPr="00E25DA1" w:rsidRDefault="00DA2E0D" w:rsidP="00DA2E0D"/>
    <w:p w14:paraId="71B0B691" w14:textId="7119478A" w:rsidR="00A4305B" w:rsidRDefault="00D72738" w:rsidP="00A4305B">
      <w:pPr>
        <w:rPr>
          <w:b/>
        </w:rPr>
      </w:pPr>
      <w:r>
        <w:rPr>
          <w:b/>
        </w:rPr>
        <w:t xml:space="preserve">Below follows a summary of the </w:t>
      </w:r>
      <w:r w:rsidR="00A30210" w:rsidRPr="00A30210">
        <w:rPr>
          <w:b/>
        </w:rPr>
        <w:t xml:space="preserve">proposals </w:t>
      </w:r>
      <w:r>
        <w:rPr>
          <w:b/>
        </w:rPr>
        <w:t xml:space="preserve">from the companies: </w:t>
      </w:r>
    </w:p>
    <w:p w14:paraId="2EBA3C7C" w14:textId="77777777" w:rsidR="000044E7" w:rsidRPr="00A30210" w:rsidRDefault="000044E7" w:rsidP="000044E7">
      <w:pPr>
        <w:rPr>
          <w:b/>
        </w:rPr>
      </w:pPr>
      <w:r w:rsidRPr="00A30210">
        <w:rPr>
          <w:b/>
        </w:rPr>
        <w:t xml:space="preserve">Companies proposals on text update to the existing WA: </w:t>
      </w:r>
    </w:p>
    <w:tbl>
      <w:tblPr>
        <w:tblStyle w:val="TableGrid"/>
        <w:tblW w:w="0" w:type="auto"/>
        <w:tblLook w:val="04A0" w:firstRow="1" w:lastRow="0" w:firstColumn="1" w:lastColumn="0" w:noHBand="0" w:noVBand="1"/>
      </w:tblPr>
      <w:tblGrid>
        <w:gridCol w:w="2063"/>
        <w:gridCol w:w="7287"/>
      </w:tblGrid>
      <w:tr w:rsidR="000044E7" w14:paraId="713E3198" w14:textId="77777777" w:rsidTr="000029EC">
        <w:tc>
          <w:tcPr>
            <w:tcW w:w="2063" w:type="dxa"/>
          </w:tcPr>
          <w:p w14:paraId="39AF2EE6" w14:textId="77777777" w:rsidR="000044E7" w:rsidRDefault="000044E7" w:rsidP="000029EC">
            <w:r>
              <w:t>Company</w:t>
            </w:r>
          </w:p>
        </w:tc>
        <w:tc>
          <w:tcPr>
            <w:tcW w:w="7287" w:type="dxa"/>
          </w:tcPr>
          <w:p w14:paraId="10A6FCD5" w14:textId="77777777" w:rsidR="000044E7" w:rsidRDefault="000044E7" w:rsidP="000029EC">
            <w:r>
              <w:t>Comment</w:t>
            </w:r>
          </w:p>
        </w:tc>
      </w:tr>
      <w:tr w:rsidR="000044E7" w14:paraId="3DE6E8D2" w14:textId="77777777" w:rsidTr="000029EC">
        <w:tc>
          <w:tcPr>
            <w:tcW w:w="2063" w:type="dxa"/>
          </w:tcPr>
          <w:p w14:paraId="7A019996" w14:textId="77777777" w:rsidR="000044E7" w:rsidRDefault="000044E7" w:rsidP="000029EC">
            <w:r>
              <w:t>Huawei</w:t>
            </w:r>
          </w:p>
        </w:tc>
        <w:tc>
          <w:tcPr>
            <w:tcW w:w="7287" w:type="dxa"/>
          </w:tcPr>
          <w:p w14:paraId="2A6E1BFC" w14:textId="77777777" w:rsidR="000044E7" w:rsidRDefault="000044E7" w:rsidP="000029EC">
            <w:pPr>
              <w:rPr>
                <w:b/>
                <w:i/>
              </w:rPr>
            </w:pPr>
            <w:r>
              <w:rPr>
                <w:b/>
                <w:i/>
              </w:rPr>
              <w:t>Proposal 2</w:t>
            </w:r>
            <w:r w:rsidRPr="0067275F">
              <w:rPr>
                <w:b/>
                <w:i/>
              </w:rPr>
              <w:t xml:space="preserve">: </w:t>
            </w:r>
            <w:r>
              <w:rPr>
                <w:b/>
                <w:i/>
              </w:rPr>
              <w:t>Replace the WA for FR2 as follows:</w:t>
            </w:r>
          </w:p>
          <w:p w14:paraId="5D345C33" w14:textId="77777777" w:rsidR="000044E7" w:rsidRPr="00F65430" w:rsidRDefault="000044E7" w:rsidP="000029EC">
            <w:pPr>
              <w:numPr>
                <w:ilvl w:val="0"/>
                <w:numId w:val="27"/>
              </w:numPr>
              <w:spacing w:after="0" w:line="240" w:lineRule="auto"/>
              <w:rPr>
                <w:b/>
                <w:i/>
              </w:rPr>
            </w:pPr>
            <w:r>
              <w:rPr>
                <w:b/>
                <w:i/>
              </w:rPr>
              <w:t>For FR2, f</w:t>
            </w:r>
            <w:r w:rsidRPr="00F65430">
              <w:rPr>
                <w:b/>
                <w:i/>
              </w:rPr>
              <w:t>or the Semi-static UL/DL configuration in RMSI, only PRACH occasions within the UL part and X part are valid as long as there is no RO overlapped with SSB</w:t>
            </w:r>
            <w:r>
              <w:rPr>
                <w:b/>
                <w:i/>
              </w:rPr>
              <w:t>/RMSI</w:t>
            </w:r>
            <w:r w:rsidRPr="00F65430">
              <w:rPr>
                <w:b/>
                <w:i/>
              </w:rPr>
              <w:t xml:space="preserve"> in this RACH slot</w:t>
            </w:r>
          </w:p>
          <w:p w14:paraId="3CC1FF92" w14:textId="77777777" w:rsidR="000044E7" w:rsidRPr="00F65430" w:rsidRDefault="000044E7" w:rsidP="000029EC">
            <w:pPr>
              <w:numPr>
                <w:ilvl w:val="1"/>
                <w:numId w:val="27"/>
              </w:numPr>
              <w:spacing w:after="0" w:line="240" w:lineRule="auto"/>
              <w:rPr>
                <w:b/>
                <w:i/>
              </w:rPr>
            </w:pPr>
            <w:r w:rsidRPr="00F65430">
              <w:rPr>
                <w:b/>
                <w:i/>
              </w:rPr>
              <w:t>UE is not expected to receive DL signals during any valid RACH occasion</w:t>
            </w:r>
          </w:p>
          <w:p w14:paraId="79766538" w14:textId="77777777" w:rsidR="000044E7" w:rsidRPr="00F65430" w:rsidRDefault="000044E7" w:rsidP="000029EC">
            <w:pPr>
              <w:numPr>
                <w:ilvl w:val="1"/>
                <w:numId w:val="27"/>
              </w:numPr>
              <w:spacing w:after="0" w:line="240" w:lineRule="auto"/>
              <w:rPr>
                <w:b/>
                <w:i/>
              </w:rPr>
            </w:pPr>
            <w:r w:rsidRPr="00F65430">
              <w:rPr>
                <w:b/>
                <w:i/>
              </w:rPr>
              <w:t>Note: In the UL/DL semi-static configuration, 0 UL slots and 0 UL symbols can be configured</w:t>
            </w:r>
          </w:p>
          <w:p w14:paraId="4E1605BC" w14:textId="77777777" w:rsidR="000044E7" w:rsidRPr="007205E0" w:rsidRDefault="000044E7" w:rsidP="000029EC">
            <w:pPr>
              <w:spacing w:after="0" w:line="240" w:lineRule="auto"/>
              <w:ind w:left="720"/>
            </w:pPr>
          </w:p>
        </w:tc>
      </w:tr>
      <w:tr w:rsidR="000044E7" w14:paraId="1F8C71BA" w14:textId="77777777" w:rsidTr="000029EC">
        <w:tc>
          <w:tcPr>
            <w:tcW w:w="2063" w:type="dxa"/>
          </w:tcPr>
          <w:p w14:paraId="5E7E8CDD" w14:textId="77777777" w:rsidR="000044E7" w:rsidRDefault="000044E7" w:rsidP="000029EC">
            <w:r>
              <w:t>Qualcomm</w:t>
            </w:r>
          </w:p>
        </w:tc>
        <w:tc>
          <w:tcPr>
            <w:tcW w:w="7287" w:type="dxa"/>
          </w:tcPr>
          <w:p w14:paraId="37EEEC8D" w14:textId="77777777" w:rsidR="000044E7" w:rsidRPr="003E3D4C" w:rsidRDefault="000044E7" w:rsidP="000029EC">
            <w:pPr>
              <w:rPr>
                <w:b/>
              </w:rPr>
            </w:pPr>
            <w:r w:rsidRPr="003E3D4C">
              <w:rPr>
                <w:b/>
              </w:rPr>
              <w:t xml:space="preserve">Proposal 4: </w:t>
            </w:r>
          </w:p>
          <w:p w14:paraId="63F5B722" w14:textId="77777777" w:rsidR="000044E7" w:rsidRPr="003E3D4C" w:rsidRDefault="000044E7" w:rsidP="000029EC">
            <w:pPr>
              <w:rPr>
                <w:b/>
              </w:rPr>
            </w:pPr>
            <w:r w:rsidRPr="003E3D4C">
              <w:rPr>
                <w:b/>
              </w:rPr>
              <w:t>The working assumption for FR2 is changed to the following:</w:t>
            </w:r>
          </w:p>
          <w:p w14:paraId="647F925A" w14:textId="77777777" w:rsidR="000044E7" w:rsidRPr="003E3D4C" w:rsidRDefault="000044E7" w:rsidP="0074638A">
            <w:pPr>
              <w:numPr>
                <w:ilvl w:val="0"/>
                <w:numId w:val="38"/>
              </w:numPr>
              <w:spacing w:after="180" w:line="240" w:lineRule="auto"/>
              <w:rPr>
                <w:b/>
              </w:rPr>
            </w:pPr>
            <w:r w:rsidRPr="003E3D4C">
              <w:rPr>
                <w:b/>
              </w:rPr>
              <w:t>For the Semi-static UL/DL configuration in RMSI, a PRACH occasion in a RACH configuration period is valid only if it is within the UL part and/or X part</w:t>
            </w:r>
            <w:r>
              <w:rPr>
                <w:b/>
              </w:rPr>
              <w:t xml:space="preserve"> </w:t>
            </w:r>
            <w:r w:rsidRPr="009A58BC">
              <w:rPr>
                <w:b/>
                <w:color w:val="0070C0"/>
              </w:rPr>
              <w:t>in any RACH configuration period</w:t>
            </w:r>
            <w:r w:rsidRPr="003E3D4C">
              <w:rPr>
                <w:b/>
              </w:rPr>
              <w:t> and if it does not precede or collide with an SSB in the RACH slot </w:t>
            </w:r>
            <w:r w:rsidRPr="009A58BC">
              <w:rPr>
                <w:b/>
                <w:color w:val="0070C0"/>
              </w:rPr>
              <w:t>in any RACH configuration period</w:t>
            </w:r>
            <w:r w:rsidRPr="003E3D4C">
              <w:rPr>
                <w:b/>
              </w:rPr>
              <w:t>.</w:t>
            </w:r>
          </w:p>
          <w:p w14:paraId="0D1E8255" w14:textId="77777777" w:rsidR="000044E7" w:rsidRPr="003E3D4C" w:rsidRDefault="000044E7" w:rsidP="0074638A">
            <w:pPr>
              <w:numPr>
                <w:ilvl w:val="1"/>
                <w:numId w:val="38"/>
              </w:numPr>
              <w:spacing w:after="180" w:line="240" w:lineRule="auto"/>
              <w:rPr>
                <w:b/>
              </w:rPr>
            </w:pPr>
            <w:r w:rsidRPr="003E3D4C">
              <w:rPr>
                <w:b/>
              </w:rPr>
              <w:t>UE is not expected to receive DL signals during any valid RACH occasion</w:t>
            </w:r>
          </w:p>
          <w:p w14:paraId="667A9F1D" w14:textId="77777777" w:rsidR="000044E7" w:rsidRPr="003E3D4C" w:rsidRDefault="000044E7" w:rsidP="0074638A">
            <w:pPr>
              <w:numPr>
                <w:ilvl w:val="1"/>
                <w:numId w:val="38"/>
              </w:numPr>
              <w:spacing w:after="180" w:line="240" w:lineRule="auto"/>
              <w:rPr>
                <w:b/>
              </w:rPr>
            </w:pPr>
            <w:r w:rsidRPr="003E3D4C">
              <w:rPr>
                <w:b/>
              </w:rPr>
              <w:t>Note: In the UL/DL semi-static configuration, 0 UL slots and 0 UL symbols can be configured</w:t>
            </w:r>
          </w:p>
          <w:p w14:paraId="09370A22" w14:textId="77777777" w:rsidR="000044E7" w:rsidRPr="00C54B03" w:rsidRDefault="000044E7" w:rsidP="0074638A">
            <w:pPr>
              <w:numPr>
                <w:ilvl w:val="1"/>
                <w:numId w:val="38"/>
              </w:numPr>
              <w:spacing w:after="180" w:line="240" w:lineRule="auto"/>
              <w:rPr>
                <w:b/>
              </w:rPr>
            </w:pPr>
            <w:r w:rsidRPr="003E3D4C">
              <w:rPr>
                <w:b/>
              </w:rPr>
              <w:t>FFS how to handle the gap necessary in between SS/PBCH block or DL part and PRACH tx</w:t>
            </w:r>
          </w:p>
        </w:tc>
      </w:tr>
      <w:tr w:rsidR="000044E7" w14:paraId="61E2E967" w14:textId="77777777" w:rsidTr="000029EC">
        <w:tc>
          <w:tcPr>
            <w:tcW w:w="2063" w:type="dxa"/>
          </w:tcPr>
          <w:p w14:paraId="69F3A8F6" w14:textId="77777777" w:rsidR="000044E7" w:rsidRDefault="000044E7" w:rsidP="000029EC">
            <w:r>
              <w:t>CATT</w:t>
            </w:r>
          </w:p>
        </w:tc>
        <w:tc>
          <w:tcPr>
            <w:tcW w:w="7287" w:type="dxa"/>
          </w:tcPr>
          <w:p w14:paraId="43A5CEA4" w14:textId="77777777" w:rsidR="000044E7" w:rsidRPr="00CD3AF7" w:rsidRDefault="000044E7" w:rsidP="000029EC">
            <w:pPr>
              <w:pStyle w:val="BodyText"/>
              <w:rPr>
                <w:b/>
                <w:i/>
                <w:color w:val="auto"/>
              </w:rPr>
            </w:pPr>
            <w:r w:rsidRPr="00CD3AF7">
              <w:rPr>
                <w:b/>
                <w:i/>
                <w:color w:val="auto"/>
              </w:rPr>
              <w:t xml:space="preserve">Proposal 1: </w:t>
            </w:r>
          </w:p>
          <w:p w14:paraId="4AF54B49" w14:textId="77777777" w:rsidR="000044E7" w:rsidRPr="00CD3AF7" w:rsidRDefault="000044E7" w:rsidP="000029EC">
            <w:pPr>
              <w:pStyle w:val="BodyText"/>
              <w:widowControl/>
              <w:numPr>
                <w:ilvl w:val="0"/>
                <w:numId w:val="28"/>
              </w:numPr>
              <w:rPr>
                <w:b/>
                <w:i/>
                <w:color w:val="auto"/>
                <w:lang w:eastAsia="sv-SE"/>
              </w:rPr>
            </w:pPr>
            <w:r w:rsidRPr="00CD3AF7">
              <w:rPr>
                <w:b/>
                <w:i/>
                <w:color w:val="auto"/>
                <w:lang w:eastAsia="sv-SE"/>
              </w:rPr>
              <w:t xml:space="preserve">If a PRACH occasion in a </w:t>
            </w:r>
            <w:r w:rsidRPr="00CD3AF7">
              <w:rPr>
                <w:b/>
                <w:i/>
                <w:color w:val="auto"/>
              </w:rPr>
              <w:t>PRACH configuration period</w:t>
            </w:r>
            <w:r w:rsidRPr="00CD3AF7">
              <w:rPr>
                <w:b/>
                <w:i/>
                <w:color w:val="auto"/>
                <w:lang w:eastAsia="sv-SE"/>
              </w:rPr>
              <w:t xml:space="preserve"> is invalid for a </w:t>
            </w:r>
            <w:r w:rsidRPr="00CD3AF7">
              <w:rPr>
                <w:b/>
                <w:i/>
                <w:color w:val="auto"/>
              </w:rPr>
              <w:t xml:space="preserve">time period for the SSB to RO association, the </w:t>
            </w:r>
            <w:r w:rsidRPr="00CD3AF7">
              <w:rPr>
                <w:b/>
                <w:i/>
                <w:color w:val="auto"/>
                <w:lang w:eastAsia="sv-SE"/>
              </w:rPr>
              <w:t xml:space="preserve">PRACH occasion of the </w:t>
            </w:r>
            <w:r w:rsidRPr="00CD3AF7">
              <w:rPr>
                <w:b/>
                <w:i/>
                <w:color w:val="auto"/>
              </w:rPr>
              <w:t>PRACH configuration period</w:t>
            </w:r>
            <w:r w:rsidRPr="00CD3AF7">
              <w:rPr>
                <w:b/>
                <w:i/>
                <w:color w:val="auto"/>
                <w:lang w:eastAsia="sv-SE"/>
              </w:rPr>
              <w:t xml:space="preserve"> should be treated as invalid in any other </w:t>
            </w:r>
            <w:r w:rsidRPr="00CD3AF7">
              <w:rPr>
                <w:b/>
                <w:i/>
                <w:color w:val="auto"/>
              </w:rPr>
              <w:t xml:space="preserve">the SSB to RO association </w:t>
            </w:r>
            <w:r w:rsidRPr="00CD3AF7">
              <w:rPr>
                <w:b/>
                <w:i/>
                <w:color w:val="auto"/>
                <w:lang w:eastAsia="sv-SE"/>
              </w:rPr>
              <w:t xml:space="preserve">time </w:t>
            </w:r>
            <w:r w:rsidRPr="00CD3AF7">
              <w:rPr>
                <w:b/>
                <w:i/>
                <w:color w:val="auto"/>
              </w:rPr>
              <w:t>periods.</w:t>
            </w:r>
          </w:p>
          <w:p w14:paraId="3F5603F7" w14:textId="77777777" w:rsidR="000044E7" w:rsidRPr="00CD3AF7" w:rsidRDefault="000044E7" w:rsidP="000029EC">
            <w:pPr>
              <w:pStyle w:val="onecomwebmail-msolistparagraph"/>
              <w:numPr>
                <w:ilvl w:val="0"/>
                <w:numId w:val="28"/>
              </w:numPr>
              <w:shd w:val="clear" w:color="auto" w:fill="FFFFFF"/>
              <w:spacing w:before="0" w:beforeAutospacing="0" w:after="0" w:afterAutospacing="0"/>
              <w:jc w:val="both"/>
              <w:rPr>
                <w:sz w:val="21"/>
                <w:szCs w:val="21"/>
                <w:lang w:val="en-US"/>
              </w:rPr>
            </w:pPr>
          </w:p>
        </w:tc>
      </w:tr>
      <w:tr w:rsidR="000044E7" w14:paraId="34AD62CF" w14:textId="77777777" w:rsidTr="000029EC">
        <w:tc>
          <w:tcPr>
            <w:tcW w:w="2063" w:type="dxa"/>
          </w:tcPr>
          <w:p w14:paraId="592109FB" w14:textId="77777777" w:rsidR="000044E7" w:rsidRDefault="000044E7" w:rsidP="000029EC">
            <w:r>
              <w:t>Nokia</w:t>
            </w:r>
          </w:p>
        </w:tc>
        <w:tc>
          <w:tcPr>
            <w:tcW w:w="7287" w:type="dxa"/>
          </w:tcPr>
          <w:p w14:paraId="6388BBCC" w14:textId="77777777" w:rsidR="000044E7" w:rsidRPr="009C7367" w:rsidRDefault="000044E7" w:rsidP="000029EC">
            <w:pPr>
              <w:rPr>
                <w:b/>
                <w:i/>
                <w:lang w:eastAsia="x-none"/>
              </w:rPr>
            </w:pPr>
            <w:r w:rsidRPr="009C7367">
              <w:rPr>
                <w:b/>
                <w:i/>
                <w:lang w:eastAsia="x-none"/>
              </w:rPr>
              <w:t>Proposal 6: In FR1 and FR2,</w:t>
            </w:r>
          </w:p>
          <w:p w14:paraId="0F99643E" w14:textId="77777777" w:rsidR="000044E7" w:rsidRPr="009C7367" w:rsidRDefault="000044E7" w:rsidP="0074638A">
            <w:pPr>
              <w:pStyle w:val="ListParagraph"/>
              <w:widowControl/>
              <w:numPr>
                <w:ilvl w:val="0"/>
                <w:numId w:val="37"/>
              </w:numPr>
              <w:ind w:firstLineChars="0"/>
              <w:contextualSpacing/>
              <w:jc w:val="left"/>
              <w:rPr>
                <w:b/>
                <w:i/>
                <w:sz w:val="20"/>
                <w:szCs w:val="20"/>
                <w:lang w:eastAsia="x-none"/>
              </w:rPr>
            </w:pPr>
            <w:r w:rsidRPr="009C7367">
              <w:rPr>
                <w:b/>
                <w:i/>
                <w:sz w:val="20"/>
                <w:szCs w:val="20"/>
                <w:lang w:eastAsia="x-none"/>
              </w:rPr>
              <w:t>For the Semi-static UL/DL configuration in RMSI, only PRACH occasions within the UL part and X part are valid as long as it does not precede or collide with an SSB in the RACH slot, and it is more than N symbols after DL part and/or the last symbol of an SSB.</w:t>
            </w:r>
          </w:p>
          <w:p w14:paraId="0AA75DEB" w14:textId="77777777" w:rsidR="000044E7" w:rsidRPr="009C7367" w:rsidRDefault="000044E7" w:rsidP="0074638A">
            <w:pPr>
              <w:pStyle w:val="ListParagraph"/>
              <w:widowControl/>
              <w:numPr>
                <w:ilvl w:val="1"/>
                <w:numId w:val="37"/>
              </w:numPr>
              <w:ind w:firstLineChars="0"/>
              <w:contextualSpacing/>
              <w:jc w:val="left"/>
              <w:rPr>
                <w:b/>
                <w:i/>
                <w:sz w:val="20"/>
                <w:szCs w:val="20"/>
                <w:lang w:eastAsia="x-none"/>
              </w:rPr>
            </w:pPr>
            <w:r w:rsidRPr="009C7367">
              <w:rPr>
                <w:b/>
                <w:i/>
                <w:sz w:val="20"/>
                <w:szCs w:val="20"/>
                <w:lang w:eastAsia="x-none"/>
              </w:rPr>
              <w:t>N = 1, if SCS is 15, 30 or 60 KHz</w:t>
            </w:r>
          </w:p>
          <w:p w14:paraId="51CAA71C" w14:textId="77777777" w:rsidR="000044E7" w:rsidRPr="009C7367" w:rsidRDefault="000044E7" w:rsidP="0074638A">
            <w:pPr>
              <w:pStyle w:val="ListParagraph"/>
              <w:widowControl/>
              <w:numPr>
                <w:ilvl w:val="1"/>
                <w:numId w:val="37"/>
              </w:numPr>
              <w:ind w:firstLineChars="0"/>
              <w:contextualSpacing/>
              <w:jc w:val="left"/>
              <w:rPr>
                <w:b/>
                <w:i/>
                <w:sz w:val="20"/>
                <w:szCs w:val="20"/>
                <w:lang w:eastAsia="x-none"/>
              </w:rPr>
            </w:pPr>
            <w:r w:rsidRPr="009C7367">
              <w:rPr>
                <w:b/>
                <w:i/>
                <w:sz w:val="20"/>
                <w:szCs w:val="20"/>
                <w:lang w:eastAsia="x-none"/>
              </w:rPr>
              <w:t>N = 2, if SCS is 120 KHz.</w:t>
            </w:r>
          </w:p>
          <w:p w14:paraId="6679B37D" w14:textId="77777777" w:rsidR="000044E7" w:rsidRPr="009C7367" w:rsidRDefault="000044E7" w:rsidP="0074638A">
            <w:pPr>
              <w:pStyle w:val="ListParagraph"/>
              <w:widowControl/>
              <w:numPr>
                <w:ilvl w:val="0"/>
                <w:numId w:val="37"/>
              </w:numPr>
              <w:ind w:firstLineChars="0"/>
              <w:contextualSpacing/>
              <w:jc w:val="left"/>
              <w:rPr>
                <w:b/>
                <w:i/>
                <w:sz w:val="20"/>
                <w:szCs w:val="20"/>
                <w:lang w:eastAsia="x-none"/>
              </w:rPr>
            </w:pPr>
            <w:r w:rsidRPr="009C7367">
              <w:rPr>
                <w:b/>
                <w:i/>
                <w:sz w:val="20"/>
                <w:szCs w:val="20"/>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w:t>
            </w:r>
            <w:r>
              <w:rPr>
                <w:b/>
                <w:i/>
                <w:sz w:val="20"/>
                <w:szCs w:val="20"/>
                <w:lang w:eastAsia="x-none"/>
              </w:rPr>
              <w:t xml:space="preserve"> for PRACH transmission</w:t>
            </w:r>
            <w:r w:rsidRPr="009C7367">
              <w:rPr>
                <w:b/>
                <w:i/>
                <w:sz w:val="20"/>
                <w:szCs w:val="20"/>
                <w:lang w:eastAsia="x-none"/>
              </w:rPr>
              <w:t>.</w:t>
            </w:r>
          </w:p>
          <w:p w14:paraId="65E7A5D7" w14:textId="77777777" w:rsidR="000044E7" w:rsidRPr="009C7367" w:rsidRDefault="000044E7" w:rsidP="0074638A">
            <w:pPr>
              <w:pStyle w:val="ListParagraph"/>
              <w:widowControl/>
              <w:numPr>
                <w:ilvl w:val="0"/>
                <w:numId w:val="37"/>
              </w:numPr>
              <w:ind w:firstLineChars="0"/>
              <w:contextualSpacing/>
              <w:jc w:val="left"/>
              <w:rPr>
                <w:b/>
                <w:i/>
                <w:sz w:val="20"/>
                <w:szCs w:val="20"/>
                <w:lang w:eastAsia="x-none"/>
              </w:rPr>
            </w:pPr>
            <w:r w:rsidRPr="009C7367">
              <w:rPr>
                <w:b/>
                <w:i/>
                <w:sz w:val="20"/>
                <w:szCs w:val="20"/>
                <w:lang w:eastAsia="x-none"/>
              </w:rPr>
              <w:t>UE is not expected to receive DL signals during any valid RACH occasion</w:t>
            </w:r>
          </w:p>
          <w:p w14:paraId="02D2045F" w14:textId="77777777" w:rsidR="000044E7" w:rsidRPr="009C7367" w:rsidRDefault="000044E7" w:rsidP="0074638A">
            <w:pPr>
              <w:pStyle w:val="ListParagraph"/>
              <w:widowControl/>
              <w:numPr>
                <w:ilvl w:val="0"/>
                <w:numId w:val="37"/>
              </w:numPr>
              <w:ind w:firstLineChars="0"/>
              <w:contextualSpacing/>
              <w:jc w:val="left"/>
              <w:rPr>
                <w:b/>
                <w:i/>
                <w:sz w:val="20"/>
                <w:szCs w:val="20"/>
                <w:lang w:eastAsia="x-none"/>
              </w:rPr>
            </w:pPr>
            <w:r w:rsidRPr="009C7367">
              <w:rPr>
                <w:b/>
                <w:i/>
                <w:sz w:val="20"/>
                <w:szCs w:val="20"/>
                <w:lang w:eastAsia="x-none"/>
              </w:rPr>
              <w:t>Note: In the UL/DL semi-static configuration, 0 UL slots and 0 UL symbols can be configured</w:t>
            </w:r>
          </w:p>
          <w:p w14:paraId="4DFE6D21" w14:textId="77777777" w:rsidR="000044E7" w:rsidRPr="00B418EF" w:rsidRDefault="000044E7" w:rsidP="000029EC">
            <w:pPr>
              <w:pStyle w:val="onecomwebmail-msolistparagraph"/>
              <w:shd w:val="clear" w:color="auto" w:fill="FFFFFF"/>
              <w:spacing w:before="0" w:beforeAutospacing="0" w:after="0" w:afterAutospacing="0"/>
              <w:ind w:left="360"/>
              <w:jc w:val="both"/>
              <w:rPr>
                <w:rFonts w:eastAsiaTheme="minorEastAsia"/>
                <w:color w:val="000000"/>
                <w:sz w:val="20"/>
                <w:szCs w:val="12"/>
                <w:lang w:val="en-US" w:eastAsia="zh-CN"/>
              </w:rPr>
            </w:pPr>
          </w:p>
        </w:tc>
      </w:tr>
      <w:tr w:rsidR="000044E7" w14:paraId="4DD6D326" w14:textId="77777777" w:rsidTr="000029EC">
        <w:tc>
          <w:tcPr>
            <w:tcW w:w="2063" w:type="dxa"/>
          </w:tcPr>
          <w:p w14:paraId="7AB4652E" w14:textId="77777777" w:rsidR="000044E7" w:rsidRDefault="000044E7" w:rsidP="000029EC">
            <w:r>
              <w:t>Docomo</w:t>
            </w:r>
          </w:p>
        </w:tc>
        <w:tc>
          <w:tcPr>
            <w:tcW w:w="7287" w:type="dxa"/>
          </w:tcPr>
          <w:p w14:paraId="759A8893" w14:textId="77777777" w:rsidR="000044E7" w:rsidRDefault="000044E7" w:rsidP="000029EC">
            <w:pPr>
              <w:spacing w:afterLines="50" w:after="120"/>
              <w:rPr>
                <w:rFonts w:eastAsia="MS Mincho"/>
                <w:b/>
                <w:sz w:val="22"/>
                <w:szCs w:val="22"/>
              </w:rPr>
            </w:pPr>
            <w:r w:rsidRPr="00A33121">
              <w:rPr>
                <w:rFonts w:eastAsia="MS Mincho" w:hint="eastAsia"/>
                <w:b/>
                <w:sz w:val="22"/>
                <w:szCs w:val="22"/>
              </w:rPr>
              <w:t>Proposal 2: If a RO collides with the SSB/DL part, the whole RACH slot including the RO is invalid.</w:t>
            </w:r>
          </w:p>
          <w:p w14:paraId="44765AC6" w14:textId="77777777" w:rsidR="000044E7" w:rsidRPr="009E7007" w:rsidRDefault="000044E7" w:rsidP="0074638A">
            <w:pPr>
              <w:pStyle w:val="ListParagraph"/>
              <w:widowControl/>
              <w:numPr>
                <w:ilvl w:val="0"/>
                <w:numId w:val="39"/>
              </w:numPr>
              <w:spacing w:afterLines="50" w:after="120"/>
              <w:ind w:firstLineChars="0"/>
              <w:jc w:val="left"/>
              <w:rPr>
                <w:rFonts w:eastAsia="MS Mincho"/>
                <w:b/>
                <w:sz w:val="22"/>
                <w:szCs w:val="22"/>
              </w:rPr>
            </w:pPr>
            <w:r>
              <w:rPr>
                <w:rFonts w:eastAsia="MS Mincho" w:hint="eastAsia"/>
                <w:b/>
                <w:sz w:val="22"/>
                <w:szCs w:val="22"/>
              </w:rPr>
              <w:t>In case that the last symbol in the slot before a RACH slot is DL part, i</w:t>
            </w:r>
            <w:r w:rsidRPr="009E7007">
              <w:rPr>
                <w:rFonts w:eastAsia="MS Mincho"/>
                <w:b/>
                <w:sz w:val="22"/>
                <w:szCs w:val="22"/>
              </w:rPr>
              <w:t xml:space="preserve">f a RO collides with </w:t>
            </w:r>
            <w:r>
              <w:rPr>
                <w:rFonts w:eastAsia="MS Mincho" w:hint="eastAsia"/>
                <w:b/>
                <w:sz w:val="22"/>
                <w:szCs w:val="22"/>
              </w:rPr>
              <w:t xml:space="preserve">first </w:t>
            </w:r>
            <w:r w:rsidRPr="009E7007">
              <w:rPr>
                <w:rFonts w:eastAsia="MS Mincho"/>
                <w:b/>
                <w:sz w:val="22"/>
                <w:szCs w:val="22"/>
              </w:rPr>
              <w:t>2 symb</w:t>
            </w:r>
            <w:r>
              <w:rPr>
                <w:rFonts w:eastAsia="MS Mincho"/>
                <w:b/>
                <w:sz w:val="22"/>
                <w:szCs w:val="22"/>
              </w:rPr>
              <w:t xml:space="preserve">ols </w:t>
            </w:r>
            <w:r>
              <w:rPr>
                <w:rFonts w:eastAsia="MS Mincho" w:hint="eastAsia"/>
                <w:b/>
                <w:sz w:val="22"/>
                <w:szCs w:val="22"/>
              </w:rPr>
              <w:t>in the RACH slot</w:t>
            </w:r>
            <w:r w:rsidRPr="009E7007">
              <w:rPr>
                <w:rFonts w:eastAsia="MS Mincho"/>
                <w:b/>
                <w:sz w:val="22"/>
                <w:szCs w:val="22"/>
              </w:rPr>
              <w:t>, the RO is invalid.</w:t>
            </w:r>
          </w:p>
          <w:p w14:paraId="0B854303" w14:textId="77777777" w:rsidR="000044E7" w:rsidRPr="003E7BC4" w:rsidRDefault="000044E7" w:rsidP="000029EC">
            <w:pPr>
              <w:spacing w:afterLines="50" w:after="120"/>
              <w:rPr>
                <w:rFonts w:eastAsia="MS Mincho"/>
                <w:b/>
                <w:sz w:val="22"/>
              </w:rPr>
            </w:pPr>
            <w:r w:rsidRPr="003E7BC4">
              <w:rPr>
                <w:rFonts w:eastAsia="MS Mincho" w:hint="eastAsia"/>
                <w:b/>
                <w:sz w:val="22"/>
              </w:rPr>
              <w:t>Proposal 3: If a RO becomes invalid in any RACH configuration period due to collision with SSB, corresponding RO in every RACH configuration period becomes invalid.</w:t>
            </w:r>
          </w:p>
          <w:p w14:paraId="12687ED8" w14:textId="77777777" w:rsidR="000044E7" w:rsidRPr="009C7367" w:rsidRDefault="000044E7" w:rsidP="000029EC">
            <w:pPr>
              <w:rPr>
                <w:b/>
                <w:i/>
                <w:lang w:eastAsia="x-none"/>
              </w:rPr>
            </w:pPr>
          </w:p>
        </w:tc>
      </w:tr>
    </w:tbl>
    <w:p w14:paraId="456F38DD" w14:textId="77777777" w:rsidR="000044E7" w:rsidRPr="00B723B4" w:rsidRDefault="000044E7" w:rsidP="000044E7">
      <w:pPr>
        <w:spacing w:after="0" w:line="240" w:lineRule="auto"/>
        <w:rPr>
          <w:highlight w:val="yellow"/>
        </w:rPr>
      </w:pPr>
    </w:p>
    <w:p w14:paraId="56E54AE1" w14:textId="77777777" w:rsidR="000044E7" w:rsidRDefault="000044E7" w:rsidP="000044E7"/>
    <w:p w14:paraId="71DA64CD" w14:textId="625A0D6C" w:rsidR="000044E7" w:rsidRDefault="000044E7" w:rsidP="00A4305B">
      <w:pPr>
        <w:rPr>
          <w:b/>
        </w:rPr>
      </w:pPr>
    </w:p>
    <w:p w14:paraId="33C1D94D" w14:textId="77777777" w:rsidR="000044E7" w:rsidRPr="00D72738" w:rsidRDefault="000044E7" w:rsidP="00A4305B">
      <w:pPr>
        <w:rPr>
          <w:b/>
        </w:rPr>
      </w:pPr>
    </w:p>
    <w:tbl>
      <w:tblPr>
        <w:tblStyle w:val="TableGrid"/>
        <w:tblW w:w="0" w:type="auto"/>
        <w:tblLook w:val="04A0" w:firstRow="1" w:lastRow="0" w:firstColumn="1" w:lastColumn="0" w:noHBand="0" w:noVBand="1"/>
      </w:tblPr>
      <w:tblGrid>
        <w:gridCol w:w="4656"/>
        <w:gridCol w:w="4694"/>
      </w:tblGrid>
      <w:tr w:rsidR="00A4305B" w14:paraId="79B9C22C" w14:textId="77777777" w:rsidTr="00A4305B">
        <w:tc>
          <w:tcPr>
            <w:tcW w:w="4656" w:type="dxa"/>
          </w:tcPr>
          <w:p w14:paraId="2358C5D9" w14:textId="77777777" w:rsidR="00A4305B" w:rsidRDefault="00A4305B" w:rsidP="00A4305B">
            <w:r>
              <w:t>Company</w:t>
            </w:r>
          </w:p>
        </w:tc>
        <w:tc>
          <w:tcPr>
            <w:tcW w:w="4694" w:type="dxa"/>
          </w:tcPr>
          <w:p w14:paraId="1FAAE256" w14:textId="77777777" w:rsidR="00A4305B" w:rsidRDefault="00A4305B" w:rsidP="00A4305B">
            <w:r>
              <w:t>Comments</w:t>
            </w:r>
          </w:p>
        </w:tc>
      </w:tr>
      <w:tr w:rsidR="00A4305B" w14:paraId="08880F32" w14:textId="77777777" w:rsidTr="00A4305B">
        <w:tc>
          <w:tcPr>
            <w:tcW w:w="4656" w:type="dxa"/>
          </w:tcPr>
          <w:p w14:paraId="665B1661" w14:textId="77777777" w:rsidR="00A4305B" w:rsidRDefault="00A4305B" w:rsidP="00A4305B">
            <w:r>
              <w:t>ZTE</w:t>
            </w:r>
          </w:p>
        </w:tc>
        <w:tc>
          <w:tcPr>
            <w:tcW w:w="4694" w:type="dxa"/>
          </w:tcPr>
          <w:p w14:paraId="4F7685F1" w14:textId="77777777" w:rsidR="00A4305B" w:rsidRDefault="00A4305B" w:rsidP="00A4305B">
            <w:pPr>
              <w:rPr>
                <w:b/>
                <w:i/>
              </w:rPr>
            </w:pPr>
            <w:r>
              <w:rPr>
                <w:b/>
                <w:i/>
              </w:rPr>
              <w:t xml:space="preserve">Proposal 1: Replace </w:t>
            </w:r>
            <w:r w:rsidRPr="009C26A9">
              <w:rPr>
                <w:b/>
                <w:i/>
              </w:rPr>
              <w:t xml:space="preserve">the </w:t>
            </w:r>
            <w:r>
              <w:rPr>
                <w:b/>
                <w:i/>
              </w:rPr>
              <w:t>working assumption of priority</w:t>
            </w:r>
            <w:r w:rsidRPr="009C26A9">
              <w:rPr>
                <w:b/>
                <w:i/>
              </w:rPr>
              <w:t xml:space="preserve"> rule for FR1 with the working assumption of FR2</w:t>
            </w:r>
            <w:r>
              <w:rPr>
                <w:b/>
                <w:i/>
              </w:rPr>
              <w:t>.</w:t>
            </w:r>
          </w:p>
          <w:p w14:paraId="10FD4E50" w14:textId="77777777" w:rsidR="00A4305B" w:rsidRDefault="00A4305B" w:rsidP="00A4305B">
            <w:pPr>
              <w:rPr>
                <w:b/>
                <w:i/>
              </w:rPr>
            </w:pPr>
            <w:r>
              <w:rPr>
                <w:b/>
                <w:i/>
              </w:rPr>
              <w:t xml:space="preserve">Proposal 3: The below revisions for </w:t>
            </w:r>
            <w:r w:rsidRPr="000646E0">
              <w:rPr>
                <w:b/>
                <w:i/>
              </w:rPr>
              <w:t>configuration table for FR1 and unpaired spectrum</w:t>
            </w:r>
            <w:r>
              <w:rPr>
                <w:b/>
                <w:i/>
              </w:rPr>
              <w:t xml:space="preserve"> are proposed and the text proposal in appendix 1</w:t>
            </w:r>
            <w:r w:rsidRPr="006641B1">
              <w:rPr>
                <w:b/>
                <w:i/>
              </w:rPr>
              <w:t xml:space="preserve"> </w:t>
            </w:r>
            <w:r>
              <w:rPr>
                <w:b/>
                <w:i/>
              </w:rPr>
              <w:t>are adopted if proposal 1 is not agreed:</w:t>
            </w:r>
          </w:p>
          <w:p w14:paraId="60B20BC8" w14:textId="77777777" w:rsidR="00A4305B" w:rsidRPr="00990F94" w:rsidRDefault="00A4305B" w:rsidP="00874DDC">
            <w:pPr>
              <w:pStyle w:val="CommentText"/>
              <w:numPr>
                <w:ilvl w:val="0"/>
                <w:numId w:val="24"/>
              </w:numPr>
              <w:adjustRightInd w:val="0"/>
              <w:spacing w:after="0" w:line="300" w:lineRule="auto"/>
              <w:rPr>
                <w:b/>
                <w:i/>
              </w:rPr>
            </w:pPr>
            <w:r w:rsidRPr="000646E0">
              <w:rPr>
                <w:b/>
                <w:i/>
              </w:rPr>
              <w:t>The subframe index of {1,3,5,7,9} should be reduce to {5,7,9} at least to avoid the SSB in first half frame</w:t>
            </w:r>
            <w:r w:rsidRPr="00990F94">
              <w:rPr>
                <w:b/>
                <w:i/>
              </w:rPr>
              <w:t>.</w:t>
            </w:r>
          </w:p>
          <w:p w14:paraId="297AE4C1" w14:textId="77777777" w:rsidR="00A4305B" w:rsidRDefault="00A4305B" w:rsidP="00874DDC">
            <w:pPr>
              <w:pStyle w:val="CommentText"/>
              <w:numPr>
                <w:ilvl w:val="0"/>
                <w:numId w:val="24"/>
              </w:numPr>
              <w:adjustRightInd w:val="0"/>
              <w:spacing w:after="240" w:line="300" w:lineRule="auto"/>
              <w:rPr>
                <w:b/>
                <w:i/>
              </w:rPr>
            </w:pPr>
            <w:r w:rsidRPr="000646E0">
              <w:rPr>
                <w:b/>
                <w:i/>
              </w:rPr>
              <w:t>The subframe index of {0,1,2,3,4,5,6,7,8,9} should be reduce to {4,5,6,7,8,9} at least to av</w:t>
            </w:r>
            <w:r>
              <w:rPr>
                <w:b/>
                <w:i/>
              </w:rPr>
              <w:t>oid the SSB in first half frame</w:t>
            </w:r>
            <w:r w:rsidRPr="000646E0">
              <w:rPr>
                <w:b/>
                <w:i/>
              </w:rPr>
              <w:t>.</w:t>
            </w:r>
          </w:p>
          <w:p w14:paraId="6AA68592" w14:textId="77777777" w:rsidR="00A4305B" w:rsidRPr="000646E0" w:rsidRDefault="00A4305B" w:rsidP="00A4305B">
            <w:pPr>
              <w:pStyle w:val="CommentText"/>
              <w:spacing w:before="240"/>
              <w:rPr>
                <w:b/>
                <w:i/>
              </w:rPr>
            </w:pPr>
            <w:r>
              <w:rPr>
                <w:b/>
                <w:i/>
              </w:rPr>
              <w:t xml:space="preserve">Proposal 4: </w:t>
            </w:r>
            <w:r w:rsidRPr="000646E0">
              <w:rPr>
                <w:b/>
                <w:i/>
              </w:rPr>
              <w:t>Changing the starting symbol {6,7,8,9}</w:t>
            </w:r>
            <w:r w:rsidRPr="000646E0">
              <w:rPr>
                <w:rFonts w:hint="eastAsia"/>
                <w:b/>
                <w:i/>
              </w:rPr>
              <w:t>of subframe index {</w:t>
            </w:r>
            <w:r w:rsidRPr="000646E0">
              <w:rPr>
                <w:b/>
                <w:i/>
              </w:rPr>
              <w:t>7,9</w:t>
            </w:r>
            <w:r w:rsidRPr="000646E0">
              <w:rPr>
                <w:rFonts w:hint="eastAsia"/>
                <w:b/>
                <w:i/>
              </w:rPr>
              <w:t>}</w:t>
            </w:r>
            <w:r w:rsidRPr="000646E0">
              <w:rPr>
                <w:b/>
                <w:i/>
              </w:rPr>
              <w:t xml:space="preserve"> in 10ms RACH configuration period to 0 or 2 accordingly.</w:t>
            </w:r>
          </w:p>
          <w:p w14:paraId="115F1A7E" w14:textId="77777777" w:rsidR="00A4305B" w:rsidRPr="00206400" w:rsidRDefault="00A4305B" w:rsidP="00A4305B">
            <w:pPr>
              <w:rPr>
                <w:b/>
                <w:i/>
              </w:rPr>
            </w:pPr>
          </w:p>
        </w:tc>
      </w:tr>
      <w:tr w:rsidR="00A4305B" w14:paraId="1DD89559" w14:textId="77777777" w:rsidTr="00A4305B">
        <w:tc>
          <w:tcPr>
            <w:tcW w:w="4656" w:type="dxa"/>
          </w:tcPr>
          <w:p w14:paraId="66BBA636" w14:textId="77777777" w:rsidR="00A4305B" w:rsidRDefault="00A4305B" w:rsidP="00A4305B">
            <w:r>
              <w:t>Nokia</w:t>
            </w:r>
          </w:p>
        </w:tc>
        <w:tc>
          <w:tcPr>
            <w:tcW w:w="4694" w:type="dxa"/>
          </w:tcPr>
          <w:p w14:paraId="47E45689" w14:textId="77777777" w:rsidR="00A4305B" w:rsidRPr="00786057" w:rsidRDefault="00A4305B" w:rsidP="00A4305B">
            <w:pPr>
              <w:jc w:val="both"/>
              <w:rPr>
                <w:b/>
                <w:i/>
              </w:rPr>
            </w:pPr>
            <w:r w:rsidRPr="005423CD">
              <w:rPr>
                <w:b/>
                <w:i/>
              </w:rPr>
              <w:t>Proposal 3: Extend the working assumption, in FR2, for handling overlap between PRACH occasions and semi-statically configured DL, UL and flexible symbols to FR1.</w:t>
            </w:r>
          </w:p>
        </w:tc>
      </w:tr>
      <w:tr w:rsidR="00A4305B" w14:paraId="41D74DDE" w14:textId="77777777" w:rsidTr="00A4305B">
        <w:tc>
          <w:tcPr>
            <w:tcW w:w="4656" w:type="dxa"/>
          </w:tcPr>
          <w:p w14:paraId="18E62710" w14:textId="77777777" w:rsidR="00A4305B" w:rsidRDefault="00A4305B" w:rsidP="00A4305B">
            <w:r>
              <w:t>Docomo</w:t>
            </w:r>
          </w:p>
        </w:tc>
        <w:tc>
          <w:tcPr>
            <w:tcW w:w="4694" w:type="dxa"/>
          </w:tcPr>
          <w:p w14:paraId="50755F56" w14:textId="77777777" w:rsidR="00A4305B" w:rsidRPr="0082583C" w:rsidRDefault="00A4305B" w:rsidP="00A4305B">
            <w:pPr>
              <w:spacing w:afterLines="50" w:after="120"/>
              <w:rPr>
                <w:rFonts w:eastAsia="MS Mincho"/>
                <w:b/>
                <w:sz w:val="22"/>
                <w:szCs w:val="22"/>
              </w:rPr>
            </w:pPr>
            <w:r w:rsidRPr="00A33121">
              <w:rPr>
                <w:rFonts w:eastAsia="MS Mincho"/>
                <w:b/>
                <w:sz w:val="22"/>
                <w:szCs w:val="22"/>
              </w:rPr>
              <w:t xml:space="preserve">Proposal 1: In both FR1 and FR2, </w:t>
            </w:r>
            <w:r>
              <w:rPr>
                <w:rFonts w:eastAsia="MS Mincho" w:hint="eastAsia"/>
                <w:b/>
                <w:sz w:val="22"/>
                <w:szCs w:val="22"/>
              </w:rPr>
              <w:t>the same handling rule for determination of valid RO should be applied</w:t>
            </w:r>
            <w:r w:rsidRPr="00A33121">
              <w:rPr>
                <w:rFonts w:eastAsia="MS Mincho"/>
                <w:b/>
                <w:sz w:val="22"/>
                <w:szCs w:val="22"/>
              </w:rPr>
              <w:t>.</w:t>
            </w:r>
          </w:p>
        </w:tc>
      </w:tr>
      <w:tr w:rsidR="00A4305B" w14:paraId="759A8964" w14:textId="77777777" w:rsidTr="00A4305B">
        <w:tc>
          <w:tcPr>
            <w:tcW w:w="4656" w:type="dxa"/>
          </w:tcPr>
          <w:p w14:paraId="7BD31F80" w14:textId="77777777" w:rsidR="00A4305B" w:rsidRDefault="00A4305B" w:rsidP="00A4305B">
            <w:r>
              <w:t>Ericsson</w:t>
            </w:r>
          </w:p>
        </w:tc>
        <w:tc>
          <w:tcPr>
            <w:tcW w:w="4694" w:type="dxa"/>
          </w:tcPr>
          <w:p w14:paraId="6D6C7A3E" w14:textId="77777777" w:rsidR="00A4305B" w:rsidRPr="002E2E37" w:rsidRDefault="00A4305B" w:rsidP="00A4305B">
            <w:pPr>
              <w:pStyle w:val="Proposal"/>
              <w:widowControl/>
              <w:tabs>
                <w:tab w:val="clear" w:pos="1701"/>
                <w:tab w:val="left" w:pos="0"/>
              </w:tabs>
              <w:spacing w:after="160" w:line="259" w:lineRule="auto"/>
              <w:jc w:val="left"/>
              <w:rPr>
                <w:lang w:val="en-GB"/>
              </w:rPr>
            </w:pPr>
            <w:r w:rsidRPr="00C1722A">
              <w:rPr>
                <w:lang w:val="en-GB"/>
              </w:rPr>
              <w:t xml:space="preserve">For FR1, for the </w:t>
            </w:r>
            <w:r>
              <w:rPr>
                <w:lang w:val="en-GB"/>
              </w:rPr>
              <w:t xml:space="preserve">semi-static UL/DL configuration </w:t>
            </w:r>
            <w:r w:rsidRPr="00C1722A">
              <w:rPr>
                <w:lang w:val="en-GB"/>
              </w:rPr>
              <w:t>in RMSI</w:t>
            </w:r>
            <w:r>
              <w:rPr>
                <w:lang w:val="en-GB"/>
              </w:rPr>
              <w:t>,</w:t>
            </w:r>
            <w:r w:rsidRPr="00C1722A">
              <w:rPr>
                <w:lang w:val="en-GB"/>
              </w:rPr>
              <w:t xml:space="preserve"> only PRACH occasions within the UL part and X part are valid as long as it does not precede or collide with an SSB in the RACH slot</w:t>
            </w:r>
            <w:r>
              <w:rPr>
                <w:lang w:val="en-GB"/>
              </w:rPr>
              <w:br/>
              <w:t xml:space="preserve">- </w:t>
            </w:r>
            <w:r w:rsidRPr="00C1722A">
              <w:rPr>
                <w:lang w:val="en-GB"/>
              </w:rPr>
              <w:t>UE is not expected to receive DL signals during any valid RACH occasion</w:t>
            </w:r>
            <w:r>
              <w:rPr>
                <w:lang w:val="en-GB"/>
              </w:rPr>
              <w:br/>
              <w:t xml:space="preserve">- </w:t>
            </w:r>
            <w:r w:rsidRPr="00C1722A">
              <w:rPr>
                <w:lang w:val="en-GB"/>
              </w:rPr>
              <w:t>Note: In the UL/DL semi-static configuration, 0 UL slots and 0 UL symbols can be</w:t>
            </w:r>
            <w:r>
              <w:rPr>
                <w:lang w:val="en-GB"/>
              </w:rPr>
              <w:br/>
              <w:t xml:space="preserve">  </w:t>
            </w:r>
            <w:r w:rsidRPr="00C1722A">
              <w:rPr>
                <w:lang w:val="en-GB"/>
              </w:rPr>
              <w:t>configured</w:t>
            </w:r>
            <w:r>
              <w:rPr>
                <w:lang w:val="en-GB"/>
              </w:rPr>
              <w:br/>
              <w:t xml:space="preserve">- </w:t>
            </w:r>
            <w:r w:rsidRPr="00C1722A">
              <w:rPr>
                <w:lang w:val="en-GB"/>
              </w:rPr>
              <w:t>FFS how to handle the gap necessary in between SS/PBCH block or DL part and</w:t>
            </w:r>
            <w:r>
              <w:rPr>
                <w:lang w:val="en-GB"/>
              </w:rPr>
              <w:br/>
              <w:t xml:space="preserve">  </w:t>
            </w:r>
            <w:r w:rsidRPr="00C1722A">
              <w:rPr>
                <w:lang w:val="en-GB"/>
              </w:rPr>
              <w:t xml:space="preserve">PRACH tx. </w:t>
            </w:r>
          </w:p>
        </w:tc>
      </w:tr>
      <w:tr w:rsidR="00A4305B" w14:paraId="3005C8B5" w14:textId="77777777" w:rsidTr="00A4305B">
        <w:tc>
          <w:tcPr>
            <w:tcW w:w="4656" w:type="dxa"/>
          </w:tcPr>
          <w:p w14:paraId="4495BEAF" w14:textId="77777777" w:rsidR="00A4305B" w:rsidRDefault="00A4305B" w:rsidP="00A4305B">
            <w:r>
              <w:t>Samsung</w:t>
            </w:r>
          </w:p>
        </w:tc>
        <w:tc>
          <w:tcPr>
            <w:tcW w:w="4694" w:type="dxa"/>
          </w:tcPr>
          <w:p w14:paraId="3FC11511" w14:textId="77777777" w:rsidR="00A4305B" w:rsidRDefault="00A4305B" w:rsidP="00A4305B">
            <w:pPr>
              <w:snapToGrid w:val="0"/>
              <w:spacing w:afterLines="50" w:after="120" w:line="320" w:lineRule="exact"/>
              <w:jc w:val="both"/>
              <w:rPr>
                <w:b/>
                <w:i/>
                <w:lang w:val="en-GB"/>
              </w:rPr>
            </w:pPr>
            <w:r w:rsidRPr="00CB1597">
              <w:rPr>
                <w:b/>
                <w:i/>
                <w:lang w:val="en-GB"/>
              </w:rPr>
              <w:t>P</w:t>
            </w:r>
            <w:r w:rsidRPr="00CB1597">
              <w:rPr>
                <w:rFonts w:hint="eastAsia"/>
                <w:b/>
                <w:i/>
                <w:lang w:val="en-GB"/>
              </w:rPr>
              <w:t xml:space="preserve">roposal </w:t>
            </w:r>
            <w:r>
              <w:rPr>
                <w:rFonts w:hint="eastAsia"/>
                <w:b/>
                <w:i/>
                <w:lang w:val="en-GB"/>
              </w:rPr>
              <w:t>1</w:t>
            </w:r>
            <w:r w:rsidRPr="00CB1597">
              <w:rPr>
                <w:rFonts w:hint="eastAsia"/>
                <w:b/>
                <w:i/>
                <w:lang w:val="en-GB"/>
              </w:rPr>
              <w:t xml:space="preserve">: confirm the working assumption </w:t>
            </w:r>
            <w:r>
              <w:rPr>
                <w:rFonts w:hint="eastAsia"/>
                <w:b/>
                <w:i/>
                <w:lang w:val="en-GB"/>
              </w:rPr>
              <w:t xml:space="preserve">for FR1 </w:t>
            </w:r>
            <w:r w:rsidRPr="00CB1597">
              <w:rPr>
                <w:rFonts w:hint="eastAsia"/>
                <w:b/>
                <w:i/>
                <w:lang w:val="en-GB"/>
              </w:rPr>
              <w:t xml:space="preserve">with </w:t>
            </w:r>
            <w:r>
              <w:rPr>
                <w:rFonts w:hint="eastAsia"/>
                <w:b/>
                <w:i/>
                <w:lang w:val="en-GB"/>
              </w:rPr>
              <w:t>the update of:</w:t>
            </w:r>
          </w:p>
          <w:p w14:paraId="6D5210AE" w14:textId="77777777" w:rsidR="00A4305B" w:rsidRPr="00FF4848" w:rsidRDefault="00A4305B" w:rsidP="00A4305B">
            <w:pPr>
              <w:spacing w:after="0"/>
              <w:ind w:left="1440"/>
            </w:pPr>
            <w:del w:id="7" w:author="MarkXiong" w:date="2018-03-26T13:56:00Z">
              <w:r w:rsidRPr="00FF4848" w:rsidDel="00971E1B">
                <w:delText>only PRACH occasions within the UL part is transmitted</w:delText>
              </w:r>
            </w:del>
          </w:p>
          <w:p w14:paraId="0056C572" w14:textId="77777777" w:rsidR="00A4305B" w:rsidRPr="00FF4848" w:rsidRDefault="00A4305B" w:rsidP="0074638A">
            <w:pPr>
              <w:numPr>
                <w:ilvl w:val="2"/>
                <w:numId w:val="29"/>
              </w:numPr>
              <w:spacing w:after="0" w:line="240" w:lineRule="auto"/>
            </w:pPr>
            <w:r w:rsidRPr="00FF4848">
              <w:t>UE assumes that RACH occasions configured in RMSI are not collided with DL transmission</w:t>
            </w:r>
            <w:ins w:id="8" w:author="MarkXiong" w:date="2018-03-26T13:57:00Z">
              <w:r>
                <w:rPr>
                  <w:rFonts w:hint="eastAsia"/>
                </w:rPr>
                <w:t xml:space="preserve"> and are valid for SSB to RO mapping.</w:t>
              </w:r>
            </w:ins>
          </w:p>
          <w:p w14:paraId="1BE15EFD" w14:textId="77777777" w:rsidR="00A4305B" w:rsidRDefault="00A4305B" w:rsidP="00A4305B"/>
        </w:tc>
      </w:tr>
      <w:tr w:rsidR="00A4305B" w14:paraId="5C5D89A7" w14:textId="77777777" w:rsidTr="00A4305B">
        <w:tc>
          <w:tcPr>
            <w:tcW w:w="4656" w:type="dxa"/>
          </w:tcPr>
          <w:p w14:paraId="68F1A3D7" w14:textId="77777777" w:rsidR="00A4305B" w:rsidRDefault="00A4305B" w:rsidP="00A4305B">
            <w:r>
              <w:t>Qualcomm</w:t>
            </w:r>
          </w:p>
        </w:tc>
        <w:tc>
          <w:tcPr>
            <w:tcW w:w="4694" w:type="dxa"/>
          </w:tcPr>
          <w:p w14:paraId="19275203" w14:textId="77777777" w:rsidR="00A4305B" w:rsidRPr="003E3D4C" w:rsidRDefault="00A4305B" w:rsidP="00A4305B">
            <w:pPr>
              <w:rPr>
                <w:b/>
              </w:rPr>
            </w:pPr>
            <w:r w:rsidRPr="003E3D4C">
              <w:rPr>
                <w:b/>
              </w:rPr>
              <w:t>Proposal 5:  NR applies the working assumption mentioned in proposal 4 to FR1 as well.</w:t>
            </w:r>
            <w:r w:rsidRPr="003E3D4C" w:rsidDel="006E5288">
              <w:rPr>
                <w:b/>
              </w:rPr>
              <w:t xml:space="preserve"> </w:t>
            </w:r>
          </w:p>
          <w:p w14:paraId="14820DF1" w14:textId="77777777" w:rsidR="00A4305B" w:rsidRPr="00CB1597" w:rsidRDefault="00A4305B" w:rsidP="00A4305B">
            <w:pPr>
              <w:snapToGrid w:val="0"/>
              <w:spacing w:afterLines="50" w:after="120" w:line="320" w:lineRule="exact"/>
              <w:jc w:val="both"/>
              <w:rPr>
                <w:b/>
                <w:i/>
                <w:lang w:val="en-GB"/>
              </w:rPr>
            </w:pPr>
          </w:p>
        </w:tc>
      </w:tr>
    </w:tbl>
    <w:p w14:paraId="610605EA" w14:textId="23AC7413" w:rsidR="00A4305B" w:rsidRPr="00AE531D" w:rsidRDefault="00A4305B" w:rsidP="00A4305B"/>
    <w:p w14:paraId="5AF2B94A" w14:textId="3B721C17" w:rsidR="00A4305B" w:rsidRPr="00A30210" w:rsidRDefault="00A30210" w:rsidP="00A30210">
      <w:pPr>
        <w:rPr>
          <w:b/>
        </w:rPr>
      </w:pPr>
      <w:r w:rsidRPr="00A30210">
        <w:rPr>
          <w:b/>
        </w:rPr>
        <w:t xml:space="preserve">Companies proposals on: </w:t>
      </w:r>
      <w:r w:rsidR="00A4305B" w:rsidRPr="00A30210">
        <w:rPr>
          <w:b/>
        </w:rPr>
        <w:t>Resolving the FFS how to handle the gap necessary in between SS/PBCH block or DL part and PRACH tx</w:t>
      </w:r>
    </w:p>
    <w:tbl>
      <w:tblPr>
        <w:tblStyle w:val="TableGrid"/>
        <w:tblW w:w="0" w:type="auto"/>
        <w:tblLook w:val="04A0" w:firstRow="1" w:lastRow="0" w:firstColumn="1" w:lastColumn="0" w:noHBand="0" w:noVBand="1"/>
      </w:tblPr>
      <w:tblGrid>
        <w:gridCol w:w="1769"/>
        <w:gridCol w:w="1161"/>
        <w:gridCol w:w="6420"/>
      </w:tblGrid>
      <w:tr w:rsidR="00A4305B" w14:paraId="0F82CD40" w14:textId="77777777" w:rsidTr="00A4305B">
        <w:tc>
          <w:tcPr>
            <w:tcW w:w="1769" w:type="dxa"/>
          </w:tcPr>
          <w:p w14:paraId="2CBB3C47" w14:textId="77777777" w:rsidR="00A4305B" w:rsidRDefault="00A4305B" w:rsidP="00A4305B">
            <w:r>
              <w:t>Company</w:t>
            </w:r>
          </w:p>
        </w:tc>
        <w:tc>
          <w:tcPr>
            <w:tcW w:w="1161" w:type="dxa"/>
          </w:tcPr>
          <w:p w14:paraId="260434F4" w14:textId="77777777" w:rsidR="00A4305B" w:rsidRDefault="00A4305B" w:rsidP="00A4305B">
            <w:r>
              <w:t>Value of K</w:t>
            </w:r>
          </w:p>
        </w:tc>
        <w:tc>
          <w:tcPr>
            <w:tcW w:w="6420" w:type="dxa"/>
          </w:tcPr>
          <w:p w14:paraId="0A704139" w14:textId="77777777" w:rsidR="00A4305B" w:rsidRDefault="00A4305B" w:rsidP="00A4305B">
            <w:r>
              <w:t>Comment</w:t>
            </w:r>
          </w:p>
        </w:tc>
      </w:tr>
      <w:tr w:rsidR="00A4305B" w14:paraId="22407FCA" w14:textId="77777777" w:rsidTr="00A4305B">
        <w:tc>
          <w:tcPr>
            <w:tcW w:w="1769" w:type="dxa"/>
          </w:tcPr>
          <w:p w14:paraId="2808C3CD" w14:textId="77777777" w:rsidR="00A4305B" w:rsidRDefault="00A4305B" w:rsidP="00A4305B">
            <w:r>
              <w:t>Nokia</w:t>
            </w:r>
          </w:p>
        </w:tc>
        <w:tc>
          <w:tcPr>
            <w:tcW w:w="1161" w:type="dxa"/>
          </w:tcPr>
          <w:p w14:paraId="734C681C" w14:textId="77777777" w:rsidR="00A4305B" w:rsidRDefault="00A4305B" w:rsidP="00A4305B">
            <w:r>
              <w:t>1 for SCS = 60kHz</w:t>
            </w:r>
          </w:p>
          <w:p w14:paraId="5542F5CD" w14:textId="77777777" w:rsidR="00A4305B" w:rsidRDefault="00A4305B" w:rsidP="00A4305B">
            <w:r>
              <w:t>2 for SCS = 120kHz</w:t>
            </w:r>
          </w:p>
          <w:p w14:paraId="04DCAE97" w14:textId="77777777" w:rsidR="00A4305B" w:rsidRDefault="00A4305B" w:rsidP="00A4305B">
            <w:r>
              <w:t>1 for SCS = 15 and 30kHZ</w:t>
            </w:r>
          </w:p>
        </w:tc>
        <w:tc>
          <w:tcPr>
            <w:tcW w:w="6420" w:type="dxa"/>
          </w:tcPr>
          <w:p w14:paraId="212286A9" w14:textId="77777777" w:rsidR="00A4305B" w:rsidRPr="009C7367" w:rsidRDefault="00A4305B" w:rsidP="00A4305B">
            <w:pPr>
              <w:jc w:val="both"/>
              <w:rPr>
                <w:b/>
                <w:i/>
              </w:rPr>
            </w:pPr>
            <w:r w:rsidRPr="009C7367">
              <w:rPr>
                <w:b/>
                <w:i/>
              </w:rPr>
              <w:t>Proposal 4: In FR2, the gap between DL to UL transmissions is:</w:t>
            </w:r>
          </w:p>
          <w:p w14:paraId="4494D6E3" w14:textId="77777777" w:rsidR="00A4305B" w:rsidRPr="009C7367" w:rsidRDefault="00A4305B" w:rsidP="0074638A">
            <w:pPr>
              <w:pStyle w:val="ListParagraph"/>
              <w:widowControl/>
              <w:numPr>
                <w:ilvl w:val="0"/>
                <w:numId w:val="36"/>
              </w:numPr>
              <w:ind w:firstLineChars="0"/>
              <w:contextualSpacing/>
              <w:rPr>
                <w:b/>
                <w:i/>
              </w:rPr>
            </w:pPr>
            <w:r w:rsidRPr="009C7367">
              <w:rPr>
                <w:b/>
                <w:i/>
                <w:sz w:val="20"/>
                <w:szCs w:val="20"/>
              </w:rPr>
              <w:t>1 symbol for 60 KHz</w:t>
            </w:r>
          </w:p>
          <w:p w14:paraId="1D04A5F9" w14:textId="77777777" w:rsidR="00A4305B" w:rsidRPr="009C7367" w:rsidRDefault="00A4305B" w:rsidP="0074638A">
            <w:pPr>
              <w:pStyle w:val="ListParagraph"/>
              <w:widowControl/>
              <w:numPr>
                <w:ilvl w:val="0"/>
                <w:numId w:val="36"/>
              </w:numPr>
              <w:ind w:firstLineChars="0"/>
              <w:contextualSpacing/>
              <w:rPr>
                <w:b/>
                <w:i/>
              </w:rPr>
            </w:pPr>
            <w:r w:rsidRPr="009C7367">
              <w:rPr>
                <w:b/>
                <w:i/>
                <w:sz w:val="20"/>
                <w:szCs w:val="20"/>
              </w:rPr>
              <w:t>2 symbols for 120 KHz</w:t>
            </w:r>
          </w:p>
          <w:p w14:paraId="565FFD53" w14:textId="77777777" w:rsidR="00A4305B" w:rsidRDefault="00A4305B" w:rsidP="00A4305B">
            <w:pPr>
              <w:jc w:val="both"/>
              <w:rPr>
                <w:b/>
                <w:i/>
              </w:rPr>
            </w:pPr>
          </w:p>
          <w:p w14:paraId="3B863803" w14:textId="77777777" w:rsidR="00A4305B" w:rsidRPr="00E3676F" w:rsidRDefault="00A4305B" w:rsidP="00A4305B">
            <w:pPr>
              <w:jc w:val="both"/>
              <w:rPr>
                <w:b/>
                <w:i/>
              </w:rPr>
            </w:pPr>
            <w:r>
              <w:rPr>
                <w:b/>
                <w:i/>
              </w:rPr>
              <w:t>Proposal 5: In FR1</w:t>
            </w:r>
            <w:r w:rsidRPr="00E3676F">
              <w:rPr>
                <w:b/>
                <w:i/>
              </w:rPr>
              <w:t>, the gap between DL to UL transmissions is:</w:t>
            </w:r>
          </w:p>
          <w:p w14:paraId="271FA348" w14:textId="77777777" w:rsidR="00A4305B" w:rsidRPr="00E3676F" w:rsidRDefault="00A4305B" w:rsidP="0074638A">
            <w:pPr>
              <w:pStyle w:val="ListParagraph"/>
              <w:widowControl/>
              <w:numPr>
                <w:ilvl w:val="0"/>
                <w:numId w:val="36"/>
              </w:numPr>
              <w:ind w:firstLineChars="0"/>
              <w:contextualSpacing/>
              <w:rPr>
                <w:b/>
                <w:i/>
                <w:sz w:val="20"/>
                <w:szCs w:val="20"/>
              </w:rPr>
            </w:pPr>
            <w:r>
              <w:rPr>
                <w:b/>
                <w:i/>
                <w:sz w:val="20"/>
                <w:szCs w:val="20"/>
              </w:rPr>
              <w:t>1 symbol for 15</w:t>
            </w:r>
            <w:r w:rsidRPr="00E3676F">
              <w:rPr>
                <w:b/>
                <w:i/>
                <w:sz w:val="20"/>
                <w:szCs w:val="20"/>
              </w:rPr>
              <w:t xml:space="preserve"> KHz</w:t>
            </w:r>
          </w:p>
          <w:p w14:paraId="03C7D2FB" w14:textId="77777777" w:rsidR="00A4305B" w:rsidRPr="00E3676F" w:rsidRDefault="00A4305B" w:rsidP="0074638A">
            <w:pPr>
              <w:pStyle w:val="ListParagraph"/>
              <w:widowControl/>
              <w:numPr>
                <w:ilvl w:val="0"/>
                <w:numId w:val="36"/>
              </w:numPr>
              <w:ind w:firstLineChars="0"/>
              <w:contextualSpacing/>
              <w:rPr>
                <w:b/>
                <w:i/>
                <w:sz w:val="20"/>
                <w:szCs w:val="20"/>
              </w:rPr>
            </w:pPr>
            <w:r>
              <w:rPr>
                <w:b/>
                <w:i/>
                <w:sz w:val="20"/>
                <w:szCs w:val="20"/>
              </w:rPr>
              <w:t>1 symbol for 30</w:t>
            </w:r>
            <w:r w:rsidRPr="00E3676F">
              <w:rPr>
                <w:b/>
                <w:i/>
                <w:sz w:val="20"/>
                <w:szCs w:val="20"/>
              </w:rPr>
              <w:t xml:space="preserve"> KHz</w:t>
            </w:r>
          </w:p>
          <w:p w14:paraId="23F5A826" w14:textId="77777777" w:rsidR="00A4305B" w:rsidRDefault="00A4305B" w:rsidP="00A4305B"/>
        </w:tc>
      </w:tr>
      <w:tr w:rsidR="00A4305B" w14:paraId="75154A9E" w14:textId="77777777" w:rsidTr="00A4305B">
        <w:tc>
          <w:tcPr>
            <w:tcW w:w="1769" w:type="dxa"/>
          </w:tcPr>
          <w:p w14:paraId="1F7334E3" w14:textId="77777777" w:rsidR="00A4305B" w:rsidRDefault="00A4305B" w:rsidP="00A4305B">
            <w:r>
              <w:t>ZTE</w:t>
            </w:r>
          </w:p>
        </w:tc>
        <w:tc>
          <w:tcPr>
            <w:tcW w:w="1161" w:type="dxa"/>
          </w:tcPr>
          <w:p w14:paraId="21C0AD67" w14:textId="77777777" w:rsidR="00A4305B" w:rsidRDefault="00A4305B" w:rsidP="00A4305B">
            <w:r>
              <w:t>2</w:t>
            </w:r>
          </w:p>
        </w:tc>
        <w:tc>
          <w:tcPr>
            <w:tcW w:w="6420" w:type="dxa"/>
          </w:tcPr>
          <w:p w14:paraId="77C90016" w14:textId="77777777" w:rsidR="00A4305B" w:rsidRPr="00206400" w:rsidRDefault="00A4305B" w:rsidP="00A4305B">
            <w:pPr>
              <w:rPr>
                <w:b/>
                <w:i/>
              </w:rPr>
            </w:pPr>
            <w:r>
              <w:rPr>
                <w:b/>
                <w:i/>
              </w:rPr>
              <w:t xml:space="preserve">Proposal 2:  The minimum </w:t>
            </w:r>
            <w:r w:rsidRPr="00374DFC">
              <w:rPr>
                <w:b/>
                <w:i/>
              </w:rPr>
              <w:t>gap necessary in between SS/PBCH block or DL part and PRACH tx can be set to 2 symbols</w:t>
            </w:r>
            <w:r>
              <w:rPr>
                <w:b/>
                <w:i/>
              </w:rPr>
              <w:t xml:space="preserve"> in FR2.</w:t>
            </w:r>
          </w:p>
        </w:tc>
      </w:tr>
      <w:tr w:rsidR="00A4305B" w14:paraId="558692F0" w14:textId="77777777" w:rsidTr="00A4305B">
        <w:tc>
          <w:tcPr>
            <w:tcW w:w="1769" w:type="dxa"/>
          </w:tcPr>
          <w:p w14:paraId="4CDC8EB3" w14:textId="77777777" w:rsidR="00A4305B" w:rsidRDefault="00A4305B" w:rsidP="00A4305B">
            <w:r>
              <w:rPr>
                <w:rFonts w:hint="eastAsia"/>
              </w:rPr>
              <w:t>Samsung</w:t>
            </w:r>
          </w:p>
        </w:tc>
        <w:tc>
          <w:tcPr>
            <w:tcW w:w="1161" w:type="dxa"/>
          </w:tcPr>
          <w:p w14:paraId="445B5A3E" w14:textId="77777777" w:rsidR="00A4305B" w:rsidRDefault="00A4305B" w:rsidP="00A4305B"/>
        </w:tc>
        <w:tc>
          <w:tcPr>
            <w:tcW w:w="6420" w:type="dxa"/>
          </w:tcPr>
          <w:p w14:paraId="7FA1E7F8" w14:textId="77777777" w:rsidR="00A4305B" w:rsidRDefault="00A4305B" w:rsidP="00A4305B">
            <w:r>
              <w:t>D</w:t>
            </w:r>
            <w:r>
              <w:rPr>
                <w:rFonts w:hint="eastAsia"/>
              </w:rPr>
              <w:t>epends on the practical implementation and environment.</w:t>
            </w:r>
          </w:p>
          <w:p w14:paraId="022EB947" w14:textId="23291626" w:rsidR="00A4305B" w:rsidRPr="00A30210" w:rsidRDefault="00A4305B" w:rsidP="00A30210">
            <w:pPr>
              <w:spacing w:line="320" w:lineRule="exact"/>
              <w:jc w:val="both"/>
              <w:rPr>
                <w:lang w:val="en-GB"/>
              </w:rPr>
            </w:pPr>
            <w:r w:rsidRPr="00721ABC">
              <w:rPr>
                <w:rFonts w:hint="eastAsia"/>
                <w:b/>
                <w:i/>
                <w:lang w:val="en-GB"/>
              </w:rPr>
              <w:t xml:space="preserve">Proposal </w:t>
            </w:r>
            <w:r>
              <w:rPr>
                <w:rFonts w:hint="eastAsia"/>
                <w:b/>
                <w:i/>
                <w:lang w:val="en-GB"/>
              </w:rPr>
              <w:t>3</w:t>
            </w:r>
            <w:r w:rsidRPr="00721ABC">
              <w:rPr>
                <w:rFonts w:hint="eastAsia"/>
                <w:b/>
                <w:i/>
                <w:lang w:val="en-GB"/>
              </w:rPr>
              <w:t>: the ROs in the X part by the configuration of RMSI shall be shifted to the end of X part.</w:t>
            </w:r>
            <w:r>
              <w:rPr>
                <w:rFonts w:hint="eastAsia"/>
                <w:lang w:val="en-GB"/>
              </w:rPr>
              <w:t xml:space="preserve"> </w:t>
            </w:r>
          </w:p>
        </w:tc>
      </w:tr>
      <w:tr w:rsidR="00A4305B" w14:paraId="56691168" w14:textId="77777777" w:rsidTr="00A4305B">
        <w:tc>
          <w:tcPr>
            <w:tcW w:w="1769" w:type="dxa"/>
          </w:tcPr>
          <w:p w14:paraId="26BFE4BB" w14:textId="77777777" w:rsidR="00A4305B" w:rsidRDefault="00A4305B" w:rsidP="00A4305B">
            <w:r>
              <w:t>CMCC</w:t>
            </w:r>
          </w:p>
        </w:tc>
        <w:tc>
          <w:tcPr>
            <w:tcW w:w="1161" w:type="dxa"/>
          </w:tcPr>
          <w:p w14:paraId="2AB69581" w14:textId="77777777" w:rsidR="00A4305B" w:rsidRDefault="00A4305B" w:rsidP="00A4305B"/>
        </w:tc>
        <w:tc>
          <w:tcPr>
            <w:tcW w:w="6420" w:type="dxa"/>
          </w:tcPr>
          <w:p w14:paraId="399238DA" w14:textId="77777777" w:rsidR="00A4305B" w:rsidRDefault="00A4305B" w:rsidP="00A4305B">
            <w:pPr>
              <w:rPr>
                <w:b/>
              </w:rPr>
            </w:pPr>
            <w:r w:rsidRPr="00CA65A8">
              <w:rPr>
                <w:b/>
              </w:rPr>
              <w:t>Proposal 1:</w:t>
            </w:r>
            <w:r>
              <w:rPr>
                <w:b/>
              </w:rPr>
              <w:t xml:space="preserve"> </w:t>
            </w:r>
            <w:r w:rsidRPr="0008753C">
              <w:t>Regarding</w:t>
            </w:r>
            <w:r>
              <w:rPr>
                <w:b/>
              </w:rPr>
              <w:t xml:space="preserve"> </w:t>
            </w:r>
            <w:r>
              <w:t xml:space="preserve">handling the gap necessary in between SS/PBCH block or DL part and PRACH tx, the following Alt.1 is preferred considering its simplicity. If the Alt. 2 is indeed required, it is necessary to confine the Alt.2 to FR2, and FFS the proper K value for FR2.  </w:t>
            </w:r>
          </w:p>
          <w:p w14:paraId="399BC582" w14:textId="77777777" w:rsidR="00A4305B" w:rsidRDefault="00A4305B" w:rsidP="0074638A">
            <w:pPr>
              <w:pStyle w:val="ListParagraph"/>
              <w:widowControl/>
              <w:numPr>
                <w:ilvl w:val="0"/>
                <w:numId w:val="30"/>
              </w:numPr>
              <w:tabs>
                <w:tab w:val="clear" w:pos="1800"/>
                <w:tab w:val="num" w:pos="284"/>
              </w:tabs>
              <w:spacing w:after="180"/>
              <w:ind w:left="284" w:firstLineChars="0" w:hanging="284"/>
              <w:jc w:val="left"/>
            </w:pPr>
            <w:r>
              <w:t>Alt. 1: UE assumes that all the RO in X and UL part configured by gNB are valid ROs. With this alt., gNB has to guarantee certain GP between DL/SSB and first RO.</w:t>
            </w:r>
          </w:p>
          <w:p w14:paraId="27F4DC8D" w14:textId="77777777" w:rsidR="00A4305B" w:rsidRDefault="00A4305B" w:rsidP="0074638A">
            <w:pPr>
              <w:pStyle w:val="ListParagraph"/>
              <w:widowControl/>
              <w:numPr>
                <w:ilvl w:val="0"/>
                <w:numId w:val="30"/>
              </w:numPr>
              <w:tabs>
                <w:tab w:val="clear" w:pos="1800"/>
                <w:tab w:val="num" w:pos="284"/>
              </w:tabs>
              <w:spacing w:after="180"/>
              <w:ind w:left="284" w:firstLineChars="0" w:hanging="284"/>
              <w:jc w:val="left"/>
            </w:pPr>
            <w:r>
              <w:t>Alt. 2: Only ROs which start at least K symbols after DL are valid ROs, the start position of the K-symbol can be one of the followings, whichever comes last</w:t>
            </w:r>
          </w:p>
          <w:p w14:paraId="77BDDC45" w14:textId="77777777" w:rsidR="00A4305B" w:rsidRDefault="00A4305B" w:rsidP="0074638A">
            <w:pPr>
              <w:pStyle w:val="ListParagraph"/>
              <w:widowControl/>
              <w:numPr>
                <w:ilvl w:val="0"/>
                <w:numId w:val="35"/>
              </w:numPr>
              <w:ind w:firstLineChars="0"/>
            </w:pPr>
            <w:r>
              <w:t>The last symbol of actually transmitted SSB + 1</w:t>
            </w:r>
          </w:p>
          <w:p w14:paraId="49B8351B" w14:textId="77777777" w:rsidR="00A4305B" w:rsidRDefault="00A4305B" w:rsidP="0074638A">
            <w:pPr>
              <w:pStyle w:val="ListParagraph"/>
              <w:widowControl/>
              <w:numPr>
                <w:ilvl w:val="0"/>
                <w:numId w:val="35"/>
              </w:numPr>
              <w:ind w:firstLineChars="0"/>
            </w:pPr>
            <w:r>
              <w:t>The last DL symbol in the semi-static UL/DL configuration + 1</w:t>
            </w:r>
          </w:p>
          <w:p w14:paraId="3ADA3855" w14:textId="77777777" w:rsidR="00A4305B" w:rsidRDefault="00A4305B" w:rsidP="0074638A">
            <w:pPr>
              <w:pStyle w:val="ListParagraph"/>
              <w:widowControl/>
              <w:numPr>
                <w:ilvl w:val="0"/>
                <w:numId w:val="35"/>
              </w:numPr>
              <w:ind w:firstLineChars="0"/>
            </w:pPr>
            <w:r>
              <w:t xml:space="preserve">The last symbol of the PDCCH scheduling RMSI + 1. For this alt., the starting symbol of the K-symbol should be clarified. </w:t>
            </w:r>
          </w:p>
          <w:p w14:paraId="60AFE174" w14:textId="77777777" w:rsidR="00A4305B" w:rsidRDefault="00A4305B" w:rsidP="00A4305B"/>
        </w:tc>
      </w:tr>
      <w:tr w:rsidR="00A4305B" w14:paraId="1B35FCE1" w14:textId="77777777" w:rsidTr="00A4305B">
        <w:tc>
          <w:tcPr>
            <w:tcW w:w="1769" w:type="dxa"/>
          </w:tcPr>
          <w:p w14:paraId="17CD9CB3" w14:textId="77777777" w:rsidR="00A4305B" w:rsidRDefault="00A4305B" w:rsidP="00A4305B">
            <w:r>
              <w:t>Qualcomm</w:t>
            </w:r>
          </w:p>
        </w:tc>
        <w:tc>
          <w:tcPr>
            <w:tcW w:w="1161" w:type="dxa"/>
          </w:tcPr>
          <w:p w14:paraId="4601314E" w14:textId="77777777" w:rsidR="00A4305B" w:rsidRDefault="00A4305B" w:rsidP="00A4305B">
            <w:r>
              <w:t>2 for all SCS</w:t>
            </w:r>
          </w:p>
        </w:tc>
        <w:tc>
          <w:tcPr>
            <w:tcW w:w="6420" w:type="dxa"/>
          </w:tcPr>
          <w:p w14:paraId="36CD529B" w14:textId="77777777" w:rsidR="00A4305B" w:rsidRPr="009A58BC" w:rsidRDefault="00A4305B" w:rsidP="00A4305B">
            <w:pPr>
              <w:rPr>
                <w:b/>
              </w:rPr>
            </w:pPr>
            <w:r w:rsidRPr="009A58BC">
              <w:rPr>
                <w:b/>
              </w:rPr>
              <w:t>Proposal</w:t>
            </w:r>
            <w:r>
              <w:rPr>
                <w:b/>
              </w:rPr>
              <w:t xml:space="preserve"> 6</w:t>
            </w:r>
            <w:r w:rsidRPr="009A58BC">
              <w:rPr>
                <w:b/>
              </w:rPr>
              <w:t>: NR supports two symbol gaps between SSB or DL part and PRACH transmission in all numerologies.</w:t>
            </w:r>
          </w:p>
          <w:p w14:paraId="7DE6D2E8" w14:textId="77777777" w:rsidR="00A4305B" w:rsidRPr="00CA65A8" w:rsidRDefault="00A4305B" w:rsidP="00A4305B">
            <w:pPr>
              <w:rPr>
                <w:b/>
              </w:rPr>
            </w:pPr>
          </w:p>
        </w:tc>
      </w:tr>
      <w:tr w:rsidR="00A4305B" w14:paraId="2F245DB9" w14:textId="77777777" w:rsidTr="00A4305B">
        <w:tc>
          <w:tcPr>
            <w:tcW w:w="1769" w:type="dxa"/>
          </w:tcPr>
          <w:p w14:paraId="0132FB1D" w14:textId="77777777" w:rsidR="00A4305B" w:rsidRDefault="00A4305B" w:rsidP="00A4305B">
            <w:r>
              <w:t>InterDigital</w:t>
            </w:r>
          </w:p>
        </w:tc>
        <w:tc>
          <w:tcPr>
            <w:tcW w:w="1161" w:type="dxa"/>
          </w:tcPr>
          <w:p w14:paraId="1BD843EE" w14:textId="77777777" w:rsidR="00A4305B" w:rsidRDefault="00A4305B" w:rsidP="00A4305B">
            <w:r>
              <w:t xml:space="preserve">1 </w:t>
            </w:r>
          </w:p>
        </w:tc>
        <w:tc>
          <w:tcPr>
            <w:tcW w:w="6420" w:type="dxa"/>
          </w:tcPr>
          <w:p w14:paraId="52B2C45F" w14:textId="77777777" w:rsidR="00A4305B" w:rsidRPr="00217C8B" w:rsidRDefault="00A4305B" w:rsidP="00A4305B">
            <w:pPr>
              <w:rPr>
                <w:i/>
              </w:rPr>
            </w:pPr>
            <w:r w:rsidRPr="00F956B4">
              <w:rPr>
                <w:b/>
                <w:i/>
                <w:u w:val="single"/>
              </w:rPr>
              <w:t>Proposal 3:</w:t>
            </w:r>
            <w:r w:rsidRPr="00C11BD2">
              <w:rPr>
                <w:i/>
              </w:rPr>
              <w:t xml:space="preserve"> One symbol gap between SSB and PRACH </w:t>
            </w:r>
            <w:r>
              <w:rPr>
                <w:i/>
              </w:rPr>
              <w:t>may</w:t>
            </w:r>
            <w:r w:rsidRPr="00C11BD2">
              <w:rPr>
                <w:i/>
              </w:rPr>
              <w:t xml:space="preserve"> be introduced in FR2</w:t>
            </w:r>
            <w:r>
              <w:rPr>
                <w:i/>
              </w:rPr>
              <w:t xml:space="preserve"> for SSB reception and PRACH transmission</w:t>
            </w:r>
            <w:r w:rsidRPr="00C11BD2">
              <w:rPr>
                <w:i/>
              </w:rPr>
              <w:t>.</w:t>
            </w:r>
          </w:p>
        </w:tc>
      </w:tr>
    </w:tbl>
    <w:p w14:paraId="0A6D220A" w14:textId="0C9EFE6C" w:rsidR="00A4305B" w:rsidRPr="00E8250C" w:rsidRDefault="00A4305B" w:rsidP="00A4305B"/>
    <w:p w14:paraId="5E921472" w14:textId="77777777" w:rsidR="002875FD" w:rsidRPr="00D677EA" w:rsidRDefault="002875FD" w:rsidP="002875FD">
      <w:pPr>
        <w:pStyle w:val="ListParagraph"/>
        <w:ind w:left="2520" w:firstLineChars="0" w:firstLine="0"/>
        <w:rPr>
          <w:rFonts w:eastAsia="MS Mincho"/>
          <w:b/>
          <w:lang w:eastAsia="ja-JP"/>
        </w:rPr>
      </w:pPr>
    </w:p>
    <w:p w14:paraId="70399E88" w14:textId="3383895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632EFED4" w14:textId="08855586" w:rsidR="00D72738" w:rsidRDefault="00AE0FBB" w:rsidP="00D42BB1">
      <w:pPr>
        <w:pStyle w:val="BodyText"/>
        <w:rPr>
          <w:color w:val="auto"/>
          <w:kern w:val="0"/>
          <w:sz w:val="20"/>
        </w:rPr>
      </w:pPr>
      <w:r>
        <w:rPr>
          <w:color w:val="auto"/>
          <w:kern w:val="0"/>
          <w:sz w:val="20"/>
        </w:rPr>
        <w:t>Based on the tdocs submitted to RAN1#92bis the following is proposed:</w:t>
      </w:r>
    </w:p>
    <w:p w14:paraId="3D937005" w14:textId="5C3D3F8A" w:rsidR="00AE0FBB" w:rsidRDefault="00AE0FBB" w:rsidP="00D42BB1">
      <w:pPr>
        <w:pStyle w:val="BodyText"/>
        <w:rPr>
          <w:color w:val="auto"/>
          <w:kern w:val="0"/>
          <w:sz w:val="20"/>
        </w:rPr>
      </w:pPr>
    </w:p>
    <w:p w14:paraId="34BB752A" w14:textId="38F32545" w:rsidR="00AE0FBB" w:rsidRPr="00D72738" w:rsidRDefault="00AE0FBB" w:rsidP="00D42BB1">
      <w:pPr>
        <w:pStyle w:val="BodyText"/>
        <w:rPr>
          <w:b/>
          <w:color w:val="auto"/>
          <w:kern w:val="0"/>
          <w:sz w:val="20"/>
        </w:rPr>
      </w:pPr>
      <w:r w:rsidRPr="00D72738">
        <w:rPr>
          <w:b/>
          <w:color w:val="auto"/>
          <w:kern w:val="0"/>
          <w:sz w:val="20"/>
        </w:rPr>
        <w:t>Proposals:</w:t>
      </w:r>
    </w:p>
    <w:p w14:paraId="62E98C06" w14:textId="34ADB8B8" w:rsidR="00AE0FBB" w:rsidRDefault="00AE0FBB" w:rsidP="00D42BB1">
      <w:pPr>
        <w:pStyle w:val="BodyText"/>
        <w:rPr>
          <w:color w:val="auto"/>
          <w:kern w:val="0"/>
          <w:sz w:val="20"/>
        </w:rPr>
      </w:pPr>
    </w:p>
    <w:p w14:paraId="07942BF6" w14:textId="17A1F0BE" w:rsidR="00AE0FBB" w:rsidRPr="00C34A76" w:rsidRDefault="00AE0FBB" w:rsidP="00D42BB1">
      <w:pPr>
        <w:pStyle w:val="BodyText"/>
        <w:rPr>
          <w:b/>
          <w:color w:val="auto"/>
          <w:kern w:val="0"/>
          <w:sz w:val="20"/>
        </w:rPr>
      </w:pPr>
    </w:p>
    <w:p w14:paraId="5467E074" w14:textId="77777777" w:rsidR="002362E1" w:rsidRDefault="002362E1" w:rsidP="00D42BB1">
      <w:pPr>
        <w:pStyle w:val="BodyText"/>
        <w:rPr>
          <w:b/>
          <w:color w:val="auto"/>
          <w:kern w:val="0"/>
          <w:sz w:val="20"/>
        </w:rPr>
      </w:pPr>
    </w:p>
    <w:p w14:paraId="46067908" w14:textId="77777777" w:rsidR="002362E1" w:rsidRPr="006671A9" w:rsidRDefault="002362E1" w:rsidP="002362E1">
      <w:r w:rsidRPr="001C15C5">
        <w:t>---------------------------------- Start of Text Proposal ---------------------------------</w:t>
      </w:r>
    </w:p>
    <w:p w14:paraId="0A544189" w14:textId="2AC1D857" w:rsidR="002362E1" w:rsidRDefault="002362E1" w:rsidP="002362E1">
      <w:pPr>
        <w:pStyle w:val="BodyText"/>
        <w:rPr>
          <w:b/>
          <w:color w:val="auto"/>
          <w:kern w:val="0"/>
          <w:sz w:val="20"/>
        </w:rPr>
      </w:pPr>
      <w:r>
        <w:rPr>
          <w:b/>
          <w:color w:val="auto"/>
          <w:kern w:val="0"/>
          <w:sz w:val="20"/>
        </w:rPr>
        <w:t xml:space="preserve">Update </w:t>
      </w:r>
      <w:r w:rsidRPr="00C34A76">
        <w:rPr>
          <w:b/>
          <w:color w:val="auto"/>
          <w:kern w:val="0"/>
          <w:sz w:val="20"/>
        </w:rPr>
        <w:t xml:space="preserve">the WA on FR1 configuration </w:t>
      </w:r>
      <w:r w:rsidRPr="002362E1">
        <w:rPr>
          <w:b/>
          <w:color w:val="auto"/>
          <w:kern w:val="0"/>
          <w:sz w:val="20"/>
        </w:rPr>
        <w:t>Table 6.3.3.2-3</w:t>
      </w:r>
      <w:r>
        <w:rPr>
          <w:b/>
          <w:color w:val="auto"/>
          <w:kern w:val="0"/>
          <w:sz w:val="20"/>
        </w:rPr>
        <w:t xml:space="preserve"> in 38.211 section 6.3.3.2,</w:t>
      </w:r>
      <w:r w:rsidRPr="00C34A76">
        <w:rPr>
          <w:b/>
          <w:color w:val="auto"/>
          <w:kern w:val="0"/>
          <w:sz w:val="20"/>
        </w:rPr>
        <w:t xml:space="preserve"> with the following update for format B4</w:t>
      </w:r>
      <w:r>
        <w:rPr>
          <w:b/>
          <w:color w:val="auto"/>
          <w:kern w:val="0"/>
          <w:sz w:val="20"/>
        </w:rPr>
        <w:t>:</w:t>
      </w:r>
    </w:p>
    <w:p w14:paraId="088A3F91" w14:textId="07216440" w:rsidR="008751B7" w:rsidRDefault="008751B7" w:rsidP="00D42BB1">
      <w:pPr>
        <w:pStyle w:val="BodyText"/>
        <w:rPr>
          <w:b/>
          <w:color w:val="auto"/>
          <w:kern w:val="0"/>
          <w:sz w:val="20"/>
        </w:rPr>
      </w:pPr>
    </w:p>
    <w:p w14:paraId="270FB14F" w14:textId="2011F72C" w:rsidR="008751B7" w:rsidRDefault="008751B7" w:rsidP="00D42BB1">
      <w:pPr>
        <w:pStyle w:val="BodyText"/>
        <w:rPr>
          <w:b/>
          <w:color w:val="auto"/>
          <w:kern w:val="0"/>
          <w:sz w:val="20"/>
        </w:rPr>
      </w:pPr>
    </w:p>
    <w:p w14:paraId="6C4413CC" w14:textId="0AB85786" w:rsidR="008751B7" w:rsidRDefault="008751B7" w:rsidP="00D42BB1">
      <w:pPr>
        <w:pStyle w:val="BodyText"/>
        <w:rPr>
          <w:b/>
          <w:color w:val="auto"/>
          <w:kern w:val="0"/>
          <w:sz w:val="20"/>
        </w:rPr>
      </w:pPr>
    </w:p>
    <w:p w14:paraId="5D025E0F" w14:textId="3EDF4FFF" w:rsidR="008751B7" w:rsidRDefault="008751B7" w:rsidP="00D42BB1">
      <w:pPr>
        <w:pStyle w:val="BodyText"/>
        <w:rPr>
          <w:b/>
          <w:color w:val="auto"/>
          <w:kern w:val="0"/>
          <w:sz w:val="20"/>
        </w:rPr>
      </w:pPr>
    </w:p>
    <w:p w14:paraId="180CCEB8" w14:textId="3E631D98" w:rsidR="008751B7" w:rsidRDefault="008751B7" w:rsidP="00D42BB1">
      <w:pPr>
        <w:pStyle w:val="BodyText"/>
        <w:rPr>
          <w:b/>
          <w:color w:val="auto"/>
          <w:kern w:val="0"/>
          <w:sz w:val="20"/>
        </w:rPr>
      </w:pPr>
    </w:p>
    <w:p w14:paraId="7B732542" w14:textId="0B695B67" w:rsidR="008751B7" w:rsidRDefault="008751B7" w:rsidP="00D42BB1">
      <w:pPr>
        <w:pStyle w:val="BodyText"/>
        <w:rPr>
          <w:b/>
          <w:color w:val="auto"/>
          <w:kern w:val="0"/>
          <w:sz w:val="20"/>
        </w:rPr>
      </w:pPr>
    </w:p>
    <w:p w14:paraId="65975331" w14:textId="77777777" w:rsidR="008751B7" w:rsidRPr="0077437E" w:rsidRDefault="008751B7" w:rsidP="008751B7">
      <w:pPr>
        <w:pStyle w:val="TH"/>
      </w:pPr>
      <w:r w:rsidRPr="0077437E">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0"/>
        <w:gridCol w:w="828"/>
        <w:gridCol w:w="710"/>
        <w:gridCol w:w="1668"/>
        <w:gridCol w:w="931"/>
        <w:gridCol w:w="1027"/>
        <w:gridCol w:w="8"/>
        <w:gridCol w:w="1074"/>
        <w:gridCol w:w="15"/>
        <w:gridCol w:w="973"/>
      </w:tblGrid>
      <w:tr w:rsidR="00DC27DE" w:rsidRPr="0077437E" w14:paraId="64FBC015" w14:textId="77777777" w:rsidTr="002362E1">
        <w:trPr>
          <w:jc w:val="center"/>
        </w:trPr>
        <w:tc>
          <w:tcPr>
            <w:tcW w:w="1396" w:type="dxa"/>
            <w:vMerge w:val="restart"/>
            <w:shd w:val="clear" w:color="auto" w:fill="auto"/>
          </w:tcPr>
          <w:p w14:paraId="795F5929"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2" w:type="dxa"/>
            <w:vMerge w:val="restart"/>
            <w:shd w:val="clear" w:color="auto" w:fill="auto"/>
          </w:tcPr>
          <w:p w14:paraId="59EC7C58"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Preamble format</w:t>
            </w:r>
          </w:p>
        </w:tc>
        <w:tc>
          <w:tcPr>
            <w:tcW w:w="1540" w:type="dxa"/>
            <w:gridSpan w:val="2"/>
            <w:tcBorders>
              <w:bottom w:val="nil"/>
            </w:tcBorders>
            <w:shd w:val="clear" w:color="auto" w:fill="auto"/>
          </w:tcPr>
          <w:p w14:paraId="606B1EF3" w14:textId="204E1C06" w:rsidR="008751B7" w:rsidRPr="0077437E" w:rsidRDefault="008751B7" w:rsidP="00F85B29">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0C16CF4A" wp14:editId="1346DB0C">
                  <wp:extent cx="829945" cy="190500"/>
                  <wp:effectExtent l="0" t="0" r="825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p>
        </w:tc>
        <w:tc>
          <w:tcPr>
            <w:tcW w:w="1668" w:type="dxa"/>
            <w:vMerge w:val="restart"/>
            <w:shd w:val="clear" w:color="auto" w:fill="auto"/>
          </w:tcPr>
          <w:p w14:paraId="088F2819"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Subframe number</w:t>
            </w:r>
          </w:p>
        </w:tc>
        <w:tc>
          <w:tcPr>
            <w:tcW w:w="960" w:type="dxa"/>
            <w:vMerge w:val="restart"/>
            <w:shd w:val="clear" w:color="auto" w:fill="auto"/>
          </w:tcPr>
          <w:p w14:paraId="7701F60F"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Starting symbol</w:t>
            </w:r>
          </w:p>
        </w:tc>
        <w:tc>
          <w:tcPr>
            <w:tcW w:w="964" w:type="dxa"/>
            <w:vMerge w:val="restart"/>
          </w:tcPr>
          <w:p w14:paraId="21499962"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gridSpan w:val="3"/>
            <w:vMerge w:val="restart"/>
          </w:tcPr>
          <w:p w14:paraId="1F8E08DD" w14:textId="334B6D59" w:rsidR="008751B7" w:rsidRPr="0077437E" w:rsidRDefault="008751B7" w:rsidP="00F85B29">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21AF890" wp14:editId="13C2CD52">
                  <wp:extent cx="407035" cy="21145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035" cy="21145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3" w:type="dxa"/>
            <w:vMerge w:val="restart"/>
          </w:tcPr>
          <w:p w14:paraId="26F6CBF8" w14:textId="2131A7B6" w:rsidR="008751B7" w:rsidRPr="0077437E" w:rsidRDefault="008751B7" w:rsidP="00F85B29">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3FBE8C5F" wp14:editId="519A22B0">
                  <wp:extent cx="274955" cy="2114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DC27DE" w:rsidRPr="0077437E" w14:paraId="073AC594" w14:textId="77777777" w:rsidTr="002362E1">
        <w:trPr>
          <w:jc w:val="center"/>
        </w:trPr>
        <w:tc>
          <w:tcPr>
            <w:tcW w:w="1396" w:type="dxa"/>
            <w:vMerge/>
            <w:shd w:val="clear" w:color="auto" w:fill="auto"/>
            <w:vAlign w:val="center"/>
          </w:tcPr>
          <w:p w14:paraId="2904E16A" w14:textId="77777777" w:rsidR="008751B7" w:rsidRPr="0077437E" w:rsidRDefault="008751B7" w:rsidP="00F85B29">
            <w:pPr>
              <w:keepNext/>
              <w:keepLines/>
              <w:spacing w:after="0"/>
              <w:jc w:val="center"/>
              <w:rPr>
                <w:rFonts w:ascii="Arial" w:eastAsia="Batang" w:hAnsi="Arial"/>
                <w:b/>
                <w:sz w:val="18"/>
              </w:rPr>
            </w:pPr>
          </w:p>
        </w:tc>
        <w:tc>
          <w:tcPr>
            <w:tcW w:w="1032" w:type="dxa"/>
            <w:vMerge/>
            <w:shd w:val="clear" w:color="auto" w:fill="auto"/>
            <w:vAlign w:val="center"/>
          </w:tcPr>
          <w:p w14:paraId="3B4855AE" w14:textId="77777777" w:rsidR="008751B7" w:rsidRPr="0077437E" w:rsidRDefault="008751B7" w:rsidP="00F85B29">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10BDA90" w14:textId="3B5D69E7" w:rsidR="008751B7" w:rsidRPr="0077437E" w:rsidRDefault="008751B7" w:rsidP="00F85B29">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0C1BED1C" wp14:editId="4A83BFAF">
                  <wp:extent cx="116205" cy="121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205" cy="121285"/>
                          </a:xfrm>
                          <a:prstGeom prst="rect">
                            <a:avLst/>
                          </a:prstGeom>
                          <a:noFill/>
                          <a:ln>
                            <a:noFill/>
                          </a:ln>
                        </pic:spPr>
                      </pic:pic>
                    </a:graphicData>
                  </a:graphic>
                </wp:inline>
              </w:drawing>
            </w:r>
          </w:p>
        </w:tc>
        <w:tc>
          <w:tcPr>
            <w:tcW w:w="712" w:type="dxa"/>
            <w:tcBorders>
              <w:top w:val="nil"/>
            </w:tcBorders>
            <w:shd w:val="clear" w:color="auto" w:fill="auto"/>
            <w:vAlign w:val="center"/>
          </w:tcPr>
          <w:p w14:paraId="1ECCA4CD" w14:textId="05D17A18" w:rsidR="008751B7" w:rsidRPr="0077437E" w:rsidRDefault="008751B7" w:rsidP="00F85B29">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2664016C" wp14:editId="0380F8B2">
                  <wp:extent cx="121285" cy="153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285" cy="153035"/>
                          </a:xfrm>
                          <a:prstGeom prst="rect">
                            <a:avLst/>
                          </a:prstGeom>
                          <a:noFill/>
                          <a:ln>
                            <a:noFill/>
                          </a:ln>
                        </pic:spPr>
                      </pic:pic>
                    </a:graphicData>
                  </a:graphic>
                </wp:inline>
              </w:drawing>
            </w:r>
          </w:p>
        </w:tc>
        <w:tc>
          <w:tcPr>
            <w:tcW w:w="1668" w:type="dxa"/>
            <w:vMerge/>
            <w:shd w:val="clear" w:color="auto" w:fill="auto"/>
          </w:tcPr>
          <w:p w14:paraId="2BDB01D3" w14:textId="77777777" w:rsidR="008751B7" w:rsidRPr="0077437E" w:rsidRDefault="008751B7" w:rsidP="00F85B29">
            <w:pPr>
              <w:keepNext/>
              <w:keepLines/>
              <w:spacing w:after="0"/>
              <w:jc w:val="center"/>
              <w:rPr>
                <w:rFonts w:ascii="Arial" w:eastAsia="Batang" w:hAnsi="Arial"/>
                <w:b/>
                <w:sz w:val="18"/>
              </w:rPr>
            </w:pPr>
          </w:p>
        </w:tc>
        <w:tc>
          <w:tcPr>
            <w:tcW w:w="960" w:type="dxa"/>
            <w:vMerge/>
            <w:shd w:val="clear" w:color="auto" w:fill="auto"/>
          </w:tcPr>
          <w:p w14:paraId="0BE1BBB8" w14:textId="77777777" w:rsidR="008751B7" w:rsidRPr="0077437E" w:rsidRDefault="008751B7" w:rsidP="00F85B29">
            <w:pPr>
              <w:keepNext/>
              <w:keepLines/>
              <w:spacing w:after="0"/>
              <w:jc w:val="center"/>
              <w:rPr>
                <w:rFonts w:ascii="Arial" w:eastAsia="Batang" w:hAnsi="Arial"/>
                <w:b/>
                <w:sz w:val="18"/>
              </w:rPr>
            </w:pPr>
          </w:p>
        </w:tc>
        <w:tc>
          <w:tcPr>
            <w:tcW w:w="964" w:type="dxa"/>
            <w:vMerge/>
          </w:tcPr>
          <w:p w14:paraId="6DEB40EE" w14:textId="77777777" w:rsidR="008751B7" w:rsidRPr="0077437E" w:rsidRDefault="008751B7" w:rsidP="00F85B29">
            <w:pPr>
              <w:keepNext/>
              <w:keepLines/>
              <w:spacing w:after="0"/>
              <w:jc w:val="center"/>
              <w:rPr>
                <w:rFonts w:ascii="Arial" w:eastAsia="Batang" w:hAnsi="Arial"/>
                <w:b/>
                <w:sz w:val="18"/>
              </w:rPr>
            </w:pPr>
          </w:p>
        </w:tc>
        <w:tc>
          <w:tcPr>
            <w:tcW w:w="1097" w:type="dxa"/>
            <w:gridSpan w:val="3"/>
            <w:vMerge/>
          </w:tcPr>
          <w:p w14:paraId="7526E86A" w14:textId="77777777" w:rsidR="008751B7" w:rsidRPr="0077437E" w:rsidRDefault="008751B7" w:rsidP="00F85B29">
            <w:pPr>
              <w:keepNext/>
              <w:keepLines/>
              <w:spacing w:after="0"/>
              <w:jc w:val="center"/>
              <w:rPr>
                <w:rFonts w:ascii="Arial" w:eastAsia="Batang" w:hAnsi="Arial"/>
                <w:b/>
                <w:sz w:val="18"/>
              </w:rPr>
            </w:pPr>
          </w:p>
        </w:tc>
        <w:tc>
          <w:tcPr>
            <w:tcW w:w="1003" w:type="dxa"/>
            <w:vMerge/>
          </w:tcPr>
          <w:p w14:paraId="70AF1162" w14:textId="77777777" w:rsidR="008751B7" w:rsidRPr="0077437E" w:rsidRDefault="008751B7" w:rsidP="00F85B29">
            <w:pPr>
              <w:keepNext/>
              <w:keepLines/>
              <w:spacing w:after="0"/>
              <w:jc w:val="center"/>
              <w:rPr>
                <w:rFonts w:ascii="Arial" w:eastAsia="Batang" w:hAnsi="Arial"/>
                <w:b/>
                <w:sz w:val="18"/>
              </w:rPr>
            </w:pPr>
          </w:p>
        </w:tc>
      </w:tr>
      <w:tr w:rsidR="008751B7" w:rsidRPr="0077437E" w14:paraId="6A195385" w14:textId="77777777" w:rsidTr="002362E1">
        <w:trPr>
          <w:jc w:val="center"/>
        </w:trPr>
        <w:tc>
          <w:tcPr>
            <w:tcW w:w="1396" w:type="dxa"/>
            <w:shd w:val="clear" w:color="auto" w:fill="auto"/>
          </w:tcPr>
          <w:p w14:paraId="29A96A3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151</w:t>
            </w:r>
          </w:p>
        </w:tc>
        <w:tc>
          <w:tcPr>
            <w:tcW w:w="1032" w:type="dxa"/>
            <w:shd w:val="clear" w:color="auto" w:fill="auto"/>
            <w:vAlign w:val="center"/>
          </w:tcPr>
          <w:p w14:paraId="635CC96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9A72CD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w:t>
            </w:r>
          </w:p>
        </w:tc>
        <w:tc>
          <w:tcPr>
            <w:tcW w:w="712" w:type="dxa"/>
            <w:shd w:val="clear" w:color="auto" w:fill="auto"/>
          </w:tcPr>
          <w:p w14:paraId="1D70055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893D7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4507987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F708A28" w14:textId="5A7AE7D2"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2B710F9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2B6F5B9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687C5B67" w14:textId="77777777" w:rsidTr="002362E1">
        <w:trPr>
          <w:jc w:val="center"/>
        </w:trPr>
        <w:tc>
          <w:tcPr>
            <w:tcW w:w="1396" w:type="dxa"/>
            <w:shd w:val="clear" w:color="auto" w:fill="auto"/>
          </w:tcPr>
          <w:p w14:paraId="68A600D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152</w:t>
            </w:r>
          </w:p>
        </w:tc>
        <w:tc>
          <w:tcPr>
            <w:tcW w:w="1032" w:type="dxa"/>
            <w:shd w:val="clear" w:color="auto" w:fill="auto"/>
          </w:tcPr>
          <w:p w14:paraId="437B04A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16F797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8</w:t>
            </w:r>
          </w:p>
        </w:tc>
        <w:tc>
          <w:tcPr>
            <w:tcW w:w="712" w:type="dxa"/>
            <w:shd w:val="clear" w:color="auto" w:fill="auto"/>
          </w:tcPr>
          <w:p w14:paraId="0C94173D"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4C317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0E116AF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D41079A" w14:textId="427C51A0"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52CD8D8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2BBC4D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4809E694" w14:textId="77777777" w:rsidTr="002362E1">
        <w:trPr>
          <w:jc w:val="center"/>
        </w:trPr>
        <w:tc>
          <w:tcPr>
            <w:tcW w:w="1396" w:type="dxa"/>
            <w:shd w:val="clear" w:color="auto" w:fill="auto"/>
          </w:tcPr>
          <w:p w14:paraId="05CB67B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153</w:t>
            </w:r>
          </w:p>
        </w:tc>
        <w:tc>
          <w:tcPr>
            <w:tcW w:w="1032" w:type="dxa"/>
            <w:shd w:val="clear" w:color="auto" w:fill="auto"/>
          </w:tcPr>
          <w:p w14:paraId="6755D30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28CC82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4</w:t>
            </w:r>
          </w:p>
        </w:tc>
        <w:tc>
          <w:tcPr>
            <w:tcW w:w="712" w:type="dxa"/>
            <w:shd w:val="clear" w:color="auto" w:fill="auto"/>
          </w:tcPr>
          <w:p w14:paraId="4DE80EA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87389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092F8D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7160E68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D77EEF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D17E06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09126D51" w14:textId="77777777" w:rsidTr="002362E1">
        <w:trPr>
          <w:jc w:val="center"/>
        </w:trPr>
        <w:tc>
          <w:tcPr>
            <w:tcW w:w="1396" w:type="dxa"/>
            <w:shd w:val="clear" w:color="auto" w:fill="auto"/>
          </w:tcPr>
          <w:p w14:paraId="3EDF971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154</w:t>
            </w:r>
          </w:p>
        </w:tc>
        <w:tc>
          <w:tcPr>
            <w:tcW w:w="1032" w:type="dxa"/>
            <w:shd w:val="clear" w:color="auto" w:fill="auto"/>
          </w:tcPr>
          <w:p w14:paraId="22B4AA6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7F9B86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122383B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77FA29E" w14:textId="66F0438C" w:rsidR="008751B7" w:rsidRPr="0077437E" w:rsidRDefault="00DC27DE" w:rsidP="00F85B29">
            <w:pPr>
              <w:keepNext/>
              <w:keepLines/>
              <w:spacing w:after="0"/>
              <w:jc w:val="center"/>
              <w:rPr>
                <w:rFonts w:ascii="Arial" w:eastAsia="Batang" w:hAnsi="Arial"/>
                <w:sz w:val="18"/>
              </w:rPr>
            </w:pPr>
            <w:r>
              <w:rPr>
                <w:rFonts w:ascii="Arial" w:eastAsia="Batang" w:hAnsi="Arial"/>
                <w:sz w:val="18"/>
              </w:rPr>
              <w:t xml:space="preserve"> </w:t>
            </w:r>
            <w:r w:rsidRPr="00DC27DE">
              <w:rPr>
                <w:rFonts w:ascii="Arial" w:eastAsia="Batang" w:hAnsi="Arial"/>
                <w:color w:val="FF0000"/>
                <w:sz w:val="18"/>
                <w:u w:val="single"/>
              </w:rPr>
              <w:t>3</w:t>
            </w:r>
            <w:r>
              <w:rPr>
                <w:rFonts w:ascii="Arial" w:eastAsia="Batang" w:hAnsi="Arial"/>
                <w:sz w:val="18"/>
              </w:rPr>
              <w:t xml:space="preserve">  </w:t>
            </w:r>
            <w:r w:rsidR="008751B7" w:rsidRPr="00DC27DE">
              <w:rPr>
                <w:rFonts w:ascii="Arial" w:eastAsia="Batang" w:hAnsi="Arial"/>
                <w:strike/>
                <w:color w:val="FF0000"/>
                <w:sz w:val="18"/>
              </w:rPr>
              <w:t>2,3,4,7,8,9</w:t>
            </w:r>
          </w:p>
        </w:tc>
        <w:tc>
          <w:tcPr>
            <w:tcW w:w="960" w:type="dxa"/>
            <w:shd w:val="clear" w:color="auto" w:fill="auto"/>
          </w:tcPr>
          <w:p w14:paraId="768E83A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545C979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F318A6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2A974A8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15B0BC42" w14:textId="77777777" w:rsidTr="002362E1">
        <w:trPr>
          <w:jc w:val="center"/>
        </w:trPr>
        <w:tc>
          <w:tcPr>
            <w:tcW w:w="1396" w:type="dxa"/>
            <w:shd w:val="clear" w:color="auto" w:fill="auto"/>
          </w:tcPr>
          <w:p w14:paraId="22F87B3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155</w:t>
            </w:r>
          </w:p>
        </w:tc>
        <w:tc>
          <w:tcPr>
            <w:tcW w:w="1032" w:type="dxa"/>
            <w:shd w:val="clear" w:color="auto" w:fill="auto"/>
          </w:tcPr>
          <w:p w14:paraId="319BCF1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6369B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1DDC31B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36CA402" w14:textId="3303E4AA" w:rsidR="008751B7" w:rsidRPr="0077437E" w:rsidRDefault="00DC27DE" w:rsidP="00F85B29">
            <w:pPr>
              <w:keepNext/>
              <w:keepLines/>
              <w:spacing w:after="0"/>
              <w:jc w:val="center"/>
              <w:rPr>
                <w:rFonts w:ascii="Arial" w:eastAsia="Batang" w:hAnsi="Arial"/>
                <w:sz w:val="18"/>
              </w:rPr>
            </w:pPr>
            <w:r w:rsidRPr="00DC27DE">
              <w:rPr>
                <w:rFonts w:ascii="Arial" w:eastAsia="Batang" w:hAnsi="Arial"/>
                <w:color w:val="FF0000"/>
                <w:sz w:val="18"/>
                <w:u w:val="single"/>
              </w:rPr>
              <w:t>7</w:t>
            </w:r>
            <w:r w:rsidRPr="00DC27DE">
              <w:rPr>
                <w:rFonts w:ascii="Arial" w:eastAsia="Batang" w:hAnsi="Arial"/>
                <w:color w:val="FF0000"/>
                <w:sz w:val="18"/>
              </w:rPr>
              <w:t xml:space="preserve">    </w:t>
            </w:r>
            <w:r w:rsidR="008751B7" w:rsidRPr="00DC27DE">
              <w:rPr>
                <w:rFonts w:ascii="Arial" w:eastAsia="Batang" w:hAnsi="Arial"/>
                <w:strike/>
                <w:color w:val="FF0000"/>
                <w:sz w:val="18"/>
              </w:rPr>
              <w:t>8,9</w:t>
            </w:r>
          </w:p>
        </w:tc>
        <w:tc>
          <w:tcPr>
            <w:tcW w:w="960" w:type="dxa"/>
            <w:shd w:val="clear" w:color="auto" w:fill="auto"/>
          </w:tcPr>
          <w:p w14:paraId="19DCA8B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141FD21" w14:textId="0548AAD6"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1B98A3B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9CE982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57B768B" w14:textId="77777777" w:rsidTr="002362E1">
        <w:trPr>
          <w:jc w:val="center"/>
        </w:trPr>
        <w:tc>
          <w:tcPr>
            <w:tcW w:w="1396" w:type="dxa"/>
            <w:shd w:val="clear" w:color="auto" w:fill="auto"/>
          </w:tcPr>
          <w:p w14:paraId="3832F583"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156</w:t>
            </w:r>
          </w:p>
        </w:tc>
        <w:tc>
          <w:tcPr>
            <w:tcW w:w="1032" w:type="dxa"/>
            <w:shd w:val="clear" w:color="auto" w:fill="auto"/>
          </w:tcPr>
          <w:p w14:paraId="16016BA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F8B769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3451CDB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14E6C5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7,9</w:t>
            </w:r>
          </w:p>
        </w:tc>
        <w:tc>
          <w:tcPr>
            <w:tcW w:w="960" w:type="dxa"/>
            <w:shd w:val="clear" w:color="auto" w:fill="auto"/>
          </w:tcPr>
          <w:p w14:paraId="789EB3D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7B6663C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0F6C8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4C3C57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75836BAE" w14:textId="77777777" w:rsidTr="002362E1">
        <w:trPr>
          <w:jc w:val="center"/>
        </w:trPr>
        <w:tc>
          <w:tcPr>
            <w:tcW w:w="1396" w:type="dxa"/>
            <w:shd w:val="clear" w:color="auto" w:fill="auto"/>
          </w:tcPr>
          <w:p w14:paraId="0C7F863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157</w:t>
            </w:r>
          </w:p>
        </w:tc>
        <w:tc>
          <w:tcPr>
            <w:tcW w:w="1032" w:type="dxa"/>
            <w:shd w:val="clear" w:color="auto" w:fill="auto"/>
          </w:tcPr>
          <w:p w14:paraId="134BDB8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314F5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5EBE78A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277EA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4,9</w:t>
            </w:r>
          </w:p>
        </w:tc>
        <w:tc>
          <w:tcPr>
            <w:tcW w:w="960" w:type="dxa"/>
            <w:shd w:val="clear" w:color="auto" w:fill="auto"/>
          </w:tcPr>
          <w:p w14:paraId="22329A4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0A560FF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AFD6C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ECEFB1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70935DF" w14:textId="77777777" w:rsidTr="002362E1">
        <w:trPr>
          <w:jc w:val="center"/>
        </w:trPr>
        <w:tc>
          <w:tcPr>
            <w:tcW w:w="1396" w:type="dxa"/>
            <w:shd w:val="clear" w:color="auto" w:fill="auto"/>
          </w:tcPr>
          <w:p w14:paraId="4DC6F99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158</w:t>
            </w:r>
          </w:p>
        </w:tc>
        <w:tc>
          <w:tcPr>
            <w:tcW w:w="1032" w:type="dxa"/>
            <w:shd w:val="clear" w:color="auto" w:fill="auto"/>
          </w:tcPr>
          <w:p w14:paraId="656291D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181B97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38B5450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25F0DE" w14:textId="4770B996" w:rsidR="008751B7" w:rsidRPr="0077437E" w:rsidRDefault="00DC27DE" w:rsidP="00F85B29">
            <w:pPr>
              <w:keepNext/>
              <w:keepLines/>
              <w:spacing w:after="0"/>
              <w:jc w:val="center"/>
              <w:rPr>
                <w:rFonts w:ascii="Arial" w:eastAsia="Batang" w:hAnsi="Arial"/>
                <w:sz w:val="18"/>
              </w:rPr>
            </w:pPr>
            <w:r w:rsidRPr="00DC27DE">
              <w:rPr>
                <w:rFonts w:ascii="Arial" w:eastAsia="Batang" w:hAnsi="Arial"/>
                <w:color w:val="FF0000"/>
                <w:sz w:val="18"/>
                <w:u w:val="single"/>
              </w:rPr>
              <w:t>4</w:t>
            </w:r>
            <w:r>
              <w:rPr>
                <w:rFonts w:ascii="Arial" w:eastAsia="Batang" w:hAnsi="Arial"/>
                <w:sz w:val="18"/>
              </w:rPr>
              <w:t xml:space="preserve">  </w:t>
            </w:r>
            <w:r w:rsidR="008751B7" w:rsidRPr="00DC27DE">
              <w:rPr>
                <w:rFonts w:ascii="Arial" w:eastAsia="Batang" w:hAnsi="Arial"/>
                <w:strike/>
                <w:color w:val="FF0000"/>
                <w:sz w:val="18"/>
              </w:rPr>
              <w:t>4,9</w:t>
            </w:r>
          </w:p>
        </w:tc>
        <w:tc>
          <w:tcPr>
            <w:tcW w:w="960" w:type="dxa"/>
            <w:shd w:val="clear" w:color="auto" w:fill="auto"/>
          </w:tcPr>
          <w:p w14:paraId="5396278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2772655" w14:textId="11EF6D5A"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70065ED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F72829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B8214A3" w14:textId="77777777" w:rsidTr="002362E1">
        <w:trPr>
          <w:jc w:val="center"/>
        </w:trPr>
        <w:tc>
          <w:tcPr>
            <w:tcW w:w="1396" w:type="dxa"/>
            <w:shd w:val="clear" w:color="auto" w:fill="auto"/>
          </w:tcPr>
          <w:p w14:paraId="2764836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159</w:t>
            </w:r>
          </w:p>
        </w:tc>
        <w:tc>
          <w:tcPr>
            <w:tcW w:w="1032" w:type="dxa"/>
            <w:shd w:val="clear" w:color="auto" w:fill="auto"/>
          </w:tcPr>
          <w:p w14:paraId="5610F22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325F0A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vAlign w:val="center"/>
          </w:tcPr>
          <w:p w14:paraId="418DD22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8C4887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26B557E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15FA758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47B03B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E49AD1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3AAF2BFD" w14:textId="77777777" w:rsidTr="002362E1">
        <w:trPr>
          <w:jc w:val="center"/>
        </w:trPr>
        <w:tc>
          <w:tcPr>
            <w:tcW w:w="1396" w:type="dxa"/>
            <w:shd w:val="clear" w:color="auto" w:fill="auto"/>
          </w:tcPr>
          <w:p w14:paraId="385E7D6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160</w:t>
            </w:r>
          </w:p>
        </w:tc>
        <w:tc>
          <w:tcPr>
            <w:tcW w:w="1032" w:type="dxa"/>
            <w:shd w:val="clear" w:color="auto" w:fill="auto"/>
          </w:tcPr>
          <w:p w14:paraId="1BFE414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41BC8C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38F1DDF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DD59F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3D167F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638F6080" w14:textId="32EC5CB7"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0E75F78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EA6A90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0B70A876" w14:textId="77777777" w:rsidTr="002362E1">
        <w:trPr>
          <w:jc w:val="center"/>
        </w:trPr>
        <w:tc>
          <w:tcPr>
            <w:tcW w:w="1396" w:type="dxa"/>
            <w:shd w:val="clear" w:color="auto" w:fill="auto"/>
          </w:tcPr>
          <w:p w14:paraId="6D37567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161</w:t>
            </w:r>
          </w:p>
        </w:tc>
        <w:tc>
          <w:tcPr>
            <w:tcW w:w="1032" w:type="dxa"/>
            <w:shd w:val="clear" w:color="auto" w:fill="auto"/>
          </w:tcPr>
          <w:p w14:paraId="7EFCC6A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25CFFB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04CA87E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8CCE89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8038E6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5B7A929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571CF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0FE6B8D"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7DC62E68" w14:textId="77777777" w:rsidTr="002362E1">
        <w:trPr>
          <w:jc w:val="center"/>
        </w:trPr>
        <w:tc>
          <w:tcPr>
            <w:tcW w:w="1396" w:type="dxa"/>
            <w:shd w:val="clear" w:color="auto" w:fill="auto"/>
          </w:tcPr>
          <w:p w14:paraId="7BFB7F1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162</w:t>
            </w:r>
          </w:p>
        </w:tc>
        <w:tc>
          <w:tcPr>
            <w:tcW w:w="1032" w:type="dxa"/>
            <w:shd w:val="clear" w:color="auto" w:fill="auto"/>
          </w:tcPr>
          <w:p w14:paraId="7A47BFD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D9697C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tcPr>
          <w:p w14:paraId="0548B76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B1DB84" w14:textId="66CB35A7" w:rsidR="008751B7" w:rsidRPr="0077437E" w:rsidRDefault="00DC27DE" w:rsidP="00F85B29">
            <w:pPr>
              <w:keepNext/>
              <w:keepLines/>
              <w:spacing w:after="0"/>
              <w:jc w:val="center"/>
              <w:rPr>
                <w:rFonts w:ascii="Arial" w:eastAsia="Batang" w:hAnsi="Arial"/>
                <w:sz w:val="18"/>
              </w:rPr>
            </w:pPr>
            <w:r w:rsidRPr="00DC27DE">
              <w:rPr>
                <w:rFonts w:ascii="Arial" w:eastAsia="Batang" w:hAnsi="Arial"/>
                <w:color w:val="FF0000"/>
                <w:sz w:val="18"/>
                <w:u w:val="single"/>
              </w:rPr>
              <w:t>3,4,7,9</w:t>
            </w:r>
            <w:r>
              <w:rPr>
                <w:rFonts w:ascii="Arial" w:eastAsia="Batang" w:hAnsi="Arial"/>
                <w:sz w:val="18"/>
              </w:rPr>
              <w:t xml:space="preserve">   </w:t>
            </w:r>
            <w:r w:rsidR="008751B7" w:rsidRPr="00DC27DE">
              <w:rPr>
                <w:rFonts w:ascii="Arial" w:eastAsia="Batang" w:hAnsi="Arial"/>
                <w:strike/>
                <w:color w:val="FF0000"/>
                <w:sz w:val="18"/>
              </w:rPr>
              <w:t>8,9</w:t>
            </w:r>
          </w:p>
        </w:tc>
        <w:tc>
          <w:tcPr>
            <w:tcW w:w="960" w:type="dxa"/>
            <w:shd w:val="clear" w:color="auto" w:fill="auto"/>
          </w:tcPr>
          <w:p w14:paraId="2F3F27A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24E0FD33" w14:textId="67D4C06D"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665E449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97A8ED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AE2F322" w14:textId="77777777" w:rsidTr="002362E1">
        <w:trPr>
          <w:jc w:val="center"/>
        </w:trPr>
        <w:tc>
          <w:tcPr>
            <w:tcW w:w="1396" w:type="dxa"/>
            <w:shd w:val="clear" w:color="auto" w:fill="auto"/>
          </w:tcPr>
          <w:p w14:paraId="36EF525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163</w:t>
            </w:r>
          </w:p>
        </w:tc>
        <w:tc>
          <w:tcPr>
            <w:tcW w:w="1032" w:type="dxa"/>
            <w:shd w:val="clear" w:color="auto" w:fill="auto"/>
          </w:tcPr>
          <w:p w14:paraId="1637293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D356A7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654138C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22B3DCD"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4,9</w:t>
            </w:r>
          </w:p>
        </w:tc>
        <w:tc>
          <w:tcPr>
            <w:tcW w:w="960" w:type="dxa"/>
            <w:shd w:val="clear" w:color="auto" w:fill="auto"/>
          </w:tcPr>
          <w:p w14:paraId="1FEE945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1EBE00F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A38978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81A7AB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FF2FDEA" w14:textId="77777777" w:rsidTr="002362E1">
        <w:trPr>
          <w:jc w:val="center"/>
        </w:trPr>
        <w:tc>
          <w:tcPr>
            <w:tcW w:w="1396" w:type="dxa"/>
            <w:shd w:val="clear" w:color="auto" w:fill="auto"/>
          </w:tcPr>
          <w:p w14:paraId="4F9636B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164</w:t>
            </w:r>
          </w:p>
        </w:tc>
        <w:tc>
          <w:tcPr>
            <w:tcW w:w="1032" w:type="dxa"/>
            <w:shd w:val="clear" w:color="auto" w:fill="auto"/>
          </w:tcPr>
          <w:p w14:paraId="50BE02BD"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47BFAF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3574AD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DFF38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7,9</w:t>
            </w:r>
          </w:p>
        </w:tc>
        <w:tc>
          <w:tcPr>
            <w:tcW w:w="960" w:type="dxa"/>
            <w:shd w:val="clear" w:color="auto" w:fill="auto"/>
          </w:tcPr>
          <w:p w14:paraId="588E437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64BEA8E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163B2F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8D574E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37FBB497" w14:textId="77777777" w:rsidTr="002362E1">
        <w:trPr>
          <w:jc w:val="center"/>
        </w:trPr>
        <w:tc>
          <w:tcPr>
            <w:tcW w:w="1396" w:type="dxa"/>
            <w:shd w:val="clear" w:color="auto" w:fill="auto"/>
          </w:tcPr>
          <w:p w14:paraId="0803D533"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165</w:t>
            </w:r>
          </w:p>
        </w:tc>
        <w:tc>
          <w:tcPr>
            <w:tcW w:w="1032" w:type="dxa"/>
            <w:shd w:val="clear" w:color="auto" w:fill="auto"/>
          </w:tcPr>
          <w:p w14:paraId="1616BB2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117894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7EFA8A7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C9FB68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3,4,8,9</w:t>
            </w:r>
          </w:p>
        </w:tc>
        <w:tc>
          <w:tcPr>
            <w:tcW w:w="960" w:type="dxa"/>
            <w:shd w:val="clear" w:color="auto" w:fill="auto"/>
          </w:tcPr>
          <w:p w14:paraId="462930D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3543173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9DFAAB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4A6399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D7C93C1" w14:textId="77777777" w:rsidTr="002362E1">
        <w:trPr>
          <w:jc w:val="center"/>
        </w:trPr>
        <w:tc>
          <w:tcPr>
            <w:tcW w:w="1396" w:type="dxa"/>
            <w:shd w:val="clear" w:color="auto" w:fill="auto"/>
          </w:tcPr>
          <w:p w14:paraId="4E4BC5D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166</w:t>
            </w:r>
          </w:p>
        </w:tc>
        <w:tc>
          <w:tcPr>
            <w:tcW w:w="1032" w:type="dxa"/>
            <w:shd w:val="clear" w:color="auto" w:fill="auto"/>
          </w:tcPr>
          <w:p w14:paraId="4BF0CF4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04C7CE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161A1C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896CB9" w14:textId="77777777" w:rsidR="00DC27DE" w:rsidRPr="00DC27DE" w:rsidRDefault="00DC27DE" w:rsidP="00F85B29">
            <w:pPr>
              <w:keepNext/>
              <w:keepLines/>
              <w:spacing w:after="0"/>
              <w:jc w:val="center"/>
              <w:rPr>
                <w:rFonts w:ascii="Arial" w:eastAsia="Batang" w:hAnsi="Arial"/>
                <w:color w:val="FF0000"/>
                <w:sz w:val="18"/>
                <w:u w:val="single"/>
              </w:rPr>
            </w:pPr>
            <w:r w:rsidRPr="00DC27DE">
              <w:rPr>
                <w:rFonts w:ascii="Arial" w:eastAsia="Batang" w:hAnsi="Arial"/>
                <w:color w:val="FF0000"/>
                <w:sz w:val="18"/>
                <w:u w:val="single"/>
              </w:rPr>
              <w:t>0,1,2,3,4,5,6,7,8,9</w:t>
            </w:r>
          </w:p>
          <w:p w14:paraId="59876D83" w14:textId="2F4B6C60" w:rsidR="008751B7" w:rsidRPr="00DC27DE" w:rsidRDefault="008751B7" w:rsidP="00F85B29">
            <w:pPr>
              <w:keepNext/>
              <w:keepLines/>
              <w:spacing w:after="0"/>
              <w:jc w:val="center"/>
              <w:rPr>
                <w:rFonts w:ascii="Arial" w:eastAsia="Batang" w:hAnsi="Arial"/>
                <w:strike/>
                <w:sz w:val="18"/>
              </w:rPr>
            </w:pPr>
            <w:r w:rsidRPr="00DC27DE">
              <w:rPr>
                <w:rFonts w:ascii="Arial" w:eastAsia="Batang" w:hAnsi="Arial"/>
                <w:strike/>
                <w:color w:val="FF0000"/>
                <w:sz w:val="18"/>
              </w:rPr>
              <w:t>3,4,8,9</w:t>
            </w:r>
          </w:p>
        </w:tc>
        <w:tc>
          <w:tcPr>
            <w:tcW w:w="960" w:type="dxa"/>
            <w:shd w:val="clear" w:color="auto" w:fill="auto"/>
          </w:tcPr>
          <w:p w14:paraId="3B8112D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61BD3459" w14:textId="67E70889"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328E1D8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10FFD7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91A9BD9" w14:textId="77777777" w:rsidTr="002362E1">
        <w:trPr>
          <w:jc w:val="center"/>
        </w:trPr>
        <w:tc>
          <w:tcPr>
            <w:tcW w:w="1396" w:type="dxa"/>
            <w:shd w:val="clear" w:color="auto" w:fill="auto"/>
          </w:tcPr>
          <w:p w14:paraId="1F3D29C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167</w:t>
            </w:r>
          </w:p>
        </w:tc>
        <w:tc>
          <w:tcPr>
            <w:tcW w:w="1032" w:type="dxa"/>
            <w:shd w:val="clear" w:color="auto" w:fill="auto"/>
          </w:tcPr>
          <w:p w14:paraId="0879A3B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8B9D0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301493D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078D86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0,1,2,3,4,5,6,7,8,9</w:t>
            </w:r>
          </w:p>
        </w:tc>
        <w:tc>
          <w:tcPr>
            <w:tcW w:w="960" w:type="dxa"/>
            <w:shd w:val="clear" w:color="auto" w:fill="auto"/>
            <w:vAlign w:val="center"/>
          </w:tcPr>
          <w:p w14:paraId="5712C8D3"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06AF259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41CAA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F08365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BD61ABF" w14:textId="77777777" w:rsidTr="002362E1">
        <w:trPr>
          <w:jc w:val="center"/>
        </w:trPr>
        <w:tc>
          <w:tcPr>
            <w:tcW w:w="1396" w:type="dxa"/>
            <w:shd w:val="clear" w:color="auto" w:fill="auto"/>
          </w:tcPr>
          <w:p w14:paraId="6CD9BCA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168</w:t>
            </w:r>
          </w:p>
        </w:tc>
        <w:tc>
          <w:tcPr>
            <w:tcW w:w="1032" w:type="dxa"/>
            <w:shd w:val="clear" w:color="auto" w:fill="auto"/>
          </w:tcPr>
          <w:p w14:paraId="7827574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84C9F3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E84685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A3419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1,3,5,7,9</w:t>
            </w:r>
          </w:p>
        </w:tc>
        <w:tc>
          <w:tcPr>
            <w:tcW w:w="960" w:type="dxa"/>
            <w:shd w:val="clear" w:color="auto" w:fill="auto"/>
            <w:vAlign w:val="center"/>
          </w:tcPr>
          <w:p w14:paraId="3A175CD3"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2D50DBE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0FF65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0969686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bl>
    <w:p w14:paraId="015DFCA8" w14:textId="4F279BB0" w:rsidR="002362E1" w:rsidRPr="006671A9" w:rsidRDefault="002362E1" w:rsidP="002362E1">
      <w:r w:rsidRPr="001C15C5">
        <w:t xml:space="preserve">---------------------------------- </w:t>
      </w:r>
      <w:r>
        <w:t>End</w:t>
      </w:r>
      <w:r w:rsidRPr="001C15C5">
        <w:t xml:space="preserve"> of Text Proposal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2"/>
        <w:gridCol w:w="828"/>
        <w:gridCol w:w="712"/>
        <w:gridCol w:w="1668"/>
        <w:gridCol w:w="960"/>
        <w:gridCol w:w="972"/>
        <w:gridCol w:w="1074"/>
        <w:gridCol w:w="1018"/>
      </w:tblGrid>
      <w:tr w:rsidR="00C016B0" w:rsidRPr="0077437E" w14:paraId="09D7F6D3" w14:textId="77777777" w:rsidTr="00F85B29">
        <w:trPr>
          <w:jc w:val="center"/>
        </w:trPr>
        <w:tc>
          <w:tcPr>
            <w:tcW w:w="1396" w:type="dxa"/>
            <w:shd w:val="clear" w:color="auto" w:fill="auto"/>
          </w:tcPr>
          <w:p w14:paraId="50B9799C"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166</w:t>
            </w:r>
          </w:p>
        </w:tc>
        <w:tc>
          <w:tcPr>
            <w:tcW w:w="1032" w:type="dxa"/>
            <w:shd w:val="clear" w:color="auto" w:fill="auto"/>
          </w:tcPr>
          <w:p w14:paraId="767B3E32"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10DECE9" w14:textId="6546611E" w:rsidR="00C016B0" w:rsidRPr="00C016B0" w:rsidRDefault="00C016B0" w:rsidP="00F85B29">
            <w:pPr>
              <w:keepNext/>
              <w:keepLines/>
              <w:spacing w:after="0"/>
              <w:jc w:val="center"/>
              <w:rPr>
                <w:rFonts w:ascii="Arial" w:eastAsia="Batang" w:hAnsi="Arial"/>
                <w:color w:val="FF0000"/>
                <w:sz w:val="18"/>
                <w:u w:val="single"/>
              </w:rPr>
            </w:pPr>
            <w:r w:rsidRPr="00C016B0">
              <w:rPr>
                <w:rFonts w:ascii="Arial" w:eastAsia="Batang" w:hAnsi="Arial"/>
                <w:color w:val="FF0000"/>
                <w:sz w:val="18"/>
                <w:u w:val="single"/>
              </w:rPr>
              <w:t>2</w:t>
            </w:r>
          </w:p>
        </w:tc>
        <w:tc>
          <w:tcPr>
            <w:tcW w:w="712" w:type="dxa"/>
            <w:shd w:val="clear" w:color="auto" w:fill="auto"/>
            <w:vAlign w:val="center"/>
          </w:tcPr>
          <w:p w14:paraId="3E46A473" w14:textId="5F846161" w:rsidR="00C016B0" w:rsidRPr="00C016B0" w:rsidRDefault="00C016B0" w:rsidP="00F85B29">
            <w:pPr>
              <w:keepNext/>
              <w:keepLines/>
              <w:spacing w:after="0"/>
              <w:jc w:val="center"/>
              <w:rPr>
                <w:rFonts w:ascii="Arial" w:eastAsia="Batang" w:hAnsi="Arial"/>
                <w:color w:val="FF0000"/>
                <w:sz w:val="18"/>
                <w:u w:val="single"/>
              </w:rPr>
            </w:pPr>
            <w:r w:rsidRPr="00C016B0">
              <w:rPr>
                <w:rFonts w:ascii="Arial" w:eastAsia="Batang" w:hAnsi="Arial"/>
                <w:color w:val="FF0000"/>
                <w:sz w:val="18"/>
                <w:u w:val="single"/>
              </w:rPr>
              <w:t>1</w:t>
            </w:r>
          </w:p>
        </w:tc>
        <w:tc>
          <w:tcPr>
            <w:tcW w:w="1668" w:type="dxa"/>
            <w:shd w:val="clear" w:color="auto" w:fill="auto"/>
            <w:vAlign w:val="center"/>
          </w:tcPr>
          <w:p w14:paraId="371FA8B8" w14:textId="77777777" w:rsidR="00C016B0" w:rsidRPr="00DC27DE" w:rsidRDefault="00C016B0" w:rsidP="00F85B29">
            <w:pPr>
              <w:keepNext/>
              <w:keepLines/>
              <w:spacing w:after="0"/>
              <w:jc w:val="center"/>
              <w:rPr>
                <w:rFonts w:ascii="Arial" w:eastAsia="Batang" w:hAnsi="Arial"/>
                <w:color w:val="FF0000"/>
                <w:sz w:val="18"/>
                <w:u w:val="single"/>
              </w:rPr>
            </w:pPr>
            <w:r w:rsidRPr="00DC27DE">
              <w:rPr>
                <w:rFonts w:ascii="Arial" w:eastAsia="Batang" w:hAnsi="Arial"/>
                <w:color w:val="FF0000"/>
                <w:sz w:val="18"/>
                <w:u w:val="single"/>
              </w:rPr>
              <w:t>0,1,2,3,4,5,6,7,8,9</w:t>
            </w:r>
          </w:p>
          <w:p w14:paraId="5498659F" w14:textId="77777777" w:rsidR="00C016B0" w:rsidRPr="00DC27DE" w:rsidRDefault="00C016B0" w:rsidP="00F85B29">
            <w:pPr>
              <w:keepNext/>
              <w:keepLines/>
              <w:spacing w:after="0"/>
              <w:jc w:val="center"/>
              <w:rPr>
                <w:rFonts w:ascii="Arial" w:eastAsia="Batang" w:hAnsi="Arial"/>
                <w:strike/>
                <w:sz w:val="18"/>
              </w:rPr>
            </w:pPr>
            <w:r w:rsidRPr="00DC27DE">
              <w:rPr>
                <w:rFonts w:ascii="Arial" w:eastAsia="Batang" w:hAnsi="Arial"/>
                <w:strike/>
                <w:color w:val="FF0000"/>
                <w:sz w:val="18"/>
              </w:rPr>
              <w:t>3,4,8,9</w:t>
            </w:r>
          </w:p>
        </w:tc>
        <w:tc>
          <w:tcPr>
            <w:tcW w:w="960" w:type="dxa"/>
            <w:shd w:val="clear" w:color="auto" w:fill="auto"/>
          </w:tcPr>
          <w:p w14:paraId="757F693D"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3F53941" w14:textId="77777777" w:rsidR="00C016B0" w:rsidRPr="0077437E" w:rsidRDefault="00C016B0"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61A24243"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tcPr>
          <w:p w14:paraId="28D4E167"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12</w:t>
            </w:r>
          </w:p>
        </w:tc>
      </w:tr>
    </w:tbl>
    <w:p w14:paraId="5ABD4268" w14:textId="77777777" w:rsidR="008751B7" w:rsidRDefault="008751B7" w:rsidP="00D42BB1">
      <w:pPr>
        <w:pStyle w:val="BodyText"/>
        <w:rPr>
          <w:b/>
          <w:color w:val="auto"/>
          <w:kern w:val="0"/>
          <w:sz w:val="20"/>
        </w:rPr>
      </w:pP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2"/>
        <w:gridCol w:w="972"/>
        <w:gridCol w:w="821"/>
        <w:gridCol w:w="1990"/>
        <w:gridCol w:w="1067"/>
        <w:gridCol w:w="1207"/>
        <w:gridCol w:w="1293"/>
      </w:tblGrid>
      <w:tr w:rsidR="00C34A76" w:rsidRPr="00C15CBF" w14:paraId="66A9996B" w14:textId="77777777" w:rsidTr="00706637">
        <w:trPr>
          <w:trHeight w:val="421"/>
        </w:trPr>
        <w:tc>
          <w:tcPr>
            <w:tcW w:w="1667" w:type="dxa"/>
            <w:vMerge w:val="restart"/>
            <w:shd w:val="clear" w:color="auto" w:fill="auto"/>
          </w:tcPr>
          <w:p w14:paraId="63558034" w14:textId="77777777" w:rsidR="00C34A76" w:rsidRPr="0075290D" w:rsidRDefault="00C34A76" w:rsidP="00706637">
            <w:pPr>
              <w:pStyle w:val="TAH"/>
              <w:jc w:val="left"/>
              <w:rPr>
                <w:rFonts w:eastAsia="Batang"/>
                <w:sz w:val="22"/>
              </w:rPr>
            </w:pPr>
            <w:r w:rsidRPr="0075290D">
              <w:rPr>
                <w:rFonts w:eastAsia="Batang"/>
                <w:sz w:val="22"/>
              </w:rPr>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62244911" w14:textId="77777777" w:rsidR="00C34A76" w:rsidRPr="0075290D" w:rsidRDefault="00C34A76" w:rsidP="00706637">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25140CE2" w14:textId="77777777" w:rsidR="00C34A76" w:rsidRPr="0075290D" w:rsidRDefault="00C34A76" w:rsidP="00706637">
            <w:pPr>
              <w:pStyle w:val="TAH"/>
              <w:rPr>
                <w:rFonts w:eastAsia="Batang"/>
                <w:sz w:val="22"/>
              </w:rPr>
            </w:pPr>
            <w:r w:rsidRPr="0075290D">
              <w:rPr>
                <w:rFonts w:eastAsia="Batang"/>
                <w:position w:val="-10"/>
                <w:sz w:val="22"/>
              </w:rPr>
              <w:object w:dxaOrig="1300" w:dyaOrig="300" w14:anchorId="2FE34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5pt;height:15pt" o:ole="">
                  <v:imagedata r:id="rId15" o:title=""/>
                </v:shape>
                <o:OLEObject Type="Embed" ProgID="Equation.3" ShapeID="_x0000_i1025" DrawAspect="Content" ObjectID="_1585616822" r:id="rId16"/>
              </w:object>
            </w:r>
          </w:p>
        </w:tc>
        <w:tc>
          <w:tcPr>
            <w:tcW w:w="1989" w:type="dxa"/>
            <w:vMerge w:val="restart"/>
            <w:shd w:val="clear" w:color="auto" w:fill="auto"/>
          </w:tcPr>
          <w:p w14:paraId="0D3F0FAC" w14:textId="77777777" w:rsidR="00C34A76" w:rsidRPr="0075290D" w:rsidRDefault="00C34A76" w:rsidP="00706637">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4748FD98" w14:textId="77777777" w:rsidR="00C34A76" w:rsidRPr="0075290D" w:rsidRDefault="00C34A76" w:rsidP="00706637">
            <w:pPr>
              <w:pStyle w:val="TAH"/>
              <w:jc w:val="left"/>
              <w:rPr>
                <w:rFonts w:eastAsia="Batang"/>
                <w:sz w:val="22"/>
              </w:rPr>
            </w:pPr>
            <w:r w:rsidRPr="0075290D">
              <w:rPr>
                <w:rFonts w:eastAsia="Batang"/>
                <w:sz w:val="22"/>
              </w:rPr>
              <w:t>Starting symbol</w:t>
            </w:r>
          </w:p>
        </w:tc>
        <w:tc>
          <w:tcPr>
            <w:tcW w:w="1160" w:type="dxa"/>
            <w:vMerge w:val="restart"/>
          </w:tcPr>
          <w:p w14:paraId="56358E54" w14:textId="77777777" w:rsidR="00C34A76" w:rsidRPr="0075290D" w:rsidRDefault="00C34A76" w:rsidP="00706637">
            <w:pPr>
              <w:pStyle w:val="TAH"/>
              <w:jc w:val="left"/>
              <w:rPr>
                <w:rFonts w:eastAsia="Batang"/>
                <w:sz w:val="22"/>
              </w:rPr>
            </w:pPr>
            <w:r w:rsidRPr="0075290D">
              <w:rPr>
                <w:sz w:val="22"/>
              </w:rPr>
              <w:t>Number of PRACH slots within a subframe</w:t>
            </w:r>
          </w:p>
        </w:tc>
        <w:tc>
          <w:tcPr>
            <w:tcW w:w="1283" w:type="dxa"/>
            <w:vMerge w:val="restart"/>
          </w:tcPr>
          <w:p w14:paraId="5FA20BBF" w14:textId="77777777" w:rsidR="00C34A76" w:rsidRPr="0075290D" w:rsidRDefault="00C34A76" w:rsidP="00706637">
            <w:pPr>
              <w:pStyle w:val="TAH"/>
              <w:jc w:val="left"/>
              <w:rPr>
                <w:rFonts w:eastAsia="Batang"/>
                <w:sz w:val="22"/>
              </w:rPr>
            </w:pPr>
            <w:r w:rsidRPr="0075290D">
              <w:rPr>
                <w:sz w:val="22"/>
              </w:rPr>
              <w:t>Number of time-domain PRACH occasions within a RACH slot</w:t>
            </w:r>
          </w:p>
        </w:tc>
      </w:tr>
      <w:tr w:rsidR="00C34A76" w:rsidRPr="000D41DD" w14:paraId="3B994F9B" w14:textId="77777777" w:rsidTr="00706637">
        <w:trPr>
          <w:trHeight w:val="1570"/>
        </w:trPr>
        <w:tc>
          <w:tcPr>
            <w:tcW w:w="1667" w:type="dxa"/>
            <w:vMerge/>
            <w:shd w:val="clear" w:color="auto" w:fill="auto"/>
            <w:vAlign w:val="center"/>
          </w:tcPr>
          <w:p w14:paraId="136F8174" w14:textId="77777777" w:rsidR="00C34A76" w:rsidRPr="0075290D" w:rsidRDefault="00C34A76" w:rsidP="00706637">
            <w:pPr>
              <w:pStyle w:val="TAH"/>
              <w:rPr>
                <w:rFonts w:eastAsia="Batang"/>
                <w:sz w:val="22"/>
              </w:rPr>
            </w:pPr>
          </w:p>
        </w:tc>
        <w:tc>
          <w:tcPr>
            <w:tcW w:w="1236" w:type="dxa"/>
            <w:vMerge/>
            <w:shd w:val="clear" w:color="auto" w:fill="auto"/>
            <w:vAlign w:val="center"/>
          </w:tcPr>
          <w:p w14:paraId="37C601FA" w14:textId="77777777" w:rsidR="00C34A76" w:rsidRPr="0075290D" w:rsidRDefault="00C34A76" w:rsidP="00706637">
            <w:pPr>
              <w:pStyle w:val="TAH"/>
              <w:rPr>
                <w:rFonts w:eastAsia="Batang"/>
                <w:sz w:val="22"/>
              </w:rPr>
            </w:pPr>
          </w:p>
        </w:tc>
        <w:tc>
          <w:tcPr>
            <w:tcW w:w="988" w:type="dxa"/>
            <w:tcBorders>
              <w:top w:val="nil"/>
            </w:tcBorders>
            <w:shd w:val="clear" w:color="auto" w:fill="auto"/>
            <w:vAlign w:val="center"/>
          </w:tcPr>
          <w:p w14:paraId="4246AE8F" w14:textId="77777777" w:rsidR="00C34A76" w:rsidRPr="0075290D" w:rsidRDefault="00C34A76" w:rsidP="00706637">
            <w:pPr>
              <w:pStyle w:val="TAH"/>
              <w:rPr>
                <w:rFonts w:eastAsia="Batang"/>
                <w:sz w:val="22"/>
              </w:rPr>
            </w:pPr>
            <w:r w:rsidRPr="0075290D">
              <w:rPr>
                <w:rFonts w:eastAsia="Batang"/>
                <w:position w:val="-6"/>
                <w:sz w:val="22"/>
              </w:rPr>
              <w:object w:dxaOrig="180" w:dyaOrig="200" w14:anchorId="3DAE1A4B">
                <v:shape id="_x0000_i1026" type="#_x0000_t75" style="width:9pt;height:10pt" o:ole="">
                  <v:imagedata r:id="rId17" o:title=""/>
                </v:shape>
                <o:OLEObject Type="Embed" ProgID="Equation.3" ShapeID="_x0000_i1026" DrawAspect="Content" ObjectID="_1585616823" r:id="rId18"/>
              </w:object>
            </w:r>
          </w:p>
        </w:tc>
        <w:tc>
          <w:tcPr>
            <w:tcW w:w="854" w:type="dxa"/>
            <w:tcBorders>
              <w:top w:val="nil"/>
            </w:tcBorders>
            <w:shd w:val="clear" w:color="auto" w:fill="auto"/>
            <w:vAlign w:val="center"/>
          </w:tcPr>
          <w:p w14:paraId="2CA37C84" w14:textId="77777777" w:rsidR="00C34A76" w:rsidRPr="0075290D" w:rsidRDefault="00C34A76" w:rsidP="00706637">
            <w:pPr>
              <w:pStyle w:val="TAH"/>
              <w:rPr>
                <w:rFonts w:eastAsia="Batang"/>
                <w:sz w:val="22"/>
              </w:rPr>
            </w:pPr>
            <w:r w:rsidRPr="0075290D">
              <w:rPr>
                <w:rFonts w:eastAsia="Batang"/>
                <w:position w:val="-10"/>
                <w:sz w:val="22"/>
              </w:rPr>
              <w:object w:dxaOrig="200" w:dyaOrig="240" w14:anchorId="5B338A82">
                <v:shape id="_x0000_i1027" type="#_x0000_t75" style="width:10pt;height:12pt" o:ole="">
                  <v:imagedata r:id="rId19" o:title=""/>
                </v:shape>
                <o:OLEObject Type="Embed" ProgID="Equation.3" ShapeID="_x0000_i1027" DrawAspect="Content" ObjectID="_1585616824" r:id="rId20"/>
              </w:object>
            </w:r>
          </w:p>
        </w:tc>
        <w:tc>
          <w:tcPr>
            <w:tcW w:w="1989" w:type="dxa"/>
            <w:vMerge/>
            <w:shd w:val="clear" w:color="auto" w:fill="auto"/>
          </w:tcPr>
          <w:p w14:paraId="16ECA242" w14:textId="77777777" w:rsidR="00C34A76" w:rsidRPr="0075290D" w:rsidRDefault="00C34A76" w:rsidP="00706637">
            <w:pPr>
              <w:pStyle w:val="TAH"/>
              <w:rPr>
                <w:rFonts w:eastAsia="Batang"/>
                <w:sz w:val="22"/>
              </w:rPr>
            </w:pPr>
          </w:p>
        </w:tc>
        <w:tc>
          <w:tcPr>
            <w:tcW w:w="1070" w:type="dxa"/>
            <w:vMerge/>
            <w:shd w:val="clear" w:color="auto" w:fill="auto"/>
          </w:tcPr>
          <w:p w14:paraId="0F196A56" w14:textId="77777777" w:rsidR="00C34A76" w:rsidRPr="0075290D" w:rsidRDefault="00C34A76" w:rsidP="00706637">
            <w:pPr>
              <w:pStyle w:val="TAH"/>
              <w:rPr>
                <w:rFonts w:eastAsia="Batang"/>
                <w:sz w:val="22"/>
              </w:rPr>
            </w:pPr>
          </w:p>
        </w:tc>
        <w:tc>
          <w:tcPr>
            <w:tcW w:w="1160" w:type="dxa"/>
            <w:vMerge/>
          </w:tcPr>
          <w:p w14:paraId="5D112D19" w14:textId="77777777" w:rsidR="00C34A76" w:rsidRPr="0075290D" w:rsidRDefault="00C34A76" w:rsidP="00706637">
            <w:pPr>
              <w:pStyle w:val="TAH"/>
              <w:rPr>
                <w:rFonts w:eastAsia="Batang"/>
                <w:sz w:val="22"/>
              </w:rPr>
            </w:pPr>
          </w:p>
        </w:tc>
        <w:tc>
          <w:tcPr>
            <w:tcW w:w="1283" w:type="dxa"/>
            <w:vMerge/>
          </w:tcPr>
          <w:p w14:paraId="76FBF956" w14:textId="77777777" w:rsidR="00C34A76" w:rsidRPr="0075290D" w:rsidRDefault="00C34A76" w:rsidP="00706637">
            <w:pPr>
              <w:pStyle w:val="TAH"/>
              <w:rPr>
                <w:rFonts w:eastAsia="Batang"/>
                <w:sz w:val="22"/>
              </w:rPr>
            </w:pPr>
          </w:p>
        </w:tc>
      </w:tr>
      <w:tr w:rsidR="00C34A76" w:rsidRPr="00260687" w14:paraId="773968A5"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38FAE6D" w14:textId="77777777" w:rsidR="00C34A76" w:rsidRPr="00FD170B" w:rsidRDefault="00C34A76" w:rsidP="00706637">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A233928"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45477CA" w14:textId="77777777" w:rsidR="00C34A76" w:rsidRPr="00FD170B" w:rsidRDefault="00C34A76" w:rsidP="00706637">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846C6D"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E408F1A"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DBEBBCC"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9377BC4" w14:textId="689FEF8B" w:rsidR="00C34A76" w:rsidRPr="00FD170B" w:rsidRDefault="00E947F9" w:rsidP="00706637">
            <w:pPr>
              <w:pStyle w:val="TAC"/>
              <w:rPr>
                <w:rFonts w:eastAsia="Batang"/>
                <w:sz w:val="22"/>
              </w:rPr>
            </w:pPr>
            <w:r>
              <w:rPr>
                <w:rFonts w:eastAsia="Batang"/>
                <w:sz w:val="22"/>
              </w:rPr>
              <w:t>1,</w:t>
            </w:r>
            <w:r w:rsidR="00C34A76"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7093F56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1D3C88B9"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0707D0C" w14:textId="77777777" w:rsidR="00C34A76" w:rsidRPr="00FD170B" w:rsidRDefault="00C34A76" w:rsidP="00706637">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67A1FF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629CC4E" w14:textId="77777777" w:rsidR="00C34A76" w:rsidRPr="00FD170B" w:rsidRDefault="00C34A76" w:rsidP="00706637">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C8FAA4B"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E84F6E8"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E00FF45"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74DBD80" w14:textId="012C868A" w:rsidR="00C34A76" w:rsidRPr="00FD170B" w:rsidRDefault="00E947F9" w:rsidP="00706637">
            <w:pPr>
              <w:pStyle w:val="TAC"/>
              <w:rPr>
                <w:rFonts w:eastAsia="Batang"/>
                <w:sz w:val="22"/>
              </w:rPr>
            </w:pPr>
            <w:r>
              <w:rPr>
                <w:rFonts w:eastAsia="Batang"/>
                <w:sz w:val="22"/>
              </w:rPr>
              <w:t>1,</w:t>
            </w:r>
            <w:r w:rsidR="00C34A76"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0C6BC3A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07BD7206"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655F281" w14:textId="77777777" w:rsidR="00C34A76" w:rsidRPr="00FD170B" w:rsidRDefault="00C34A76" w:rsidP="00706637">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A451BC7"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475DC2" w14:textId="77777777" w:rsidR="00C34A76" w:rsidRPr="00FD170B" w:rsidRDefault="00C34A76" w:rsidP="00706637">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E4CBB9"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8682F6E"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FF063C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430BAD0"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C7B7828"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585BB355"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09CBFB58" w14:textId="77777777" w:rsidR="00C34A76" w:rsidRPr="00E947F9" w:rsidRDefault="00C34A76" w:rsidP="00706637">
            <w:pPr>
              <w:pStyle w:val="TAC"/>
              <w:rPr>
                <w:rFonts w:eastAsia="Batang"/>
                <w:sz w:val="22"/>
                <w:szCs w:val="18"/>
              </w:rPr>
            </w:pPr>
            <w:r w:rsidRPr="00E947F9">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176040E"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78689EA"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F65C786"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EA440A3" w14:textId="77777777" w:rsidR="00C34A76" w:rsidRPr="00E947F9" w:rsidRDefault="00C34A76" w:rsidP="00706637">
            <w:pPr>
              <w:pStyle w:val="TAC"/>
              <w:rPr>
                <w:rFonts w:eastAsia="Batang"/>
                <w:sz w:val="22"/>
                <w:szCs w:val="18"/>
              </w:rPr>
            </w:pPr>
            <w:r w:rsidRPr="00E947F9">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E5088B3"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29932E9" w14:textId="2CE18420"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A430676"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284611AA"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0FBB53F" w14:textId="77777777" w:rsidR="00C34A76" w:rsidRPr="00E947F9" w:rsidRDefault="00C34A76" w:rsidP="00706637">
            <w:pPr>
              <w:pStyle w:val="TAC"/>
              <w:rPr>
                <w:rFonts w:eastAsia="Batang"/>
                <w:sz w:val="22"/>
                <w:szCs w:val="18"/>
              </w:rPr>
            </w:pPr>
            <w:r w:rsidRPr="00E947F9">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6504E8"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57A1C03"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8916FDD"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E7D43C7" w14:textId="77777777" w:rsidR="00C34A76" w:rsidRPr="00E947F9" w:rsidRDefault="00C34A76" w:rsidP="00706637">
            <w:pPr>
              <w:pStyle w:val="TAC"/>
              <w:rPr>
                <w:rFonts w:eastAsia="Batang"/>
                <w:sz w:val="22"/>
                <w:szCs w:val="18"/>
              </w:rPr>
            </w:pPr>
            <w:r w:rsidRPr="00E947F9">
              <w:rPr>
                <w:rFonts w:cs="Arial"/>
                <w:kern w:val="24"/>
                <w:sz w:val="22"/>
                <w:szCs w:val="18"/>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69E28F8"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C969FB8" w14:textId="45B41589"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79FF5C"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4DD31F8B"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32064CD" w14:textId="77777777" w:rsidR="00C34A76" w:rsidRPr="00E947F9" w:rsidRDefault="00C34A76" w:rsidP="00706637">
            <w:pPr>
              <w:pStyle w:val="TAC"/>
              <w:rPr>
                <w:rFonts w:eastAsia="Batang"/>
                <w:sz w:val="22"/>
              </w:rPr>
            </w:pPr>
            <w:r w:rsidRPr="00E947F9">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CC7CF3C"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660492"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CA0B5D"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E22BCB5" w14:textId="77777777" w:rsidR="00C34A76" w:rsidRPr="00E947F9" w:rsidRDefault="00C34A76" w:rsidP="00706637">
            <w:pPr>
              <w:pStyle w:val="TAC"/>
              <w:rPr>
                <w:rFonts w:eastAsia="Batang"/>
                <w:sz w:val="22"/>
              </w:rPr>
            </w:pPr>
            <w:r w:rsidRPr="00E947F9">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5AE685D"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EE66DF5"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4915365B"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3FC88C75"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76DF336" w14:textId="77777777" w:rsidR="00C34A76" w:rsidRPr="00E947F9" w:rsidRDefault="00C34A76" w:rsidP="00706637">
            <w:pPr>
              <w:pStyle w:val="TAC"/>
              <w:rPr>
                <w:rFonts w:eastAsia="Batang"/>
                <w:sz w:val="22"/>
              </w:rPr>
            </w:pPr>
            <w:r w:rsidRPr="00E947F9">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0181EAF"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5DDEAB"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33F75A"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8A4F823" w14:textId="77777777" w:rsidR="00C34A76" w:rsidRPr="00E947F9" w:rsidRDefault="00C34A76" w:rsidP="00706637">
            <w:pPr>
              <w:pStyle w:val="TAC"/>
              <w:rPr>
                <w:rFonts w:eastAsia="Batang"/>
                <w:sz w:val="22"/>
              </w:rPr>
            </w:pPr>
            <w:r w:rsidRPr="00E947F9">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BD01248"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85A3D81"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8F6668A"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5C10CAA9"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0BC1338F" w14:textId="77777777" w:rsidR="00C34A76" w:rsidRPr="00E947F9" w:rsidRDefault="00C34A76" w:rsidP="00706637">
            <w:pPr>
              <w:pStyle w:val="TAC"/>
              <w:rPr>
                <w:rFonts w:eastAsia="Batang"/>
                <w:sz w:val="22"/>
                <w:szCs w:val="18"/>
              </w:rPr>
            </w:pPr>
            <w:r w:rsidRPr="00E947F9">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DE39A44"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FA1E7B6"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43161F"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5B47767" w14:textId="77777777" w:rsidR="00C34A76" w:rsidRPr="00E947F9" w:rsidRDefault="00C34A76" w:rsidP="00706637">
            <w:pPr>
              <w:pStyle w:val="TAC"/>
              <w:rPr>
                <w:rFonts w:eastAsia="Batang"/>
                <w:sz w:val="22"/>
                <w:szCs w:val="18"/>
              </w:rPr>
            </w:pPr>
            <w:r w:rsidRPr="00E947F9">
              <w:rPr>
                <w:rFonts w:cs="Arial"/>
                <w:kern w:val="24"/>
                <w:sz w:val="22"/>
                <w:szCs w:val="18"/>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755A9F3"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C6588C0" w14:textId="46616BE2"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E3BED70"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387B4B6D"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B3BA1AB" w14:textId="77777777" w:rsidR="00C34A76" w:rsidRPr="00E947F9" w:rsidRDefault="00C34A76" w:rsidP="00706637">
            <w:pPr>
              <w:pStyle w:val="TAC"/>
              <w:rPr>
                <w:rFonts w:eastAsia="Batang"/>
                <w:sz w:val="22"/>
              </w:rPr>
            </w:pPr>
            <w:r w:rsidRPr="00E947F9">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9B5E2A8"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1C51017"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006F9A8"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6A45774"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9BBEA8A"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9216B1A"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2169C6A"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00769033"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D0961EC" w14:textId="77777777" w:rsidR="00C34A76" w:rsidRPr="00E947F9" w:rsidRDefault="00C34A76" w:rsidP="00706637">
            <w:pPr>
              <w:pStyle w:val="TAC"/>
              <w:rPr>
                <w:rFonts w:eastAsia="Batang"/>
                <w:sz w:val="22"/>
              </w:rPr>
            </w:pPr>
            <w:r w:rsidRPr="00E947F9">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BFE9CF6"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1D85785"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3A24E1A"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49B0B8A"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B16B400" w14:textId="77777777" w:rsidR="00C34A76" w:rsidRPr="00E947F9" w:rsidRDefault="00C34A76" w:rsidP="00706637">
            <w:pPr>
              <w:pStyle w:val="TAC"/>
              <w:rPr>
                <w:rFonts w:eastAsia="Batang"/>
                <w:sz w:val="22"/>
              </w:rPr>
            </w:pPr>
            <w:r w:rsidRPr="00E947F9">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31046268" w14:textId="6DF4CB8A" w:rsidR="00C34A76" w:rsidRPr="00E947F9" w:rsidRDefault="00E947F9" w:rsidP="00706637">
            <w:pPr>
              <w:pStyle w:val="TAC"/>
              <w:rPr>
                <w:rFonts w:eastAsia="Batang"/>
                <w:sz w:val="22"/>
              </w:rPr>
            </w:pPr>
            <w:r>
              <w:rPr>
                <w:rFonts w:eastAsia="Batang"/>
                <w:sz w:val="22"/>
              </w:rPr>
              <w:t>1,</w:t>
            </w:r>
            <w:r w:rsidR="00C34A76" w:rsidRPr="00E947F9">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03FF3BF"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0BB8F457"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F86B5A3" w14:textId="77777777" w:rsidR="00C34A76" w:rsidRPr="00E947F9" w:rsidRDefault="00C34A76" w:rsidP="00706637">
            <w:pPr>
              <w:pStyle w:val="TAC"/>
              <w:rPr>
                <w:rFonts w:eastAsia="Batang"/>
                <w:sz w:val="22"/>
              </w:rPr>
            </w:pPr>
            <w:r w:rsidRPr="00E947F9">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DF32880"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465863A"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5DB1CBC"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1EA44F2"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363B9EE"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3E093E9"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997482F"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2D149700"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1826919" w14:textId="77777777" w:rsidR="00C34A76" w:rsidRPr="00E947F9" w:rsidRDefault="00C34A76" w:rsidP="00706637">
            <w:pPr>
              <w:pStyle w:val="TAC"/>
              <w:rPr>
                <w:rFonts w:eastAsia="Batang"/>
                <w:sz w:val="22"/>
                <w:szCs w:val="18"/>
              </w:rPr>
            </w:pPr>
            <w:r w:rsidRPr="00E947F9">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1306C677"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05F889AB"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2AC60EB5"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0B2F0854" w14:textId="77777777" w:rsidR="00C34A76" w:rsidRPr="00E947F9" w:rsidRDefault="00C34A76" w:rsidP="00706637">
            <w:pPr>
              <w:pStyle w:val="TAC"/>
              <w:rPr>
                <w:rFonts w:eastAsia="Batang"/>
                <w:sz w:val="22"/>
                <w:szCs w:val="18"/>
              </w:rPr>
            </w:pPr>
            <w:r w:rsidRPr="00E947F9">
              <w:rPr>
                <w:rFonts w:cs="Arial"/>
                <w:kern w:val="24"/>
                <w:sz w:val="22"/>
                <w:szCs w:val="18"/>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265F3870"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2E04E3D3" w14:textId="77E38917"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0CA4E5E7"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54034D78"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9F1AACD" w14:textId="77777777" w:rsidR="00C34A76" w:rsidRPr="00E947F9" w:rsidRDefault="00C34A76" w:rsidP="00706637">
            <w:pPr>
              <w:pStyle w:val="TAC"/>
              <w:rPr>
                <w:rFonts w:eastAsia="Batang"/>
                <w:sz w:val="22"/>
              </w:rPr>
            </w:pPr>
            <w:r w:rsidRPr="00E947F9">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7323F1C"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DABD755"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470C0A1"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49AB7EE" w14:textId="77777777" w:rsidR="00C34A76" w:rsidRPr="00E947F9" w:rsidRDefault="00C34A76" w:rsidP="00706637">
            <w:pPr>
              <w:pStyle w:val="TAC"/>
              <w:rPr>
                <w:rFonts w:eastAsia="Batang"/>
                <w:sz w:val="22"/>
              </w:rPr>
            </w:pPr>
            <w:r w:rsidRPr="00E947F9">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E8EFE54"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EBFA053"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7678C0"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3DBCFCA2"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DBFC7C4" w14:textId="77777777" w:rsidR="00C34A76" w:rsidRPr="00E947F9" w:rsidRDefault="00C34A76" w:rsidP="00706637">
            <w:pPr>
              <w:pStyle w:val="TAC"/>
              <w:rPr>
                <w:rFonts w:eastAsia="Batang"/>
                <w:sz w:val="22"/>
              </w:rPr>
            </w:pPr>
            <w:r w:rsidRPr="00E947F9">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15F7581"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62BC4C2"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82819B8"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56FA07B" w14:textId="77777777" w:rsidR="00C34A76" w:rsidRPr="00E947F9" w:rsidRDefault="00C34A76" w:rsidP="00706637">
            <w:pPr>
              <w:pStyle w:val="TAC"/>
              <w:rPr>
                <w:rFonts w:eastAsia="Batang"/>
                <w:sz w:val="22"/>
              </w:rPr>
            </w:pPr>
            <w:r w:rsidRPr="00E947F9">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66C533F"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4C25314"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DFA1323"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274860BF"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634A14E" w14:textId="77777777" w:rsidR="00C34A76" w:rsidRPr="00E947F9" w:rsidRDefault="00C34A76" w:rsidP="00706637">
            <w:pPr>
              <w:pStyle w:val="TAC"/>
              <w:rPr>
                <w:rFonts w:eastAsia="Batang"/>
                <w:sz w:val="22"/>
              </w:rPr>
            </w:pPr>
            <w:r w:rsidRPr="00E947F9">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C1CE7A0"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BEEF176"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8B24450"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9F38210" w14:textId="77777777" w:rsidR="00C34A76" w:rsidRPr="00E947F9" w:rsidRDefault="00C34A76" w:rsidP="00706637">
            <w:pPr>
              <w:pStyle w:val="TAC"/>
              <w:rPr>
                <w:rFonts w:eastAsia="Batang"/>
                <w:sz w:val="22"/>
              </w:rPr>
            </w:pPr>
            <w:r w:rsidRPr="00E947F9">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DD160D9"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47D5826"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7AB7230"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4F2DE615"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EB459E7" w14:textId="77777777" w:rsidR="00C34A76" w:rsidRPr="00E947F9" w:rsidRDefault="00C34A76" w:rsidP="00706637">
            <w:pPr>
              <w:pStyle w:val="TAC"/>
              <w:rPr>
                <w:rFonts w:eastAsia="Batang"/>
                <w:sz w:val="22"/>
                <w:szCs w:val="18"/>
              </w:rPr>
            </w:pPr>
            <w:r w:rsidRPr="00E947F9">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7E9B695"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C0E266E" w14:textId="77777777" w:rsidR="00C34A76" w:rsidRPr="00E947F9" w:rsidRDefault="00C34A76" w:rsidP="00706637">
            <w:pPr>
              <w:pStyle w:val="TAC"/>
              <w:rPr>
                <w:rFonts w:eastAsia="Batang"/>
                <w:sz w:val="22"/>
                <w:szCs w:val="18"/>
              </w:rPr>
            </w:pPr>
            <w:r w:rsidRPr="00E947F9">
              <w:rPr>
                <w:rFonts w:eastAsia="SimSun"/>
                <w:kern w:val="24"/>
                <w:sz w:val="22"/>
                <w:szCs w:val="18"/>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5E51B8F" w14:textId="77777777" w:rsidR="00C34A76" w:rsidRPr="00E947F9" w:rsidRDefault="00C34A76" w:rsidP="00706637">
            <w:pPr>
              <w:pStyle w:val="TAC"/>
              <w:rPr>
                <w:rFonts w:eastAsia="Batang"/>
                <w:sz w:val="22"/>
                <w:szCs w:val="18"/>
              </w:rPr>
            </w:pPr>
            <w:r w:rsidRPr="00E947F9">
              <w:rPr>
                <w:rFonts w:eastAsia="SimSun"/>
                <w:kern w:val="24"/>
                <w:sz w:val="22"/>
                <w:szCs w:val="18"/>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5F0F5F" w14:textId="77777777" w:rsidR="00C34A76" w:rsidRPr="00E947F9" w:rsidRDefault="00C34A76" w:rsidP="00706637">
            <w:pPr>
              <w:pStyle w:val="TAC"/>
              <w:rPr>
                <w:rFonts w:eastAsia="Batang"/>
                <w:sz w:val="22"/>
                <w:szCs w:val="18"/>
              </w:rPr>
            </w:pPr>
            <w:r w:rsidRPr="00E947F9">
              <w:rPr>
                <w:rFonts w:cs="Arial"/>
                <w:kern w:val="24"/>
                <w:sz w:val="22"/>
                <w:szCs w:val="18"/>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6DD81DC"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ACBA04D" w14:textId="34B0E7D5"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0D1797A"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4389EA94"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EE08647" w14:textId="77777777" w:rsidR="00C34A76" w:rsidRPr="00FD170B" w:rsidRDefault="00C34A76" w:rsidP="00706637">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68C12AE"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6B5829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C5FAB8E"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D453230" w14:textId="77777777" w:rsidR="00C34A76" w:rsidRPr="00FD170B" w:rsidRDefault="00C34A76" w:rsidP="00706637">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2A33FD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1BD5043B"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6101F34"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40FA9CCB"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CF8FDB2" w14:textId="77777777" w:rsidR="00C34A76" w:rsidRPr="00FD170B" w:rsidRDefault="00C34A76" w:rsidP="00706637">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729458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55DC1F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8E6B364"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57CBF92" w14:textId="77777777" w:rsidR="00C34A76" w:rsidRPr="00FD170B" w:rsidRDefault="00C34A76" w:rsidP="00706637">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DCE1F60"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7968FD2"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6186580" w14:textId="77777777" w:rsidR="00C34A76" w:rsidRPr="00FD170B" w:rsidRDefault="00C34A76" w:rsidP="00706637">
            <w:pPr>
              <w:pStyle w:val="TAC"/>
              <w:rPr>
                <w:rFonts w:eastAsia="Batang"/>
                <w:sz w:val="22"/>
              </w:rPr>
            </w:pPr>
            <w:r w:rsidRPr="00FD170B">
              <w:rPr>
                <w:rFonts w:eastAsia="Batang"/>
                <w:sz w:val="22"/>
              </w:rPr>
              <w:t>1</w:t>
            </w:r>
          </w:p>
        </w:tc>
      </w:tr>
    </w:tbl>
    <w:p w14:paraId="70295D6B" w14:textId="566853E1" w:rsidR="00C34A76" w:rsidRDefault="00C34A76" w:rsidP="00D42BB1">
      <w:pPr>
        <w:pStyle w:val="BodyText"/>
        <w:rPr>
          <w:b/>
          <w:color w:val="auto"/>
          <w:kern w:val="0"/>
          <w:sz w:val="20"/>
        </w:rPr>
      </w:pPr>
    </w:p>
    <w:p w14:paraId="7B66C011" w14:textId="01728685" w:rsidR="00C34A76" w:rsidRDefault="00C34A76" w:rsidP="00D42BB1">
      <w:pPr>
        <w:pStyle w:val="BodyText"/>
        <w:rPr>
          <w:b/>
          <w:color w:val="auto"/>
          <w:kern w:val="0"/>
          <w:sz w:val="20"/>
        </w:rPr>
      </w:pPr>
    </w:p>
    <w:p w14:paraId="219F58A3" w14:textId="77777777" w:rsidR="008751B7" w:rsidRPr="00C34A76" w:rsidRDefault="008751B7" w:rsidP="00D42BB1">
      <w:pPr>
        <w:pStyle w:val="BodyText"/>
        <w:rPr>
          <w:b/>
          <w:color w:val="auto"/>
          <w:kern w:val="0"/>
          <w:sz w:val="20"/>
        </w:rPr>
      </w:pPr>
    </w:p>
    <w:p w14:paraId="17F7419D" w14:textId="4E9D3E79" w:rsidR="00AE0FBB" w:rsidRPr="00C34A76" w:rsidRDefault="008751B7" w:rsidP="00D42BB1">
      <w:pPr>
        <w:pStyle w:val="BodyText"/>
        <w:rPr>
          <w:b/>
          <w:color w:val="auto"/>
          <w:kern w:val="0"/>
          <w:sz w:val="20"/>
        </w:rPr>
      </w:pPr>
      <w:r>
        <w:rPr>
          <w:b/>
          <w:color w:val="auto"/>
          <w:kern w:val="0"/>
          <w:sz w:val="20"/>
        </w:rPr>
        <w:t>Proposal: Update</w:t>
      </w:r>
      <w:r w:rsidR="00AE0FBB" w:rsidRPr="00C34A76">
        <w:rPr>
          <w:b/>
          <w:color w:val="auto"/>
          <w:kern w:val="0"/>
          <w:sz w:val="20"/>
        </w:rPr>
        <w:t xml:space="preserve"> the WA for the FR1 with the following update</w:t>
      </w:r>
      <w:r w:rsidR="00D659EA" w:rsidRPr="00C34A76">
        <w:rPr>
          <w:b/>
          <w:color w:val="auto"/>
          <w:kern w:val="0"/>
          <w:sz w:val="20"/>
        </w:rPr>
        <w:t>s</w:t>
      </w:r>
      <w:r w:rsidR="00AE0FBB" w:rsidRPr="00C34A76">
        <w:rPr>
          <w:b/>
          <w:color w:val="auto"/>
          <w:kern w:val="0"/>
          <w:sz w:val="20"/>
        </w:rPr>
        <w:t xml:space="preserve"> to format 0 and 3</w:t>
      </w:r>
    </w:p>
    <w:p w14:paraId="4AC958B2" w14:textId="77777777" w:rsidR="00AE0FBB" w:rsidRDefault="00AE0FBB" w:rsidP="00D42BB1">
      <w:pPr>
        <w:pStyle w:val="BodyText"/>
        <w:rPr>
          <w:color w:val="auto"/>
          <w:kern w:val="0"/>
          <w:sz w:val="20"/>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361D87" w:rsidRPr="0077437E" w14:paraId="7439C85B" w14:textId="77777777" w:rsidTr="00706637">
        <w:trPr>
          <w:jc w:val="center"/>
        </w:trPr>
        <w:tc>
          <w:tcPr>
            <w:tcW w:w="1397" w:type="dxa"/>
            <w:vMerge w:val="restart"/>
            <w:shd w:val="clear" w:color="auto" w:fill="auto"/>
          </w:tcPr>
          <w:p w14:paraId="19681074" w14:textId="77777777" w:rsidR="00361D87" w:rsidRPr="0077437E" w:rsidRDefault="00361D87" w:rsidP="00706637">
            <w:pPr>
              <w:keepNext/>
              <w:keepLines/>
              <w:jc w:val="center"/>
              <w:rPr>
                <w:rFonts w:ascii="Arial" w:eastAsia="Batang" w:hAnsi="Arial"/>
                <w:b/>
                <w:sz w:val="18"/>
              </w:rPr>
            </w:pPr>
            <w:bookmarkStart w:id="9" w:name="_Hlk507787193"/>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1" w:type="dxa"/>
            <w:vMerge w:val="restart"/>
            <w:shd w:val="clear" w:color="auto" w:fill="auto"/>
          </w:tcPr>
          <w:p w14:paraId="484BE218" w14:textId="77777777" w:rsidR="00361D87" w:rsidRDefault="00361D87" w:rsidP="00706637">
            <w:pPr>
              <w:keepNext/>
              <w:keepLines/>
              <w:jc w:val="center"/>
              <w:rPr>
                <w:rFonts w:ascii="Arial" w:eastAsia="Batang" w:hAnsi="Arial"/>
                <w:b/>
                <w:sz w:val="18"/>
              </w:rPr>
            </w:pPr>
            <w:r w:rsidRPr="0077437E">
              <w:rPr>
                <w:rFonts w:ascii="Arial" w:eastAsia="Batang" w:hAnsi="Arial"/>
                <w:b/>
                <w:sz w:val="18"/>
              </w:rPr>
              <w:t>Preamble format</w:t>
            </w:r>
          </w:p>
          <w:p w14:paraId="222D9627" w14:textId="77777777" w:rsidR="00361D87" w:rsidRPr="00AC796C" w:rsidRDefault="00361D87" w:rsidP="00706637">
            <w:pPr>
              <w:rPr>
                <w:rFonts w:ascii="Arial" w:hAnsi="Arial"/>
                <w:sz w:val="18"/>
              </w:rPr>
            </w:pPr>
          </w:p>
          <w:p w14:paraId="49E60B11" w14:textId="77777777" w:rsidR="00361D87" w:rsidRPr="00AC796C" w:rsidRDefault="00361D87" w:rsidP="00706637">
            <w:pPr>
              <w:rPr>
                <w:rFonts w:ascii="Arial" w:hAnsi="Arial"/>
                <w:sz w:val="18"/>
              </w:rPr>
            </w:pPr>
          </w:p>
          <w:p w14:paraId="19436E29" w14:textId="77777777" w:rsidR="00361D87" w:rsidRDefault="00361D87" w:rsidP="00706637">
            <w:pPr>
              <w:rPr>
                <w:rFonts w:ascii="Arial" w:eastAsia="Batang" w:hAnsi="Arial"/>
                <w:sz w:val="18"/>
              </w:rPr>
            </w:pPr>
          </w:p>
          <w:p w14:paraId="4AE5CC59" w14:textId="77777777" w:rsidR="00361D87" w:rsidRPr="00AC796C" w:rsidRDefault="00361D87" w:rsidP="00706637">
            <w:pPr>
              <w:rPr>
                <w:rFonts w:ascii="Arial" w:hAnsi="Arial"/>
                <w:sz w:val="18"/>
              </w:rPr>
            </w:pPr>
          </w:p>
        </w:tc>
        <w:tc>
          <w:tcPr>
            <w:tcW w:w="1539" w:type="dxa"/>
            <w:gridSpan w:val="2"/>
            <w:tcBorders>
              <w:bottom w:val="nil"/>
            </w:tcBorders>
            <w:shd w:val="clear" w:color="auto" w:fill="auto"/>
          </w:tcPr>
          <w:p w14:paraId="6CDD47AC" w14:textId="77777777" w:rsidR="00361D87" w:rsidRPr="0077437E" w:rsidRDefault="00361D87" w:rsidP="00706637">
            <w:pPr>
              <w:keepNext/>
              <w:keepLines/>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6413A76B" wp14:editId="610AA0E4">
                  <wp:extent cx="83185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1668" w:type="dxa"/>
            <w:vMerge w:val="restart"/>
            <w:shd w:val="clear" w:color="auto" w:fill="auto"/>
          </w:tcPr>
          <w:p w14:paraId="00138D6C"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09250622"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6C690C09" w14:textId="77777777" w:rsidR="00361D87" w:rsidRPr="0077437E" w:rsidRDefault="00361D87" w:rsidP="00706637">
            <w:pPr>
              <w:keepNext/>
              <w:keepLines/>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14FF99EC" w14:textId="77777777" w:rsidR="00361D87" w:rsidRPr="0077437E" w:rsidRDefault="00361D87" w:rsidP="00706637">
            <w:pPr>
              <w:keepNext/>
              <w:keepLines/>
              <w:jc w:val="center"/>
              <w:rPr>
                <w:rFonts w:ascii="Arial" w:eastAsia="Batang" w:hAnsi="Arial"/>
                <w:b/>
                <w:sz w:val="18"/>
              </w:rPr>
            </w:pPr>
            <w:r>
              <w:rPr>
                <w:rFonts w:ascii="Arial" w:eastAsia="Batang" w:hAnsi="Arial"/>
                <w:b/>
                <w:noProof/>
                <w:sz w:val="18"/>
                <w:lang w:eastAsia="en-US"/>
              </w:rPr>
              <w:drawing>
                <wp:inline distT="0" distB="0" distL="0" distR="0" wp14:anchorId="6FCB2FAE" wp14:editId="60F112C8">
                  <wp:extent cx="412750" cy="20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750"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4" w:type="dxa"/>
            <w:vMerge w:val="restart"/>
          </w:tcPr>
          <w:p w14:paraId="2CC09C52" w14:textId="77777777" w:rsidR="00361D87" w:rsidRPr="0077437E" w:rsidRDefault="00361D87" w:rsidP="00706637">
            <w:pPr>
              <w:keepNext/>
              <w:keepLines/>
              <w:jc w:val="center"/>
              <w:rPr>
                <w:rFonts w:ascii="Arial" w:eastAsia="Batang" w:hAnsi="Arial"/>
                <w:b/>
                <w:sz w:val="18"/>
              </w:rPr>
            </w:pPr>
            <w:r>
              <w:rPr>
                <w:rFonts w:ascii="Arial" w:eastAsia="Batang" w:hAnsi="Arial"/>
                <w:b/>
                <w:noProof/>
                <w:sz w:val="18"/>
                <w:lang w:eastAsia="en-US"/>
              </w:rPr>
              <w:drawing>
                <wp:inline distT="0" distB="0" distL="0" distR="0" wp14:anchorId="1B6A6424" wp14:editId="5B90789E">
                  <wp:extent cx="279400" cy="2095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361D87" w:rsidRPr="0077437E" w14:paraId="2BF66CDE" w14:textId="77777777" w:rsidTr="00706637">
        <w:trPr>
          <w:jc w:val="center"/>
        </w:trPr>
        <w:tc>
          <w:tcPr>
            <w:tcW w:w="1397" w:type="dxa"/>
            <w:vMerge/>
            <w:shd w:val="clear" w:color="auto" w:fill="auto"/>
            <w:vAlign w:val="center"/>
          </w:tcPr>
          <w:p w14:paraId="67C851B4" w14:textId="77777777" w:rsidR="00361D87" w:rsidRPr="0077437E" w:rsidRDefault="00361D87" w:rsidP="00706637">
            <w:pPr>
              <w:keepNext/>
              <w:keepLines/>
              <w:jc w:val="center"/>
              <w:rPr>
                <w:rFonts w:ascii="Arial" w:eastAsia="Batang" w:hAnsi="Arial"/>
                <w:b/>
                <w:sz w:val="18"/>
              </w:rPr>
            </w:pPr>
          </w:p>
        </w:tc>
        <w:tc>
          <w:tcPr>
            <w:tcW w:w="1031" w:type="dxa"/>
            <w:vMerge/>
            <w:shd w:val="clear" w:color="auto" w:fill="auto"/>
            <w:vAlign w:val="center"/>
          </w:tcPr>
          <w:p w14:paraId="0AF34FF8" w14:textId="77777777" w:rsidR="00361D87" w:rsidRPr="0077437E" w:rsidRDefault="00361D87" w:rsidP="00706637">
            <w:pPr>
              <w:keepNext/>
              <w:keepLines/>
              <w:jc w:val="center"/>
              <w:rPr>
                <w:rFonts w:ascii="Arial" w:eastAsia="Batang" w:hAnsi="Arial"/>
                <w:b/>
                <w:sz w:val="18"/>
              </w:rPr>
            </w:pPr>
          </w:p>
        </w:tc>
        <w:tc>
          <w:tcPr>
            <w:tcW w:w="828" w:type="dxa"/>
            <w:tcBorders>
              <w:top w:val="nil"/>
            </w:tcBorders>
            <w:shd w:val="clear" w:color="auto" w:fill="auto"/>
            <w:vAlign w:val="center"/>
          </w:tcPr>
          <w:p w14:paraId="334F8DF3" w14:textId="77777777" w:rsidR="00361D87" w:rsidRPr="0077437E" w:rsidRDefault="00361D87" w:rsidP="00706637">
            <w:pPr>
              <w:keepNext/>
              <w:keepLines/>
              <w:jc w:val="center"/>
              <w:rPr>
                <w:rFonts w:ascii="Arial" w:eastAsia="Batang" w:hAnsi="Arial"/>
                <w:b/>
                <w:sz w:val="18"/>
              </w:rPr>
            </w:pPr>
            <w:r>
              <w:rPr>
                <w:rFonts w:ascii="Arial" w:eastAsia="Batang" w:hAnsi="Arial"/>
                <w:b/>
                <w:noProof/>
                <w:position w:val="-6"/>
                <w:sz w:val="18"/>
                <w:lang w:eastAsia="en-US"/>
              </w:rPr>
              <w:drawing>
                <wp:inline distT="0" distB="0" distL="0" distR="0" wp14:anchorId="50702070" wp14:editId="789936C2">
                  <wp:extent cx="114300" cy="1270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11" w:type="dxa"/>
            <w:tcBorders>
              <w:top w:val="nil"/>
            </w:tcBorders>
            <w:shd w:val="clear" w:color="auto" w:fill="auto"/>
            <w:vAlign w:val="center"/>
          </w:tcPr>
          <w:p w14:paraId="0E05673E" w14:textId="77777777" w:rsidR="00361D87" w:rsidRPr="0077437E" w:rsidRDefault="00361D87" w:rsidP="00706637">
            <w:pPr>
              <w:keepNext/>
              <w:keepLines/>
              <w:jc w:val="center"/>
              <w:rPr>
                <w:rFonts w:ascii="Arial" w:eastAsia="Batang" w:hAnsi="Arial"/>
                <w:b/>
                <w:sz w:val="18"/>
              </w:rPr>
            </w:pPr>
            <w:r>
              <w:rPr>
                <w:rFonts w:ascii="Arial" w:eastAsia="Batang" w:hAnsi="Arial"/>
                <w:b/>
                <w:noProof/>
                <w:position w:val="-10"/>
                <w:sz w:val="18"/>
                <w:lang w:eastAsia="en-US"/>
              </w:rPr>
              <w:drawing>
                <wp:inline distT="0" distB="0" distL="0" distR="0" wp14:anchorId="28D6BB05" wp14:editId="50D1831C">
                  <wp:extent cx="127000" cy="1524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p>
        </w:tc>
        <w:tc>
          <w:tcPr>
            <w:tcW w:w="1668" w:type="dxa"/>
            <w:vMerge/>
            <w:shd w:val="clear" w:color="auto" w:fill="auto"/>
          </w:tcPr>
          <w:p w14:paraId="00565F56" w14:textId="77777777" w:rsidR="00361D87" w:rsidRPr="0077437E" w:rsidRDefault="00361D87" w:rsidP="00706637">
            <w:pPr>
              <w:keepNext/>
              <w:keepLines/>
              <w:jc w:val="center"/>
              <w:rPr>
                <w:rFonts w:ascii="Arial" w:eastAsia="Batang" w:hAnsi="Arial"/>
                <w:b/>
                <w:sz w:val="18"/>
              </w:rPr>
            </w:pPr>
          </w:p>
        </w:tc>
        <w:tc>
          <w:tcPr>
            <w:tcW w:w="897" w:type="dxa"/>
            <w:vMerge/>
            <w:shd w:val="clear" w:color="auto" w:fill="auto"/>
          </w:tcPr>
          <w:p w14:paraId="0C94275C" w14:textId="77777777" w:rsidR="00361D87" w:rsidRPr="0077437E" w:rsidRDefault="00361D87" w:rsidP="00706637">
            <w:pPr>
              <w:keepNext/>
              <w:keepLines/>
              <w:jc w:val="center"/>
              <w:rPr>
                <w:rFonts w:ascii="Arial" w:eastAsia="Batang" w:hAnsi="Arial"/>
                <w:b/>
                <w:sz w:val="18"/>
              </w:rPr>
            </w:pPr>
          </w:p>
        </w:tc>
        <w:tc>
          <w:tcPr>
            <w:tcW w:w="1027" w:type="dxa"/>
            <w:vMerge/>
          </w:tcPr>
          <w:p w14:paraId="2AB6A1FB" w14:textId="77777777" w:rsidR="00361D87" w:rsidRPr="0077437E" w:rsidRDefault="00361D87" w:rsidP="00706637">
            <w:pPr>
              <w:keepNext/>
              <w:keepLines/>
              <w:jc w:val="center"/>
              <w:rPr>
                <w:rFonts w:ascii="Arial" w:eastAsia="Batang" w:hAnsi="Arial"/>
                <w:b/>
                <w:sz w:val="18"/>
              </w:rPr>
            </w:pPr>
          </w:p>
        </w:tc>
        <w:tc>
          <w:tcPr>
            <w:tcW w:w="1097" w:type="dxa"/>
            <w:vMerge/>
          </w:tcPr>
          <w:p w14:paraId="3B70ECD2" w14:textId="77777777" w:rsidR="00361D87" w:rsidRPr="0077437E" w:rsidRDefault="00361D87" w:rsidP="00706637">
            <w:pPr>
              <w:keepNext/>
              <w:keepLines/>
              <w:jc w:val="center"/>
              <w:rPr>
                <w:rFonts w:ascii="Arial" w:eastAsia="Batang" w:hAnsi="Arial"/>
                <w:b/>
                <w:sz w:val="18"/>
              </w:rPr>
            </w:pPr>
          </w:p>
        </w:tc>
        <w:tc>
          <w:tcPr>
            <w:tcW w:w="1004" w:type="dxa"/>
            <w:vMerge/>
          </w:tcPr>
          <w:p w14:paraId="763A0C4A" w14:textId="77777777" w:rsidR="00361D87" w:rsidRPr="0077437E" w:rsidRDefault="00361D87" w:rsidP="00706637">
            <w:pPr>
              <w:keepNext/>
              <w:keepLines/>
              <w:jc w:val="center"/>
              <w:rPr>
                <w:rFonts w:ascii="Arial" w:eastAsia="Batang" w:hAnsi="Arial"/>
                <w:b/>
                <w:sz w:val="18"/>
              </w:rPr>
            </w:pPr>
          </w:p>
        </w:tc>
      </w:tr>
      <w:tr w:rsidR="00361D87" w:rsidRPr="0077437E" w14:paraId="2D60855A" w14:textId="77777777" w:rsidTr="00706637">
        <w:trPr>
          <w:jc w:val="center"/>
        </w:trPr>
        <w:tc>
          <w:tcPr>
            <w:tcW w:w="1397" w:type="dxa"/>
            <w:shd w:val="clear" w:color="auto" w:fill="auto"/>
            <w:vAlign w:val="center"/>
          </w:tcPr>
          <w:p w14:paraId="27BB4F6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31" w:type="dxa"/>
            <w:shd w:val="clear" w:color="auto" w:fill="auto"/>
            <w:vAlign w:val="center"/>
          </w:tcPr>
          <w:p w14:paraId="57E1D23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D4AAA3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04704A0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2D4F72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F19D89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3D9657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BAB340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1F84AF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E8C4EF5" w14:textId="77777777" w:rsidTr="00706637">
        <w:trPr>
          <w:jc w:val="center"/>
        </w:trPr>
        <w:tc>
          <w:tcPr>
            <w:tcW w:w="1397" w:type="dxa"/>
            <w:shd w:val="clear" w:color="auto" w:fill="auto"/>
            <w:vAlign w:val="center"/>
          </w:tcPr>
          <w:p w14:paraId="6AE89A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031" w:type="dxa"/>
            <w:shd w:val="clear" w:color="auto" w:fill="auto"/>
            <w:vAlign w:val="center"/>
          </w:tcPr>
          <w:p w14:paraId="7870727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CE4144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24EAA1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844ECE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74025D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2F97CF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583C800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408540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E972F87" w14:textId="77777777" w:rsidTr="00706637">
        <w:trPr>
          <w:jc w:val="center"/>
        </w:trPr>
        <w:tc>
          <w:tcPr>
            <w:tcW w:w="1397" w:type="dxa"/>
            <w:shd w:val="clear" w:color="auto" w:fill="auto"/>
            <w:vAlign w:val="center"/>
          </w:tcPr>
          <w:p w14:paraId="17BDF29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1031" w:type="dxa"/>
            <w:shd w:val="clear" w:color="auto" w:fill="auto"/>
            <w:vAlign w:val="center"/>
          </w:tcPr>
          <w:p w14:paraId="6D1109D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41B3354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1310AD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E881B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C5271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788BF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09F97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58F1EA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A2D1A8" w14:textId="77777777" w:rsidTr="00706637">
        <w:trPr>
          <w:jc w:val="center"/>
        </w:trPr>
        <w:tc>
          <w:tcPr>
            <w:tcW w:w="1397" w:type="dxa"/>
            <w:shd w:val="clear" w:color="auto" w:fill="auto"/>
            <w:vAlign w:val="center"/>
          </w:tcPr>
          <w:p w14:paraId="69072AF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1031" w:type="dxa"/>
            <w:shd w:val="clear" w:color="auto" w:fill="auto"/>
            <w:vAlign w:val="center"/>
          </w:tcPr>
          <w:p w14:paraId="5308F7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A09612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74DFCF8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928819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201910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1263C8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2EBA46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50E32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CED98E6" w14:textId="77777777" w:rsidTr="00706637">
        <w:trPr>
          <w:jc w:val="center"/>
        </w:trPr>
        <w:tc>
          <w:tcPr>
            <w:tcW w:w="1397" w:type="dxa"/>
            <w:shd w:val="clear" w:color="auto" w:fill="auto"/>
            <w:vAlign w:val="center"/>
          </w:tcPr>
          <w:p w14:paraId="6D5213A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1031" w:type="dxa"/>
            <w:shd w:val="clear" w:color="auto" w:fill="auto"/>
            <w:vAlign w:val="center"/>
          </w:tcPr>
          <w:p w14:paraId="00C9BCC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65AD09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7502001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8CA244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2DDDD0E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31A492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187A04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B1CDA4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9F9B0AB" w14:textId="77777777" w:rsidTr="00706637">
        <w:trPr>
          <w:jc w:val="center"/>
        </w:trPr>
        <w:tc>
          <w:tcPr>
            <w:tcW w:w="1397" w:type="dxa"/>
            <w:shd w:val="clear" w:color="auto" w:fill="auto"/>
            <w:vAlign w:val="center"/>
          </w:tcPr>
          <w:p w14:paraId="020F8C9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w:t>
            </w:r>
          </w:p>
        </w:tc>
        <w:tc>
          <w:tcPr>
            <w:tcW w:w="1031" w:type="dxa"/>
            <w:shd w:val="clear" w:color="auto" w:fill="auto"/>
            <w:vAlign w:val="center"/>
          </w:tcPr>
          <w:p w14:paraId="299253C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DA5C7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0BE2624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6E1C2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DEE4C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FFCBC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539901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C58E9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A03F8C0" w14:textId="77777777" w:rsidTr="00706637">
        <w:trPr>
          <w:jc w:val="center"/>
        </w:trPr>
        <w:tc>
          <w:tcPr>
            <w:tcW w:w="1397" w:type="dxa"/>
            <w:shd w:val="clear" w:color="auto" w:fill="auto"/>
            <w:vAlign w:val="center"/>
          </w:tcPr>
          <w:p w14:paraId="4AFB573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1031" w:type="dxa"/>
            <w:shd w:val="clear" w:color="auto" w:fill="auto"/>
            <w:vAlign w:val="center"/>
          </w:tcPr>
          <w:p w14:paraId="274E345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E3BF45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D1A2AB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FE5786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14A1EE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38F6E7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08C8A3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A9F3D6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08769BF" w14:textId="77777777" w:rsidTr="00706637">
        <w:trPr>
          <w:jc w:val="center"/>
        </w:trPr>
        <w:tc>
          <w:tcPr>
            <w:tcW w:w="1397" w:type="dxa"/>
            <w:shd w:val="clear" w:color="auto" w:fill="auto"/>
            <w:vAlign w:val="center"/>
          </w:tcPr>
          <w:p w14:paraId="356AD78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31" w:type="dxa"/>
            <w:shd w:val="clear" w:color="auto" w:fill="auto"/>
            <w:vAlign w:val="center"/>
          </w:tcPr>
          <w:p w14:paraId="5EDA766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DFE62D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3233FE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5855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9CDE5A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F13B9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387377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566B70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ABB69C8" w14:textId="77777777" w:rsidTr="00706637">
        <w:trPr>
          <w:jc w:val="center"/>
        </w:trPr>
        <w:tc>
          <w:tcPr>
            <w:tcW w:w="1397" w:type="dxa"/>
            <w:shd w:val="clear" w:color="auto" w:fill="auto"/>
            <w:vAlign w:val="center"/>
          </w:tcPr>
          <w:p w14:paraId="35F089B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1031" w:type="dxa"/>
            <w:shd w:val="clear" w:color="auto" w:fill="auto"/>
            <w:vAlign w:val="center"/>
          </w:tcPr>
          <w:p w14:paraId="67DF4C2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C7A44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99DCB2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5884F1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494F2C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D5DA53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C9903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29414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93E8F54" w14:textId="77777777" w:rsidTr="00706637">
        <w:trPr>
          <w:jc w:val="center"/>
        </w:trPr>
        <w:tc>
          <w:tcPr>
            <w:tcW w:w="1397" w:type="dxa"/>
            <w:shd w:val="clear" w:color="auto" w:fill="auto"/>
            <w:vAlign w:val="center"/>
          </w:tcPr>
          <w:p w14:paraId="02D6280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9</w:t>
            </w:r>
          </w:p>
        </w:tc>
        <w:tc>
          <w:tcPr>
            <w:tcW w:w="1031" w:type="dxa"/>
            <w:shd w:val="clear" w:color="auto" w:fill="auto"/>
            <w:vAlign w:val="center"/>
          </w:tcPr>
          <w:p w14:paraId="6CCB411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4C8C8B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6D4CD7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CDA45D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7</w:t>
            </w:r>
          </w:p>
        </w:tc>
        <w:tc>
          <w:tcPr>
            <w:tcW w:w="897" w:type="dxa"/>
            <w:shd w:val="clear" w:color="auto" w:fill="auto"/>
          </w:tcPr>
          <w:p w14:paraId="0CB6F2A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187892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7A61FA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B19D64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C23EA8B" w14:textId="77777777" w:rsidTr="00706637">
        <w:trPr>
          <w:jc w:val="center"/>
        </w:trPr>
        <w:tc>
          <w:tcPr>
            <w:tcW w:w="1397" w:type="dxa"/>
            <w:shd w:val="clear" w:color="auto" w:fill="auto"/>
            <w:vAlign w:val="center"/>
          </w:tcPr>
          <w:p w14:paraId="100D571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10</w:t>
            </w:r>
          </w:p>
        </w:tc>
        <w:tc>
          <w:tcPr>
            <w:tcW w:w="1031" w:type="dxa"/>
            <w:shd w:val="clear" w:color="auto" w:fill="auto"/>
            <w:vAlign w:val="center"/>
          </w:tcPr>
          <w:p w14:paraId="6AD200F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157AE84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272CE33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0014F05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w:t>
            </w:r>
          </w:p>
        </w:tc>
        <w:tc>
          <w:tcPr>
            <w:tcW w:w="897" w:type="dxa"/>
            <w:shd w:val="clear" w:color="auto" w:fill="auto"/>
          </w:tcPr>
          <w:p w14:paraId="3E55517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A23E3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DC8867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0DC3D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22F91BA" w14:textId="77777777" w:rsidTr="00706637">
        <w:trPr>
          <w:jc w:val="center"/>
        </w:trPr>
        <w:tc>
          <w:tcPr>
            <w:tcW w:w="1397" w:type="dxa"/>
            <w:shd w:val="clear" w:color="auto" w:fill="auto"/>
            <w:vAlign w:val="center"/>
          </w:tcPr>
          <w:p w14:paraId="38E9D8B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11</w:t>
            </w:r>
          </w:p>
        </w:tc>
        <w:tc>
          <w:tcPr>
            <w:tcW w:w="1031" w:type="dxa"/>
            <w:shd w:val="clear" w:color="auto" w:fill="auto"/>
            <w:vAlign w:val="center"/>
          </w:tcPr>
          <w:p w14:paraId="7E2BFF5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78F0313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19C8E8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5E13B30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5</w:t>
            </w:r>
          </w:p>
        </w:tc>
        <w:tc>
          <w:tcPr>
            <w:tcW w:w="897" w:type="dxa"/>
            <w:shd w:val="clear" w:color="auto" w:fill="auto"/>
          </w:tcPr>
          <w:p w14:paraId="34C79D9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8F544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43EC34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6D5C69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BE73909" w14:textId="77777777" w:rsidTr="00706637">
        <w:trPr>
          <w:jc w:val="center"/>
        </w:trPr>
        <w:tc>
          <w:tcPr>
            <w:tcW w:w="1397" w:type="dxa"/>
            <w:shd w:val="clear" w:color="auto" w:fill="auto"/>
            <w:vAlign w:val="center"/>
          </w:tcPr>
          <w:p w14:paraId="15F6596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12</w:t>
            </w:r>
          </w:p>
        </w:tc>
        <w:tc>
          <w:tcPr>
            <w:tcW w:w="1031" w:type="dxa"/>
            <w:shd w:val="clear" w:color="auto" w:fill="auto"/>
            <w:vAlign w:val="center"/>
          </w:tcPr>
          <w:p w14:paraId="26CF72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F61815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5AABC0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9FFC7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490263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917916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83212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408425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60D3B20" w14:textId="77777777" w:rsidTr="00706637">
        <w:trPr>
          <w:jc w:val="center"/>
        </w:trPr>
        <w:tc>
          <w:tcPr>
            <w:tcW w:w="1397" w:type="dxa"/>
            <w:shd w:val="clear" w:color="auto" w:fill="auto"/>
            <w:vAlign w:val="center"/>
          </w:tcPr>
          <w:p w14:paraId="7083F8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13</w:t>
            </w:r>
          </w:p>
        </w:tc>
        <w:tc>
          <w:tcPr>
            <w:tcW w:w="1031" w:type="dxa"/>
            <w:shd w:val="clear" w:color="auto" w:fill="auto"/>
            <w:vAlign w:val="center"/>
          </w:tcPr>
          <w:p w14:paraId="11D92FF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412AF3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BD799B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930835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652C025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4638E7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5A5E300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A65FFA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6DF92BC" w14:textId="77777777" w:rsidTr="00706637">
        <w:trPr>
          <w:jc w:val="center"/>
        </w:trPr>
        <w:tc>
          <w:tcPr>
            <w:tcW w:w="1397" w:type="dxa"/>
            <w:shd w:val="clear" w:color="auto" w:fill="auto"/>
            <w:vAlign w:val="center"/>
          </w:tcPr>
          <w:p w14:paraId="24A220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14</w:t>
            </w:r>
          </w:p>
        </w:tc>
        <w:tc>
          <w:tcPr>
            <w:tcW w:w="1031" w:type="dxa"/>
            <w:shd w:val="clear" w:color="auto" w:fill="auto"/>
            <w:vAlign w:val="center"/>
          </w:tcPr>
          <w:p w14:paraId="7AD2358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6D5DB94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F994B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6F3748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w:t>
            </w:r>
          </w:p>
        </w:tc>
        <w:tc>
          <w:tcPr>
            <w:tcW w:w="897" w:type="dxa"/>
            <w:shd w:val="clear" w:color="auto" w:fill="auto"/>
          </w:tcPr>
          <w:p w14:paraId="74CB1E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2F599B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BBAC73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77A38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49BF0649" w14:textId="77777777" w:rsidTr="00706637">
        <w:trPr>
          <w:jc w:val="center"/>
        </w:trPr>
        <w:tc>
          <w:tcPr>
            <w:tcW w:w="1397" w:type="dxa"/>
            <w:shd w:val="clear" w:color="auto" w:fill="auto"/>
            <w:vAlign w:val="center"/>
          </w:tcPr>
          <w:p w14:paraId="5A0D1B9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15</w:t>
            </w:r>
          </w:p>
        </w:tc>
        <w:tc>
          <w:tcPr>
            <w:tcW w:w="1031" w:type="dxa"/>
            <w:shd w:val="clear" w:color="auto" w:fill="auto"/>
            <w:vAlign w:val="center"/>
          </w:tcPr>
          <w:p w14:paraId="43E8AC9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503258A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67ED3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3A7D47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897" w:type="dxa"/>
            <w:shd w:val="clear" w:color="auto" w:fill="auto"/>
          </w:tcPr>
          <w:p w14:paraId="7335961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9CBE34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DDBA6A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E95893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CF449D4" w14:textId="77777777" w:rsidTr="00706637">
        <w:trPr>
          <w:jc w:val="center"/>
        </w:trPr>
        <w:tc>
          <w:tcPr>
            <w:tcW w:w="1397" w:type="dxa"/>
            <w:shd w:val="clear" w:color="auto" w:fill="auto"/>
            <w:vAlign w:val="center"/>
          </w:tcPr>
          <w:p w14:paraId="4060F49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1031" w:type="dxa"/>
            <w:shd w:val="clear" w:color="auto" w:fill="auto"/>
            <w:vAlign w:val="center"/>
          </w:tcPr>
          <w:p w14:paraId="6294F98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836CA9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9064B4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182055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41460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CD4818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F792A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66BB46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79A1C1" w14:textId="77777777" w:rsidTr="00706637">
        <w:trPr>
          <w:jc w:val="center"/>
        </w:trPr>
        <w:tc>
          <w:tcPr>
            <w:tcW w:w="1397" w:type="dxa"/>
            <w:shd w:val="clear" w:color="auto" w:fill="auto"/>
            <w:vAlign w:val="center"/>
          </w:tcPr>
          <w:p w14:paraId="62C11A43" w14:textId="77777777" w:rsidR="00361D87" w:rsidRPr="00A41311" w:rsidRDefault="00361D87" w:rsidP="00706637">
            <w:pPr>
              <w:keepNext/>
              <w:keepLines/>
              <w:jc w:val="center"/>
              <w:rPr>
                <w:rFonts w:ascii="Arial" w:eastAsia="Batang" w:hAnsi="Arial"/>
                <w:strike/>
                <w:color w:val="FF0000"/>
                <w:sz w:val="18"/>
                <w:u w:val="single"/>
              </w:rPr>
            </w:pPr>
          </w:p>
        </w:tc>
        <w:tc>
          <w:tcPr>
            <w:tcW w:w="1031" w:type="dxa"/>
            <w:shd w:val="clear" w:color="auto" w:fill="auto"/>
            <w:vAlign w:val="center"/>
          </w:tcPr>
          <w:p w14:paraId="25196AC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828" w:type="dxa"/>
            <w:shd w:val="clear" w:color="auto" w:fill="auto"/>
            <w:vAlign w:val="center"/>
          </w:tcPr>
          <w:p w14:paraId="5B2270D1"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1</w:t>
            </w:r>
          </w:p>
        </w:tc>
        <w:tc>
          <w:tcPr>
            <w:tcW w:w="711" w:type="dxa"/>
            <w:shd w:val="clear" w:color="auto" w:fill="auto"/>
            <w:vAlign w:val="center"/>
          </w:tcPr>
          <w:p w14:paraId="534EECEC"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1668" w:type="dxa"/>
            <w:shd w:val="clear" w:color="auto" w:fill="auto"/>
            <w:vAlign w:val="center"/>
          </w:tcPr>
          <w:p w14:paraId="15E40243"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3,4</w:t>
            </w:r>
          </w:p>
        </w:tc>
        <w:tc>
          <w:tcPr>
            <w:tcW w:w="897" w:type="dxa"/>
            <w:shd w:val="clear" w:color="auto" w:fill="auto"/>
          </w:tcPr>
          <w:p w14:paraId="673786B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c>
          <w:tcPr>
            <w:tcW w:w="1027" w:type="dxa"/>
          </w:tcPr>
          <w:p w14:paraId="583864DC"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97" w:type="dxa"/>
          </w:tcPr>
          <w:p w14:paraId="06823D3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04" w:type="dxa"/>
          </w:tcPr>
          <w:p w14:paraId="4D73330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r>
      <w:tr w:rsidR="00361D87" w:rsidRPr="0077437E" w14:paraId="09A93554" w14:textId="77777777" w:rsidTr="00706637">
        <w:trPr>
          <w:jc w:val="center"/>
        </w:trPr>
        <w:tc>
          <w:tcPr>
            <w:tcW w:w="1397" w:type="dxa"/>
            <w:shd w:val="clear" w:color="auto" w:fill="auto"/>
            <w:vAlign w:val="center"/>
          </w:tcPr>
          <w:p w14:paraId="703F5FD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17</w:t>
            </w:r>
          </w:p>
        </w:tc>
        <w:tc>
          <w:tcPr>
            <w:tcW w:w="1031" w:type="dxa"/>
            <w:shd w:val="clear" w:color="auto" w:fill="auto"/>
            <w:vAlign w:val="center"/>
          </w:tcPr>
          <w:p w14:paraId="4A4DEA6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2A25EC4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0BE518A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EEEE05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3,8</w:t>
            </w:r>
          </w:p>
        </w:tc>
        <w:tc>
          <w:tcPr>
            <w:tcW w:w="897" w:type="dxa"/>
            <w:shd w:val="clear" w:color="auto" w:fill="auto"/>
          </w:tcPr>
          <w:p w14:paraId="5D2102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6748DB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06CB3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5383DD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7A51AB5" w14:textId="77777777" w:rsidTr="00706637">
        <w:trPr>
          <w:jc w:val="center"/>
        </w:trPr>
        <w:tc>
          <w:tcPr>
            <w:tcW w:w="1397" w:type="dxa"/>
            <w:shd w:val="clear" w:color="auto" w:fill="auto"/>
            <w:vAlign w:val="center"/>
          </w:tcPr>
          <w:p w14:paraId="3B6F914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18</w:t>
            </w:r>
          </w:p>
        </w:tc>
        <w:tc>
          <w:tcPr>
            <w:tcW w:w="1031" w:type="dxa"/>
            <w:shd w:val="clear" w:color="auto" w:fill="auto"/>
            <w:vAlign w:val="center"/>
          </w:tcPr>
          <w:p w14:paraId="4225791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32A2F31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055B39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2D7A50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2,7</w:t>
            </w:r>
          </w:p>
        </w:tc>
        <w:tc>
          <w:tcPr>
            <w:tcW w:w="897" w:type="dxa"/>
            <w:shd w:val="clear" w:color="auto" w:fill="auto"/>
          </w:tcPr>
          <w:p w14:paraId="05E41E4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1B6B080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41FB3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F40E52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442C7E38" w14:textId="77777777" w:rsidTr="00706637">
        <w:trPr>
          <w:jc w:val="center"/>
        </w:trPr>
        <w:tc>
          <w:tcPr>
            <w:tcW w:w="1397" w:type="dxa"/>
            <w:shd w:val="clear" w:color="auto" w:fill="auto"/>
            <w:vAlign w:val="center"/>
          </w:tcPr>
          <w:p w14:paraId="13FE7B7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19</w:t>
            </w:r>
          </w:p>
        </w:tc>
        <w:tc>
          <w:tcPr>
            <w:tcW w:w="1031" w:type="dxa"/>
            <w:shd w:val="clear" w:color="auto" w:fill="auto"/>
            <w:vAlign w:val="center"/>
          </w:tcPr>
          <w:p w14:paraId="24D3DC8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EC0CFE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5F4EA7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FD2F84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6B8C50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0EDB78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AA596D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D97D0A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70D174A" w14:textId="77777777" w:rsidTr="00706637">
        <w:trPr>
          <w:jc w:val="center"/>
        </w:trPr>
        <w:tc>
          <w:tcPr>
            <w:tcW w:w="1397" w:type="dxa"/>
            <w:shd w:val="clear" w:color="auto" w:fill="auto"/>
            <w:vAlign w:val="center"/>
          </w:tcPr>
          <w:p w14:paraId="79F3056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20</w:t>
            </w:r>
          </w:p>
        </w:tc>
        <w:tc>
          <w:tcPr>
            <w:tcW w:w="1031" w:type="dxa"/>
            <w:shd w:val="clear" w:color="auto" w:fill="auto"/>
            <w:vAlign w:val="center"/>
          </w:tcPr>
          <w:p w14:paraId="7B224EA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E31272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EB8CB9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266CBB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7CA1714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882EC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1A4EC7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F10154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1A08EAD" w14:textId="77777777" w:rsidTr="00706637">
        <w:trPr>
          <w:jc w:val="center"/>
        </w:trPr>
        <w:tc>
          <w:tcPr>
            <w:tcW w:w="1397" w:type="dxa"/>
            <w:shd w:val="clear" w:color="auto" w:fill="auto"/>
            <w:vAlign w:val="center"/>
          </w:tcPr>
          <w:p w14:paraId="5C434B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21</w:t>
            </w:r>
          </w:p>
        </w:tc>
        <w:tc>
          <w:tcPr>
            <w:tcW w:w="1031" w:type="dxa"/>
            <w:shd w:val="clear" w:color="auto" w:fill="auto"/>
            <w:vAlign w:val="center"/>
          </w:tcPr>
          <w:p w14:paraId="1CA8AAC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DACB0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50B0C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3F6AC2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293716E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1777C3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FE5C01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C08333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AC34A91" w14:textId="77777777" w:rsidTr="00706637">
        <w:trPr>
          <w:jc w:val="center"/>
        </w:trPr>
        <w:tc>
          <w:tcPr>
            <w:tcW w:w="1397" w:type="dxa"/>
            <w:shd w:val="clear" w:color="auto" w:fill="auto"/>
            <w:vAlign w:val="center"/>
          </w:tcPr>
          <w:p w14:paraId="378E85A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22</w:t>
            </w:r>
          </w:p>
        </w:tc>
        <w:tc>
          <w:tcPr>
            <w:tcW w:w="1031" w:type="dxa"/>
            <w:shd w:val="clear" w:color="auto" w:fill="auto"/>
            <w:vAlign w:val="center"/>
          </w:tcPr>
          <w:p w14:paraId="71AAF70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46D344F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20ABD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123595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3,4,8</w:t>
            </w:r>
          </w:p>
        </w:tc>
        <w:tc>
          <w:tcPr>
            <w:tcW w:w="897" w:type="dxa"/>
            <w:shd w:val="clear" w:color="auto" w:fill="auto"/>
          </w:tcPr>
          <w:p w14:paraId="24287C4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034D02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521C3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B6272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330C364" w14:textId="77777777" w:rsidTr="00706637">
        <w:trPr>
          <w:jc w:val="center"/>
        </w:trPr>
        <w:tc>
          <w:tcPr>
            <w:tcW w:w="1397" w:type="dxa"/>
            <w:shd w:val="clear" w:color="auto" w:fill="auto"/>
            <w:vAlign w:val="center"/>
          </w:tcPr>
          <w:p w14:paraId="411080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23</w:t>
            </w:r>
          </w:p>
        </w:tc>
        <w:tc>
          <w:tcPr>
            <w:tcW w:w="1031" w:type="dxa"/>
            <w:shd w:val="clear" w:color="auto" w:fill="auto"/>
            <w:vAlign w:val="center"/>
          </w:tcPr>
          <w:p w14:paraId="311246F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5386A6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057165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800B31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3DE254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EC2BD7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FEAAC7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8E7E45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5DDCB3E" w14:textId="77777777" w:rsidTr="00706637">
        <w:trPr>
          <w:jc w:val="center"/>
        </w:trPr>
        <w:tc>
          <w:tcPr>
            <w:tcW w:w="1397" w:type="dxa"/>
            <w:shd w:val="clear" w:color="auto" w:fill="auto"/>
            <w:vAlign w:val="center"/>
          </w:tcPr>
          <w:p w14:paraId="20C4939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24</w:t>
            </w:r>
          </w:p>
        </w:tc>
        <w:tc>
          <w:tcPr>
            <w:tcW w:w="1031" w:type="dxa"/>
            <w:shd w:val="clear" w:color="auto" w:fill="auto"/>
            <w:vAlign w:val="center"/>
          </w:tcPr>
          <w:p w14:paraId="305FE86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A6335E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B18604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1331AF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09EBA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473AC9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4B103C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EBE5D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278E444" w14:textId="77777777" w:rsidTr="00706637">
        <w:trPr>
          <w:jc w:val="center"/>
        </w:trPr>
        <w:tc>
          <w:tcPr>
            <w:tcW w:w="1397" w:type="dxa"/>
            <w:shd w:val="clear" w:color="auto" w:fill="auto"/>
            <w:vAlign w:val="center"/>
          </w:tcPr>
          <w:p w14:paraId="48CAC45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25</w:t>
            </w:r>
          </w:p>
        </w:tc>
        <w:tc>
          <w:tcPr>
            <w:tcW w:w="1031" w:type="dxa"/>
            <w:shd w:val="clear" w:color="auto" w:fill="auto"/>
            <w:vAlign w:val="center"/>
          </w:tcPr>
          <w:p w14:paraId="25DB2E0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64807B2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001A07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9760DD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6,7,8,9</w:t>
            </w:r>
          </w:p>
        </w:tc>
        <w:tc>
          <w:tcPr>
            <w:tcW w:w="897" w:type="dxa"/>
            <w:shd w:val="clear" w:color="auto" w:fill="auto"/>
          </w:tcPr>
          <w:p w14:paraId="50FE8AD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0210C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EE4E0D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D9399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919AFC1" w14:textId="77777777" w:rsidTr="00706637">
        <w:trPr>
          <w:jc w:val="center"/>
        </w:trPr>
        <w:tc>
          <w:tcPr>
            <w:tcW w:w="1397" w:type="dxa"/>
            <w:shd w:val="clear" w:color="auto" w:fill="auto"/>
            <w:vAlign w:val="center"/>
          </w:tcPr>
          <w:p w14:paraId="62D9E27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26</w:t>
            </w:r>
          </w:p>
        </w:tc>
        <w:tc>
          <w:tcPr>
            <w:tcW w:w="1031" w:type="dxa"/>
            <w:shd w:val="clear" w:color="auto" w:fill="auto"/>
            <w:vAlign w:val="center"/>
          </w:tcPr>
          <w:p w14:paraId="5BD0C57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7333695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165C76D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448AA5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1,4,6,9</w:t>
            </w:r>
          </w:p>
        </w:tc>
        <w:tc>
          <w:tcPr>
            <w:tcW w:w="897" w:type="dxa"/>
            <w:shd w:val="clear" w:color="auto" w:fill="auto"/>
          </w:tcPr>
          <w:p w14:paraId="22BCA6D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A58BC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931338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F93831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F40BEF5" w14:textId="77777777" w:rsidTr="00706637">
        <w:trPr>
          <w:jc w:val="center"/>
        </w:trPr>
        <w:tc>
          <w:tcPr>
            <w:tcW w:w="1397" w:type="dxa"/>
            <w:shd w:val="clear" w:color="auto" w:fill="auto"/>
            <w:vAlign w:val="center"/>
          </w:tcPr>
          <w:p w14:paraId="397825D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27</w:t>
            </w:r>
          </w:p>
        </w:tc>
        <w:tc>
          <w:tcPr>
            <w:tcW w:w="1031" w:type="dxa"/>
            <w:shd w:val="clear" w:color="auto" w:fill="auto"/>
            <w:vAlign w:val="center"/>
          </w:tcPr>
          <w:p w14:paraId="5150F28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828" w:type="dxa"/>
            <w:shd w:val="clear" w:color="auto" w:fill="auto"/>
            <w:vAlign w:val="center"/>
          </w:tcPr>
          <w:p w14:paraId="29746F0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72D3EE1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476158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7C8340C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258EE9B" w14:textId="77777777" w:rsidR="00361D87" w:rsidRPr="00A41311" w:rsidRDefault="00361D87" w:rsidP="00706637">
            <w:pPr>
              <w:keepNext/>
              <w:keepLines/>
              <w:jc w:val="center"/>
              <w:rPr>
                <w:rFonts w:ascii="Arial" w:eastAsia="Batang" w:hAnsi="Arial"/>
                <w:strike/>
                <w:color w:val="FF0000"/>
                <w:sz w:val="18"/>
              </w:rPr>
            </w:pPr>
          </w:p>
        </w:tc>
        <w:tc>
          <w:tcPr>
            <w:tcW w:w="1097" w:type="dxa"/>
          </w:tcPr>
          <w:p w14:paraId="38C681C2" w14:textId="77777777" w:rsidR="00361D87" w:rsidRPr="00A41311" w:rsidRDefault="00361D87" w:rsidP="00706637">
            <w:pPr>
              <w:keepNext/>
              <w:keepLines/>
              <w:jc w:val="center"/>
              <w:rPr>
                <w:rFonts w:ascii="Arial" w:eastAsia="Batang" w:hAnsi="Arial"/>
                <w:strike/>
                <w:color w:val="FF0000"/>
                <w:sz w:val="18"/>
              </w:rPr>
            </w:pPr>
          </w:p>
        </w:tc>
        <w:tc>
          <w:tcPr>
            <w:tcW w:w="1004" w:type="dxa"/>
          </w:tcPr>
          <w:p w14:paraId="326CB3F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D3717A2" w14:textId="77777777" w:rsidTr="00706637">
        <w:trPr>
          <w:jc w:val="center"/>
        </w:trPr>
        <w:tc>
          <w:tcPr>
            <w:tcW w:w="1397" w:type="dxa"/>
            <w:shd w:val="clear" w:color="auto" w:fill="auto"/>
            <w:vAlign w:val="center"/>
          </w:tcPr>
          <w:p w14:paraId="41EA87A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28</w:t>
            </w:r>
          </w:p>
        </w:tc>
        <w:tc>
          <w:tcPr>
            <w:tcW w:w="1031" w:type="dxa"/>
            <w:shd w:val="clear" w:color="auto" w:fill="auto"/>
            <w:vAlign w:val="center"/>
          </w:tcPr>
          <w:p w14:paraId="5D62286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19B47CA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C1F54A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8FF952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1,6</w:t>
            </w:r>
          </w:p>
        </w:tc>
        <w:tc>
          <w:tcPr>
            <w:tcW w:w="897" w:type="dxa"/>
            <w:shd w:val="clear" w:color="auto" w:fill="auto"/>
          </w:tcPr>
          <w:p w14:paraId="20092CF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7</w:t>
            </w:r>
          </w:p>
        </w:tc>
        <w:tc>
          <w:tcPr>
            <w:tcW w:w="1027" w:type="dxa"/>
          </w:tcPr>
          <w:p w14:paraId="1B0EE3F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54D15B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947A95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30F17AB4" w14:textId="77777777" w:rsidTr="00706637">
        <w:trPr>
          <w:jc w:val="center"/>
        </w:trPr>
        <w:tc>
          <w:tcPr>
            <w:tcW w:w="1397" w:type="dxa"/>
            <w:shd w:val="clear" w:color="auto" w:fill="auto"/>
            <w:vAlign w:val="center"/>
          </w:tcPr>
          <w:p w14:paraId="75929D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29</w:t>
            </w:r>
          </w:p>
        </w:tc>
        <w:tc>
          <w:tcPr>
            <w:tcW w:w="1031" w:type="dxa"/>
            <w:shd w:val="clear" w:color="auto" w:fill="auto"/>
            <w:vAlign w:val="center"/>
          </w:tcPr>
          <w:p w14:paraId="14A4ED5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630FCCB"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05EAC5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B0699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4739461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B41AEB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1D7EF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40CFA7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8313404" w14:textId="77777777" w:rsidTr="00706637">
        <w:trPr>
          <w:jc w:val="center"/>
        </w:trPr>
        <w:tc>
          <w:tcPr>
            <w:tcW w:w="1397" w:type="dxa"/>
            <w:shd w:val="clear" w:color="auto" w:fill="auto"/>
            <w:vAlign w:val="center"/>
          </w:tcPr>
          <w:p w14:paraId="3AFD0C5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30</w:t>
            </w:r>
          </w:p>
        </w:tc>
        <w:tc>
          <w:tcPr>
            <w:tcW w:w="1031" w:type="dxa"/>
            <w:shd w:val="clear" w:color="auto" w:fill="auto"/>
            <w:vAlign w:val="center"/>
          </w:tcPr>
          <w:p w14:paraId="18CFC50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75C703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6EDE0A6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4322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4589FBC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98C479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5A397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FFE41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7788E8" w14:textId="77777777" w:rsidTr="00706637">
        <w:trPr>
          <w:jc w:val="center"/>
        </w:trPr>
        <w:tc>
          <w:tcPr>
            <w:tcW w:w="1397" w:type="dxa"/>
            <w:shd w:val="clear" w:color="auto" w:fill="auto"/>
            <w:vAlign w:val="center"/>
          </w:tcPr>
          <w:p w14:paraId="12A565E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31</w:t>
            </w:r>
          </w:p>
        </w:tc>
        <w:tc>
          <w:tcPr>
            <w:tcW w:w="1031" w:type="dxa"/>
            <w:shd w:val="clear" w:color="auto" w:fill="auto"/>
            <w:vAlign w:val="center"/>
          </w:tcPr>
          <w:p w14:paraId="6E4330D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22B5DE2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3619738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722D0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7C3652B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B1002E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04C629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D6FDCD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F7395D0" w14:textId="77777777" w:rsidTr="00706637">
        <w:trPr>
          <w:jc w:val="center"/>
        </w:trPr>
        <w:tc>
          <w:tcPr>
            <w:tcW w:w="1397" w:type="dxa"/>
            <w:shd w:val="clear" w:color="auto" w:fill="auto"/>
            <w:vAlign w:val="center"/>
          </w:tcPr>
          <w:p w14:paraId="1FCC08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32</w:t>
            </w:r>
          </w:p>
        </w:tc>
        <w:tc>
          <w:tcPr>
            <w:tcW w:w="1031" w:type="dxa"/>
            <w:shd w:val="clear" w:color="auto" w:fill="auto"/>
            <w:vAlign w:val="center"/>
          </w:tcPr>
          <w:p w14:paraId="717280A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50BEE4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4654E90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27D49E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B89D76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21936C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C5738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911EB1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4B4F943" w14:textId="77777777" w:rsidTr="00706637">
        <w:trPr>
          <w:jc w:val="center"/>
        </w:trPr>
        <w:tc>
          <w:tcPr>
            <w:tcW w:w="1397" w:type="dxa"/>
            <w:shd w:val="clear" w:color="auto" w:fill="auto"/>
            <w:vAlign w:val="center"/>
          </w:tcPr>
          <w:p w14:paraId="00470D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33</w:t>
            </w:r>
          </w:p>
        </w:tc>
        <w:tc>
          <w:tcPr>
            <w:tcW w:w="1031" w:type="dxa"/>
            <w:shd w:val="clear" w:color="auto" w:fill="auto"/>
            <w:vAlign w:val="center"/>
          </w:tcPr>
          <w:p w14:paraId="40E199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9D9D4F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24CACEE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36F89D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39070F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EE42C1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27D0E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294E22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4C6DD84" w14:textId="77777777" w:rsidTr="00706637">
        <w:trPr>
          <w:jc w:val="center"/>
        </w:trPr>
        <w:tc>
          <w:tcPr>
            <w:tcW w:w="1397" w:type="dxa"/>
            <w:shd w:val="clear" w:color="auto" w:fill="auto"/>
            <w:vAlign w:val="center"/>
          </w:tcPr>
          <w:p w14:paraId="0DCB6C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34</w:t>
            </w:r>
          </w:p>
        </w:tc>
        <w:tc>
          <w:tcPr>
            <w:tcW w:w="1031" w:type="dxa"/>
            <w:shd w:val="clear" w:color="auto" w:fill="auto"/>
            <w:vAlign w:val="center"/>
          </w:tcPr>
          <w:p w14:paraId="50060A6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2CA021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6ABFCD3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B30265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13BF1B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3B5852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5C0EF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5B390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8C17A2D" w14:textId="77777777" w:rsidTr="00706637">
        <w:trPr>
          <w:jc w:val="center"/>
        </w:trPr>
        <w:tc>
          <w:tcPr>
            <w:tcW w:w="1397" w:type="dxa"/>
            <w:shd w:val="clear" w:color="auto" w:fill="auto"/>
            <w:vAlign w:val="center"/>
          </w:tcPr>
          <w:p w14:paraId="6C2CF1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35</w:t>
            </w:r>
          </w:p>
        </w:tc>
        <w:tc>
          <w:tcPr>
            <w:tcW w:w="1031" w:type="dxa"/>
            <w:shd w:val="clear" w:color="auto" w:fill="auto"/>
            <w:vAlign w:val="center"/>
          </w:tcPr>
          <w:p w14:paraId="1326D4B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53BA1A4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58E4A4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EC3E8F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CCC686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8CD0A4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D0F689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32BF77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08B214A" w14:textId="77777777" w:rsidTr="00706637">
        <w:trPr>
          <w:jc w:val="center"/>
        </w:trPr>
        <w:tc>
          <w:tcPr>
            <w:tcW w:w="1397" w:type="dxa"/>
            <w:shd w:val="clear" w:color="auto" w:fill="auto"/>
            <w:vAlign w:val="center"/>
          </w:tcPr>
          <w:p w14:paraId="31790A8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36</w:t>
            </w:r>
          </w:p>
        </w:tc>
        <w:tc>
          <w:tcPr>
            <w:tcW w:w="1031" w:type="dxa"/>
            <w:shd w:val="clear" w:color="auto" w:fill="auto"/>
            <w:vAlign w:val="center"/>
          </w:tcPr>
          <w:p w14:paraId="0B96CD5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334F6D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091D100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FC8F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0619C26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5436C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6A8C24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33202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478D80" w14:textId="77777777" w:rsidTr="00706637">
        <w:trPr>
          <w:jc w:val="center"/>
        </w:trPr>
        <w:tc>
          <w:tcPr>
            <w:tcW w:w="1397" w:type="dxa"/>
            <w:shd w:val="clear" w:color="auto" w:fill="auto"/>
            <w:vAlign w:val="center"/>
          </w:tcPr>
          <w:p w14:paraId="1488E7A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37</w:t>
            </w:r>
          </w:p>
        </w:tc>
        <w:tc>
          <w:tcPr>
            <w:tcW w:w="1031" w:type="dxa"/>
            <w:shd w:val="clear" w:color="auto" w:fill="auto"/>
            <w:vAlign w:val="center"/>
          </w:tcPr>
          <w:p w14:paraId="632BCE5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229846F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46E807C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E7FACD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316B9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9E4C2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8120DD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7A8A82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E1038E9" w14:textId="77777777" w:rsidTr="00706637">
        <w:trPr>
          <w:jc w:val="center"/>
        </w:trPr>
        <w:tc>
          <w:tcPr>
            <w:tcW w:w="1397" w:type="dxa"/>
            <w:shd w:val="clear" w:color="auto" w:fill="auto"/>
            <w:vAlign w:val="center"/>
          </w:tcPr>
          <w:p w14:paraId="400C3D3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38</w:t>
            </w:r>
          </w:p>
        </w:tc>
        <w:tc>
          <w:tcPr>
            <w:tcW w:w="1031" w:type="dxa"/>
            <w:shd w:val="clear" w:color="auto" w:fill="auto"/>
            <w:vAlign w:val="center"/>
          </w:tcPr>
          <w:p w14:paraId="30955F6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6D79553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62C63F2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71628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ADCD6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5203B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0898BF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7CBBCA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16788FF" w14:textId="77777777" w:rsidTr="00706637">
        <w:trPr>
          <w:jc w:val="center"/>
        </w:trPr>
        <w:tc>
          <w:tcPr>
            <w:tcW w:w="1397" w:type="dxa"/>
            <w:shd w:val="clear" w:color="auto" w:fill="auto"/>
            <w:vAlign w:val="center"/>
          </w:tcPr>
          <w:p w14:paraId="4F644D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39</w:t>
            </w:r>
          </w:p>
        </w:tc>
        <w:tc>
          <w:tcPr>
            <w:tcW w:w="1031" w:type="dxa"/>
            <w:shd w:val="clear" w:color="auto" w:fill="auto"/>
            <w:vAlign w:val="center"/>
          </w:tcPr>
          <w:p w14:paraId="55F7BE7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1C5306D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3839581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F648B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2550A22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216A37F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2F1F19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6CE3F8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3ED278D" w14:textId="77777777" w:rsidTr="00706637">
        <w:trPr>
          <w:jc w:val="center"/>
        </w:trPr>
        <w:tc>
          <w:tcPr>
            <w:tcW w:w="1397" w:type="dxa"/>
            <w:shd w:val="clear" w:color="auto" w:fill="auto"/>
            <w:vAlign w:val="center"/>
          </w:tcPr>
          <w:p w14:paraId="7BFF412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40</w:t>
            </w:r>
          </w:p>
        </w:tc>
        <w:tc>
          <w:tcPr>
            <w:tcW w:w="1031" w:type="dxa"/>
            <w:shd w:val="clear" w:color="auto" w:fill="auto"/>
            <w:vAlign w:val="center"/>
          </w:tcPr>
          <w:p w14:paraId="0A74517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B64FEE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C935C6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C4D952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675F743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53FA88F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D6673C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739A2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A888F68" w14:textId="77777777" w:rsidTr="00706637">
        <w:trPr>
          <w:jc w:val="center"/>
        </w:trPr>
        <w:tc>
          <w:tcPr>
            <w:tcW w:w="1397" w:type="dxa"/>
            <w:shd w:val="clear" w:color="auto" w:fill="auto"/>
            <w:vAlign w:val="center"/>
          </w:tcPr>
          <w:p w14:paraId="1C1329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41</w:t>
            </w:r>
          </w:p>
        </w:tc>
        <w:tc>
          <w:tcPr>
            <w:tcW w:w="1031" w:type="dxa"/>
            <w:shd w:val="clear" w:color="auto" w:fill="auto"/>
            <w:vAlign w:val="center"/>
          </w:tcPr>
          <w:p w14:paraId="26267F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E0172A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89742D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DEBD5F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4B7D71B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w:t>
            </w:r>
          </w:p>
        </w:tc>
        <w:tc>
          <w:tcPr>
            <w:tcW w:w="1027" w:type="dxa"/>
          </w:tcPr>
          <w:p w14:paraId="267FC6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EF2F55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9BAB3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56A5CBC" w14:textId="77777777" w:rsidTr="00706637">
        <w:trPr>
          <w:jc w:val="center"/>
        </w:trPr>
        <w:tc>
          <w:tcPr>
            <w:tcW w:w="1397" w:type="dxa"/>
            <w:shd w:val="clear" w:color="auto" w:fill="auto"/>
            <w:vAlign w:val="center"/>
          </w:tcPr>
          <w:p w14:paraId="53F263A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42</w:t>
            </w:r>
          </w:p>
        </w:tc>
        <w:tc>
          <w:tcPr>
            <w:tcW w:w="1031" w:type="dxa"/>
            <w:shd w:val="clear" w:color="auto" w:fill="auto"/>
            <w:vAlign w:val="center"/>
          </w:tcPr>
          <w:p w14:paraId="14E67DA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96E292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422EC38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1092A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1D7AEE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5D5BE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A9CCA7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C0F638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334E637" w14:textId="77777777" w:rsidTr="00706637">
        <w:trPr>
          <w:jc w:val="center"/>
        </w:trPr>
        <w:tc>
          <w:tcPr>
            <w:tcW w:w="1397" w:type="dxa"/>
            <w:shd w:val="clear" w:color="auto" w:fill="auto"/>
            <w:vAlign w:val="center"/>
          </w:tcPr>
          <w:p w14:paraId="2C74433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43</w:t>
            </w:r>
          </w:p>
        </w:tc>
        <w:tc>
          <w:tcPr>
            <w:tcW w:w="1031" w:type="dxa"/>
            <w:shd w:val="clear" w:color="auto" w:fill="auto"/>
            <w:vAlign w:val="center"/>
          </w:tcPr>
          <w:p w14:paraId="03440B5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47411C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53DBAF5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E3044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928304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5D0B96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365ABD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7D2D0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EBFCC53" w14:textId="77777777" w:rsidTr="00706637">
        <w:trPr>
          <w:jc w:val="center"/>
        </w:trPr>
        <w:tc>
          <w:tcPr>
            <w:tcW w:w="1397" w:type="dxa"/>
            <w:shd w:val="clear" w:color="auto" w:fill="auto"/>
            <w:vAlign w:val="center"/>
          </w:tcPr>
          <w:p w14:paraId="2F70BE3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44</w:t>
            </w:r>
          </w:p>
        </w:tc>
        <w:tc>
          <w:tcPr>
            <w:tcW w:w="1031" w:type="dxa"/>
            <w:shd w:val="clear" w:color="auto" w:fill="auto"/>
            <w:vAlign w:val="center"/>
          </w:tcPr>
          <w:p w14:paraId="133F50C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F0BA11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7C30AAC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2156F9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B66A3B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BA43FD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1731B4B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8EF489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2F10504" w14:textId="77777777" w:rsidTr="00706637">
        <w:trPr>
          <w:jc w:val="center"/>
        </w:trPr>
        <w:tc>
          <w:tcPr>
            <w:tcW w:w="1397" w:type="dxa"/>
            <w:shd w:val="clear" w:color="auto" w:fill="auto"/>
            <w:vAlign w:val="center"/>
          </w:tcPr>
          <w:p w14:paraId="5F0E6A5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45</w:t>
            </w:r>
          </w:p>
        </w:tc>
        <w:tc>
          <w:tcPr>
            <w:tcW w:w="1031" w:type="dxa"/>
            <w:shd w:val="clear" w:color="auto" w:fill="auto"/>
            <w:vAlign w:val="center"/>
          </w:tcPr>
          <w:p w14:paraId="47124B7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E524F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28C7D55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4F907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286611B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EC2E7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46251AC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88149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31FD047" w14:textId="77777777" w:rsidTr="00706637">
        <w:trPr>
          <w:jc w:val="center"/>
        </w:trPr>
        <w:tc>
          <w:tcPr>
            <w:tcW w:w="1397" w:type="dxa"/>
            <w:shd w:val="clear" w:color="auto" w:fill="auto"/>
            <w:vAlign w:val="center"/>
          </w:tcPr>
          <w:p w14:paraId="635A38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46</w:t>
            </w:r>
          </w:p>
        </w:tc>
        <w:tc>
          <w:tcPr>
            <w:tcW w:w="1031" w:type="dxa"/>
            <w:shd w:val="clear" w:color="auto" w:fill="auto"/>
            <w:vAlign w:val="center"/>
          </w:tcPr>
          <w:p w14:paraId="172917D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E85887A"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03D1683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397F32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757EB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2F60A8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3FF7F0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BB8945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6ED90BE" w14:textId="77777777" w:rsidTr="00706637">
        <w:trPr>
          <w:jc w:val="center"/>
        </w:trPr>
        <w:tc>
          <w:tcPr>
            <w:tcW w:w="1397" w:type="dxa"/>
            <w:shd w:val="clear" w:color="auto" w:fill="auto"/>
            <w:vAlign w:val="center"/>
          </w:tcPr>
          <w:p w14:paraId="26862B9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47</w:t>
            </w:r>
          </w:p>
        </w:tc>
        <w:tc>
          <w:tcPr>
            <w:tcW w:w="1031" w:type="dxa"/>
            <w:shd w:val="clear" w:color="auto" w:fill="auto"/>
            <w:vAlign w:val="center"/>
          </w:tcPr>
          <w:p w14:paraId="04439DD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10C2F3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3B7BCAC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71E71C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05FEEDE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FFA7DC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7B73B1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7B62C35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3E4933FE" w14:textId="77777777" w:rsidTr="00706637">
        <w:trPr>
          <w:jc w:val="center"/>
        </w:trPr>
        <w:tc>
          <w:tcPr>
            <w:tcW w:w="1397" w:type="dxa"/>
            <w:shd w:val="clear" w:color="auto" w:fill="auto"/>
            <w:vAlign w:val="center"/>
          </w:tcPr>
          <w:p w14:paraId="32D6874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48</w:t>
            </w:r>
          </w:p>
        </w:tc>
        <w:tc>
          <w:tcPr>
            <w:tcW w:w="1031" w:type="dxa"/>
            <w:shd w:val="clear" w:color="auto" w:fill="auto"/>
            <w:vAlign w:val="center"/>
          </w:tcPr>
          <w:p w14:paraId="6B10F9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5425DA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E0EC75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803783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82743E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556597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3568E01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1369009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C5CF152" w14:textId="77777777" w:rsidTr="00706637">
        <w:trPr>
          <w:jc w:val="center"/>
        </w:trPr>
        <w:tc>
          <w:tcPr>
            <w:tcW w:w="1397" w:type="dxa"/>
            <w:shd w:val="clear" w:color="auto" w:fill="auto"/>
            <w:vAlign w:val="center"/>
          </w:tcPr>
          <w:p w14:paraId="195C708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49</w:t>
            </w:r>
          </w:p>
        </w:tc>
        <w:tc>
          <w:tcPr>
            <w:tcW w:w="1031" w:type="dxa"/>
            <w:shd w:val="clear" w:color="auto" w:fill="auto"/>
            <w:vAlign w:val="center"/>
          </w:tcPr>
          <w:p w14:paraId="0A55383F"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25B768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9DE97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B68976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685F89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4C9EBF2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1171BA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8C6DC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074CB196" w14:textId="77777777" w:rsidTr="00706637">
        <w:trPr>
          <w:jc w:val="center"/>
        </w:trPr>
        <w:tc>
          <w:tcPr>
            <w:tcW w:w="1397" w:type="dxa"/>
            <w:shd w:val="clear" w:color="auto" w:fill="auto"/>
            <w:vAlign w:val="center"/>
          </w:tcPr>
          <w:p w14:paraId="34A29D7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50</w:t>
            </w:r>
          </w:p>
        </w:tc>
        <w:tc>
          <w:tcPr>
            <w:tcW w:w="1031" w:type="dxa"/>
            <w:shd w:val="clear" w:color="auto" w:fill="auto"/>
            <w:vAlign w:val="center"/>
          </w:tcPr>
          <w:p w14:paraId="5D7F034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CAD344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BBB42D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9FFEAA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19DACE0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A1DF06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99D6D4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776E56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1811C50" w14:textId="77777777" w:rsidTr="00706637">
        <w:trPr>
          <w:jc w:val="center"/>
        </w:trPr>
        <w:tc>
          <w:tcPr>
            <w:tcW w:w="1397" w:type="dxa"/>
            <w:shd w:val="clear" w:color="auto" w:fill="auto"/>
            <w:vAlign w:val="center"/>
          </w:tcPr>
          <w:p w14:paraId="24458E4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51</w:t>
            </w:r>
          </w:p>
        </w:tc>
        <w:tc>
          <w:tcPr>
            <w:tcW w:w="1031" w:type="dxa"/>
            <w:shd w:val="clear" w:color="auto" w:fill="auto"/>
            <w:vAlign w:val="center"/>
          </w:tcPr>
          <w:p w14:paraId="1B70EC6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629E96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20EB36C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AA0885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7</w:t>
            </w:r>
          </w:p>
        </w:tc>
        <w:tc>
          <w:tcPr>
            <w:tcW w:w="897" w:type="dxa"/>
            <w:shd w:val="clear" w:color="auto" w:fill="auto"/>
          </w:tcPr>
          <w:p w14:paraId="7B9C5A7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847325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E6211F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358D21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567FADE" w14:textId="77777777" w:rsidTr="00706637">
        <w:trPr>
          <w:jc w:val="center"/>
        </w:trPr>
        <w:tc>
          <w:tcPr>
            <w:tcW w:w="1397" w:type="dxa"/>
            <w:shd w:val="clear" w:color="auto" w:fill="auto"/>
            <w:vAlign w:val="center"/>
          </w:tcPr>
          <w:p w14:paraId="0128265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52</w:t>
            </w:r>
          </w:p>
        </w:tc>
        <w:tc>
          <w:tcPr>
            <w:tcW w:w="1031" w:type="dxa"/>
            <w:shd w:val="clear" w:color="auto" w:fill="auto"/>
            <w:vAlign w:val="center"/>
          </w:tcPr>
          <w:p w14:paraId="7C53CC6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35D605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E9EFD8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47237E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w:t>
            </w:r>
          </w:p>
        </w:tc>
        <w:tc>
          <w:tcPr>
            <w:tcW w:w="897" w:type="dxa"/>
            <w:shd w:val="clear" w:color="auto" w:fill="auto"/>
          </w:tcPr>
          <w:p w14:paraId="0CD79AE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65F08D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6E2969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DB7F61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C50C973" w14:textId="77777777" w:rsidTr="00706637">
        <w:trPr>
          <w:jc w:val="center"/>
        </w:trPr>
        <w:tc>
          <w:tcPr>
            <w:tcW w:w="1397" w:type="dxa"/>
            <w:shd w:val="clear" w:color="auto" w:fill="auto"/>
            <w:vAlign w:val="center"/>
          </w:tcPr>
          <w:p w14:paraId="510FC08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53</w:t>
            </w:r>
          </w:p>
        </w:tc>
        <w:tc>
          <w:tcPr>
            <w:tcW w:w="1031" w:type="dxa"/>
            <w:shd w:val="clear" w:color="auto" w:fill="auto"/>
            <w:vAlign w:val="center"/>
          </w:tcPr>
          <w:p w14:paraId="645A0FD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6E1EEDF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39D144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2C1F839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5</w:t>
            </w:r>
          </w:p>
        </w:tc>
        <w:tc>
          <w:tcPr>
            <w:tcW w:w="897" w:type="dxa"/>
            <w:shd w:val="clear" w:color="auto" w:fill="auto"/>
          </w:tcPr>
          <w:p w14:paraId="5008209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2D7B19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07C52BE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230FC6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8AD7FED" w14:textId="77777777" w:rsidTr="00706637">
        <w:trPr>
          <w:jc w:val="center"/>
        </w:trPr>
        <w:tc>
          <w:tcPr>
            <w:tcW w:w="1397" w:type="dxa"/>
            <w:shd w:val="clear" w:color="auto" w:fill="auto"/>
            <w:vAlign w:val="center"/>
          </w:tcPr>
          <w:p w14:paraId="624D112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54</w:t>
            </w:r>
          </w:p>
        </w:tc>
        <w:tc>
          <w:tcPr>
            <w:tcW w:w="1031" w:type="dxa"/>
            <w:shd w:val="clear" w:color="auto" w:fill="auto"/>
            <w:vAlign w:val="center"/>
          </w:tcPr>
          <w:p w14:paraId="4198C15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C3EFAB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724B72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6929B3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158B31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2DA6E3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0C3020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3432B74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C4ED561" w14:textId="77777777" w:rsidTr="00706637">
        <w:trPr>
          <w:jc w:val="center"/>
        </w:trPr>
        <w:tc>
          <w:tcPr>
            <w:tcW w:w="1397" w:type="dxa"/>
            <w:shd w:val="clear" w:color="auto" w:fill="auto"/>
            <w:vAlign w:val="center"/>
          </w:tcPr>
          <w:p w14:paraId="531160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55</w:t>
            </w:r>
          </w:p>
        </w:tc>
        <w:tc>
          <w:tcPr>
            <w:tcW w:w="1031" w:type="dxa"/>
            <w:shd w:val="clear" w:color="auto" w:fill="auto"/>
            <w:vAlign w:val="center"/>
          </w:tcPr>
          <w:p w14:paraId="5CBE003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01AF01D"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47A298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D9710B4"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768C5A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97244E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FC9E0C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C024C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5738AF7D" w14:textId="77777777" w:rsidTr="00706637">
        <w:trPr>
          <w:jc w:val="center"/>
        </w:trPr>
        <w:tc>
          <w:tcPr>
            <w:tcW w:w="1397" w:type="dxa"/>
            <w:shd w:val="clear" w:color="auto" w:fill="auto"/>
            <w:vAlign w:val="center"/>
          </w:tcPr>
          <w:p w14:paraId="575CDF5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56</w:t>
            </w:r>
          </w:p>
        </w:tc>
        <w:tc>
          <w:tcPr>
            <w:tcW w:w="1031" w:type="dxa"/>
            <w:shd w:val="clear" w:color="auto" w:fill="auto"/>
            <w:vAlign w:val="center"/>
          </w:tcPr>
          <w:p w14:paraId="20F155D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6577D4C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12AB9C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F26A95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w:t>
            </w:r>
          </w:p>
        </w:tc>
        <w:tc>
          <w:tcPr>
            <w:tcW w:w="897" w:type="dxa"/>
            <w:shd w:val="clear" w:color="auto" w:fill="auto"/>
          </w:tcPr>
          <w:p w14:paraId="293B4D7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6317A66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D584F0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5FDDB36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C09C2B7" w14:textId="77777777" w:rsidTr="00706637">
        <w:trPr>
          <w:jc w:val="center"/>
        </w:trPr>
        <w:tc>
          <w:tcPr>
            <w:tcW w:w="1397" w:type="dxa"/>
            <w:shd w:val="clear" w:color="auto" w:fill="auto"/>
            <w:vAlign w:val="center"/>
          </w:tcPr>
          <w:p w14:paraId="34B1414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57</w:t>
            </w:r>
          </w:p>
        </w:tc>
        <w:tc>
          <w:tcPr>
            <w:tcW w:w="1031" w:type="dxa"/>
            <w:shd w:val="clear" w:color="auto" w:fill="auto"/>
            <w:vAlign w:val="center"/>
          </w:tcPr>
          <w:p w14:paraId="0F2205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7428E9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F65A8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3A00E83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897" w:type="dxa"/>
            <w:shd w:val="clear" w:color="auto" w:fill="auto"/>
          </w:tcPr>
          <w:p w14:paraId="4FD883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026AA16"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657D6F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2DEE52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DD552AC" w14:textId="77777777" w:rsidTr="00706637">
        <w:trPr>
          <w:jc w:val="center"/>
        </w:trPr>
        <w:tc>
          <w:tcPr>
            <w:tcW w:w="1397" w:type="dxa"/>
            <w:shd w:val="clear" w:color="auto" w:fill="auto"/>
            <w:vAlign w:val="center"/>
          </w:tcPr>
          <w:p w14:paraId="6D7FAD2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58</w:t>
            </w:r>
          </w:p>
        </w:tc>
        <w:tc>
          <w:tcPr>
            <w:tcW w:w="1031" w:type="dxa"/>
            <w:shd w:val="clear" w:color="auto" w:fill="auto"/>
            <w:vAlign w:val="center"/>
          </w:tcPr>
          <w:p w14:paraId="5621FC9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3</w:t>
            </w:r>
          </w:p>
        </w:tc>
        <w:tc>
          <w:tcPr>
            <w:tcW w:w="828" w:type="dxa"/>
            <w:shd w:val="clear" w:color="auto" w:fill="auto"/>
            <w:vAlign w:val="center"/>
          </w:tcPr>
          <w:p w14:paraId="70E3336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5737990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0AF6C51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37F4B10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137CB3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47C7C0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06AF4A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2508D3E5" w14:textId="77777777" w:rsidTr="00706637">
        <w:trPr>
          <w:jc w:val="center"/>
        </w:trPr>
        <w:tc>
          <w:tcPr>
            <w:tcW w:w="1397" w:type="dxa"/>
            <w:shd w:val="clear" w:color="auto" w:fill="auto"/>
            <w:vAlign w:val="center"/>
          </w:tcPr>
          <w:p w14:paraId="4BD14CC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59</w:t>
            </w:r>
          </w:p>
        </w:tc>
        <w:tc>
          <w:tcPr>
            <w:tcW w:w="1031" w:type="dxa"/>
            <w:shd w:val="clear" w:color="auto" w:fill="auto"/>
            <w:vAlign w:val="center"/>
          </w:tcPr>
          <w:p w14:paraId="377C36C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3</w:t>
            </w:r>
          </w:p>
        </w:tc>
        <w:tc>
          <w:tcPr>
            <w:tcW w:w="828" w:type="dxa"/>
            <w:shd w:val="clear" w:color="auto" w:fill="auto"/>
            <w:vAlign w:val="center"/>
          </w:tcPr>
          <w:p w14:paraId="334E561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5F4AB75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50680A1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42575EB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7</w:t>
            </w:r>
          </w:p>
        </w:tc>
        <w:tc>
          <w:tcPr>
            <w:tcW w:w="1027" w:type="dxa"/>
          </w:tcPr>
          <w:p w14:paraId="2CD91D7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04D5F8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5355FE4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0ABC60B8" w14:textId="77777777" w:rsidTr="00706637">
        <w:trPr>
          <w:jc w:val="center"/>
        </w:trPr>
        <w:tc>
          <w:tcPr>
            <w:tcW w:w="1397" w:type="dxa"/>
            <w:shd w:val="clear" w:color="auto" w:fill="auto"/>
            <w:vAlign w:val="center"/>
          </w:tcPr>
          <w:p w14:paraId="5EB5B37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60</w:t>
            </w:r>
          </w:p>
        </w:tc>
        <w:tc>
          <w:tcPr>
            <w:tcW w:w="1031" w:type="dxa"/>
            <w:shd w:val="clear" w:color="auto" w:fill="auto"/>
            <w:vAlign w:val="center"/>
          </w:tcPr>
          <w:p w14:paraId="7BB2835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6599C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6C8C31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EF1A08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66A90E79"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E9D1C3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C501EC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8BAA0E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18D9968C" w14:textId="77777777" w:rsidTr="00706637">
        <w:trPr>
          <w:jc w:val="center"/>
        </w:trPr>
        <w:tc>
          <w:tcPr>
            <w:tcW w:w="1397" w:type="dxa"/>
            <w:shd w:val="clear" w:color="auto" w:fill="auto"/>
            <w:vAlign w:val="center"/>
          </w:tcPr>
          <w:p w14:paraId="77D7244B" w14:textId="77777777" w:rsidR="00361D87" w:rsidRPr="00A41311" w:rsidRDefault="00361D87" w:rsidP="00706637">
            <w:pPr>
              <w:keepNext/>
              <w:keepLines/>
              <w:jc w:val="center"/>
              <w:rPr>
                <w:rFonts w:ascii="Arial" w:eastAsia="Batang" w:hAnsi="Arial"/>
                <w:strike/>
                <w:color w:val="FF0000"/>
                <w:sz w:val="18"/>
              </w:rPr>
            </w:pPr>
          </w:p>
        </w:tc>
        <w:tc>
          <w:tcPr>
            <w:tcW w:w="1031" w:type="dxa"/>
            <w:shd w:val="clear" w:color="auto" w:fill="auto"/>
            <w:vAlign w:val="center"/>
          </w:tcPr>
          <w:p w14:paraId="13984CF5"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3</w:t>
            </w:r>
          </w:p>
        </w:tc>
        <w:tc>
          <w:tcPr>
            <w:tcW w:w="828" w:type="dxa"/>
            <w:shd w:val="clear" w:color="auto" w:fill="auto"/>
            <w:vAlign w:val="center"/>
          </w:tcPr>
          <w:p w14:paraId="54CD0248"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1</w:t>
            </w:r>
          </w:p>
        </w:tc>
        <w:tc>
          <w:tcPr>
            <w:tcW w:w="711" w:type="dxa"/>
            <w:shd w:val="clear" w:color="auto" w:fill="auto"/>
            <w:vAlign w:val="center"/>
          </w:tcPr>
          <w:p w14:paraId="57DD7599"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1668" w:type="dxa"/>
            <w:shd w:val="clear" w:color="auto" w:fill="auto"/>
            <w:vAlign w:val="center"/>
          </w:tcPr>
          <w:p w14:paraId="65F54892" w14:textId="77777777" w:rsidR="00361D87" w:rsidRPr="00A41311" w:rsidRDefault="00361D87" w:rsidP="00706637">
            <w:pPr>
              <w:keepNext/>
              <w:keepLines/>
              <w:jc w:val="center"/>
              <w:rPr>
                <w:rFonts w:ascii="Arial" w:eastAsia="Batang" w:hAnsi="Arial"/>
                <w:color w:val="FF0000"/>
                <w:sz w:val="18"/>
                <w:u w:val="single"/>
              </w:rPr>
            </w:pPr>
            <w:r>
              <w:rPr>
                <w:rFonts w:ascii="Arial" w:eastAsia="Batang" w:hAnsi="Arial"/>
                <w:color w:val="FF0000"/>
                <w:sz w:val="18"/>
                <w:u w:val="single"/>
              </w:rPr>
              <w:t>3,</w:t>
            </w:r>
            <w:r>
              <w:rPr>
                <w:rFonts w:ascii="Arial" w:eastAsia="Batang" w:hAnsi="Arial" w:hint="eastAsia"/>
                <w:color w:val="FF0000"/>
                <w:sz w:val="18"/>
                <w:u w:val="single"/>
              </w:rPr>
              <w:t>4</w:t>
            </w:r>
          </w:p>
        </w:tc>
        <w:tc>
          <w:tcPr>
            <w:tcW w:w="897" w:type="dxa"/>
            <w:shd w:val="clear" w:color="auto" w:fill="auto"/>
          </w:tcPr>
          <w:p w14:paraId="0DEDE8A7"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c>
          <w:tcPr>
            <w:tcW w:w="1027" w:type="dxa"/>
          </w:tcPr>
          <w:p w14:paraId="7B02F973"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97" w:type="dxa"/>
          </w:tcPr>
          <w:p w14:paraId="3C28A61E"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04" w:type="dxa"/>
          </w:tcPr>
          <w:p w14:paraId="7E7991C1" w14:textId="77777777" w:rsidR="00361D87" w:rsidRPr="00A41311" w:rsidRDefault="00361D87" w:rsidP="00706637">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r>
      <w:tr w:rsidR="00361D87" w:rsidRPr="0077437E" w14:paraId="438EFD00" w14:textId="77777777" w:rsidTr="00706637">
        <w:trPr>
          <w:jc w:val="center"/>
        </w:trPr>
        <w:tc>
          <w:tcPr>
            <w:tcW w:w="1397" w:type="dxa"/>
            <w:shd w:val="clear" w:color="auto" w:fill="auto"/>
            <w:vAlign w:val="center"/>
          </w:tcPr>
          <w:p w14:paraId="6E712F08"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61</w:t>
            </w:r>
          </w:p>
        </w:tc>
        <w:tc>
          <w:tcPr>
            <w:tcW w:w="1031" w:type="dxa"/>
            <w:shd w:val="clear" w:color="auto" w:fill="auto"/>
            <w:vAlign w:val="center"/>
          </w:tcPr>
          <w:p w14:paraId="07262C4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E7CBE9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72A9505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47B37F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3,8</w:t>
            </w:r>
          </w:p>
        </w:tc>
        <w:tc>
          <w:tcPr>
            <w:tcW w:w="897" w:type="dxa"/>
            <w:shd w:val="clear" w:color="auto" w:fill="auto"/>
          </w:tcPr>
          <w:p w14:paraId="661F31BB"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5C3D0D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42E9B6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B0C57B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62C7DCB8" w14:textId="77777777" w:rsidTr="00706637">
        <w:trPr>
          <w:jc w:val="center"/>
        </w:trPr>
        <w:tc>
          <w:tcPr>
            <w:tcW w:w="1397" w:type="dxa"/>
            <w:shd w:val="clear" w:color="auto" w:fill="auto"/>
            <w:vAlign w:val="center"/>
          </w:tcPr>
          <w:p w14:paraId="5F8CAED5"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62</w:t>
            </w:r>
          </w:p>
        </w:tc>
        <w:tc>
          <w:tcPr>
            <w:tcW w:w="1031" w:type="dxa"/>
            <w:shd w:val="clear" w:color="auto" w:fill="auto"/>
            <w:vAlign w:val="center"/>
          </w:tcPr>
          <w:p w14:paraId="331C06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552AD1E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6C25BA9"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94341B4"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2,7</w:t>
            </w:r>
          </w:p>
        </w:tc>
        <w:tc>
          <w:tcPr>
            <w:tcW w:w="897" w:type="dxa"/>
            <w:shd w:val="clear" w:color="auto" w:fill="auto"/>
          </w:tcPr>
          <w:p w14:paraId="343C720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0DEF560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1C327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6D2099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16CC7FC0" w14:textId="77777777" w:rsidTr="00706637">
        <w:trPr>
          <w:jc w:val="center"/>
        </w:trPr>
        <w:tc>
          <w:tcPr>
            <w:tcW w:w="1397" w:type="dxa"/>
            <w:shd w:val="clear" w:color="auto" w:fill="auto"/>
            <w:vAlign w:val="center"/>
          </w:tcPr>
          <w:p w14:paraId="286B756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63</w:t>
            </w:r>
          </w:p>
        </w:tc>
        <w:tc>
          <w:tcPr>
            <w:tcW w:w="1031" w:type="dxa"/>
            <w:shd w:val="clear" w:color="auto" w:fill="auto"/>
            <w:vAlign w:val="center"/>
          </w:tcPr>
          <w:p w14:paraId="3D82F1B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37FCD6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8F7ACAE"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A854E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24CDAC2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01535C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6102A4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533FF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D9C1922" w14:textId="77777777" w:rsidTr="00706637">
        <w:trPr>
          <w:jc w:val="center"/>
        </w:trPr>
        <w:tc>
          <w:tcPr>
            <w:tcW w:w="1397" w:type="dxa"/>
            <w:shd w:val="clear" w:color="auto" w:fill="auto"/>
            <w:vAlign w:val="center"/>
          </w:tcPr>
          <w:p w14:paraId="3E4D9D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64</w:t>
            </w:r>
          </w:p>
        </w:tc>
        <w:tc>
          <w:tcPr>
            <w:tcW w:w="1031" w:type="dxa"/>
            <w:shd w:val="clear" w:color="auto" w:fill="auto"/>
            <w:vAlign w:val="center"/>
          </w:tcPr>
          <w:p w14:paraId="428ECD5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B67953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FD40AF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4B57130"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0FC3EE8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6AA3157F"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0D7CA28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0173AC0D"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77D34D06" w14:textId="77777777" w:rsidTr="00706637">
        <w:trPr>
          <w:jc w:val="center"/>
        </w:trPr>
        <w:tc>
          <w:tcPr>
            <w:tcW w:w="1397" w:type="dxa"/>
            <w:shd w:val="clear" w:color="auto" w:fill="auto"/>
            <w:vAlign w:val="center"/>
          </w:tcPr>
          <w:p w14:paraId="787CFFD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65</w:t>
            </w:r>
          </w:p>
        </w:tc>
        <w:tc>
          <w:tcPr>
            <w:tcW w:w="1031" w:type="dxa"/>
            <w:shd w:val="clear" w:color="auto" w:fill="auto"/>
            <w:vAlign w:val="center"/>
          </w:tcPr>
          <w:p w14:paraId="6E700C9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BA0A259"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C811CE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03EAB53"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F3F6E1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7F6F2126"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557A2DE"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6E10066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42FCDBC6" w14:textId="77777777" w:rsidTr="00706637">
        <w:trPr>
          <w:jc w:val="center"/>
        </w:trPr>
        <w:tc>
          <w:tcPr>
            <w:tcW w:w="1397" w:type="dxa"/>
            <w:shd w:val="clear" w:color="auto" w:fill="auto"/>
            <w:vAlign w:val="center"/>
          </w:tcPr>
          <w:p w14:paraId="003EDFB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66</w:t>
            </w:r>
          </w:p>
        </w:tc>
        <w:tc>
          <w:tcPr>
            <w:tcW w:w="1031" w:type="dxa"/>
            <w:shd w:val="clear" w:color="auto" w:fill="auto"/>
            <w:vAlign w:val="center"/>
          </w:tcPr>
          <w:p w14:paraId="071803D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F57D241"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729E19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CC0548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4978278C"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2191F18A"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76EC0024"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56CE4A15"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2A86ADAB" w14:textId="77777777" w:rsidTr="00706637">
        <w:trPr>
          <w:jc w:val="center"/>
        </w:trPr>
        <w:tc>
          <w:tcPr>
            <w:tcW w:w="1397" w:type="dxa"/>
            <w:shd w:val="clear" w:color="auto" w:fill="auto"/>
            <w:vAlign w:val="center"/>
          </w:tcPr>
          <w:p w14:paraId="7988141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67</w:t>
            </w:r>
          </w:p>
        </w:tc>
        <w:tc>
          <w:tcPr>
            <w:tcW w:w="1031" w:type="dxa"/>
            <w:shd w:val="clear" w:color="auto" w:fill="auto"/>
            <w:vAlign w:val="center"/>
          </w:tcPr>
          <w:p w14:paraId="7477BC66"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083939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2C29992"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E8A3DF8"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8783B51"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c>
          <w:tcPr>
            <w:tcW w:w="1027" w:type="dxa"/>
          </w:tcPr>
          <w:p w14:paraId="178885A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6B7CB288"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29D9FB33"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65A549E" w14:textId="77777777" w:rsidTr="00706637">
        <w:trPr>
          <w:jc w:val="center"/>
        </w:trPr>
        <w:tc>
          <w:tcPr>
            <w:tcW w:w="1397" w:type="dxa"/>
            <w:shd w:val="clear" w:color="auto" w:fill="auto"/>
            <w:vAlign w:val="center"/>
          </w:tcPr>
          <w:p w14:paraId="0BC1404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68</w:t>
            </w:r>
          </w:p>
        </w:tc>
        <w:tc>
          <w:tcPr>
            <w:tcW w:w="1031" w:type="dxa"/>
            <w:shd w:val="clear" w:color="auto" w:fill="auto"/>
            <w:vAlign w:val="center"/>
          </w:tcPr>
          <w:p w14:paraId="0FCCB9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3BEB4F3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D4C07E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8D888A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6,7,8,9</w:t>
            </w:r>
          </w:p>
        </w:tc>
        <w:tc>
          <w:tcPr>
            <w:tcW w:w="897" w:type="dxa"/>
            <w:shd w:val="clear" w:color="auto" w:fill="auto"/>
          </w:tcPr>
          <w:p w14:paraId="25FF570C"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FBB1B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829939A"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E10675E"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7FDD0D73" w14:textId="77777777" w:rsidTr="00706637">
        <w:trPr>
          <w:jc w:val="center"/>
        </w:trPr>
        <w:tc>
          <w:tcPr>
            <w:tcW w:w="1397" w:type="dxa"/>
            <w:shd w:val="clear" w:color="auto" w:fill="auto"/>
            <w:vAlign w:val="center"/>
          </w:tcPr>
          <w:p w14:paraId="326D1893"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69</w:t>
            </w:r>
          </w:p>
        </w:tc>
        <w:tc>
          <w:tcPr>
            <w:tcW w:w="1031" w:type="dxa"/>
            <w:shd w:val="clear" w:color="auto" w:fill="auto"/>
            <w:vAlign w:val="center"/>
          </w:tcPr>
          <w:p w14:paraId="1E549DD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F37094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D6CDFE2"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04D5C62F"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hint="eastAsia"/>
                <w:strike/>
                <w:color w:val="FF0000"/>
                <w:sz w:val="18"/>
              </w:rPr>
              <w:t>1,4,6,9</w:t>
            </w:r>
          </w:p>
        </w:tc>
        <w:tc>
          <w:tcPr>
            <w:tcW w:w="897" w:type="dxa"/>
            <w:shd w:val="clear" w:color="auto" w:fill="auto"/>
          </w:tcPr>
          <w:p w14:paraId="1820ADE7"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8BC2C91"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606929D"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5336600" w14:textId="77777777" w:rsidR="00361D87" w:rsidRPr="00A41311" w:rsidRDefault="00361D87" w:rsidP="00706637">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361D87" w:rsidRPr="0077437E" w14:paraId="35A8001B" w14:textId="77777777" w:rsidTr="00706637">
        <w:trPr>
          <w:jc w:val="center"/>
        </w:trPr>
        <w:tc>
          <w:tcPr>
            <w:tcW w:w="1397" w:type="dxa"/>
            <w:shd w:val="clear" w:color="auto" w:fill="auto"/>
            <w:vAlign w:val="center"/>
          </w:tcPr>
          <w:p w14:paraId="5E59F3DB"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70</w:t>
            </w:r>
          </w:p>
        </w:tc>
        <w:tc>
          <w:tcPr>
            <w:tcW w:w="1031" w:type="dxa"/>
            <w:shd w:val="clear" w:color="auto" w:fill="auto"/>
            <w:vAlign w:val="center"/>
          </w:tcPr>
          <w:p w14:paraId="3BECF4CC"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C78009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2BB697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C9AE15"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462829C7" w14:textId="77777777" w:rsidR="00361D87" w:rsidRPr="0077437E" w:rsidRDefault="00361D87" w:rsidP="00706637">
            <w:pPr>
              <w:keepNext/>
              <w:keepLines/>
              <w:jc w:val="center"/>
              <w:rPr>
                <w:rFonts w:ascii="Arial" w:eastAsia="Batang" w:hAnsi="Arial"/>
                <w:sz w:val="18"/>
              </w:rPr>
            </w:pPr>
            <w:r w:rsidRPr="0077437E">
              <w:rPr>
                <w:rFonts w:ascii="Arial" w:eastAsia="Batang" w:hAnsi="Arial" w:hint="eastAsia"/>
                <w:sz w:val="18"/>
              </w:rPr>
              <w:t>0</w:t>
            </w:r>
          </w:p>
        </w:tc>
        <w:tc>
          <w:tcPr>
            <w:tcW w:w="1027" w:type="dxa"/>
          </w:tcPr>
          <w:p w14:paraId="0DD7A272"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97" w:type="dxa"/>
          </w:tcPr>
          <w:p w14:paraId="247F9927"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w:t>
            </w:r>
          </w:p>
        </w:tc>
        <w:tc>
          <w:tcPr>
            <w:tcW w:w="1004" w:type="dxa"/>
          </w:tcPr>
          <w:p w14:paraId="4E232750" w14:textId="77777777" w:rsidR="00361D87" w:rsidRPr="0077437E" w:rsidRDefault="00361D87" w:rsidP="00706637">
            <w:pPr>
              <w:keepNext/>
              <w:keepLines/>
              <w:jc w:val="center"/>
              <w:rPr>
                <w:rFonts w:ascii="Arial" w:eastAsia="Batang" w:hAnsi="Arial"/>
                <w:sz w:val="18"/>
              </w:rPr>
            </w:pPr>
            <w:r w:rsidRPr="0077437E">
              <w:rPr>
                <w:rFonts w:ascii="Arial" w:eastAsia="Batang" w:hAnsi="Arial"/>
                <w:sz w:val="18"/>
              </w:rPr>
              <w:t>0</w:t>
            </w:r>
          </w:p>
        </w:tc>
      </w:tr>
      <w:tr w:rsidR="00361D87" w:rsidRPr="0077437E" w14:paraId="6DB21670" w14:textId="77777777" w:rsidTr="00706637">
        <w:trPr>
          <w:jc w:val="center"/>
        </w:trPr>
        <w:tc>
          <w:tcPr>
            <w:tcW w:w="1397" w:type="dxa"/>
            <w:shd w:val="clear" w:color="auto" w:fill="auto"/>
            <w:vAlign w:val="center"/>
          </w:tcPr>
          <w:p w14:paraId="0918CFB3" w14:textId="77777777" w:rsidR="00361D87" w:rsidRPr="0077437E" w:rsidRDefault="00361D87" w:rsidP="00706637">
            <w:pPr>
              <w:keepNext/>
              <w:keepLines/>
              <w:jc w:val="center"/>
              <w:rPr>
                <w:rFonts w:ascii="Arial" w:eastAsia="Batang" w:hAnsi="Arial"/>
                <w:sz w:val="18"/>
              </w:rPr>
            </w:pPr>
            <w:r>
              <w:rPr>
                <w:rFonts w:ascii="Arial" w:eastAsia="Batang" w:hAnsi="Arial"/>
                <w:sz w:val="18"/>
              </w:rPr>
              <w:t>Omitted 71-255</w:t>
            </w:r>
          </w:p>
        </w:tc>
        <w:tc>
          <w:tcPr>
            <w:tcW w:w="1031" w:type="dxa"/>
            <w:shd w:val="clear" w:color="auto" w:fill="auto"/>
            <w:vAlign w:val="center"/>
          </w:tcPr>
          <w:p w14:paraId="17E4A8DF" w14:textId="77777777" w:rsidR="00361D87" w:rsidRPr="0077437E" w:rsidRDefault="00361D87" w:rsidP="00706637">
            <w:pPr>
              <w:keepNext/>
              <w:keepLines/>
              <w:jc w:val="center"/>
              <w:rPr>
                <w:rFonts w:ascii="Arial" w:eastAsia="Batang" w:hAnsi="Arial"/>
                <w:sz w:val="18"/>
              </w:rPr>
            </w:pPr>
          </w:p>
        </w:tc>
        <w:tc>
          <w:tcPr>
            <w:tcW w:w="828" w:type="dxa"/>
            <w:shd w:val="clear" w:color="auto" w:fill="auto"/>
            <w:vAlign w:val="center"/>
          </w:tcPr>
          <w:p w14:paraId="3A2F383F" w14:textId="77777777" w:rsidR="00361D87" w:rsidRPr="0077437E" w:rsidRDefault="00361D87" w:rsidP="00706637">
            <w:pPr>
              <w:keepNext/>
              <w:keepLines/>
              <w:jc w:val="center"/>
              <w:rPr>
                <w:rFonts w:ascii="Arial" w:eastAsia="Batang" w:hAnsi="Arial"/>
                <w:sz w:val="18"/>
              </w:rPr>
            </w:pPr>
          </w:p>
        </w:tc>
        <w:tc>
          <w:tcPr>
            <w:tcW w:w="711" w:type="dxa"/>
            <w:shd w:val="clear" w:color="auto" w:fill="auto"/>
            <w:vAlign w:val="center"/>
          </w:tcPr>
          <w:p w14:paraId="408D9C6F" w14:textId="77777777" w:rsidR="00361D87" w:rsidRPr="0077437E" w:rsidRDefault="00361D87" w:rsidP="00706637">
            <w:pPr>
              <w:keepNext/>
              <w:keepLines/>
              <w:jc w:val="center"/>
              <w:rPr>
                <w:rFonts w:ascii="Arial" w:eastAsia="Batang" w:hAnsi="Arial"/>
                <w:sz w:val="18"/>
              </w:rPr>
            </w:pPr>
          </w:p>
        </w:tc>
        <w:tc>
          <w:tcPr>
            <w:tcW w:w="1668" w:type="dxa"/>
            <w:shd w:val="clear" w:color="auto" w:fill="auto"/>
            <w:vAlign w:val="center"/>
          </w:tcPr>
          <w:p w14:paraId="13B7161C" w14:textId="77777777" w:rsidR="00361D87" w:rsidRPr="0077437E" w:rsidRDefault="00361D87" w:rsidP="00706637">
            <w:pPr>
              <w:keepNext/>
              <w:keepLines/>
              <w:jc w:val="center"/>
              <w:rPr>
                <w:rFonts w:ascii="Arial" w:eastAsia="Batang" w:hAnsi="Arial"/>
                <w:sz w:val="18"/>
              </w:rPr>
            </w:pPr>
          </w:p>
        </w:tc>
        <w:tc>
          <w:tcPr>
            <w:tcW w:w="897" w:type="dxa"/>
            <w:shd w:val="clear" w:color="auto" w:fill="auto"/>
            <w:vAlign w:val="center"/>
          </w:tcPr>
          <w:p w14:paraId="71D7E418" w14:textId="77777777" w:rsidR="00361D87" w:rsidRPr="0077437E" w:rsidRDefault="00361D87" w:rsidP="00706637">
            <w:pPr>
              <w:keepNext/>
              <w:keepLines/>
              <w:jc w:val="center"/>
              <w:rPr>
                <w:rFonts w:ascii="Arial" w:eastAsia="Batang" w:hAnsi="Arial"/>
                <w:sz w:val="18"/>
              </w:rPr>
            </w:pPr>
          </w:p>
        </w:tc>
        <w:tc>
          <w:tcPr>
            <w:tcW w:w="1027" w:type="dxa"/>
          </w:tcPr>
          <w:p w14:paraId="02566834" w14:textId="77777777" w:rsidR="00361D87" w:rsidRPr="0077437E" w:rsidRDefault="00361D87" w:rsidP="00706637">
            <w:pPr>
              <w:keepNext/>
              <w:keepLines/>
              <w:jc w:val="center"/>
              <w:rPr>
                <w:rFonts w:ascii="Arial" w:eastAsia="Batang" w:hAnsi="Arial"/>
                <w:sz w:val="18"/>
              </w:rPr>
            </w:pPr>
          </w:p>
        </w:tc>
        <w:tc>
          <w:tcPr>
            <w:tcW w:w="1097" w:type="dxa"/>
          </w:tcPr>
          <w:p w14:paraId="47E8538E" w14:textId="77777777" w:rsidR="00361D87" w:rsidRPr="0077437E" w:rsidRDefault="00361D87" w:rsidP="00706637">
            <w:pPr>
              <w:keepNext/>
              <w:keepLines/>
              <w:jc w:val="center"/>
              <w:rPr>
                <w:rFonts w:ascii="Arial" w:eastAsia="Batang" w:hAnsi="Arial"/>
                <w:sz w:val="18"/>
              </w:rPr>
            </w:pPr>
          </w:p>
        </w:tc>
        <w:tc>
          <w:tcPr>
            <w:tcW w:w="1004" w:type="dxa"/>
          </w:tcPr>
          <w:p w14:paraId="36DA3F10" w14:textId="77777777" w:rsidR="00361D87" w:rsidRPr="0077437E" w:rsidRDefault="00361D87" w:rsidP="00706637">
            <w:pPr>
              <w:keepNext/>
              <w:keepLines/>
              <w:jc w:val="center"/>
              <w:rPr>
                <w:rFonts w:ascii="Arial" w:eastAsia="Batang" w:hAnsi="Arial"/>
                <w:sz w:val="18"/>
              </w:rPr>
            </w:pPr>
          </w:p>
        </w:tc>
      </w:tr>
      <w:bookmarkEnd w:id="9"/>
    </w:tbl>
    <w:p w14:paraId="508EDD73" w14:textId="695DE18C" w:rsidR="00AE0FBB" w:rsidRDefault="00AE0FBB" w:rsidP="00D42BB1">
      <w:pPr>
        <w:pStyle w:val="BodyText"/>
        <w:rPr>
          <w:color w:val="auto"/>
          <w:kern w:val="0"/>
          <w:sz w:val="20"/>
        </w:rPr>
      </w:pPr>
    </w:p>
    <w:p w14:paraId="51A2B4D7" w14:textId="77777777" w:rsidR="00C34A76" w:rsidRDefault="00C34A76" w:rsidP="00D42BB1">
      <w:pPr>
        <w:pStyle w:val="BodyText"/>
        <w:rPr>
          <w:color w:val="auto"/>
          <w:kern w:val="0"/>
          <w:sz w:val="20"/>
        </w:rPr>
      </w:pPr>
    </w:p>
    <w:p w14:paraId="59E34D5F" w14:textId="217979B8" w:rsidR="00A4305B" w:rsidRPr="00BA1CEC" w:rsidRDefault="00BA1CEC" w:rsidP="00D42BB1">
      <w:pPr>
        <w:pStyle w:val="BodyText"/>
        <w:rPr>
          <w:b/>
          <w:color w:val="auto"/>
          <w:kern w:val="0"/>
          <w:sz w:val="20"/>
        </w:rPr>
      </w:pPr>
      <w:r w:rsidRPr="00BA1CEC">
        <w:rPr>
          <w:b/>
          <w:color w:val="auto"/>
          <w:kern w:val="0"/>
          <w:sz w:val="20"/>
        </w:rPr>
        <w:t>Company proposals:</w:t>
      </w:r>
    </w:p>
    <w:p w14:paraId="75BC44F6" w14:textId="77777777" w:rsidR="00AE0FBB" w:rsidRDefault="00AE0FBB" w:rsidP="00D42BB1">
      <w:pPr>
        <w:pStyle w:val="BodyText"/>
        <w:rPr>
          <w:color w:val="auto"/>
          <w:kern w:val="0"/>
          <w:sz w:val="20"/>
        </w:rPr>
      </w:pPr>
    </w:p>
    <w:tbl>
      <w:tblPr>
        <w:tblStyle w:val="TableGrid"/>
        <w:tblW w:w="10345" w:type="dxa"/>
        <w:tblLook w:val="04A0" w:firstRow="1" w:lastRow="0" w:firstColumn="1" w:lastColumn="0" w:noHBand="0" w:noVBand="1"/>
      </w:tblPr>
      <w:tblGrid>
        <w:gridCol w:w="1075"/>
        <w:gridCol w:w="9270"/>
      </w:tblGrid>
      <w:tr w:rsidR="00361D87" w14:paraId="6AEA2FDC" w14:textId="77777777" w:rsidTr="00361D87">
        <w:tc>
          <w:tcPr>
            <w:tcW w:w="1075" w:type="dxa"/>
          </w:tcPr>
          <w:p w14:paraId="2239DBB1" w14:textId="314157F2" w:rsidR="00361D87" w:rsidRDefault="00361D87" w:rsidP="00D42BB1">
            <w:pPr>
              <w:pStyle w:val="BodyText"/>
              <w:rPr>
                <w:color w:val="auto"/>
                <w:kern w:val="0"/>
                <w:sz w:val="20"/>
              </w:rPr>
            </w:pPr>
            <w:r>
              <w:rPr>
                <w:color w:val="auto"/>
                <w:kern w:val="0"/>
                <w:sz w:val="20"/>
              </w:rPr>
              <w:t>Company</w:t>
            </w:r>
          </w:p>
        </w:tc>
        <w:tc>
          <w:tcPr>
            <w:tcW w:w="9270" w:type="dxa"/>
          </w:tcPr>
          <w:p w14:paraId="20ADD54B" w14:textId="4D1B0E66" w:rsidR="00361D87" w:rsidRDefault="00361D87" w:rsidP="00D42BB1">
            <w:pPr>
              <w:pStyle w:val="BodyText"/>
              <w:rPr>
                <w:color w:val="auto"/>
                <w:kern w:val="0"/>
                <w:sz w:val="20"/>
              </w:rPr>
            </w:pPr>
            <w:r>
              <w:rPr>
                <w:color w:val="auto"/>
                <w:kern w:val="0"/>
                <w:sz w:val="20"/>
              </w:rPr>
              <w:t>Proposal</w:t>
            </w:r>
          </w:p>
        </w:tc>
      </w:tr>
      <w:tr w:rsidR="00361D87" w14:paraId="2C20175E" w14:textId="77777777" w:rsidTr="00361D87">
        <w:tc>
          <w:tcPr>
            <w:tcW w:w="1075" w:type="dxa"/>
          </w:tcPr>
          <w:p w14:paraId="353AF15A" w14:textId="08E56B88" w:rsidR="00361D87" w:rsidRDefault="00361D87" w:rsidP="00D42BB1">
            <w:pPr>
              <w:pStyle w:val="BodyText"/>
              <w:rPr>
                <w:color w:val="auto"/>
                <w:kern w:val="0"/>
                <w:sz w:val="20"/>
              </w:rPr>
            </w:pPr>
            <w:r>
              <w:rPr>
                <w:color w:val="auto"/>
                <w:kern w:val="0"/>
                <w:sz w:val="20"/>
              </w:rPr>
              <w:t>CATT</w:t>
            </w:r>
          </w:p>
        </w:tc>
        <w:tc>
          <w:tcPr>
            <w:tcW w:w="9270" w:type="dxa"/>
          </w:tcPr>
          <w:p w14:paraId="7723AC8A" w14:textId="77777777" w:rsidR="00361D87" w:rsidRPr="00A4305B" w:rsidRDefault="00361D87" w:rsidP="00361D87">
            <w:pPr>
              <w:pStyle w:val="BodyText"/>
              <w:rPr>
                <w:color w:val="auto"/>
                <w:kern w:val="0"/>
                <w:sz w:val="20"/>
              </w:rPr>
            </w:pPr>
            <w:r w:rsidRPr="00A4305B">
              <w:rPr>
                <w:color w:val="auto"/>
                <w:kern w:val="0"/>
                <w:sz w:val="20"/>
              </w:rPr>
              <w:t>Proposal 2: Confirm the working assumption made in RAN1#92 on table 6.3.3.2-3 for random access configurations for FR1 and unpaired spectrum (short sequences)</w:t>
            </w:r>
          </w:p>
          <w:p w14:paraId="3149C8DC" w14:textId="77777777" w:rsidR="00361D87" w:rsidRDefault="00361D87" w:rsidP="00D42BB1">
            <w:pPr>
              <w:pStyle w:val="BodyText"/>
              <w:rPr>
                <w:color w:val="auto"/>
                <w:kern w:val="0"/>
                <w:sz w:val="20"/>
              </w:rPr>
            </w:pPr>
          </w:p>
        </w:tc>
      </w:tr>
      <w:tr w:rsidR="00361D87" w14:paraId="4187A9EA" w14:textId="77777777" w:rsidTr="00361D87">
        <w:tc>
          <w:tcPr>
            <w:tcW w:w="1075" w:type="dxa"/>
          </w:tcPr>
          <w:p w14:paraId="662D2D2A" w14:textId="52EE865D" w:rsidR="00361D87" w:rsidRDefault="00361D87" w:rsidP="00D42BB1">
            <w:pPr>
              <w:pStyle w:val="BodyText"/>
              <w:rPr>
                <w:color w:val="auto"/>
                <w:kern w:val="0"/>
                <w:sz w:val="20"/>
              </w:rPr>
            </w:pPr>
            <w:r>
              <w:rPr>
                <w:color w:val="auto"/>
                <w:kern w:val="0"/>
                <w:sz w:val="20"/>
              </w:rPr>
              <w:t>LGE</w:t>
            </w:r>
          </w:p>
        </w:tc>
        <w:tc>
          <w:tcPr>
            <w:tcW w:w="9270" w:type="dxa"/>
          </w:tcPr>
          <w:p w14:paraId="23A58244" w14:textId="77777777" w:rsidR="00361D87" w:rsidRPr="00A4305B" w:rsidRDefault="00361D87" w:rsidP="00361D87">
            <w:r w:rsidRPr="00A4305B">
              <w:t>RACH configuration for long sequence based RACH preamble for FR1 and unpaired spectrum</w:t>
            </w:r>
          </w:p>
          <w:p w14:paraId="1F83346F" w14:textId="77777777" w:rsidR="00361D87" w:rsidRPr="00A4305B" w:rsidRDefault="00361D87" w:rsidP="00361D87">
            <w:r w:rsidRPr="00A4305B">
              <w:t>Observation</w:t>
            </w:r>
            <w:r w:rsidRPr="00A4305B">
              <w:rPr>
                <w:rFonts w:hint="eastAsia"/>
              </w:rPr>
              <w:t xml:space="preserve"> </w:t>
            </w:r>
            <w:r w:rsidRPr="00A4305B">
              <w:t>1</w:t>
            </w:r>
            <w:r w:rsidRPr="00A4305B">
              <w:rPr>
                <w:rFonts w:hint="eastAsia"/>
              </w:rPr>
              <w:t xml:space="preserve">: </w:t>
            </w:r>
          </w:p>
          <w:p w14:paraId="077F55FA" w14:textId="77777777" w:rsidR="00361D87" w:rsidRPr="00A4305B" w:rsidRDefault="00361D87" w:rsidP="00874DDC">
            <w:pPr>
              <w:pStyle w:val="ListParagraph"/>
              <w:widowControl/>
              <w:numPr>
                <w:ilvl w:val="0"/>
                <w:numId w:val="25"/>
              </w:numPr>
              <w:wordWrap w:val="0"/>
              <w:autoSpaceDE w:val="0"/>
              <w:autoSpaceDN w:val="0"/>
              <w:ind w:firstLineChars="0"/>
              <w:rPr>
                <w:kern w:val="0"/>
                <w:sz w:val="20"/>
                <w:szCs w:val="20"/>
              </w:rPr>
            </w:pPr>
            <w:r w:rsidRPr="00A4305B">
              <w:rPr>
                <w:kern w:val="0"/>
                <w:sz w:val="20"/>
                <w:szCs w:val="20"/>
              </w:rPr>
              <w:t>Several entries in the current working assumption of configuration for long sequence based PRACH preamble in FR1 and unpaired spectrum are not suitable to DL/UL configuration. Especially, following entries for the case of x=1 are not aligned with DL/UL configuration:</w:t>
            </w:r>
          </w:p>
          <w:p w14:paraId="3B120E85" w14:textId="77777777" w:rsidR="00361D87" w:rsidRPr="00A4305B" w:rsidRDefault="00361D87" w:rsidP="00874DDC">
            <w:pPr>
              <w:pStyle w:val="ListParagraph"/>
              <w:widowControl/>
              <w:numPr>
                <w:ilvl w:val="1"/>
                <w:numId w:val="25"/>
              </w:numPr>
              <w:wordWrap w:val="0"/>
              <w:autoSpaceDE w:val="0"/>
              <w:autoSpaceDN w:val="0"/>
              <w:ind w:firstLineChars="0"/>
              <w:rPr>
                <w:kern w:val="0"/>
                <w:sz w:val="20"/>
                <w:szCs w:val="20"/>
              </w:rPr>
            </w:pPr>
            <w:r w:rsidRPr="00A4305B">
              <w:rPr>
                <w:kern w:val="0"/>
                <w:sz w:val="20"/>
                <w:szCs w:val="20"/>
              </w:rPr>
              <w:t>x=1,y=0,subframe={{1},{2},{5},{6},{7},{1,6},{1,6},{2,7},{3,8},{3,4,8},{1,4,6,9}}</w:t>
            </w:r>
          </w:p>
          <w:p w14:paraId="3EC3CEB8" w14:textId="77777777" w:rsidR="00361D87" w:rsidRPr="00A4305B" w:rsidRDefault="00361D87" w:rsidP="00361D87">
            <w:r w:rsidRPr="00A4305B">
              <w:rPr>
                <w:rFonts w:hint="eastAsia"/>
              </w:rPr>
              <w:t>Proposal</w:t>
            </w:r>
            <w:r w:rsidRPr="00A4305B">
              <w:t xml:space="preserve"> 1</w:t>
            </w:r>
            <w:r w:rsidRPr="00A4305B">
              <w:rPr>
                <w:rFonts w:hint="eastAsia"/>
              </w:rPr>
              <w:t xml:space="preserve">: </w:t>
            </w:r>
          </w:p>
          <w:p w14:paraId="78DE50D7" w14:textId="77777777" w:rsidR="00361D87" w:rsidRPr="00A4305B" w:rsidRDefault="00361D87" w:rsidP="00874DDC">
            <w:pPr>
              <w:pStyle w:val="ListParagraph"/>
              <w:widowControl/>
              <w:numPr>
                <w:ilvl w:val="0"/>
                <w:numId w:val="26"/>
              </w:numPr>
              <w:wordWrap w:val="0"/>
              <w:autoSpaceDE w:val="0"/>
              <w:autoSpaceDN w:val="0"/>
              <w:spacing w:before="60" w:line="360" w:lineRule="atLeast"/>
              <w:ind w:firstLineChars="0"/>
              <w:rPr>
                <w:kern w:val="0"/>
                <w:sz w:val="20"/>
                <w:szCs w:val="20"/>
              </w:rPr>
            </w:pPr>
            <w:r w:rsidRPr="00A4305B">
              <w:rPr>
                <w:kern w:val="0"/>
                <w:sz w:val="20"/>
                <w:szCs w:val="20"/>
              </w:rPr>
              <w:t>Modify the configuration parameters for format 0 and 3 as follow:</w:t>
            </w:r>
          </w:p>
          <w:p w14:paraId="03D04CCF" w14:textId="77777777" w:rsidR="00361D87" w:rsidRPr="00A4305B" w:rsidRDefault="00361D87" w:rsidP="00874DDC">
            <w:pPr>
              <w:pStyle w:val="ListParagraph"/>
              <w:widowControl/>
              <w:numPr>
                <w:ilvl w:val="1"/>
                <w:numId w:val="26"/>
              </w:numPr>
              <w:wordWrap w:val="0"/>
              <w:autoSpaceDE w:val="0"/>
              <w:autoSpaceDN w:val="0"/>
              <w:spacing w:before="60" w:line="360" w:lineRule="atLeast"/>
              <w:ind w:firstLineChars="0"/>
              <w:rPr>
                <w:kern w:val="0"/>
                <w:sz w:val="20"/>
                <w:szCs w:val="20"/>
              </w:rPr>
            </w:pPr>
            <w:r w:rsidRPr="00A4305B">
              <w:rPr>
                <w:kern w:val="0"/>
                <w:sz w:val="20"/>
                <w:szCs w:val="20"/>
              </w:rPr>
              <w:t>x=1,y=0,subframe={{3},{4},{8},{9},{4,9},{3,4},{8,9},{3,4,9},{4,8,9},{7,8,9}, {3,4,8,9},{1,3,5,7,9}}</w:t>
            </w:r>
          </w:p>
          <w:p w14:paraId="6E2A910D" w14:textId="77777777" w:rsidR="00361D87" w:rsidRDefault="00361D87" w:rsidP="00D42BB1">
            <w:pPr>
              <w:pStyle w:val="BodyText"/>
              <w:rPr>
                <w:color w:val="auto"/>
                <w:kern w:val="0"/>
                <w:sz w:val="20"/>
              </w:rPr>
            </w:pPr>
          </w:p>
        </w:tc>
      </w:tr>
      <w:tr w:rsidR="00361D87" w14:paraId="10D9B757" w14:textId="77777777" w:rsidTr="00361D87">
        <w:tc>
          <w:tcPr>
            <w:tcW w:w="1075" w:type="dxa"/>
          </w:tcPr>
          <w:p w14:paraId="0C8E5D56" w14:textId="4E80890F" w:rsidR="00361D87" w:rsidRDefault="00361D87" w:rsidP="00D42BB1">
            <w:pPr>
              <w:pStyle w:val="BodyText"/>
              <w:rPr>
                <w:color w:val="auto"/>
                <w:kern w:val="0"/>
                <w:sz w:val="20"/>
              </w:rPr>
            </w:pPr>
            <w:r>
              <w:rPr>
                <w:color w:val="auto"/>
                <w:kern w:val="0"/>
                <w:sz w:val="20"/>
              </w:rPr>
              <w:t>Ericsson</w:t>
            </w:r>
          </w:p>
        </w:tc>
        <w:tc>
          <w:tcPr>
            <w:tcW w:w="9270" w:type="dxa"/>
          </w:tcPr>
          <w:p w14:paraId="2553D73C" w14:textId="77777777" w:rsidR="00361D87" w:rsidRDefault="00361D87" w:rsidP="00361D87">
            <w:pPr>
              <w:pStyle w:val="BodyText"/>
              <w:rPr>
                <w:color w:val="auto"/>
                <w:kern w:val="0"/>
                <w:sz w:val="20"/>
              </w:rPr>
            </w:pPr>
          </w:p>
          <w:p w14:paraId="48770379" w14:textId="40E40D67" w:rsidR="00361D87" w:rsidRPr="00361D87" w:rsidRDefault="00361D87" w:rsidP="00361D87">
            <w:pPr>
              <w:pStyle w:val="Proposal"/>
              <w:widowControl/>
              <w:tabs>
                <w:tab w:val="num" w:pos="2014"/>
              </w:tabs>
              <w:spacing w:after="160" w:line="259" w:lineRule="auto"/>
              <w:jc w:val="left"/>
              <w:rPr>
                <w:rFonts w:eastAsiaTheme="minorEastAsia"/>
                <w:b w:val="0"/>
                <w:bCs w:val="0"/>
                <w:kern w:val="0"/>
                <w:sz w:val="20"/>
                <w:szCs w:val="20"/>
                <w:lang w:eastAsia="zh-CN"/>
              </w:rPr>
            </w:pPr>
            <w:r w:rsidRPr="00A4305B">
              <w:rPr>
                <w:rFonts w:eastAsiaTheme="minorEastAsia"/>
                <w:b w:val="0"/>
                <w:bCs w:val="0"/>
                <w:kern w:val="0"/>
                <w:sz w:val="20"/>
                <w:szCs w:val="20"/>
                <w:lang w:eastAsia="zh-CN"/>
              </w:rPr>
              <w:t>For FR1, for the semi-static UL/DL configuration in RMSI, only PRACH occasions within the UL part and X part are valid as long as it does not precede or collide with an SSB in the RACH slot</w:t>
            </w:r>
            <w:r w:rsidRPr="00A4305B">
              <w:rPr>
                <w:rFonts w:eastAsiaTheme="minorEastAsia"/>
                <w:b w:val="0"/>
                <w:bCs w:val="0"/>
                <w:kern w:val="0"/>
                <w:sz w:val="20"/>
                <w:szCs w:val="20"/>
                <w:lang w:eastAsia="zh-CN"/>
              </w:rPr>
              <w:br/>
              <w:t>- UE is not expected to receive DL signals during any valid RACH occasion</w:t>
            </w:r>
            <w:r w:rsidRPr="00A4305B">
              <w:rPr>
                <w:rFonts w:eastAsiaTheme="minorEastAsia"/>
                <w:b w:val="0"/>
                <w:bCs w:val="0"/>
                <w:kern w:val="0"/>
                <w:sz w:val="20"/>
                <w:szCs w:val="20"/>
                <w:lang w:eastAsia="zh-CN"/>
              </w:rPr>
              <w:br/>
              <w:t>- Note: In the UL/DL semi-static configuration, 0 UL slots and 0 UL symbols can be</w:t>
            </w:r>
            <w:r w:rsidRPr="00A4305B">
              <w:rPr>
                <w:rFonts w:eastAsiaTheme="minorEastAsia"/>
                <w:b w:val="0"/>
                <w:bCs w:val="0"/>
                <w:kern w:val="0"/>
                <w:sz w:val="20"/>
                <w:szCs w:val="20"/>
                <w:lang w:eastAsia="zh-CN"/>
              </w:rPr>
              <w:br/>
              <w:t xml:space="preserve">  configured</w:t>
            </w:r>
            <w:r w:rsidRPr="00A4305B">
              <w:rPr>
                <w:rFonts w:eastAsiaTheme="minorEastAsia"/>
                <w:b w:val="0"/>
                <w:bCs w:val="0"/>
                <w:kern w:val="0"/>
                <w:sz w:val="20"/>
                <w:szCs w:val="20"/>
                <w:lang w:eastAsia="zh-CN"/>
              </w:rPr>
              <w:br/>
              <w:t>- FFS how to handle the gap necessary in between SS/PBCH block or DL part and</w:t>
            </w:r>
            <w:r w:rsidRPr="00A4305B">
              <w:rPr>
                <w:rFonts w:eastAsiaTheme="minorEastAsia"/>
                <w:b w:val="0"/>
                <w:bCs w:val="0"/>
                <w:kern w:val="0"/>
                <w:sz w:val="20"/>
                <w:szCs w:val="20"/>
                <w:lang w:eastAsia="zh-CN"/>
              </w:rPr>
              <w:br/>
              <w:t xml:space="preserve">  PRACH tx. </w:t>
            </w:r>
          </w:p>
          <w:p w14:paraId="18CD0563" w14:textId="77777777" w:rsidR="00361D87" w:rsidRPr="00A4305B" w:rsidRDefault="00361D87" w:rsidP="00361D87">
            <w:pPr>
              <w:pStyle w:val="BodyText"/>
              <w:rPr>
                <w:color w:val="auto"/>
                <w:kern w:val="0"/>
                <w:sz w:val="20"/>
              </w:rPr>
            </w:pPr>
          </w:p>
          <w:p w14:paraId="0C5464EF" w14:textId="77777777" w:rsidR="00361D87" w:rsidRPr="00A4305B" w:rsidRDefault="00361D87" w:rsidP="00361D87">
            <w:pPr>
              <w:pStyle w:val="Proposal"/>
              <w:widowControl/>
              <w:tabs>
                <w:tab w:val="clear" w:pos="1701"/>
              </w:tabs>
              <w:spacing w:after="160" w:line="259" w:lineRule="auto"/>
              <w:jc w:val="left"/>
              <w:rPr>
                <w:rFonts w:eastAsiaTheme="minorEastAsia"/>
                <w:b w:val="0"/>
                <w:bCs w:val="0"/>
                <w:kern w:val="0"/>
                <w:sz w:val="20"/>
                <w:szCs w:val="20"/>
                <w:lang w:eastAsia="zh-CN"/>
              </w:rPr>
            </w:pPr>
            <w:r w:rsidRPr="00A4305B">
              <w:rPr>
                <w:rFonts w:eastAsiaTheme="minorEastAsia"/>
                <w:b w:val="0"/>
                <w:bCs w:val="0"/>
                <w:kern w:val="0"/>
                <w:sz w:val="20"/>
                <w:szCs w:val="20"/>
                <w:lang w:eastAsia="zh-CN"/>
              </w:rPr>
              <w:t>Have ample support also for starting symbol 0 for FR1, in order not to limit the maximum cell size severely and unnecessarily.</w:t>
            </w:r>
          </w:p>
          <w:p w14:paraId="6A8EA33F" w14:textId="77777777" w:rsidR="00361D87" w:rsidRPr="00A4305B" w:rsidRDefault="00361D87" w:rsidP="00361D87">
            <w:pPr>
              <w:pStyle w:val="Proposal"/>
              <w:widowControl/>
              <w:tabs>
                <w:tab w:val="clear" w:pos="1701"/>
              </w:tabs>
              <w:spacing w:after="160" w:line="259" w:lineRule="auto"/>
              <w:jc w:val="left"/>
              <w:rPr>
                <w:rFonts w:eastAsiaTheme="minorEastAsia"/>
                <w:b w:val="0"/>
                <w:bCs w:val="0"/>
                <w:kern w:val="0"/>
                <w:sz w:val="20"/>
                <w:szCs w:val="20"/>
                <w:lang w:eastAsia="zh-CN"/>
              </w:rPr>
            </w:pPr>
            <w:bookmarkStart w:id="10" w:name="_Toc510605207"/>
            <w:bookmarkStart w:id="11" w:name="_Toc510620074"/>
            <w:bookmarkStart w:id="12" w:name="_Toc510624720"/>
            <w:bookmarkStart w:id="13" w:name="_Toc510627796"/>
            <w:bookmarkStart w:id="14" w:name="_Toc510628208"/>
            <w:bookmarkStart w:id="15" w:name="_Toc510628519"/>
            <w:bookmarkStart w:id="16" w:name="_Toc510708275"/>
            <w:bookmarkStart w:id="17" w:name="_Toc510709325"/>
            <w:bookmarkStart w:id="18" w:name="_Toc510710676"/>
            <w:bookmarkStart w:id="19" w:name="_Toc510716222"/>
            <w:bookmarkStart w:id="20" w:name="_Toc510716508"/>
            <w:bookmarkStart w:id="21" w:name="_Toc510716993"/>
            <w:bookmarkStart w:id="22" w:name="_Toc510807900"/>
            <w:bookmarkStart w:id="23" w:name="_Toc510809291"/>
            <w:bookmarkStart w:id="24" w:name="_Toc510812396"/>
            <w:bookmarkStart w:id="25" w:name="_Toc510813225"/>
            <w:r w:rsidRPr="00A4305B">
              <w:rPr>
                <w:rFonts w:eastAsiaTheme="minorEastAsia"/>
                <w:b w:val="0"/>
                <w:bCs w:val="0"/>
                <w:kern w:val="0"/>
                <w:sz w:val="20"/>
                <w:szCs w:val="20"/>
                <w:lang w:eastAsia="zh-CN"/>
              </w:rPr>
              <w:t xml:space="preserve">Proposal 3 For FR1 unpaired spectrum, add the five RACH configurations listed in </w:t>
            </w:r>
            <w:r w:rsidRPr="00A4305B">
              <w:rPr>
                <w:rFonts w:eastAsiaTheme="minorEastAsia"/>
                <w:b w:val="0"/>
                <w:bCs w:val="0"/>
                <w:kern w:val="0"/>
                <w:sz w:val="20"/>
                <w:szCs w:val="20"/>
                <w:lang w:eastAsia="zh-CN"/>
              </w:rPr>
              <w:fldChar w:fldCharType="begin"/>
            </w:r>
            <w:r w:rsidRPr="00A4305B">
              <w:rPr>
                <w:rFonts w:eastAsiaTheme="minorEastAsia"/>
                <w:b w:val="0"/>
                <w:bCs w:val="0"/>
                <w:kern w:val="0"/>
                <w:sz w:val="20"/>
                <w:szCs w:val="20"/>
                <w:lang w:eastAsia="zh-CN"/>
              </w:rPr>
              <w:instrText xml:space="preserve"> REF _Ref510623974 \h </w:instrText>
            </w:r>
            <w:r>
              <w:rPr>
                <w:rFonts w:eastAsiaTheme="minorEastAsia"/>
                <w:b w:val="0"/>
                <w:bCs w:val="0"/>
                <w:kern w:val="0"/>
                <w:sz w:val="20"/>
                <w:szCs w:val="20"/>
                <w:lang w:eastAsia="zh-CN"/>
              </w:rPr>
              <w:instrText xml:space="preserve"> \* MERGEFORMAT </w:instrText>
            </w:r>
            <w:r w:rsidRPr="00A4305B">
              <w:rPr>
                <w:rFonts w:eastAsiaTheme="minorEastAsia"/>
                <w:b w:val="0"/>
                <w:bCs w:val="0"/>
                <w:kern w:val="0"/>
                <w:sz w:val="20"/>
                <w:szCs w:val="20"/>
                <w:lang w:eastAsia="zh-CN"/>
              </w:rPr>
            </w:r>
            <w:r w:rsidRPr="00A4305B">
              <w:rPr>
                <w:rFonts w:eastAsiaTheme="minorEastAsia"/>
                <w:b w:val="0"/>
                <w:bCs w:val="0"/>
                <w:kern w:val="0"/>
                <w:sz w:val="20"/>
                <w:szCs w:val="20"/>
                <w:lang w:eastAsia="zh-CN"/>
              </w:rPr>
              <w:fldChar w:fldCharType="separate"/>
            </w:r>
            <w:r w:rsidRPr="00A4305B">
              <w:rPr>
                <w:rFonts w:eastAsiaTheme="minorEastAsia"/>
                <w:b w:val="0"/>
                <w:bCs w:val="0"/>
                <w:kern w:val="0"/>
                <w:sz w:val="20"/>
                <w:szCs w:val="20"/>
                <w:lang w:eastAsia="zh-CN"/>
              </w:rPr>
              <w:t>Table 3</w:t>
            </w:r>
            <w:r w:rsidRPr="00A4305B">
              <w:rPr>
                <w:rFonts w:eastAsiaTheme="minorEastAsia"/>
                <w:b w:val="0"/>
                <w:bCs w:val="0"/>
                <w:kern w:val="0"/>
                <w:sz w:val="20"/>
                <w:szCs w:val="20"/>
                <w:lang w:eastAsia="zh-CN"/>
              </w:rPr>
              <w:fldChar w:fldCharType="end"/>
            </w:r>
            <w:r w:rsidRPr="00A4305B">
              <w:rPr>
                <w:rFonts w:eastAsiaTheme="minorEastAsia"/>
                <w:b w:val="0"/>
                <w:bCs w:val="0"/>
                <w:kern w:val="0"/>
                <w:sz w:val="20"/>
                <w:szCs w:val="20"/>
                <w:lang w:eastAsia="zh-CN"/>
              </w:rPr>
              <w:t>, in order to support operation with a variety of typical TDD patterns, taking into account latency, capacity, as well as cell size.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C9F723A" w14:textId="58E052E1" w:rsidR="00361D87" w:rsidRDefault="00361D87" w:rsidP="00D42BB1">
            <w:pPr>
              <w:pStyle w:val="BodyText"/>
              <w:rPr>
                <w:color w:val="auto"/>
                <w:kern w:val="0"/>
                <w:sz w:val="20"/>
              </w:rPr>
            </w:pPr>
          </w:p>
        </w:tc>
      </w:tr>
      <w:tr w:rsidR="00361D87" w14:paraId="40C6475E" w14:textId="77777777" w:rsidTr="00361D87">
        <w:tc>
          <w:tcPr>
            <w:tcW w:w="1075" w:type="dxa"/>
          </w:tcPr>
          <w:p w14:paraId="0B5B3C48" w14:textId="77777777" w:rsidR="00361D87" w:rsidRDefault="00361D87" w:rsidP="00D42BB1">
            <w:pPr>
              <w:pStyle w:val="BodyText"/>
              <w:rPr>
                <w:color w:val="auto"/>
                <w:kern w:val="0"/>
                <w:sz w:val="20"/>
              </w:rPr>
            </w:pPr>
          </w:p>
        </w:tc>
        <w:tc>
          <w:tcPr>
            <w:tcW w:w="9270" w:type="dxa"/>
          </w:tcPr>
          <w:p w14:paraId="4624480F" w14:textId="77777777" w:rsidR="00361D87" w:rsidRDefault="00361D87" w:rsidP="00D42BB1">
            <w:pPr>
              <w:pStyle w:val="BodyText"/>
              <w:rPr>
                <w:color w:val="auto"/>
                <w:kern w:val="0"/>
                <w:sz w:val="20"/>
              </w:rPr>
            </w:pPr>
          </w:p>
        </w:tc>
      </w:tr>
      <w:tr w:rsidR="00361D87" w14:paraId="41A815D3" w14:textId="77777777" w:rsidTr="00361D87">
        <w:tc>
          <w:tcPr>
            <w:tcW w:w="1075" w:type="dxa"/>
          </w:tcPr>
          <w:p w14:paraId="11ACA782" w14:textId="77777777" w:rsidR="00361D87" w:rsidRDefault="00361D87" w:rsidP="00D42BB1">
            <w:pPr>
              <w:pStyle w:val="BodyText"/>
              <w:rPr>
                <w:color w:val="auto"/>
                <w:kern w:val="0"/>
                <w:sz w:val="20"/>
              </w:rPr>
            </w:pPr>
          </w:p>
        </w:tc>
        <w:tc>
          <w:tcPr>
            <w:tcW w:w="9270" w:type="dxa"/>
          </w:tcPr>
          <w:p w14:paraId="27A2EF35" w14:textId="77777777" w:rsidR="00361D87" w:rsidRDefault="00361D87" w:rsidP="00D42BB1">
            <w:pPr>
              <w:pStyle w:val="BodyText"/>
              <w:rPr>
                <w:color w:val="auto"/>
                <w:kern w:val="0"/>
                <w:sz w:val="20"/>
              </w:rPr>
            </w:pPr>
          </w:p>
        </w:tc>
      </w:tr>
    </w:tbl>
    <w:p w14:paraId="0DC8A327" w14:textId="109FB047" w:rsidR="00AE0FBB" w:rsidRDefault="00AE0FBB" w:rsidP="00D42BB1">
      <w:pPr>
        <w:pStyle w:val="BodyText"/>
        <w:rPr>
          <w:color w:val="auto"/>
          <w:kern w:val="0"/>
          <w:sz w:val="20"/>
        </w:rPr>
      </w:pPr>
    </w:p>
    <w:p w14:paraId="593A44DF" w14:textId="6F749D4D" w:rsidR="00361D87" w:rsidRDefault="00BA1CEC" w:rsidP="00D42BB1">
      <w:pPr>
        <w:pStyle w:val="BodyText"/>
        <w:rPr>
          <w:color w:val="auto"/>
          <w:kern w:val="0"/>
          <w:sz w:val="20"/>
        </w:rPr>
      </w:pPr>
      <w:r>
        <w:rPr>
          <w:color w:val="auto"/>
          <w:kern w:val="0"/>
          <w:sz w:val="20"/>
        </w:rPr>
        <w:t>Ericssons tables:</w:t>
      </w:r>
    </w:p>
    <w:p w14:paraId="20170432" w14:textId="77777777" w:rsidR="00A97816" w:rsidRPr="00A4305B" w:rsidRDefault="00A97816" w:rsidP="00D42BB1">
      <w:pPr>
        <w:pStyle w:val="BodyText"/>
        <w:rPr>
          <w:color w:val="auto"/>
          <w:kern w:val="0"/>
          <w:sz w:val="20"/>
        </w:rPr>
      </w:pPr>
    </w:p>
    <w:p w14:paraId="35D93F98" w14:textId="77777777" w:rsidR="00B9125E" w:rsidRPr="00403165" w:rsidRDefault="00B9125E" w:rsidP="00B9125E">
      <w:pPr>
        <w:spacing w:after="0" w:line="240" w:lineRule="auto"/>
      </w:pPr>
      <w:bookmarkStart w:id="26" w:name="_Ref510623974"/>
      <w:r w:rsidRPr="00310AAB">
        <w:t xml:space="preserve">Table </w:t>
      </w:r>
      <w:r w:rsidRPr="00C55040">
        <w:fldChar w:fldCharType="begin"/>
      </w:r>
      <w:r w:rsidRPr="00310AAB">
        <w:instrText xml:space="preserve"> SEQ Table \* ARABIC </w:instrText>
      </w:r>
      <w:r w:rsidRPr="00C55040">
        <w:fldChar w:fldCharType="separate"/>
      </w:r>
      <w:r>
        <w:rPr>
          <w:noProof/>
        </w:rPr>
        <w:t>3</w:t>
      </w:r>
      <w:r w:rsidRPr="00C55040">
        <w:fldChar w:fldCharType="end"/>
      </w:r>
      <w:bookmarkEnd w:id="26"/>
      <w:r w:rsidRPr="00310AAB">
        <w:t xml:space="preserve">. </w:t>
      </w:r>
      <w:r>
        <w:rPr>
          <w:lang w:val="en-GB"/>
        </w:rPr>
        <w:t>Proposed new RACH configuration table entries for format B4 for FR1 unpaired spectrum</w:t>
      </w:r>
    </w:p>
    <w:p w14:paraId="6A6977C4" w14:textId="77777777" w:rsidR="00B9125E" w:rsidRDefault="00B9125E" w:rsidP="00B9125E">
      <w:pPr>
        <w:rPr>
          <w:lang w:val="en-GB"/>
        </w:rPr>
      </w:pPr>
      <w:r>
        <w:rPr>
          <w:noProof/>
          <w:lang w:eastAsia="en-US"/>
        </w:rPr>
        <w:drawing>
          <wp:inline distT="0" distB="0" distL="0" distR="0" wp14:anchorId="6B249A54" wp14:editId="76417994">
            <wp:extent cx="6697313" cy="3358836"/>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07341" cy="3363865"/>
                    </a:xfrm>
                    <a:prstGeom prst="rect">
                      <a:avLst/>
                    </a:prstGeom>
                    <a:noFill/>
                  </pic:spPr>
                </pic:pic>
              </a:graphicData>
            </a:graphic>
          </wp:inline>
        </w:drawing>
      </w:r>
    </w:p>
    <w:p w14:paraId="02930898" w14:textId="07B775FE" w:rsidR="00B9125E" w:rsidRDefault="00B9125E" w:rsidP="00B9125E">
      <w:pPr>
        <w:pStyle w:val="Proposal"/>
        <w:widowControl/>
        <w:tabs>
          <w:tab w:val="clear" w:pos="1701"/>
        </w:tabs>
        <w:spacing w:after="160" w:line="259" w:lineRule="auto"/>
        <w:jc w:val="left"/>
        <w:rPr>
          <w:rFonts w:cs="Arial"/>
        </w:rPr>
      </w:pPr>
    </w:p>
    <w:p w14:paraId="513D4851" w14:textId="1DA3C34A" w:rsidR="00A97816" w:rsidRPr="00310AAB" w:rsidRDefault="00A97816" w:rsidP="00A97816">
      <w:pPr>
        <w:pStyle w:val="Proposal"/>
        <w:widowControl/>
        <w:tabs>
          <w:tab w:val="clear" w:pos="1701"/>
        </w:tabs>
        <w:spacing w:after="160" w:line="259" w:lineRule="auto"/>
        <w:ind w:left="1701" w:hanging="1701"/>
        <w:jc w:val="left"/>
        <w:rPr>
          <w:rFonts w:cs="Arial"/>
        </w:rPr>
      </w:pPr>
      <w:bookmarkStart w:id="27" w:name="_Toc506291920"/>
      <w:bookmarkStart w:id="28" w:name="_Toc506301438"/>
      <w:bookmarkStart w:id="29" w:name="_Toc506366455"/>
      <w:bookmarkStart w:id="30" w:name="_Toc506366555"/>
      <w:bookmarkStart w:id="31" w:name="_Toc506477137"/>
      <w:bookmarkStart w:id="32" w:name="_Toc506477222"/>
      <w:bookmarkStart w:id="33" w:name="_Toc506561151"/>
      <w:bookmarkStart w:id="34" w:name="_Toc506563533"/>
      <w:bookmarkStart w:id="35" w:name="_Toc506569139"/>
      <w:bookmarkStart w:id="36" w:name="_Toc510512010"/>
      <w:bookmarkStart w:id="37" w:name="_Toc510605208"/>
      <w:bookmarkStart w:id="38" w:name="_Toc510620075"/>
      <w:bookmarkStart w:id="39" w:name="_Toc510624721"/>
      <w:bookmarkStart w:id="40" w:name="_Toc510627797"/>
      <w:bookmarkStart w:id="41" w:name="_Toc510628209"/>
      <w:bookmarkStart w:id="42" w:name="_Toc510628520"/>
      <w:bookmarkStart w:id="43" w:name="_Toc510708276"/>
      <w:bookmarkStart w:id="44" w:name="_Toc510709326"/>
      <w:bookmarkStart w:id="45" w:name="_Toc510710677"/>
      <w:bookmarkStart w:id="46" w:name="_Toc510716223"/>
      <w:bookmarkStart w:id="47" w:name="_Toc510716509"/>
      <w:bookmarkStart w:id="48" w:name="_Toc510716994"/>
      <w:bookmarkStart w:id="49" w:name="_Toc510807901"/>
      <w:bookmarkStart w:id="50" w:name="_Toc510809292"/>
      <w:bookmarkStart w:id="51" w:name="_Toc510812397"/>
      <w:bookmarkStart w:id="52" w:name="_Toc510813226"/>
      <w:r>
        <w:t xml:space="preserve">Proposal 4: For FR1 unpaired spectrum, remove the RACH configurations listed in </w:t>
      </w:r>
      <w:r>
        <w:rPr>
          <w:lang w:val="en-GB" w:eastAsia="zh-CN"/>
        </w:rPr>
        <w:fldChar w:fldCharType="begin"/>
      </w:r>
      <w:r>
        <w:rPr>
          <w:lang w:val="en-GB" w:eastAsia="zh-CN"/>
        </w:rPr>
        <w:instrText xml:space="preserve"> REF _Ref510623976 \h </w:instrText>
      </w:r>
      <w:r>
        <w:rPr>
          <w:lang w:val="en-GB" w:eastAsia="zh-CN"/>
        </w:rPr>
      </w:r>
      <w:r>
        <w:rPr>
          <w:lang w:val="en-GB" w:eastAsia="zh-CN"/>
        </w:rPr>
        <w:fldChar w:fldCharType="separate"/>
      </w:r>
      <w:r w:rsidRPr="00310AAB">
        <w:t xml:space="preserve">Table </w:t>
      </w:r>
      <w:r>
        <w:rPr>
          <w:noProof/>
        </w:rPr>
        <w:t>4</w:t>
      </w:r>
      <w:r>
        <w:rPr>
          <w:lang w:val="en-GB" w:eastAsia="zh-CN"/>
        </w:rPr>
        <w:fldChar w:fldCharType="end"/>
      </w:r>
      <w:r w:rsidRPr="00310AAB">
        <w:rPr>
          <w:rFonts w:cs="Arial"/>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436468D" w14:textId="77777777" w:rsidR="00A97816" w:rsidRPr="00310AAB" w:rsidRDefault="00A97816" w:rsidP="00B9125E">
      <w:pPr>
        <w:pStyle w:val="Proposal"/>
        <w:widowControl/>
        <w:tabs>
          <w:tab w:val="clear" w:pos="1701"/>
        </w:tabs>
        <w:spacing w:after="160" w:line="259" w:lineRule="auto"/>
        <w:jc w:val="left"/>
        <w:rPr>
          <w:rFonts w:cs="Arial"/>
        </w:rPr>
      </w:pPr>
    </w:p>
    <w:p w14:paraId="193497CD" w14:textId="77777777" w:rsidR="00A97816" w:rsidRPr="00310AAB" w:rsidRDefault="00A97816" w:rsidP="00A97816">
      <w:pPr>
        <w:pStyle w:val="Caption"/>
      </w:pPr>
      <w:bookmarkStart w:id="53" w:name="_Ref510623976"/>
      <w:r w:rsidRPr="00310AAB">
        <w:t xml:space="preserve">Table </w:t>
      </w:r>
      <w:r w:rsidRPr="00C55040">
        <w:fldChar w:fldCharType="begin"/>
      </w:r>
      <w:r w:rsidRPr="00310AAB">
        <w:instrText xml:space="preserve"> SEQ Table \* ARABIC </w:instrText>
      </w:r>
      <w:r w:rsidRPr="00C55040">
        <w:fldChar w:fldCharType="separate"/>
      </w:r>
      <w:r>
        <w:rPr>
          <w:noProof/>
        </w:rPr>
        <w:t>4</w:t>
      </w:r>
      <w:r w:rsidRPr="00C55040">
        <w:fldChar w:fldCharType="end"/>
      </w:r>
      <w:bookmarkEnd w:id="53"/>
      <w:r w:rsidRPr="00310AAB">
        <w:t xml:space="preserve">. </w:t>
      </w:r>
      <w:r>
        <w:t>RACH configuration table entries that can be removed for format B4 for FR1 unpaired spectrum</w:t>
      </w:r>
    </w:p>
    <w:p w14:paraId="11B04827" w14:textId="77777777" w:rsidR="00A97816" w:rsidRDefault="00A97816" w:rsidP="00A97816">
      <w:pPr>
        <w:rPr>
          <w:lang w:val="en-GB"/>
        </w:rPr>
      </w:pPr>
      <w:r>
        <w:rPr>
          <w:noProof/>
          <w:lang w:eastAsia="en-US"/>
        </w:rPr>
        <w:drawing>
          <wp:inline distT="0" distB="0" distL="0" distR="0" wp14:anchorId="32CCA7E2" wp14:editId="705146EA">
            <wp:extent cx="6743341" cy="2318077"/>
            <wp:effectExtent l="0" t="0" r="635"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76151" cy="2329356"/>
                    </a:xfrm>
                    <a:prstGeom prst="rect">
                      <a:avLst/>
                    </a:prstGeom>
                    <a:noFill/>
                  </pic:spPr>
                </pic:pic>
              </a:graphicData>
            </a:graphic>
          </wp:inline>
        </w:drawing>
      </w:r>
    </w:p>
    <w:p w14:paraId="0D70B28D" w14:textId="77777777" w:rsidR="00A97816" w:rsidRPr="00310AAB" w:rsidRDefault="00A97816" w:rsidP="00A97816">
      <w:pPr>
        <w:pStyle w:val="Caption"/>
      </w:pPr>
      <w:bookmarkStart w:id="54" w:name="_Ref510623978"/>
      <w:r w:rsidRPr="00310AAB">
        <w:t xml:space="preserve">Table </w:t>
      </w:r>
      <w:r w:rsidRPr="00C55040">
        <w:fldChar w:fldCharType="begin"/>
      </w:r>
      <w:r w:rsidRPr="00310AAB">
        <w:instrText xml:space="preserve"> SEQ Table \* ARABIC </w:instrText>
      </w:r>
      <w:r w:rsidRPr="00C55040">
        <w:fldChar w:fldCharType="separate"/>
      </w:r>
      <w:r>
        <w:rPr>
          <w:noProof/>
        </w:rPr>
        <w:t>5</w:t>
      </w:r>
      <w:r w:rsidRPr="00C55040">
        <w:fldChar w:fldCharType="end"/>
      </w:r>
      <w:bookmarkEnd w:id="54"/>
      <w:r w:rsidRPr="00310AAB">
        <w:t xml:space="preserve">. </w:t>
      </w:r>
      <w:r>
        <w:t>Proposed RACH configuration table for format B4 for FR1 unpaired spectrum</w:t>
      </w: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2"/>
        <w:gridCol w:w="972"/>
        <w:gridCol w:w="821"/>
        <w:gridCol w:w="1990"/>
        <w:gridCol w:w="1067"/>
        <w:gridCol w:w="1207"/>
        <w:gridCol w:w="1293"/>
      </w:tblGrid>
      <w:tr w:rsidR="00A97816" w:rsidRPr="00C15CBF" w14:paraId="38E99CB3" w14:textId="77777777" w:rsidTr="00A4305B">
        <w:trPr>
          <w:trHeight w:val="421"/>
        </w:trPr>
        <w:tc>
          <w:tcPr>
            <w:tcW w:w="1667" w:type="dxa"/>
            <w:vMerge w:val="restart"/>
            <w:shd w:val="clear" w:color="auto" w:fill="auto"/>
          </w:tcPr>
          <w:p w14:paraId="377E775B" w14:textId="77777777" w:rsidR="00A97816" w:rsidRPr="0075290D" w:rsidRDefault="00A97816" w:rsidP="00A4305B">
            <w:pPr>
              <w:pStyle w:val="TAH"/>
              <w:jc w:val="left"/>
              <w:rPr>
                <w:rFonts w:eastAsia="Batang"/>
                <w:sz w:val="22"/>
              </w:rPr>
            </w:pPr>
            <w:r w:rsidRPr="0075290D">
              <w:rPr>
                <w:rFonts w:eastAsia="Batang"/>
                <w:sz w:val="22"/>
              </w:rPr>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09B5B760" w14:textId="77777777" w:rsidR="00A97816" w:rsidRPr="0075290D" w:rsidRDefault="00A97816" w:rsidP="00A4305B">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1B48A522" w14:textId="77777777" w:rsidR="00A97816" w:rsidRPr="0075290D" w:rsidRDefault="00A97816" w:rsidP="00A4305B">
            <w:pPr>
              <w:pStyle w:val="TAH"/>
              <w:rPr>
                <w:rFonts w:eastAsia="Batang"/>
                <w:sz w:val="22"/>
              </w:rPr>
            </w:pPr>
            <w:r w:rsidRPr="0075290D">
              <w:rPr>
                <w:rFonts w:eastAsia="Batang"/>
                <w:position w:val="-10"/>
                <w:sz w:val="22"/>
              </w:rPr>
              <w:object w:dxaOrig="1300" w:dyaOrig="300" w14:anchorId="2DF528CC">
                <v:shape id="_x0000_i1028" type="#_x0000_t75" style="width:65.35pt;height:15pt" o:ole="">
                  <v:imagedata r:id="rId15" o:title=""/>
                </v:shape>
                <o:OLEObject Type="Embed" ProgID="Equation.3" ShapeID="_x0000_i1028" DrawAspect="Content" ObjectID="_1585616825" r:id="rId23"/>
              </w:object>
            </w:r>
          </w:p>
        </w:tc>
        <w:tc>
          <w:tcPr>
            <w:tcW w:w="1989" w:type="dxa"/>
            <w:vMerge w:val="restart"/>
            <w:shd w:val="clear" w:color="auto" w:fill="auto"/>
          </w:tcPr>
          <w:p w14:paraId="4CF3D93A" w14:textId="77777777" w:rsidR="00A97816" w:rsidRPr="0075290D" w:rsidRDefault="00A97816" w:rsidP="00A4305B">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41E151AC" w14:textId="77777777" w:rsidR="00A97816" w:rsidRPr="0075290D" w:rsidRDefault="00A97816" w:rsidP="00A4305B">
            <w:pPr>
              <w:pStyle w:val="TAH"/>
              <w:jc w:val="left"/>
              <w:rPr>
                <w:rFonts w:eastAsia="Batang"/>
                <w:sz w:val="22"/>
              </w:rPr>
            </w:pPr>
            <w:r w:rsidRPr="0075290D">
              <w:rPr>
                <w:rFonts w:eastAsia="Batang"/>
                <w:sz w:val="22"/>
              </w:rPr>
              <w:t>Starting symbol</w:t>
            </w:r>
          </w:p>
        </w:tc>
        <w:tc>
          <w:tcPr>
            <w:tcW w:w="1160" w:type="dxa"/>
            <w:vMerge w:val="restart"/>
          </w:tcPr>
          <w:p w14:paraId="7C0717E3" w14:textId="77777777" w:rsidR="00A97816" w:rsidRPr="0075290D" w:rsidRDefault="00A97816" w:rsidP="00A4305B">
            <w:pPr>
              <w:pStyle w:val="TAH"/>
              <w:jc w:val="left"/>
              <w:rPr>
                <w:rFonts w:eastAsia="Batang"/>
                <w:sz w:val="22"/>
              </w:rPr>
            </w:pPr>
            <w:r w:rsidRPr="0075290D">
              <w:rPr>
                <w:sz w:val="22"/>
              </w:rPr>
              <w:t>Number of PRACH slots within a subframe</w:t>
            </w:r>
          </w:p>
        </w:tc>
        <w:tc>
          <w:tcPr>
            <w:tcW w:w="1283" w:type="dxa"/>
            <w:vMerge w:val="restart"/>
          </w:tcPr>
          <w:p w14:paraId="372C4897" w14:textId="77777777" w:rsidR="00A97816" w:rsidRPr="0075290D" w:rsidRDefault="00A97816" w:rsidP="00A4305B">
            <w:pPr>
              <w:pStyle w:val="TAH"/>
              <w:jc w:val="left"/>
              <w:rPr>
                <w:rFonts w:eastAsia="Batang"/>
                <w:sz w:val="22"/>
              </w:rPr>
            </w:pPr>
            <w:r w:rsidRPr="0075290D">
              <w:rPr>
                <w:sz w:val="22"/>
              </w:rPr>
              <w:t>Number of time-domain PRACH occasions within a RACH slot</w:t>
            </w:r>
          </w:p>
        </w:tc>
      </w:tr>
      <w:tr w:rsidR="00A97816" w:rsidRPr="000D41DD" w14:paraId="1C5A2F96" w14:textId="77777777" w:rsidTr="00A4305B">
        <w:trPr>
          <w:trHeight w:val="1570"/>
        </w:trPr>
        <w:tc>
          <w:tcPr>
            <w:tcW w:w="1667" w:type="dxa"/>
            <w:vMerge/>
            <w:shd w:val="clear" w:color="auto" w:fill="auto"/>
            <w:vAlign w:val="center"/>
          </w:tcPr>
          <w:p w14:paraId="752D62AE" w14:textId="77777777" w:rsidR="00A97816" w:rsidRPr="0075290D" w:rsidRDefault="00A97816" w:rsidP="00A4305B">
            <w:pPr>
              <w:pStyle w:val="TAH"/>
              <w:rPr>
                <w:rFonts w:eastAsia="Batang"/>
                <w:sz w:val="22"/>
              </w:rPr>
            </w:pPr>
          </w:p>
        </w:tc>
        <w:tc>
          <w:tcPr>
            <w:tcW w:w="1236" w:type="dxa"/>
            <w:vMerge/>
            <w:shd w:val="clear" w:color="auto" w:fill="auto"/>
            <w:vAlign w:val="center"/>
          </w:tcPr>
          <w:p w14:paraId="692F9D60" w14:textId="77777777" w:rsidR="00A97816" w:rsidRPr="0075290D" w:rsidRDefault="00A97816" w:rsidP="00A4305B">
            <w:pPr>
              <w:pStyle w:val="TAH"/>
              <w:rPr>
                <w:rFonts w:eastAsia="Batang"/>
                <w:sz w:val="22"/>
              </w:rPr>
            </w:pPr>
          </w:p>
        </w:tc>
        <w:tc>
          <w:tcPr>
            <w:tcW w:w="988" w:type="dxa"/>
            <w:tcBorders>
              <w:top w:val="nil"/>
            </w:tcBorders>
            <w:shd w:val="clear" w:color="auto" w:fill="auto"/>
            <w:vAlign w:val="center"/>
          </w:tcPr>
          <w:p w14:paraId="62B568EE" w14:textId="77777777" w:rsidR="00A97816" w:rsidRPr="0075290D" w:rsidRDefault="00A97816" w:rsidP="00A4305B">
            <w:pPr>
              <w:pStyle w:val="TAH"/>
              <w:rPr>
                <w:rFonts w:eastAsia="Batang"/>
                <w:sz w:val="22"/>
              </w:rPr>
            </w:pPr>
            <w:r w:rsidRPr="0075290D">
              <w:rPr>
                <w:rFonts w:eastAsia="Batang"/>
                <w:position w:val="-6"/>
                <w:sz w:val="22"/>
              </w:rPr>
              <w:object w:dxaOrig="180" w:dyaOrig="200" w14:anchorId="312ADDA0">
                <v:shape id="_x0000_i1029" type="#_x0000_t75" style="width:9pt;height:10pt" o:ole="">
                  <v:imagedata r:id="rId17" o:title=""/>
                </v:shape>
                <o:OLEObject Type="Embed" ProgID="Equation.3" ShapeID="_x0000_i1029" DrawAspect="Content" ObjectID="_1585616826" r:id="rId24"/>
              </w:object>
            </w:r>
          </w:p>
        </w:tc>
        <w:tc>
          <w:tcPr>
            <w:tcW w:w="854" w:type="dxa"/>
            <w:tcBorders>
              <w:top w:val="nil"/>
            </w:tcBorders>
            <w:shd w:val="clear" w:color="auto" w:fill="auto"/>
            <w:vAlign w:val="center"/>
          </w:tcPr>
          <w:p w14:paraId="6487525E" w14:textId="77777777" w:rsidR="00A97816" w:rsidRPr="0075290D" w:rsidRDefault="00A97816" w:rsidP="00A4305B">
            <w:pPr>
              <w:pStyle w:val="TAH"/>
              <w:rPr>
                <w:rFonts w:eastAsia="Batang"/>
                <w:sz w:val="22"/>
              </w:rPr>
            </w:pPr>
            <w:r w:rsidRPr="0075290D">
              <w:rPr>
                <w:rFonts w:eastAsia="Batang"/>
                <w:position w:val="-10"/>
                <w:sz w:val="22"/>
              </w:rPr>
              <w:object w:dxaOrig="200" w:dyaOrig="240" w14:anchorId="5485007E">
                <v:shape id="_x0000_i1030" type="#_x0000_t75" style="width:10pt;height:12pt" o:ole="">
                  <v:imagedata r:id="rId19" o:title=""/>
                </v:shape>
                <o:OLEObject Type="Embed" ProgID="Equation.3" ShapeID="_x0000_i1030" DrawAspect="Content" ObjectID="_1585616827" r:id="rId25"/>
              </w:object>
            </w:r>
          </w:p>
        </w:tc>
        <w:tc>
          <w:tcPr>
            <w:tcW w:w="1989" w:type="dxa"/>
            <w:vMerge/>
            <w:shd w:val="clear" w:color="auto" w:fill="auto"/>
          </w:tcPr>
          <w:p w14:paraId="366FCD2C" w14:textId="77777777" w:rsidR="00A97816" w:rsidRPr="0075290D" w:rsidRDefault="00A97816" w:rsidP="00A4305B">
            <w:pPr>
              <w:pStyle w:val="TAH"/>
              <w:rPr>
                <w:rFonts w:eastAsia="Batang"/>
                <w:sz w:val="22"/>
              </w:rPr>
            </w:pPr>
          </w:p>
        </w:tc>
        <w:tc>
          <w:tcPr>
            <w:tcW w:w="1070" w:type="dxa"/>
            <w:vMerge/>
            <w:shd w:val="clear" w:color="auto" w:fill="auto"/>
          </w:tcPr>
          <w:p w14:paraId="7A1ECF79" w14:textId="77777777" w:rsidR="00A97816" w:rsidRPr="0075290D" w:rsidRDefault="00A97816" w:rsidP="00A4305B">
            <w:pPr>
              <w:pStyle w:val="TAH"/>
              <w:rPr>
                <w:rFonts w:eastAsia="Batang"/>
                <w:sz w:val="22"/>
              </w:rPr>
            </w:pPr>
          </w:p>
        </w:tc>
        <w:tc>
          <w:tcPr>
            <w:tcW w:w="1160" w:type="dxa"/>
            <w:vMerge/>
          </w:tcPr>
          <w:p w14:paraId="0B0A4188" w14:textId="77777777" w:rsidR="00A97816" w:rsidRPr="0075290D" w:rsidRDefault="00A97816" w:rsidP="00A4305B">
            <w:pPr>
              <w:pStyle w:val="TAH"/>
              <w:rPr>
                <w:rFonts w:eastAsia="Batang"/>
                <w:sz w:val="22"/>
              </w:rPr>
            </w:pPr>
          </w:p>
        </w:tc>
        <w:tc>
          <w:tcPr>
            <w:tcW w:w="1283" w:type="dxa"/>
            <w:vMerge/>
          </w:tcPr>
          <w:p w14:paraId="2380B987" w14:textId="77777777" w:rsidR="00A97816" w:rsidRPr="0075290D" w:rsidRDefault="00A97816" w:rsidP="00A4305B">
            <w:pPr>
              <w:pStyle w:val="TAH"/>
              <w:rPr>
                <w:rFonts w:eastAsia="Batang"/>
                <w:sz w:val="22"/>
              </w:rPr>
            </w:pPr>
          </w:p>
        </w:tc>
      </w:tr>
      <w:tr w:rsidR="00A97816" w:rsidRPr="00260687" w14:paraId="5FEB3D28"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AE0422B" w14:textId="77777777" w:rsidR="00A97816" w:rsidRPr="00FD170B" w:rsidRDefault="00A97816" w:rsidP="00A4305B">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85739B3"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54D45D7" w14:textId="77777777" w:rsidR="00A97816" w:rsidRPr="00FD170B" w:rsidRDefault="00A97816" w:rsidP="00A4305B">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07D43B0"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09A9712"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5A2691B"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2A6E2F0"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75CD886"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F747530"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E961560" w14:textId="77777777" w:rsidR="00A97816" w:rsidRPr="00FD170B" w:rsidRDefault="00A97816" w:rsidP="00A4305B">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EBEE8A7"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CF03445" w14:textId="77777777" w:rsidR="00A97816" w:rsidRPr="00FD170B" w:rsidRDefault="00A97816" w:rsidP="00A4305B">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6122098"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07945C7"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776C5FA"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1295C3C4"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683F5AC"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0F5EE55"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C0AB00" w14:textId="77777777" w:rsidR="00A97816" w:rsidRPr="00FD170B" w:rsidRDefault="00A97816" w:rsidP="00A4305B">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76CDC71"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651B2CB" w14:textId="77777777" w:rsidR="00A97816" w:rsidRPr="00FD170B" w:rsidRDefault="00A97816" w:rsidP="00A4305B">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744E41F"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8F052F4"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AB1E61"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DB92A81"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73A08AB3"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90A3177"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25C53615" w14:textId="77777777" w:rsidR="00A97816" w:rsidRPr="00FD170B" w:rsidRDefault="00A97816" w:rsidP="00A4305B">
            <w:pPr>
              <w:pStyle w:val="TAC"/>
              <w:rPr>
                <w:rFonts w:eastAsia="Batang"/>
                <w:sz w:val="22"/>
                <w:szCs w:val="18"/>
              </w:rPr>
            </w:pPr>
            <w:r w:rsidRPr="00FD170B">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9B87935"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50E94DC"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B719503"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F6E6CCE" w14:textId="77777777" w:rsidR="00A97816" w:rsidRPr="00FD170B" w:rsidRDefault="00A97816" w:rsidP="00A4305B">
            <w:pPr>
              <w:pStyle w:val="TAC"/>
              <w:rPr>
                <w:rFonts w:eastAsia="Batang"/>
                <w:sz w:val="22"/>
                <w:szCs w:val="18"/>
              </w:rPr>
            </w:pPr>
            <w:r w:rsidRPr="00FD170B">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A50F714"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F235E61"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AE89E34"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19A138B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71896BF" w14:textId="77777777" w:rsidR="00A97816" w:rsidRPr="00FD170B" w:rsidRDefault="00A97816" w:rsidP="00A4305B">
            <w:pPr>
              <w:pStyle w:val="TAC"/>
              <w:rPr>
                <w:rFonts w:eastAsia="Batang"/>
                <w:sz w:val="22"/>
                <w:szCs w:val="18"/>
              </w:rPr>
            </w:pPr>
            <w:r w:rsidRPr="00FD170B">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55BE23F"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10361F4"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D1AA0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4B74A6F5" w14:textId="77777777" w:rsidR="00A97816" w:rsidRPr="00FD170B" w:rsidRDefault="00A97816" w:rsidP="00A4305B">
            <w:pPr>
              <w:pStyle w:val="TAC"/>
              <w:rPr>
                <w:rFonts w:eastAsia="Batang"/>
                <w:sz w:val="22"/>
                <w:szCs w:val="18"/>
              </w:rPr>
            </w:pPr>
            <w:r w:rsidRPr="00FD170B">
              <w:rPr>
                <w:rFonts w:cs="Arial"/>
                <w:kern w:val="24"/>
                <w:sz w:val="22"/>
                <w:szCs w:val="18"/>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535EBBB"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0A13FE6"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51D21AA"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21B98F83"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908D882" w14:textId="77777777" w:rsidR="00A97816" w:rsidRPr="00FD170B" w:rsidRDefault="00A97816" w:rsidP="00A4305B">
            <w:pPr>
              <w:pStyle w:val="TAC"/>
              <w:rPr>
                <w:rFonts w:eastAsia="Batang"/>
                <w:sz w:val="22"/>
              </w:rPr>
            </w:pPr>
            <w:r w:rsidRPr="00FD170B">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66D6E2"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E65E8"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9A84BE5"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8748F7E" w14:textId="77777777" w:rsidR="00A97816" w:rsidRPr="00FD170B" w:rsidRDefault="00A97816" w:rsidP="00A4305B">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AB1C5EB"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10286A4"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F3F2E1"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3B99C60"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6C35780" w14:textId="77777777" w:rsidR="00A97816" w:rsidRPr="00FD170B" w:rsidRDefault="00A97816" w:rsidP="00A4305B">
            <w:pPr>
              <w:pStyle w:val="TAC"/>
              <w:rPr>
                <w:rFonts w:eastAsia="Batang"/>
                <w:sz w:val="22"/>
              </w:rPr>
            </w:pPr>
            <w:r w:rsidRPr="00FD170B">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F00AB34"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7B4E4B4"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1B675C7"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FD12977" w14:textId="77777777" w:rsidR="00A97816" w:rsidRPr="00FD170B" w:rsidRDefault="00A97816" w:rsidP="00A4305B">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630695C"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A46D1ED"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9F05354"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6C4AD36C"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2B0E712" w14:textId="77777777" w:rsidR="00A97816" w:rsidRPr="00FD170B" w:rsidRDefault="00A97816" w:rsidP="00A4305B">
            <w:pPr>
              <w:pStyle w:val="TAC"/>
              <w:rPr>
                <w:rFonts w:eastAsia="Batang"/>
                <w:sz w:val="22"/>
                <w:szCs w:val="18"/>
              </w:rPr>
            </w:pPr>
            <w:r w:rsidRPr="00FD170B">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79D4900"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80645F6"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3B6DAB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8F16AFC" w14:textId="77777777" w:rsidR="00A97816" w:rsidRPr="00FD170B" w:rsidRDefault="00A97816" w:rsidP="00A4305B">
            <w:pPr>
              <w:pStyle w:val="TAC"/>
              <w:rPr>
                <w:rFonts w:eastAsia="Batang"/>
                <w:sz w:val="22"/>
                <w:szCs w:val="18"/>
              </w:rPr>
            </w:pPr>
            <w:r w:rsidRPr="00FD170B">
              <w:rPr>
                <w:rFonts w:cs="Arial"/>
                <w:kern w:val="24"/>
                <w:sz w:val="22"/>
                <w:szCs w:val="18"/>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0A20A7C"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78EEB7"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6AE11D"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5065CD84"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D9DD7CA" w14:textId="77777777" w:rsidR="00A97816" w:rsidRPr="00FD170B" w:rsidRDefault="00A97816" w:rsidP="00A4305B">
            <w:pPr>
              <w:pStyle w:val="TAC"/>
              <w:rPr>
                <w:rFonts w:eastAsia="Batang"/>
                <w:sz w:val="22"/>
              </w:rPr>
            </w:pPr>
            <w:r w:rsidRPr="00FD170B">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B6C161A"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98ECB6"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1BDF955"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012E50E"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FEA2640"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4CA28C3"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A8A8D92"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89ACE49"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C8A129F" w14:textId="77777777" w:rsidR="00A97816" w:rsidRPr="00FD170B" w:rsidRDefault="00A97816" w:rsidP="00A4305B">
            <w:pPr>
              <w:pStyle w:val="TAC"/>
              <w:rPr>
                <w:rFonts w:eastAsia="Batang"/>
                <w:sz w:val="22"/>
              </w:rPr>
            </w:pPr>
            <w:r w:rsidRPr="00FD170B">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7F95D85"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4855F42"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BA41356"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086921A"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59FAA57"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9569C9A"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AC2A759"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25A8148"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5E88EE7" w14:textId="77777777" w:rsidR="00A97816" w:rsidRPr="00FD170B" w:rsidRDefault="00A97816" w:rsidP="00A4305B">
            <w:pPr>
              <w:pStyle w:val="TAC"/>
              <w:rPr>
                <w:rFonts w:eastAsia="Batang"/>
                <w:sz w:val="22"/>
              </w:rPr>
            </w:pPr>
            <w:r w:rsidRPr="00FD170B">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5BEF93A"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A6C0095"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5F3E27"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CE038D4"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40F114FA"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BBE8D50"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4035BD"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2BB139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51E7707" w14:textId="77777777" w:rsidR="00A97816" w:rsidRPr="00FD170B" w:rsidRDefault="00A97816" w:rsidP="00A4305B">
            <w:pPr>
              <w:pStyle w:val="TAC"/>
              <w:rPr>
                <w:rFonts w:eastAsia="Batang"/>
                <w:sz w:val="22"/>
                <w:szCs w:val="18"/>
              </w:rPr>
            </w:pPr>
            <w:r w:rsidRPr="00FD170B">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0CC93983"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1EB014A2"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64144D9C"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79F253CD" w14:textId="77777777" w:rsidR="00A97816" w:rsidRPr="00FD170B" w:rsidRDefault="00A97816" w:rsidP="00A4305B">
            <w:pPr>
              <w:pStyle w:val="TAC"/>
              <w:rPr>
                <w:rFonts w:eastAsia="Batang"/>
                <w:sz w:val="22"/>
                <w:szCs w:val="18"/>
              </w:rPr>
            </w:pPr>
            <w:r w:rsidRPr="00FD170B">
              <w:rPr>
                <w:rFonts w:cs="Arial"/>
                <w:kern w:val="24"/>
                <w:sz w:val="22"/>
                <w:szCs w:val="18"/>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6085E285"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0B4FFCAF"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169D7C6D"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3280C4D1"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DEACE29" w14:textId="77777777" w:rsidR="00A97816" w:rsidRPr="00FD170B" w:rsidRDefault="00A97816" w:rsidP="00A4305B">
            <w:pPr>
              <w:pStyle w:val="TAC"/>
              <w:rPr>
                <w:rFonts w:eastAsia="Batang"/>
                <w:sz w:val="22"/>
              </w:rPr>
            </w:pPr>
            <w:r w:rsidRPr="00FD170B">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F3D9FB"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FE38EA"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FDA54D4"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5F5318B" w14:textId="77777777" w:rsidR="00A97816" w:rsidRPr="00FD170B" w:rsidRDefault="00A97816" w:rsidP="00A4305B">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A7A63E3"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456AC64"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C20699E"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C0C9FFF"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0B477E" w14:textId="77777777" w:rsidR="00A97816" w:rsidRPr="00FD170B" w:rsidRDefault="00A97816" w:rsidP="00A4305B">
            <w:pPr>
              <w:pStyle w:val="TAC"/>
              <w:rPr>
                <w:rFonts w:eastAsia="Batang"/>
                <w:sz w:val="22"/>
              </w:rPr>
            </w:pPr>
            <w:r w:rsidRPr="00FD170B">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8C25DC6"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3946D30"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2DB8D0"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517A607" w14:textId="77777777" w:rsidR="00A97816" w:rsidRPr="00FD170B" w:rsidRDefault="00A97816" w:rsidP="00A4305B">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74949AA"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19BCF02"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16147D0"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87AB2BE"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B62E4A2" w14:textId="77777777" w:rsidR="00A97816" w:rsidRPr="00FD170B" w:rsidRDefault="00A97816" w:rsidP="00A4305B">
            <w:pPr>
              <w:pStyle w:val="TAC"/>
              <w:rPr>
                <w:rFonts w:eastAsia="Batang"/>
                <w:sz w:val="22"/>
              </w:rPr>
            </w:pPr>
            <w:r w:rsidRPr="00FD170B">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BEA0360"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B9062B3"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D274B4A"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7801CD8" w14:textId="77777777" w:rsidR="00A97816" w:rsidRPr="00FD170B" w:rsidRDefault="00A97816" w:rsidP="00A4305B">
            <w:pPr>
              <w:pStyle w:val="TAC"/>
              <w:rPr>
                <w:rFonts w:eastAsia="Batang"/>
                <w:sz w:val="22"/>
              </w:rPr>
            </w:pPr>
            <w:r w:rsidRPr="00FD170B">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8DF3E78"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76C5DAF"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352BF1D"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1C7AB8C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62822DB" w14:textId="77777777" w:rsidR="00A97816" w:rsidRPr="00FD170B" w:rsidRDefault="00A97816" w:rsidP="00A4305B">
            <w:pPr>
              <w:pStyle w:val="TAC"/>
              <w:rPr>
                <w:rFonts w:eastAsia="Batang"/>
                <w:sz w:val="22"/>
                <w:szCs w:val="18"/>
              </w:rPr>
            </w:pPr>
            <w:r w:rsidRPr="00FD170B">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CCDDA8B"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45B5B4" w14:textId="77777777" w:rsidR="00A97816" w:rsidRPr="00FD170B" w:rsidRDefault="00A97816" w:rsidP="00A4305B">
            <w:pPr>
              <w:pStyle w:val="TAC"/>
              <w:rPr>
                <w:rFonts w:eastAsia="Batang"/>
                <w:sz w:val="22"/>
                <w:szCs w:val="18"/>
              </w:rPr>
            </w:pPr>
            <w:r w:rsidRPr="00FD170B">
              <w:rPr>
                <w:rFonts w:eastAsia="SimSun"/>
                <w:kern w:val="24"/>
                <w:sz w:val="22"/>
                <w:szCs w:val="18"/>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D587E80" w14:textId="77777777" w:rsidR="00A97816" w:rsidRPr="00FD170B" w:rsidRDefault="00A97816" w:rsidP="00A4305B">
            <w:pPr>
              <w:pStyle w:val="TAC"/>
              <w:rPr>
                <w:rFonts w:eastAsia="Batang"/>
                <w:sz w:val="22"/>
                <w:szCs w:val="18"/>
              </w:rPr>
            </w:pPr>
            <w:r w:rsidRPr="00FD170B">
              <w:rPr>
                <w:rFonts w:eastAsia="SimSun"/>
                <w:kern w:val="24"/>
                <w:sz w:val="22"/>
                <w:szCs w:val="18"/>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6F9D29C" w14:textId="77777777" w:rsidR="00A97816" w:rsidRPr="00FD170B" w:rsidRDefault="00A97816" w:rsidP="00A4305B">
            <w:pPr>
              <w:pStyle w:val="TAC"/>
              <w:rPr>
                <w:rFonts w:eastAsia="Batang"/>
                <w:sz w:val="22"/>
                <w:szCs w:val="18"/>
              </w:rPr>
            </w:pPr>
            <w:r w:rsidRPr="00FD170B">
              <w:rPr>
                <w:rFonts w:cs="Arial"/>
                <w:kern w:val="24"/>
                <w:sz w:val="22"/>
                <w:szCs w:val="18"/>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91189E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E45DF4"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3F516DB"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73E29BD8"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B0EC537" w14:textId="77777777" w:rsidR="00A97816" w:rsidRPr="00FD170B" w:rsidRDefault="00A97816" w:rsidP="00A4305B">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0B0A78B"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4187429"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92D1BB0"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28C2420" w14:textId="77777777" w:rsidR="00A97816" w:rsidRPr="00FD170B" w:rsidRDefault="00A97816" w:rsidP="00A4305B">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552BCC2"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2205637"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D983980"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15831493"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7819E16" w14:textId="77777777" w:rsidR="00A97816" w:rsidRPr="00FD170B" w:rsidRDefault="00A97816" w:rsidP="00A4305B">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29A8C22"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DFEBB89"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06D3FAD"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A309F93" w14:textId="77777777" w:rsidR="00A97816" w:rsidRPr="00FD170B" w:rsidRDefault="00A97816" w:rsidP="00A4305B">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668812"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67EE0D3"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C83C0A9" w14:textId="77777777" w:rsidR="00A97816" w:rsidRPr="00FD170B" w:rsidRDefault="00A97816" w:rsidP="00A4305B">
            <w:pPr>
              <w:pStyle w:val="TAC"/>
              <w:rPr>
                <w:rFonts w:eastAsia="Batang"/>
                <w:sz w:val="22"/>
              </w:rPr>
            </w:pPr>
            <w:r w:rsidRPr="00FD170B">
              <w:rPr>
                <w:rFonts w:eastAsia="Batang"/>
                <w:sz w:val="22"/>
              </w:rPr>
              <w:t>1</w:t>
            </w:r>
          </w:p>
        </w:tc>
      </w:tr>
    </w:tbl>
    <w:p w14:paraId="747677A9" w14:textId="02C4285A" w:rsidR="00B9125E" w:rsidRDefault="00B9125E" w:rsidP="00D42BB1">
      <w:pPr>
        <w:pStyle w:val="BodyText"/>
        <w:rPr>
          <w:b/>
          <w:i/>
          <w:lang w:eastAsia="sv-SE"/>
        </w:rPr>
      </w:pPr>
    </w:p>
    <w:p w14:paraId="21C3AD4B" w14:textId="62819DF4" w:rsidR="00D42BB1" w:rsidRPr="00D42BB1" w:rsidRDefault="00D42BB1"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2169FB68" w14:textId="139FD436" w:rsidR="003D5A62" w:rsidRDefault="003D5A62" w:rsidP="002875FD"/>
    <w:p w14:paraId="759CD42F" w14:textId="0B6A4EC8" w:rsidR="00CD7A3F" w:rsidRDefault="00CD7A3F" w:rsidP="002875FD">
      <w:r>
        <w:t>Current WA for FR2 table from RAN1#92:</w:t>
      </w:r>
    </w:p>
    <w:p w14:paraId="279E6C50" w14:textId="77777777" w:rsidR="00CD7A3F" w:rsidRPr="00CD7A3F" w:rsidRDefault="00CD7A3F" w:rsidP="00CD7A3F">
      <w:pPr>
        <w:spacing w:after="160" w:line="259" w:lineRule="auto"/>
        <w:rPr>
          <w:rFonts w:asciiTheme="minorHAnsi" w:eastAsia="Times New Roman" w:hAnsiTheme="minorHAnsi"/>
          <w:sz w:val="22"/>
          <w:lang w:eastAsia="x-none"/>
        </w:rPr>
      </w:pPr>
      <w:r w:rsidRPr="00CD7A3F">
        <w:rPr>
          <w:rFonts w:asciiTheme="minorHAnsi" w:eastAsia="Times New Roman" w:hAnsiTheme="minorHAnsi"/>
          <w:sz w:val="22"/>
          <w:highlight w:val="darkYellow"/>
          <w:lang w:eastAsia="x-none"/>
        </w:rPr>
        <w:t>Working assumption</w:t>
      </w:r>
      <w:r w:rsidRPr="00CD7A3F">
        <w:rPr>
          <w:rFonts w:asciiTheme="minorHAnsi" w:eastAsia="Times New Roman" w:hAnsiTheme="minorHAnsi"/>
          <w:sz w:val="22"/>
          <w:lang w:eastAsia="x-none"/>
        </w:rPr>
        <w:t>:</w:t>
      </w:r>
    </w:p>
    <w:p w14:paraId="03AE1095" w14:textId="77777777" w:rsidR="00CD7A3F" w:rsidRPr="00CD7A3F" w:rsidRDefault="00CD7A3F" w:rsidP="0074638A">
      <w:pPr>
        <w:numPr>
          <w:ilvl w:val="0"/>
          <w:numId w:val="48"/>
        </w:numPr>
        <w:spacing w:after="0" w:line="240" w:lineRule="auto"/>
        <w:rPr>
          <w:rFonts w:asciiTheme="minorHAnsi" w:eastAsia="Times New Roman" w:hAnsiTheme="minorHAnsi"/>
          <w:sz w:val="22"/>
          <w:lang w:eastAsia="x-none"/>
        </w:rPr>
      </w:pPr>
      <w:r w:rsidRPr="00CD7A3F">
        <w:rPr>
          <w:rFonts w:asciiTheme="minorHAnsi" w:eastAsia="Times New Roman" w:hAnsiTheme="minorHAnsi"/>
          <w:sz w:val="22"/>
          <w:lang w:eastAsia="x-none"/>
        </w:rPr>
        <w:t>For Random access configurations for FR2 and unpaired spectrum (short sequence)</w:t>
      </w:r>
    </w:p>
    <w:p w14:paraId="47BEDD99" w14:textId="77777777" w:rsidR="00CD7A3F" w:rsidRPr="00CD7A3F" w:rsidRDefault="00CD7A3F" w:rsidP="0074638A">
      <w:pPr>
        <w:numPr>
          <w:ilvl w:val="1"/>
          <w:numId w:val="48"/>
        </w:numPr>
        <w:spacing w:after="0" w:line="240" w:lineRule="auto"/>
        <w:rPr>
          <w:rFonts w:asciiTheme="minorHAnsi" w:eastAsia="Times New Roman" w:hAnsiTheme="minorHAnsi"/>
          <w:sz w:val="22"/>
          <w:lang w:eastAsia="x-none"/>
        </w:rPr>
      </w:pPr>
      <w:r w:rsidRPr="00CD7A3F">
        <w:rPr>
          <w:rFonts w:asciiTheme="minorHAnsi" w:eastAsia="Times New Roman" w:hAnsiTheme="minorHAnsi"/>
          <w:sz w:val="22"/>
          <w:lang w:eastAsia="x-none"/>
        </w:rPr>
        <w:t xml:space="preserve">The ones in </w:t>
      </w:r>
      <w:r w:rsidRPr="00CD7A3F">
        <w:rPr>
          <w:rFonts w:asciiTheme="minorHAnsi" w:eastAsia="Times New Roman" w:hAnsiTheme="minorHAnsi"/>
          <w:sz w:val="22"/>
          <w:highlight w:val="yellow"/>
          <w:lang w:eastAsia="x-none"/>
        </w:rPr>
        <w:t>yellow</w:t>
      </w:r>
      <w:r w:rsidRPr="00CD7A3F">
        <w:rPr>
          <w:rFonts w:asciiTheme="minorHAnsi" w:eastAsia="Times New Roman" w:hAnsiTheme="minorHAnsi"/>
          <w:sz w:val="22"/>
          <w:lang w:eastAsia="x-none"/>
        </w:rPr>
        <w:t xml:space="preserve"> background are not final</w:t>
      </w:r>
    </w:p>
    <w:p w14:paraId="00481CA3" w14:textId="77777777" w:rsidR="00CD7A3F" w:rsidRPr="00CD7A3F" w:rsidRDefault="00CD7A3F" w:rsidP="00CD7A3F">
      <w:pPr>
        <w:spacing w:after="160" w:line="259" w:lineRule="auto"/>
        <w:ind w:left="1440"/>
        <w:rPr>
          <w:rFonts w:asciiTheme="minorHAnsi" w:eastAsia="Times New Roman" w:hAnsiTheme="minorHAnsi"/>
          <w:sz w:val="22"/>
          <w:lang w:eastAsia="x-none"/>
        </w:rPr>
      </w:pPr>
    </w:p>
    <w:tbl>
      <w:tblPr>
        <w:tblW w:w="0" w:type="auto"/>
        <w:tblLook w:val="04A0" w:firstRow="1" w:lastRow="0" w:firstColumn="1" w:lastColumn="0" w:noHBand="0" w:noVBand="1"/>
      </w:tblPr>
      <w:tblGrid>
        <w:gridCol w:w="1276"/>
        <w:gridCol w:w="949"/>
        <w:gridCol w:w="458"/>
        <w:gridCol w:w="341"/>
        <w:gridCol w:w="3392"/>
        <w:gridCol w:w="823"/>
        <w:gridCol w:w="968"/>
        <w:gridCol w:w="1143"/>
      </w:tblGrid>
      <w:tr w:rsidR="00CD7A3F" w:rsidRPr="00CD7A3F" w14:paraId="70E60130" w14:textId="77777777" w:rsidTr="009D26C8">
        <w:trPr>
          <w:trHeight w:val="131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F5BD3"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299D9"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Preamble format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050D25"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w:t>
            </w:r>
            <w:r w:rsidRPr="00CD7A3F">
              <w:rPr>
                <w:rFonts w:asciiTheme="minorHAnsi" w:eastAsia="MS Mincho" w:hAnsiTheme="minorHAnsi"/>
                <w:sz w:val="18"/>
                <w:szCs w:val="24"/>
                <w:vertAlign w:val="subscript"/>
                <w:lang w:val="en-GB" w:eastAsia="en-GB"/>
              </w:rPr>
              <w:t>SFN</w:t>
            </w:r>
            <w:r w:rsidRPr="00CD7A3F">
              <w:rPr>
                <w:rFonts w:asciiTheme="minorHAnsi" w:eastAsia="MS Mincho" w:hAnsiTheme="minorHAnsi"/>
                <w:sz w:val="18"/>
                <w:szCs w:val="24"/>
                <w:lang w:val="en-GB" w:eastAsia="en-GB"/>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6332F"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Slot number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67DBE"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Starting symbol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C2E2FA"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8A5B86" w14:textId="77777777" w:rsidR="00CD7A3F" w:rsidRPr="00CD7A3F" w:rsidRDefault="00CD7A3F" w:rsidP="00CD7A3F">
            <w:pPr>
              <w:spacing w:before="40" w:after="0" w:line="240" w:lineRule="auto"/>
              <w:rPr>
                <w:rFonts w:asciiTheme="minorHAnsi" w:eastAsia="MS Mincho" w:hAnsiTheme="minorHAnsi"/>
                <w:sz w:val="18"/>
                <w:szCs w:val="24"/>
                <w:lang w:val="en-GB" w:eastAsia="en-GB"/>
              </w:rPr>
            </w:pPr>
            <w:r w:rsidRPr="00CD7A3F">
              <w:rPr>
                <w:rFonts w:asciiTheme="minorHAnsi" w:eastAsia="MS Mincho" w:hAnsiTheme="minorHAnsi"/>
                <w:sz w:val="18"/>
                <w:szCs w:val="24"/>
                <w:lang w:val="en-GB" w:eastAsia="en-GB"/>
              </w:rPr>
              <w:t>Number of time domain PRACH occasions within a RACH slot</w:t>
            </w:r>
          </w:p>
        </w:tc>
      </w:tr>
      <w:tr w:rsidR="00CD7A3F" w:rsidRPr="00CD7A3F" w14:paraId="2A8AE6D6" w14:textId="77777777" w:rsidTr="009D26C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882A7"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005"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tcBorders>
              <w:top w:val="nil"/>
              <w:left w:val="nil"/>
              <w:bottom w:val="single" w:sz="4" w:space="0" w:color="auto"/>
              <w:right w:val="single" w:sz="4" w:space="0" w:color="auto"/>
            </w:tcBorders>
            <w:vAlign w:val="center"/>
            <w:hideMark/>
          </w:tcPr>
          <w:p w14:paraId="0AF85102" w14:textId="4C7A30B2" w:rsidR="00CD7A3F" w:rsidRPr="00CD7A3F" w:rsidRDefault="00CD7A3F" w:rsidP="00CD7A3F">
            <w:pPr>
              <w:spacing w:after="160" w:line="259" w:lineRule="auto"/>
              <w:jc w:val="center"/>
              <w:rPr>
                <w:rFonts w:asciiTheme="minorHAnsi" w:eastAsia="DengXian" w:hAnsiTheme="minorHAnsi" w:cs="Arial"/>
                <w:b/>
                <w:bCs/>
                <w:color w:val="000000"/>
                <w:sz w:val="16"/>
                <w:szCs w:val="16"/>
                <w:lang w:eastAsia="en-US"/>
              </w:rPr>
            </w:pPr>
            <w:r w:rsidRPr="00CD7A3F">
              <w:rPr>
                <w:rFonts w:asciiTheme="minorHAnsi" w:eastAsia="Times New Roman" w:hAnsiTheme="minorHAnsi"/>
                <w:noProof/>
                <w:sz w:val="22"/>
                <w:szCs w:val="22"/>
                <w:lang w:eastAsia="en-US"/>
              </w:rPr>
              <w:drawing>
                <wp:anchor distT="0" distB="0" distL="114300" distR="114300" simplePos="0" relativeHeight="251668480" behindDoc="0" locked="0" layoutInCell="1" allowOverlap="1" wp14:anchorId="53FE6135" wp14:editId="74506D33">
                  <wp:simplePos x="0" y="0"/>
                  <wp:positionH relativeFrom="column">
                    <wp:posOffset>0</wp:posOffset>
                  </wp:positionH>
                  <wp:positionV relativeFrom="paragraph">
                    <wp:posOffset>0</wp:posOffset>
                  </wp:positionV>
                  <wp:extent cx="123825" cy="133350"/>
                  <wp:effectExtent l="0" t="0" r="9525"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vAlign w:val="center"/>
            <w:hideMark/>
          </w:tcPr>
          <w:p w14:paraId="73486E40" w14:textId="5EF139EF" w:rsidR="00CD7A3F" w:rsidRPr="00CD7A3F" w:rsidRDefault="00CD7A3F" w:rsidP="00CD7A3F">
            <w:pPr>
              <w:spacing w:after="160" w:line="259" w:lineRule="auto"/>
              <w:jc w:val="center"/>
              <w:rPr>
                <w:rFonts w:asciiTheme="minorHAnsi" w:eastAsia="DengXian" w:hAnsiTheme="minorHAnsi" w:cs="Arial"/>
                <w:b/>
                <w:bCs/>
                <w:color w:val="000000"/>
                <w:sz w:val="16"/>
                <w:szCs w:val="16"/>
                <w:lang w:eastAsia="en-US"/>
              </w:rPr>
            </w:pPr>
            <w:r w:rsidRPr="00CD7A3F">
              <w:rPr>
                <w:rFonts w:asciiTheme="minorHAnsi" w:eastAsia="Times New Roman" w:hAnsiTheme="minorHAnsi"/>
                <w:noProof/>
                <w:sz w:val="22"/>
                <w:szCs w:val="22"/>
                <w:lang w:eastAsia="en-US"/>
              </w:rPr>
              <w:drawing>
                <wp:anchor distT="0" distB="0" distL="114300" distR="114300" simplePos="0" relativeHeight="251669504" behindDoc="0" locked="0" layoutInCell="1" allowOverlap="1" wp14:anchorId="60E40B9D" wp14:editId="3CFA0727">
                  <wp:simplePos x="0" y="0"/>
                  <wp:positionH relativeFrom="column">
                    <wp:posOffset>0</wp:posOffset>
                  </wp:positionH>
                  <wp:positionV relativeFrom="paragraph">
                    <wp:posOffset>0</wp:posOffset>
                  </wp:positionV>
                  <wp:extent cx="133350" cy="15240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73C1"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792C"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6074"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2951" w14:textId="77777777" w:rsidR="00CD7A3F" w:rsidRPr="00CD7A3F" w:rsidRDefault="00CD7A3F" w:rsidP="00CD7A3F">
            <w:pPr>
              <w:spacing w:after="160" w:line="259" w:lineRule="auto"/>
              <w:rPr>
                <w:rFonts w:asciiTheme="minorHAnsi" w:eastAsia="DengXian" w:hAnsiTheme="minorHAnsi" w:cs="Arial"/>
                <w:b/>
                <w:bCs/>
                <w:color w:val="000000"/>
                <w:sz w:val="16"/>
                <w:szCs w:val="16"/>
                <w:lang w:eastAsia="en-US"/>
              </w:rPr>
            </w:pPr>
          </w:p>
        </w:tc>
      </w:tr>
      <w:tr w:rsidR="00CD7A3F" w:rsidRPr="00CD7A3F" w14:paraId="0592E8E2"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2DC6747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316FA39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2E3E34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1B93B5B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0CAF4F4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3C802A4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1BE3ED4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21332D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6D03D371"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6FFCDA1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247F38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D568B6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6C2E2CC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4278CA0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2EEA37A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6A65800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2ED19CE"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C73A7AD"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46D38D9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3CEA9C5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F7D677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8F7053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790DA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24,29,34,39</w:t>
            </w:r>
          </w:p>
        </w:tc>
        <w:tc>
          <w:tcPr>
            <w:tcW w:w="0" w:type="auto"/>
            <w:tcBorders>
              <w:top w:val="nil"/>
              <w:left w:val="nil"/>
              <w:bottom w:val="single" w:sz="4" w:space="0" w:color="auto"/>
              <w:right w:val="single" w:sz="4" w:space="0" w:color="auto"/>
            </w:tcBorders>
            <w:vAlign w:val="center"/>
          </w:tcPr>
          <w:p w14:paraId="2B0E516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5F55B59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7623F4C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A1AD50A"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5BF4891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3</w:t>
            </w:r>
          </w:p>
        </w:tc>
        <w:tc>
          <w:tcPr>
            <w:tcW w:w="0" w:type="auto"/>
            <w:tcBorders>
              <w:top w:val="nil"/>
              <w:left w:val="nil"/>
              <w:bottom w:val="single" w:sz="4" w:space="0" w:color="auto"/>
              <w:right w:val="single" w:sz="4" w:space="0" w:color="auto"/>
            </w:tcBorders>
            <w:noWrap/>
            <w:vAlign w:val="center"/>
          </w:tcPr>
          <w:p w14:paraId="4F3B164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8D1CDF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13D6B34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2EA96A8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24,29,34,39</w:t>
            </w:r>
          </w:p>
        </w:tc>
        <w:tc>
          <w:tcPr>
            <w:tcW w:w="0" w:type="auto"/>
            <w:tcBorders>
              <w:top w:val="nil"/>
              <w:left w:val="nil"/>
              <w:bottom w:val="single" w:sz="4" w:space="0" w:color="auto"/>
              <w:right w:val="single" w:sz="4" w:space="0" w:color="auto"/>
            </w:tcBorders>
            <w:vAlign w:val="center"/>
          </w:tcPr>
          <w:p w14:paraId="3467FFC1"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14CB52A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72D90D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388BD1A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426B8B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32E475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18D6CC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2992DA0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01C3CA5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18,19,38,39</w:t>
            </w:r>
          </w:p>
        </w:tc>
        <w:tc>
          <w:tcPr>
            <w:tcW w:w="0" w:type="auto"/>
            <w:tcBorders>
              <w:top w:val="nil"/>
              <w:left w:val="nil"/>
              <w:bottom w:val="single" w:sz="4" w:space="0" w:color="auto"/>
              <w:right w:val="single" w:sz="4" w:space="0" w:color="auto"/>
            </w:tcBorders>
            <w:vAlign w:val="center"/>
          </w:tcPr>
          <w:p w14:paraId="4F3631A0"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D1AAA4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303EC4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5B6B0F34"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66F6010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5</w:t>
            </w:r>
          </w:p>
        </w:tc>
        <w:tc>
          <w:tcPr>
            <w:tcW w:w="0" w:type="auto"/>
            <w:tcBorders>
              <w:top w:val="nil"/>
              <w:left w:val="nil"/>
              <w:bottom w:val="single" w:sz="4" w:space="0" w:color="auto"/>
              <w:right w:val="single" w:sz="4" w:space="0" w:color="auto"/>
            </w:tcBorders>
            <w:noWrap/>
            <w:vAlign w:val="center"/>
          </w:tcPr>
          <w:p w14:paraId="069246D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4B4125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B2FD5C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52985D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18,19,38,39</w:t>
            </w:r>
          </w:p>
        </w:tc>
        <w:tc>
          <w:tcPr>
            <w:tcW w:w="0" w:type="auto"/>
            <w:tcBorders>
              <w:top w:val="nil"/>
              <w:left w:val="nil"/>
              <w:bottom w:val="single" w:sz="4" w:space="0" w:color="auto"/>
              <w:right w:val="single" w:sz="4" w:space="0" w:color="auto"/>
            </w:tcBorders>
            <w:vAlign w:val="center"/>
          </w:tcPr>
          <w:p w14:paraId="550072D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0D42143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3B0F7793"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3DF4F44E" w14:textId="77777777" w:rsidTr="009D26C8">
        <w:trPr>
          <w:trHeight w:val="345"/>
        </w:trPr>
        <w:tc>
          <w:tcPr>
            <w:tcW w:w="0" w:type="auto"/>
            <w:tcBorders>
              <w:top w:val="nil"/>
              <w:left w:val="single" w:sz="4" w:space="0" w:color="auto"/>
              <w:bottom w:val="single" w:sz="4" w:space="0" w:color="auto"/>
              <w:right w:val="single" w:sz="4" w:space="0" w:color="auto"/>
            </w:tcBorders>
            <w:noWrap/>
            <w:vAlign w:val="center"/>
          </w:tcPr>
          <w:p w14:paraId="35331EB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6</w:t>
            </w:r>
          </w:p>
        </w:tc>
        <w:tc>
          <w:tcPr>
            <w:tcW w:w="0" w:type="auto"/>
            <w:tcBorders>
              <w:top w:val="nil"/>
              <w:left w:val="nil"/>
              <w:bottom w:val="single" w:sz="4" w:space="0" w:color="auto"/>
              <w:right w:val="single" w:sz="4" w:space="0" w:color="auto"/>
            </w:tcBorders>
            <w:noWrap/>
            <w:vAlign w:val="center"/>
          </w:tcPr>
          <w:p w14:paraId="052D869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E90B58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090ED1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62E528A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0,1,2,…,39</w:t>
            </w:r>
          </w:p>
        </w:tc>
        <w:tc>
          <w:tcPr>
            <w:tcW w:w="0" w:type="auto"/>
            <w:tcBorders>
              <w:top w:val="nil"/>
              <w:left w:val="nil"/>
              <w:bottom w:val="single" w:sz="4" w:space="0" w:color="auto"/>
              <w:right w:val="single" w:sz="4" w:space="0" w:color="auto"/>
            </w:tcBorders>
            <w:vAlign w:val="center"/>
          </w:tcPr>
          <w:p w14:paraId="0C568F6E"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FC917D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0A5A699"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DBBA07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94D1B1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7</w:t>
            </w:r>
          </w:p>
        </w:tc>
        <w:tc>
          <w:tcPr>
            <w:tcW w:w="0" w:type="auto"/>
            <w:tcBorders>
              <w:top w:val="nil"/>
              <w:left w:val="nil"/>
              <w:bottom w:val="single" w:sz="4" w:space="0" w:color="auto"/>
              <w:right w:val="single" w:sz="4" w:space="0" w:color="auto"/>
            </w:tcBorders>
            <w:noWrap/>
            <w:vAlign w:val="center"/>
          </w:tcPr>
          <w:p w14:paraId="1E14470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AF48D2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62D846A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E1AFF3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0,1,2,…,39</w:t>
            </w:r>
          </w:p>
        </w:tc>
        <w:tc>
          <w:tcPr>
            <w:tcW w:w="0" w:type="auto"/>
            <w:tcBorders>
              <w:top w:val="nil"/>
              <w:left w:val="nil"/>
              <w:bottom w:val="single" w:sz="4" w:space="0" w:color="auto"/>
              <w:right w:val="single" w:sz="4" w:space="0" w:color="auto"/>
            </w:tcBorders>
            <w:vAlign w:val="center"/>
          </w:tcPr>
          <w:p w14:paraId="0CBE6BB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00378AA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DCDDD9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1C17E22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206A6C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0439F69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EB4E85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3D41953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806296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23,27,31,35,39</w:t>
            </w:r>
          </w:p>
        </w:tc>
        <w:tc>
          <w:tcPr>
            <w:tcW w:w="0" w:type="auto"/>
            <w:tcBorders>
              <w:top w:val="nil"/>
              <w:left w:val="nil"/>
              <w:bottom w:val="single" w:sz="4" w:space="0" w:color="auto"/>
              <w:right w:val="single" w:sz="4" w:space="0" w:color="auto"/>
            </w:tcBorders>
            <w:vAlign w:val="center"/>
          </w:tcPr>
          <w:p w14:paraId="3F6E7C9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0CAEFE4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05DDDE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6968174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B4AF0B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9</w:t>
            </w:r>
          </w:p>
        </w:tc>
        <w:tc>
          <w:tcPr>
            <w:tcW w:w="0" w:type="auto"/>
            <w:tcBorders>
              <w:top w:val="nil"/>
              <w:left w:val="nil"/>
              <w:bottom w:val="single" w:sz="4" w:space="0" w:color="auto"/>
              <w:right w:val="single" w:sz="4" w:space="0" w:color="auto"/>
            </w:tcBorders>
            <w:noWrap/>
            <w:vAlign w:val="center"/>
          </w:tcPr>
          <w:p w14:paraId="650094E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625E7E7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E26C62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08C394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23,27,31,35,39</w:t>
            </w:r>
          </w:p>
        </w:tc>
        <w:tc>
          <w:tcPr>
            <w:tcW w:w="0" w:type="auto"/>
            <w:tcBorders>
              <w:top w:val="nil"/>
              <w:left w:val="nil"/>
              <w:bottom w:val="single" w:sz="4" w:space="0" w:color="auto"/>
              <w:right w:val="single" w:sz="4" w:space="0" w:color="auto"/>
            </w:tcBorders>
            <w:vAlign w:val="center"/>
          </w:tcPr>
          <w:p w14:paraId="6E7E4FB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7EC4905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5E265CC"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D7D4A6C"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950F1C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10</w:t>
            </w:r>
          </w:p>
        </w:tc>
        <w:tc>
          <w:tcPr>
            <w:tcW w:w="0" w:type="auto"/>
            <w:tcBorders>
              <w:top w:val="nil"/>
              <w:left w:val="nil"/>
              <w:bottom w:val="single" w:sz="4" w:space="0" w:color="auto"/>
              <w:right w:val="single" w:sz="4" w:space="0" w:color="auto"/>
            </w:tcBorders>
            <w:noWrap/>
            <w:vAlign w:val="center"/>
          </w:tcPr>
          <w:p w14:paraId="11583EF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174D4F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A19C60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49CF591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3,7,11,15,19,23,27,31,35,39</w:t>
            </w:r>
          </w:p>
        </w:tc>
        <w:tc>
          <w:tcPr>
            <w:tcW w:w="0" w:type="auto"/>
            <w:tcBorders>
              <w:top w:val="nil"/>
              <w:left w:val="nil"/>
              <w:bottom w:val="single" w:sz="4" w:space="0" w:color="auto"/>
              <w:right w:val="single" w:sz="4" w:space="0" w:color="auto"/>
            </w:tcBorders>
            <w:vAlign w:val="center"/>
          </w:tcPr>
          <w:p w14:paraId="32994BC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3DFCE04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29347BC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387BBA0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2A9CF5D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11</w:t>
            </w:r>
          </w:p>
        </w:tc>
        <w:tc>
          <w:tcPr>
            <w:tcW w:w="0" w:type="auto"/>
            <w:tcBorders>
              <w:top w:val="nil"/>
              <w:left w:val="nil"/>
              <w:bottom w:val="single" w:sz="4" w:space="0" w:color="auto"/>
              <w:right w:val="single" w:sz="4" w:space="0" w:color="auto"/>
            </w:tcBorders>
            <w:noWrap/>
            <w:vAlign w:val="center"/>
          </w:tcPr>
          <w:p w14:paraId="6290F6F3"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6E5EB60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427AC8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B5E035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3,7,11,15,19,23,27,31,35,39</w:t>
            </w:r>
          </w:p>
        </w:tc>
        <w:tc>
          <w:tcPr>
            <w:tcW w:w="0" w:type="auto"/>
            <w:tcBorders>
              <w:top w:val="nil"/>
              <w:left w:val="nil"/>
              <w:bottom w:val="single" w:sz="4" w:space="0" w:color="auto"/>
              <w:right w:val="single" w:sz="4" w:space="0" w:color="auto"/>
            </w:tcBorders>
            <w:vAlign w:val="center"/>
          </w:tcPr>
          <w:p w14:paraId="60B32C1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54B0837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12B157A3"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5E863FF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D9D09D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12</w:t>
            </w:r>
          </w:p>
        </w:tc>
        <w:tc>
          <w:tcPr>
            <w:tcW w:w="0" w:type="auto"/>
            <w:tcBorders>
              <w:top w:val="nil"/>
              <w:left w:val="nil"/>
              <w:bottom w:val="single" w:sz="4" w:space="0" w:color="auto"/>
              <w:right w:val="single" w:sz="4" w:space="0" w:color="auto"/>
            </w:tcBorders>
            <w:noWrap/>
            <w:vAlign w:val="center"/>
          </w:tcPr>
          <w:p w14:paraId="0C8E7E4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518E49AC"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AAD1EF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3E895DD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1,3,5,7,…,37,39</w:t>
            </w:r>
          </w:p>
        </w:tc>
        <w:tc>
          <w:tcPr>
            <w:tcW w:w="0" w:type="auto"/>
            <w:tcBorders>
              <w:top w:val="nil"/>
              <w:left w:val="nil"/>
              <w:bottom w:val="single" w:sz="4" w:space="0" w:color="auto"/>
              <w:right w:val="single" w:sz="4" w:space="0" w:color="auto"/>
            </w:tcBorders>
            <w:vAlign w:val="center"/>
          </w:tcPr>
          <w:p w14:paraId="36E0F956"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FCA2CFC" w14:textId="77777777" w:rsidR="00CD7A3F" w:rsidRPr="00CD7A3F" w:rsidRDefault="00CD7A3F" w:rsidP="00CD7A3F">
            <w:pPr>
              <w:spacing w:after="160" w:line="259" w:lineRule="auto"/>
              <w:jc w:val="center"/>
              <w:rPr>
                <w:rFonts w:ascii="Calibri" w:eastAsia="Times New Roman" w:hAnsi="Calibri" w:cs="Calibr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A2CAA18"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39D8371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F500FF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13</w:t>
            </w:r>
          </w:p>
        </w:tc>
        <w:tc>
          <w:tcPr>
            <w:tcW w:w="0" w:type="auto"/>
            <w:tcBorders>
              <w:top w:val="nil"/>
              <w:left w:val="nil"/>
              <w:bottom w:val="single" w:sz="4" w:space="0" w:color="auto"/>
              <w:right w:val="single" w:sz="4" w:space="0" w:color="auto"/>
            </w:tcBorders>
            <w:noWrap/>
            <w:vAlign w:val="center"/>
          </w:tcPr>
          <w:p w14:paraId="1D81438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308993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BEAA08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31D5B2B"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7,15,23,31,39</w:t>
            </w:r>
          </w:p>
        </w:tc>
        <w:tc>
          <w:tcPr>
            <w:tcW w:w="0" w:type="auto"/>
            <w:tcBorders>
              <w:top w:val="nil"/>
              <w:left w:val="nil"/>
              <w:bottom w:val="single" w:sz="4" w:space="0" w:color="auto"/>
              <w:right w:val="single" w:sz="4" w:space="0" w:color="auto"/>
            </w:tcBorders>
            <w:vAlign w:val="center"/>
          </w:tcPr>
          <w:p w14:paraId="483F88C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486EA2B1"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576431D2"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1A0BB7F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6C6DD47"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14</w:t>
            </w:r>
          </w:p>
        </w:tc>
        <w:tc>
          <w:tcPr>
            <w:tcW w:w="0" w:type="auto"/>
            <w:tcBorders>
              <w:top w:val="nil"/>
              <w:left w:val="nil"/>
              <w:bottom w:val="single" w:sz="4" w:space="0" w:color="auto"/>
              <w:right w:val="single" w:sz="4" w:space="0" w:color="auto"/>
            </w:tcBorders>
            <w:noWrap/>
            <w:vAlign w:val="center"/>
          </w:tcPr>
          <w:p w14:paraId="0623B7CD"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34EE02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23F935B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2A8EA49E"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7,15,23,31,39</w:t>
            </w:r>
          </w:p>
        </w:tc>
        <w:tc>
          <w:tcPr>
            <w:tcW w:w="0" w:type="auto"/>
            <w:tcBorders>
              <w:top w:val="nil"/>
              <w:left w:val="nil"/>
              <w:bottom w:val="single" w:sz="4" w:space="0" w:color="auto"/>
              <w:right w:val="single" w:sz="4" w:space="0" w:color="auto"/>
            </w:tcBorders>
            <w:vAlign w:val="center"/>
          </w:tcPr>
          <w:p w14:paraId="3D4E13E5"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775E118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ED26F7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3</w:t>
            </w:r>
          </w:p>
        </w:tc>
      </w:tr>
      <w:tr w:rsidR="00CD7A3F" w:rsidRPr="00CD7A3F" w14:paraId="46033F8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4E9E844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15</w:t>
            </w:r>
          </w:p>
        </w:tc>
        <w:tc>
          <w:tcPr>
            <w:tcW w:w="0" w:type="auto"/>
            <w:tcBorders>
              <w:top w:val="nil"/>
              <w:left w:val="nil"/>
              <w:bottom w:val="single" w:sz="4" w:space="0" w:color="auto"/>
              <w:right w:val="single" w:sz="4" w:space="0" w:color="auto"/>
            </w:tcBorders>
            <w:noWrap/>
            <w:vAlign w:val="center"/>
          </w:tcPr>
          <w:p w14:paraId="3245A56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4E76C29"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16</w:t>
            </w:r>
          </w:p>
        </w:tc>
        <w:tc>
          <w:tcPr>
            <w:tcW w:w="0" w:type="auto"/>
            <w:tcBorders>
              <w:top w:val="nil"/>
              <w:left w:val="nil"/>
              <w:bottom w:val="single" w:sz="4" w:space="0" w:color="auto"/>
              <w:right w:val="single" w:sz="4" w:space="0" w:color="auto"/>
            </w:tcBorders>
            <w:noWrap/>
            <w:vAlign w:val="center"/>
          </w:tcPr>
          <w:p w14:paraId="2D2D318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39D17FE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352395EF"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313BB855"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5B1B6BC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180AA47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05AA319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16</w:t>
            </w:r>
          </w:p>
        </w:tc>
        <w:tc>
          <w:tcPr>
            <w:tcW w:w="0" w:type="auto"/>
            <w:tcBorders>
              <w:top w:val="nil"/>
              <w:left w:val="nil"/>
              <w:bottom w:val="single" w:sz="4" w:space="0" w:color="auto"/>
              <w:right w:val="single" w:sz="4" w:space="0" w:color="auto"/>
            </w:tcBorders>
            <w:noWrap/>
            <w:vAlign w:val="center"/>
          </w:tcPr>
          <w:p w14:paraId="6D3DED49"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BC4EB8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16</w:t>
            </w:r>
          </w:p>
        </w:tc>
        <w:tc>
          <w:tcPr>
            <w:tcW w:w="0" w:type="auto"/>
            <w:tcBorders>
              <w:top w:val="nil"/>
              <w:left w:val="nil"/>
              <w:bottom w:val="single" w:sz="4" w:space="0" w:color="auto"/>
              <w:right w:val="single" w:sz="4" w:space="0" w:color="auto"/>
            </w:tcBorders>
            <w:noWrap/>
            <w:vAlign w:val="center"/>
          </w:tcPr>
          <w:p w14:paraId="4C8C63FF"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40E51244"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w:t>
            </w: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2EFA925F"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5DCE0DE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44F8CE2E"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9CBED5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6B531B7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17</w:t>
            </w:r>
          </w:p>
        </w:tc>
        <w:tc>
          <w:tcPr>
            <w:tcW w:w="0" w:type="auto"/>
            <w:tcBorders>
              <w:top w:val="nil"/>
              <w:left w:val="nil"/>
              <w:bottom w:val="single" w:sz="4" w:space="0" w:color="auto"/>
              <w:right w:val="single" w:sz="4" w:space="0" w:color="auto"/>
            </w:tcBorders>
            <w:noWrap/>
            <w:vAlign w:val="center"/>
          </w:tcPr>
          <w:p w14:paraId="6E51F96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59D9B56A"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10118AFD"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0C0DB978"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0590F4DB"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250E3B3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2E039084"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4CFFFBC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F5E320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18</w:t>
            </w:r>
          </w:p>
        </w:tc>
        <w:tc>
          <w:tcPr>
            <w:tcW w:w="0" w:type="auto"/>
            <w:tcBorders>
              <w:top w:val="nil"/>
              <w:left w:val="nil"/>
              <w:bottom w:val="single" w:sz="4" w:space="0" w:color="auto"/>
              <w:right w:val="single" w:sz="4" w:space="0" w:color="auto"/>
            </w:tcBorders>
            <w:noWrap/>
            <w:vAlign w:val="center"/>
          </w:tcPr>
          <w:p w14:paraId="5BB2DCB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7CA10C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1DF17F67"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54B14A6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307FAC1B"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2CFA501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19E04D3E"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4260AA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136B8466"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19</w:t>
            </w:r>
          </w:p>
        </w:tc>
        <w:tc>
          <w:tcPr>
            <w:tcW w:w="0" w:type="auto"/>
            <w:tcBorders>
              <w:top w:val="nil"/>
              <w:left w:val="nil"/>
              <w:bottom w:val="single" w:sz="4" w:space="0" w:color="auto"/>
              <w:right w:val="single" w:sz="4" w:space="0" w:color="auto"/>
            </w:tcBorders>
            <w:noWrap/>
            <w:vAlign w:val="center"/>
          </w:tcPr>
          <w:p w14:paraId="1EC2F4E1"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8391B9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01E3CD51"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1B485A05"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41B23122"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C13C27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4D1906C8"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D719B6C"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274C83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20</w:t>
            </w:r>
          </w:p>
        </w:tc>
        <w:tc>
          <w:tcPr>
            <w:tcW w:w="0" w:type="auto"/>
            <w:tcBorders>
              <w:top w:val="nil"/>
              <w:left w:val="nil"/>
              <w:bottom w:val="single" w:sz="4" w:space="0" w:color="auto"/>
              <w:right w:val="single" w:sz="4" w:space="0" w:color="auto"/>
            </w:tcBorders>
            <w:noWrap/>
            <w:vAlign w:val="center"/>
          </w:tcPr>
          <w:p w14:paraId="6531F4B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488611A8"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5A60399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388D39D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1CF159A8"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7209465D"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8DD50CC"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596C9A0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A6434A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21</w:t>
            </w:r>
          </w:p>
        </w:tc>
        <w:tc>
          <w:tcPr>
            <w:tcW w:w="0" w:type="auto"/>
            <w:tcBorders>
              <w:top w:val="nil"/>
              <w:left w:val="nil"/>
              <w:bottom w:val="single" w:sz="4" w:space="0" w:color="auto"/>
              <w:right w:val="single" w:sz="4" w:space="0" w:color="auto"/>
            </w:tcBorders>
            <w:noWrap/>
            <w:vAlign w:val="center"/>
          </w:tcPr>
          <w:p w14:paraId="5143FFBF"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8B71482"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629A9C10"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6061EDAC" w14:textId="77777777" w:rsidR="00CD7A3F" w:rsidRPr="00CD7A3F" w:rsidRDefault="00CD7A3F" w:rsidP="00CD7A3F">
            <w:pPr>
              <w:spacing w:after="160" w:line="259" w:lineRule="auto"/>
              <w:rPr>
                <w:rFonts w:asciiTheme="minorHAnsi" w:eastAsia="DengXian" w:hAnsiTheme="minorHAnsi"/>
                <w:color w:val="FF0000"/>
                <w:sz w:val="22"/>
                <w:szCs w:val="22"/>
                <w:u w:val="single"/>
                <w:lang w:eastAsia="en-US"/>
              </w:rPr>
            </w:pPr>
            <w:r w:rsidRPr="00CD7A3F">
              <w:rPr>
                <w:rFonts w:ascii="Calibri" w:eastAsia="Times New Roman" w:hAnsi="Calibri" w:cs="Calibri"/>
                <w:color w:val="FF0000"/>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27E7D3DA"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03B7090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FE2C357" w14:textId="77777777" w:rsidR="00CD7A3F" w:rsidRPr="00CD7A3F" w:rsidRDefault="00CD7A3F" w:rsidP="00CD7A3F">
            <w:pPr>
              <w:spacing w:after="160" w:line="259" w:lineRule="auto"/>
              <w:jc w:val="center"/>
              <w:rPr>
                <w:rFonts w:asciiTheme="minorHAnsi" w:eastAsia="DengXian" w:hAnsiTheme="minorHAnsi"/>
                <w:b/>
                <w:bCs/>
                <w:color w:val="FF0000"/>
                <w:sz w:val="22"/>
                <w:szCs w:val="22"/>
                <w:u w:val="single"/>
                <w:lang w:eastAsia="en-US"/>
              </w:rPr>
            </w:pPr>
            <w:r w:rsidRPr="00CD7A3F">
              <w:rPr>
                <w:rFonts w:asciiTheme="minorHAnsi" w:eastAsia="Times New Roman" w:hAnsiTheme="minorHAnsi"/>
                <w:b/>
                <w:bCs/>
                <w:color w:val="FF0000"/>
                <w:sz w:val="16"/>
                <w:szCs w:val="16"/>
                <w:u w:val="single"/>
                <w:lang w:eastAsia="en-US"/>
              </w:rPr>
              <w:t>6</w:t>
            </w:r>
          </w:p>
        </w:tc>
      </w:tr>
      <w:tr w:rsidR="00CD7A3F" w:rsidRPr="00CD7A3F" w14:paraId="07CBE33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65CD11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Theme="minorHAnsi" w:eastAsia="Times New Roman" w:hAnsiTheme="minorHAnsi"/>
                <w:color w:val="FF0000"/>
                <w:sz w:val="22"/>
                <w:szCs w:val="22"/>
                <w:highlight w:val="yellow"/>
                <w:u w:val="single"/>
                <w:lang w:eastAsia="en-US"/>
              </w:rPr>
              <w:t>22</w:t>
            </w:r>
          </w:p>
        </w:tc>
        <w:tc>
          <w:tcPr>
            <w:tcW w:w="0" w:type="auto"/>
            <w:tcBorders>
              <w:top w:val="nil"/>
              <w:left w:val="nil"/>
              <w:bottom w:val="single" w:sz="4" w:space="0" w:color="auto"/>
              <w:right w:val="single" w:sz="4" w:space="0" w:color="auto"/>
            </w:tcBorders>
            <w:noWrap/>
            <w:vAlign w:val="center"/>
          </w:tcPr>
          <w:p w14:paraId="21CDFFBA"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6D84807"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62501CF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36751E35"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46149A3D"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1F6DFED6"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9D62810"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 or 3</w:t>
            </w:r>
          </w:p>
        </w:tc>
      </w:tr>
      <w:tr w:rsidR="00CD7A3F" w:rsidRPr="00CD7A3F" w14:paraId="0E258894"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3D8F3C0"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23</w:t>
            </w:r>
          </w:p>
        </w:tc>
        <w:tc>
          <w:tcPr>
            <w:tcW w:w="0" w:type="auto"/>
            <w:tcBorders>
              <w:top w:val="nil"/>
              <w:left w:val="nil"/>
              <w:bottom w:val="single" w:sz="4" w:space="0" w:color="auto"/>
              <w:right w:val="single" w:sz="4" w:space="0" w:color="auto"/>
            </w:tcBorders>
            <w:noWrap/>
            <w:vAlign w:val="center"/>
          </w:tcPr>
          <w:p w14:paraId="250BD1C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A1</w:t>
            </w:r>
          </w:p>
        </w:tc>
        <w:tc>
          <w:tcPr>
            <w:tcW w:w="0" w:type="auto"/>
            <w:tcBorders>
              <w:top w:val="nil"/>
              <w:left w:val="nil"/>
              <w:bottom w:val="single" w:sz="4" w:space="0" w:color="auto"/>
              <w:right w:val="single" w:sz="4" w:space="0" w:color="auto"/>
            </w:tcBorders>
            <w:noWrap/>
            <w:vAlign w:val="center"/>
          </w:tcPr>
          <w:p w14:paraId="517AE47B"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729C16D3"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69249C2E"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23,31,39</w:t>
            </w:r>
          </w:p>
        </w:tc>
        <w:tc>
          <w:tcPr>
            <w:tcW w:w="0" w:type="auto"/>
            <w:tcBorders>
              <w:top w:val="nil"/>
              <w:left w:val="nil"/>
              <w:bottom w:val="single" w:sz="4" w:space="0" w:color="auto"/>
              <w:right w:val="single" w:sz="4" w:space="0" w:color="auto"/>
            </w:tcBorders>
            <w:vAlign w:val="center"/>
          </w:tcPr>
          <w:p w14:paraId="3C88708B"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59526A8C" w14:textId="77777777" w:rsidR="00CD7A3F" w:rsidRPr="00CD7A3F" w:rsidRDefault="00CD7A3F" w:rsidP="00CD7A3F">
            <w:pPr>
              <w:spacing w:after="160" w:line="259" w:lineRule="auto"/>
              <w:jc w:val="center"/>
              <w:rPr>
                <w:rFonts w:asciiTheme="minorHAnsi" w:eastAsia="DengXian" w:hAnsiTheme="minorHAnsi"/>
                <w:color w:val="FF0000"/>
                <w:sz w:val="22"/>
                <w:szCs w:val="22"/>
                <w:highlight w:val="yellow"/>
                <w:u w:val="single"/>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4" w:space="0" w:color="auto"/>
              <w:right w:val="single" w:sz="4" w:space="0" w:color="auto"/>
            </w:tcBorders>
            <w:vAlign w:val="center"/>
          </w:tcPr>
          <w:p w14:paraId="49CE65D5" w14:textId="77777777" w:rsidR="00CD7A3F" w:rsidRPr="00CD7A3F" w:rsidRDefault="00CD7A3F" w:rsidP="00CD7A3F">
            <w:pPr>
              <w:spacing w:after="160" w:line="259" w:lineRule="auto"/>
              <w:jc w:val="center"/>
              <w:rPr>
                <w:rFonts w:asciiTheme="minorHAnsi" w:eastAsia="DengXian" w:hAnsiTheme="minorHAnsi"/>
                <w:b/>
                <w:bCs/>
                <w:color w:val="FF0000"/>
                <w:sz w:val="22"/>
                <w:szCs w:val="22"/>
                <w:highlight w:val="yellow"/>
                <w:u w:val="single"/>
                <w:lang w:eastAsia="en-US"/>
              </w:rPr>
            </w:pPr>
            <w:r w:rsidRPr="00CD7A3F">
              <w:rPr>
                <w:rFonts w:asciiTheme="minorHAnsi" w:eastAsia="Times New Roman" w:hAnsiTheme="minorHAnsi"/>
                <w:b/>
                <w:bCs/>
                <w:color w:val="FF0000"/>
                <w:sz w:val="16"/>
                <w:szCs w:val="16"/>
                <w:highlight w:val="yellow"/>
                <w:u w:val="single"/>
                <w:lang w:eastAsia="en-US"/>
              </w:rPr>
              <w:t>6</w:t>
            </w:r>
          </w:p>
        </w:tc>
      </w:tr>
      <w:tr w:rsidR="00CD7A3F" w:rsidRPr="00CD7A3F" w14:paraId="24C3417A" w14:textId="77777777" w:rsidTr="009D26C8">
        <w:trPr>
          <w:trHeight w:val="300"/>
        </w:trPr>
        <w:tc>
          <w:tcPr>
            <w:tcW w:w="0" w:type="auto"/>
            <w:tcBorders>
              <w:top w:val="nil"/>
              <w:left w:val="single" w:sz="4" w:space="0" w:color="auto"/>
              <w:bottom w:val="single" w:sz="8" w:space="0" w:color="auto"/>
              <w:right w:val="single" w:sz="4" w:space="0" w:color="auto"/>
            </w:tcBorders>
            <w:noWrap/>
            <w:vAlign w:val="center"/>
          </w:tcPr>
          <w:p w14:paraId="50F55454" w14:textId="77777777" w:rsidR="00CD7A3F" w:rsidRPr="00CD7A3F" w:rsidRDefault="00CD7A3F" w:rsidP="00CD7A3F">
            <w:pPr>
              <w:spacing w:after="160" w:line="259" w:lineRule="auto"/>
              <w:jc w:val="center"/>
              <w:rPr>
                <w:rFonts w:asciiTheme="minorHAnsi" w:eastAsia="DengXian" w:hAnsiTheme="minorHAnsi"/>
                <w:color w:val="FF0000"/>
                <w:sz w:val="22"/>
                <w:szCs w:val="22"/>
                <w:u w:val="single"/>
                <w:lang w:eastAsia="en-US"/>
              </w:rPr>
            </w:pPr>
            <w:r w:rsidRPr="00CD7A3F">
              <w:rPr>
                <w:rFonts w:asciiTheme="minorHAnsi" w:eastAsia="Times New Roman" w:hAnsiTheme="minorHAnsi"/>
                <w:color w:val="FF0000"/>
                <w:sz w:val="22"/>
                <w:szCs w:val="22"/>
                <w:u w:val="single"/>
                <w:lang w:eastAsia="en-US"/>
              </w:rPr>
              <w:t>24</w:t>
            </w:r>
          </w:p>
        </w:tc>
        <w:tc>
          <w:tcPr>
            <w:tcW w:w="0" w:type="auto"/>
            <w:tcBorders>
              <w:top w:val="nil"/>
              <w:left w:val="nil"/>
              <w:bottom w:val="single" w:sz="8" w:space="0" w:color="auto"/>
              <w:right w:val="single" w:sz="4" w:space="0" w:color="auto"/>
            </w:tcBorders>
            <w:noWrap/>
            <w:vAlign w:val="center"/>
          </w:tcPr>
          <w:p w14:paraId="6EB10E0D"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A1</w:t>
            </w:r>
          </w:p>
        </w:tc>
        <w:tc>
          <w:tcPr>
            <w:tcW w:w="0" w:type="auto"/>
            <w:tcBorders>
              <w:top w:val="nil"/>
              <w:left w:val="nil"/>
              <w:bottom w:val="single" w:sz="8" w:space="0" w:color="auto"/>
              <w:right w:val="single" w:sz="4" w:space="0" w:color="auto"/>
            </w:tcBorders>
            <w:noWrap/>
            <w:vAlign w:val="center"/>
          </w:tcPr>
          <w:p w14:paraId="19750C60"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1</w:t>
            </w:r>
          </w:p>
        </w:tc>
        <w:tc>
          <w:tcPr>
            <w:tcW w:w="0" w:type="auto"/>
            <w:tcBorders>
              <w:top w:val="nil"/>
              <w:left w:val="nil"/>
              <w:bottom w:val="single" w:sz="8" w:space="0" w:color="auto"/>
              <w:right w:val="single" w:sz="4" w:space="0" w:color="auto"/>
            </w:tcBorders>
            <w:noWrap/>
            <w:vAlign w:val="center"/>
          </w:tcPr>
          <w:p w14:paraId="3A6877E5"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0</w:t>
            </w:r>
          </w:p>
        </w:tc>
        <w:tc>
          <w:tcPr>
            <w:tcW w:w="0" w:type="auto"/>
            <w:tcBorders>
              <w:top w:val="nil"/>
              <w:left w:val="nil"/>
              <w:bottom w:val="single" w:sz="8" w:space="0" w:color="auto"/>
              <w:right w:val="single" w:sz="4" w:space="0" w:color="auto"/>
            </w:tcBorders>
            <w:noWrap/>
            <w:vAlign w:val="center"/>
          </w:tcPr>
          <w:p w14:paraId="54CC6ECC"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1,3,5,7,…,37,39</w:t>
            </w:r>
          </w:p>
        </w:tc>
        <w:tc>
          <w:tcPr>
            <w:tcW w:w="0" w:type="auto"/>
            <w:tcBorders>
              <w:top w:val="nil"/>
              <w:left w:val="nil"/>
              <w:bottom w:val="single" w:sz="8" w:space="0" w:color="auto"/>
              <w:right w:val="single" w:sz="4" w:space="0" w:color="auto"/>
            </w:tcBorders>
            <w:vAlign w:val="center"/>
          </w:tcPr>
          <w:p w14:paraId="41C36372" w14:textId="77777777" w:rsidR="00CD7A3F" w:rsidRPr="00CD7A3F" w:rsidRDefault="00CD7A3F" w:rsidP="00CD7A3F">
            <w:pPr>
              <w:spacing w:after="160" w:line="259" w:lineRule="auto"/>
              <w:jc w:val="center"/>
              <w:rPr>
                <w:rFonts w:asciiTheme="minorHAnsi" w:eastAsia="DengXian" w:hAnsiTheme="minorHAnsi"/>
                <w:b/>
                <w:bCs/>
                <w:color w:val="000000"/>
                <w:sz w:val="22"/>
                <w:szCs w:val="22"/>
                <w:highlight w:val="yellow"/>
                <w:lang w:eastAsia="en-US"/>
              </w:rPr>
            </w:pPr>
            <w:r w:rsidRPr="00CD7A3F">
              <w:rPr>
                <w:rFonts w:ascii="Helvetica" w:eastAsia="Times New Roman" w:hAnsi="Helvetica" w:cs="Helvetica"/>
                <w:b/>
                <w:bCs/>
                <w:color w:val="FF0000"/>
                <w:sz w:val="15"/>
                <w:szCs w:val="15"/>
                <w:highlight w:val="yellow"/>
                <w:u w:val="single"/>
                <w:lang w:eastAsia="en-US"/>
              </w:rPr>
              <w:t>7</w:t>
            </w:r>
          </w:p>
        </w:tc>
        <w:tc>
          <w:tcPr>
            <w:tcW w:w="0" w:type="auto"/>
            <w:tcBorders>
              <w:top w:val="nil"/>
              <w:left w:val="nil"/>
              <w:bottom w:val="single" w:sz="8" w:space="0" w:color="auto"/>
              <w:right w:val="single" w:sz="4" w:space="0" w:color="auto"/>
            </w:tcBorders>
            <w:noWrap/>
            <w:vAlign w:val="center"/>
          </w:tcPr>
          <w:p w14:paraId="7FCAF65C" w14:textId="77777777" w:rsidR="00CD7A3F" w:rsidRPr="00CD7A3F" w:rsidRDefault="00CD7A3F" w:rsidP="00CD7A3F">
            <w:pPr>
              <w:spacing w:after="160" w:line="259" w:lineRule="auto"/>
              <w:jc w:val="center"/>
              <w:rPr>
                <w:rFonts w:asciiTheme="minorHAnsi" w:eastAsia="DengXian" w:hAnsiTheme="minorHAnsi"/>
                <w:color w:val="000000"/>
                <w:sz w:val="22"/>
                <w:szCs w:val="22"/>
                <w:highlight w:val="yellow"/>
                <w:lang w:eastAsia="en-US"/>
              </w:rPr>
            </w:pPr>
            <w:r w:rsidRPr="00CD7A3F">
              <w:rPr>
                <w:rFonts w:ascii="Calibri" w:eastAsia="Times New Roman" w:hAnsi="Calibri" w:cs="Calibri"/>
                <w:color w:val="FF0000"/>
                <w:sz w:val="22"/>
                <w:szCs w:val="22"/>
                <w:highlight w:val="yellow"/>
                <w:u w:val="single"/>
                <w:lang w:eastAsia="en-US"/>
              </w:rPr>
              <w:t> 1</w:t>
            </w:r>
          </w:p>
        </w:tc>
        <w:tc>
          <w:tcPr>
            <w:tcW w:w="0" w:type="auto"/>
            <w:tcBorders>
              <w:top w:val="nil"/>
              <w:left w:val="nil"/>
              <w:bottom w:val="single" w:sz="8" w:space="0" w:color="auto"/>
              <w:right w:val="single" w:sz="4" w:space="0" w:color="auto"/>
            </w:tcBorders>
            <w:vAlign w:val="center"/>
          </w:tcPr>
          <w:p w14:paraId="285A217B" w14:textId="77777777" w:rsidR="00CD7A3F" w:rsidRPr="00CD7A3F" w:rsidRDefault="00CD7A3F" w:rsidP="00CD7A3F">
            <w:pPr>
              <w:spacing w:after="160" w:line="259" w:lineRule="auto"/>
              <w:jc w:val="center"/>
              <w:rPr>
                <w:rFonts w:asciiTheme="minorHAnsi" w:eastAsia="DengXian" w:hAnsiTheme="minorHAnsi"/>
                <w:b/>
                <w:bCs/>
                <w:color w:val="000000"/>
                <w:sz w:val="22"/>
                <w:szCs w:val="22"/>
                <w:highlight w:val="yellow"/>
                <w:lang w:eastAsia="en-US"/>
              </w:rPr>
            </w:pPr>
            <w:r w:rsidRPr="00CD7A3F">
              <w:rPr>
                <w:rFonts w:ascii="Helvetica" w:eastAsia="Times New Roman" w:hAnsi="Helvetica" w:cs="Helvetica"/>
                <w:b/>
                <w:bCs/>
                <w:color w:val="FF0000"/>
                <w:sz w:val="15"/>
                <w:szCs w:val="15"/>
                <w:highlight w:val="yellow"/>
                <w:u w:val="single"/>
                <w:lang w:eastAsia="en-US"/>
              </w:rPr>
              <w:t>3</w:t>
            </w:r>
          </w:p>
        </w:tc>
      </w:tr>
    </w:tbl>
    <w:p w14:paraId="71B3BE55" w14:textId="64705E9F" w:rsidR="00CD7A3F" w:rsidRDefault="00CD7A3F" w:rsidP="00CD7A3F">
      <w:pPr>
        <w:spacing w:after="160" w:line="259" w:lineRule="auto"/>
        <w:rPr>
          <w:rFonts w:asciiTheme="minorHAnsi" w:eastAsia="MS Mincho" w:hAnsiTheme="minorHAnsi"/>
          <w:sz w:val="22"/>
          <w:szCs w:val="22"/>
          <w:lang w:eastAsia="ja-JP"/>
        </w:rPr>
      </w:pPr>
    </w:p>
    <w:p w14:paraId="08C741ED" w14:textId="77777777" w:rsidR="000A76E0" w:rsidRDefault="000A76E0" w:rsidP="00CD7A3F">
      <w:pPr>
        <w:spacing w:after="160" w:line="259" w:lineRule="auto"/>
        <w:rPr>
          <w:rFonts w:asciiTheme="minorHAnsi" w:eastAsia="MS Mincho" w:hAnsiTheme="minorHAnsi"/>
          <w:sz w:val="22"/>
          <w:szCs w:val="22"/>
          <w:lang w:eastAsia="ja-JP"/>
        </w:rPr>
      </w:pPr>
    </w:p>
    <w:p w14:paraId="37BA52A8" w14:textId="7C2817DA" w:rsidR="00B52B88" w:rsidRPr="00B52B88" w:rsidRDefault="00B52B88" w:rsidP="00B52B88">
      <w:pPr>
        <w:keepNext/>
        <w:keepLines/>
        <w:spacing w:after="0"/>
        <w:rPr>
          <w:rFonts w:ascii="Arial" w:eastAsia="Batang" w:hAnsi="Arial"/>
          <w:sz w:val="18"/>
        </w:rPr>
      </w:pPr>
      <w:r>
        <w:rPr>
          <w:rFonts w:asciiTheme="minorHAnsi" w:eastAsia="MS Mincho" w:hAnsiTheme="minorHAnsi"/>
          <w:sz w:val="22"/>
          <w:szCs w:val="22"/>
          <w:lang w:eastAsia="ja-JP"/>
        </w:rPr>
        <w:t>In total there are 256 entries with 8 values / entry. In total we have only 11 values (out of 2K) that need some further discussion regarding “</w:t>
      </w:r>
      <w:r w:rsidRPr="0077437E">
        <w:rPr>
          <w:rFonts w:ascii="Arial" w:eastAsia="Batang" w:hAnsi="Arial"/>
          <w:b/>
          <w:sz w:val="18"/>
        </w:rPr>
        <w:t>Number of PRACH slots within a 60 kHz slot</w:t>
      </w:r>
      <w:r>
        <w:rPr>
          <w:rFonts w:ascii="Arial" w:eastAsia="Batang" w:hAnsi="Arial"/>
          <w:b/>
          <w:sz w:val="18"/>
        </w:rPr>
        <w:t xml:space="preserve">” </w:t>
      </w:r>
      <w:r>
        <w:rPr>
          <w:rFonts w:ascii="Arial" w:eastAsia="Batang" w:hAnsi="Arial"/>
          <w:sz w:val="18"/>
        </w:rPr>
        <w:t xml:space="preserve">for format B4, C0 and C2. </w:t>
      </w:r>
    </w:p>
    <w:p w14:paraId="3EFEAE38" w14:textId="1F1C61F4" w:rsidR="00B52B88" w:rsidRDefault="00B52B88" w:rsidP="00CD7A3F">
      <w:pPr>
        <w:spacing w:after="160" w:line="259" w:lineRule="auto"/>
        <w:rPr>
          <w:rFonts w:asciiTheme="minorHAnsi" w:eastAsia="MS Mincho" w:hAnsiTheme="minorHAnsi"/>
          <w:sz w:val="22"/>
          <w:szCs w:val="22"/>
          <w:lang w:eastAsia="ja-JP"/>
        </w:rPr>
      </w:pPr>
    </w:p>
    <w:p w14:paraId="45EADEB1" w14:textId="3A789526" w:rsidR="009A3E66" w:rsidRPr="00B52B88" w:rsidRDefault="009A3E66" w:rsidP="00CD7A3F">
      <w:pPr>
        <w:spacing w:after="160" w:line="259" w:lineRule="auto"/>
        <w:rPr>
          <w:rFonts w:asciiTheme="minorHAnsi" w:eastAsia="MS Mincho" w:hAnsiTheme="minorHAnsi"/>
          <w:b/>
          <w:sz w:val="22"/>
          <w:szCs w:val="22"/>
          <w:lang w:eastAsia="ja-JP"/>
        </w:rPr>
      </w:pPr>
      <w:r w:rsidRPr="00B52B88">
        <w:rPr>
          <w:rFonts w:asciiTheme="minorHAnsi" w:eastAsia="MS Mincho" w:hAnsiTheme="minorHAnsi"/>
          <w:b/>
          <w:sz w:val="22"/>
          <w:szCs w:val="22"/>
          <w:lang w:eastAsia="ja-JP"/>
        </w:rPr>
        <w:t>Offline working assumption:</w:t>
      </w:r>
    </w:p>
    <w:p w14:paraId="50747C1C" w14:textId="77777777" w:rsidR="000A76E0" w:rsidRDefault="000A76E0" w:rsidP="009A3E66">
      <w:pPr>
        <w:spacing w:after="160" w:line="259" w:lineRule="auto"/>
        <w:rPr>
          <w:rFonts w:asciiTheme="minorHAnsi" w:eastAsia="MS Mincho" w:hAnsiTheme="minorHAnsi"/>
          <w:sz w:val="22"/>
          <w:szCs w:val="22"/>
          <w:lang w:eastAsia="ja-JP"/>
        </w:rPr>
      </w:pPr>
    </w:p>
    <w:p w14:paraId="5027137C" w14:textId="77777777" w:rsidR="00F0118C" w:rsidRDefault="009A3E66" w:rsidP="0074638A">
      <w:pPr>
        <w:pStyle w:val="ListParagraph"/>
        <w:numPr>
          <w:ilvl w:val="0"/>
          <w:numId w:val="48"/>
        </w:numPr>
        <w:spacing w:after="160" w:line="259" w:lineRule="auto"/>
        <w:ind w:firstLineChars="0"/>
        <w:rPr>
          <w:rFonts w:asciiTheme="minorHAnsi" w:eastAsia="MS Mincho" w:hAnsiTheme="minorHAnsi"/>
          <w:sz w:val="22"/>
          <w:szCs w:val="22"/>
          <w:lang w:eastAsia="ja-JP"/>
        </w:rPr>
      </w:pPr>
      <w:r w:rsidRPr="00F0118C">
        <w:rPr>
          <w:rFonts w:asciiTheme="minorHAnsi" w:eastAsia="MS Mincho" w:hAnsiTheme="minorHAnsi"/>
          <w:sz w:val="22"/>
          <w:szCs w:val="22"/>
          <w:lang w:eastAsia="ja-JP"/>
        </w:rPr>
        <w:t>Replace the previous working assumption for FR2 RACH configuration t</w:t>
      </w:r>
      <w:r w:rsidR="000A76E0" w:rsidRPr="00F0118C">
        <w:rPr>
          <w:rFonts w:asciiTheme="minorHAnsi" w:eastAsia="MS Mincho" w:hAnsiTheme="minorHAnsi"/>
          <w:sz w:val="22"/>
          <w:szCs w:val="22"/>
          <w:lang w:eastAsia="ja-JP"/>
        </w:rPr>
        <w:t xml:space="preserve">able, with the following table. </w:t>
      </w:r>
    </w:p>
    <w:p w14:paraId="143AC5EE" w14:textId="77777777" w:rsidR="00F0118C" w:rsidRPr="00F0118C" w:rsidRDefault="00F0118C" w:rsidP="0074638A">
      <w:pPr>
        <w:pStyle w:val="ListParagraph"/>
        <w:numPr>
          <w:ilvl w:val="1"/>
          <w:numId w:val="48"/>
        </w:numPr>
        <w:spacing w:after="160" w:line="259" w:lineRule="auto"/>
        <w:ind w:firstLineChars="0"/>
        <w:rPr>
          <w:rFonts w:asciiTheme="minorHAnsi" w:eastAsia="MS Mincho" w:hAnsiTheme="minorHAnsi"/>
          <w:sz w:val="22"/>
          <w:szCs w:val="22"/>
          <w:lang w:eastAsia="ja-JP"/>
        </w:rPr>
      </w:pPr>
      <w:r w:rsidRPr="00F0118C">
        <w:rPr>
          <w:rFonts w:asciiTheme="minorHAnsi" w:eastAsia="Times New Roman" w:hAnsiTheme="minorHAnsi"/>
          <w:sz w:val="22"/>
          <w:lang w:eastAsia="x-none"/>
        </w:rPr>
        <w:t xml:space="preserve">The ones in </w:t>
      </w:r>
      <w:r w:rsidRPr="00F0118C">
        <w:rPr>
          <w:rFonts w:asciiTheme="minorHAnsi" w:eastAsia="Times New Roman" w:hAnsiTheme="minorHAnsi"/>
          <w:sz w:val="22"/>
          <w:highlight w:val="yellow"/>
          <w:lang w:eastAsia="x-none"/>
        </w:rPr>
        <w:t>yellow</w:t>
      </w:r>
      <w:r w:rsidRPr="00F0118C">
        <w:rPr>
          <w:rFonts w:asciiTheme="minorHAnsi" w:eastAsia="Times New Roman" w:hAnsiTheme="minorHAnsi"/>
          <w:sz w:val="22"/>
          <w:lang w:eastAsia="x-none"/>
        </w:rPr>
        <w:t xml:space="preserve"> background are not final</w:t>
      </w:r>
    </w:p>
    <w:p w14:paraId="093E265D" w14:textId="20165800" w:rsidR="009A3E66" w:rsidRPr="00F0118C" w:rsidRDefault="000A76E0" w:rsidP="0074638A">
      <w:pPr>
        <w:pStyle w:val="ListParagraph"/>
        <w:numPr>
          <w:ilvl w:val="1"/>
          <w:numId w:val="48"/>
        </w:numPr>
        <w:spacing w:after="160" w:line="259" w:lineRule="auto"/>
        <w:ind w:firstLineChars="0"/>
        <w:rPr>
          <w:rFonts w:asciiTheme="minorHAnsi" w:eastAsia="MS Mincho" w:hAnsiTheme="minorHAnsi"/>
          <w:sz w:val="22"/>
          <w:szCs w:val="22"/>
          <w:lang w:eastAsia="ja-JP"/>
        </w:rPr>
      </w:pPr>
      <w:r w:rsidRPr="00F0118C">
        <w:rPr>
          <w:rFonts w:asciiTheme="minorHAnsi" w:eastAsia="MS Mincho" w:hAnsiTheme="minorHAnsi"/>
          <w:sz w:val="22"/>
          <w:szCs w:val="22"/>
          <w:lang w:eastAsia="ja-JP"/>
        </w:rPr>
        <w:t xml:space="preserve">Note: </w:t>
      </w:r>
      <w:r w:rsidR="009A3E66" w:rsidRPr="00F0118C">
        <w:rPr>
          <w:rFonts w:asciiTheme="minorHAnsi" w:eastAsia="MS Mincho" w:hAnsiTheme="minorHAnsi"/>
          <w:sz w:val="22"/>
          <w:szCs w:val="22"/>
          <w:lang w:eastAsia="ja-JP"/>
        </w:rPr>
        <w:t>RACH configuration indexing will be up to editor to update.</w:t>
      </w:r>
    </w:p>
    <w:p w14:paraId="093E431E" w14:textId="66E07BD9" w:rsidR="00F0118C" w:rsidRDefault="00F0118C" w:rsidP="009A3E66">
      <w:pPr>
        <w:spacing w:after="160" w:line="259" w:lineRule="auto"/>
        <w:rPr>
          <w:rFonts w:asciiTheme="minorHAnsi" w:eastAsia="MS Mincho" w:hAnsiTheme="minorHAnsi"/>
          <w:sz w:val="22"/>
          <w:szCs w:val="22"/>
          <w:lang w:eastAsia="ja-JP"/>
        </w:rPr>
      </w:pPr>
      <w:r>
        <w:rPr>
          <w:rFonts w:asciiTheme="minorHAnsi" w:eastAsia="MS Mincho" w:hAnsiTheme="minorHAnsi"/>
          <w:sz w:val="22"/>
          <w:szCs w:val="22"/>
          <w:lang w:eastAsia="ja-JP"/>
        </w:rPr>
        <w:t>=============== Text proposal for 38.211, section 6.3.3 =============================</w:t>
      </w:r>
    </w:p>
    <w:p w14:paraId="22736342" w14:textId="77777777" w:rsidR="009A3E66" w:rsidRDefault="009A3E66" w:rsidP="009A3E66">
      <w:pPr>
        <w:pStyle w:val="TH"/>
      </w:pPr>
      <w:r w:rsidRPr="0077437E">
        <w:t>Table 6.3.3.2-4: Random access configurations for FR2 and unpaired spectrum.</w:t>
      </w:r>
    </w:p>
    <w:p w14:paraId="597CC3E1" w14:textId="77777777" w:rsidR="009A3E66" w:rsidRPr="009A3E66" w:rsidRDefault="009A3E66" w:rsidP="009A3E66">
      <w:pPr>
        <w:spacing w:after="160" w:line="259" w:lineRule="auto"/>
        <w:rPr>
          <w:rFonts w:asciiTheme="minorHAnsi" w:eastAsia="MS Mincho" w:hAnsiTheme="minorHAnsi"/>
          <w:sz w:val="22"/>
          <w:szCs w:val="22"/>
          <w:lang w:eastAsia="ja-JP"/>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9A3E66" w:rsidRPr="0077437E" w14:paraId="05C81899" w14:textId="77777777" w:rsidTr="000A76E0">
        <w:trPr>
          <w:jc w:val="center"/>
        </w:trPr>
        <w:tc>
          <w:tcPr>
            <w:tcW w:w="988" w:type="dxa"/>
            <w:vMerge w:val="restart"/>
            <w:shd w:val="clear" w:color="auto" w:fill="auto"/>
          </w:tcPr>
          <w:p w14:paraId="30526726" w14:textId="77777777" w:rsidR="009A3E66" w:rsidRPr="0077437E" w:rsidRDefault="009A3E66" w:rsidP="000A76E0">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 </w:t>
            </w:r>
            <w:r w:rsidRPr="0077437E">
              <w:rPr>
                <w:rFonts w:ascii="Arial" w:eastAsia="Batang" w:hAnsi="Arial"/>
                <w:b/>
                <w:sz w:val="18"/>
              </w:rPr>
              <w:br/>
              <w:t>Index</w:t>
            </w:r>
          </w:p>
        </w:tc>
        <w:tc>
          <w:tcPr>
            <w:tcW w:w="1134" w:type="dxa"/>
            <w:vMerge w:val="restart"/>
            <w:shd w:val="clear" w:color="auto" w:fill="auto"/>
          </w:tcPr>
          <w:p w14:paraId="644BDA78" w14:textId="77777777" w:rsidR="009A3E66" w:rsidRPr="0077437E" w:rsidRDefault="009A3E66" w:rsidP="000A76E0">
            <w:pPr>
              <w:keepNext/>
              <w:keepLines/>
              <w:spacing w:after="0"/>
              <w:jc w:val="center"/>
              <w:rPr>
                <w:rFonts w:ascii="Arial" w:eastAsia="Batang" w:hAnsi="Arial"/>
                <w:b/>
                <w:sz w:val="18"/>
              </w:rPr>
            </w:pPr>
            <w:r w:rsidRPr="0077437E">
              <w:rPr>
                <w:rFonts w:ascii="Arial" w:eastAsia="Batang" w:hAnsi="Arial"/>
                <w:b/>
                <w:sz w:val="18"/>
              </w:rPr>
              <w:t>Preamble format</w:t>
            </w:r>
          </w:p>
        </w:tc>
        <w:tc>
          <w:tcPr>
            <w:tcW w:w="1559" w:type="dxa"/>
            <w:gridSpan w:val="2"/>
            <w:tcBorders>
              <w:bottom w:val="nil"/>
            </w:tcBorders>
            <w:shd w:val="clear" w:color="auto" w:fill="auto"/>
          </w:tcPr>
          <w:p w14:paraId="4D091A3D" w14:textId="77777777" w:rsidR="009A3E66" w:rsidRPr="0077437E" w:rsidRDefault="009A3E66" w:rsidP="000A76E0">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429FD394" wp14:editId="0884B042">
                  <wp:extent cx="848995" cy="196215"/>
                  <wp:effectExtent l="0" t="0" r="825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71407E88" w14:textId="77777777" w:rsidR="009A3E66" w:rsidRPr="0077437E" w:rsidRDefault="009A3E66" w:rsidP="000A76E0">
            <w:pPr>
              <w:keepNext/>
              <w:keepLines/>
              <w:spacing w:after="0"/>
              <w:jc w:val="center"/>
              <w:rPr>
                <w:rFonts w:ascii="Arial" w:eastAsia="Batang" w:hAnsi="Arial"/>
                <w:b/>
                <w:sz w:val="18"/>
              </w:rPr>
            </w:pPr>
            <w:r w:rsidRPr="0077437E">
              <w:rPr>
                <w:rFonts w:ascii="Arial" w:eastAsia="Batang" w:hAnsi="Arial"/>
                <w:b/>
                <w:sz w:val="18"/>
              </w:rPr>
              <w:t>Slot number</w:t>
            </w:r>
          </w:p>
        </w:tc>
        <w:tc>
          <w:tcPr>
            <w:tcW w:w="594" w:type="dxa"/>
            <w:vMerge w:val="restart"/>
            <w:shd w:val="clear" w:color="auto" w:fill="auto"/>
          </w:tcPr>
          <w:p w14:paraId="52432895" w14:textId="77777777" w:rsidR="009A3E66" w:rsidRPr="0077437E" w:rsidRDefault="009A3E66" w:rsidP="000A76E0">
            <w:pPr>
              <w:keepNext/>
              <w:keepLines/>
              <w:spacing w:after="0"/>
              <w:jc w:val="center"/>
              <w:rPr>
                <w:rFonts w:ascii="Arial" w:eastAsia="Batang" w:hAnsi="Arial"/>
                <w:b/>
                <w:sz w:val="18"/>
              </w:rPr>
            </w:pPr>
            <w:r w:rsidRPr="0077437E">
              <w:rPr>
                <w:rFonts w:ascii="Arial" w:eastAsia="Batang" w:hAnsi="Arial"/>
                <w:b/>
                <w:sz w:val="18"/>
              </w:rPr>
              <w:t>Starting symbol</w:t>
            </w:r>
          </w:p>
        </w:tc>
        <w:tc>
          <w:tcPr>
            <w:tcW w:w="993" w:type="dxa"/>
            <w:vMerge w:val="restart"/>
          </w:tcPr>
          <w:p w14:paraId="7578BBA9" w14:textId="77777777" w:rsidR="009A3E66" w:rsidRPr="0077437E" w:rsidRDefault="009A3E66" w:rsidP="000A76E0">
            <w:pPr>
              <w:keepNext/>
              <w:keepLines/>
              <w:spacing w:after="0"/>
              <w:jc w:val="center"/>
              <w:rPr>
                <w:rFonts w:ascii="Arial" w:eastAsia="Batang" w:hAnsi="Arial"/>
                <w:b/>
                <w:sz w:val="18"/>
              </w:rPr>
            </w:pPr>
            <w:r w:rsidRPr="0077437E">
              <w:rPr>
                <w:rFonts w:ascii="Arial" w:eastAsia="Batang" w:hAnsi="Arial"/>
                <w:b/>
                <w:sz w:val="18"/>
              </w:rPr>
              <w:t>Number of PRACH slots within a 60 kHz slot</w:t>
            </w:r>
          </w:p>
        </w:tc>
        <w:tc>
          <w:tcPr>
            <w:tcW w:w="1270" w:type="dxa"/>
            <w:vMerge w:val="restart"/>
          </w:tcPr>
          <w:p w14:paraId="33C432F0" w14:textId="77777777" w:rsidR="009A3E66" w:rsidRPr="0077437E" w:rsidRDefault="009A3E66" w:rsidP="000A76E0">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56A7F22" wp14:editId="419C2D2B">
                  <wp:extent cx="391795" cy="196215"/>
                  <wp:effectExtent l="0" t="0" r="825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270" w:type="dxa"/>
            <w:vMerge w:val="restart"/>
          </w:tcPr>
          <w:p w14:paraId="08E2F470" w14:textId="77777777" w:rsidR="009A3E66" w:rsidRPr="0077437E" w:rsidRDefault="009A3E66" w:rsidP="000A76E0">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1F7DA117" wp14:editId="3199BA5C">
                  <wp:extent cx="260985" cy="196215"/>
                  <wp:effectExtent l="0" t="0" r="571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9A3E66" w:rsidRPr="0077437E" w14:paraId="1D693F82" w14:textId="77777777" w:rsidTr="000A76E0">
        <w:trPr>
          <w:jc w:val="center"/>
        </w:trPr>
        <w:tc>
          <w:tcPr>
            <w:tcW w:w="988" w:type="dxa"/>
            <w:vMerge/>
            <w:shd w:val="clear" w:color="auto" w:fill="auto"/>
            <w:vAlign w:val="center"/>
          </w:tcPr>
          <w:p w14:paraId="686469FD" w14:textId="77777777" w:rsidR="009A3E66" w:rsidRPr="0077437E" w:rsidRDefault="009A3E66" w:rsidP="000A76E0">
            <w:pPr>
              <w:keepNext/>
              <w:keepLines/>
              <w:spacing w:after="0"/>
              <w:jc w:val="center"/>
              <w:rPr>
                <w:rFonts w:ascii="Arial" w:eastAsia="Batang" w:hAnsi="Arial"/>
                <w:b/>
                <w:sz w:val="18"/>
              </w:rPr>
            </w:pPr>
          </w:p>
        </w:tc>
        <w:tc>
          <w:tcPr>
            <w:tcW w:w="1134" w:type="dxa"/>
            <w:vMerge/>
            <w:shd w:val="clear" w:color="auto" w:fill="auto"/>
            <w:vAlign w:val="center"/>
          </w:tcPr>
          <w:p w14:paraId="6F4308E4" w14:textId="77777777" w:rsidR="009A3E66" w:rsidRPr="0077437E" w:rsidRDefault="009A3E66" w:rsidP="000A76E0">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79B907F0" w14:textId="77777777" w:rsidR="009A3E66" w:rsidRPr="0077437E" w:rsidRDefault="009A3E66" w:rsidP="000A76E0">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718F2E71" wp14:editId="1CF588C8">
                  <wp:extent cx="130810" cy="130810"/>
                  <wp:effectExtent l="0" t="0" r="254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A727ECB" w14:textId="77777777" w:rsidR="009A3E66" w:rsidRPr="0077437E" w:rsidRDefault="009A3E66" w:rsidP="000A76E0">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128D3182" wp14:editId="4DB0FB54">
                  <wp:extent cx="130810" cy="130810"/>
                  <wp:effectExtent l="0" t="0" r="2540" b="25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5770E49" w14:textId="77777777" w:rsidR="009A3E66" w:rsidRPr="0077437E" w:rsidRDefault="009A3E66" w:rsidP="000A76E0">
            <w:pPr>
              <w:keepNext/>
              <w:keepLines/>
              <w:spacing w:after="0"/>
              <w:jc w:val="center"/>
              <w:rPr>
                <w:rFonts w:ascii="Arial" w:eastAsia="Batang" w:hAnsi="Arial"/>
                <w:b/>
                <w:sz w:val="18"/>
              </w:rPr>
            </w:pPr>
          </w:p>
        </w:tc>
        <w:tc>
          <w:tcPr>
            <w:tcW w:w="594" w:type="dxa"/>
            <w:vMerge/>
            <w:shd w:val="clear" w:color="auto" w:fill="auto"/>
          </w:tcPr>
          <w:p w14:paraId="636BC682" w14:textId="77777777" w:rsidR="009A3E66" w:rsidRPr="0077437E" w:rsidRDefault="009A3E66" w:rsidP="000A76E0">
            <w:pPr>
              <w:keepNext/>
              <w:keepLines/>
              <w:spacing w:after="0"/>
              <w:jc w:val="center"/>
              <w:rPr>
                <w:rFonts w:ascii="Arial" w:eastAsia="Batang" w:hAnsi="Arial"/>
                <w:b/>
                <w:sz w:val="18"/>
              </w:rPr>
            </w:pPr>
          </w:p>
        </w:tc>
        <w:tc>
          <w:tcPr>
            <w:tcW w:w="993" w:type="dxa"/>
            <w:vMerge/>
          </w:tcPr>
          <w:p w14:paraId="38AB47B6" w14:textId="77777777" w:rsidR="009A3E66" w:rsidRPr="0077437E" w:rsidRDefault="009A3E66" w:rsidP="000A76E0">
            <w:pPr>
              <w:keepNext/>
              <w:keepLines/>
              <w:spacing w:after="0"/>
              <w:jc w:val="center"/>
              <w:rPr>
                <w:rFonts w:ascii="Arial" w:eastAsia="Batang" w:hAnsi="Arial"/>
                <w:b/>
                <w:sz w:val="18"/>
              </w:rPr>
            </w:pPr>
          </w:p>
        </w:tc>
        <w:tc>
          <w:tcPr>
            <w:tcW w:w="1270" w:type="dxa"/>
            <w:vMerge/>
          </w:tcPr>
          <w:p w14:paraId="1DEAECD5" w14:textId="77777777" w:rsidR="009A3E66" w:rsidRPr="0077437E" w:rsidRDefault="009A3E66" w:rsidP="000A76E0">
            <w:pPr>
              <w:keepNext/>
              <w:keepLines/>
              <w:spacing w:after="0"/>
              <w:jc w:val="center"/>
              <w:rPr>
                <w:rFonts w:ascii="Arial" w:eastAsia="Batang" w:hAnsi="Arial"/>
                <w:b/>
                <w:sz w:val="18"/>
              </w:rPr>
            </w:pPr>
          </w:p>
        </w:tc>
        <w:tc>
          <w:tcPr>
            <w:tcW w:w="1270" w:type="dxa"/>
            <w:vMerge/>
          </w:tcPr>
          <w:p w14:paraId="588C6771" w14:textId="77777777" w:rsidR="009A3E66" w:rsidRPr="0077437E" w:rsidRDefault="009A3E66" w:rsidP="000A76E0">
            <w:pPr>
              <w:keepNext/>
              <w:keepLines/>
              <w:spacing w:after="0"/>
              <w:jc w:val="center"/>
              <w:rPr>
                <w:rFonts w:ascii="Arial" w:eastAsia="Batang" w:hAnsi="Arial"/>
                <w:b/>
                <w:sz w:val="18"/>
              </w:rPr>
            </w:pPr>
          </w:p>
        </w:tc>
      </w:tr>
      <w:tr w:rsidR="009A3E66" w:rsidRPr="0077437E" w14:paraId="5081E34E" w14:textId="77777777" w:rsidTr="000A76E0">
        <w:trPr>
          <w:jc w:val="center"/>
        </w:trPr>
        <w:tc>
          <w:tcPr>
            <w:tcW w:w="988" w:type="dxa"/>
            <w:shd w:val="clear" w:color="auto" w:fill="auto"/>
            <w:vAlign w:val="center"/>
          </w:tcPr>
          <w:p w14:paraId="69B60F74"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0</w:t>
            </w:r>
          </w:p>
        </w:tc>
        <w:tc>
          <w:tcPr>
            <w:tcW w:w="1134" w:type="dxa"/>
            <w:shd w:val="clear" w:color="auto" w:fill="auto"/>
            <w:vAlign w:val="center"/>
          </w:tcPr>
          <w:p w14:paraId="087BBBF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0DE5EE7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8FACE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8BEF19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046B1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3127E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77FE97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212CD8B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AEA8BED" w14:textId="77777777" w:rsidTr="000A76E0">
        <w:trPr>
          <w:jc w:val="center"/>
        </w:trPr>
        <w:tc>
          <w:tcPr>
            <w:tcW w:w="988" w:type="dxa"/>
            <w:shd w:val="clear" w:color="auto" w:fill="auto"/>
            <w:vAlign w:val="center"/>
          </w:tcPr>
          <w:p w14:paraId="21F9FB7C"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1</w:t>
            </w:r>
          </w:p>
        </w:tc>
        <w:tc>
          <w:tcPr>
            <w:tcW w:w="1134" w:type="dxa"/>
            <w:shd w:val="clear" w:color="auto" w:fill="auto"/>
            <w:vAlign w:val="center"/>
          </w:tcPr>
          <w:p w14:paraId="0E3176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1AA942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A699A1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0486F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5E63A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0C69AA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CAD92A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39E114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C0952D1" w14:textId="77777777" w:rsidTr="000A76E0">
        <w:trPr>
          <w:jc w:val="center"/>
        </w:trPr>
        <w:tc>
          <w:tcPr>
            <w:tcW w:w="988" w:type="dxa"/>
            <w:shd w:val="clear" w:color="auto" w:fill="auto"/>
            <w:vAlign w:val="center"/>
          </w:tcPr>
          <w:p w14:paraId="6306BF90" w14:textId="77777777" w:rsidR="009A3E66" w:rsidRPr="001A6AC5" w:rsidRDefault="009A3E66" w:rsidP="000A76E0">
            <w:pPr>
              <w:keepNext/>
              <w:keepLines/>
              <w:spacing w:after="0"/>
              <w:jc w:val="center"/>
              <w:rPr>
                <w:rFonts w:ascii="Arial" w:eastAsia="Batang" w:hAnsi="Arial"/>
                <w:sz w:val="18"/>
              </w:rPr>
            </w:pPr>
            <w:r w:rsidRPr="001A6AC5">
              <w:rPr>
                <w:rFonts w:ascii="Arial" w:eastAsia="Batang" w:hAnsi="Arial"/>
                <w:sz w:val="18"/>
              </w:rPr>
              <w:t>2</w:t>
            </w:r>
          </w:p>
        </w:tc>
        <w:tc>
          <w:tcPr>
            <w:tcW w:w="1134" w:type="dxa"/>
            <w:shd w:val="clear" w:color="auto" w:fill="auto"/>
            <w:vAlign w:val="center"/>
          </w:tcPr>
          <w:p w14:paraId="14EFE7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293102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EE03CC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B8975F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53804BF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BEE3F0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2 </w:t>
            </w:r>
          </w:p>
        </w:tc>
        <w:tc>
          <w:tcPr>
            <w:tcW w:w="1270" w:type="dxa"/>
            <w:vAlign w:val="center"/>
          </w:tcPr>
          <w:p w14:paraId="7DF3FD2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1442A6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0334CCC" w14:textId="77777777" w:rsidTr="000A76E0">
        <w:trPr>
          <w:jc w:val="center"/>
        </w:trPr>
        <w:tc>
          <w:tcPr>
            <w:tcW w:w="988" w:type="dxa"/>
            <w:shd w:val="clear" w:color="auto" w:fill="auto"/>
            <w:vAlign w:val="center"/>
          </w:tcPr>
          <w:p w14:paraId="6CBAFB88"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3</w:t>
            </w:r>
          </w:p>
        </w:tc>
        <w:tc>
          <w:tcPr>
            <w:tcW w:w="1134" w:type="dxa"/>
            <w:shd w:val="clear" w:color="auto" w:fill="auto"/>
            <w:vAlign w:val="center"/>
          </w:tcPr>
          <w:p w14:paraId="5C5087E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187B11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45827E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500010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24,29,34,39</w:t>
            </w:r>
          </w:p>
        </w:tc>
        <w:tc>
          <w:tcPr>
            <w:tcW w:w="594" w:type="dxa"/>
            <w:shd w:val="clear" w:color="auto" w:fill="auto"/>
            <w:vAlign w:val="center"/>
          </w:tcPr>
          <w:p w14:paraId="6C33DB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1C76EBA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93B18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B2973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29F3159" w14:textId="77777777" w:rsidTr="000A76E0">
        <w:trPr>
          <w:jc w:val="center"/>
        </w:trPr>
        <w:tc>
          <w:tcPr>
            <w:tcW w:w="988" w:type="dxa"/>
            <w:shd w:val="clear" w:color="auto" w:fill="auto"/>
            <w:vAlign w:val="center"/>
          </w:tcPr>
          <w:p w14:paraId="5B161FB3"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4</w:t>
            </w:r>
          </w:p>
        </w:tc>
        <w:tc>
          <w:tcPr>
            <w:tcW w:w="1134" w:type="dxa"/>
            <w:shd w:val="clear" w:color="auto" w:fill="auto"/>
            <w:vAlign w:val="center"/>
          </w:tcPr>
          <w:p w14:paraId="7ACAFD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87D510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A998B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F9400C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7BEF721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BF8D05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35DA0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39EADF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4C1E8E4" w14:textId="77777777" w:rsidTr="000A76E0">
        <w:trPr>
          <w:jc w:val="center"/>
        </w:trPr>
        <w:tc>
          <w:tcPr>
            <w:tcW w:w="988" w:type="dxa"/>
            <w:shd w:val="clear" w:color="auto" w:fill="auto"/>
            <w:vAlign w:val="center"/>
          </w:tcPr>
          <w:p w14:paraId="3034C74D"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5</w:t>
            </w:r>
          </w:p>
        </w:tc>
        <w:tc>
          <w:tcPr>
            <w:tcW w:w="1134" w:type="dxa"/>
            <w:shd w:val="clear" w:color="auto" w:fill="auto"/>
            <w:vAlign w:val="center"/>
          </w:tcPr>
          <w:p w14:paraId="73CE8F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669800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861C40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9AAAD9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33D355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4D7668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2A5ED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2A666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1322BC7D" w14:textId="77777777" w:rsidTr="000A76E0">
        <w:trPr>
          <w:jc w:val="center"/>
        </w:trPr>
        <w:tc>
          <w:tcPr>
            <w:tcW w:w="988" w:type="dxa"/>
            <w:shd w:val="clear" w:color="auto" w:fill="auto"/>
            <w:vAlign w:val="center"/>
          </w:tcPr>
          <w:p w14:paraId="1E102B54" w14:textId="77777777" w:rsidR="009A3E66" w:rsidRPr="001A6AC5" w:rsidRDefault="009A3E66" w:rsidP="000A76E0">
            <w:pPr>
              <w:keepNext/>
              <w:keepLines/>
              <w:spacing w:after="0"/>
              <w:jc w:val="center"/>
              <w:rPr>
                <w:rFonts w:ascii="Arial" w:eastAsia="Batang" w:hAnsi="Arial"/>
                <w:sz w:val="18"/>
              </w:rPr>
            </w:pPr>
            <w:r w:rsidRPr="001A6AC5">
              <w:rPr>
                <w:rFonts w:ascii="Arial" w:eastAsia="Batang" w:hAnsi="Arial"/>
                <w:sz w:val="18"/>
              </w:rPr>
              <w:t>6</w:t>
            </w:r>
          </w:p>
        </w:tc>
        <w:tc>
          <w:tcPr>
            <w:tcW w:w="1134" w:type="dxa"/>
            <w:shd w:val="clear" w:color="auto" w:fill="auto"/>
            <w:vAlign w:val="center"/>
          </w:tcPr>
          <w:p w14:paraId="6D5AE7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369EC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1ADE8B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7C554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583835F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7F7A70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172FA5A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9F2D0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5BD1E2A" w14:textId="77777777" w:rsidTr="000A76E0">
        <w:trPr>
          <w:jc w:val="center"/>
        </w:trPr>
        <w:tc>
          <w:tcPr>
            <w:tcW w:w="988" w:type="dxa"/>
            <w:shd w:val="clear" w:color="auto" w:fill="auto"/>
            <w:vAlign w:val="center"/>
          </w:tcPr>
          <w:p w14:paraId="36A5C022"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7</w:t>
            </w:r>
          </w:p>
        </w:tc>
        <w:tc>
          <w:tcPr>
            <w:tcW w:w="1134" w:type="dxa"/>
            <w:shd w:val="clear" w:color="auto" w:fill="auto"/>
            <w:vAlign w:val="center"/>
          </w:tcPr>
          <w:p w14:paraId="0FC89F1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1E8BD4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562283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1AE1A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0,1,2,…,39</w:t>
            </w:r>
          </w:p>
        </w:tc>
        <w:tc>
          <w:tcPr>
            <w:tcW w:w="594" w:type="dxa"/>
            <w:shd w:val="clear" w:color="auto" w:fill="auto"/>
            <w:vAlign w:val="center"/>
          </w:tcPr>
          <w:p w14:paraId="1F48F8A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4D79231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B44418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492FB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BC7BC67" w14:textId="77777777" w:rsidTr="000A76E0">
        <w:trPr>
          <w:jc w:val="center"/>
        </w:trPr>
        <w:tc>
          <w:tcPr>
            <w:tcW w:w="988" w:type="dxa"/>
            <w:shd w:val="clear" w:color="auto" w:fill="auto"/>
            <w:vAlign w:val="center"/>
          </w:tcPr>
          <w:p w14:paraId="533B0447"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8</w:t>
            </w:r>
          </w:p>
        </w:tc>
        <w:tc>
          <w:tcPr>
            <w:tcW w:w="1134" w:type="dxa"/>
            <w:shd w:val="clear" w:color="auto" w:fill="auto"/>
            <w:vAlign w:val="center"/>
          </w:tcPr>
          <w:p w14:paraId="1A1FFB8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80114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C7A78A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172DE8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6ECFCEA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5381FA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522559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513AE7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0574775" w14:textId="77777777" w:rsidTr="000A76E0">
        <w:trPr>
          <w:jc w:val="center"/>
        </w:trPr>
        <w:tc>
          <w:tcPr>
            <w:tcW w:w="988" w:type="dxa"/>
            <w:shd w:val="clear" w:color="auto" w:fill="auto"/>
            <w:vAlign w:val="center"/>
          </w:tcPr>
          <w:p w14:paraId="18938FF1"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9</w:t>
            </w:r>
          </w:p>
        </w:tc>
        <w:tc>
          <w:tcPr>
            <w:tcW w:w="1134" w:type="dxa"/>
            <w:shd w:val="clear" w:color="auto" w:fill="auto"/>
            <w:vAlign w:val="center"/>
          </w:tcPr>
          <w:p w14:paraId="7005BFD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279D197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0E677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488BC2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7CA5E08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02A391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803830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9C61D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1376D29B" w14:textId="77777777" w:rsidTr="000A76E0">
        <w:trPr>
          <w:jc w:val="center"/>
        </w:trPr>
        <w:tc>
          <w:tcPr>
            <w:tcW w:w="988" w:type="dxa"/>
            <w:shd w:val="clear" w:color="auto" w:fill="auto"/>
            <w:vAlign w:val="center"/>
          </w:tcPr>
          <w:p w14:paraId="0F5D4B9E"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10</w:t>
            </w:r>
          </w:p>
        </w:tc>
        <w:tc>
          <w:tcPr>
            <w:tcW w:w="1134" w:type="dxa"/>
            <w:shd w:val="clear" w:color="auto" w:fill="auto"/>
            <w:vAlign w:val="center"/>
          </w:tcPr>
          <w:p w14:paraId="092AA66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443E3AC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26270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5789C9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6F1D25A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C3B34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64FF2A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141C0E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15C1D38" w14:textId="77777777" w:rsidTr="000A76E0">
        <w:trPr>
          <w:jc w:val="center"/>
        </w:trPr>
        <w:tc>
          <w:tcPr>
            <w:tcW w:w="988" w:type="dxa"/>
            <w:shd w:val="clear" w:color="auto" w:fill="auto"/>
            <w:vAlign w:val="center"/>
          </w:tcPr>
          <w:p w14:paraId="507A329D"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11</w:t>
            </w:r>
          </w:p>
        </w:tc>
        <w:tc>
          <w:tcPr>
            <w:tcW w:w="1134" w:type="dxa"/>
            <w:shd w:val="clear" w:color="auto" w:fill="auto"/>
            <w:vAlign w:val="center"/>
          </w:tcPr>
          <w:p w14:paraId="7AF4949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13F634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73EBC8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CD3AC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0F872D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4FEB004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5770C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316EB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60A8655" w14:textId="77777777" w:rsidTr="000A76E0">
        <w:trPr>
          <w:jc w:val="center"/>
        </w:trPr>
        <w:tc>
          <w:tcPr>
            <w:tcW w:w="988" w:type="dxa"/>
            <w:shd w:val="clear" w:color="auto" w:fill="auto"/>
            <w:vAlign w:val="center"/>
          </w:tcPr>
          <w:p w14:paraId="25D9D13A"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12</w:t>
            </w:r>
          </w:p>
        </w:tc>
        <w:tc>
          <w:tcPr>
            <w:tcW w:w="1134" w:type="dxa"/>
            <w:shd w:val="clear" w:color="auto" w:fill="auto"/>
            <w:vAlign w:val="center"/>
          </w:tcPr>
          <w:p w14:paraId="303C56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15CC11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0B9D2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3D490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0CB8E4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2C35408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1F988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2D07F9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9F99EDB" w14:textId="77777777" w:rsidTr="000A76E0">
        <w:trPr>
          <w:jc w:val="center"/>
        </w:trPr>
        <w:tc>
          <w:tcPr>
            <w:tcW w:w="988" w:type="dxa"/>
            <w:shd w:val="clear" w:color="auto" w:fill="auto"/>
            <w:vAlign w:val="center"/>
          </w:tcPr>
          <w:p w14:paraId="7CD030EF"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13</w:t>
            </w:r>
          </w:p>
        </w:tc>
        <w:tc>
          <w:tcPr>
            <w:tcW w:w="1134" w:type="dxa"/>
            <w:shd w:val="clear" w:color="auto" w:fill="auto"/>
            <w:vAlign w:val="center"/>
          </w:tcPr>
          <w:p w14:paraId="59F23AA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3CC1265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8E95D6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BB12B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w:t>
            </w:r>
          </w:p>
        </w:tc>
        <w:tc>
          <w:tcPr>
            <w:tcW w:w="594" w:type="dxa"/>
            <w:shd w:val="clear" w:color="auto" w:fill="auto"/>
            <w:vAlign w:val="center"/>
          </w:tcPr>
          <w:p w14:paraId="26D6547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0772C42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8DCCA9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2955C1D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C6B82A8" w14:textId="77777777" w:rsidTr="000A76E0">
        <w:trPr>
          <w:jc w:val="center"/>
        </w:trPr>
        <w:tc>
          <w:tcPr>
            <w:tcW w:w="988" w:type="dxa"/>
            <w:shd w:val="clear" w:color="auto" w:fill="auto"/>
            <w:vAlign w:val="center"/>
          </w:tcPr>
          <w:p w14:paraId="58502447"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14</w:t>
            </w:r>
          </w:p>
        </w:tc>
        <w:tc>
          <w:tcPr>
            <w:tcW w:w="1134" w:type="dxa"/>
            <w:shd w:val="clear" w:color="auto" w:fill="auto"/>
            <w:vAlign w:val="center"/>
          </w:tcPr>
          <w:p w14:paraId="158CA7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4FF4C06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B8635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6C68D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3,5,7,9,11,13</w:t>
            </w:r>
          </w:p>
        </w:tc>
        <w:tc>
          <w:tcPr>
            <w:tcW w:w="594" w:type="dxa"/>
            <w:shd w:val="clear" w:color="auto" w:fill="auto"/>
            <w:vAlign w:val="center"/>
          </w:tcPr>
          <w:p w14:paraId="6A40D4E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5435A20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894B74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6C484AD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657CAC5" w14:textId="77777777" w:rsidTr="000A76E0">
        <w:trPr>
          <w:jc w:val="center"/>
        </w:trPr>
        <w:tc>
          <w:tcPr>
            <w:tcW w:w="988" w:type="dxa"/>
            <w:shd w:val="clear" w:color="auto" w:fill="auto"/>
            <w:vAlign w:val="center"/>
          </w:tcPr>
          <w:p w14:paraId="33802034"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15</w:t>
            </w:r>
          </w:p>
        </w:tc>
        <w:tc>
          <w:tcPr>
            <w:tcW w:w="1134" w:type="dxa"/>
            <w:shd w:val="clear" w:color="auto" w:fill="auto"/>
            <w:vAlign w:val="center"/>
          </w:tcPr>
          <w:p w14:paraId="556035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66E0C6A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58311F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F9430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323D43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0924A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774D8D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54C2C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D66AC95" w14:textId="77777777" w:rsidTr="000A76E0">
        <w:trPr>
          <w:jc w:val="center"/>
        </w:trPr>
        <w:tc>
          <w:tcPr>
            <w:tcW w:w="988" w:type="dxa"/>
            <w:shd w:val="clear" w:color="auto" w:fill="auto"/>
            <w:vAlign w:val="center"/>
          </w:tcPr>
          <w:p w14:paraId="710A8B4E"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16</w:t>
            </w:r>
          </w:p>
        </w:tc>
        <w:tc>
          <w:tcPr>
            <w:tcW w:w="1134" w:type="dxa"/>
            <w:shd w:val="clear" w:color="auto" w:fill="auto"/>
            <w:vAlign w:val="center"/>
          </w:tcPr>
          <w:p w14:paraId="3C8F21D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A118A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6DFA103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D4DA4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6A0AFE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0 </w:t>
            </w:r>
          </w:p>
        </w:tc>
        <w:tc>
          <w:tcPr>
            <w:tcW w:w="993" w:type="dxa"/>
            <w:vAlign w:val="center"/>
          </w:tcPr>
          <w:p w14:paraId="2D895B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991DA5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6 </w:t>
            </w:r>
          </w:p>
        </w:tc>
        <w:tc>
          <w:tcPr>
            <w:tcW w:w="1270" w:type="dxa"/>
          </w:tcPr>
          <w:p w14:paraId="3B725D0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732DD21" w14:textId="77777777" w:rsidTr="000A76E0">
        <w:trPr>
          <w:jc w:val="center"/>
        </w:trPr>
        <w:tc>
          <w:tcPr>
            <w:tcW w:w="988" w:type="dxa"/>
            <w:shd w:val="clear" w:color="auto" w:fill="auto"/>
            <w:vAlign w:val="center"/>
          </w:tcPr>
          <w:p w14:paraId="56F792F7"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17</w:t>
            </w:r>
          </w:p>
        </w:tc>
        <w:tc>
          <w:tcPr>
            <w:tcW w:w="1134" w:type="dxa"/>
            <w:shd w:val="clear" w:color="auto" w:fill="auto"/>
            <w:vAlign w:val="center"/>
          </w:tcPr>
          <w:p w14:paraId="72CDE87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605C1C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48B11F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E0C53A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9F107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EAA52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2729F61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0FD2DB4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1E96D164" w14:textId="77777777" w:rsidTr="000A76E0">
        <w:trPr>
          <w:jc w:val="center"/>
        </w:trPr>
        <w:tc>
          <w:tcPr>
            <w:tcW w:w="988" w:type="dxa"/>
            <w:shd w:val="clear" w:color="auto" w:fill="auto"/>
            <w:vAlign w:val="center"/>
          </w:tcPr>
          <w:p w14:paraId="655A0684"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18</w:t>
            </w:r>
          </w:p>
        </w:tc>
        <w:tc>
          <w:tcPr>
            <w:tcW w:w="1134" w:type="dxa"/>
            <w:shd w:val="clear" w:color="auto" w:fill="auto"/>
            <w:vAlign w:val="center"/>
          </w:tcPr>
          <w:p w14:paraId="49B8D36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2926A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56016D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FBFEC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0D902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033F37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40F4A7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6 </w:t>
            </w:r>
          </w:p>
        </w:tc>
        <w:tc>
          <w:tcPr>
            <w:tcW w:w="1270" w:type="dxa"/>
          </w:tcPr>
          <w:p w14:paraId="69A94A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16FCA8E" w14:textId="77777777" w:rsidTr="000A76E0">
        <w:trPr>
          <w:jc w:val="center"/>
        </w:trPr>
        <w:tc>
          <w:tcPr>
            <w:tcW w:w="988" w:type="dxa"/>
            <w:shd w:val="clear" w:color="auto" w:fill="auto"/>
            <w:vAlign w:val="center"/>
          </w:tcPr>
          <w:p w14:paraId="1AEBA99F"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19</w:t>
            </w:r>
          </w:p>
        </w:tc>
        <w:tc>
          <w:tcPr>
            <w:tcW w:w="1134" w:type="dxa"/>
            <w:shd w:val="clear" w:color="auto" w:fill="auto"/>
            <w:vAlign w:val="center"/>
          </w:tcPr>
          <w:p w14:paraId="5DD6E6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18517BE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090BCE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4F610F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EF618B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21F12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4D201E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6431B16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6394033" w14:textId="77777777" w:rsidTr="000A76E0">
        <w:trPr>
          <w:jc w:val="center"/>
        </w:trPr>
        <w:tc>
          <w:tcPr>
            <w:tcW w:w="988" w:type="dxa"/>
            <w:shd w:val="clear" w:color="auto" w:fill="auto"/>
            <w:vAlign w:val="center"/>
          </w:tcPr>
          <w:p w14:paraId="18BA9962"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20</w:t>
            </w:r>
          </w:p>
        </w:tc>
        <w:tc>
          <w:tcPr>
            <w:tcW w:w="1134" w:type="dxa"/>
            <w:shd w:val="clear" w:color="auto" w:fill="auto"/>
            <w:vAlign w:val="center"/>
          </w:tcPr>
          <w:p w14:paraId="499AF8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93768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3DADC0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DB0F4C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8AC40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3335B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43C82D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207366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1BE235CE" w14:textId="77777777" w:rsidTr="000A76E0">
        <w:trPr>
          <w:jc w:val="center"/>
        </w:trPr>
        <w:tc>
          <w:tcPr>
            <w:tcW w:w="988" w:type="dxa"/>
            <w:shd w:val="clear" w:color="auto" w:fill="auto"/>
            <w:vAlign w:val="center"/>
          </w:tcPr>
          <w:p w14:paraId="5D608857"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21</w:t>
            </w:r>
          </w:p>
        </w:tc>
        <w:tc>
          <w:tcPr>
            <w:tcW w:w="1134" w:type="dxa"/>
            <w:shd w:val="clear" w:color="auto" w:fill="auto"/>
            <w:vAlign w:val="center"/>
          </w:tcPr>
          <w:p w14:paraId="5B5B6B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5D272F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435681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8A8FA64"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4,9,14,19,24,29,34,39</w:t>
            </w:r>
          </w:p>
        </w:tc>
        <w:tc>
          <w:tcPr>
            <w:tcW w:w="594" w:type="dxa"/>
            <w:shd w:val="clear" w:color="auto" w:fill="auto"/>
            <w:vAlign w:val="center"/>
          </w:tcPr>
          <w:p w14:paraId="359ACA7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E56D01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3378C7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3B8C994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C44CB26" w14:textId="77777777" w:rsidTr="000A76E0">
        <w:trPr>
          <w:jc w:val="center"/>
        </w:trPr>
        <w:tc>
          <w:tcPr>
            <w:tcW w:w="988" w:type="dxa"/>
            <w:shd w:val="clear" w:color="auto" w:fill="auto"/>
            <w:vAlign w:val="center"/>
          </w:tcPr>
          <w:p w14:paraId="5036EBF6"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22</w:t>
            </w:r>
          </w:p>
        </w:tc>
        <w:tc>
          <w:tcPr>
            <w:tcW w:w="1134" w:type="dxa"/>
            <w:shd w:val="clear" w:color="auto" w:fill="auto"/>
            <w:vAlign w:val="center"/>
          </w:tcPr>
          <w:p w14:paraId="66072B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3C109C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6458EE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2D0CB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F1852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3199D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8CA6EA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19047D3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5129FF9" w14:textId="77777777" w:rsidTr="000A76E0">
        <w:trPr>
          <w:jc w:val="center"/>
        </w:trPr>
        <w:tc>
          <w:tcPr>
            <w:tcW w:w="988" w:type="dxa"/>
            <w:shd w:val="clear" w:color="auto" w:fill="auto"/>
            <w:vAlign w:val="center"/>
          </w:tcPr>
          <w:p w14:paraId="563249AB"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23</w:t>
            </w:r>
          </w:p>
        </w:tc>
        <w:tc>
          <w:tcPr>
            <w:tcW w:w="1134" w:type="dxa"/>
            <w:shd w:val="clear" w:color="auto" w:fill="auto"/>
            <w:vAlign w:val="center"/>
          </w:tcPr>
          <w:p w14:paraId="62410F4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74F498D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69886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460B2B0" w14:textId="39CBE674" w:rsidR="009A3E66" w:rsidRPr="000A76E0" w:rsidRDefault="00A71C8C"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009A3E66" w:rsidRPr="000A76E0">
              <w:rPr>
                <w:rFonts w:ascii="Arial" w:eastAsia="Batang" w:hAnsi="Arial"/>
                <w:color w:val="FF0000"/>
                <w:sz w:val="18"/>
                <w:u w:val="single"/>
              </w:rPr>
              <w:t>23,31,39</w:t>
            </w:r>
          </w:p>
        </w:tc>
        <w:tc>
          <w:tcPr>
            <w:tcW w:w="594" w:type="dxa"/>
            <w:shd w:val="clear" w:color="auto" w:fill="auto"/>
            <w:vAlign w:val="center"/>
          </w:tcPr>
          <w:p w14:paraId="0CB3B5D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5540A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419C0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4AED1A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63BFB82" w14:textId="77777777" w:rsidTr="000A76E0">
        <w:trPr>
          <w:jc w:val="center"/>
        </w:trPr>
        <w:tc>
          <w:tcPr>
            <w:tcW w:w="988" w:type="dxa"/>
            <w:shd w:val="clear" w:color="auto" w:fill="auto"/>
            <w:vAlign w:val="center"/>
          </w:tcPr>
          <w:p w14:paraId="368FC296"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24</w:t>
            </w:r>
          </w:p>
        </w:tc>
        <w:tc>
          <w:tcPr>
            <w:tcW w:w="1134" w:type="dxa"/>
            <w:shd w:val="clear" w:color="auto" w:fill="auto"/>
            <w:vAlign w:val="center"/>
          </w:tcPr>
          <w:p w14:paraId="4428D7F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6DF333D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2619AA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1AF15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4DB3B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983F0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5AAB2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30A007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67E9890" w14:textId="77777777" w:rsidTr="000A76E0">
        <w:trPr>
          <w:jc w:val="center"/>
        </w:trPr>
        <w:tc>
          <w:tcPr>
            <w:tcW w:w="988" w:type="dxa"/>
            <w:shd w:val="clear" w:color="auto" w:fill="auto"/>
            <w:vAlign w:val="center"/>
          </w:tcPr>
          <w:p w14:paraId="462C6605" w14:textId="77777777" w:rsidR="009A3E66" w:rsidRPr="00BE32F0" w:rsidRDefault="009A3E66" w:rsidP="000A76E0">
            <w:pPr>
              <w:keepNext/>
              <w:keepLines/>
              <w:spacing w:after="0"/>
              <w:jc w:val="center"/>
              <w:rPr>
                <w:rFonts w:ascii="Arial" w:eastAsia="Batang" w:hAnsi="Arial"/>
                <w:sz w:val="18"/>
              </w:rPr>
            </w:pPr>
            <w:r w:rsidRPr="00BE32F0">
              <w:rPr>
                <w:rFonts w:ascii="Arial" w:eastAsia="Batang" w:hAnsi="Arial"/>
                <w:sz w:val="18"/>
              </w:rPr>
              <w:t>25</w:t>
            </w:r>
          </w:p>
        </w:tc>
        <w:tc>
          <w:tcPr>
            <w:tcW w:w="1134" w:type="dxa"/>
            <w:shd w:val="clear" w:color="auto" w:fill="auto"/>
            <w:vAlign w:val="center"/>
          </w:tcPr>
          <w:p w14:paraId="3052A5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vAlign w:val="center"/>
          </w:tcPr>
          <w:p w14:paraId="6DABED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77B2769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47D9C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1F0C7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D1709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7DD1D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8CA5DD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65A4EF1" w14:textId="77777777" w:rsidTr="000A76E0">
        <w:trPr>
          <w:jc w:val="center"/>
        </w:trPr>
        <w:tc>
          <w:tcPr>
            <w:tcW w:w="988" w:type="dxa"/>
            <w:shd w:val="clear" w:color="auto" w:fill="auto"/>
          </w:tcPr>
          <w:p w14:paraId="41AF7A3E" w14:textId="77777777" w:rsidR="009A3E66" w:rsidRPr="0077437E" w:rsidRDefault="009A3E66" w:rsidP="000A76E0">
            <w:pPr>
              <w:keepNext/>
              <w:keepLines/>
              <w:spacing w:after="0"/>
              <w:jc w:val="center"/>
              <w:rPr>
                <w:rFonts w:ascii="Arial" w:eastAsia="Batang" w:hAnsi="Arial"/>
                <w:sz w:val="18"/>
              </w:rPr>
            </w:pPr>
            <w:r>
              <w:rPr>
                <w:rFonts w:ascii="Arial" w:eastAsia="Batang" w:hAnsi="Arial"/>
                <w:sz w:val="18"/>
              </w:rPr>
              <w:t>26</w:t>
            </w:r>
          </w:p>
        </w:tc>
        <w:tc>
          <w:tcPr>
            <w:tcW w:w="1134" w:type="dxa"/>
            <w:shd w:val="clear" w:color="auto" w:fill="auto"/>
          </w:tcPr>
          <w:p w14:paraId="03F183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tcPr>
          <w:p w14:paraId="635368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tcPr>
          <w:p w14:paraId="11DF5B8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tcPr>
          <w:p w14:paraId="40C7A74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13,14,15, 29,30,31,37,38,39</w:t>
            </w:r>
          </w:p>
        </w:tc>
        <w:tc>
          <w:tcPr>
            <w:tcW w:w="594" w:type="dxa"/>
            <w:shd w:val="clear" w:color="auto" w:fill="auto"/>
          </w:tcPr>
          <w:p w14:paraId="466A43F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tcPr>
          <w:p w14:paraId="75BD17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23D02A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299C259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DBC9424" w14:textId="77777777" w:rsidTr="000A76E0">
        <w:trPr>
          <w:jc w:val="center"/>
        </w:trPr>
        <w:tc>
          <w:tcPr>
            <w:tcW w:w="988" w:type="dxa"/>
            <w:shd w:val="clear" w:color="auto" w:fill="auto"/>
          </w:tcPr>
          <w:p w14:paraId="31936BE3" w14:textId="77777777" w:rsidR="009A3E66" w:rsidRPr="0077437E" w:rsidRDefault="009A3E66" w:rsidP="000A76E0">
            <w:pPr>
              <w:keepNext/>
              <w:keepLines/>
              <w:spacing w:after="0"/>
              <w:jc w:val="center"/>
              <w:rPr>
                <w:rFonts w:ascii="Arial" w:eastAsia="Batang" w:hAnsi="Arial"/>
                <w:sz w:val="18"/>
              </w:rPr>
            </w:pPr>
            <w:r>
              <w:rPr>
                <w:rFonts w:ascii="Arial" w:eastAsia="Batang" w:hAnsi="Arial"/>
                <w:sz w:val="18"/>
              </w:rPr>
              <w:t>27</w:t>
            </w:r>
          </w:p>
        </w:tc>
        <w:tc>
          <w:tcPr>
            <w:tcW w:w="1134" w:type="dxa"/>
            <w:shd w:val="clear" w:color="auto" w:fill="auto"/>
          </w:tcPr>
          <w:p w14:paraId="7F9EB25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tcPr>
          <w:p w14:paraId="062D7D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tcPr>
          <w:p w14:paraId="1A43611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tcPr>
          <w:p w14:paraId="25F0208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tcPr>
          <w:p w14:paraId="081C69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450855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BD34E4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2470280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1B49DB9" w14:textId="77777777" w:rsidTr="000A76E0">
        <w:trPr>
          <w:jc w:val="center"/>
        </w:trPr>
        <w:tc>
          <w:tcPr>
            <w:tcW w:w="988" w:type="dxa"/>
            <w:shd w:val="clear" w:color="auto" w:fill="auto"/>
          </w:tcPr>
          <w:p w14:paraId="468C3618" w14:textId="77777777" w:rsidR="009A3E66" w:rsidRPr="0077437E" w:rsidRDefault="009A3E66" w:rsidP="000A76E0">
            <w:pPr>
              <w:keepNext/>
              <w:keepLines/>
              <w:spacing w:after="0"/>
              <w:jc w:val="center"/>
              <w:rPr>
                <w:rFonts w:ascii="Arial" w:eastAsia="Batang" w:hAnsi="Arial"/>
                <w:sz w:val="18"/>
              </w:rPr>
            </w:pPr>
            <w:r>
              <w:rPr>
                <w:rFonts w:ascii="Arial" w:eastAsia="Batang" w:hAnsi="Arial"/>
                <w:sz w:val="18"/>
              </w:rPr>
              <w:t>28</w:t>
            </w:r>
          </w:p>
        </w:tc>
        <w:tc>
          <w:tcPr>
            <w:tcW w:w="1134" w:type="dxa"/>
            <w:shd w:val="clear" w:color="auto" w:fill="auto"/>
          </w:tcPr>
          <w:p w14:paraId="0C040AD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w:t>
            </w:r>
          </w:p>
        </w:tc>
        <w:tc>
          <w:tcPr>
            <w:tcW w:w="708" w:type="dxa"/>
            <w:shd w:val="clear" w:color="auto" w:fill="auto"/>
          </w:tcPr>
          <w:p w14:paraId="122199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tcPr>
          <w:p w14:paraId="2E08B07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tcPr>
          <w:p w14:paraId="1E6676FC" w14:textId="742AF584" w:rsidR="009A3E66" w:rsidRPr="000A76E0" w:rsidRDefault="00A71C8C"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009A3E66" w:rsidRPr="000A76E0">
              <w:rPr>
                <w:rFonts w:ascii="Arial" w:eastAsia="Batang" w:hAnsi="Arial"/>
                <w:color w:val="FF0000"/>
                <w:sz w:val="18"/>
                <w:u w:val="single"/>
              </w:rPr>
              <w:t>23,31,39</w:t>
            </w:r>
          </w:p>
        </w:tc>
        <w:tc>
          <w:tcPr>
            <w:tcW w:w="594" w:type="dxa"/>
            <w:shd w:val="clear" w:color="auto" w:fill="auto"/>
          </w:tcPr>
          <w:p w14:paraId="5BEF6C6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0B1E70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9CECA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D3A53F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65635BF" w14:textId="77777777" w:rsidTr="000A76E0">
        <w:trPr>
          <w:jc w:val="center"/>
        </w:trPr>
        <w:tc>
          <w:tcPr>
            <w:tcW w:w="988" w:type="dxa"/>
            <w:shd w:val="clear" w:color="auto" w:fill="auto"/>
            <w:vAlign w:val="center"/>
          </w:tcPr>
          <w:p w14:paraId="49139E72"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0</w:t>
            </w:r>
          </w:p>
        </w:tc>
        <w:tc>
          <w:tcPr>
            <w:tcW w:w="1134" w:type="dxa"/>
            <w:shd w:val="clear" w:color="auto" w:fill="auto"/>
            <w:vAlign w:val="center"/>
          </w:tcPr>
          <w:p w14:paraId="10B245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22302AC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CE6AE5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8BA744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140C992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25B0A5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9A94BE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2ED2C1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07A02C3D" w14:textId="77777777" w:rsidTr="000A76E0">
        <w:trPr>
          <w:jc w:val="center"/>
        </w:trPr>
        <w:tc>
          <w:tcPr>
            <w:tcW w:w="988" w:type="dxa"/>
            <w:shd w:val="clear" w:color="auto" w:fill="auto"/>
            <w:vAlign w:val="center"/>
          </w:tcPr>
          <w:p w14:paraId="1458CFF5"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1</w:t>
            </w:r>
          </w:p>
        </w:tc>
        <w:tc>
          <w:tcPr>
            <w:tcW w:w="1134" w:type="dxa"/>
            <w:shd w:val="clear" w:color="auto" w:fill="auto"/>
          </w:tcPr>
          <w:p w14:paraId="2E2EAF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50058AB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FA7098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625A7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D86BF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vAlign w:val="center"/>
          </w:tcPr>
          <w:p w14:paraId="2572E49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3B7A7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7AB74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09302D1" w14:textId="77777777" w:rsidTr="000A76E0">
        <w:trPr>
          <w:jc w:val="center"/>
        </w:trPr>
        <w:tc>
          <w:tcPr>
            <w:tcW w:w="988" w:type="dxa"/>
            <w:shd w:val="clear" w:color="auto" w:fill="auto"/>
            <w:vAlign w:val="center"/>
          </w:tcPr>
          <w:p w14:paraId="26CDD164" w14:textId="77777777" w:rsidR="009A3E66" w:rsidRPr="0077437E" w:rsidRDefault="009A3E66" w:rsidP="000A76E0">
            <w:pPr>
              <w:keepNext/>
              <w:keepLines/>
              <w:spacing w:after="0"/>
              <w:jc w:val="center"/>
              <w:rPr>
                <w:rFonts w:ascii="Arial" w:eastAsia="Batang" w:hAnsi="Arial"/>
                <w:sz w:val="18"/>
              </w:rPr>
            </w:pPr>
            <w:r w:rsidRPr="001A6AC5">
              <w:rPr>
                <w:rFonts w:ascii="Arial" w:eastAsia="Batang" w:hAnsi="Arial"/>
                <w:sz w:val="18"/>
              </w:rPr>
              <w:t>2</w:t>
            </w:r>
          </w:p>
        </w:tc>
        <w:tc>
          <w:tcPr>
            <w:tcW w:w="1134" w:type="dxa"/>
            <w:shd w:val="clear" w:color="auto" w:fill="auto"/>
          </w:tcPr>
          <w:p w14:paraId="40E6A9C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6C0BA6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5F14FB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58B6E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31287F7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9AE724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2 </w:t>
            </w:r>
          </w:p>
        </w:tc>
        <w:tc>
          <w:tcPr>
            <w:tcW w:w="1270" w:type="dxa"/>
            <w:vAlign w:val="center"/>
          </w:tcPr>
          <w:p w14:paraId="346433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31826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5BD47FC" w14:textId="77777777" w:rsidTr="000A76E0">
        <w:trPr>
          <w:jc w:val="center"/>
        </w:trPr>
        <w:tc>
          <w:tcPr>
            <w:tcW w:w="988" w:type="dxa"/>
            <w:shd w:val="clear" w:color="auto" w:fill="auto"/>
            <w:vAlign w:val="center"/>
          </w:tcPr>
          <w:p w14:paraId="32DFE3D2"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3</w:t>
            </w:r>
          </w:p>
        </w:tc>
        <w:tc>
          <w:tcPr>
            <w:tcW w:w="1134" w:type="dxa"/>
            <w:shd w:val="clear" w:color="auto" w:fill="auto"/>
          </w:tcPr>
          <w:p w14:paraId="5233BC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25C95E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94AAF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13F0E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24,29,34,39</w:t>
            </w:r>
          </w:p>
        </w:tc>
        <w:tc>
          <w:tcPr>
            <w:tcW w:w="594" w:type="dxa"/>
            <w:shd w:val="clear" w:color="auto" w:fill="auto"/>
            <w:vAlign w:val="center"/>
          </w:tcPr>
          <w:p w14:paraId="6B17162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vAlign w:val="center"/>
          </w:tcPr>
          <w:p w14:paraId="6FBA70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E806D7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FF3597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671DAACB" w14:textId="77777777" w:rsidTr="000A76E0">
        <w:trPr>
          <w:jc w:val="center"/>
        </w:trPr>
        <w:tc>
          <w:tcPr>
            <w:tcW w:w="988" w:type="dxa"/>
            <w:shd w:val="clear" w:color="auto" w:fill="auto"/>
            <w:vAlign w:val="center"/>
          </w:tcPr>
          <w:p w14:paraId="397F6949"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4</w:t>
            </w:r>
          </w:p>
        </w:tc>
        <w:tc>
          <w:tcPr>
            <w:tcW w:w="1134" w:type="dxa"/>
            <w:shd w:val="clear" w:color="auto" w:fill="auto"/>
          </w:tcPr>
          <w:p w14:paraId="67F6EE1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0718904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4645F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9C274F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240D6F8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27CAB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3D6659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304B84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644E595" w14:textId="77777777" w:rsidTr="000A76E0">
        <w:trPr>
          <w:jc w:val="center"/>
        </w:trPr>
        <w:tc>
          <w:tcPr>
            <w:tcW w:w="988" w:type="dxa"/>
            <w:shd w:val="clear" w:color="auto" w:fill="auto"/>
            <w:vAlign w:val="center"/>
          </w:tcPr>
          <w:p w14:paraId="782E2063"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5</w:t>
            </w:r>
          </w:p>
        </w:tc>
        <w:tc>
          <w:tcPr>
            <w:tcW w:w="1134" w:type="dxa"/>
            <w:shd w:val="clear" w:color="auto" w:fill="auto"/>
          </w:tcPr>
          <w:p w14:paraId="1C9D63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5CF9A1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FBF411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7307F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3A99EB4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vAlign w:val="center"/>
          </w:tcPr>
          <w:p w14:paraId="3DE3352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07B85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DBFE87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7B8065BD" w14:textId="77777777" w:rsidTr="000A76E0">
        <w:trPr>
          <w:jc w:val="center"/>
        </w:trPr>
        <w:tc>
          <w:tcPr>
            <w:tcW w:w="988" w:type="dxa"/>
            <w:shd w:val="clear" w:color="auto" w:fill="auto"/>
            <w:vAlign w:val="center"/>
          </w:tcPr>
          <w:p w14:paraId="0C285741" w14:textId="77777777" w:rsidR="009A3E66" w:rsidRPr="0077437E" w:rsidRDefault="009A3E66" w:rsidP="000A76E0">
            <w:pPr>
              <w:keepNext/>
              <w:keepLines/>
              <w:spacing w:after="0"/>
              <w:jc w:val="center"/>
              <w:rPr>
                <w:rFonts w:ascii="Arial" w:eastAsia="Batang" w:hAnsi="Arial"/>
                <w:sz w:val="18"/>
              </w:rPr>
            </w:pPr>
            <w:r w:rsidRPr="001A6AC5">
              <w:rPr>
                <w:rFonts w:ascii="Arial" w:eastAsia="Batang" w:hAnsi="Arial"/>
                <w:sz w:val="18"/>
              </w:rPr>
              <w:t>6</w:t>
            </w:r>
          </w:p>
        </w:tc>
        <w:tc>
          <w:tcPr>
            <w:tcW w:w="1134" w:type="dxa"/>
            <w:shd w:val="clear" w:color="auto" w:fill="auto"/>
          </w:tcPr>
          <w:p w14:paraId="02A80F1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04579A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FDC919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BC90F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2B5731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vAlign w:val="center"/>
          </w:tcPr>
          <w:p w14:paraId="4B1509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0124CE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C02338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E545D78" w14:textId="77777777" w:rsidTr="000A76E0">
        <w:trPr>
          <w:jc w:val="center"/>
        </w:trPr>
        <w:tc>
          <w:tcPr>
            <w:tcW w:w="988" w:type="dxa"/>
            <w:shd w:val="clear" w:color="auto" w:fill="auto"/>
            <w:vAlign w:val="center"/>
          </w:tcPr>
          <w:p w14:paraId="07CBEDFD" w14:textId="77777777" w:rsidR="009A3E66" w:rsidRPr="0077437E" w:rsidRDefault="009A3E66" w:rsidP="000A76E0">
            <w:pPr>
              <w:keepNext/>
              <w:keepLines/>
              <w:spacing w:after="0"/>
              <w:jc w:val="center"/>
              <w:rPr>
                <w:rFonts w:ascii="Arial" w:eastAsia="Batang" w:hAnsi="Arial"/>
                <w:sz w:val="18"/>
              </w:rPr>
            </w:pPr>
            <w:r w:rsidRPr="00142A41">
              <w:rPr>
                <w:rFonts w:ascii="Arial" w:eastAsia="Batang" w:hAnsi="Arial"/>
                <w:sz w:val="18"/>
              </w:rPr>
              <w:t>7</w:t>
            </w:r>
          </w:p>
        </w:tc>
        <w:tc>
          <w:tcPr>
            <w:tcW w:w="1134" w:type="dxa"/>
            <w:shd w:val="clear" w:color="auto" w:fill="auto"/>
          </w:tcPr>
          <w:p w14:paraId="3575ACC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7E72D63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68FE59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96809A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0,1,2,…,39</w:t>
            </w:r>
          </w:p>
        </w:tc>
        <w:tc>
          <w:tcPr>
            <w:tcW w:w="594" w:type="dxa"/>
            <w:shd w:val="clear" w:color="auto" w:fill="auto"/>
            <w:vAlign w:val="center"/>
          </w:tcPr>
          <w:p w14:paraId="17473B2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vAlign w:val="center"/>
          </w:tcPr>
          <w:p w14:paraId="22B5788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6DD845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B2B11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666A8E11" w14:textId="77777777" w:rsidTr="000A76E0">
        <w:trPr>
          <w:jc w:val="center"/>
        </w:trPr>
        <w:tc>
          <w:tcPr>
            <w:tcW w:w="988" w:type="dxa"/>
            <w:shd w:val="clear" w:color="auto" w:fill="auto"/>
            <w:vAlign w:val="center"/>
          </w:tcPr>
          <w:p w14:paraId="6592AE51"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8</w:t>
            </w:r>
          </w:p>
        </w:tc>
        <w:tc>
          <w:tcPr>
            <w:tcW w:w="1134" w:type="dxa"/>
            <w:shd w:val="clear" w:color="auto" w:fill="auto"/>
          </w:tcPr>
          <w:p w14:paraId="47363E9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070B95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28076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558AA8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65938DE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8B8D1F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55C60F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40031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13612AE5" w14:textId="77777777" w:rsidTr="000A76E0">
        <w:trPr>
          <w:jc w:val="center"/>
        </w:trPr>
        <w:tc>
          <w:tcPr>
            <w:tcW w:w="988" w:type="dxa"/>
            <w:shd w:val="clear" w:color="auto" w:fill="auto"/>
            <w:vAlign w:val="center"/>
          </w:tcPr>
          <w:p w14:paraId="20D90768"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9</w:t>
            </w:r>
          </w:p>
        </w:tc>
        <w:tc>
          <w:tcPr>
            <w:tcW w:w="1134" w:type="dxa"/>
            <w:shd w:val="clear" w:color="auto" w:fill="auto"/>
          </w:tcPr>
          <w:p w14:paraId="40FDE3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670C3F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BE8E67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0DF8A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6ABFEE7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vAlign w:val="center"/>
          </w:tcPr>
          <w:p w14:paraId="602CFC1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8D0C2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BB114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E704108" w14:textId="77777777" w:rsidTr="000A76E0">
        <w:trPr>
          <w:jc w:val="center"/>
        </w:trPr>
        <w:tc>
          <w:tcPr>
            <w:tcW w:w="988" w:type="dxa"/>
            <w:shd w:val="clear" w:color="auto" w:fill="auto"/>
            <w:vAlign w:val="center"/>
          </w:tcPr>
          <w:p w14:paraId="11B74D6A"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10</w:t>
            </w:r>
          </w:p>
        </w:tc>
        <w:tc>
          <w:tcPr>
            <w:tcW w:w="1134" w:type="dxa"/>
            <w:shd w:val="clear" w:color="auto" w:fill="auto"/>
          </w:tcPr>
          <w:p w14:paraId="402194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633D824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9BC673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BCF848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431B7A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0466CD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8CA89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D0A47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5386759" w14:textId="77777777" w:rsidTr="000A76E0">
        <w:trPr>
          <w:jc w:val="center"/>
        </w:trPr>
        <w:tc>
          <w:tcPr>
            <w:tcW w:w="988" w:type="dxa"/>
            <w:shd w:val="clear" w:color="auto" w:fill="auto"/>
            <w:vAlign w:val="center"/>
          </w:tcPr>
          <w:p w14:paraId="137BC266"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11</w:t>
            </w:r>
          </w:p>
        </w:tc>
        <w:tc>
          <w:tcPr>
            <w:tcW w:w="1134" w:type="dxa"/>
            <w:shd w:val="clear" w:color="auto" w:fill="auto"/>
          </w:tcPr>
          <w:p w14:paraId="0DDD8B8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073DEC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DB4D70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DAA85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21BE5B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vAlign w:val="center"/>
          </w:tcPr>
          <w:p w14:paraId="1EB7BE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A1C46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9D4010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031EFD4E" w14:textId="77777777" w:rsidTr="000A76E0">
        <w:trPr>
          <w:jc w:val="center"/>
        </w:trPr>
        <w:tc>
          <w:tcPr>
            <w:tcW w:w="988" w:type="dxa"/>
            <w:shd w:val="clear" w:color="auto" w:fill="auto"/>
            <w:vAlign w:val="center"/>
          </w:tcPr>
          <w:p w14:paraId="6FE19A45"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12</w:t>
            </w:r>
          </w:p>
        </w:tc>
        <w:tc>
          <w:tcPr>
            <w:tcW w:w="1134" w:type="dxa"/>
            <w:shd w:val="clear" w:color="auto" w:fill="auto"/>
          </w:tcPr>
          <w:p w14:paraId="3CE83A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340DE7E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485A0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5756C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64E26A4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5D139C6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464E6C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3DF535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1B71FF79" w14:textId="77777777" w:rsidTr="000A76E0">
        <w:trPr>
          <w:jc w:val="center"/>
        </w:trPr>
        <w:tc>
          <w:tcPr>
            <w:tcW w:w="988" w:type="dxa"/>
            <w:shd w:val="clear" w:color="auto" w:fill="auto"/>
            <w:vAlign w:val="center"/>
          </w:tcPr>
          <w:p w14:paraId="56E85367"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13</w:t>
            </w:r>
          </w:p>
        </w:tc>
        <w:tc>
          <w:tcPr>
            <w:tcW w:w="1134" w:type="dxa"/>
            <w:shd w:val="clear" w:color="auto" w:fill="auto"/>
          </w:tcPr>
          <w:p w14:paraId="29D48D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5A52E9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9D745C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29DB9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w:t>
            </w:r>
          </w:p>
        </w:tc>
        <w:tc>
          <w:tcPr>
            <w:tcW w:w="594" w:type="dxa"/>
            <w:shd w:val="clear" w:color="auto" w:fill="auto"/>
            <w:vAlign w:val="center"/>
          </w:tcPr>
          <w:p w14:paraId="47DEFF9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50FFDC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2B857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751400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2C6B2953" w14:textId="77777777" w:rsidTr="000A76E0">
        <w:trPr>
          <w:jc w:val="center"/>
        </w:trPr>
        <w:tc>
          <w:tcPr>
            <w:tcW w:w="988" w:type="dxa"/>
            <w:shd w:val="clear" w:color="auto" w:fill="auto"/>
            <w:vAlign w:val="center"/>
          </w:tcPr>
          <w:p w14:paraId="7F627F9F"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14</w:t>
            </w:r>
          </w:p>
        </w:tc>
        <w:tc>
          <w:tcPr>
            <w:tcW w:w="1134" w:type="dxa"/>
            <w:shd w:val="clear" w:color="auto" w:fill="auto"/>
          </w:tcPr>
          <w:p w14:paraId="00C6FF9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6D47C4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55120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46AED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3,5,7,9,11,13</w:t>
            </w:r>
          </w:p>
        </w:tc>
        <w:tc>
          <w:tcPr>
            <w:tcW w:w="594" w:type="dxa"/>
            <w:shd w:val="clear" w:color="auto" w:fill="auto"/>
            <w:vAlign w:val="center"/>
          </w:tcPr>
          <w:p w14:paraId="55155B5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vAlign w:val="center"/>
          </w:tcPr>
          <w:p w14:paraId="2F5E4BA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F8A57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093AB62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7EB8EFEA" w14:textId="77777777" w:rsidTr="000A76E0">
        <w:trPr>
          <w:jc w:val="center"/>
        </w:trPr>
        <w:tc>
          <w:tcPr>
            <w:tcW w:w="988" w:type="dxa"/>
            <w:shd w:val="clear" w:color="auto" w:fill="auto"/>
            <w:vAlign w:val="center"/>
          </w:tcPr>
          <w:p w14:paraId="261D143E"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15</w:t>
            </w:r>
          </w:p>
        </w:tc>
        <w:tc>
          <w:tcPr>
            <w:tcW w:w="1134" w:type="dxa"/>
            <w:shd w:val="clear" w:color="auto" w:fill="auto"/>
          </w:tcPr>
          <w:p w14:paraId="449E661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0BC04D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6B63BE2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C8387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CEBB0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8E6C7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5888F8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9AC36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1CD15794" w14:textId="77777777" w:rsidTr="000A76E0">
        <w:trPr>
          <w:jc w:val="center"/>
        </w:trPr>
        <w:tc>
          <w:tcPr>
            <w:tcW w:w="988" w:type="dxa"/>
            <w:shd w:val="clear" w:color="auto" w:fill="auto"/>
            <w:vAlign w:val="center"/>
          </w:tcPr>
          <w:p w14:paraId="17D8E902"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16</w:t>
            </w:r>
          </w:p>
        </w:tc>
        <w:tc>
          <w:tcPr>
            <w:tcW w:w="1134" w:type="dxa"/>
            <w:shd w:val="clear" w:color="auto" w:fill="auto"/>
          </w:tcPr>
          <w:p w14:paraId="776FB51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1382F2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219057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98040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0831482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0 </w:t>
            </w:r>
          </w:p>
        </w:tc>
        <w:tc>
          <w:tcPr>
            <w:tcW w:w="993" w:type="dxa"/>
            <w:vAlign w:val="center"/>
          </w:tcPr>
          <w:p w14:paraId="65AA1E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A6939C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1DB80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21EA3D0" w14:textId="77777777" w:rsidTr="000A76E0">
        <w:trPr>
          <w:jc w:val="center"/>
        </w:trPr>
        <w:tc>
          <w:tcPr>
            <w:tcW w:w="988" w:type="dxa"/>
            <w:shd w:val="clear" w:color="auto" w:fill="auto"/>
            <w:vAlign w:val="center"/>
          </w:tcPr>
          <w:p w14:paraId="26198DB4" w14:textId="77777777" w:rsidR="009A3E66" w:rsidRPr="0077437E" w:rsidRDefault="009A3E66" w:rsidP="000A76E0">
            <w:pPr>
              <w:keepNext/>
              <w:keepLines/>
              <w:spacing w:after="0"/>
              <w:jc w:val="center"/>
              <w:rPr>
                <w:rFonts w:ascii="Arial" w:eastAsia="Batang" w:hAnsi="Arial"/>
                <w:sz w:val="18"/>
              </w:rPr>
            </w:pPr>
            <w:r w:rsidRPr="007A698D">
              <w:rPr>
                <w:rFonts w:ascii="Arial" w:eastAsia="Batang" w:hAnsi="Arial"/>
                <w:sz w:val="18"/>
              </w:rPr>
              <w:t>17</w:t>
            </w:r>
          </w:p>
        </w:tc>
        <w:tc>
          <w:tcPr>
            <w:tcW w:w="1134" w:type="dxa"/>
            <w:shd w:val="clear" w:color="auto" w:fill="auto"/>
          </w:tcPr>
          <w:p w14:paraId="3D5DEA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56E9401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4D4C18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B43B44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6F68679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35B6E5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35A5C3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334AA8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4745EFB3" w14:textId="77777777" w:rsidTr="000A76E0">
        <w:trPr>
          <w:jc w:val="center"/>
        </w:trPr>
        <w:tc>
          <w:tcPr>
            <w:tcW w:w="988" w:type="dxa"/>
            <w:shd w:val="clear" w:color="auto" w:fill="auto"/>
            <w:vAlign w:val="center"/>
          </w:tcPr>
          <w:p w14:paraId="7C7F4444"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18</w:t>
            </w:r>
          </w:p>
        </w:tc>
        <w:tc>
          <w:tcPr>
            <w:tcW w:w="1134" w:type="dxa"/>
            <w:shd w:val="clear" w:color="auto" w:fill="auto"/>
          </w:tcPr>
          <w:p w14:paraId="396ADF8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540D73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230EA6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420CF6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9C245B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CFA45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8581AC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3 </w:t>
            </w:r>
          </w:p>
        </w:tc>
        <w:tc>
          <w:tcPr>
            <w:tcW w:w="1270" w:type="dxa"/>
          </w:tcPr>
          <w:p w14:paraId="07078A0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8F49B02" w14:textId="77777777" w:rsidTr="000A76E0">
        <w:trPr>
          <w:jc w:val="center"/>
        </w:trPr>
        <w:tc>
          <w:tcPr>
            <w:tcW w:w="988" w:type="dxa"/>
            <w:shd w:val="clear" w:color="auto" w:fill="auto"/>
            <w:vAlign w:val="center"/>
          </w:tcPr>
          <w:p w14:paraId="61098DBA"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19</w:t>
            </w:r>
          </w:p>
        </w:tc>
        <w:tc>
          <w:tcPr>
            <w:tcW w:w="1134" w:type="dxa"/>
            <w:shd w:val="clear" w:color="auto" w:fill="auto"/>
          </w:tcPr>
          <w:p w14:paraId="468F01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77355D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5562207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083A8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5DB971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4402B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7CCD73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70D8670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1A28752" w14:textId="77777777" w:rsidTr="000A76E0">
        <w:trPr>
          <w:jc w:val="center"/>
        </w:trPr>
        <w:tc>
          <w:tcPr>
            <w:tcW w:w="988" w:type="dxa"/>
            <w:shd w:val="clear" w:color="auto" w:fill="auto"/>
            <w:vAlign w:val="center"/>
          </w:tcPr>
          <w:p w14:paraId="1AEB6921"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20</w:t>
            </w:r>
          </w:p>
        </w:tc>
        <w:tc>
          <w:tcPr>
            <w:tcW w:w="1134" w:type="dxa"/>
            <w:shd w:val="clear" w:color="auto" w:fill="auto"/>
          </w:tcPr>
          <w:p w14:paraId="542CE2D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59063E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5FA6CD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D30F9D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AECE5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D37B9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DDE702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2980EA2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144236E8" w14:textId="77777777" w:rsidTr="000A76E0">
        <w:trPr>
          <w:jc w:val="center"/>
        </w:trPr>
        <w:tc>
          <w:tcPr>
            <w:tcW w:w="988" w:type="dxa"/>
            <w:shd w:val="clear" w:color="auto" w:fill="auto"/>
            <w:vAlign w:val="center"/>
          </w:tcPr>
          <w:p w14:paraId="632E2962"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21</w:t>
            </w:r>
          </w:p>
        </w:tc>
        <w:tc>
          <w:tcPr>
            <w:tcW w:w="1134" w:type="dxa"/>
            <w:shd w:val="clear" w:color="auto" w:fill="auto"/>
          </w:tcPr>
          <w:p w14:paraId="7CF671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156211F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6E56FEA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A7323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E197A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282EB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338212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FFEFD2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590F330" w14:textId="77777777" w:rsidTr="000A76E0">
        <w:trPr>
          <w:jc w:val="center"/>
        </w:trPr>
        <w:tc>
          <w:tcPr>
            <w:tcW w:w="988" w:type="dxa"/>
            <w:shd w:val="clear" w:color="auto" w:fill="auto"/>
            <w:vAlign w:val="center"/>
          </w:tcPr>
          <w:p w14:paraId="4B411A2D"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22</w:t>
            </w:r>
          </w:p>
        </w:tc>
        <w:tc>
          <w:tcPr>
            <w:tcW w:w="1134" w:type="dxa"/>
            <w:shd w:val="clear" w:color="auto" w:fill="auto"/>
          </w:tcPr>
          <w:p w14:paraId="1B961D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68F743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70EEB45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089C2D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004FD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A73D1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82782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5EC8B9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7AB11E2D" w14:textId="77777777" w:rsidTr="000A76E0">
        <w:trPr>
          <w:jc w:val="center"/>
        </w:trPr>
        <w:tc>
          <w:tcPr>
            <w:tcW w:w="988" w:type="dxa"/>
            <w:shd w:val="clear" w:color="auto" w:fill="auto"/>
            <w:vAlign w:val="center"/>
          </w:tcPr>
          <w:p w14:paraId="34CE6695"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23</w:t>
            </w:r>
          </w:p>
        </w:tc>
        <w:tc>
          <w:tcPr>
            <w:tcW w:w="1134" w:type="dxa"/>
            <w:shd w:val="clear" w:color="auto" w:fill="auto"/>
          </w:tcPr>
          <w:p w14:paraId="6D423C6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2114A9F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0CA35F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88408A9" w14:textId="097A959D"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vAlign w:val="center"/>
          </w:tcPr>
          <w:p w14:paraId="5C4D186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4AD2B0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258E4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373EAE4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6A17D1F0" w14:textId="77777777" w:rsidTr="000A76E0">
        <w:trPr>
          <w:jc w:val="center"/>
        </w:trPr>
        <w:tc>
          <w:tcPr>
            <w:tcW w:w="988" w:type="dxa"/>
            <w:shd w:val="clear" w:color="auto" w:fill="auto"/>
            <w:vAlign w:val="center"/>
          </w:tcPr>
          <w:p w14:paraId="77DFA79E"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24</w:t>
            </w:r>
          </w:p>
        </w:tc>
        <w:tc>
          <w:tcPr>
            <w:tcW w:w="1134" w:type="dxa"/>
            <w:shd w:val="clear" w:color="auto" w:fill="auto"/>
          </w:tcPr>
          <w:p w14:paraId="5A2E61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4062CE2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298C52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74748D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54C1DE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C9147B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C7924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2E82C6F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E01A47B" w14:textId="77777777" w:rsidTr="000A76E0">
        <w:trPr>
          <w:jc w:val="center"/>
        </w:trPr>
        <w:tc>
          <w:tcPr>
            <w:tcW w:w="988" w:type="dxa"/>
            <w:shd w:val="clear" w:color="auto" w:fill="auto"/>
            <w:vAlign w:val="center"/>
          </w:tcPr>
          <w:p w14:paraId="2EDDC6B8" w14:textId="77777777" w:rsidR="009A3E66" w:rsidRPr="0077437E" w:rsidRDefault="009A3E66" w:rsidP="000A76E0">
            <w:pPr>
              <w:keepNext/>
              <w:keepLines/>
              <w:spacing w:after="0"/>
              <w:jc w:val="center"/>
              <w:rPr>
                <w:rFonts w:ascii="Arial" w:eastAsia="Batang" w:hAnsi="Arial"/>
                <w:sz w:val="18"/>
              </w:rPr>
            </w:pPr>
            <w:r w:rsidRPr="00583926">
              <w:rPr>
                <w:rFonts w:ascii="Arial" w:eastAsia="Batang" w:hAnsi="Arial"/>
                <w:sz w:val="18"/>
              </w:rPr>
              <w:t>25</w:t>
            </w:r>
          </w:p>
        </w:tc>
        <w:tc>
          <w:tcPr>
            <w:tcW w:w="1134" w:type="dxa"/>
            <w:shd w:val="clear" w:color="auto" w:fill="auto"/>
          </w:tcPr>
          <w:p w14:paraId="0D1D55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vAlign w:val="center"/>
          </w:tcPr>
          <w:p w14:paraId="395AE6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6F50C1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812DA3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564A56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CED38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3A5B1F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76A89FA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A4F463C" w14:textId="77777777" w:rsidTr="000A76E0">
        <w:trPr>
          <w:jc w:val="center"/>
        </w:trPr>
        <w:tc>
          <w:tcPr>
            <w:tcW w:w="988" w:type="dxa"/>
            <w:shd w:val="clear" w:color="auto" w:fill="auto"/>
          </w:tcPr>
          <w:p w14:paraId="600FE237" w14:textId="77777777" w:rsidR="009A3E66" w:rsidRPr="0077437E" w:rsidRDefault="009A3E66" w:rsidP="000A76E0">
            <w:pPr>
              <w:keepNext/>
              <w:keepLines/>
              <w:spacing w:after="0"/>
              <w:jc w:val="center"/>
              <w:rPr>
                <w:rFonts w:ascii="Arial" w:eastAsia="Batang" w:hAnsi="Arial"/>
                <w:sz w:val="18"/>
              </w:rPr>
            </w:pPr>
            <w:r>
              <w:rPr>
                <w:rFonts w:ascii="Arial" w:eastAsia="Batang" w:hAnsi="Arial"/>
                <w:sz w:val="18"/>
              </w:rPr>
              <w:t>26</w:t>
            </w:r>
          </w:p>
        </w:tc>
        <w:tc>
          <w:tcPr>
            <w:tcW w:w="1134" w:type="dxa"/>
            <w:shd w:val="clear" w:color="auto" w:fill="auto"/>
          </w:tcPr>
          <w:p w14:paraId="5C6648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tcPr>
          <w:p w14:paraId="5AF90F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tcPr>
          <w:p w14:paraId="1FDF09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tcPr>
          <w:p w14:paraId="4A8132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13,14,15, 29,30,31,37,38,39</w:t>
            </w:r>
          </w:p>
        </w:tc>
        <w:tc>
          <w:tcPr>
            <w:tcW w:w="594" w:type="dxa"/>
            <w:shd w:val="clear" w:color="auto" w:fill="auto"/>
          </w:tcPr>
          <w:p w14:paraId="596D61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5</w:t>
            </w:r>
          </w:p>
        </w:tc>
        <w:tc>
          <w:tcPr>
            <w:tcW w:w="993" w:type="dxa"/>
          </w:tcPr>
          <w:p w14:paraId="54537D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1F1F4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A3FBD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E99BEBB" w14:textId="77777777" w:rsidTr="000A76E0">
        <w:trPr>
          <w:jc w:val="center"/>
        </w:trPr>
        <w:tc>
          <w:tcPr>
            <w:tcW w:w="988" w:type="dxa"/>
            <w:shd w:val="clear" w:color="auto" w:fill="auto"/>
          </w:tcPr>
          <w:p w14:paraId="2E465C44" w14:textId="77777777" w:rsidR="009A3E66" w:rsidRDefault="009A3E66" w:rsidP="000A76E0">
            <w:pPr>
              <w:keepNext/>
              <w:keepLines/>
              <w:spacing w:after="0"/>
              <w:jc w:val="center"/>
              <w:rPr>
                <w:rFonts w:ascii="Arial" w:eastAsia="Batang" w:hAnsi="Arial"/>
                <w:sz w:val="18"/>
              </w:rPr>
            </w:pPr>
            <w:r>
              <w:rPr>
                <w:rFonts w:ascii="Arial" w:eastAsia="Batang" w:hAnsi="Arial"/>
                <w:sz w:val="18"/>
              </w:rPr>
              <w:t>27</w:t>
            </w:r>
          </w:p>
        </w:tc>
        <w:tc>
          <w:tcPr>
            <w:tcW w:w="1134" w:type="dxa"/>
            <w:shd w:val="clear" w:color="auto" w:fill="auto"/>
          </w:tcPr>
          <w:p w14:paraId="5C4E68D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tcPr>
          <w:p w14:paraId="47187BD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tcPr>
          <w:p w14:paraId="11538D0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tcPr>
          <w:p w14:paraId="4D55CF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tcPr>
          <w:p w14:paraId="6FFB0EA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0D6DF3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E2F2F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3430E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D15DC41" w14:textId="77777777" w:rsidTr="000A76E0">
        <w:trPr>
          <w:jc w:val="center"/>
        </w:trPr>
        <w:tc>
          <w:tcPr>
            <w:tcW w:w="988" w:type="dxa"/>
            <w:shd w:val="clear" w:color="auto" w:fill="auto"/>
          </w:tcPr>
          <w:p w14:paraId="2B36E3C1" w14:textId="77777777" w:rsidR="009A3E66" w:rsidRDefault="009A3E66" w:rsidP="000A76E0">
            <w:pPr>
              <w:keepNext/>
              <w:keepLines/>
              <w:spacing w:after="0"/>
              <w:jc w:val="center"/>
              <w:rPr>
                <w:rFonts w:ascii="Arial" w:eastAsia="Batang" w:hAnsi="Arial"/>
                <w:sz w:val="18"/>
              </w:rPr>
            </w:pPr>
            <w:r>
              <w:rPr>
                <w:rFonts w:ascii="Arial" w:eastAsia="Batang" w:hAnsi="Arial"/>
                <w:sz w:val="18"/>
              </w:rPr>
              <w:t>28</w:t>
            </w:r>
          </w:p>
        </w:tc>
        <w:tc>
          <w:tcPr>
            <w:tcW w:w="1134" w:type="dxa"/>
            <w:shd w:val="clear" w:color="auto" w:fill="auto"/>
          </w:tcPr>
          <w:p w14:paraId="73CC29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w:t>
            </w:r>
          </w:p>
        </w:tc>
        <w:tc>
          <w:tcPr>
            <w:tcW w:w="708" w:type="dxa"/>
            <w:shd w:val="clear" w:color="auto" w:fill="auto"/>
          </w:tcPr>
          <w:p w14:paraId="7A51709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tcPr>
          <w:p w14:paraId="2158EF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tcPr>
          <w:p w14:paraId="6BE8E693" w14:textId="723438A2"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tcPr>
          <w:p w14:paraId="60E296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6FC30A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8817A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A4D933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02988345" w14:textId="77777777" w:rsidTr="000A76E0">
        <w:trPr>
          <w:jc w:val="center"/>
        </w:trPr>
        <w:tc>
          <w:tcPr>
            <w:tcW w:w="988" w:type="dxa"/>
            <w:shd w:val="clear" w:color="auto" w:fill="auto"/>
            <w:vAlign w:val="center"/>
          </w:tcPr>
          <w:p w14:paraId="2AAF8EB1" w14:textId="77777777" w:rsidR="009A3E66" w:rsidRDefault="009A3E66" w:rsidP="000A76E0">
            <w:pPr>
              <w:keepNext/>
              <w:keepLines/>
              <w:spacing w:after="0"/>
              <w:jc w:val="center"/>
              <w:rPr>
                <w:rFonts w:ascii="Arial" w:eastAsia="Batang" w:hAnsi="Arial"/>
                <w:sz w:val="18"/>
              </w:rPr>
            </w:pPr>
            <w:r w:rsidRPr="00142A41">
              <w:rPr>
                <w:rFonts w:ascii="Arial" w:eastAsia="Batang" w:hAnsi="Arial"/>
                <w:sz w:val="18"/>
              </w:rPr>
              <w:t>0</w:t>
            </w:r>
          </w:p>
        </w:tc>
        <w:tc>
          <w:tcPr>
            <w:tcW w:w="1134" w:type="dxa"/>
            <w:shd w:val="clear" w:color="auto" w:fill="auto"/>
            <w:vAlign w:val="center"/>
          </w:tcPr>
          <w:p w14:paraId="2C01F76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627D72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1A06B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2407D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F250B5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B31C1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ECF399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EE06BE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575B7EC" w14:textId="77777777" w:rsidTr="000A76E0">
        <w:trPr>
          <w:jc w:val="center"/>
        </w:trPr>
        <w:tc>
          <w:tcPr>
            <w:tcW w:w="988" w:type="dxa"/>
            <w:shd w:val="clear" w:color="auto" w:fill="auto"/>
            <w:vAlign w:val="center"/>
          </w:tcPr>
          <w:p w14:paraId="2FF09568" w14:textId="77777777" w:rsidR="009A3E66" w:rsidRDefault="009A3E66" w:rsidP="000A76E0">
            <w:pPr>
              <w:keepNext/>
              <w:keepLines/>
              <w:spacing w:after="0"/>
              <w:jc w:val="center"/>
              <w:rPr>
                <w:rFonts w:ascii="Arial" w:eastAsia="Batang" w:hAnsi="Arial"/>
                <w:sz w:val="18"/>
              </w:rPr>
            </w:pPr>
            <w:r w:rsidRPr="00142A41">
              <w:rPr>
                <w:rFonts w:ascii="Arial" w:eastAsia="Batang" w:hAnsi="Arial"/>
                <w:sz w:val="18"/>
              </w:rPr>
              <w:t>1</w:t>
            </w:r>
          </w:p>
        </w:tc>
        <w:tc>
          <w:tcPr>
            <w:tcW w:w="1134" w:type="dxa"/>
            <w:shd w:val="clear" w:color="auto" w:fill="auto"/>
          </w:tcPr>
          <w:p w14:paraId="3BA078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162D16B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ACDB2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04FD0D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10B6E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1E8B6C1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5BE21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A19A9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929FFF2" w14:textId="77777777" w:rsidTr="000A76E0">
        <w:trPr>
          <w:jc w:val="center"/>
        </w:trPr>
        <w:tc>
          <w:tcPr>
            <w:tcW w:w="988" w:type="dxa"/>
            <w:shd w:val="clear" w:color="auto" w:fill="auto"/>
            <w:vAlign w:val="center"/>
          </w:tcPr>
          <w:p w14:paraId="201DBECA" w14:textId="77777777" w:rsidR="009A3E66" w:rsidRDefault="009A3E66" w:rsidP="000A76E0">
            <w:pPr>
              <w:keepNext/>
              <w:keepLines/>
              <w:spacing w:after="0"/>
              <w:jc w:val="center"/>
              <w:rPr>
                <w:rFonts w:ascii="Arial" w:eastAsia="Batang" w:hAnsi="Arial"/>
                <w:sz w:val="18"/>
              </w:rPr>
            </w:pPr>
            <w:r w:rsidRPr="001A6AC5">
              <w:rPr>
                <w:rFonts w:ascii="Arial" w:eastAsia="Batang" w:hAnsi="Arial"/>
                <w:sz w:val="18"/>
              </w:rPr>
              <w:t>2</w:t>
            </w:r>
          </w:p>
        </w:tc>
        <w:tc>
          <w:tcPr>
            <w:tcW w:w="1134" w:type="dxa"/>
            <w:shd w:val="clear" w:color="auto" w:fill="auto"/>
          </w:tcPr>
          <w:p w14:paraId="302D0DF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4B7EB5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704A1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7B55ED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3404D4D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86641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2 </w:t>
            </w:r>
          </w:p>
        </w:tc>
        <w:tc>
          <w:tcPr>
            <w:tcW w:w="1270" w:type="dxa"/>
            <w:vAlign w:val="center"/>
          </w:tcPr>
          <w:p w14:paraId="45F64AE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4A56BE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700BF625" w14:textId="77777777" w:rsidTr="000A76E0">
        <w:trPr>
          <w:jc w:val="center"/>
        </w:trPr>
        <w:tc>
          <w:tcPr>
            <w:tcW w:w="988" w:type="dxa"/>
            <w:shd w:val="clear" w:color="auto" w:fill="auto"/>
            <w:vAlign w:val="center"/>
          </w:tcPr>
          <w:p w14:paraId="4B4CBE21"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3</w:t>
            </w:r>
          </w:p>
        </w:tc>
        <w:tc>
          <w:tcPr>
            <w:tcW w:w="1134" w:type="dxa"/>
            <w:shd w:val="clear" w:color="auto" w:fill="auto"/>
          </w:tcPr>
          <w:p w14:paraId="5A26E24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20C4E7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CE7D04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42DE15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24,29,34,39</w:t>
            </w:r>
          </w:p>
        </w:tc>
        <w:tc>
          <w:tcPr>
            <w:tcW w:w="594" w:type="dxa"/>
            <w:shd w:val="clear" w:color="auto" w:fill="auto"/>
            <w:vAlign w:val="center"/>
          </w:tcPr>
          <w:p w14:paraId="0F2AFD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7F5D65A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D12E7E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9586A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B80F0CE" w14:textId="77777777" w:rsidTr="000A76E0">
        <w:trPr>
          <w:jc w:val="center"/>
        </w:trPr>
        <w:tc>
          <w:tcPr>
            <w:tcW w:w="988" w:type="dxa"/>
            <w:shd w:val="clear" w:color="auto" w:fill="auto"/>
            <w:vAlign w:val="center"/>
          </w:tcPr>
          <w:p w14:paraId="15EECBAD"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4</w:t>
            </w:r>
          </w:p>
        </w:tc>
        <w:tc>
          <w:tcPr>
            <w:tcW w:w="1134" w:type="dxa"/>
            <w:shd w:val="clear" w:color="auto" w:fill="auto"/>
          </w:tcPr>
          <w:p w14:paraId="050864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2E013C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068CC9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F7E3E0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391DBB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4B0FCD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4E1B90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283F5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F0279BF" w14:textId="77777777" w:rsidTr="000A76E0">
        <w:trPr>
          <w:jc w:val="center"/>
        </w:trPr>
        <w:tc>
          <w:tcPr>
            <w:tcW w:w="988" w:type="dxa"/>
            <w:shd w:val="clear" w:color="auto" w:fill="auto"/>
            <w:vAlign w:val="center"/>
          </w:tcPr>
          <w:p w14:paraId="2CA2FF74"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5</w:t>
            </w:r>
          </w:p>
        </w:tc>
        <w:tc>
          <w:tcPr>
            <w:tcW w:w="1134" w:type="dxa"/>
            <w:shd w:val="clear" w:color="auto" w:fill="auto"/>
          </w:tcPr>
          <w:p w14:paraId="042EDF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1535B4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8592C9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0119F1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5F11DC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4B4D80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737FF3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A46F3C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AE30BD5" w14:textId="77777777" w:rsidTr="000A76E0">
        <w:trPr>
          <w:jc w:val="center"/>
        </w:trPr>
        <w:tc>
          <w:tcPr>
            <w:tcW w:w="988" w:type="dxa"/>
            <w:shd w:val="clear" w:color="auto" w:fill="auto"/>
            <w:vAlign w:val="center"/>
          </w:tcPr>
          <w:p w14:paraId="2D058288"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6</w:t>
            </w:r>
          </w:p>
        </w:tc>
        <w:tc>
          <w:tcPr>
            <w:tcW w:w="1134" w:type="dxa"/>
            <w:shd w:val="clear" w:color="auto" w:fill="auto"/>
          </w:tcPr>
          <w:p w14:paraId="476D75B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4D4902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4FC99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9A09F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52026C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420355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14FE2C5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5F74A1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66259E0" w14:textId="77777777" w:rsidTr="000A76E0">
        <w:trPr>
          <w:jc w:val="center"/>
        </w:trPr>
        <w:tc>
          <w:tcPr>
            <w:tcW w:w="988" w:type="dxa"/>
            <w:shd w:val="clear" w:color="auto" w:fill="auto"/>
            <w:vAlign w:val="center"/>
          </w:tcPr>
          <w:p w14:paraId="6349C75D"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7</w:t>
            </w:r>
          </w:p>
        </w:tc>
        <w:tc>
          <w:tcPr>
            <w:tcW w:w="1134" w:type="dxa"/>
            <w:shd w:val="clear" w:color="auto" w:fill="auto"/>
          </w:tcPr>
          <w:p w14:paraId="2072249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55F2544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C96F9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6E35DE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0,1,2,…,39</w:t>
            </w:r>
          </w:p>
        </w:tc>
        <w:tc>
          <w:tcPr>
            <w:tcW w:w="594" w:type="dxa"/>
            <w:shd w:val="clear" w:color="auto" w:fill="auto"/>
            <w:vAlign w:val="center"/>
          </w:tcPr>
          <w:p w14:paraId="6B96B6E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0FF4383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71CECD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BB6FF0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E7B3C23" w14:textId="77777777" w:rsidTr="000A76E0">
        <w:trPr>
          <w:jc w:val="center"/>
        </w:trPr>
        <w:tc>
          <w:tcPr>
            <w:tcW w:w="988" w:type="dxa"/>
            <w:shd w:val="clear" w:color="auto" w:fill="auto"/>
            <w:vAlign w:val="center"/>
          </w:tcPr>
          <w:p w14:paraId="161ED845" w14:textId="77777777" w:rsidR="009A3E66" w:rsidRPr="00142A41" w:rsidRDefault="009A3E66" w:rsidP="000A76E0">
            <w:pPr>
              <w:keepNext/>
              <w:keepLines/>
              <w:spacing w:after="0"/>
              <w:jc w:val="center"/>
              <w:rPr>
                <w:rFonts w:ascii="Arial" w:eastAsia="Batang" w:hAnsi="Arial"/>
                <w:sz w:val="18"/>
              </w:rPr>
            </w:pPr>
            <w:r w:rsidRPr="007A698D">
              <w:rPr>
                <w:rFonts w:ascii="Arial" w:eastAsia="Batang" w:hAnsi="Arial"/>
                <w:sz w:val="18"/>
              </w:rPr>
              <w:t>8</w:t>
            </w:r>
          </w:p>
        </w:tc>
        <w:tc>
          <w:tcPr>
            <w:tcW w:w="1134" w:type="dxa"/>
            <w:shd w:val="clear" w:color="auto" w:fill="auto"/>
          </w:tcPr>
          <w:p w14:paraId="385B86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2A35D9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EF785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8D36A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519830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56986F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0EEBF3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22B341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0976B32E" w14:textId="77777777" w:rsidTr="000A76E0">
        <w:trPr>
          <w:jc w:val="center"/>
        </w:trPr>
        <w:tc>
          <w:tcPr>
            <w:tcW w:w="988" w:type="dxa"/>
            <w:shd w:val="clear" w:color="auto" w:fill="auto"/>
            <w:vAlign w:val="center"/>
          </w:tcPr>
          <w:p w14:paraId="38BEF15E"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9</w:t>
            </w:r>
          </w:p>
        </w:tc>
        <w:tc>
          <w:tcPr>
            <w:tcW w:w="1134" w:type="dxa"/>
            <w:shd w:val="clear" w:color="auto" w:fill="auto"/>
          </w:tcPr>
          <w:p w14:paraId="103E772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476D91A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17A35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851E4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58C0857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6CCD148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29940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C5BD13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116DB89F" w14:textId="77777777" w:rsidTr="000A76E0">
        <w:trPr>
          <w:jc w:val="center"/>
        </w:trPr>
        <w:tc>
          <w:tcPr>
            <w:tcW w:w="988" w:type="dxa"/>
            <w:shd w:val="clear" w:color="auto" w:fill="auto"/>
            <w:vAlign w:val="center"/>
          </w:tcPr>
          <w:p w14:paraId="29C4B105"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10</w:t>
            </w:r>
          </w:p>
        </w:tc>
        <w:tc>
          <w:tcPr>
            <w:tcW w:w="1134" w:type="dxa"/>
            <w:shd w:val="clear" w:color="auto" w:fill="auto"/>
          </w:tcPr>
          <w:p w14:paraId="79C7E75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05026B8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8E467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D71AE9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0D4332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5E488F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B6787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DBDB24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255152B" w14:textId="77777777" w:rsidTr="000A76E0">
        <w:trPr>
          <w:jc w:val="center"/>
        </w:trPr>
        <w:tc>
          <w:tcPr>
            <w:tcW w:w="988" w:type="dxa"/>
            <w:shd w:val="clear" w:color="auto" w:fill="auto"/>
            <w:vAlign w:val="center"/>
          </w:tcPr>
          <w:p w14:paraId="39506947"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11</w:t>
            </w:r>
          </w:p>
        </w:tc>
        <w:tc>
          <w:tcPr>
            <w:tcW w:w="1134" w:type="dxa"/>
            <w:shd w:val="clear" w:color="auto" w:fill="auto"/>
          </w:tcPr>
          <w:p w14:paraId="5CE3A78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249DCA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45FBA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79455F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0B1F1F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159B79E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8A0541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9C76AB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D13FCC8" w14:textId="77777777" w:rsidTr="000A76E0">
        <w:trPr>
          <w:jc w:val="center"/>
        </w:trPr>
        <w:tc>
          <w:tcPr>
            <w:tcW w:w="988" w:type="dxa"/>
            <w:shd w:val="clear" w:color="auto" w:fill="auto"/>
            <w:vAlign w:val="center"/>
          </w:tcPr>
          <w:p w14:paraId="5519D8AE"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12</w:t>
            </w:r>
          </w:p>
        </w:tc>
        <w:tc>
          <w:tcPr>
            <w:tcW w:w="1134" w:type="dxa"/>
            <w:shd w:val="clear" w:color="auto" w:fill="auto"/>
          </w:tcPr>
          <w:p w14:paraId="5B9A5EA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4C2F206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6FA54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C83BB9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34C186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7F62D6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DDEA9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215100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753B7F5A" w14:textId="77777777" w:rsidTr="000A76E0">
        <w:trPr>
          <w:jc w:val="center"/>
        </w:trPr>
        <w:tc>
          <w:tcPr>
            <w:tcW w:w="988" w:type="dxa"/>
            <w:shd w:val="clear" w:color="auto" w:fill="auto"/>
            <w:vAlign w:val="center"/>
          </w:tcPr>
          <w:p w14:paraId="32D57F9D" w14:textId="77777777" w:rsidR="009A3E66" w:rsidRPr="000415E4" w:rsidRDefault="009A3E66" w:rsidP="000A76E0">
            <w:pPr>
              <w:keepNext/>
              <w:keepLines/>
              <w:spacing w:after="0"/>
              <w:jc w:val="center"/>
              <w:rPr>
                <w:rFonts w:ascii="Arial" w:eastAsia="Batang" w:hAnsi="Arial"/>
                <w:sz w:val="18"/>
              </w:rPr>
            </w:pPr>
            <w:r w:rsidRPr="000415E4">
              <w:rPr>
                <w:rFonts w:ascii="Arial" w:eastAsia="Batang" w:hAnsi="Arial"/>
                <w:sz w:val="18"/>
              </w:rPr>
              <w:t>13</w:t>
            </w:r>
          </w:p>
        </w:tc>
        <w:tc>
          <w:tcPr>
            <w:tcW w:w="1134" w:type="dxa"/>
            <w:shd w:val="clear" w:color="auto" w:fill="auto"/>
          </w:tcPr>
          <w:p w14:paraId="438D86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277635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CE12F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5EBB6A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w:t>
            </w:r>
          </w:p>
        </w:tc>
        <w:tc>
          <w:tcPr>
            <w:tcW w:w="594" w:type="dxa"/>
            <w:shd w:val="clear" w:color="auto" w:fill="auto"/>
            <w:vAlign w:val="center"/>
          </w:tcPr>
          <w:p w14:paraId="1ECC10B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15AB399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4CC42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0B2A6A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056C7B5E" w14:textId="77777777" w:rsidTr="000A76E0">
        <w:trPr>
          <w:jc w:val="center"/>
        </w:trPr>
        <w:tc>
          <w:tcPr>
            <w:tcW w:w="988" w:type="dxa"/>
            <w:shd w:val="clear" w:color="auto" w:fill="auto"/>
            <w:vAlign w:val="center"/>
          </w:tcPr>
          <w:p w14:paraId="069198EF"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14</w:t>
            </w:r>
          </w:p>
        </w:tc>
        <w:tc>
          <w:tcPr>
            <w:tcW w:w="1134" w:type="dxa"/>
            <w:shd w:val="clear" w:color="auto" w:fill="auto"/>
          </w:tcPr>
          <w:p w14:paraId="1AA4B86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3C432E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856BC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277C69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3,5,7,9,11,13</w:t>
            </w:r>
          </w:p>
        </w:tc>
        <w:tc>
          <w:tcPr>
            <w:tcW w:w="594" w:type="dxa"/>
            <w:shd w:val="clear" w:color="auto" w:fill="auto"/>
            <w:vAlign w:val="center"/>
          </w:tcPr>
          <w:p w14:paraId="380945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56B73D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EB1F3B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BE042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FD57B75" w14:textId="77777777" w:rsidTr="000A76E0">
        <w:trPr>
          <w:jc w:val="center"/>
        </w:trPr>
        <w:tc>
          <w:tcPr>
            <w:tcW w:w="988" w:type="dxa"/>
            <w:shd w:val="clear" w:color="auto" w:fill="auto"/>
            <w:vAlign w:val="center"/>
          </w:tcPr>
          <w:p w14:paraId="2DC5758E" w14:textId="77777777" w:rsidR="009A3E66" w:rsidRPr="00865366" w:rsidRDefault="009A3E66" w:rsidP="000A76E0">
            <w:pPr>
              <w:keepNext/>
              <w:keepLines/>
              <w:spacing w:after="0"/>
              <w:jc w:val="center"/>
              <w:rPr>
                <w:rFonts w:ascii="Arial" w:eastAsia="Batang" w:hAnsi="Arial"/>
                <w:sz w:val="18"/>
              </w:rPr>
            </w:pPr>
            <w:r w:rsidRPr="00865366">
              <w:rPr>
                <w:rFonts w:ascii="Arial" w:eastAsia="Batang" w:hAnsi="Arial"/>
                <w:sz w:val="18"/>
              </w:rPr>
              <w:t>15</w:t>
            </w:r>
          </w:p>
        </w:tc>
        <w:tc>
          <w:tcPr>
            <w:tcW w:w="1134" w:type="dxa"/>
            <w:shd w:val="clear" w:color="auto" w:fill="auto"/>
          </w:tcPr>
          <w:p w14:paraId="0B3B89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06076C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65ECBE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651AB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62169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AEB098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75D9C0A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DC1D3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F35C05D" w14:textId="77777777" w:rsidTr="000A76E0">
        <w:trPr>
          <w:jc w:val="center"/>
        </w:trPr>
        <w:tc>
          <w:tcPr>
            <w:tcW w:w="988" w:type="dxa"/>
            <w:shd w:val="clear" w:color="auto" w:fill="auto"/>
            <w:vAlign w:val="center"/>
          </w:tcPr>
          <w:p w14:paraId="4BEE22F3"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16</w:t>
            </w:r>
          </w:p>
        </w:tc>
        <w:tc>
          <w:tcPr>
            <w:tcW w:w="1134" w:type="dxa"/>
            <w:shd w:val="clear" w:color="auto" w:fill="auto"/>
          </w:tcPr>
          <w:p w14:paraId="09BFB0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19D9574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41F5F1F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35093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52E0E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0 </w:t>
            </w:r>
          </w:p>
        </w:tc>
        <w:tc>
          <w:tcPr>
            <w:tcW w:w="993" w:type="dxa"/>
            <w:vAlign w:val="center"/>
          </w:tcPr>
          <w:p w14:paraId="22EE9E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7357E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A44DF4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4268174" w14:textId="77777777" w:rsidTr="000A76E0">
        <w:trPr>
          <w:jc w:val="center"/>
        </w:trPr>
        <w:tc>
          <w:tcPr>
            <w:tcW w:w="988" w:type="dxa"/>
            <w:shd w:val="clear" w:color="auto" w:fill="auto"/>
            <w:vAlign w:val="center"/>
          </w:tcPr>
          <w:p w14:paraId="2C21A460" w14:textId="77777777" w:rsidR="009A3E66" w:rsidRPr="00583926" w:rsidRDefault="009A3E66" w:rsidP="000A76E0">
            <w:pPr>
              <w:keepNext/>
              <w:keepLines/>
              <w:spacing w:after="0"/>
              <w:jc w:val="center"/>
              <w:rPr>
                <w:rFonts w:ascii="Arial" w:eastAsia="Batang" w:hAnsi="Arial"/>
                <w:sz w:val="18"/>
              </w:rPr>
            </w:pPr>
            <w:r w:rsidRPr="007A698D">
              <w:rPr>
                <w:rFonts w:ascii="Arial" w:eastAsia="Batang" w:hAnsi="Arial"/>
                <w:sz w:val="18"/>
              </w:rPr>
              <w:t>17</w:t>
            </w:r>
          </w:p>
        </w:tc>
        <w:tc>
          <w:tcPr>
            <w:tcW w:w="1134" w:type="dxa"/>
            <w:shd w:val="clear" w:color="auto" w:fill="auto"/>
          </w:tcPr>
          <w:p w14:paraId="21ABC2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5556667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6EA5C41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86161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AD52B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5EFB70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F04FD3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D73879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0F8F4B7C" w14:textId="77777777" w:rsidTr="000A76E0">
        <w:trPr>
          <w:jc w:val="center"/>
        </w:trPr>
        <w:tc>
          <w:tcPr>
            <w:tcW w:w="988" w:type="dxa"/>
            <w:shd w:val="clear" w:color="auto" w:fill="auto"/>
            <w:vAlign w:val="center"/>
          </w:tcPr>
          <w:p w14:paraId="14411CCE"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18</w:t>
            </w:r>
          </w:p>
        </w:tc>
        <w:tc>
          <w:tcPr>
            <w:tcW w:w="1134" w:type="dxa"/>
            <w:shd w:val="clear" w:color="auto" w:fill="auto"/>
          </w:tcPr>
          <w:p w14:paraId="20FAC04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4EAE91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1A0BCAD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171986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0DF1BD9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E03B0A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E9C22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06D409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1C5CE413" w14:textId="77777777" w:rsidTr="000A76E0">
        <w:trPr>
          <w:jc w:val="center"/>
        </w:trPr>
        <w:tc>
          <w:tcPr>
            <w:tcW w:w="988" w:type="dxa"/>
            <w:shd w:val="clear" w:color="auto" w:fill="auto"/>
            <w:vAlign w:val="center"/>
          </w:tcPr>
          <w:p w14:paraId="074F861A"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19</w:t>
            </w:r>
          </w:p>
        </w:tc>
        <w:tc>
          <w:tcPr>
            <w:tcW w:w="1134" w:type="dxa"/>
            <w:shd w:val="clear" w:color="auto" w:fill="auto"/>
          </w:tcPr>
          <w:p w14:paraId="10D853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5614072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59639D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D98E11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CFFDCD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EC7E16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51ECF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A1901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88563E4" w14:textId="77777777" w:rsidTr="000A76E0">
        <w:trPr>
          <w:jc w:val="center"/>
        </w:trPr>
        <w:tc>
          <w:tcPr>
            <w:tcW w:w="988" w:type="dxa"/>
            <w:shd w:val="clear" w:color="auto" w:fill="auto"/>
            <w:vAlign w:val="center"/>
          </w:tcPr>
          <w:p w14:paraId="32A677AF"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20</w:t>
            </w:r>
          </w:p>
        </w:tc>
        <w:tc>
          <w:tcPr>
            <w:tcW w:w="1134" w:type="dxa"/>
            <w:shd w:val="clear" w:color="auto" w:fill="auto"/>
          </w:tcPr>
          <w:p w14:paraId="374A32B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34877A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4C6154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CF5A8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0753B2B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0FBB1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2DF177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039364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189F901C" w14:textId="77777777" w:rsidTr="000A76E0">
        <w:trPr>
          <w:jc w:val="center"/>
        </w:trPr>
        <w:tc>
          <w:tcPr>
            <w:tcW w:w="988" w:type="dxa"/>
            <w:shd w:val="clear" w:color="auto" w:fill="auto"/>
            <w:vAlign w:val="center"/>
          </w:tcPr>
          <w:p w14:paraId="40560688"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21</w:t>
            </w:r>
          </w:p>
        </w:tc>
        <w:tc>
          <w:tcPr>
            <w:tcW w:w="1134" w:type="dxa"/>
            <w:shd w:val="clear" w:color="auto" w:fill="auto"/>
          </w:tcPr>
          <w:p w14:paraId="3F456E0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659B5F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14A32B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2C28E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CED6BC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B4B62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60889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0877BA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A3AA293" w14:textId="77777777" w:rsidTr="000A76E0">
        <w:trPr>
          <w:jc w:val="center"/>
        </w:trPr>
        <w:tc>
          <w:tcPr>
            <w:tcW w:w="988" w:type="dxa"/>
            <w:shd w:val="clear" w:color="auto" w:fill="auto"/>
            <w:vAlign w:val="center"/>
          </w:tcPr>
          <w:p w14:paraId="3C683EF0"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22</w:t>
            </w:r>
          </w:p>
        </w:tc>
        <w:tc>
          <w:tcPr>
            <w:tcW w:w="1134" w:type="dxa"/>
            <w:shd w:val="clear" w:color="auto" w:fill="auto"/>
          </w:tcPr>
          <w:p w14:paraId="064362F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623784A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06E8D0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CA636F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F97F01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2E2389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BA2909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690C0A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0E23C58" w14:textId="77777777" w:rsidTr="000A76E0">
        <w:trPr>
          <w:jc w:val="center"/>
        </w:trPr>
        <w:tc>
          <w:tcPr>
            <w:tcW w:w="988" w:type="dxa"/>
            <w:shd w:val="clear" w:color="auto" w:fill="auto"/>
            <w:vAlign w:val="center"/>
          </w:tcPr>
          <w:p w14:paraId="167BC330"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23</w:t>
            </w:r>
          </w:p>
        </w:tc>
        <w:tc>
          <w:tcPr>
            <w:tcW w:w="1134" w:type="dxa"/>
            <w:shd w:val="clear" w:color="auto" w:fill="auto"/>
          </w:tcPr>
          <w:p w14:paraId="24FBBD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68A12E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A93894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9074B6D" w14:textId="7E062A14"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vAlign w:val="center"/>
          </w:tcPr>
          <w:p w14:paraId="07E589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BD841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25C45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8DCFC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3CCC69F3" w14:textId="77777777" w:rsidTr="000A76E0">
        <w:trPr>
          <w:jc w:val="center"/>
        </w:trPr>
        <w:tc>
          <w:tcPr>
            <w:tcW w:w="988" w:type="dxa"/>
            <w:shd w:val="clear" w:color="auto" w:fill="auto"/>
            <w:vAlign w:val="center"/>
          </w:tcPr>
          <w:p w14:paraId="4231E2EC"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24</w:t>
            </w:r>
          </w:p>
        </w:tc>
        <w:tc>
          <w:tcPr>
            <w:tcW w:w="1134" w:type="dxa"/>
            <w:shd w:val="clear" w:color="auto" w:fill="auto"/>
          </w:tcPr>
          <w:p w14:paraId="0EDB41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0C62A2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3EF7F4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95D5F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1E1CA6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C2374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738CDE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940FA3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F4B5360" w14:textId="77777777" w:rsidTr="000A76E0">
        <w:trPr>
          <w:jc w:val="center"/>
        </w:trPr>
        <w:tc>
          <w:tcPr>
            <w:tcW w:w="988" w:type="dxa"/>
            <w:shd w:val="clear" w:color="auto" w:fill="auto"/>
            <w:vAlign w:val="center"/>
          </w:tcPr>
          <w:p w14:paraId="090951D1"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25</w:t>
            </w:r>
          </w:p>
        </w:tc>
        <w:tc>
          <w:tcPr>
            <w:tcW w:w="1134" w:type="dxa"/>
            <w:shd w:val="clear" w:color="auto" w:fill="auto"/>
          </w:tcPr>
          <w:p w14:paraId="45947D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vAlign w:val="center"/>
          </w:tcPr>
          <w:p w14:paraId="6CAA97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67804A2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FA88E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06FE5B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FCDA6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F674B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8DADC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EC95F66" w14:textId="77777777" w:rsidTr="000A76E0">
        <w:trPr>
          <w:jc w:val="center"/>
        </w:trPr>
        <w:tc>
          <w:tcPr>
            <w:tcW w:w="988" w:type="dxa"/>
            <w:shd w:val="clear" w:color="auto" w:fill="auto"/>
          </w:tcPr>
          <w:p w14:paraId="37CA8163" w14:textId="77777777" w:rsidR="009A3E66" w:rsidRPr="00583926" w:rsidRDefault="009A3E66" w:rsidP="000A76E0">
            <w:pPr>
              <w:keepNext/>
              <w:keepLines/>
              <w:spacing w:after="0"/>
              <w:jc w:val="center"/>
              <w:rPr>
                <w:rFonts w:ascii="Arial" w:eastAsia="Batang" w:hAnsi="Arial"/>
                <w:sz w:val="18"/>
              </w:rPr>
            </w:pPr>
            <w:r>
              <w:rPr>
                <w:rFonts w:ascii="Arial" w:eastAsia="Batang" w:hAnsi="Arial"/>
                <w:sz w:val="18"/>
              </w:rPr>
              <w:t>26</w:t>
            </w:r>
          </w:p>
        </w:tc>
        <w:tc>
          <w:tcPr>
            <w:tcW w:w="1134" w:type="dxa"/>
            <w:shd w:val="clear" w:color="auto" w:fill="auto"/>
          </w:tcPr>
          <w:p w14:paraId="6ED282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tcPr>
          <w:p w14:paraId="1CD29F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tcPr>
          <w:p w14:paraId="572FA0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tcPr>
          <w:p w14:paraId="592D8E2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13,14,15, 29,30,31,37,38,39</w:t>
            </w:r>
          </w:p>
        </w:tc>
        <w:tc>
          <w:tcPr>
            <w:tcW w:w="594" w:type="dxa"/>
            <w:shd w:val="clear" w:color="auto" w:fill="auto"/>
          </w:tcPr>
          <w:p w14:paraId="43B3D38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tcPr>
          <w:p w14:paraId="64C695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165C0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7A48D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05A5D38B" w14:textId="77777777" w:rsidTr="000A76E0">
        <w:trPr>
          <w:jc w:val="center"/>
        </w:trPr>
        <w:tc>
          <w:tcPr>
            <w:tcW w:w="988" w:type="dxa"/>
            <w:shd w:val="clear" w:color="auto" w:fill="auto"/>
          </w:tcPr>
          <w:p w14:paraId="3E5DBAA6" w14:textId="77777777" w:rsidR="009A3E66" w:rsidRDefault="009A3E66" w:rsidP="000A76E0">
            <w:pPr>
              <w:keepNext/>
              <w:keepLines/>
              <w:spacing w:after="0"/>
              <w:jc w:val="center"/>
              <w:rPr>
                <w:rFonts w:ascii="Arial" w:eastAsia="Batang" w:hAnsi="Arial"/>
                <w:sz w:val="18"/>
              </w:rPr>
            </w:pPr>
            <w:r>
              <w:rPr>
                <w:rFonts w:ascii="Arial" w:eastAsia="Batang" w:hAnsi="Arial"/>
                <w:sz w:val="18"/>
              </w:rPr>
              <w:t>27</w:t>
            </w:r>
          </w:p>
        </w:tc>
        <w:tc>
          <w:tcPr>
            <w:tcW w:w="1134" w:type="dxa"/>
            <w:shd w:val="clear" w:color="auto" w:fill="auto"/>
          </w:tcPr>
          <w:p w14:paraId="2CCE500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tcPr>
          <w:p w14:paraId="01E172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tcPr>
          <w:p w14:paraId="40EE29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tcPr>
          <w:p w14:paraId="0BB0EA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tcPr>
          <w:p w14:paraId="1D2F321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36A1AEB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3B78C5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38F25B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B5CA1B5" w14:textId="77777777" w:rsidTr="000A76E0">
        <w:trPr>
          <w:jc w:val="center"/>
        </w:trPr>
        <w:tc>
          <w:tcPr>
            <w:tcW w:w="988" w:type="dxa"/>
            <w:shd w:val="clear" w:color="auto" w:fill="auto"/>
          </w:tcPr>
          <w:p w14:paraId="45B11F9D" w14:textId="77777777" w:rsidR="009A3E66" w:rsidRDefault="009A3E66" w:rsidP="000A76E0">
            <w:pPr>
              <w:keepNext/>
              <w:keepLines/>
              <w:spacing w:after="0"/>
              <w:jc w:val="center"/>
              <w:rPr>
                <w:rFonts w:ascii="Arial" w:eastAsia="Batang" w:hAnsi="Arial"/>
                <w:sz w:val="18"/>
              </w:rPr>
            </w:pPr>
            <w:r>
              <w:rPr>
                <w:rFonts w:ascii="Arial" w:eastAsia="Batang" w:hAnsi="Arial"/>
                <w:sz w:val="18"/>
              </w:rPr>
              <w:t>CMCC</w:t>
            </w:r>
          </w:p>
        </w:tc>
        <w:tc>
          <w:tcPr>
            <w:tcW w:w="1134" w:type="dxa"/>
            <w:shd w:val="clear" w:color="auto" w:fill="auto"/>
          </w:tcPr>
          <w:p w14:paraId="371692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w:t>
            </w:r>
          </w:p>
        </w:tc>
        <w:tc>
          <w:tcPr>
            <w:tcW w:w="708" w:type="dxa"/>
            <w:shd w:val="clear" w:color="auto" w:fill="auto"/>
          </w:tcPr>
          <w:p w14:paraId="780477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tcPr>
          <w:p w14:paraId="5E7474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tcPr>
          <w:p w14:paraId="34B5606A" w14:textId="64AE6CE5" w:rsidR="009A3E66" w:rsidRPr="000A76E0" w:rsidRDefault="00204F94" w:rsidP="000A76E0">
            <w:pPr>
              <w:keepNext/>
              <w:keepLines/>
              <w:spacing w:after="0"/>
              <w:jc w:val="center"/>
              <w:rPr>
                <w:rFonts w:ascii="Arial" w:eastAsia="Batang" w:hAnsi="Arial"/>
                <w:color w:val="FF0000"/>
                <w:sz w:val="18"/>
                <w:u w:val="single"/>
              </w:rPr>
            </w:pPr>
            <w:r>
              <w:rPr>
                <w:rFonts w:ascii="Arial" w:hAnsi="Arial" w:cs="Arial"/>
                <w:color w:val="FF0000"/>
                <w:sz w:val="18"/>
                <w:szCs w:val="18"/>
                <w:u w:val="single"/>
                <w:shd w:val="clear" w:color="auto" w:fill="FFFF00"/>
              </w:rPr>
              <w:t>7,15,</w:t>
            </w:r>
            <w:r w:rsidRPr="00204F94">
              <w:rPr>
                <w:rFonts w:ascii="Arial" w:hAnsi="Arial" w:cs="Arial"/>
                <w:color w:val="FF0000"/>
                <w:sz w:val="18"/>
                <w:szCs w:val="18"/>
                <w:highlight w:val="yellow"/>
                <w:u w:val="single"/>
                <w:shd w:val="clear" w:color="auto" w:fill="FFFFFF"/>
              </w:rPr>
              <w:t>23,31,39</w:t>
            </w:r>
            <w:r>
              <w:rPr>
                <w:rFonts w:ascii="Arial" w:hAnsi="Arial" w:cs="Arial"/>
                <w:color w:val="FF0000"/>
                <w:sz w:val="18"/>
                <w:szCs w:val="18"/>
                <w:u w:val="single"/>
                <w:shd w:val="clear" w:color="auto" w:fill="FFFFFF"/>
              </w:rPr>
              <w:t xml:space="preserve"> </w:t>
            </w:r>
            <w:r w:rsidRPr="00204F94">
              <w:rPr>
                <w:rFonts w:ascii="Arial" w:hAnsi="Arial" w:cs="Arial"/>
                <w:color w:val="FF0000"/>
                <w:sz w:val="18"/>
                <w:szCs w:val="18"/>
                <w:highlight w:val="yellow"/>
                <w:u w:val="single"/>
                <w:shd w:val="clear" w:color="auto" w:fill="FFFFFF"/>
              </w:rPr>
              <w:t>or</w:t>
            </w:r>
            <w:r w:rsidRPr="00204F94">
              <w:rPr>
                <w:rFonts w:ascii="Arial" w:eastAsia="Batang" w:hAnsi="Arial"/>
                <w:color w:val="FF0000"/>
                <w:sz w:val="18"/>
                <w:highlight w:val="yellow"/>
                <w:u w:val="single"/>
              </w:rPr>
              <w:t xml:space="preserve"> </w:t>
            </w:r>
            <w:r w:rsidR="009A3E66" w:rsidRPr="00204F94">
              <w:rPr>
                <w:rFonts w:ascii="Arial" w:eastAsia="Batang" w:hAnsi="Arial"/>
                <w:color w:val="FF0000"/>
                <w:sz w:val="18"/>
                <w:highlight w:val="yellow"/>
                <w:u w:val="single"/>
              </w:rPr>
              <w:t>9,11,13</w:t>
            </w:r>
          </w:p>
        </w:tc>
        <w:tc>
          <w:tcPr>
            <w:tcW w:w="594" w:type="dxa"/>
            <w:shd w:val="clear" w:color="auto" w:fill="auto"/>
          </w:tcPr>
          <w:p w14:paraId="2D40999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tcPr>
          <w:p w14:paraId="225078C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436B5C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1E939D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349D8E33" w14:textId="77777777" w:rsidTr="000A76E0">
        <w:trPr>
          <w:jc w:val="center"/>
        </w:trPr>
        <w:tc>
          <w:tcPr>
            <w:tcW w:w="988" w:type="dxa"/>
            <w:shd w:val="clear" w:color="auto" w:fill="auto"/>
            <w:vAlign w:val="center"/>
          </w:tcPr>
          <w:p w14:paraId="1BB463DD" w14:textId="77777777" w:rsidR="009A3E66" w:rsidRDefault="009A3E66" w:rsidP="000A76E0">
            <w:pPr>
              <w:keepNext/>
              <w:keepLines/>
              <w:spacing w:after="0"/>
              <w:jc w:val="center"/>
              <w:rPr>
                <w:rFonts w:ascii="Arial" w:eastAsia="Batang" w:hAnsi="Arial"/>
                <w:sz w:val="18"/>
              </w:rPr>
            </w:pPr>
            <w:r w:rsidRPr="00142A41">
              <w:rPr>
                <w:rFonts w:ascii="Arial" w:eastAsia="Batang" w:hAnsi="Arial"/>
                <w:sz w:val="18"/>
              </w:rPr>
              <w:t>0</w:t>
            </w:r>
          </w:p>
        </w:tc>
        <w:tc>
          <w:tcPr>
            <w:tcW w:w="1134" w:type="dxa"/>
            <w:shd w:val="clear" w:color="auto" w:fill="auto"/>
            <w:vAlign w:val="center"/>
          </w:tcPr>
          <w:p w14:paraId="7267D73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14B879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41BF9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050D66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83E730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0ECEC6A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DA8C8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6 </w:t>
            </w:r>
          </w:p>
        </w:tc>
        <w:tc>
          <w:tcPr>
            <w:tcW w:w="1270" w:type="dxa"/>
          </w:tcPr>
          <w:p w14:paraId="3F1F73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F91C233" w14:textId="77777777" w:rsidTr="000A76E0">
        <w:trPr>
          <w:jc w:val="center"/>
        </w:trPr>
        <w:tc>
          <w:tcPr>
            <w:tcW w:w="988" w:type="dxa"/>
            <w:shd w:val="clear" w:color="auto" w:fill="auto"/>
            <w:vAlign w:val="center"/>
          </w:tcPr>
          <w:p w14:paraId="1B64F892" w14:textId="77777777" w:rsidR="009A3E66" w:rsidRDefault="009A3E66" w:rsidP="000A76E0">
            <w:pPr>
              <w:keepNext/>
              <w:keepLines/>
              <w:spacing w:after="0"/>
              <w:jc w:val="center"/>
              <w:rPr>
                <w:rFonts w:ascii="Arial" w:eastAsia="Batang" w:hAnsi="Arial"/>
                <w:sz w:val="18"/>
              </w:rPr>
            </w:pPr>
            <w:r w:rsidRPr="00142A41">
              <w:rPr>
                <w:rFonts w:ascii="Arial" w:eastAsia="Batang" w:hAnsi="Arial"/>
                <w:sz w:val="18"/>
              </w:rPr>
              <w:t>1</w:t>
            </w:r>
          </w:p>
        </w:tc>
        <w:tc>
          <w:tcPr>
            <w:tcW w:w="1134" w:type="dxa"/>
            <w:shd w:val="clear" w:color="auto" w:fill="auto"/>
          </w:tcPr>
          <w:p w14:paraId="0BA0BBC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30517B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0F1D6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8B3A3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E95E1B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1701EC2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FCC40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9D8DC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8A03161" w14:textId="77777777" w:rsidTr="000A76E0">
        <w:trPr>
          <w:jc w:val="center"/>
        </w:trPr>
        <w:tc>
          <w:tcPr>
            <w:tcW w:w="988" w:type="dxa"/>
            <w:shd w:val="clear" w:color="auto" w:fill="auto"/>
            <w:vAlign w:val="center"/>
          </w:tcPr>
          <w:p w14:paraId="05D3E21E"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2</w:t>
            </w:r>
          </w:p>
        </w:tc>
        <w:tc>
          <w:tcPr>
            <w:tcW w:w="1134" w:type="dxa"/>
            <w:shd w:val="clear" w:color="auto" w:fill="auto"/>
          </w:tcPr>
          <w:p w14:paraId="2C96463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1C111B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74B79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57608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1C3E4CD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1D15BB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2 </w:t>
            </w:r>
          </w:p>
        </w:tc>
        <w:tc>
          <w:tcPr>
            <w:tcW w:w="1270" w:type="dxa"/>
            <w:vAlign w:val="center"/>
          </w:tcPr>
          <w:p w14:paraId="65C8F0F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68D0AD9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3AA5809" w14:textId="77777777" w:rsidTr="000A76E0">
        <w:trPr>
          <w:jc w:val="center"/>
        </w:trPr>
        <w:tc>
          <w:tcPr>
            <w:tcW w:w="988" w:type="dxa"/>
            <w:shd w:val="clear" w:color="auto" w:fill="auto"/>
            <w:vAlign w:val="center"/>
          </w:tcPr>
          <w:p w14:paraId="24932092"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3</w:t>
            </w:r>
          </w:p>
        </w:tc>
        <w:tc>
          <w:tcPr>
            <w:tcW w:w="1134" w:type="dxa"/>
            <w:shd w:val="clear" w:color="auto" w:fill="auto"/>
          </w:tcPr>
          <w:p w14:paraId="3B553B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4FE071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063F20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54875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24,29,34,39</w:t>
            </w:r>
          </w:p>
        </w:tc>
        <w:tc>
          <w:tcPr>
            <w:tcW w:w="594" w:type="dxa"/>
            <w:shd w:val="clear" w:color="auto" w:fill="auto"/>
            <w:vAlign w:val="center"/>
          </w:tcPr>
          <w:p w14:paraId="07D60D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39DF9A3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22C77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F0310D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564B63A" w14:textId="77777777" w:rsidTr="000A76E0">
        <w:trPr>
          <w:jc w:val="center"/>
        </w:trPr>
        <w:tc>
          <w:tcPr>
            <w:tcW w:w="988" w:type="dxa"/>
            <w:shd w:val="clear" w:color="auto" w:fill="auto"/>
            <w:vAlign w:val="center"/>
          </w:tcPr>
          <w:p w14:paraId="390006C5"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4</w:t>
            </w:r>
          </w:p>
        </w:tc>
        <w:tc>
          <w:tcPr>
            <w:tcW w:w="1134" w:type="dxa"/>
            <w:shd w:val="clear" w:color="auto" w:fill="auto"/>
          </w:tcPr>
          <w:p w14:paraId="511081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014774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D5C00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D97BE9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0177B7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8D32F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8C8AD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15A77CA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489F3BA" w14:textId="77777777" w:rsidTr="000A76E0">
        <w:trPr>
          <w:jc w:val="center"/>
        </w:trPr>
        <w:tc>
          <w:tcPr>
            <w:tcW w:w="988" w:type="dxa"/>
            <w:shd w:val="clear" w:color="auto" w:fill="auto"/>
            <w:vAlign w:val="center"/>
          </w:tcPr>
          <w:p w14:paraId="13AFC071"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5</w:t>
            </w:r>
          </w:p>
        </w:tc>
        <w:tc>
          <w:tcPr>
            <w:tcW w:w="1134" w:type="dxa"/>
            <w:shd w:val="clear" w:color="auto" w:fill="auto"/>
          </w:tcPr>
          <w:p w14:paraId="58765B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4FA9127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436EFD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A9B1D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5BD281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35B8878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333096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57FB737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A4ECD90" w14:textId="77777777" w:rsidTr="000A76E0">
        <w:trPr>
          <w:jc w:val="center"/>
        </w:trPr>
        <w:tc>
          <w:tcPr>
            <w:tcW w:w="988" w:type="dxa"/>
            <w:shd w:val="clear" w:color="auto" w:fill="auto"/>
            <w:vAlign w:val="center"/>
          </w:tcPr>
          <w:p w14:paraId="1B580056"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6</w:t>
            </w:r>
          </w:p>
        </w:tc>
        <w:tc>
          <w:tcPr>
            <w:tcW w:w="1134" w:type="dxa"/>
            <w:shd w:val="clear" w:color="auto" w:fill="auto"/>
          </w:tcPr>
          <w:p w14:paraId="1A11AD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334AFA6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E75F57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E560C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76192F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3F38A2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7ABBD00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229026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A8E4CC2" w14:textId="77777777" w:rsidTr="000A76E0">
        <w:trPr>
          <w:jc w:val="center"/>
        </w:trPr>
        <w:tc>
          <w:tcPr>
            <w:tcW w:w="988" w:type="dxa"/>
            <w:shd w:val="clear" w:color="auto" w:fill="auto"/>
            <w:vAlign w:val="center"/>
          </w:tcPr>
          <w:p w14:paraId="4C30EF78"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7</w:t>
            </w:r>
          </w:p>
        </w:tc>
        <w:tc>
          <w:tcPr>
            <w:tcW w:w="1134" w:type="dxa"/>
            <w:shd w:val="clear" w:color="auto" w:fill="auto"/>
          </w:tcPr>
          <w:p w14:paraId="0C5FA6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4C82BF5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EF3FDD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15F188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0,1,2,…,39</w:t>
            </w:r>
          </w:p>
        </w:tc>
        <w:tc>
          <w:tcPr>
            <w:tcW w:w="594" w:type="dxa"/>
            <w:shd w:val="clear" w:color="auto" w:fill="auto"/>
            <w:vAlign w:val="center"/>
          </w:tcPr>
          <w:p w14:paraId="383B9A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61AB9C3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F94328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3637B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3A7C7DB6" w14:textId="77777777" w:rsidTr="000A76E0">
        <w:trPr>
          <w:jc w:val="center"/>
        </w:trPr>
        <w:tc>
          <w:tcPr>
            <w:tcW w:w="988" w:type="dxa"/>
            <w:shd w:val="clear" w:color="auto" w:fill="auto"/>
            <w:vAlign w:val="center"/>
          </w:tcPr>
          <w:p w14:paraId="2023A58A" w14:textId="77777777" w:rsidR="009A3E66" w:rsidRPr="00142A41" w:rsidRDefault="009A3E66" w:rsidP="000A76E0">
            <w:pPr>
              <w:keepNext/>
              <w:keepLines/>
              <w:spacing w:after="0"/>
              <w:jc w:val="center"/>
              <w:rPr>
                <w:rFonts w:ascii="Arial" w:eastAsia="Batang" w:hAnsi="Arial"/>
                <w:sz w:val="18"/>
              </w:rPr>
            </w:pPr>
            <w:r w:rsidRPr="007A698D">
              <w:rPr>
                <w:rFonts w:ascii="Arial" w:eastAsia="Batang" w:hAnsi="Arial"/>
                <w:sz w:val="18"/>
              </w:rPr>
              <w:t>8</w:t>
            </w:r>
          </w:p>
        </w:tc>
        <w:tc>
          <w:tcPr>
            <w:tcW w:w="1134" w:type="dxa"/>
            <w:shd w:val="clear" w:color="auto" w:fill="auto"/>
          </w:tcPr>
          <w:p w14:paraId="12926AA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1612B2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6635C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CD749B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3A3491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0DBEE46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F4CCB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016EC8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13835D31" w14:textId="77777777" w:rsidTr="000A76E0">
        <w:trPr>
          <w:jc w:val="center"/>
        </w:trPr>
        <w:tc>
          <w:tcPr>
            <w:tcW w:w="988" w:type="dxa"/>
            <w:shd w:val="clear" w:color="auto" w:fill="auto"/>
            <w:vAlign w:val="center"/>
          </w:tcPr>
          <w:p w14:paraId="54EF8F66"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9</w:t>
            </w:r>
          </w:p>
        </w:tc>
        <w:tc>
          <w:tcPr>
            <w:tcW w:w="1134" w:type="dxa"/>
            <w:shd w:val="clear" w:color="auto" w:fill="auto"/>
          </w:tcPr>
          <w:p w14:paraId="055D25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617688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B6C41D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3260B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059225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52C005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B9E1B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6BA0D11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9AD1F47" w14:textId="77777777" w:rsidTr="000A76E0">
        <w:trPr>
          <w:jc w:val="center"/>
        </w:trPr>
        <w:tc>
          <w:tcPr>
            <w:tcW w:w="988" w:type="dxa"/>
            <w:shd w:val="clear" w:color="auto" w:fill="auto"/>
            <w:vAlign w:val="center"/>
          </w:tcPr>
          <w:p w14:paraId="319AECDB"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10</w:t>
            </w:r>
          </w:p>
        </w:tc>
        <w:tc>
          <w:tcPr>
            <w:tcW w:w="1134" w:type="dxa"/>
            <w:shd w:val="clear" w:color="auto" w:fill="auto"/>
          </w:tcPr>
          <w:p w14:paraId="1F7D4F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254E4F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8569B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D981EB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0FDE58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FE4A5D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1BB0F0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603B9A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C30A4C0" w14:textId="77777777" w:rsidTr="000A76E0">
        <w:trPr>
          <w:jc w:val="center"/>
        </w:trPr>
        <w:tc>
          <w:tcPr>
            <w:tcW w:w="988" w:type="dxa"/>
            <w:shd w:val="clear" w:color="auto" w:fill="auto"/>
            <w:vAlign w:val="center"/>
          </w:tcPr>
          <w:p w14:paraId="3195CAF9"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11</w:t>
            </w:r>
          </w:p>
        </w:tc>
        <w:tc>
          <w:tcPr>
            <w:tcW w:w="1134" w:type="dxa"/>
            <w:shd w:val="clear" w:color="auto" w:fill="auto"/>
          </w:tcPr>
          <w:p w14:paraId="5A9886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28737AF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141CA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40BD9E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5B2542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3552ED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96499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3373CA9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2208153" w14:textId="77777777" w:rsidTr="000A76E0">
        <w:trPr>
          <w:jc w:val="center"/>
        </w:trPr>
        <w:tc>
          <w:tcPr>
            <w:tcW w:w="988" w:type="dxa"/>
            <w:shd w:val="clear" w:color="auto" w:fill="auto"/>
            <w:vAlign w:val="center"/>
          </w:tcPr>
          <w:p w14:paraId="712D5108"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12</w:t>
            </w:r>
          </w:p>
        </w:tc>
        <w:tc>
          <w:tcPr>
            <w:tcW w:w="1134" w:type="dxa"/>
            <w:shd w:val="clear" w:color="auto" w:fill="auto"/>
          </w:tcPr>
          <w:p w14:paraId="728AA6B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4C2A18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5FC353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79117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54490C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tcPr>
          <w:p w14:paraId="1162E6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A2892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2196680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93FDC5B" w14:textId="77777777" w:rsidTr="000A76E0">
        <w:trPr>
          <w:jc w:val="center"/>
        </w:trPr>
        <w:tc>
          <w:tcPr>
            <w:tcW w:w="988" w:type="dxa"/>
            <w:shd w:val="clear" w:color="auto" w:fill="auto"/>
            <w:vAlign w:val="center"/>
          </w:tcPr>
          <w:p w14:paraId="540DFEE7"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13</w:t>
            </w:r>
          </w:p>
        </w:tc>
        <w:tc>
          <w:tcPr>
            <w:tcW w:w="1134" w:type="dxa"/>
            <w:shd w:val="clear" w:color="auto" w:fill="auto"/>
          </w:tcPr>
          <w:p w14:paraId="37F8D52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601564C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FC8D21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6303FA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w:t>
            </w:r>
          </w:p>
        </w:tc>
        <w:tc>
          <w:tcPr>
            <w:tcW w:w="594" w:type="dxa"/>
            <w:shd w:val="clear" w:color="auto" w:fill="auto"/>
            <w:vAlign w:val="center"/>
          </w:tcPr>
          <w:p w14:paraId="4406C3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tcPr>
          <w:p w14:paraId="527BA46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C5F606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22015C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116D5012" w14:textId="77777777" w:rsidTr="000A76E0">
        <w:trPr>
          <w:jc w:val="center"/>
        </w:trPr>
        <w:tc>
          <w:tcPr>
            <w:tcW w:w="988" w:type="dxa"/>
            <w:shd w:val="clear" w:color="auto" w:fill="auto"/>
            <w:vAlign w:val="center"/>
          </w:tcPr>
          <w:p w14:paraId="11F560BC"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14</w:t>
            </w:r>
          </w:p>
        </w:tc>
        <w:tc>
          <w:tcPr>
            <w:tcW w:w="1134" w:type="dxa"/>
            <w:shd w:val="clear" w:color="auto" w:fill="auto"/>
          </w:tcPr>
          <w:p w14:paraId="0D8CBF5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6B94A1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FFFD1F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427C95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3,5,7,9,11,13</w:t>
            </w:r>
          </w:p>
        </w:tc>
        <w:tc>
          <w:tcPr>
            <w:tcW w:w="594" w:type="dxa"/>
            <w:shd w:val="clear" w:color="auto" w:fill="auto"/>
            <w:vAlign w:val="center"/>
          </w:tcPr>
          <w:p w14:paraId="15635D0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1FF3BF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51071D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2ECCC7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82D456C" w14:textId="77777777" w:rsidTr="000A76E0">
        <w:trPr>
          <w:jc w:val="center"/>
        </w:trPr>
        <w:tc>
          <w:tcPr>
            <w:tcW w:w="988" w:type="dxa"/>
            <w:shd w:val="clear" w:color="auto" w:fill="auto"/>
            <w:vAlign w:val="center"/>
          </w:tcPr>
          <w:p w14:paraId="29A57DA9"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15</w:t>
            </w:r>
          </w:p>
        </w:tc>
        <w:tc>
          <w:tcPr>
            <w:tcW w:w="1134" w:type="dxa"/>
            <w:shd w:val="clear" w:color="auto" w:fill="auto"/>
          </w:tcPr>
          <w:p w14:paraId="4CD27BE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41E95AD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304F9E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97B139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1ABCF2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7375E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622CFD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315035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05AB262" w14:textId="77777777" w:rsidTr="000A76E0">
        <w:trPr>
          <w:jc w:val="center"/>
        </w:trPr>
        <w:tc>
          <w:tcPr>
            <w:tcW w:w="988" w:type="dxa"/>
            <w:shd w:val="clear" w:color="auto" w:fill="auto"/>
            <w:vAlign w:val="center"/>
          </w:tcPr>
          <w:p w14:paraId="4BCCF19D"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16</w:t>
            </w:r>
          </w:p>
        </w:tc>
        <w:tc>
          <w:tcPr>
            <w:tcW w:w="1134" w:type="dxa"/>
            <w:shd w:val="clear" w:color="auto" w:fill="auto"/>
          </w:tcPr>
          <w:p w14:paraId="105DE26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7CC3AF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7A3D68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0DDF1F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D97EB3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2 </w:t>
            </w:r>
          </w:p>
        </w:tc>
        <w:tc>
          <w:tcPr>
            <w:tcW w:w="993" w:type="dxa"/>
            <w:vAlign w:val="center"/>
          </w:tcPr>
          <w:p w14:paraId="482690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A84D58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6 </w:t>
            </w:r>
          </w:p>
        </w:tc>
        <w:tc>
          <w:tcPr>
            <w:tcW w:w="1270" w:type="dxa"/>
          </w:tcPr>
          <w:p w14:paraId="250087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EC9530C" w14:textId="77777777" w:rsidTr="000A76E0">
        <w:trPr>
          <w:jc w:val="center"/>
        </w:trPr>
        <w:tc>
          <w:tcPr>
            <w:tcW w:w="988" w:type="dxa"/>
            <w:shd w:val="clear" w:color="auto" w:fill="auto"/>
            <w:vAlign w:val="center"/>
          </w:tcPr>
          <w:p w14:paraId="527A29A0" w14:textId="77777777" w:rsidR="009A3E66" w:rsidRPr="00583926" w:rsidRDefault="009A3E66" w:rsidP="000A76E0">
            <w:pPr>
              <w:keepNext/>
              <w:keepLines/>
              <w:spacing w:after="0"/>
              <w:jc w:val="center"/>
              <w:rPr>
                <w:rFonts w:ascii="Arial" w:eastAsia="Batang" w:hAnsi="Arial"/>
                <w:sz w:val="18"/>
              </w:rPr>
            </w:pPr>
            <w:r w:rsidRPr="007A698D">
              <w:rPr>
                <w:rFonts w:ascii="Arial" w:eastAsia="Batang" w:hAnsi="Arial"/>
                <w:sz w:val="18"/>
              </w:rPr>
              <w:t>17</w:t>
            </w:r>
          </w:p>
        </w:tc>
        <w:tc>
          <w:tcPr>
            <w:tcW w:w="1134" w:type="dxa"/>
            <w:shd w:val="clear" w:color="auto" w:fill="auto"/>
          </w:tcPr>
          <w:p w14:paraId="339BB8A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78082DE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6CD67A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B1C8FA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11C133D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BEDD3E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2DE661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A3F706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36BD0AC8" w14:textId="77777777" w:rsidTr="000A76E0">
        <w:trPr>
          <w:jc w:val="center"/>
        </w:trPr>
        <w:tc>
          <w:tcPr>
            <w:tcW w:w="988" w:type="dxa"/>
            <w:shd w:val="clear" w:color="auto" w:fill="auto"/>
            <w:vAlign w:val="center"/>
          </w:tcPr>
          <w:p w14:paraId="3C83F5F6"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18</w:t>
            </w:r>
          </w:p>
        </w:tc>
        <w:tc>
          <w:tcPr>
            <w:tcW w:w="1134" w:type="dxa"/>
            <w:shd w:val="clear" w:color="auto" w:fill="auto"/>
          </w:tcPr>
          <w:p w14:paraId="2D7FA8E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1580355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7289ED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074534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9AB65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F6919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DF6F6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6 </w:t>
            </w:r>
          </w:p>
        </w:tc>
        <w:tc>
          <w:tcPr>
            <w:tcW w:w="1270" w:type="dxa"/>
          </w:tcPr>
          <w:p w14:paraId="464A98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350C2154" w14:textId="77777777" w:rsidTr="000A76E0">
        <w:trPr>
          <w:jc w:val="center"/>
        </w:trPr>
        <w:tc>
          <w:tcPr>
            <w:tcW w:w="988" w:type="dxa"/>
            <w:shd w:val="clear" w:color="auto" w:fill="auto"/>
            <w:vAlign w:val="center"/>
          </w:tcPr>
          <w:p w14:paraId="0D536DFB"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19</w:t>
            </w:r>
          </w:p>
        </w:tc>
        <w:tc>
          <w:tcPr>
            <w:tcW w:w="1134" w:type="dxa"/>
            <w:shd w:val="clear" w:color="auto" w:fill="auto"/>
          </w:tcPr>
          <w:p w14:paraId="54AEE9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552FCB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258F787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C0C52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FBD55B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D8E4B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46E8288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536717E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12C93DE" w14:textId="77777777" w:rsidTr="000A76E0">
        <w:trPr>
          <w:jc w:val="center"/>
        </w:trPr>
        <w:tc>
          <w:tcPr>
            <w:tcW w:w="988" w:type="dxa"/>
            <w:shd w:val="clear" w:color="auto" w:fill="auto"/>
            <w:vAlign w:val="center"/>
          </w:tcPr>
          <w:p w14:paraId="2D676065"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20</w:t>
            </w:r>
          </w:p>
        </w:tc>
        <w:tc>
          <w:tcPr>
            <w:tcW w:w="1134" w:type="dxa"/>
            <w:shd w:val="clear" w:color="auto" w:fill="auto"/>
          </w:tcPr>
          <w:p w14:paraId="71E9C4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301509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321043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4F2A8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C29CF6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4B07CB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5135F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533707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7E062FD" w14:textId="77777777" w:rsidTr="000A76E0">
        <w:trPr>
          <w:jc w:val="center"/>
        </w:trPr>
        <w:tc>
          <w:tcPr>
            <w:tcW w:w="988" w:type="dxa"/>
            <w:shd w:val="clear" w:color="auto" w:fill="auto"/>
            <w:vAlign w:val="center"/>
          </w:tcPr>
          <w:p w14:paraId="2631601A"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21</w:t>
            </w:r>
          </w:p>
        </w:tc>
        <w:tc>
          <w:tcPr>
            <w:tcW w:w="1134" w:type="dxa"/>
            <w:shd w:val="clear" w:color="auto" w:fill="auto"/>
          </w:tcPr>
          <w:p w14:paraId="4F407E9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784649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3B6E65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54AD5E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2FCCD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7680F6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1E24559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2F3390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A50FDC8" w14:textId="77777777" w:rsidTr="000A76E0">
        <w:trPr>
          <w:jc w:val="center"/>
        </w:trPr>
        <w:tc>
          <w:tcPr>
            <w:tcW w:w="988" w:type="dxa"/>
            <w:shd w:val="clear" w:color="auto" w:fill="auto"/>
            <w:vAlign w:val="center"/>
          </w:tcPr>
          <w:p w14:paraId="764277D2"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22</w:t>
            </w:r>
          </w:p>
        </w:tc>
        <w:tc>
          <w:tcPr>
            <w:tcW w:w="1134" w:type="dxa"/>
            <w:shd w:val="clear" w:color="auto" w:fill="auto"/>
          </w:tcPr>
          <w:p w14:paraId="6EFBB3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4921BA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2DFD60C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C7576D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15C44A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BC2D04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BBDE9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3FBE15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CBC16AA" w14:textId="77777777" w:rsidTr="000A76E0">
        <w:trPr>
          <w:jc w:val="center"/>
        </w:trPr>
        <w:tc>
          <w:tcPr>
            <w:tcW w:w="988" w:type="dxa"/>
            <w:shd w:val="clear" w:color="auto" w:fill="auto"/>
            <w:vAlign w:val="center"/>
          </w:tcPr>
          <w:p w14:paraId="1024CD42"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23</w:t>
            </w:r>
          </w:p>
        </w:tc>
        <w:tc>
          <w:tcPr>
            <w:tcW w:w="1134" w:type="dxa"/>
            <w:shd w:val="clear" w:color="auto" w:fill="auto"/>
          </w:tcPr>
          <w:p w14:paraId="6EE30A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17098EA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4B35D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00E9C93" w14:textId="22D5AA9F"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vAlign w:val="center"/>
          </w:tcPr>
          <w:p w14:paraId="5B9992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D8A0CA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41485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424C1B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94045B0" w14:textId="77777777" w:rsidTr="000A76E0">
        <w:trPr>
          <w:jc w:val="center"/>
        </w:trPr>
        <w:tc>
          <w:tcPr>
            <w:tcW w:w="988" w:type="dxa"/>
            <w:shd w:val="clear" w:color="auto" w:fill="auto"/>
            <w:vAlign w:val="center"/>
          </w:tcPr>
          <w:p w14:paraId="56BE7F3A"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24</w:t>
            </w:r>
          </w:p>
        </w:tc>
        <w:tc>
          <w:tcPr>
            <w:tcW w:w="1134" w:type="dxa"/>
            <w:shd w:val="clear" w:color="auto" w:fill="auto"/>
          </w:tcPr>
          <w:p w14:paraId="6523BD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27297A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7D4A27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0C9D35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9BD05A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38F6E4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08574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6ACA984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155D362" w14:textId="77777777" w:rsidTr="000A76E0">
        <w:trPr>
          <w:jc w:val="center"/>
        </w:trPr>
        <w:tc>
          <w:tcPr>
            <w:tcW w:w="988" w:type="dxa"/>
            <w:shd w:val="clear" w:color="auto" w:fill="auto"/>
            <w:vAlign w:val="center"/>
          </w:tcPr>
          <w:p w14:paraId="31BE5AD0"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25</w:t>
            </w:r>
          </w:p>
        </w:tc>
        <w:tc>
          <w:tcPr>
            <w:tcW w:w="1134" w:type="dxa"/>
            <w:shd w:val="clear" w:color="auto" w:fill="auto"/>
          </w:tcPr>
          <w:p w14:paraId="6EAEAA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vAlign w:val="center"/>
          </w:tcPr>
          <w:p w14:paraId="3DCA92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1F669E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EE5C5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FD0189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D4BE9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44F06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06B679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672ED3A" w14:textId="77777777" w:rsidTr="000A76E0">
        <w:trPr>
          <w:jc w:val="center"/>
        </w:trPr>
        <w:tc>
          <w:tcPr>
            <w:tcW w:w="988" w:type="dxa"/>
            <w:shd w:val="clear" w:color="auto" w:fill="auto"/>
          </w:tcPr>
          <w:p w14:paraId="749B0F3F" w14:textId="77777777" w:rsidR="009A3E66" w:rsidRPr="00583926" w:rsidRDefault="009A3E66" w:rsidP="000A76E0">
            <w:pPr>
              <w:keepNext/>
              <w:keepLines/>
              <w:spacing w:after="0"/>
              <w:jc w:val="center"/>
              <w:rPr>
                <w:rFonts w:ascii="Arial" w:eastAsia="Batang" w:hAnsi="Arial"/>
                <w:sz w:val="18"/>
              </w:rPr>
            </w:pPr>
            <w:r>
              <w:rPr>
                <w:rFonts w:ascii="Arial" w:eastAsia="Batang" w:hAnsi="Arial"/>
                <w:sz w:val="18"/>
              </w:rPr>
              <w:t>26</w:t>
            </w:r>
          </w:p>
        </w:tc>
        <w:tc>
          <w:tcPr>
            <w:tcW w:w="1134" w:type="dxa"/>
            <w:shd w:val="clear" w:color="auto" w:fill="auto"/>
          </w:tcPr>
          <w:p w14:paraId="7BA4CA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tcPr>
          <w:p w14:paraId="7BE6C5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tcPr>
          <w:p w14:paraId="5F248BE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tcPr>
          <w:p w14:paraId="1818EB5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13,14,15, 29,30,31,37,38,39</w:t>
            </w:r>
          </w:p>
        </w:tc>
        <w:tc>
          <w:tcPr>
            <w:tcW w:w="594" w:type="dxa"/>
            <w:shd w:val="clear" w:color="auto" w:fill="auto"/>
          </w:tcPr>
          <w:p w14:paraId="0F089C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tcPr>
          <w:p w14:paraId="5856A05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0E51333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5C26C57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D89256B" w14:textId="77777777" w:rsidTr="000A76E0">
        <w:trPr>
          <w:jc w:val="center"/>
        </w:trPr>
        <w:tc>
          <w:tcPr>
            <w:tcW w:w="988" w:type="dxa"/>
            <w:shd w:val="clear" w:color="auto" w:fill="auto"/>
          </w:tcPr>
          <w:p w14:paraId="1203B958" w14:textId="77777777" w:rsidR="009A3E66" w:rsidRDefault="009A3E66" w:rsidP="000A76E0">
            <w:pPr>
              <w:keepNext/>
              <w:keepLines/>
              <w:spacing w:after="0"/>
              <w:jc w:val="center"/>
              <w:rPr>
                <w:rFonts w:ascii="Arial" w:eastAsia="Batang" w:hAnsi="Arial"/>
                <w:sz w:val="18"/>
              </w:rPr>
            </w:pPr>
            <w:r>
              <w:rPr>
                <w:rFonts w:ascii="Arial" w:eastAsia="Batang" w:hAnsi="Arial"/>
                <w:sz w:val="18"/>
              </w:rPr>
              <w:t>27</w:t>
            </w:r>
          </w:p>
        </w:tc>
        <w:tc>
          <w:tcPr>
            <w:tcW w:w="1134" w:type="dxa"/>
            <w:shd w:val="clear" w:color="auto" w:fill="auto"/>
          </w:tcPr>
          <w:p w14:paraId="33EA0E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B1</w:t>
            </w:r>
          </w:p>
        </w:tc>
        <w:tc>
          <w:tcPr>
            <w:tcW w:w="708" w:type="dxa"/>
            <w:shd w:val="clear" w:color="auto" w:fill="auto"/>
          </w:tcPr>
          <w:p w14:paraId="353490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tcPr>
          <w:p w14:paraId="3C9A112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tcPr>
          <w:p w14:paraId="7D907A7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tcPr>
          <w:p w14:paraId="2AB68E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tcPr>
          <w:p w14:paraId="389706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4D4B68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3F6B2C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32D0BD76" w14:textId="77777777" w:rsidTr="000A76E0">
        <w:trPr>
          <w:jc w:val="center"/>
        </w:trPr>
        <w:tc>
          <w:tcPr>
            <w:tcW w:w="988" w:type="dxa"/>
            <w:shd w:val="clear" w:color="auto" w:fill="auto"/>
          </w:tcPr>
          <w:p w14:paraId="616D2028" w14:textId="77777777" w:rsidR="009A3E66" w:rsidRDefault="009A3E66" w:rsidP="000A76E0">
            <w:pPr>
              <w:keepNext/>
              <w:keepLines/>
              <w:spacing w:after="0"/>
              <w:jc w:val="center"/>
              <w:rPr>
                <w:rFonts w:ascii="Arial" w:eastAsia="Batang" w:hAnsi="Arial"/>
                <w:sz w:val="18"/>
              </w:rPr>
            </w:pPr>
          </w:p>
        </w:tc>
        <w:tc>
          <w:tcPr>
            <w:tcW w:w="1134" w:type="dxa"/>
            <w:shd w:val="clear" w:color="auto" w:fill="auto"/>
          </w:tcPr>
          <w:p w14:paraId="327797C4" w14:textId="77777777" w:rsidR="009A3E66" w:rsidRPr="000A76E0" w:rsidRDefault="009A3E66" w:rsidP="000A76E0">
            <w:pPr>
              <w:keepNext/>
              <w:keepLines/>
              <w:spacing w:after="0"/>
              <w:jc w:val="center"/>
              <w:rPr>
                <w:rFonts w:ascii="Arial" w:eastAsia="Batang" w:hAnsi="Arial"/>
                <w:color w:val="FF0000"/>
                <w:sz w:val="18"/>
                <w:u w:val="single"/>
              </w:rPr>
            </w:pPr>
          </w:p>
        </w:tc>
        <w:tc>
          <w:tcPr>
            <w:tcW w:w="708" w:type="dxa"/>
            <w:shd w:val="clear" w:color="auto" w:fill="auto"/>
          </w:tcPr>
          <w:p w14:paraId="31060FFF" w14:textId="77777777" w:rsidR="009A3E66" w:rsidRPr="000A76E0" w:rsidRDefault="009A3E66" w:rsidP="000A76E0">
            <w:pPr>
              <w:keepNext/>
              <w:keepLines/>
              <w:spacing w:after="0"/>
              <w:jc w:val="center"/>
              <w:rPr>
                <w:rFonts w:ascii="Arial" w:eastAsia="Batang" w:hAnsi="Arial"/>
                <w:color w:val="FF0000"/>
                <w:sz w:val="18"/>
                <w:u w:val="single"/>
              </w:rPr>
            </w:pPr>
          </w:p>
        </w:tc>
        <w:tc>
          <w:tcPr>
            <w:tcW w:w="851" w:type="dxa"/>
            <w:shd w:val="clear" w:color="auto" w:fill="auto"/>
          </w:tcPr>
          <w:p w14:paraId="50A082A7" w14:textId="77777777" w:rsidR="009A3E66" w:rsidRPr="000A76E0" w:rsidRDefault="009A3E66" w:rsidP="000A76E0">
            <w:pPr>
              <w:keepNext/>
              <w:keepLines/>
              <w:spacing w:after="0"/>
              <w:jc w:val="center"/>
              <w:rPr>
                <w:rFonts w:ascii="Arial" w:eastAsia="Batang" w:hAnsi="Arial"/>
                <w:color w:val="FF0000"/>
                <w:sz w:val="18"/>
                <w:u w:val="single"/>
              </w:rPr>
            </w:pPr>
          </w:p>
        </w:tc>
        <w:tc>
          <w:tcPr>
            <w:tcW w:w="2524" w:type="dxa"/>
            <w:shd w:val="clear" w:color="auto" w:fill="auto"/>
          </w:tcPr>
          <w:p w14:paraId="38C1126A" w14:textId="77777777" w:rsidR="009A3E66" w:rsidRPr="000A76E0" w:rsidRDefault="009A3E66" w:rsidP="000A76E0">
            <w:pPr>
              <w:keepNext/>
              <w:keepLines/>
              <w:spacing w:after="0"/>
              <w:jc w:val="center"/>
              <w:rPr>
                <w:rFonts w:ascii="Arial" w:eastAsia="Batang" w:hAnsi="Arial"/>
                <w:color w:val="FF0000"/>
                <w:sz w:val="18"/>
                <w:u w:val="single"/>
              </w:rPr>
            </w:pPr>
          </w:p>
        </w:tc>
        <w:tc>
          <w:tcPr>
            <w:tcW w:w="594" w:type="dxa"/>
            <w:shd w:val="clear" w:color="auto" w:fill="auto"/>
          </w:tcPr>
          <w:p w14:paraId="61EC4CDD" w14:textId="77777777" w:rsidR="009A3E66" w:rsidRPr="000A76E0" w:rsidRDefault="009A3E66" w:rsidP="000A76E0">
            <w:pPr>
              <w:keepNext/>
              <w:keepLines/>
              <w:spacing w:after="0"/>
              <w:jc w:val="center"/>
              <w:rPr>
                <w:rFonts w:ascii="Arial" w:eastAsia="Batang" w:hAnsi="Arial"/>
                <w:color w:val="FF0000"/>
                <w:sz w:val="18"/>
                <w:u w:val="single"/>
              </w:rPr>
            </w:pPr>
          </w:p>
        </w:tc>
        <w:tc>
          <w:tcPr>
            <w:tcW w:w="993" w:type="dxa"/>
          </w:tcPr>
          <w:p w14:paraId="414DAAC1" w14:textId="77777777" w:rsidR="009A3E66" w:rsidRPr="000A76E0" w:rsidRDefault="009A3E66" w:rsidP="000A76E0">
            <w:pPr>
              <w:keepNext/>
              <w:keepLines/>
              <w:spacing w:after="0"/>
              <w:jc w:val="center"/>
              <w:rPr>
                <w:rFonts w:ascii="Arial" w:eastAsia="Batang" w:hAnsi="Arial"/>
                <w:color w:val="FF0000"/>
                <w:sz w:val="18"/>
                <w:u w:val="single"/>
              </w:rPr>
            </w:pPr>
          </w:p>
        </w:tc>
        <w:tc>
          <w:tcPr>
            <w:tcW w:w="1270" w:type="dxa"/>
          </w:tcPr>
          <w:p w14:paraId="5B9C7A3D" w14:textId="77777777" w:rsidR="009A3E66" w:rsidRPr="000A76E0" w:rsidRDefault="009A3E66" w:rsidP="000A76E0">
            <w:pPr>
              <w:keepNext/>
              <w:keepLines/>
              <w:spacing w:after="0"/>
              <w:jc w:val="center"/>
              <w:rPr>
                <w:rFonts w:ascii="Arial" w:eastAsia="Batang" w:hAnsi="Arial"/>
                <w:color w:val="FF0000"/>
                <w:sz w:val="18"/>
                <w:u w:val="single"/>
              </w:rPr>
            </w:pPr>
          </w:p>
        </w:tc>
        <w:tc>
          <w:tcPr>
            <w:tcW w:w="1270" w:type="dxa"/>
          </w:tcPr>
          <w:p w14:paraId="1D0A64FB" w14:textId="77777777" w:rsidR="009A3E66" w:rsidRPr="000A76E0" w:rsidRDefault="009A3E66" w:rsidP="000A76E0">
            <w:pPr>
              <w:keepNext/>
              <w:keepLines/>
              <w:spacing w:after="0"/>
              <w:jc w:val="center"/>
              <w:rPr>
                <w:rFonts w:ascii="Arial" w:eastAsia="Batang" w:hAnsi="Arial"/>
                <w:color w:val="FF0000"/>
                <w:sz w:val="18"/>
                <w:u w:val="single"/>
              </w:rPr>
            </w:pPr>
          </w:p>
        </w:tc>
      </w:tr>
      <w:tr w:rsidR="009A3E66" w:rsidRPr="0077437E" w14:paraId="485D50DF" w14:textId="77777777" w:rsidTr="000A76E0">
        <w:trPr>
          <w:jc w:val="center"/>
        </w:trPr>
        <w:tc>
          <w:tcPr>
            <w:tcW w:w="988" w:type="dxa"/>
            <w:shd w:val="clear" w:color="auto" w:fill="auto"/>
            <w:vAlign w:val="center"/>
          </w:tcPr>
          <w:p w14:paraId="0D012E43" w14:textId="77777777" w:rsidR="009A3E66" w:rsidRDefault="009A3E66" w:rsidP="000A76E0">
            <w:pPr>
              <w:keepNext/>
              <w:keepLines/>
              <w:spacing w:after="0"/>
              <w:jc w:val="center"/>
              <w:rPr>
                <w:rFonts w:ascii="Arial" w:eastAsia="Batang" w:hAnsi="Arial"/>
                <w:sz w:val="18"/>
              </w:rPr>
            </w:pPr>
            <w:r w:rsidRPr="00142A41">
              <w:rPr>
                <w:rFonts w:ascii="Arial" w:eastAsia="Batang" w:hAnsi="Arial"/>
                <w:sz w:val="18"/>
              </w:rPr>
              <w:t>0</w:t>
            </w:r>
          </w:p>
        </w:tc>
        <w:tc>
          <w:tcPr>
            <w:tcW w:w="1134" w:type="dxa"/>
            <w:shd w:val="clear" w:color="auto" w:fill="auto"/>
            <w:vAlign w:val="center"/>
          </w:tcPr>
          <w:p w14:paraId="0158846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3BDB2E0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28132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1870E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555AC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2B7B517"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 xml:space="preserve">1 </w:t>
            </w:r>
          </w:p>
        </w:tc>
        <w:tc>
          <w:tcPr>
            <w:tcW w:w="1270" w:type="dxa"/>
            <w:vAlign w:val="center"/>
          </w:tcPr>
          <w:p w14:paraId="1CAAF8D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6182C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41B2F91B" w14:textId="77777777" w:rsidTr="000A76E0">
        <w:trPr>
          <w:jc w:val="center"/>
        </w:trPr>
        <w:tc>
          <w:tcPr>
            <w:tcW w:w="988" w:type="dxa"/>
            <w:shd w:val="clear" w:color="auto" w:fill="auto"/>
            <w:vAlign w:val="center"/>
          </w:tcPr>
          <w:p w14:paraId="3EF4566D"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1</w:t>
            </w:r>
          </w:p>
        </w:tc>
        <w:tc>
          <w:tcPr>
            <w:tcW w:w="1134" w:type="dxa"/>
            <w:shd w:val="clear" w:color="auto" w:fill="auto"/>
          </w:tcPr>
          <w:p w14:paraId="3EA45E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42BCCD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02DC81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762F5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A6E17D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C9634C7"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highlight w:val="yellow"/>
                <w:u w:val="single"/>
              </w:rPr>
              <w:t>1 or 2</w:t>
            </w:r>
          </w:p>
        </w:tc>
        <w:tc>
          <w:tcPr>
            <w:tcW w:w="1270" w:type="dxa"/>
          </w:tcPr>
          <w:p w14:paraId="697398A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2B4EB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14D5AD9E" w14:textId="77777777" w:rsidTr="000A76E0">
        <w:trPr>
          <w:jc w:val="center"/>
        </w:trPr>
        <w:tc>
          <w:tcPr>
            <w:tcW w:w="988" w:type="dxa"/>
            <w:shd w:val="clear" w:color="auto" w:fill="auto"/>
            <w:vAlign w:val="center"/>
          </w:tcPr>
          <w:p w14:paraId="0A0B5362"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2</w:t>
            </w:r>
          </w:p>
        </w:tc>
        <w:tc>
          <w:tcPr>
            <w:tcW w:w="1134" w:type="dxa"/>
            <w:shd w:val="clear" w:color="auto" w:fill="auto"/>
          </w:tcPr>
          <w:p w14:paraId="6F8A90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31D727D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61F4D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9E07F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54856E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DF6F37A"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 xml:space="preserve">2 </w:t>
            </w:r>
          </w:p>
        </w:tc>
        <w:tc>
          <w:tcPr>
            <w:tcW w:w="1270" w:type="dxa"/>
          </w:tcPr>
          <w:p w14:paraId="25E7517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62DC46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052B6BCA" w14:textId="77777777" w:rsidTr="000A76E0">
        <w:trPr>
          <w:jc w:val="center"/>
        </w:trPr>
        <w:tc>
          <w:tcPr>
            <w:tcW w:w="988" w:type="dxa"/>
            <w:shd w:val="clear" w:color="auto" w:fill="auto"/>
            <w:vAlign w:val="center"/>
          </w:tcPr>
          <w:p w14:paraId="64725153"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3</w:t>
            </w:r>
          </w:p>
        </w:tc>
        <w:tc>
          <w:tcPr>
            <w:tcW w:w="1134" w:type="dxa"/>
            <w:shd w:val="clear" w:color="auto" w:fill="auto"/>
          </w:tcPr>
          <w:p w14:paraId="10A6CF9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6A75D58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58D6C7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D86011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24,29,34,39</w:t>
            </w:r>
          </w:p>
        </w:tc>
        <w:tc>
          <w:tcPr>
            <w:tcW w:w="594" w:type="dxa"/>
            <w:shd w:val="clear" w:color="auto" w:fill="auto"/>
            <w:vAlign w:val="center"/>
          </w:tcPr>
          <w:p w14:paraId="78E3D7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7BF9F7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D5579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330E0C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79BBDFFF" w14:textId="77777777" w:rsidTr="000A76E0">
        <w:trPr>
          <w:jc w:val="center"/>
        </w:trPr>
        <w:tc>
          <w:tcPr>
            <w:tcW w:w="988" w:type="dxa"/>
            <w:shd w:val="clear" w:color="auto" w:fill="auto"/>
            <w:vAlign w:val="center"/>
          </w:tcPr>
          <w:p w14:paraId="6DD2DAC8"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4</w:t>
            </w:r>
          </w:p>
        </w:tc>
        <w:tc>
          <w:tcPr>
            <w:tcW w:w="1134" w:type="dxa"/>
            <w:shd w:val="clear" w:color="auto" w:fill="auto"/>
          </w:tcPr>
          <w:p w14:paraId="4D20168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630DB2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F9065C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19DED0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2299BAB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E9CF4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6622E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F8E861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4E099AFA" w14:textId="77777777" w:rsidTr="000A76E0">
        <w:trPr>
          <w:jc w:val="center"/>
        </w:trPr>
        <w:tc>
          <w:tcPr>
            <w:tcW w:w="988" w:type="dxa"/>
            <w:shd w:val="clear" w:color="auto" w:fill="auto"/>
            <w:vAlign w:val="center"/>
          </w:tcPr>
          <w:p w14:paraId="378D3532"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5</w:t>
            </w:r>
          </w:p>
        </w:tc>
        <w:tc>
          <w:tcPr>
            <w:tcW w:w="1134" w:type="dxa"/>
            <w:shd w:val="clear" w:color="auto" w:fill="auto"/>
          </w:tcPr>
          <w:p w14:paraId="3F3E86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5CC8EC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31F52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39E2F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669308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1AF1793"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highlight w:val="yellow"/>
                <w:u w:val="single"/>
              </w:rPr>
              <w:t>1 or 2</w:t>
            </w:r>
          </w:p>
        </w:tc>
        <w:tc>
          <w:tcPr>
            <w:tcW w:w="1270" w:type="dxa"/>
          </w:tcPr>
          <w:p w14:paraId="252823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FF892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391A46FC" w14:textId="77777777" w:rsidTr="000A76E0">
        <w:trPr>
          <w:jc w:val="center"/>
        </w:trPr>
        <w:tc>
          <w:tcPr>
            <w:tcW w:w="988" w:type="dxa"/>
            <w:shd w:val="clear" w:color="auto" w:fill="auto"/>
            <w:vAlign w:val="center"/>
          </w:tcPr>
          <w:p w14:paraId="618B571D"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6</w:t>
            </w:r>
          </w:p>
        </w:tc>
        <w:tc>
          <w:tcPr>
            <w:tcW w:w="1134" w:type="dxa"/>
            <w:shd w:val="clear" w:color="auto" w:fill="auto"/>
          </w:tcPr>
          <w:p w14:paraId="3999DB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5E9094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BA618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DFD656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5D2820E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783C4EA"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2</w:t>
            </w:r>
          </w:p>
        </w:tc>
        <w:tc>
          <w:tcPr>
            <w:tcW w:w="1270" w:type="dxa"/>
          </w:tcPr>
          <w:p w14:paraId="4526344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5B0578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38EA33EF" w14:textId="77777777" w:rsidTr="000A76E0">
        <w:trPr>
          <w:jc w:val="center"/>
        </w:trPr>
        <w:tc>
          <w:tcPr>
            <w:tcW w:w="988" w:type="dxa"/>
            <w:shd w:val="clear" w:color="auto" w:fill="auto"/>
            <w:vAlign w:val="center"/>
          </w:tcPr>
          <w:p w14:paraId="4021F7D4"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7</w:t>
            </w:r>
          </w:p>
        </w:tc>
        <w:tc>
          <w:tcPr>
            <w:tcW w:w="1134" w:type="dxa"/>
            <w:shd w:val="clear" w:color="auto" w:fill="auto"/>
          </w:tcPr>
          <w:p w14:paraId="722D686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530A9F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988079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298DC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0,1,2,…,39</w:t>
            </w:r>
          </w:p>
        </w:tc>
        <w:tc>
          <w:tcPr>
            <w:tcW w:w="594" w:type="dxa"/>
            <w:shd w:val="clear" w:color="auto" w:fill="auto"/>
            <w:vAlign w:val="center"/>
          </w:tcPr>
          <w:p w14:paraId="4D44FD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AADAC9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3C35C9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8C42C7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6D0ABB74" w14:textId="77777777" w:rsidTr="000A76E0">
        <w:trPr>
          <w:jc w:val="center"/>
        </w:trPr>
        <w:tc>
          <w:tcPr>
            <w:tcW w:w="988" w:type="dxa"/>
            <w:shd w:val="clear" w:color="auto" w:fill="auto"/>
            <w:vAlign w:val="center"/>
          </w:tcPr>
          <w:p w14:paraId="0BD730D8" w14:textId="77777777" w:rsidR="009A3E66" w:rsidRPr="00142A41" w:rsidRDefault="009A3E66" w:rsidP="000A76E0">
            <w:pPr>
              <w:keepNext/>
              <w:keepLines/>
              <w:spacing w:after="0"/>
              <w:jc w:val="center"/>
              <w:rPr>
                <w:rFonts w:ascii="Arial" w:eastAsia="Batang" w:hAnsi="Arial"/>
                <w:sz w:val="18"/>
              </w:rPr>
            </w:pPr>
            <w:r w:rsidRPr="007A698D">
              <w:rPr>
                <w:rFonts w:ascii="Arial" w:eastAsia="Batang" w:hAnsi="Arial"/>
                <w:sz w:val="18"/>
              </w:rPr>
              <w:t>8</w:t>
            </w:r>
          </w:p>
        </w:tc>
        <w:tc>
          <w:tcPr>
            <w:tcW w:w="1134" w:type="dxa"/>
            <w:shd w:val="clear" w:color="auto" w:fill="auto"/>
          </w:tcPr>
          <w:p w14:paraId="597979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244480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30491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155FF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2B34E7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79EC0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03E483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064909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10D5D17D" w14:textId="77777777" w:rsidTr="000A76E0">
        <w:trPr>
          <w:jc w:val="center"/>
        </w:trPr>
        <w:tc>
          <w:tcPr>
            <w:tcW w:w="988" w:type="dxa"/>
            <w:shd w:val="clear" w:color="auto" w:fill="auto"/>
            <w:vAlign w:val="center"/>
          </w:tcPr>
          <w:p w14:paraId="4FC6347F"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9</w:t>
            </w:r>
          </w:p>
        </w:tc>
        <w:tc>
          <w:tcPr>
            <w:tcW w:w="1134" w:type="dxa"/>
            <w:shd w:val="clear" w:color="auto" w:fill="auto"/>
          </w:tcPr>
          <w:p w14:paraId="01D8C09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7360E2C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6E9C80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1ABF1E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2C6B6B8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009009F"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highlight w:val="yellow"/>
                <w:u w:val="single"/>
              </w:rPr>
              <w:t>1 or 2</w:t>
            </w:r>
          </w:p>
        </w:tc>
        <w:tc>
          <w:tcPr>
            <w:tcW w:w="1270" w:type="dxa"/>
          </w:tcPr>
          <w:p w14:paraId="6469A0C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34A34B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68B372EE" w14:textId="77777777" w:rsidTr="000A76E0">
        <w:trPr>
          <w:jc w:val="center"/>
        </w:trPr>
        <w:tc>
          <w:tcPr>
            <w:tcW w:w="988" w:type="dxa"/>
            <w:shd w:val="clear" w:color="auto" w:fill="auto"/>
            <w:vAlign w:val="center"/>
          </w:tcPr>
          <w:p w14:paraId="75D25CEF"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10</w:t>
            </w:r>
          </w:p>
        </w:tc>
        <w:tc>
          <w:tcPr>
            <w:tcW w:w="1134" w:type="dxa"/>
            <w:shd w:val="clear" w:color="auto" w:fill="auto"/>
          </w:tcPr>
          <w:p w14:paraId="2244235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2B0C139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957C1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6B56F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97762D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417F393"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1</w:t>
            </w:r>
          </w:p>
        </w:tc>
        <w:tc>
          <w:tcPr>
            <w:tcW w:w="1270" w:type="dxa"/>
          </w:tcPr>
          <w:p w14:paraId="55E8390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8E087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1049BC63" w14:textId="77777777" w:rsidTr="000A76E0">
        <w:trPr>
          <w:jc w:val="center"/>
        </w:trPr>
        <w:tc>
          <w:tcPr>
            <w:tcW w:w="988" w:type="dxa"/>
            <w:shd w:val="clear" w:color="auto" w:fill="auto"/>
            <w:vAlign w:val="center"/>
          </w:tcPr>
          <w:p w14:paraId="474D0C1F"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11</w:t>
            </w:r>
          </w:p>
        </w:tc>
        <w:tc>
          <w:tcPr>
            <w:tcW w:w="1134" w:type="dxa"/>
            <w:shd w:val="clear" w:color="auto" w:fill="auto"/>
          </w:tcPr>
          <w:p w14:paraId="71D6DE2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5B1620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AF5BB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0358B4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612D8D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B8AAB2F"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highlight w:val="yellow"/>
                <w:u w:val="single"/>
              </w:rPr>
              <w:t>1 or 2</w:t>
            </w:r>
          </w:p>
        </w:tc>
        <w:tc>
          <w:tcPr>
            <w:tcW w:w="1270" w:type="dxa"/>
          </w:tcPr>
          <w:p w14:paraId="01D5FF4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9AEC1B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03C49E1B" w14:textId="77777777" w:rsidTr="000A76E0">
        <w:trPr>
          <w:jc w:val="center"/>
        </w:trPr>
        <w:tc>
          <w:tcPr>
            <w:tcW w:w="988" w:type="dxa"/>
            <w:shd w:val="clear" w:color="auto" w:fill="auto"/>
            <w:vAlign w:val="center"/>
          </w:tcPr>
          <w:p w14:paraId="77CCC997"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12</w:t>
            </w:r>
          </w:p>
        </w:tc>
        <w:tc>
          <w:tcPr>
            <w:tcW w:w="1134" w:type="dxa"/>
            <w:shd w:val="clear" w:color="auto" w:fill="auto"/>
          </w:tcPr>
          <w:p w14:paraId="065E9A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764DC3B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05AC1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4C928B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442CCA0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054E5F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AA17BF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01EAC4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11735C95" w14:textId="77777777" w:rsidTr="000A76E0">
        <w:trPr>
          <w:jc w:val="center"/>
        </w:trPr>
        <w:tc>
          <w:tcPr>
            <w:tcW w:w="988" w:type="dxa"/>
            <w:shd w:val="clear" w:color="auto" w:fill="auto"/>
            <w:vAlign w:val="center"/>
          </w:tcPr>
          <w:p w14:paraId="28F211A8" w14:textId="77777777" w:rsidR="009A3E66" w:rsidRPr="00865366" w:rsidRDefault="009A3E66" w:rsidP="000A76E0">
            <w:pPr>
              <w:keepNext/>
              <w:keepLines/>
              <w:spacing w:after="0"/>
              <w:jc w:val="center"/>
              <w:rPr>
                <w:rFonts w:ascii="Arial" w:eastAsia="Batang" w:hAnsi="Arial"/>
                <w:sz w:val="18"/>
              </w:rPr>
            </w:pPr>
            <w:r w:rsidRPr="00865366">
              <w:rPr>
                <w:rFonts w:ascii="Arial" w:eastAsia="Batang" w:hAnsi="Arial"/>
                <w:sz w:val="18"/>
              </w:rPr>
              <w:t>13</w:t>
            </w:r>
          </w:p>
        </w:tc>
        <w:tc>
          <w:tcPr>
            <w:tcW w:w="1134" w:type="dxa"/>
            <w:shd w:val="clear" w:color="auto" w:fill="auto"/>
          </w:tcPr>
          <w:p w14:paraId="699C15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23E158D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719E8E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808B39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w:t>
            </w:r>
          </w:p>
        </w:tc>
        <w:tc>
          <w:tcPr>
            <w:tcW w:w="594" w:type="dxa"/>
            <w:shd w:val="clear" w:color="auto" w:fill="auto"/>
            <w:vAlign w:val="center"/>
          </w:tcPr>
          <w:p w14:paraId="60DF9C1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7D7453E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2C3C9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C17A0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114C50BF" w14:textId="77777777" w:rsidTr="000A76E0">
        <w:trPr>
          <w:jc w:val="center"/>
        </w:trPr>
        <w:tc>
          <w:tcPr>
            <w:tcW w:w="988" w:type="dxa"/>
            <w:shd w:val="clear" w:color="auto" w:fill="auto"/>
            <w:vAlign w:val="center"/>
          </w:tcPr>
          <w:p w14:paraId="11B37CD3" w14:textId="77777777" w:rsidR="009A3E66" w:rsidRPr="006F3F72" w:rsidRDefault="009A3E66" w:rsidP="000A76E0">
            <w:pPr>
              <w:keepNext/>
              <w:keepLines/>
              <w:spacing w:after="0"/>
              <w:jc w:val="center"/>
              <w:rPr>
                <w:rFonts w:ascii="Arial" w:eastAsia="Batang" w:hAnsi="Arial"/>
                <w:sz w:val="18"/>
              </w:rPr>
            </w:pPr>
            <w:r w:rsidRPr="006F3F72">
              <w:rPr>
                <w:rFonts w:ascii="Arial" w:eastAsia="Batang" w:hAnsi="Arial"/>
                <w:sz w:val="18"/>
              </w:rPr>
              <w:t>14</w:t>
            </w:r>
          </w:p>
        </w:tc>
        <w:tc>
          <w:tcPr>
            <w:tcW w:w="1134" w:type="dxa"/>
            <w:shd w:val="clear" w:color="auto" w:fill="auto"/>
          </w:tcPr>
          <w:p w14:paraId="2DC863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7B8DA1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36B1E9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F8087B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3,5,7,9,11,13</w:t>
            </w:r>
          </w:p>
        </w:tc>
        <w:tc>
          <w:tcPr>
            <w:tcW w:w="594" w:type="dxa"/>
            <w:shd w:val="clear" w:color="auto" w:fill="auto"/>
            <w:vAlign w:val="center"/>
          </w:tcPr>
          <w:p w14:paraId="40E2D4D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90CFF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2A9E3D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A9781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7519C463" w14:textId="77777777" w:rsidTr="000A76E0">
        <w:trPr>
          <w:jc w:val="center"/>
        </w:trPr>
        <w:tc>
          <w:tcPr>
            <w:tcW w:w="988" w:type="dxa"/>
            <w:shd w:val="clear" w:color="auto" w:fill="auto"/>
            <w:vAlign w:val="center"/>
          </w:tcPr>
          <w:p w14:paraId="37C25A52"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15</w:t>
            </w:r>
          </w:p>
        </w:tc>
        <w:tc>
          <w:tcPr>
            <w:tcW w:w="1134" w:type="dxa"/>
            <w:shd w:val="clear" w:color="auto" w:fill="auto"/>
          </w:tcPr>
          <w:p w14:paraId="360FD8B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18F92D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2A611AC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vAlign w:val="center"/>
          </w:tcPr>
          <w:p w14:paraId="6A4E08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E97FC4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7B5AE38"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2</w:t>
            </w:r>
          </w:p>
        </w:tc>
        <w:tc>
          <w:tcPr>
            <w:tcW w:w="1270" w:type="dxa"/>
          </w:tcPr>
          <w:p w14:paraId="4FE97B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B2C147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34290B1D" w14:textId="77777777" w:rsidTr="000A76E0">
        <w:trPr>
          <w:jc w:val="center"/>
        </w:trPr>
        <w:tc>
          <w:tcPr>
            <w:tcW w:w="988" w:type="dxa"/>
            <w:shd w:val="clear" w:color="auto" w:fill="auto"/>
            <w:vAlign w:val="center"/>
          </w:tcPr>
          <w:p w14:paraId="788FFBC7" w14:textId="5BD7152F" w:rsidR="009A3E66" w:rsidRPr="007A698D" w:rsidRDefault="008D048D" w:rsidP="000A76E0">
            <w:pPr>
              <w:keepNext/>
              <w:keepLines/>
              <w:spacing w:after="0"/>
              <w:jc w:val="center"/>
              <w:rPr>
                <w:rFonts w:ascii="Arial" w:eastAsia="Batang" w:hAnsi="Arial"/>
                <w:sz w:val="18"/>
              </w:rPr>
            </w:pPr>
            <w:r>
              <w:rPr>
                <w:rFonts w:ascii="Arial" w:eastAsia="Batang" w:hAnsi="Arial"/>
                <w:sz w:val="18"/>
              </w:rPr>
              <w:t>FO</w:t>
            </w:r>
          </w:p>
        </w:tc>
        <w:tc>
          <w:tcPr>
            <w:tcW w:w="1134" w:type="dxa"/>
            <w:shd w:val="clear" w:color="auto" w:fill="auto"/>
          </w:tcPr>
          <w:p w14:paraId="46BAFE33" w14:textId="104C2ABB" w:rsidR="009A3E66" w:rsidRPr="000A76E0" w:rsidRDefault="008D048D" w:rsidP="000A76E0">
            <w:pPr>
              <w:keepNext/>
              <w:keepLines/>
              <w:spacing w:after="0"/>
              <w:jc w:val="center"/>
              <w:rPr>
                <w:rFonts w:ascii="Arial" w:eastAsia="Batang" w:hAnsi="Arial"/>
                <w:color w:val="FF0000"/>
                <w:sz w:val="18"/>
                <w:u w:val="single"/>
              </w:rPr>
            </w:pPr>
            <w:r>
              <w:rPr>
                <w:rFonts w:ascii="Arial" w:eastAsia="Batang" w:hAnsi="Arial"/>
                <w:color w:val="FF0000"/>
                <w:sz w:val="18"/>
                <w:u w:val="single"/>
              </w:rPr>
              <w:t>B4</w:t>
            </w:r>
          </w:p>
        </w:tc>
        <w:tc>
          <w:tcPr>
            <w:tcW w:w="708" w:type="dxa"/>
            <w:shd w:val="clear" w:color="auto" w:fill="auto"/>
            <w:vAlign w:val="center"/>
          </w:tcPr>
          <w:p w14:paraId="0EB6BC9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136D294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vAlign w:val="center"/>
          </w:tcPr>
          <w:p w14:paraId="5DD51C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3A1EC5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0 </w:t>
            </w:r>
          </w:p>
        </w:tc>
        <w:tc>
          <w:tcPr>
            <w:tcW w:w="993" w:type="dxa"/>
            <w:vAlign w:val="center"/>
          </w:tcPr>
          <w:p w14:paraId="05F4F31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11D99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7A0855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3D54DE58" w14:textId="77777777" w:rsidTr="000A76E0">
        <w:trPr>
          <w:jc w:val="center"/>
        </w:trPr>
        <w:tc>
          <w:tcPr>
            <w:tcW w:w="988" w:type="dxa"/>
            <w:shd w:val="clear" w:color="auto" w:fill="auto"/>
            <w:vAlign w:val="center"/>
          </w:tcPr>
          <w:p w14:paraId="259C3892" w14:textId="77777777" w:rsidR="009A3E66" w:rsidRPr="00583926" w:rsidRDefault="009A3E66" w:rsidP="000A76E0">
            <w:pPr>
              <w:keepNext/>
              <w:keepLines/>
              <w:spacing w:after="0"/>
              <w:jc w:val="center"/>
              <w:rPr>
                <w:rFonts w:ascii="Arial" w:eastAsia="Batang" w:hAnsi="Arial"/>
                <w:sz w:val="18"/>
              </w:rPr>
            </w:pPr>
            <w:r w:rsidRPr="007A698D">
              <w:rPr>
                <w:rFonts w:ascii="Arial" w:eastAsia="Batang" w:hAnsi="Arial"/>
                <w:sz w:val="18"/>
              </w:rPr>
              <w:t>17</w:t>
            </w:r>
          </w:p>
        </w:tc>
        <w:tc>
          <w:tcPr>
            <w:tcW w:w="1134" w:type="dxa"/>
            <w:shd w:val="clear" w:color="auto" w:fill="auto"/>
          </w:tcPr>
          <w:p w14:paraId="7532F5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3EF2E6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078B460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vAlign w:val="center"/>
          </w:tcPr>
          <w:p w14:paraId="0509E1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6717ABC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22639A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F7E8A4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48B41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4135857D" w14:textId="77777777" w:rsidTr="000A76E0">
        <w:trPr>
          <w:jc w:val="center"/>
        </w:trPr>
        <w:tc>
          <w:tcPr>
            <w:tcW w:w="988" w:type="dxa"/>
            <w:shd w:val="clear" w:color="auto" w:fill="auto"/>
            <w:vAlign w:val="center"/>
          </w:tcPr>
          <w:p w14:paraId="7BE2B8B9"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18</w:t>
            </w:r>
          </w:p>
        </w:tc>
        <w:tc>
          <w:tcPr>
            <w:tcW w:w="1134" w:type="dxa"/>
            <w:shd w:val="clear" w:color="auto" w:fill="auto"/>
          </w:tcPr>
          <w:p w14:paraId="43D57A7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6FC8A27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7F0D8A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vAlign w:val="center"/>
          </w:tcPr>
          <w:p w14:paraId="458CA67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3FDC25C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BA26D1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13F890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D78DF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09A63B3E" w14:textId="77777777" w:rsidTr="000A76E0">
        <w:trPr>
          <w:jc w:val="center"/>
        </w:trPr>
        <w:tc>
          <w:tcPr>
            <w:tcW w:w="988" w:type="dxa"/>
            <w:shd w:val="clear" w:color="auto" w:fill="auto"/>
            <w:vAlign w:val="center"/>
          </w:tcPr>
          <w:p w14:paraId="3D4ED611"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19</w:t>
            </w:r>
          </w:p>
        </w:tc>
        <w:tc>
          <w:tcPr>
            <w:tcW w:w="1134" w:type="dxa"/>
            <w:shd w:val="clear" w:color="auto" w:fill="auto"/>
          </w:tcPr>
          <w:p w14:paraId="147712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371B3C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2AF60F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CAC513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9B5AA7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959632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53CE94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CCDAE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13572842" w14:textId="77777777" w:rsidTr="000A76E0">
        <w:trPr>
          <w:jc w:val="center"/>
        </w:trPr>
        <w:tc>
          <w:tcPr>
            <w:tcW w:w="988" w:type="dxa"/>
            <w:shd w:val="clear" w:color="auto" w:fill="auto"/>
            <w:vAlign w:val="center"/>
          </w:tcPr>
          <w:p w14:paraId="493B61C2"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20</w:t>
            </w:r>
          </w:p>
        </w:tc>
        <w:tc>
          <w:tcPr>
            <w:tcW w:w="1134" w:type="dxa"/>
            <w:shd w:val="clear" w:color="auto" w:fill="auto"/>
          </w:tcPr>
          <w:p w14:paraId="06223E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6AB4164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19C75E3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vAlign w:val="center"/>
          </w:tcPr>
          <w:p w14:paraId="10751A5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780AA0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E08161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743CC0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EF68B9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3A8899A5" w14:textId="77777777" w:rsidTr="000A76E0">
        <w:trPr>
          <w:jc w:val="center"/>
        </w:trPr>
        <w:tc>
          <w:tcPr>
            <w:tcW w:w="988" w:type="dxa"/>
            <w:shd w:val="clear" w:color="auto" w:fill="auto"/>
            <w:vAlign w:val="center"/>
          </w:tcPr>
          <w:p w14:paraId="11B0291F"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21</w:t>
            </w:r>
          </w:p>
        </w:tc>
        <w:tc>
          <w:tcPr>
            <w:tcW w:w="1134" w:type="dxa"/>
            <w:shd w:val="clear" w:color="auto" w:fill="auto"/>
          </w:tcPr>
          <w:p w14:paraId="2E2646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0D5D3E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4D40E30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D522F0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64E1FA5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C4D2E8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7FDB10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A7C384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5ADAFA12" w14:textId="77777777" w:rsidTr="000A76E0">
        <w:trPr>
          <w:jc w:val="center"/>
        </w:trPr>
        <w:tc>
          <w:tcPr>
            <w:tcW w:w="988" w:type="dxa"/>
            <w:shd w:val="clear" w:color="auto" w:fill="auto"/>
            <w:vAlign w:val="center"/>
          </w:tcPr>
          <w:p w14:paraId="257B2735"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22</w:t>
            </w:r>
          </w:p>
        </w:tc>
        <w:tc>
          <w:tcPr>
            <w:tcW w:w="1134" w:type="dxa"/>
            <w:shd w:val="clear" w:color="auto" w:fill="auto"/>
          </w:tcPr>
          <w:p w14:paraId="009BF5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7A148A3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0106B3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91772D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39DA51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1D2E9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34649F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A8F69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3D7D5AB2" w14:textId="77777777" w:rsidTr="000A76E0">
        <w:trPr>
          <w:jc w:val="center"/>
        </w:trPr>
        <w:tc>
          <w:tcPr>
            <w:tcW w:w="988" w:type="dxa"/>
            <w:shd w:val="clear" w:color="auto" w:fill="auto"/>
            <w:vAlign w:val="center"/>
          </w:tcPr>
          <w:p w14:paraId="1DB87682"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23</w:t>
            </w:r>
          </w:p>
        </w:tc>
        <w:tc>
          <w:tcPr>
            <w:tcW w:w="1134" w:type="dxa"/>
            <w:shd w:val="clear" w:color="auto" w:fill="auto"/>
          </w:tcPr>
          <w:p w14:paraId="48A7174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4D3474D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072BC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CC147B4" w14:textId="523C143C"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vAlign w:val="center"/>
          </w:tcPr>
          <w:p w14:paraId="1DE8B8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404A167"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highlight w:val="yellow"/>
                <w:u w:val="single"/>
              </w:rPr>
              <w:t>1 or 2</w:t>
            </w:r>
          </w:p>
        </w:tc>
        <w:tc>
          <w:tcPr>
            <w:tcW w:w="1270" w:type="dxa"/>
          </w:tcPr>
          <w:p w14:paraId="40B0A5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3C4BC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31EBDD5E" w14:textId="77777777" w:rsidTr="000A76E0">
        <w:trPr>
          <w:jc w:val="center"/>
        </w:trPr>
        <w:tc>
          <w:tcPr>
            <w:tcW w:w="988" w:type="dxa"/>
            <w:shd w:val="clear" w:color="auto" w:fill="auto"/>
            <w:vAlign w:val="center"/>
          </w:tcPr>
          <w:p w14:paraId="0D0D21E1"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24</w:t>
            </w:r>
          </w:p>
        </w:tc>
        <w:tc>
          <w:tcPr>
            <w:tcW w:w="1134" w:type="dxa"/>
            <w:shd w:val="clear" w:color="auto" w:fill="auto"/>
          </w:tcPr>
          <w:p w14:paraId="4BD965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6E1B3C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25E080E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0BD45B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6828D26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11D81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410409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E8BBD5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2EDF9A61" w14:textId="77777777" w:rsidTr="000A76E0">
        <w:trPr>
          <w:jc w:val="center"/>
        </w:trPr>
        <w:tc>
          <w:tcPr>
            <w:tcW w:w="988" w:type="dxa"/>
            <w:shd w:val="clear" w:color="auto" w:fill="auto"/>
            <w:vAlign w:val="center"/>
          </w:tcPr>
          <w:p w14:paraId="4098376A"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25</w:t>
            </w:r>
          </w:p>
        </w:tc>
        <w:tc>
          <w:tcPr>
            <w:tcW w:w="1134" w:type="dxa"/>
            <w:shd w:val="clear" w:color="auto" w:fill="auto"/>
          </w:tcPr>
          <w:p w14:paraId="2A92B6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vAlign w:val="center"/>
          </w:tcPr>
          <w:p w14:paraId="596864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14F06C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676F57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CB5063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47BB65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B39BD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13239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415FAC52" w14:textId="77777777" w:rsidTr="000A76E0">
        <w:trPr>
          <w:jc w:val="center"/>
        </w:trPr>
        <w:tc>
          <w:tcPr>
            <w:tcW w:w="988" w:type="dxa"/>
            <w:shd w:val="clear" w:color="auto" w:fill="auto"/>
          </w:tcPr>
          <w:p w14:paraId="5332444B" w14:textId="77777777" w:rsidR="009A3E66" w:rsidRPr="00583926" w:rsidRDefault="009A3E66" w:rsidP="000A76E0">
            <w:pPr>
              <w:keepNext/>
              <w:keepLines/>
              <w:spacing w:after="0"/>
              <w:jc w:val="center"/>
              <w:rPr>
                <w:rFonts w:ascii="Arial" w:eastAsia="Batang" w:hAnsi="Arial"/>
                <w:sz w:val="18"/>
              </w:rPr>
            </w:pPr>
            <w:r>
              <w:rPr>
                <w:rFonts w:ascii="Arial" w:eastAsia="Batang" w:hAnsi="Arial"/>
                <w:sz w:val="18"/>
              </w:rPr>
              <w:t>26</w:t>
            </w:r>
          </w:p>
        </w:tc>
        <w:tc>
          <w:tcPr>
            <w:tcW w:w="1134" w:type="dxa"/>
            <w:shd w:val="clear" w:color="auto" w:fill="auto"/>
          </w:tcPr>
          <w:p w14:paraId="4A72CE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tcPr>
          <w:p w14:paraId="317876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tcPr>
          <w:p w14:paraId="755657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tcPr>
          <w:p w14:paraId="0C6A5D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13,14,15, 29,30,31,37,38,39</w:t>
            </w:r>
          </w:p>
        </w:tc>
        <w:tc>
          <w:tcPr>
            <w:tcW w:w="594" w:type="dxa"/>
            <w:shd w:val="clear" w:color="auto" w:fill="auto"/>
          </w:tcPr>
          <w:p w14:paraId="678CDD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tcPr>
          <w:p w14:paraId="221C54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3E16F2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A7263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6ECD5FB6" w14:textId="77777777" w:rsidTr="000A76E0">
        <w:trPr>
          <w:jc w:val="center"/>
        </w:trPr>
        <w:tc>
          <w:tcPr>
            <w:tcW w:w="988" w:type="dxa"/>
            <w:shd w:val="clear" w:color="auto" w:fill="auto"/>
          </w:tcPr>
          <w:p w14:paraId="0E628D93" w14:textId="77777777" w:rsidR="009A3E66" w:rsidRDefault="009A3E66" w:rsidP="000A76E0">
            <w:pPr>
              <w:keepNext/>
              <w:keepLines/>
              <w:spacing w:after="0"/>
              <w:jc w:val="center"/>
              <w:rPr>
                <w:rFonts w:ascii="Arial" w:eastAsia="Batang" w:hAnsi="Arial"/>
                <w:sz w:val="18"/>
              </w:rPr>
            </w:pPr>
            <w:r>
              <w:rPr>
                <w:rFonts w:ascii="Arial" w:eastAsia="Batang" w:hAnsi="Arial"/>
                <w:sz w:val="18"/>
              </w:rPr>
              <w:t>27</w:t>
            </w:r>
          </w:p>
        </w:tc>
        <w:tc>
          <w:tcPr>
            <w:tcW w:w="1134" w:type="dxa"/>
            <w:shd w:val="clear" w:color="auto" w:fill="auto"/>
          </w:tcPr>
          <w:p w14:paraId="75DDF45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tcPr>
          <w:p w14:paraId="5EF30FA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tcPr>
          <w:p w14:paraId="2DABA0E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tcPr>
          <w:p w14:paraId="2C47A8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tcPr>
          <w:p w14:paraId="540CFC9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114389B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7082A2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F45AB6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5F559184" w14:textId="77777777" w:rsidTr="000A76E0">
        <w:trPr>
          <w:jc w:val="center"/>
        </w:trPr>
        <w:tc>
          <w:tcPr>
            <w:tcW w:w="988" w:type="dxa"/>
            <w:shd w:val="clear" w:color="auto" w:fill="auto"/>
          </w:tcPr>
          <w:p w14:paraId="57DDCC64" w14:textId="77777777" w:rsidR="009A3E66" w:rsidRDefault="009A3E66" w:rsidP="000A76E0">
            <w:pPr>
              <w:keepNext/>
              <w:keepLines/>
              <w:spacing w:after="0"/>
              <w:jc w:val="center"/>
              <w:rPr>
                <w:rFonts w:ascii="Arial" w:eastAsia="Batang" w:hAnsi="Arial"/>
                <w:sz w:val="18"/>
              </w:rPr>
            </w:pPr>
            <w:r>
              <w:rPr>
                <w:rFonts w:ascii="Arial" w:eastAsia="Batang" w:hAnsi="Arial"/>
                <w:sz w:val="18"/>
              </w:rPr>
              <w:t>28</w:t>
            </w:r>
          </w:p>
        </w:tc>
        <w:tc>
          <w:tcPr>
            <w:tcW w:w="1134" w:type="dxa"/>
            <w:shd w:val="clear" w:color="auto" w:fill="auto"/>
          </w:tcPr>
          <w:p w14:paraId="72F6FB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B4</w:t>
            </w:r>
          </w:p>
        </w:tc>
        <w:tc>
          <w:tcPr>
            <w:tcW w:w="708" w:type="dxa"/>
            <w:shd w:val="clear" w:color="auto" w:fill="auto"/>
          </w:tcPr>
          <w:p w14:paraId="080E1D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tcPr>
          <w:p w14:paraId="209912A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tcPr>
          <w:p w14:paraId="2B6DE684" w14:textId="0ADF2C02"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tcPr>
          <w:p w14:paraId="323118D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tcPr>
          <w:p w14:paraId="2093B7F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E065F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592E4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r>
      <w:tr w:rsidR="009A3E66" w:rsidRPr="0077437E" w14:paraId="68F0D992" w14:textId="77777777" w:rsidTr="000A76E0">
        <w:trPr>
          <w:jc w:val="center"/>
        </w:trPr>
        <w:tc>
          <w:tcPr>
            <w:tcW w:w="988" w:type="dxa"/>
            <w:shd w:val="clear" w:color="auto" w:fill="auto"/>
            <w:vAlign w:val="center"/>
          </w:tcPr>
          <w:p w14:paraId="70BC4E91" w14:textId="77777777" w:rsidR="009A3E66" w:rsidRDefault="009A3E66" w:rsidP="000A76E0">
            <w:pPr>
              <w:keepNext/>
              <w:keepLines/>
              <w:spacing w:after="0"/>
              <w:jc w:val="center"/>
              <w:rPr>
                <w:rFonts w:ascii="Arial" w:eastAsia="Batang" w:hAnsi="Arial"/>
                <w:sz w:val="18"/>
              </w:rPr>
            </w:pPr>
            <w:r w:rsidRPr="00142A41">
              <w:rPr>
                <w:rFonts w:ascii="Arial" w:eastAsia="Batang" w:hAnsi="Arial"/>
                <w:sz w:val="18"/>
              </w:rPr>
              <w:t>0</w:t>
            </w:r>
          </w:p>
        </w:tc>
        <w:tc>
          <w:tcPr>
            <w:tcW w:w="1134" w:type="dxa"/>
            <w:shd w:val="clear" w:color="auto" w:fill="auto"/>
            <w:vAlign w:val="center"/>
          </w:tcPr>
          <w:p w14:paraId="031EF3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557C0BA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2D84C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F084A3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C13FAB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5863D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9EEB37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5566EF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047ED88" w14:textId="77777777" w:rsidTr="000A76E0">
        <w:trPr>
          <w:jc w:val="center"/>
        </w:trPr>
        <w:tc>
          <w:tcPr>
            <w:tcW w:w="988" w:type="dxa"/>
            <w:shd w:val="clear" w:color="auto" w:fill="auto"/>
            <w:vAlign w:val="center"/>
          </w:tcPr>
          <w:p w14:paraId="7AD7974B"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1</w:t>
            </w:r>
          </w:p>
        </w:tc>
        <w:tc>
          <w:tcPr>
            <w:tcW w:w="1134" w:type="dxa"/>
            <w:shd w:val="clear" w:color="auto" w:fill="auto"/>
          </w:tcPr>
          <w:p w14:paraId="3BD40F9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516794C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DC3B6F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84DFF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535B943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7B530B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BFB8C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3C3CB71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79C8CA0" w14:textId="77777777" w:rsidTr="000A76E0">
        <w:trPr>
          <w:jc w:val="center"/>
        </w:trPr>
        <w:tc>
          <w:tcPr>
            <w:tcW w:w="988" w:type="dxa"/>
            <w:shd w:val="clear" w:color="auto" w:fill="auto"/>
            <w:vAlign w:val="center"/>
          </w:tcPr>
          <w:p w14:paraId="62703287"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2</w:t>
            </w:r>
          </w:p>
        </w:tc>
        <w:tc>
          <w:tcPr>
            <w:tcW w:w="1134" w:type="dxa"/>
            <w:shd w:val="clear" w:color="auto" w:fill="auto"/>
          </w:tcPr>
          <w:p w14:paraId="054F40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4C7420E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E2004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D63461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7484C25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42133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2 </w:t>
            </w:r>
          </w:p>
        </w:tc>
        <w:tc>
          <w:tcPr>
            <w:tcW w:w="1270" w:type="dxa"/>
            <w:vAlign w:val="center"/>
          </w:tcPr>
          <w:p w14:paraId="28CABE4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04F2F4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D0810C2" w14:textId="77777777" w:rsidTr="000A76E0">
        <w:trPr>
          <w:jc w:val="center"/>
        </w:trPr>
        <w:tc>
          <w:tcPr>
            <w:tcW w:w="988" w:type="dxa"/>
            <w:shd w:val="clear" w:color="auto" w:fill="auto"/>
            <w:vAlign w:val="center"/>
          </w:tcPr>
          <w:p w14:paraId="4BCBDA4C"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3</w:t>
            </w:r>
          </w:p>
        </w:tc>
        <w:tc>
          <w:tcPr>
            <w:tcW w:w="1134" w:type="dxa"/>
            <w:shd w:val="clear" w:color="auto" w:fill="auto"/>
          </w:tcPr>
          <w:p w14:paraId="66827F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375BC5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6A2A5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8C6AB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24,29,34,39</w:t>
            </w:r>
          </w:p>
        </w:tc>
        <w:tc>
          <w:tcPr>
            <w:tcW w:w="594" w:type="dxa"/>
            <w:shd w:val="clear" w:color="auto" w:fill="auto"/>
            <w:vAlign w:val="center"/>
          </w:tcPr>
          <w:p w14:paraId="38BAEA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75CEFEA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10B7B3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5083029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F6500E3" w14:textId="77777777" w:rsidTr="000A76E0">
        <w:trPr>
          <w:jc w:val="center"/>
        </w:trPr>
        <w:tc>
          <w:tcPr>
            <w:tcW w:w="988" w:type="dxa"/>
            <w:shd w:val="clear" w:color="auto" w:fill="auto"/>
            <w:vAlign w:val="center"/>
          </w:tcPr>
          <w:p w14:paraId="4977C681"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4</w:t>
            </w:r>
          </w:p>
        </w:tc>
        <w:tc>
          <w:tcPr>
            <w:tcW w:w="1134" w:type="dxa"/>
            <w:shd w:val="clear" w:color="auto" w:fill="auto"/>
          </w:tcPr>
          <w:p w14:paraId="13072F8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15B6769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3F0CC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7EC0E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55E253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6A1512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5B37C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61BF9FD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5501BAE" w14:textId="77777777" w:rsidTr="000A76E0">
        <w:trPr>
          <w:jc w:val="center"/>
        </w:trPr>
        <w:tc>
          <w:tcPr>
            <w:tcW w:w="988" w:type="dxa"/>
            <w:shd w:val="clear" w:color="auto" w:fill="auto"/>
            <w:vAlign w:val="center"/>
          </w:tcPr>
          <w:p w14:paraId="30DFB3E5"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5</w:t>
            </w:r>
          </w:p>
        </w:tc>
        <w:tc>
          <w:tcPr>
            <w:tcW w:w="1134" w:type="dxa"/>
            <w:shd w:val="clear" w:color="auto" w:fill="auto"/>
          </w:tcPr>
          <w:p w14:paraId="110531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0F3D900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7CA305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2AE038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tcPr>
          <w:p w14:paraId="58CA1E2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5CF4467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23F295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6C2151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0FE82D0" w14:textId="77777777" w:rsidTr="000A76E0">
        <w:trPr>
          <w:jc w:val="center"/>
        </w:trPr>
        <w:tc>
          <w:tcPr>
            <w:tcW w:w="988" w:type="dxa"/>
            <w:shd w:val="clear" w:color="auto" w:fill="auto"/>
            <w:vAlign w:val="center"/>
          </w:tcPr>
          <w:p w14:paraId="7D42B959"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6</w:t>
            </w:r>
          </w:p>
        </w:tc>
        <w:tc>
          <w:tcPr>
            <w:tcW w:w="1134" w:type="dxa"/>
            <w:shd w:val="clear" w:color="auto" w:fill="auto"/>
          </w:tcPr>
          <w:p w14:paraId="03CD95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00DBE82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F6688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B879A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tcPr>
          <w:p w14:paraId="4C4ADC5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6EF2DA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75C3C03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71B17C6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47B7606" w14:textId="77777777" w:rsidTr="000A76E0">
        <w:trPr>
          <w:jc w:val="center"/>
        </w:trPr>
        <w:tc>
          <w:tcPr>
            <w:tcW w:w="988" w:type="dxa"/>
            <w:shd w:val="clear" w:color="auto" w:fill="auto"/>
            <w:vAlign w:val="center"/>
          </w:tcPr>
          <w:p w14:paraId="7EED4817"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7</w:t>
            </w:r>
          </w:p>
        </w:tc>
        <w:tc>
          <w:tcPr>
            <w:tcW w:w="1134" w:type="dxa"/>
            <w:shd w:val="clear" w:color="auto" w:fill="auto"/>
          </w:tcPr>
          <w:p w14:paraId="6FF3951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6EAB5B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ED707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A58CD5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0,1,2,…,39</w:t>
            </w:r>
          </w:p>
        </w:tc>
        <w:tc>
          <w:tcPr>
            <w:tcW w:w="594" w:type="dxa"/>
            <w:shd w:val="clear" w:color="auto" w:fill="auto"/>
          </w:tcPr>
          <w:p w14:paraId="1BC986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1D4064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A4B325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1D6475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BFC5054" w14:textId="77777777" w:rsidTr="000A76E0">
        <w:trPr>
          <w:jc w:val="center"/>
        </w:trPr>
        <w:tc>
          <w:tcPr>
            <w:tcW w:w="988" w:type="dxa"/>
            <w:shd w:val="clear" w:color="auto" w:fill="auto"/>
            <w:vAlign w:val="center"/>
          </w:tcPr>
          <w:p w14:paraId="1F6B9E78" w14:textId="77777777" w:rsidR="009A3E66" w:rsidRPr="00142A41" w:rsidRDefault="009A3E66" w:rsidP="000A76E0">
            <w:pPr>
              <w:keepNext/>
              <w:keepLines/>
              <w:spacing w:after="0"/>
              <w:jc w:val="center"/>
              <w:rPr>
                <w:rFonts w:ascii="Arial" w:eastAsia="Batang" w:hAnsi="Arial"/>
                <w:sz w:val="18"/>
              </w:rPr>
            </w:pPr>
            <w:r w:rsidRPr="007A698D">
              <w:rPr>
                <w:rFonts w:ascii="Arial" w:eastAsia="Batang" w:hAnsi="Arial"/>
                <w:sz w:val="18"/>
              </w:rPr>
              <w:t>8</w:t>
            </w:r>
          </w:p>
        </w:tc>
        <w:tc>
          <w:tcPr>
            <w:tcW w:w="1134" w:type="dxa"/>
            <w:shd w:val="clear" w:color="auto" w:fill="auto"/>
          </w:tcPr>
          <w:p w14:paraId="7EAB36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095ECB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4A41AF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6AC3FD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491AE6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81B57F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C0973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51A46D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2ABCBBD" w14:textId="77777777" w:rsidTr="000A76E0">
        <w:trPr>
          <w:jc w:val="center"/>
        </w:trPr>
        <w:tc>
          <w:tcPr>
            <w:tcW w:w="988" w:type="dxa"/>
            <w:shd w:val="clear" w:color="auto" w:fill="auto"/>
            <w:vAlign w:val="center"/>
          </w:tcPr>
          <w:p w14:paraId="09A27438"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9</w:t>
            </w:r>
          </w:p>
        </w:tc>
        <w:tc>
          <w:tcPr>
            <w:tcW w:w="1134" w:type="dxa"/>
            <w:shd w:val="clear" w:color="auto" w:fill="auto"/>
          </w:tcPr>
          <w:p w14:paraId="385149A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2184810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357148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EBB6C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2733467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7523C8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8BEA61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4F6948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166A37AD" w14:textId="77777777" w:rsidTr="000A76E0">
        <w:trPr>
          <w:jc w:val="center"/>
        </w:trPr>
        <w:tc>
          <w:tcPr>
            <w:tcW w:w="988" w:type="dxa"/>
            <w:shd w:val="clear" w:color="auto" w:fill="auto"/>
            <w:vAlign w:val="center"/>
          </w:tcPr>
          <w:p w14:paraId="53B3F850"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10</w:t>
            </w:r>
          </w:p>
        </w:tc>
        <w:tc>
          <w:tcPr>
            <w:tcW w:w="1134" w:type="dxa"/>
            <w:shd w:val="clear" w:color="auto" w:fill="auto"/>
          </w:tcPr>
          <w:p w14:paraId="3A49E9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407EAF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72667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767EE4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692DAB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819623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0DA60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74B9C9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4B08A1B" w14:textId="77777777" w:rsidTr="000A76E0">
        <w:trPr>
          <w:jc w:val="center"/>
        </w:trPr>
        <w:tc>
          <w:tcPr>
            <w:tcW w:w="988" w:type="dxa"/>
            <w:shd w:val="clear" w:color="auto" w:fill="auto"/>
            <w:vAlign w:val="center"/>
          </w:tcPr>
          <w:p w14:paraId="03E6ADE9"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11</w:t>
            </w:r>
          </w:p>
        </w:tc>
        <w:tc>
          <w:tcPr>
            <w:tcW w:w="1134" w:type="dxa"/>
            <w:shd w:val="clear" w:color="auto" w:fill="auto"/>
          </w:tcPr>
          <w:p w14:paraId="43AA70C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7CB45CE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E5DCE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FC825F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C6585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7DC4C9A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1790D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BFA19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C214567" w14:textId="77777777" w:rsidTr="000A76E0">
        <w:trPr>
          <w:jc w:val="center"/>
        </w:trPr>
        <w:tc>
          <w:tcPr>
            <w:tcW w:w="988" w:type="dxa"/>
            <w:shd w:val="clear" w:color="auto" w:fill="auto"/>
            <w:vAlign w:val="center"/>
          </w:tcPr>
          <w:p w14:paraId="63AF0DE7"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12</w:t>
            </w:r>
          </w:p>
        </w:tc>
        <w:tc>
          <w:tcPr>
            <w:tcW w:w="1134" w:type="dxa"/>
            <w:shd w:val="clear" w:color="auto" w:fill="auto"/>
          </w:tcPr>
          <w:p w14:paraId="4DB542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3DBA160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6EB6FB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129BEA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298330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28D775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CCF4F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681D6E6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A3CC7E5" w14:textId="77777777" w:rsidTr="000A76E0">
        <w:trPr>
          <w:jc w:val="center"/>
        </w:trPr>
        <w:tc>
          <w:tcPr>
            <w:tcW w:w="988" w:type="dxa"/>
            <w:shd w:val="clear" w:color="auto" w:fill="auto"/>
            <w:vAlign w:val="center"/>
          </w:tcPr>
          <w:p w14:paraId="33704E0B"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13</w:t>
            </w:r>
          </w:p>
        </w:tc>
        <w:tc>
          <w:tcPr>
            <w:tcW w:w="1134" w:type="dxa"/>
            <w:shd w:val="clear" w:color="auto" w:fill="auto"/>
          </w:tcPr>
          <w:p w14:paraId="766EDC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1616B8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0B17DF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43B2B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w:t>
            </w:r>
          </w:p>
        </w:tc>
        <w:tc>
          <w:tcPr>
            <w:tcW w:w="594" w:type="dxa"/>
            <w:shd w:val="clear" w:color="auto" w:fill="auto"/>
            <w:vAlign w:val="center"/>
          </w:tcPr>
          <w:p w14:paraId="5CF4362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1FCDCB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501C33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1FAA7A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A36A318" w14:textId="77777777" w:rsidTr="000A76E0">
        <w:trPr>
          <w:jc w:val="center"/>
        </w:trPr>
        <w:tc>
          <w:tcPr>
            <w:tcW w:w="988" w:type="dxa"/>
            <w:shd w:val="clear" w:color="auto" w:fill="auto"/>
            <w:vAlign w:val="center"/>
          </w:tcPr>
          <w:p w14:paraId="38CD9ECB"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14</w:t>
            </w:r>
          </w:p>
        </w:tc>
        <w:tc>
          <w:tcPr>
            <w:tcW w:w="1134" w:type="dxa"/>
            <w:shd w:val="clear" w:color="auto" w:fill="auto"/>
          </w:tcPr>
          <w:p w14:paraId="43519C3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2CE325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12938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5588B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3,5,7,9,11,13</w:t>
            </w:r>
          </w:p>
        </w:tc>
        <w:tc>
          <w:tcPr>
            <w:tcW w:w="594" w:type="dxa"/>
            <w:shd w:val="clear" w:color="auto" w:fill="auto"/>
            <w:vAlign w:val="center"/>
          </w:tcPr>
          <w:p w14:paraId="70FE478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660A63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786CA4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90BF1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EFAA7BF" w14:textId="77777777" w:rsidTr="000A76E0">
        <w:trPr>
          <w:jc w:val="center"/>
        </w:trPr>
        <w:tc>
          <w:tcPr>
            <w:tcW w:w="988" w:type="dxa"/>
            <w:shd w:val="clear" w:color="auto" w:fill="auto"/>
            <w:vAlign w:val="center"/>
          </w:tcPr>
          <w:p w14:paraId="4D1BBFA9"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15</w:t>
            </w:r>
          </w:p>
        </w:tc>
        <w:tc>
          <w:tcPr>
            <w:tcW w:w="1134" w:type="dxa"/>
            <w:shd w:val="clear" w:color="auto" w:fill="auto"/>
          </w:tcPr>
          <w:p w14:paraId="3C949E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2C9046E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35FCAF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9DA734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C860BC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D7F34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highlight w:val="yellow"/>
                <w:u w:val="single"/>
              </w:rPr>
              <w:t>1 or 2</w:t>
            </w:r>
          </w:p>
        </w:tc>
        <w:tc>
          <w:tcPr>
            <w:tcW w:w="1270" w:type="dxa"/>
          </w:tcPr>
          <w:p w14:paraId="64187B7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1A44DDB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9864179" w14:textId="77777777" w:rsidTr="000A76E0">
        <w:trPr>
          <w:jc w:val="center"/>
        </w:trPr>
        <w:tc>
          <w:tcPr>
            <w:tcW w:w="988" w:type="dxa"/>
            <w:shd w:val="clear" w:color="auto" w:fill="auto"/>
            <w:vAlign w:val="center"/>
          </w:tcPr>
          <w:p w14:paraId="5102244D" w14:textId="3FAEA949" w:rsidR="009A3E66" w:rsidRPr="007A698D" w:rsidRDefault="008D048D" w:rsidP="000A76E0">
            <w:pPr>
              <w:keepNext/>
              <w:keepLines/>
              <w:spacing w:after="0"/>
              <w:jc w:val="center"/>
              <w:rPr>
                <w:rFonts w:ascii="Arial" w:eastAsia="Batang" w:hAnsi="Arial"/>
                <w:sz w:val="18"/>
              </w:rPr>
            </w:pPr>
            <w:r>
              <w:rPr>
                <w:rFonts w:ascii="Arial" w:eastAsia="Batang" w:hAnsi="Arial"/>
                <w:sz w:val="18"/>
              </w:rPr>
              <w:t>EF</w:t>
            </w:r>
          </w:p>
        </w:tc>
        <w:tc>
          <w:tcPr>
            <w:tcW w:w="1134" w:type="dxa"/>
            <w:shd w:val="clear" w:color="auto" w:fill="auto"/>
          </w:tcPr>
          <w:p w14:paraId="5A37769D" w14:textId="45D26A7C" w:rsidR="009A3E66" w:rsidRPr="000A76E0" w:rsidRDefault="008D048D" w:rsidP="000A76E0">
            <w:pPr>
              <w:keepNext/>
              <w:keepLines/>
              <w:spacing w:after="0"/>
              <w:jc w:val="center"/>
              <w:rPr>
                <w:rFonts w:ascii="Arial" w:eastAsia="Batang" w:hAnsi="Arial"/>
                <w:color w:val="FF0000"/>
                <w:sz w:val="18"/>
                <w:u w:val="single"/>
              </w:rPr>
            </w:pPr>
            <w:r>
              <w:rPr>
                <w:rFonts w:ascii="Arial" w:eastAsia="Batang" w:hAnsi="Arial"/>
                <w:color w:val="FF0000"/>
                <w:sz w:val="18"/>
                <w:u w:val="single"/>
              </w:rPr>
              <w:t>C0</w:t>
            </w:r>
          </w:p>
        </w:tc>
        <w:tc>
          <w:tcPr>
            <w:tcW w:w="708" w:type="dxa"/>
            <w:shd w:val="clear" w:color="auto" w:fill="auto"/>
            <w:vAlign w:val="center"/>
          </w:tcPr>
          <w:p w14:paraId="1CCE3A4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2E9F90F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A880F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0C4599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0 </w:t>
            </w:r>
          </w:p>
        </w:tc>
        <w:tc>
          <w:tcPr>
            <w:tcW w:w="993" w:type="dxa"/>
            <w:vAlign w:val="center"/>
          </w:tcPr>
          <w:p w14:paraId="57AE72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A5AB91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657B62B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69BBC30" w14:textId="77777777" w:rsidTr="000A76E0">
        <w:trPr>
          <w:jc w:val="center"/>
        </w:trPr>
        <w:tc>
          <w:tcPr>
            <w:tcW w:w="988" w:type="dxa"/>
            <w:shd w:val="clear" w:color="auto" w:fill="auto"/>
            <w:vAlign w:val="center"/>
          </w:tcPr>
          <w:p w14:paraId="3E8A8DA2" w14:textId="77777777" w:rsidR="009A3E66" w:rsidRPr="00583926" w:rsidRDefault="009A3E66" w:rsidP="000A76E0">
            <w:pPr>
              <w:keepNext/>
              <w:keepLines/>
              <w:spacing w:after="0"/>
              <w:jc w:val="center"/>
              <w:rPr>
                <w:rFonts w:ascii="Arial" w:eastAsia="Batang" w:hAnsi="Arial"/>
                <w:sz w:val="18"/>
              </w:rPr>
            </w:pPr>
            <w:r w:rsidRPr="007A698D">
              <w:rPr>
                <w:rFonts w:ascii="Arial" w:eastAsia="Batang" w:hAnsi="Arial"/>
                <w:sz w:val="18"/>
              </w:rPr>
              <w:t>17</w:t>
            </w:r>
          </w:p>
        </w:tc>
        <w:tc>
          <w:tcPr>
            <w:tcW w:w="1134" w:type="dxa"/>
            <w:shd w:val="clear" w:color="auto" w:fill="auto"/>
          </w:tcPr>
          <w:p w14:paraId="64684F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10AD7F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6AFAE9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6D7C74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F0448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26F9C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highlight w:val="yellow"/>
                <w:u w:val="single"/>
              </w:rPr>
              <w:t>1 or 2</w:t>
            </w:r>
          </w:p>
        </w:tc>
        <w:tc>
          <w:tcPr>
            <w:tcW w:w="1270" w:type="dxa"/>
          </w:tcPr>
          <w:p w14:paraId="7EE2D8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5F93DD4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C6C2F71" w14:textId="77777777" w:rsidTr="000A76E0">
        <w:trPr>
          <w:jc w:val="center"/>
        </w:trPr>
        <w:tc>
          <w:tcPr>
            <w:tcW w:w="988" w:type="dxa"/>
            <w:shd w:val="clear" w:color="auto" w:fill="auto"/>
            <w:vAlign w:val="center"/>
          </w:tcPr>
          <w:p w14:paraId="5F8F5268"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18</w:t>
            </w:r>
          </w:p>
        </w:tc>
        <w:tc>
          <w:tcPr>
            <w:tcW w:w="1134" w:type="dxa"/>
            <w:shd w:val="clear" w:color="auto" w:fill="auto"/>
          </w:tcPr>
          <w:p w14:paraId="185938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31E79B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1D4E0A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60171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072E8D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35A74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026573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39ED373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76F7985" w14:textId="77777777" w:rsidTr="000A76E0">
        <w:trPr>
          <w:jc w:val="center"/>
        </w:trPr>
        <w:tc>
          <w:tcPr>
            <w:tcW w:w="988" w:type="dxa"/>
            <w:shd w:val="clear" w:color="auto" w:fill="auto"/>
            <w:vAlign w:val="center"/>
          </w:tcPr>
          <w:p w14:paraId="3D64E28F"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19</w:t>
            </w:r>
          </w:p>
        </w:tc>
        <w:tc>
          <w:tcPr>
            <w:tcW w:w="1134" w:type="dxa"/>
            <w:shd w:val="clear" w:color="auto" w:fill="auto"/>
          </w:tcPr>
          <w:p w14:paraId="62545F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59F357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6763891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08F6F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9BC39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55008F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18791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18D7BC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5C858FC" w14:textId="77777777" w:rsidTr="000A76E0">
        <w:trPr>
          <w:jc w:val="center"/>
        </w:trPr>
        <w:tc>
          <w:tcPr>
            <w:tcW w:w="988" w:type="dxa"/>
            <w:shd w:val="clear" w:color="auto" w:fill="auto"/>
            <w:vAlign w:val="center"/>
          </w:tcPr>
          <w:p w14:paraId="7A95B044"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20</w:t>
            </w:r>
          </w:p>
        </w:tc>
        <w:tc>
          <w:tcPr>
            <w:tcW w:w="1134" w:type="dxa"/>
            <w:shd w:val="clear" w:color="auto" w:fill="auto"/>
          </w:tcPr>
          <w:p w14:paraId="5B980F7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7395743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47990A3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52AF4D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6BFEDF4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BC869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27501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1DBC244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F76A5BA" w14:textId="77777777" w:rsidTr="000A76E0">
        <w:trPr>
          <w:jc w:val="center"/>
        </w:trPr>
        <w:tc>
          <w:tcPr>
            <w:tcW w:w="988" w:type="dxa"/>
            <w:shd w:val="clear" w:color="auto" w:fill="auto"/>
            <w:vAlign w:val="center"/>
          </w:tcPr>
          <w:p w14:paraId="020AA74C"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21</w:t>
            </w:r>
          </w:p>
        </w:tc>
        <w:tc>
          <w:tcPr>
            <w:tcW w:w="1134" w:type="dxa"/>
            <w:shd w:val="clear" w:color="auto" w:fill="auto"/>
          </w:tcPr>
          <w:p w14:paraId="6DC0C9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1807CA7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7DEF76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69182E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756D2C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58E0B20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F1A5DB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718AA8B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3614A9DE" w14:textId="77777777" w:rsidTr="000A76E0">
        <w:trPr>
          <w:jc w:val="center"/>
        </w:trPr>
        <w:tc>
          <w:tcPr>
            <w:tcW w:w="988" w:type="dxa"/>
            <w:shd w:val="clear" w:color="auto" w:fill="auto"/>
            <w:vAlign w:val="center"/>
          </w:tcPr>
          <w:p w14:paraId="35C0D485"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22</w:t>
            </w:r>
          </w:p>
        </w:tc>
        <w:tc>
          <w:tcPr>
            <w:tcW w:w="1134" w:type="dxa"/>
            <w:shd w:val="clear" w:color="auto" w:fill="auto"/>
          </w:tcPr>
          <w:p w14:paraId="41A5C73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0FD834B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746C13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134CAF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15C8D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69FD60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CE2A19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7D5EBA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16DCF7A" w14:textId="77777777" w:rsidTr="000A76E0">
        <w:trPr>
          <w:jc w:val="center"/>
        </w:trPr>
        <w:tc>
          <w:tcPr>
            <w:tcW w:w="988" w:type="dxa"/>
            <w:shd w:val="clear" w:color="auto" w:fill="auto"/>
            <w:vAlign w:val="center"/>
          </w:tcPr>
          <w:p w14:paraId="51C56A03"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23</w:t>
            </w:r>
          </w:p>
        </w:tc>
        <w:tc>
          <w:tcPr>
            <w:tcW w:w="1134" w:type="dxa"/>
            <w:shd w:val="clear" w:color="auto" w:fill="auto"/>
          </w:tcPr>
          <w:p w14:paraId="1D80D0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71BA70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86EF0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2FDE94A" w14:textId="7C9D32E8"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vAlign w:val="center"/>
          </w:tcPr>
          <w:p w14:paraId="11EB9F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17543B1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56B9F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5CD48E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97E4FC0" w14:textId="77777777" w:rsidTr="000A76E0">
        <w:trPr>
          <w:jc w:val="center"/>
        </w:trPr>
        <w:tc>
          <w:tcPr>
            <w:tcW w:w="988" w:type="dxa"/>
            <w:shd w:val="clear" w:color="auto" w:fill="auto"/>
            <w:vAlign w:val="center"/>
          </w:tcPr>
          <w:p w14:paraId="4CBD58C1"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24</w:t>
            </w:r>
          </w:p>
        </w:tc>
        <w:tc>
          <w:tcPr>
            <w:tcW w:w="1134" w:type="dxa"/>
            <w:shd w:val="clear" w:color="auto" w:fill="auto"/>
          </w:tcPr>
          <w:p w14:paraId="1702D1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622689D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7B81F7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3F2B5E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513873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DB5908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976A6F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17F051C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32D86DCB" w14:textId="77777777" w:rsidTr="000A76E0">
        <w:trPr>
          <w:jc w:val="center"/>
        </w:trPr>
        <w:tc>
          <w:tcPr>
            <w:tcW w:w="988" w:type="dxa"/>
            <w:shd w:val="clear" w:color="auto" w:fill="auto"/>
            <w:vAlign w:val="center"/>
          </w:tcPr>
          <w:p w14:paraId="7DC680BE"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25</w:t>
            </w:r>
          </w:p>
        </w:tc>
        <w:tc>
          <w:tcPr>
            <w:tcW w:w="1134" w:type="dxa"/>
            <w:shd w:val="clear" w:color="auto" w:fill="auto"/>
          </w:tcPr>
          <w:p w14:paraId="4345ECF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vAlign w:val="center"/>
          </w:tcPr>
          <w:p w14:paraId="6C9F8D0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3FF217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57172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C43347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94116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0FD48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4FE22CA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DAC095E" w14:textId="77777777" w:rsidTr="000A76E0">
        <w:trPr>
          <w:jc w:val="center"/>
        </w:trPr>
        <w:tc>
          <w:tcPr>
            <w:tcW w:w="988" w:type="dxa"/>
            <w:shd w:val="clear" w:color="auto" w:fill="auto"/>
          </w:tcPr>
          <w:p w14:paraId="33F8DE23" w14:textId="77777777" w:rsidR="009A3E66" w:rsidRPr="00583926" w:rsidRDefault="009A3E66" w:rsidP="000A76E0">
            <w:pPr>
              <w:keepNext/>
              <w:keepLines/>
              <w:spacing w:after="0"/>
              <w:jc w:val="center"/>
              <w:rPr>
                <w:rFonts w:ascii="Arial" w:eastAsia="Batang" w:hAnsi="Arial"/>
                <w:sz w:val="18"/>
              </w:rPr>
            </w:pPr>
            <w:r>
              <w:rPr>
                <w:rFonts w:ascii="Arial" w:eastAsia="Batang" w:hAnsi="Arial"/>
                <w:sz w:val="18"/>
              </w:rPr>
              <w:t>26</w:t>
            </w:r>
          </w:p>
        </w:tc>
        <w:tc>
          <w:tcPr>
            <w:tcW w:w="1134" w:type="dxa"/>
            <w:shd w:val="clear" w:color="auto" w:fill="auto"/>
          </w:tcPr>
          <w:p w14:paraId="6D6EB2F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tcPr>
          <w:p w14:paraId="4AD3934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tcPr>
          <w:p w14:paraId="31C6E3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tcPr>
          <w:p w14:paraId="360E34D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13,14,15, 29,30,31,37,38,39</w:t>
            </w:r>
          </w:p>
        </w:tc>
        <w:tc>
          <w:tcPr>
            <w:tcW w:w="594" w:type="dxa"/>
            <w:shd w:val="clear" w:color="auto" w:fill="auto"/>
          </w:tcPr>
          <w:p w14:paraId="5A0D065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tcPr>
          <w:p w14:paraId="40B8742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F4D83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5BBC30E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39B7E562" w14:textId="77777777" w:rsidTr="000A76E0">
        <w:trPr>
          <w:jc w:val="center"/>
        </w:trPr>
        <w:tc>
          <w:tcPr>
            <w:tcW w:w="988" w:type="dxa"/>
            <w:shd w:val="clear" w:color="auto" w:fill="auto"/>
          </w:tcPr>
          <w:p w14:paraId="2BF04EFD" w14:textId="77777777" w:rsidR="009A3E66" w:rsidRDefault="009A3E66" w:rsidP="000A76E0">
            <w:pPr>
              <w:keepNext/>
              <w:keepLines/>
              <w:spacing w:after="0"/>
              <w:jc w:val="center"/>
              <w:rPr>
                <w:rFonts w:ascii="Arial" w:eastAsia="Batang" w:hAnsi="Arial"/>
                <w:sz w:val="18"/>
              </w:rPr>
            </w:pPr>
            <w:r>
              <w:rPr>
                <w:rFonts w:ascii="Arial" w:eastAsia="Batang" w:hAnsi="Arial"/>
                <w:sz w:val="18"/>
              </w:rPr>
              <w:t>27</w:t>
            </w:r>
          </w:p>
        </w:tc>
        <w:tc>
          <w:tcPr>
            <w:tcW w:w="1134" w:type="dxa"/>
            <w:shd w:val="clear" w:color="auto" w:fill="auto"/>
          </w:tcPr>
          <w:p w14:paraId="3D1312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tcPr>
          <w:p w14:paraId="1FC1789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tcPr>
          <w:p w14:paraId="5C3BA2E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tcPr>
          <w:p w14:paraId="76E549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tcPr>
          <w:p w14:paraId="55397F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19E73AA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6C0DD5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3FF8754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E7B165F" w14:textId="77777777" w:rsidTr="000A76E0">
        <w:trPr>
          <w:jc w:val="center"/>
        </w:trPr>
        <w:tc>
          <w:tcPr>
            <w:tcW w:w="988" w:type="dxa"/>
            <w:shd w:val="clear" w:color="auto" w:fill="auto"/>
          </w:tcPr>
          <w:p w14:paraId="5EE7AA1B" w14:textId="77777777" w:rsidR="009A3E66" w:rsidRDefault="009A3E66" w:rsidP="000A76E0">
            <w:pPr>
              <w:keepNext/>
              <w:keepLines/>
              <w:spacing w:after="0"/>
              <w:jc w:val="center"/>
              <w:rPr>
                <w:rFonts w:ascii="Arial" w:eastAsia="Batang" w:hAnsi="Arial"/>
                <w:sz w:val="18"/>
              </w:rPr>
            </w:pPr>
            <w:r>
              <w:rPr>
                <w:rFonts w:ascii="Arial" w:eastAsia="Batang" w:hAnsi="Arial"/>
                <w:sz w:val="18"/>
              </w:rPr>
              <w:t>28</w:t>
            </w:r>
          </w:p>
        </w:tc>
        <w:tc>
          <w:tcPr>
            <w:tcW w:w="1134" w:type="dxa"/>
            <w:shd w:val="clear" w:color="auto" w:fill="auto"/>
          </w:tcPr>
          <w:p w14:paraId="7875AEE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C0</w:t>
            </w:r>
          </w:p>
        </w:tc>
        <w:tc>
          <w:tcPr>
            <w:tcW w:w="708" w:type="dxa"/>
            <w:shd w:val="clear" w:color="auto" w:fill="auto"/>
          </w:tcPr>
          <w:p w14:paraId="55C430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tcPr>
          <w:p w14:paraId="6282DB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tcPr>
          <w:p w14:paraId="51327561" w14:textId="4380B878"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tcPr>
          <w:p w14:paraId="17CDFB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5445BB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242ED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1270" w:type="dxa"/>
          </w:tcPr>
          <w:p w14:paraId="2CA9F0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1E0A4989" w14:textId="77777777" w:rsidTr="000A76E0">
        <w:trPr>
          <w:jc w:val="center"/>
        </w:trPr>
        <w:tc>
          <w:tcPr>
            <w:tcW w:w="988" w:type="dxa"/>
            <w:shd w:val="clear" w:color="auto" w:fill="auto"/>
            <w:vAlign w:val="center"/>
          </w:tcPr>
          <w:p w14:paraId="2315E7C5" w14:textId="77777777" w:rsidR="009A3E66" w:rsidRDefault="009A3E66" w:rsidP="000A76E0">
            <w:pPr>
              <w:keepNext/>
              <w:keepLines/>
              <w:spacing w:after="0"/>
              <w:jc w:val="center"/>
              <w:rPr>
                <w:rFonts w:ascii="Arial" w:eastAsia="Batang" w:hAnsi="Arial"/>
                <w:sz w:val="18"/>
              </w:rPr>
            </w:pPr>
            <w:r w:rsidRPr="00142A41">
              <w:rPr>
                <w:rFonts w:ascii="Arial" w:eastAsia="Batang" w:hAnsi="Arial"/>
                <w:sz w:val="18"/>
              </w:rPr>
              <w:t>0</w:t>
            </w:r>
          </w:p>
        </w:tc>
        <w:tc>
          <w:tcPr>
            <w:tcW w:w="1134" w:type="dxa"/>
            <w:shd w:val="clear" w:color="auto" w:fill="auto"/>
            <w:vAlign w:val="center"/>
          </w:tcPr>
          <w:p w14:paraId="1A693F5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52AEDC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95188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7F6919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93D62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430B89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1 </w:t>
            </w:r>
          </w:p>
        </w:tc>
        <w:tc>
          <w:tcPr>
            <w:tcW w:w="1270" w:type="dxa"/>
            <w:vAlign w:val="center"/>
          </w:tcPr>
          <w:p w14:paraId="2C98B5B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97F27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3B876DD6" w14:textId="77777777" w:rsidTr="000A76E0">
        <w:trPr>
          <w:jc w:val="center"/>
        </w:trPr>
        <w:tc>
          <w:tcPr>
            <w:tcW w:w="988" w:type="dxa"/>
            <w:shd w:val="clear" w:color="auto" w:fill="auto"/>
            <w:vAlign w:val="center"/>
          </w:tcPr>
          <w:p w14:paraId="0BB3D395"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1</w:t>
            </w:r>
          </w:p>
        </w:tc>
        <w:tc>
          <w:tcPr>
            <w:tcW w:w="1134" w:type="dxa"/>
            <w:shd w:val="clear" w:color="auto" w:fill="auto"/>
          </w:tcPr>
          <w:p w14:paraId="0CC8A1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07DCB9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9B7092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DE6A8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54D4A1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7C38A63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highlight w:val="yellow"/>
                <w:u w:val="single"/>
              </w:rPr>
              <w:t>1 or 2</w:t>
            </w:r>
          </w:p>
        </w:tc>
        <w:tc>
          <w:tcPr>
            <w:tcW w:w="1270" w:type="dxa"/>
            <w:vAlign w:val="center"/>
          </w:tcPr>
          <w:p w14:paraId="244EA9B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8D26C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DDC8B0E" w14:textId="77777777" w:rsidTr="000A76E0">
        <w:trPr>
          <w:jc w:val="center"/>
        </w:trPr>
        <w:tc>
          <w:tcPr>
            <w:tcW w:w="988" w:type="dxa"/>
            <w:shd w:val="clear" w:color="auto" w:fill="auto"/>
            <w:vAlign w:val="center"/>
          </w:tcPr>
          <w:p w14:paraId="558D7931"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2</w:t>
            </w:r>
          </w:p>
        </w:tc>
        <w:tc>
          <w:tcPr>
            <w:tcW w:w="1134" w:type="dxa"/>
            <w:shd w:val="clear" w:color="auto" w:fill="auto"/>
          </w:tcPr>
          <w:p w14:paraId="2F6F2D7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572FC77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F049B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ED59F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744B652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0B74F35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2 </w:t>
            </w:r>
          </w:p>
        </w:tc>
        <w:tc>
          <w:tcPr>
            <w:tcW w:w="1270" w:type="dxa"/>
            <w:vAlign w:val="center"/>
          </w:tcPr>
          <w:p w14:paraId="20A75C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F904CB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0ED3A5B" w14:textId="77777777" w:rsidTr="000A76E0">
        <w:trPr>
          <w:jc w:val="center"/>
        </w:trPr>
        <w:tc>
          <w:tcPr>
            <w:tcW w:w="988" w:type="dxa"/>
            <w:shd w:val="clear" w:color="auto" w:fill="auto"/>
            <w:vAlign w:val="center"/>
          </w:tcPr>
          <w:p w14:paraId="40CF9238"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3</w:t>
            </w:r>
          </w:p>
        </w:tc>
        <w:tc>
          <w:tcPr>
            <w:tcW w:w="1134" w:type="dxa"/>
            <w:shd w:val="clear" w:color="auto" w:fill="auto"/>
          </w:tcPr>
          <w:p w14:paraId="76294B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2935FF9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79A78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C0FA4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24,29,34,39</w:t>
            </w:r>
          </w:p>
        </w:tc>
        <w:tc>
          <w:tcPr>
            <w:tcW w:w="594" w:type="dxa"/>
            <w:shd w:val="clear" w:color="auto" w:fill="auto"/>
            <w:vAlign w:val="center"/>
          </w:tcPr>
          <w:p w14:paraId="1F21A09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681B61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D6BF9C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259250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0C8894D3" w14:textId="77777777" w:rsidTr="000A76E0">
        <w:trPr>
          <w:jc w:val="center"/>
        </w:trPr>
        <w:tc>
          <w:tcPr>
            <w:tcW w:w="988" w:type="dxa"/>
            <w:shd w:val="clear" w:color="auto" w:fill="auto"/>
            <w:vAlign w:val="center"/>
          </w:tcPr>
          <w:p w14:paraId="47E4883B"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4</w:t>
            </w:r>
          </w:p>
        </w:tc>
        <w:tc>
          <w:tcPr>
            <w:tcW w:w="1134" w:type="dxa"/>
            <w:shd w:val="clear" w:color="auto" w:fill="auto"/>
          </w:tcPr>
          <w:p w14:paraId="254B0AB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4AE7BD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751D4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940A2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1FABE54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0870E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855C21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0D04CF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181D0E0F" w14:textId="77777777" w:rsidTr="000A76E0">
        <w:trPr>
          <w:jc w:val="center"/>
        </w:trPr>
        <w:tc>
          <w:tcPr>
            <w:tcW w:w="988" w:type="dxa"/>
            <w:shd w:val="clear" w:color="auto" w:fill="auto"/>
            <w:vAlign w:val="center"/>
          </w:tcPr>
          <w:p w14:paraId="6EC2075D" w14:textId="77777777" w:rsidR="009A3E66" w:rsidRPr="00142A41" w:rsidRDefault="009A3E66" w:rsidP="000A76E0">
            <w:pPr>
              <w:keepNext/>
              <w:keepLines/>
              <w:spacing w:after="0"/>
              <w:jc w:val="center"/>
              <w:rPr>
                <w:rFonts w:ascii="Arial" w:eastAsia="Batang" w:hAnsi="Arial"/>
                <w:sz w:val="18"/>
              </w:rPr>
            </w:pPr>
            <w:r w:rsidRPr="00142A41">
              <w:rPr>
                <w:rFonts w:ascii="Arial" w:eastAsia="Batang" w:hAnsi="Arial"/>
                <w:sz w:val="18"/>
              </w:rPr>
              <w:t>5</w:t>
            </w:r>
          </w:p>
        </w:tc>
        <w:tc>
          <w:tcPr>
            <w:tcW w:w="1134" w:type="dxa"/>
            <w:shd w:val="clear" w:color="auto" w:fill="auto"/>
          </w:tcPr>
          <w:p w14:paraId="24A17B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61FDCD6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0BD9A2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4D054D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275381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498FFA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3865E2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4D7712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BE96691" w14:textId="77777777" w:rsidTr="000A76E0">
        <w:trPr>
          <w:jc w:val="center"/>
        </w:trPr>
        <w:tc>
          <w:tcPr>
            <w:tcW w:w="988" w:type="dxa"/>
            <w:shd w:val="clear" w:color="auto" w:fill="auto"/>
            <w:vAlign w:val="center"/>
          </w:tcPr>
          <w:p w14:paraId="2DB118F6" w14:textId="77777777" w:rsidR="009A3E66" w:rsidRPr="00142A41" w:rsidRDefault="009A3E66" w:rsidP="000A76E0">
            <w:pPr>
              <w:keepNext/>
              <w:keepLines/>
              <w:spacing w:after="0"/>
              <w:jc w:val="center"/>
              <w:rPr>
                <w:rFonts w:ascii="Arial" w:eastAsia="Batang" w:hAnsi="Arial"/>
                <w:sz w:val="18"/>
              </w:rPr>
            </w:pPr>
            <w:r w:rsidRPr="001A6AC5">
              <w:rPr>
                <w:rFonts w:ascii="Arial" w:eastAsia="Batang" w:hAnsi="Arial"/>
                <w:sz w:val="18"/>
              </w:rPr>
              <w:t>6</w:t>
            </w:r>
          </w:p>
        </w:tc>
        <w:tc>
          <w:tcPr>
            <w:tcW w:w="1134" w:type="dxa"/>
            <w:shd w:val="clear" w:color="auto" w:fill="auto"/>
          </w:tcPr>
          <w:p w14:paraId="7E17621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621B0C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2BD9BB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F0ADC0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5EA79C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5F2368B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6C7550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BA31F0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AEEB142" w14:textId="77777777" w:rsidTr="000A76E0">
        <w:trPr>
          <w:jc w:val="center"/>
        </w:trPr>
        <w:tc>
          <w:tcPr>
            <w:tcW w:w="988" w:type="dxa"/>
            <w:shd w:val="clear" w:color="auto" w:fill="auto"/>
            <w:vAlign w:val="center"/>
          </w:tcPr>
          <w:p w14:paraId="7410B698" w14:textId="77777777" w:rsidR="009A3E66" w:rsidRPr="001A6AC5" w:rsidRDefault="009A3E66" w:rsidP="000A76E0">
            <w:pPr>
              <w:keepNext/>
              <w:keepLines/>
              <w:spacing w:after="0"/>
              <w:jc w:val="center"/>
              <w:rPr>
                <w:rFonts w:ascii="Arial" w:eastAsia="Batang" w:hAnsi="Arial"/>
                <w:sz w:val="18"/>
              </w:rPr>
            </w:pPr>
            <w:r w:rsidRPr="00142A41">
              <w:rPr>
                <w:rFonts w:ascii="Arial" w:eastAsia="Batang" w:hAnsi="Arial"/>
                <w:sz w:val="18"/>
              </w:rPr>
              <w:t>7</w:t>
            </w:r>
          </w:p>
        </w:tc>
        <w:tc>
          <w:tcPr>
            <w:tcW w:w="1134" w:type="dxa"/>
            <w:shd w:val="clear" w:color="auto" w:fill="auto"/>
          </w:tcPr>
          <w:p w14:paraId="4039D10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0515552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E70C8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7C0497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0,1,2,…,39</w:t>
            </w:r>
          </w:p>
        </w:tc>
        <w:tc>
          <w:tcPr>
            <w:tcW w:w="594" w:type="dxa"/>
            <w:shd w:val="clear" w:color="auto" w:fill="auto"/>
            <w:vAlign w:val="center"/>
          </w:tcPr>
          <w:p w14:paraId="56CE8BB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4CD26AC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F5848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8E9585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774AC95" w14:textId="77777777" w:rsidTr="000A76E0">
        <w:trPr>
          <w:jc w:val="center"/>
        </w:trPr>
        <w:tc>
          <w:tcPr>
            <w:tcW w:w="988" w:type="dxa"/>
            <w:shd w:val="clear" w:color="auto" w:fill="auto"/>
            <w:vAlign w:val="center"/>
          </w:tcPr>
          <w:p w14:paraId="62131EE5" w14:textId="7D17191A" w:rsidR="009A3E66" w:rsidRPr="00142A41" w:rsidRDefault="008D048D" w:rsidP="000A76E0">
            <w:pPr>
              <w:keepNext/>
              <w:keepLines/>
              <w:spacing w:after="0"/>
              <w:jc w:val="center"/>
              <w:rPr>
                <w:rFonts w:ascii="Arial" w:eastAsia="Batang" w:hAnsi="Arial"/>
                <w:sz w:val="18"/>
              </w:rPr>
            </w:pPr>
            <w:r>
              <w:rPr>
                <w:rFonts w:ascii="Arial" w:eastAsia="Batang" w:hAnsi="Arial"/>
                <w:sz w:val="18"/>
              </w:rPr>
              <w:t>JF</w:t>
            </w:r>
          </w:p>
        </w:tc>
        <w:tc>
          <w:tcPr>
            <w:tcW w:w="1134" w:type="dxa"/>
            <w:shd w:val="clear" w:color="auto" w:fill="auto"/>
          </w:tcPr>
          <w:p w14:paraId="12952304" w14:textId="5E8583BC" w:rsidR="009A3E66" w:rsidRPr="000A76E0" w:rsidRDefault="008D048D" w:rsidP="000A76E0">
            <w:pPr>
              <w:keepNext/>
              <w:keepLines/>
              <w:spacing w:after="0"/>
              <w:jc w:val="center"/>
              <w:rPr>
                <w:rFonts w:ascii="Arial" w:eastAsia="Batang" w:hAnsi="Arial"/>
                <w:color w:val="FF0000"/>
                <w:sz w:val="18"/>
                <w:u w:val="single"/>
              </w:rPr>
            </w:pPr>
            <w:r>
              <w:rPr>
                <w:rFonts w:ascii="Arial" w:eastAsia="Batang" w:hAnsi="Arial"/>
                <w:color w:val="FF0000"/>
                <w:sz w:val="18"/>
                <w:u w:val="single"/>
              </w:rPr>
              <w:t>C2</w:t>
            </w:r>
          </w:p>
        </w:tc>
        <w:tc>
          <w:tcPr>
            <w:tcW w:w="708" w:type="dxa"/>
            <w:shd w:val="clear" w:color="auto" w:fill="auto"/>
            <w:vAlign w:val="center"/>
          </w:tcPr>
          <w:p w14:paraId="7E6D128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96D19E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988017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61AE36A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373BCD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A20A7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1BF00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7A267484" w14:textId="77777777" w:rsidTr="000A76E0">
        <w:trPr>
          <w:jc w:val="center"/>
        </w:trPr>
        <w:tc>
          <w:tcPr>
            <w:tcW w:w="988" w:type="dxa"/>
            <w:shd w:val="clear" w:color="auto" w:fill="auto"/>
            <w:vAlign w:val="center"/>
          </w:tcPr>
          <w:p w14:paraId="020DAB9F"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9</w:t>
            </w:r>
          </w:p>
        </w:tc>
        <w:tc>
          <w:tcPr>
            <w:tcW w:w="1134" w:type="dxa"/>
            <w:shd w:val="clear" w:color="auto" w:fill="auto"/>
          </w:tcPr>
          <w:p w14:paraId="617D9DE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2B20323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D3248E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D23D49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429F2B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6F66D31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highlight w:val="yellow"/>
                <w:u w:val="single"/>
              </w:rPr>
              <w:t>1 or 2</w:t>
            </w:r>
          </w:p>
        </w:tc>
        <w:tc>
          <w:tcPr>
            <w:tcW w:w="1270" w:type="dxa"/>
            <w:vAlign w:val="center"/>
          </w:tcPr>
          <w:p w14:paraId="56BDC9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9E1E54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3A21D04D" w14:textId="77777777" w:rsidTr="000A76E0">
        <w:trPr>
          <w:jc w:val="center"/>
        </w:trPr>
        <w:tc>
          <w:tcPr>
            <w:tcW w:w="988" w:type="dxa"/>
            <w:shd w:val="clear" w:color="auto" w:fill="auto"/>
            <w:vAlign w:val="center"/>
          </w:tcPr>
          <w:p w14:paraId="3050D8FA"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10</w:t>
            </w:r>
          </w:p>
        </w:tc>
        <w:tc>
          <w:tcPr>
            <w:tcW w:w="1134" w:type="dxa"/>
            <w:shd w:val="clear" w:color="auto" w:fill="auto"/>
          </w:tcPr>
          <w:p w14:paraId="28A0AD6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37287C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72F4E5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CDE25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141E55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808B38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0DBB88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842EA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CA2A462" w14:textId="77777777" w:rsidTr="000A76E0">
        <w:trPr>
          <w:jc w:val="center"/>
        </w:trPr>
        <w:tc>
          <w:tcPr>
            <w:tcW w:w="988" w:type="dxa"/>
            <w:shd w:val="clear" w:color="auto" w:fill="auto"/>
            <w:vAlign w:val="center"/>
          </w:tcPr>
          <w:p w14:paraId="3E40EA39"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11</w:t>
            </w:r>
          </w:p>
        </w:tc>
        <w:tc>
          <w:tcPr>
            <w:tcW w:w="1134" w:type="dxa"/>
            <w:shd w:val="clear" w:color="auto" w:fill="auto"/>
          </w:tcPr>
          <w:p w14:paraId="5B6654C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7FCF992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A3464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7085C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06C8F8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66F3C3C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highlight w:val="yellow"/>
                <w:u w:val="single"/>
              </w:rPr>
              <w:t>1 or 2</w:t>
            </w:r>
          </w:p>
        </w:tc>
        <w:tc>
          <w:tcPr>
            <w:tcW w:w="1270" w:type="dxa"/>
            <w:vAlign w:val="center"/>
          </w:tcPr>
          <w:p w14:paraId="30AAE75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778B41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57F43EF" w14:textId="77777777" w:rsidTr="000A76E0">
        <w:trPr>
          <w:jc w:val="center"/>
        </w:trPr>
        <w:tc>
          <w:tcPr>
            <w:tcW w:w="988" w:type="dxa"/>
            <w:shd w:val="clear" w:color="auto" w:fill="auto"/>
            <w:vAlign w:val="center"/>
          </w:tcPr>
          <w:p w14:paraId="66893A5C"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12</w:t>
            </w:r>
          </w:p>
        </w:tc>
        <w:tc>
          <w:tcPr>
            <w:tcW w:w="1134" w:type="dxa"/>
            <w:shd w:val="clear" w:color="auto" w:fill="auto"/>
          </w:tcPr>
          <w:p w14:paraId="3990D7C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04B3C1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F0F05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E428B6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59EA149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042453D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0B17C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40BD8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14F74928" w14:textId="77777777" w:rsidTr="000A76E0">
        <w:trPr>
          <w:jc w:val="center"/>
        </w:trPr>
        <w:tc>
          <w:tcPr>
            <w:tcW w:w="988" w:type="dxa"/>
            <w:shd w:val="clear" w:color="auto" w:fill="auto"/>
            <w:vAlign w:val="center"/>
          </w:tcPr>
          <w:p w14:paraId="3E5DFB55"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13</w:t>
            </w:r>
          </w:p>
        </w:tc>
        <w:tc>
          <w:tcPr>
            <w:tcW w:w="1134" w:type="dxa"/>
            <w:shd w:val="clear" w:color="auto" w:fill="auto"/>
          </w:tcPr>
          <w:p w14:paraId="367FC3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5E77D98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6E0CFB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98E21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w:t>
            </w:r>
          </w:p>
        </w:tc>
        <w:tc>
          <w:tcPr>
            <w:tcW w:w="594" w:type="dxa"/>
            <w:shd w:val="clear" w:color="auto" w:fill="auto"/>
            <w:vAlign w:val="center"/>
          </w:tcPr>
          <w:p w14:paraId="0CB7AD7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7D87063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007926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D893D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C50765E" w14:textId="77777777" w:rsidTr="000A76E0">
        <w:trPr>
          <w:jc w:val="center"/>
        </w:trPr>
        <w:tc>
          <w:tcPr>
            <w:tcW w:w="988" w:type="dxa"/>
            <w:shd w:val="clear" w:color="auto" w:fill="auto"/>
            <w:vAlign w:val="center"/>
          </w:tcPr>
          <w:p w14:paraId="6DBE30B6"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14</w:t>
            </w:r>
          </w:p>
        </w:tc>
        <w:tc>
          <w:tcPr>
            <w:tcW w:w="1134" w:type="dxa"/>
            <w:shd w:val="clear" w:color="auto" w:fill="auto"/>
          </w:tcPr>
          <w:p w14:paraId="345FA44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542D78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F7F4D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1C72E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3,5,7,9,11,13</w:t>
            </w:r>
          </w:p>
        </w:tc>
        <w:tc>
          <w:tcPr>
            <w:tcW w:w="594" w:type="dxa"/>
            <w:shd w:val="clear" w:color="auto" w:fill="auto"/>
            <w:vAlign w:val="center"/>
          </w:tcPr>
          <w:p w14:paraId="514106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vAlign w:val="center"/>
          </w:tcPr>
          <w:p w14:paraId="4697891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E7297B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D33EE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202D0F5" w14:textId="77777777" w:rsidTr="000A76E0">
        <w:trPr>
          <w:jc w:val="center"/>
        </w:trPr>
        <w:tc>
          <w:tcPr>
            <w:tcW w:w="988" w:type="dxa"/>
            <w:shd w:val="clear" w:color="auto" w:fill="auto"/>
            <w:vAlign w:val="center"/>
          </w:tcPr>
          <w:p w14:paraId="15D9C8E5" w14:textId="77777777" w:rsidR="009A3E66" w:rsidRPr="007A698D" w:rsidRDefault="009A3E66" w:rsidP="000A76E0">
            <w:pPr>
              <w:keepNext/>
              <w:keepLines/>
              <w:spacing w:after="0"/>
              <w:jc w:val="center"/>
              <w:rPr>
                <w:rFonts w:ascii="Arial" w:eastAsia="Batang" w:hAnsi="Arial"/>
                <w:sz w:val="18"/>
              </w:rPr>
            </w:pPr>
            <w:r w:rsidRPr="007A698D">
              <w:rPr>
                <w:rFonts w:ascii="Arial" w:eastAsia="Batang" w:hAnsi="Arial"/>
                <w:sz w:val="18"/>
              </w:rPr>
              <w:t>15</w:t>
            </w:r>
          </w:p>
        </w:tc>
        <w:tc>
          <w:tcPr>
            <w:tcW w:w="1134" w:type="dxa"/>
            <w:shd w:val="clear" w:color="auto" w:fill="auto"/>
          </w:tcPr>
          <w:p w14:paraId="5EFCBD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20F9F0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2F9D9B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C6D10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F11AE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3463AB7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6EB5376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91ABE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4EAD94F" w14:textId="77777777" w:rsidTr="000A76E0">
        <w:trPr>
          <w:jc w:val="center"/>
        </w:trPr>
        <w:tc>
          <w:tcPr>
            <w:tcW w:w="988" w:type="dxa"/>
            <w:shd w:val="clear" w:color="auto" w:fill="auto"/>
            <w:vAlign w:val="center"/>
          </w:tcPr>
          <w:p w14:paraId="51172A0F"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16</w:t>
            </w:r>
          </w:p>
        </w:tc>
        <w:tc>
          <w:tcPr>
            <w:tcW w:w="1134" w:type="dxa"/>
            <w:shd w:val="clear" w:color="auto" w:fill="auto"/>
          </w:tcPr>
          <w:p w14:paraId="00B560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4939AF0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44FC28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8B48C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618DEE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 xml:space="preserve">0 </w:t>
            </w:r>
          </w:p>
        </w:tc>
        <w:tc>
          <w:tcPr>
            <w:tcW w:w="993" w:type="dxa"/>
            <w:vAlign w:val="center"/>
          </w:tcPr>
          <w:p w14:paraId="1D0A599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11C8BB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F27CCD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3BABDE2" w14:textId="77777777" w:rsidTr="000A76E0">
        <w:trPr>
          <w:jc w:val="center"/>
        </w:trPr>
        <w:tc>
          <w:tcPr>
            <w:tcW w:w="988" w:type="dxa"/>
            <w:shd w:val="clear" w:color="auto" w:fill="auto"/>
            <w:vAlign w:val="center"/>
          </w:tcPr>
          <w:p w14:paraId="609F66D1" w14:textId="77777777" w:rsidR="009A3E66" w:rsidRPr="00583926" w:rsidRDefault="009A3E66" w:rsidP="000A76E0">
            <w:pPr>
              <w:keepNext/>
              <w:keepLines/>
              <w:spacing w:after="0"/>
              <w:jc w:val="center"/>
              <w:rPr>
                <w:rFonts w:ascii="Arial" w:eastAsia="Batang" w:hAnsi="Arial"/>
                <w:sz w:val="18"/>
              </w:rPr>
            </w:pPr>
            <w:r w:rsidRPr="007A698D">
              <w:rPr>
                <w:rFonts w:ascii="Arial" w:eastAsia="Batang" w:hAnsi="Arial"/>
                <w:sz w:val="18"/>
              </w:rPr>
              <w:t>17</w:t>
            </w:r>
          </w:p>
        </w:tc>
        <w:tc>
          <w:tcPr>
            <w:tcW w:w="1134" w:type="dxa"/>
            <w:shd w:val="clear" w:color="auto" w:fill="auto"/>
          </w:tcPr>
          <w:p w14:paraId="5E3845D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2FDBB1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1A24342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9F1ED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5120C6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15D73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920C5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93C274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37EFF62D" w14:textId="77777777" w:rsidTr="000A76E0">
        <w:trPr>
          <w:jc w:val="center"/>
        </w:trPr>
        <w:tc>
          <w:tcPr>
            <w:tcW w:w="988" w:type="dxa"/>
            <w:shd w:val="clear" w:color="auto" w:fill="auto"/>
            <w:vAlign w:val="center"/>
          </w:tcPr>
          <w:p w14:paraId="6E1355B3" w14:textId="77777777" w:rsidR="009A3E66" w:rsidRPr="007A698D" w:rsidRDefault="009A3E66" w:rsidP="000A76E0">
            <w:pPr>
              <w:keepNext/>
              <w:keepLines/>
              <w:spacing w:after="0"/>
              <w:jc w:val="center"/>
              <w:rPr>
                <w:rFonts w:ascii="Arial" w:eastAsia="Batang" w:hAnsi="Arial"/>
                <w:sz w:val="18"/>
              </w:rPr>
            </w:pPr>
            <w:r w:rsidRPr="00583926">
              <w:rPr>
                <w:rFonts w:ascii="Arial" w:eastAsia="Batang" w:hAnsi="Arial"/>
                <w:sz w:val="18"/>
              </w:rPr>
              <w:t>18</w:t>
            </w:r>
          </w:p>
        </w:tc>
        <w:tc>
          <w:tcPr>
            <w:tcW w:w="1134" w:type="dxa"/>
            <w:shd w:val="clear" w:color="auto" w:fill="auto"/>
          </w:tcPr>
          <w:p w14:paraId="76CBA29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7D2A8B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643669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68C19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7A9C5E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71A72B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CAF554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D6788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8FD2E12" w14:textId="77777777" w:rsidTr="000A76E0">
        <w:trPr>
          <w:jc w:val="center"/>
        </w:trPr>
        <w:tc>
          <w:tcPr>
            <w:tcW w:w="988" w:type="dxa"/>
            <w:shd w:val="clear" w:color="auto" w:fill="auto"/>
            <w:vAlign w:val="center"/>
          </w:tcPr>
          <w:p w14:paraId="0BC3F6CA"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19</w:t>
            </w:r>
          </w:p>
        </w:tc>
        <w:tc>
          <w:tcPr>
            <w:tcW w:w="1134" w:type="dxa"/>
            <w:shd w:val="clear" w:color="auto" w:fill="auto"/>
          </w:tcPr>
          <w:p w14:paraId="77DF60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4F7597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6D490C3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66736B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60AAA09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0CDF64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11A6E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DFE89E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B101725" w14:textId="77777777" w:rsidTr="000A76E0">
        <w:trPr>
          <w:jc w:val="center"/>
        </w:trPr>
        <w:tc>
          <w:tcPr>
            <w:tcW w:w="988" w:type="dxa"/>
            <w:shd w:val="clear" w:color="auto" w:fill="auto"/>
            <w:vAlign w:val="center"/>
          </w:tcPr>
          <w:p w14:paraId="33DD497F"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20</w:t>
            </w:r>
          </w:p>
        </w:tc>
        <w:tc>
          <w:tcPr>
            <w:tcW w:w="1134" w:type="dxa"/>
            <w:shd w:val="clear" w:color="auto" w:fill="auto"/>
          </w:tcPr>
          <w:p w14:paraId="4B5968A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400F93A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30A012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7FC72F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AD278E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7775A26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6E3BA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965A2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1B37993" w14:textId="77777777" w:rsidTr="000A76E0">
        <w:trPr>
          <w:jc w:val="center"/>
        </w:trPr>
        <w:tc>
          <w:tcPr>
            <w:tcW w:w="988" w:type="dxa"/>
            <w:shd w:val="clear" w:color="auto" w:fill="auto"/>
            <w:vAlign w:val="center"/>
          </w:tcPr>
          <w:p w14:paraId="6354E8F7"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21</w:t>
            </w:r>
          </w:p>
        </w:tc>
        <w:tc>
          <w:tcPr>
            <w:tcW w:w="1134" w:type="dxa"/>
            <w:shd w:val="clear" w:color="auto" w:fill="auto"/>
          </w:tcPr>
          <w:p w14:paraId="4B7A35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2A6D07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33D02E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4A3B34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720709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228C68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FA374D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CC737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163BD453" w14:textId="77777777" w:rsidTr="000A76E0">
        <w:trPr>
          <w:jc w:val="center"/>
        </w:trPr>
        <w:tc>
          <w:tcPr>
            <w:tcW w:w="988" w:type="dxa"/>
            <w:shd w:val="clear" w:color="auto" w:fill="auto"/>
            <w:vAlign w:val="center"/>
          </w:tcPr>
          <w:p w14:paraId="1D4BE3A8"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22</w:t>
            </w:r>
          </w:p>
        </w:tc>
        <w:tc>
          <w:tcPr>
            <w:tcW w:w="1134" w:type="dxa"/>
            <w:shd w:val="clear" w:color="auto" w:fill="auto"/>
          </w:tcPr>
          <w:p w14:paraId="036963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7D0993F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737EEF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7A7C07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298E7C9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5A4EF9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2CE85D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7F0A6C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114999B" w14:textId="77777777" w:rsidTr="000A76E0">
        <w:trPr>
          <w:jc w:val="center"/>
        </w:trPr>
        <w:tc>
          <w:tcPr>
            <w:tcW w:w="988" w:type="dxa"/>
            <w:shd w:val="clear" w:color="auto" w:fill="auto"/>
            <w:vAlign w:val="center"/>
          </w:tcPr>
          <w:p w14:paraId="104D436E"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23</w:t>
            </w:r>
          </w:p>
        </w:tc>
        <w:tc>
          <w:tcPr>
            <w:tcW w:w="1134" w:type="dxa"/>
            <w:shd w:val="clear" w:color="auto" w:fill="auto"/>
          </w:tcPr>
          <w:p w14:paraId="7F208D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1ED4FC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BF004F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1FB8E09" w14:textId="59C02285"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vAlign w:val="center"/>
          </w:tcPr>
          <w:p w14:paraId="5A84D7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54BF01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highlight w:val="yellow"/>
                <w:u w:val="single"/>
              </w:rPr>
              <w:t>1 or 2</w:t>
            </w:r>
          </w:p>
        </w:tc>
        <w:tc>
          <w:tcPr>
            <w:tcW w:w="1270" w:type="dxa"/>
            <w:vAlign w:val="center"/>
          </w:tcPr>
          <w:p w14:paraId="3D466AB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17999F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17D8ED17" w14:textId="77777777" w:rsidTr="000A76E0">
        <w:trPr>
          <w:jc w:val="center"/>
        </w:trPr>
        <w:tc>
          <w:tcPr>
            <w:tcW w:w="988" w:type="dxa"/>
            <w:shd w:val="clear" w:color="auto" w:fill="auto"/>
            <w:vAlign w:val="center"/>
          </w:tcPr>
          <w:p w14:paraId="4E55B955"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24</w:t>
            </w:r>
          </w:p>
        </w:tc>
        <w:tc>
          <w:tcPr>
            <w:tcW w:w="1134" w:type="dxa"/>
            <w:shd w:val="clear" w:color="auto" w:fill="auto"/>
          </w:tcPr>
          <w:p w14:paraId="49B3CC8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11BAC21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44B4E52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AC768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EFDE8F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DDF8E7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4696EB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BC9CD6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8B0FD52" w14:textId="77777777" w:rsidTr="000A76E0">
        <w:trPr>
          <w:jc w:val="center"/>
        </w:trPr>
        <w:tc>
          <w:tcPr>
            <w:tcW w:w="988" w:type="dxa"/>
            <w:shd w:val="clear" w:color="auto" w:fill="auto"/>
            <w:vAlign w:val="center"/>
          </w:tcPr>
          <w:p w14:paraId="780C3F94" w14:textId="77777777" w:rsidR="009A3E66" w:rsidRPr="00583926" w:rsidRDefault="009A3E66" w:rsidP="000A76E0">
            <w:pPr>
              <w:keepNext/>
              <w:keepLines/>
              <w:spacing w:after="0"/>
              <w:jc w:val="center"/>
              <w:rPr>
                <w:rFonts w:ascii="Arial" w:eastAsia="Batang" w:hAnsi="Arial"/>
                <w:sz w:val="18"/>
              </w:rPr>
            </w:pPr>
            <w:r w:rsidRPr="00583926">
              <w:rPr>
                <w:rFonts w:ascii="Arial" w:eastAsia="Batang" w:hAnsi="Arial"/>
                <w:sz w:val="18"/>
              </w:rPr>
              <w:t>25</w:t>
            </w:r>
          </w:p>
        </w:tc>
        <w:tc>
          <w:tcPr>
            <w:tcW w:w="1134" w:type="dxa"/>
            <w:shd w:val="clear" w:color="auto" w:fill="auto"/>
          </w:tcPr>
          <w:p w14:paraId="08F001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vAlign w:val="center"/>
          </w:tcPr>
          <w:p w14:paraId="7A80460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260AFF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F03B76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1CA0E90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vAlign w:val="center"/>
          </w:tcPr>
          <w:p w14:paraId="6417905F"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1</w:t>
            </w:r>
          </w:p>
        </w:tc>
        <w:tc>
          <w:tcPr>
            <w:tcW w:w="1270" w:type="dxa"/>
            <w:vAlign w:val="center"/>
          </w:tcPr>
          <w:p w14:paraId="770A718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6B1A9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CC7AC95" w14:textId="77777777" w:rsidTr="000A76E0">
        <w:trPr>
          <w:jc w:val="center"/>
        </w:trPr>
        <w:tc>
          <w:tcPr>
            <w:tcW w:w="988" w:type="dxa"/>
            <w:shd w:val="clear" w:color="auto" w:fill="auto"/>
          </w:tcPr>
          <w:p w14:paraId="48F31971" w14:textId="77777777" w:rsidR="009A3E66" w:rsidRPr="00583926" w:rsidRDefault="009A3E66" w:rsidP="000A76E0">
            <w:pPr>
              <w:keepNext/>
              <w:keepLines/>
              <w:spacing w:after="0"/>
              <w:jc w:val="center"/>
              <w:rPr>
                <w:rFonts w:ascii="Arial" w:eastAsia="Batang" w:hAnsi="Arial"/>
                <w:sz w:val="18"/>
              </w:rPr>
            </w:pPr>
            <w:r>
              <w:rPr>
                <w:rFonts w:ascii="Arial" w:eastAsia="Batang" w:hAnsi="Arial"/>
                <w:sz w:val="18"/>
              </w:rPr>
              <w:t>26</w:t>
            </w:r>
          </w:p>
        </w:tc>
        <w:tc>
          <w:tcPr>
            <w:tcW w:w="1134" w:type="dxa"/>
            <w:shd w:val="clear" w:color="auto" w:fill="auto"/>
          </w:tcPr>
          <w:p w14:paraId="3123D8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tcPr>
          <w:p w14:paraId="47240F9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tcPr>
          <w:p w14:paraId="4D76D5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tcPr>
          <w:p w14:paraId="62E6413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13,14,15, 29,30,31,37,38,39</w:t>
            </w:r>
          </w:p>
        </w:tc>
        <w:tc>
          <w:tcPr>
            <w:tcW w:w="594" w:type="dxa"/>
            <w:shd w:val="clear" w:color="auto" w:fill="auto"/>
          </w:tcPr>
          <w:p w14:paraId="366193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w:t>
            </w:r>
          </w:p>
        </w:tc>
        <w:tc>
          <w:tcPr>
            <w:tcW w:w="993" w:type="dxa"/>
          </w:tcPr>
          <w:p w14:paraId="58536E61"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2</w:t>
            </w:r>
          </w:p>
        </w:tc>
        <w:tc>
          <w:tcPr>
            <w:tcW w:w="1270" w:type="dxa"/>
          </w:tcPr>
          <w:p w14:paraId="13BE677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A940D1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DF99A10" w14:textId="77777777" w:rsidTr="000A76E0">
        <w:trPr>
          <w:jc w:val="center"/>
        </w:trPr>
        <w:tc>
          <w:tcPr>
            <w:tcW w:w="988" w:type="dxa"/>
            <w:shd w:val="clear" w:color="auto" w:fill="auto"/>
          </w:tcPr>
          <w:p w14:paraId="4334BFEC" w14:textId="77777777" w:rsidR="009A3E66" w:rsidRDefault="009A3E66" w:rsidP="000A76E0">
            <w:pPr>
              <w:keepNext/>
              <w:keepLines/>
              <w:spacing w:after="0"/>
              <w:jc w:val="center"/>
              <w:rPr>
                <w:rFonts w:ascii="Arial" w:eastAsia="Batang" w:hAnsi="Arial"/>
                <w:sz w:val="18"/>
              </w:rPr>
            </w:pPr>
            <w:r>
              <w:rPr>
                <w:rFonts w:ascii="Arial" w:eastAsia="Batang" w:hAnsi="Arial"/>
                <w:sz w:val="18"/>
              </w:rPr>
              <w:t>27</w:t>
            </w:r>
          </w:p>
        </w:tc>
        <w:tc>
          <w:tcPr>
            <w:tcW w:w="1134" w:type="dxa"/>
            <w:shd w:val="clear" w:color="auto" w:fill="auto"/>
          </w:tcPr>
          <w:p w14:paraId="59B39AD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tcPr>
          <w:p w14:paraId="5A494A8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tcPr>
          <w:p w14:paraId="48BE18D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1,2</w:t>
            </w:r>
          </w:p>
        </w:tc>
        <w:tc>
          <w:tcPr>
            <w:tcW w:w="2524" w:type="dxa"/>
            <w:shd w:val="clear" w:color="auto" w:fill="auto"/>
          </w:tcPr>
          <w:p w14:paraId="3FCC59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tcPr>
          <w:p w14:paraId="1D8A033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993" w:type="dxa"/>
          </w:tcPr>
          <w:p w14:paraId="52A90EB8"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2</w:t>
            </w:r>
          </w:p>
        </w:tc>
        <w:tc>
          <w:tcPr>
            <w:tcW w:w="1270" w:type="dxa"/>
          </w:tcPr>
          <w:p w14:paraId="3AA6913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31DEC2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F8D6C31" w14:textId="77777777" w:rsidTr="000A76E0">
        <w:trPr>
          <w:jc w:val="center"/>
        </w:trPr>
        <w:tc>
          <w:tcPr>
            <w:tcW w:w="988" w:type="dxa"/>
            <w:shd w:val="clear" w:color="auto" w:fill="auto"/>
          </w:tcPr>
          <w:p w14:paraId="7B98485A" w14:textId="77777777" w:rsidR="009A3E66" w:rsidRDefault="009A3E66" w:rsidP="000A76E0">
            <w:pPr>
              <w:keepNext/>
              <w:keepLines/>
              <w:spacing w:after="0"/>
              <w:jc w:val="center"/>
              <w:rPr>
                <w:rFonts w:ascii="Arial" w:eastAsia="Batang" w:hAnsi="Arial"/>
                <w:sz w:val="18"/>
              </w:rPr>
            </w:pPr>
            <w:r>
              <w:rPr>
                <w:rFonts w:ascii="Arial" w:eastAsia="Batang" w:hAnsi="Arial"/>
                <w:sz w:val="18"/>
              </w:rPr>
              <w:t>28</w:t>
            </w:r>
          </w:p>
        </w:tc>
        <w:tc>
          <w:tcPr>
            <w:tcW w:w="1134" w:type="dxa"/>
            <w:shd w:val="clear" w:color="auto" w:fill="auto"/>
          </w:tcPr>
          <w:p w14:paraId="1C1C9E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C2</w:t>
            </w:r>
          </w:p>
        </w:tc>
        <w:tc>
          <w:tcPr>
            <w:tcW w:w="708" w:type="dxa"/>
            <w:shd w:val="clear" w:color="auto" w:fill="auto"/>
          </w:tcPr>
          <w:p w14:paraId="10EC28F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tcPr>
          <w:p w14:paraId="4EEB792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tcPr>
          <w:p w14:paraId="3A945BBC" w14:textId="0446B732" w:rsidR="009A3E66" w:rsidRPr="000A76E0" w:rsidRDefault="00844150" w:rsidP="000A76E0">
            <w:pPr>
              <w:keepNext/>
              <w:keepLines/>
              <w:spacing w:after="0"/>
              <w:jc w:val="center"/>
              <w:rPr>
                <w:rFonts w:ascii="Arial" w:eastAsia="Batang" w:hAnsi="Arial"/>
                <w:color w:val="FF0000"/>
                <w:sz w:val="18"/>
                <w:u w:val="single"/>
              </w:rPr>
            </w:pPr>
            <w:r w:rsidRPr="00A71C8C">
              <w:rPr>
                <w:rFonts w:ascii="Arial" w:eastAsia="Batang" w:hAnsi="Arial"/>
                <w:color w:val="FF0000"/>
                <w:sz w:val="18"/>
                <w:highlight w:val="yellow"/>
                <w:u w:val="single"/>
              </w:rPr>
              <w:t>7,15,</w:t>
            </w:r>
            <w:r w:rsidRPr="000A76E0">
              <w:rPr>
                <w:rFonts w:ascii="Arial" w:eastAsia="Batang" w:hAnsi="Arial"/>
                <w:color w:val="FF0000"/>
                <w:sz w:val="18"/>
                <w:u w:val="single"/>
              </w:rPr>
              <w:t>23,31,39</w:t>
            </w:r>
          </w:p>
        </w:tc>
        <w:tc>
          <w:tcPr>
            <w:tcW w:w="594" w:type="dxa"/>
            <w:shd w:val="clear" w:color="auto" w:fill="auto"/>
          </w:tcPr>
          <w:p w14:paraId="6890117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tcPr>
          <w:p w14:paraId="79FAD7B8" w14:textId="77777777" w:rsidR="009A3E66" w:rsidRPr="000A76E0" w:rsidRDefault="009A3E66" w:rsidP="000A76E0">
            <w:pPr>
              <w:keepNext/>
              <w:keepLines/>
              <w:spacing w:after="0"/>
              <w:jc w:val="center"/>
              <w:rPr>
                <w:rFonts w:ascii="Arial" w:eastAsia="Batang" w:hAnsi="Arial"/>
                <w:color w:val="FF0000"/>
                <w:sz w:val="18"/>
                <w:highlight w:val="yellow"/>
                <w:u w:val="single"/>
              </w:rPr>
            </w:pPr>
            <w:r w:rsidRPr="000A76E0">
              <w:rPr>
                <w:rFonts w:ascii="Arial" w:eastAsia="Batang" w:hAnsi="Arial"/>
                <w:color w:val="FF0000"/>
                <w:sz w:val="18"/>
                <w:u w:val="single"/>
              </w:rPr>
              <w:t>2</w:t>
            </w:r>
          </w:p>
        </w:tc>
        <w:tc>
          <w:tcPr>
            <w:tcW w:w="1270" w:type="dxa"/>
          </w:tcPr>
          <w:p w14:paraId="2732B7B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FBEA35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0F21AB4C" w14:textId="77777777" w:rsidTr="000A76E0">
        <w:trPr>
          <w:jc w:val="center"/>
        </w:trPr>
        <w:tc>
          <w:tcPr>
            <w:tcW w:w="988" w:type="dxa"/>
            <w:shd w:val="clear" w:color="auto" w:fill="auto"/>
            <w:vAlign w:val="center"/>
          </w:tcPr>
          <w:p w14:paraId="5F7C6BFD" w14:textId="77777777" w:rsidR="009A3E66" w:rsidRDefault="009A3E66" w:rsidP="000A76E0">
            <w:pPr>
              <w:keepNext/>
              <w:keepLines/>
              <w:spacing w:after="0"/>
              <w:jc w:val="center"/>
              <w:rPr>
                <w:rFonts w:ascii="Arial" w:eastAsia="Batang" w:hAnsi="Arial"/>
                <w:sz w:val="18"/>
              </w:rPr>
            </w:pPr>
            <w:r w:rsidRPr="006D005A">
              <w:rPr>
                <w:rFonts w:ascii="Arial" w:eastAsia="Batang" w:hAnsi="Arial"/>
                <w:sz w:val="18"/>
              </w:rPr>
              <w:t>0</w:t>
            </w:r>
          </w:p>
        </w:tc>
        <w:tc>
          <w:tcPr>
            <w:tcW w:w="1134" w:type="dxa"/>
            <w:shd w:val="clear" w:color="auto" w:fill="auto"/>
            <w:vAlign w:val="center"/>
          </w:tcPr>
          <w:p w14:paraId="4347C1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32C79D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EE09B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9B44B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14C025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A7A79D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37A1EB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59D659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9861538" w14:textId="77777777" w:rsidTr="000A76E0">
        <w:trPr>
          <w:jc w:val="center"/>
        </w:trPr>
        <w:tc>
          <w:tcPr>
            <w:tcW w:w="988" w:type="dxa"/>
            <w:shd w:val="clear" w:color="auto" w:fill="auto"/>
            <w:vAlign w:val="center"/>
          </w:tcPr>
          <w:p w14:paraId="19B548F8" w14:textId="0EC9CEB5" w:rsidR="009A3E66" w:rsidRPr="006D005A" w:rsidRDefault="008D048D" w:rsidP="000A76E0">
            <w:pPr>
              <w:keepNext/>
              <w:keepLines/>
              <w:spacing w:after="0"/>
              <w:jc w:val="center"/>
              <w:rPr>
                <w:rFonts w:ascii="Arial" w:eastAsia="Batang" w:hAnsi="Arial"/>
                <w:sz w:val="18"/>
              </w:rPr>
            </w:pPr>
            <w:r>
              <w:rPr>
                <w:rFonts w:ascii="Arial" w:eastAsia="Batang" w:hAnsi="Arial"/>
                <w:sz w:val="18"/>
              </w:rPr>
              <w:t>HK</w:t>
            </w:r>
          </w:p>
        </w:tc>
        <w:tc>
          <w:tcPr>
            <w:tcW w:w="1134" w:type="dxa"/>
            <w:shd w:val="clear" w:color="auto" w:fill="auto"/>
            <w:vAlign w:val="center"/>
          </w:tcPr>
          <w:p w14:paraId="5ABD1B13" w14:textId="069764A1" w:rsidR="009A3E66" w:rsidRPr="000A76E0" w:rsidRDefault="008D048D" w:rsidP="000A76E0">
            <w:pPr>
              <w:keepNext/>
              <w:keepLines/>
              <w:spacing w:after="0"/>
              <w:jc w:val="center"/>
              <w:rPr>
                <w:rFonts w:ascii="Arial" w:eastAsia="Batang" w:hAnsi="Arial"/>
                <w:color w:val="FF0000"/>
                <w:sz w:val="18"/>
                <w:u w:val="single"/>
              </w:rPr>
            </w:pPr>
            <w:r>
              <w:rPr>
                <w:rFonts w:ascii="Arial" w:eastAsia="Batang" w:hAnsi="Arial"/>
                <w:color w:val="FF0000"/>
                <w:sz w:val="18"/>
                <w:u w:val="single"/>
              </w:rPr>
              <w:t>A1/B1</w:t>
            </w:r>
          </w:p>
        </w:tc>
        <w:tc>
          <w:tcPr>
            <w:tcW w:w="708" w:type="dxa"/>
            <w:shd w:val="clear" w:color="auto" w:fill="auto"/>
            <w:vAlign w:val="center"/>
          </w:tcPr>
          <w:p w14:paraId="23C47E9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4396D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A1C51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5B750BC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3452575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5EC9F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71BC8D4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D1BC7DD" w14:textId="77777777" w:rsidTr="000A76E0">
        <w:trPr>
          <w:jc w:val="center"/>
        </w:trPr>
        <w:tc>
          <w:tcPr>
            <w:tcW w:w="988" w:type="dxa"/>
            <w:shd w:val="clear" w:color="auto" w:fill="auto"/>
            <w:vAlign w:val="center"/>
          </w:tcPr>
          <w:p w14:paraId="57E8F98E"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2</w:t>
            </w:r>
          </w:p>
        </w:tc>
        <w:tc>
          <w:tcPr>
            <w:tcW w:w="1134" w:type="dxa"/>
            <w:shd w:val="clear" w:color="auto" w:fill="auto"/>
            <w:vAlign w:val="center"/>
          </w:tcPr>
          <w:p w14:paraId="1FBAB23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5854154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CC196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9C68E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7167169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1ADA3A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vAlign w:val="center"/>
          </w:tcPr>
          <w:p w14:paraId="40F7C2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BE4A1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4A4FD11" w14:textId="77777777" w:rsidTr="000A76E0">
        <w:trPr>
          <w:jc w:val="center"/>
        </w:trPr>
        <w:tc>
          <w:tcPr>
            <w:tcW w:w="988" w:type="dxa"/>
            <w:shd w:val="clear" w:color="auto" w:fill="auto"/>
            <w:vAlign w:val="center"/>
          </w:tcPr>
          <w:p w14:paraId="7DCF248D"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3</w:t>
            </w:r>
          </w:p>
        </w:tc>
        <w:tc>
          <w:tcPr>
            <w:tcW w:w="1134" w:type="dxa"/>
            <w:shd w:val="clear" w:color="auto" w:fill="auto"/>
            <w:vAlign w:val="center"/>
          </w:tcPr>
          <w:p w14:paraId="0EBA291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16C61D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970783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AC191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6EE6983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1F6A06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1787C4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6451E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87915B0" w14:textId="77777777" w:rsidTr="000A76E0">
        <w:trPr>
          <w:jc w:val="center"/>
        </w:trPr>
        <w:tc>
          <w:tcPr>
            <w:tcW w:w="988" w:type="dxa"/>
            <w:shd w:val="clear" w:color="auto" w:fill="auto"/>
            <w:vAlign w:val="center"/>
          </w:tcPr>
          <w:p w14:paraId="288D7442"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4</w:t>
            </w:r>
          </w:p>
        </w:tc>
        <w:tc>
          <w:tcPr>
            <w:tcW w:w="1134" w:type="dxa"/>
            <w:shd w:val="clear" w:color="auto" w:fill="auto"/>
            <w:vAlign w:val="center"/>
          </w:tcPr>
          <w:p w14:paraId="55B1BDD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1ECD1E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E1E9B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73E8B5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7574F0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2300C6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8589BA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6A58B73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E9738B7" w14:textId="77777777" w:rsidTr="000A76E0">
        <w:trPr>
          <w:jc w:val="center"/>
        </w:trPr>
        <w:tc>
          <w:tcPr>
            <w:tcW w:w="988" w:type="dxa"/>
            <w:shd w:val="clear" w:color="auto" w:fill="auto"/>
            <w:vAlign w:val="center"/>
          </w:tcPr>
          <w:p w14:paraId="0841EBF0"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5</w:t>
            </w:r>
          </w:p>
        </w:tc>
        <w:tc>
          <w:tcPr>
            <w:tcW w:w="1134" w:type="dxa"/>
            <w:shd w:val="clear" w:color="auto" w:fill="auto"/>
            <w:vAlign w:val="center"/>
          </w:tcPr>
          <w:p w14:paraId="6405185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3283F71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BAAB7E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2F5EA3A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5CB97C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52F5F9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16038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2355D3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B0985F0" w14:textId="77777777" w:rsidTr="000A76E0">
        <w:trPr>
          <w:jc w:val="center"/>
        </w:trPr>
        <w:tc>
          <w:tcPr>
            <w:tcW w:w="988" w:type="dxa"/>
            <w:shd w:val="clear" w:color="auto" w:fill="auto"/>
            <w:vAlign w:val="center"/>
          </w:tcPr>
          <w:p w14:paraId="7A6789DC"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6</w:t>
            </w:r>
          </w:p>
        </w:tc>
        <w:tc>
          <w:tcPr>
            <w:tcW w:w="1134" w:type="dxa"/>
            <w:shd w:val="clear" w:color="auto" w:fill="auto"/>
            <w:vAlign w:val="center"/>
          </w:tcPr>
          <w:p w14:paraId="7120C4C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112979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F1ABB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FA32BA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71CF1F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1FA5BA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C9B2A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17BC39F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67142D1" w14:textId="77777777" w:rsidTr="000A76E0">
        <w:trPr>
          <w:jc w:val="center"/>
        </w:trPr>
        <w:tc>
          <w:tcPr>
            <w:tcW w:w="988" w:type="dxa"/>
            <w:shd w:val="clear" w:color="auto" w:fill="auto"/>
            <w:vAlign w:val="center"/>
          </w:tcPr>
          <w:p w14:paraId="276418AA"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7</w:t>
            </w:r>
          </w:p>
        </w:tc>
        <w:tc>
          <w:tcPr>
            <w:tcW w:w="1134" w:type="dxa"/>
            <w:shd w:val="clear" w:color="auto" w:fill="auto"/>
            <w:vAlign w:val="center"/>
          </w:tcPr>
          <w:p w14:paraId="4612E86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5E69BB0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93934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29BBE4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6BDFEE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993" w:type="dxa"/>
            <w:vAlign w:val="center"/>
          </w:tcPr>
          <w:p w14:paraId="08C137A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77FB1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78CCDE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0A39FE6F" w14:textId="77777777" w:rsidTr="000A76E0">
        <w:trPr>
          <w:jc w:val="center"/>
        </w:trPr>
        <w:tc>
          <w:tcPr>
            <w:tcW w:w="988" w:type="dxa"/>
            <w:shd w:val="clear" w:color="auto" w:fill="auto"/>
            <w:vAlign w:val="center"/>
          </w:tcPr>
          <w:p w14:paraId="221D2EC2"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8</w:t>
            </w:r>
          </w:p>
        </w:tc>
        <w:tc>
          <w:tcPr>
            <w:tcW w:w="1134" w:type="dxa"/>
            <w:shd w:val="clear" w:color="auto" w:fill="auto"/>
            <w:vAlign w:val="center"/>
          </w:tcPr>
          <w:p w14:paraId="5497925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55D68AA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291B0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A36F3F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393B383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FE90AE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A54D1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42EC9C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F088B1B" w14:textId="77777777" w:rsidTr="000A76E0">
        <w:trPr>
          <w:jc w:val="center"/>
        </w:trPr>
        <w:tc>
          <w:tcPr>
            <w:tcW w:w="988" w:type="dxa"/>
            <w:shd w:val="clear" w:color="auto" w:fill="auto"/>
            <w:vAlign w:val="center"/>
          </w:tcPr>
          <w:p w14:paraId="6DE28CF6"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9</w:t>
            </w:r>
          </w:p>
        </w:tc>
        <w:tc>
          <w:tcPr>
            <w:tcW w:w="1134" w:type="dxa"/>
            <w:shd w:val="clear" w:color="auto" w:fill="auto"/>
            <w:vAlign w:val="center"/>
          </w:tcPr>
          <w:p w14:paraId="2746B2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5E44537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7E43667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ABE68F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75CEFE6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10210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744C34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5404965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5C7B0651" w14:textId="77777777" w:rsidTr="000A76E0">
        <w:trPr>
          <w:jc w:val="center"/>
        </w:trPr>
        <w:tc>
          <w:tcPr>
            <w:tcW w:w="988" w:type="dxa"/>
            <w:shd w:val="clear" w:color="auto" w:fill="auto"/>
            <w:vAlign w:val="center"/>
          </w:tcPr>
          <w:p w14:paraId="15CD5C2F"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10</w:t>
            </w:r>
          </w:p>
        </w:tc>
        <w:tc>
          <w:tcPr>
            <w:tcW w:w="1134" w:type="dxa"/>
            <w:shd w:val="clear" w:color="auto" w:fill="auto"/>
            <w:vAlign w:val="center"/>
          </w:tcPr>
          <w:p w14:paraId="025634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402C63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1F47BF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B434A8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7,15,23,31,39</w:t>
            </w:r>
          </w:p>
        </w:tc>
        <w:tc>
          <w:tcPr>
            <w:tcW w:w="594" w:type="dxa"/>
            <w:shd w:val="clear" w:color="auto" w:fill="auto"/>
            <w:vAlign w:val="center"/>
          </w:tcPr>
          <w:p w14:paraId="7F8EFA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B2EFE7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4E3FB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930B4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7BE52013" w14:textId="77777777" w:rsidTr="000A76E0">
        <w:trPr>
          <w:jc w:val="center"/>
        </w:trPr>
        <w:tc>
          <w:tcPr>
            <w:tcW w:w="988" w:type="dxa"/>
            <w:shd w:val="clear" w:color="auto" w:fill="auto"/>
            <w:vAlign w:val="center"/>
          </w:tcPr>
          <w:p w14:paraId="76AE3168"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11</w:t>
            </w:r>
          </w:p>
        </w:tc>
        <w:tc>
          <w:tcPr>
            <w:tcW w:w="1134" w:type="dxa"/>
            <w:shd w:val="clear" w:color="auto" w:fill="auto"/>
            <w:vAlign w:val="center"/>
          </w:tcPr>
          <w:p w14:paraId="13AA56C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08CFA4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20DEE4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1F2F9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159614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CF60E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69919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1A7B011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814C4FA" w14:textId="77777777" w:rsidTr="000A76E0">
        <w:trPr>
          <w:jc w:val="center"/>
        </w:trPr>
        <w:tc>
          <w:tcPr>
            <w:tcW w:w="988" w:type="dxa"/>
            <w:shd w:val="clear" w:color="auto" w:fill="auto"/>
            <w:vAlign w:val="center"/>
          </w:tcPr>
          <w:p w14:paraId="200C6181"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12</w:t>
            </w:r>
          </w:p>
        </w:tc>
        <w:tc>
          <w:tcPr>
            <w:tcW w:w="1134" w:type="dxa"/>
            <w:shd w:val="clear" w:color="auto" w:fill="auto"/>
            <w:vAlign w:val="center"/>
          </w:tcPr>
          <w:p w14:paraId="16055B3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6689468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3B6301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603409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475D93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BEF5B3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88BAAD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0125F42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54A03FF" w14:textId="77777777" w:rsidTr="000A76E0">
        <w:trPr>
          <w:jc w:val="center"/>
        </w:trPr>
        <w:tc>
          <w:tcPr>
            <w:tcW w:w="988" w:type="dxa"/>
            <w:shd w:val="clear" w:color="auto" w:fill="auto"/>
            <w:vAlign w:val="center"/>
          </w:tcPr>
          <w:p w14:paraId="3FD57CDE"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13</w:t>
            </w:r>
          </w:p>
        </w:tc>
        <w:tc>
          <w:tcPr>
            <w:tcW w:w="1134" w:type="dxa"/>
            <w:shd w:val="clear" w:color="auto" w:fill="auto"/>
            <w:vAlign w:val="center"/>
          </w:tcPr>
          <w:p w14:paraId="7C24320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139FB2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707E541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96CFF7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2591AE6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0DBAEE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66D0E04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639DF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4308B8A3" w14:textId="77777777" w:rsidTr="000A76E0">
        <w:trPr>
          <w:jc w:val="center"/>
        </w:trPr>
        <w:tc>
          <w:tcPr>
            <w:tcW w:w="988" w:type="dxa"/>
            <w:shd w:val="clear" w:color="auto" w:fill="auto"/>
            <w:vAlign w:val="center"/>
          </w:tcPr>
          <w:p w14:paraId="2388247B"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14</w:t>
            </w:r>
          </w:p>
        </w:tc>
        <w:tc>
          <w:tcPr>
            <w:tcW w:w="1134" w:type="dxa"/>
            <w:shd w:val="clear" w:color="auto" w:fill="auto"/>
            <w:vAlign w:val="center"/>
          </w:tcPr>
          <w:p w14:paraId="38EC4A2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5BE6120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244EC8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D7CF88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E57A4B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4355FD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4DCCB3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356D740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27C68E8" w14:textId="77777777" w:rsidTr="000A76E0">
        <w:trPr>
          <w:jc w:val="center"/>
        </w:trPr>
        <w:tc>
          <w:tcPr>
            <w:tcW w:w="988" w:type="dxa"/>
            <w:shd w:val="clear" w:color="auto" w:fill="auto"/>
            <w:vAlign w:val="center"/>
          </w:tcPr>
          <w:p w14:paraId="40A0105E"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15</w:t>
            </w:r>
          </w:p>
        </w:tc>
        <w:tc>
          <w:tcPr>
            <w:tcW w:w="1134" w:type="dxa"/>
            <w:shd w:val="clear" w:color="auto" w:fill="auto"/>
            <w:vAlign w:val="center"/>
          </w:tcPr>
          <w:p w14:paraId="57A0C7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4E03324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6BAD5F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52766C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039FC36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31732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BF0F06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7542E5F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AF92237" w14:textId="77777777" w:rsidTr="000A76E0">
        <w:trPr>
          <w:jc w:val="center"/>
        </w:trPr>
        <w:tc>
          <w:tcPr>
            <w:tcW w:w="988" w:type="dxa"/>
            <w:shd w:val="clear" w:color="auto" w:fill="auto"/>
            <w:vAlign w:val="center"/>
          </w:tcPr>
          <w:p w14:paraId="19D146A7"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1</w:t>
            </w:r>
            <w:r>
              <w:rPr>
                <w:rFonts w:ascii="Arial" w:eastAsia="Batang" w:hAnsi="Arial"/>
                <w:sz w:val="18"/>
              </w:rPr>
              <w:t>6</w:t>
            </w:r>
          </w:p>
        </w:tc>
        <w:tc>
          <w:tcPr>
            <w:tcW w:w="1134" w:type="dxa"/>
            <w:shd w:val="clear" w:color="auto" w:fill="auto"/>
            <w:vAlign w:val="center"/>
          </w:tcPr>
          <w:p w14:paraId="0C903B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143DE42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2565DD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FDDD00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B827F0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84EF06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7696B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224422D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26B9290E" w14:textId="77777777" w:rsidTr="000A76E0">
        <w:trPr>
          <w:jc w:val="center"/>
        </w:trPr>
        <w:tc>
          <w:tcPr>
            <w:tcW w:w="988" w:type="dxa"/>
            <w:shd w:val="clear" w:color="auto" w:fill="auto"/>
            <w:vAlign w:val="center"/>
          </w:tcPr>
          <w:p w14:paraId="32A273D8"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17</w:t>
            </w:r>
          </w:p>
        </w:tc>
        <w:tc>
          <w:tcPr>
            <w:tcW w:w="1134" w:type="dxa"/>
            <w:shd w:val="clear" w:color="auto" w:fill="auto"/>
            <w:vAlign w:val="center"/>
          </w:tcPr>
          <w:p w14:paraId="1D42F3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A1/B1</w:t>
            </w:r>
          </w:p>
        </w:tc>
        <w:tc>
          <w:tcPr>
            <w:tcW w:w="708" w:type="dxa"/>
            <w:shd w:val="clear" w:color="auto" w:fill="auto"/>
            <w:vAlign w:val="center"/>
          </w:tcPr>
          <w:p w14:paraId="2C831FC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3D67FA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8F570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ADA9A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0F7509E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80A8E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1270" w:type="dxa"/>
          </w:tcPr>
          <w:p w14:paraId="680BC60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r>
      <w:tr w:rsidR="009A3E66" w:rsidRPr="0077437E" w14:paraId="60E24DF8" w14:textId="77777777" w:rsidTr="000A76E0">
        <w:trPr>
          <w:jc w:val="center"/>
        </w:trPr>
        <w:tc>
          <w:tcPr>
            <w:tcW w:w="988" w:type="dxa"/>
            <w:shd w:val="clear" w:color="auto" w:fill="auto"/>
            <w:vAlign w:val="center"/>
          </w:tcPr>
          <w:p w14:paraId="2868B323" w14:textId="77777777" w:rsidR="009A3E66" w:rsidRPr="004729DB" w:rsidRDefault="009A3E66" w:rsidP="000A76E0">
            <w:pPr>
              <w:keepNext/>
              <w:keepLines/>
              <w:spacing w:after="0"/>
              <w:jc w:val="center"/>
              <w:rPr>
                <w:rFonts w:ascii="Arial" w:eastAsia="Batang" w:hAnsi="Arial"/>
                <w:sz w:val="18"/>
                <w:highlight w:val="yellow"/>
              </w:rPr>
            </w:pPr>
          </w:p>
        </w:tc>
        <w:tc>
          <w:tcPr>
            <w:tcW w:w="1134" w:type="dxa"/>
            <w:shd w:val="clear" w:color="auto" w:fill="auto"/>
            <w:vAlign w:val="center"/>
          </w:tcPr>
          <w:p w14:paraId="53AD1045" w14:textId="77777777" w:rsidR="009A3E66" w:rsidRPr="000A76E0" w:rsidRDefault="009A3E66" w:rsidP="000A76E0">
            <w:pPr>
              <w:keepNext/>
              <w:keepLines/>
              <w:spacing w:after="0"/>
              <w:jc w:val="center"/>
              <w:rPr>
                <w:rFonts w:ascii="Arial" w:eastAsia="Batang" w:hAnsi="Arial"/>
                <w:color w:val="FF0000"/>
                <w:sz w:val="18"/>
                <w:highlight w:val="yellow"/>
                <w:u w:val="single"/>
              </w:rPr>
            </w:pPr>
          </w:p>
        </w:tc>
        <w:tc>
          <w:tcPr>
            <w:tcW w:w="708" w:type="dxa"/>
            <w:shd w:val="clear" w:color="auto" w:fill="auto"/>
            <w:vAlign w:val="center"/>
          </w:tcPr>
          <w:p w14:paraId="3155F6A4" w14:textId="77777777" w:rsidR="009A3E66" w:rsidRPr="000A76E0" w:rsidRDefault="009A3E66" w:rsidP="000A76E0">
            <w:pPr>
              <w:keepNext/>
              <w:keepLines/>
              <w:spacing w:after="0"/>
              <w:jc w:val="center"/>
              <w:rPr>
                <w:rFonts w:ascii="Arial" w:eastAsia="Batang" w:hAnsi="Arial"/>
                <w:color w:val="FF0000"/>
                <w:sz w:val="18"/>
                <w:highlight w:val="yellow"/>
                <w:u w:val="single"/>
              </w:rPr>
            </w:pPr>
          </w:p>
        </w:tc>
        <w:tc>
          <w:tcPr>
            <w:tcW w:w="851" w:type="dxa"/>
            <w:shd w:val="clear" w:color="auto" w:fill="auto"/>
            <w:vAlign w:val="center"/>
          </w:tcPr>
          <w:p w14:paraId="49E3C7AC" w14:textId="77777777" w:rsidR="009A3E66" w:rsidRPr="000A76E0" w:rsidRDefault="009A3E66" w:rsidP="000A76E0">
            <w:pPr>
              <w:keepNext/>
              <w:keepLines/>
              <w:spacing w:after="0"/>
              <w:jc w:val="center"/>
              <w:rPr>
                <w:rFonts w:ascii="Arial" w:eastAsia="Batang" w:hAnsi="Arial"/>
                <w:color w:val="FF0000"/>
                <w:sz w:val="18"/>
                <w:highlight w:val="yellow"/>
                <w:u w:val="single"/>
              </w:rPr>
            </w:pPr>
          </w:p>
        </w:tc>
        <w:tc>
          <w:tcPr>
            <w:tcW w:w="2524" w:type="dxa"/>
            <w:shd w:val="clear" w:color="auto" w:fill="auto"/>
            <w:vAlign w:val="center"/>
          </w:tcPr>
          <w:p w14:paraId="426FE002" w14:textId="77777777" w:rsidR="009A3E66" w:rsidRPr="000A76E0" w:rsidRDefault="009A3E66" w:rsidP="000A76E0">
            <w:pPr>
              <w:keepNext/>
              <w:keepLines/>
              <w:spacing w:after="0"/>
              <w:jc w:val="center"/>
              <w:rPr>
                <w:rFonts w:ascii="Arial" w:eastAsia="Batang" w:hAnsi="Arial"/>
                <w:color w:val="FF0000"/>
                <w:sz w:val="18"/>
                <w:highlight w:val="yellow"/>
                <w:u w:val="single"/>
              </w:rPr>
            </w:pPr>
          </w:p>
        </w:tc>
        <w:tc>
          <w:tcPr>
            <w:tcW w:w="594" w:type="dxa"/>
            <w:shd w:val="clear" w:color="auto" w:fill="auto"/>
            <w:vAlign w:val="center"/>
          </w:tcPr>
          <w:p w14:paraId="58F1945A" w14:textId="77777777" w:rsidR="009A3E66" w:rsidRPr="000A76E0" w:rsidRDefault="009A3E66" w:rsidP="000A76E0">
            <w:pPr>
              <w:keepNext/>
              <w:keepLines/>
              <w:spacing w:after="0"/>
              <w:jc w:val="center"/>
              <w:rPr>
                <w:rFonts w:ascii="Arial" w:eastAsia="Batang" w:hAnsi="Arial"/>
                <w:color w:val="FF0000"/>
                <w:sz w:val="18"/>
                <w:highlight w:val="yellow"/>
                <w:u w:val="single"/>
              </w:rPr>
            </w:pPr>
          </w:p>
        </w:tc>
        <w:tc>
          <w:tcPr>
            <w:tcW w:w="993" w:type="dxa"/>
            <w:vAlign w:val="center"/>
          </w:tcPr>
          <w:p w14:paraId="46D5228D" w14:textId="77777777" w:rsidR="009A3E66" w:rsidRPr="000A76E0" w:rsidRDefault="009A3E66" w:rsidP="000A76E0">
            <w:pPr>
              <w:keepNext/>
              <w:keepLines/>
              <w:spacing w:after="0"/>
              <w:jc w:val="center"/>
              <w:rPr>
                <w:rFonts w:ascii="Arial" w:eastAsia="Batang" w:hAnsi="Arial"/>
                <w:color w:val="FF0000"/>
                <w:sz w:val="18"/>
                <w:highlight w:val="yellow"/>
                <w:u w:val="single"/>
              </w:rPr>
            </w:pPr>
          </w:p>
        </w:tc>
        <w:tc>
          <w:tcPr>
            <w:tcW w:w="1270" w:type="dxa"/>
            <w:vAlign w:val="center"/>
          </w:tcPr>
          <w:p w14:paraId="799B5D9A" w14:textId="77777777" w:rsidR="009A3E66" w:rsidRPr="000A76E0" w:rsidRDefault="009A3E66" w:rsidP="000A76E0">
            <w:pPr>
              <w:keepNext/>
              <w:keepLines/>
              <w:spacing w:after="0"/>
              <w:jc w:val="center"/>
              <w:rPr>
                <w:rFonts w:ascii="Arial" w:eastAsia="Batang" w:hAnsi="Arial"/>
                <w:color w:val="FF0000"/>
                <w:sz w:val="18"/>
                <w:highlight w:val="yellow"/>
                <w:u w:val="single"/>
              </w:rPr>
            </w:pPr>
          </w:p>
        </w:tc>
        <w:tc>
          <w:tcPr>
            <w:tcW w:w="1270" w:type="dxa"/>
          </w:tcPr>
          <w:p w14:paraId="5862C9BD" w14:textId="77777777" w:rsidR="009A3E66" w:rsidRPr="000A76E0" w:rsidRDefault="009A3E66" w:rsidP="000A76E0">
            <w:pPr>
              <w:keepNext/>
              <w:keepLines/>
              <w:spacing w:after="0"/>
              <w:jc w:val="center"/>
              <w:rPr>
                <w:rFonts w:ascii="Arial" w:eastAsia="Batang" w:hAnsi="Arial"/>
                <w:color w:val="FF0000"/>
                <w:sz w:val="18"/>
                <w:highlight w:val="yellow"/>
                <w:u w:val="single"/>
              </w:rPr>
            </w:pPr>
          </w:p>
        </w:tc>
      </w:tr>
      <w:tr w:rsidR="009A3E66" w:rsidRPr="0077437E" w14:paraId="5B3A25B1" w14:textId="77777777" w:rsidTr="000A76E0">
        <w:trPr>
          <w:jc w:val="center"/>
        </w:trPr>
        <w:tc>
          <w:tcPr>
            <w:tcW w:w="988" w:type="dxa"/>
            <w:shd w:val="clear" w:color="auto" w:fill="auto"/>
            <w:vAlign w:val="center"/>
          </w:tcPr>
          <w:p w14:paraId="64D61C07"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0</w:t>
            </w:r>
          </w:p>
        </w:tc>
        <w:tc>
          <w:tcPr>
            <w:tcW w:w="1134" w:type="dxa"/>
            <w:shd w:val="clear" w:color="auto" w:fill="auto"/>
            <w:vAlign w:val="center"/>
          </w:tcPr>
          <w:p w14:paraId="04FE18D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230B402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1A8E8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7E918F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546F187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450977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172CCD5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2CCD4E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4004356D" w14:textId="77777777" w:rsidTr="000A76E0">
        <w:trPr>
          <w:jc w:val="center"/>
        </w:trPr>
        <w:tc>
          <w:tcPr>
            <w:tcW w:w="988" w:type="dxa"/>
            <w:shd w:val="clear" w:color="auto" w:fill="auto"/>
            <w:vAlign w:val="center"/>
          </w:tcPr>
          <w:p w14:paraId="60C4E6DE" w14:textId="77777777" w:rsidR="009A3E66" w:rsidRPr="00933B84" w:rsidRDefault="009A3E66" w:rsidP="000A76E0">
            <w:pPr>
              <w:keepNext/>
              <w:keepLines/>
              <w:spacing w:after="0"/>
              <w:jc w:val="center"/>
              <w:rPr>
                <w:rFonts w:ascii="Calibri" w:eastAsia="Times New Roman" w:hAnsi="Calibri" w:cs="Calibri"/>
              </w:rPr>
            </w:pPr>
            <w:r w:rsidRPr="006D005A">
              <w:rPr>
                <w:rFonts w:ascii="Arial" w:eastAsia="Batang" w:hAnsi="Arial"/>
                <w:sz w:val="18"/>
              </w:rPr>
              <w:t>1</w:t>
            </w:r>
          </w:p>
        </w:tc>
        <w:tc>
          <w:tcPr>
            <w:tcW w:w="1134" w:type="dxa"/>
            <w:shd w:val="clear" w:color="auto" w:fill="auto"/>
          </w:tcPr>
          <w:p w14:paraId="7CD9BE3E"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A2/B2</w:t>
            </w:r>
          </w:p>
        </w:tc>
        <w:tc>
          <w:tcPr>
            <w:tcW w:w="708" w:type="dxa"/>
            <w:shd w:val="clear" w:color="auto" w:fill="auto"/>
            <w:vAlign w:val="center"/>
          </w:tcPr>
          <w:p w14:paraId="48644A6E"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1</w:t>
            </w:r>
          </w:p>
        </w:tc>
        <w:tc>
          <w:tcPr>
            <w:tcW w:w="851" w:type="dxa"/>
            <w:shd w:val="clear" w:color="auto" w:fill="auto"/>
            <w:vAlign w:val="center"/>
          </w:tcPr>
          <w:p w14:paraId="4A884C2E"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0</w:t>
            </w:r>
          </w:p>
        </w:tc>
        <w:tc>
          <w:tcPr>
            <w:tcW w:w="2524" w:type="dxa"/>
            <w:shd w:val="clear" w:color="auto" w:fill="auto"/>
            <w:vAlign w:val="center"/>
          </w:tcPr>
          <w:p w14:paraId="69DF61F7"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4,9,14,19,24,29,34,39</w:t>
            </w:r>
          </w:p>
        </w:tc>
        <w:tc>
          <w:tcPr>
            <w:tcW w:w="594" w:type="dxa"/>
            <w:shd w:val="clear" w:color="auto" w:fill="auto"/>
            <w:vAlign w:val="center"/>
          </w:tcPr>
          <w:p w14:paraId="39BE3818" w14:textId="77777777" w:rsidR="009A3E66" w:rsidRPr="000A76E0" w:rsidRDefault="009A3E66" w:rsidP="000A76E0">
            <w:pPr>
              <w:keepNext/>
              <w:keepLines/>
              <w:spacing w:after="0"/>
              <w:jc w:val="center"/>
              <w:rPr>
                <w:rFonts w:ascii="Calibri" w:eastAsia="Times New Roman" w:hAnsi="Calibri" w:cs="Calibri"/>
                <w:b/>
                <w:bCs/>
                <w:color w:val="FF0000"/>
                <w:sz w:val="16"/>
                <w:szCs w:val="16"/>
                <w:u w:val="single"/>
              </w:rPr>
            </w:pPr>
            <w:r w:rsidRPr="000A76E0">
              <w:rPr>
                <w:rFonts w:ascii="Arial" w:eastAsia="Batang" w:hAnsi="Arial"/>
                <w:color w:val="FF0000"/>
                <w:sz w:val="18"/>
                <w:u w:val="single"/>
              </w:rPr>
              <w:t>6</w:t>
            </w:r>
          </w:p>
        </w:tc>
        <w:tc>
          <w:tcPr>
            <w:tcW w:w="993" w:type="dxa"/>
            <w:vAlign w:val="center"/>
          </w:tcPr>
          <w:p w14:paraId="517AB1C1"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1</w:t>
            </w:r>
          </w:p>
        </w:tc>
        <w:tc>
          <w:tcPr>
            <w:tcW w:w="1270" w:type="dxa"/>
            <w:vAlign w:val="center"/>
          </w:tcPr>
          <w:p w14:paraId="6B022C6D" w14:textId="77777777" w:rsidR="009A3E66" w:rsidRPr="000A76E0" w:rsidRDefault="009A3E66" w:rsidP="000A76E0">
            <w:pPr>
              <w:keepNext/>
              <w:keepLines/>
              <w:spacing w:after="0"/>
              <w:jc w:val="center"/>
              <w:rPr>
                <w:rFonts w:ascii="Calibri" w:eastAsia="Times New Roman" w:hAnsi="Calibri" w:cs="Calibri"/>
                <w:b/>
                <w:bCs/>
                <w:color w:val="FF0000"/>
                <w:sz w:val="16"/>
                <w:szCs w:val="16"/>
                <w:u w:val="single"/>
              </w:rPr>
            </w:pPr>
            <w:r w:rsidRPr="000A76E0">
              <w:rPr>
                <w:rFonts w:ascii="Arial" w:eastAsia="Batang" w:hAnsi="Arial"/>
                <w:color w:val="FF0000"/>
                <w:sz w:val="18"/>
                <w:u w:val="single"/>
              </w:rPr>
              <w:t>2</w:t>
            </w:r>
          </w:p>
        </w:tc>
        <w:tc>
          <w:tcPr>
            <w:tcW w:w="1270" w:type="dxa"/>
          </w:tcPr>
          <w:p w14:paraId="4D6F40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F4F2593" w14:textId="77777777" w:rsidTr="000A76E0">
        <w:trPr>
          <w:jc w:val="center"/>
        </w:trPr>
        <w:tc>
          <w:tcPr>
            <w:tcW w:w="988" w:type="dxa"/>
            <w:shd w:val="clear" w:color="auto" w:fill="auto"/>
            <w:vAlign w:val="center"/>
          </w:tcPr>
          <w:p w14:paraId="7C827F0B" w14:textId="77777777" w:rsidR="009A3E66" w:rsidRPr="00933B84" w:rsidRDefault="009A3E66" w:rsidP="000A76E0">
            <w:pPr>
              <w:keepNext/>
              <w:keepLines/>
              <w:spacing w:after="0"/>
              <w:jc w:val="center"/>
              <w:rPr>
                <w:rFonts w:ascii="Calibri" w:eastAsia="Times New Roman" w:hAnsi="Calibri" w:cs="Calibri"/>
              </w:rPr>
            </w:pPr>
            <w:r w:rsidRPr="006D005A">
              <w:rPr>
                <w:rFonts w:ascii="Arial" w:eastAsia="Batang" w:hAnsi="Arial"/>
                <w:sz w:val="18"/>
              </w:rPr>
              <w:t>2</w:t>
            </w:r>
          </w:p>
        </w:tc>
        <w:tc>
          <w:tcPr>
            <w:tcW w:w="1134" w:type="dxa"/>
            <w:shd w:val="clear" w:color="auto" w:fill="auto"/>
          </w:tcPr>
          <w:p w14:paraId="3550D124"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A2/B2</w:t>
            </w:r>
          </w:p>
        </w:tc>
        <w:tc>
          <w:tcPr>
            <w:tcW w:w="708" w:type="dxa"/>
            <w:shd w:val="clear" w:color="auto" w:fill="auto"/>
            <w:vAlign w:val="center"/>
          </w:tcPr>
          <w:p w14:paraId="78742D90"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1</w:t>
            </w:r>
          </w:p>
        </w:tc>
        <w:tc>
          <w:tcPr>
            <w:tcW w:w="851" w:type="dxa"/>
            <w:shd w:val="clear" w:color="auto" w:fill="auto"/>
            <w:vAlign w:val="center"/>
          </w:tcPr>
          <w:p w14:paraId="1C04E533"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0</w:t>
            </w:r>
          </w:p>
        </w:tc>
        <w:tc>
          <w:tcPr>
            <w:tcW w:w="2524" w:type="dxa"/>
            <w:shd w:val="clear" w:color="auto" w:fill="auto"/>
            <w:vAlign w:val="center"/>
          </w:tcPr>
          <w:p w14:paraId="02D9A0FC"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9,19,29,39</w:t>
            </w:r>
          </w:p>
        </w:tc>
        <w:tc>
          <w:tcPr>
            <w:tcW w:w="594" w:type="dxa"/>
            <w:shd w:val="clear" w:color="auto" w:fill="auto"/>
            <w:vAlign w:val="center"/>
          </w:tcPr>
          <w:p w14:paraId="720193A6" w14:textId="77777777" w:rsidR="009A3E66" w:rsidRPr="000A76E0" w:rsidRDefault="009A3E66" w:rsidP="000A76E0">
            <w:pPr>
              <w:keepNext/>
              <w:keepLines/>
              <w:spacing w:after="0"/>
              <w:jc w:val="center"/>
              <w:rPr>
                <w:rFonts w:ascii="Calibri" w:eastAsia="Times New Roman" w:hAnsi="Calibri" w:cs="Calibri"/>
                <w:b/>
                <w:bCs/>
                <w:color w:val="FF0000"/>
                <w:sz w:val="16"/>
                <w:szCs w:val="16"/>
                <w:u w:val="single"/>
              </w:rPr>
            </w:pPr>
            <w:r w:rsidRPr="000A76E0">
              <w:rPr>
                <w:rFonts w:ascii="Arial" w:eastAsia="Batang" w:hAnsi="Arial"/>
                <w:color w:val="FF0000"/>
                <w:sz w:val="18"/>
                <w:u w:val="single"/>
              </w:rPr>
              <w:t>2</w:t>
            </w:r>
          </w:p>
        </w:tc>
        <w:tc>
          <w:tcPr>
            <w:tcW w:w="993" w:type="dxa"/>
            <w:vAlign w:val="center"/>
          </w:tcPr>
          <w:p w14:paraId="418A38AC" w14:textId="77777777" w:rsidR="009A3E66" w:rsidRPr="000A76E0" w:rsidRDefault="009A3E66" w:rsidP="000A76E0">
            <w:pPr>
              <w:keepNext/>
              <w:keepLines/>
              <w:spacing w:after="0"/>
              <w:jc w:val="center"/>
              <w:rPr>
                <w:rFonts w:ascii="Calibri" w:eastAsia="Times New Roman" w:hAnsi="Calibri" w:cs="Calibri"/>
                <w:color w:val="FF0000"/>
                <w:u w:val="single"/>
              </w:rPr>
            </w:pPr>
            <w:r w:rsidRPr="000A76E0">
              <w:rPr>
                <w:rFonts w:ascii="Arial" w:eastAsia="Batang" w:hAnsi="Arial"/>
                <w:color w:val="FF0000"/>
                <w:sz w:val="18"/>
                <w:u w:val="single"/>
              </w:rPr>
              <w:t>2</w:t>
            </w:r>
          </w:p>
        </w:tc>
        <w:tc>
          <w:tcPr>
            <w:tcW w:w="1270" w:type="dxa"/>
            <w:vAlign w:val="center"/>
          </w:tcPr>
          <w:p w14:paraId="6EAD0881" w14:textId="77777777" w:rsidR="009A3E66" w:rsidRPr="000A76E0" w:rsidRDefault="009A3E66" w:rsidP="000A76E0">
            <w:pPr>
              <w:keepNext/>
              <w:keepLines/>
              <w:spacing w:after="0"/>
              <w:jc w:val="center"/>
              <w:rPr>
                <w:rFonts w:ascii="Calibri" w:eastAsia="Times New Roman" w:hAnsi="Calibri" w:cs="Calibri"/>
                <w:b/>
                <w:bCs/>
                <w:color w:val="FF0000"/>
                <w:sz w:val="16"/>
                <w:szCs w:val="16"/>
                <w:u w:val="single"/>
              </w:rPr>
            </w:pPr>
            <w:r w:rsidRPr="000A76E0">
              <w:rPr>
                <w:rFonts w:ascii="Arial" w:eastAsia="Batang" w:hAnsi="Arial"/>
                <w:color w:val="FF0000"/>
                <w:sz w:val="18"/>
                <w:u w:val="single"/>
              </w:rPr>
              <w:t>3</w:t>
            </w:r>
          </w:p>
        </w:tc>
        <w:tc>
          <w:tcPr>
            <w:tcW w:w="1270" w:type="dxa"/>
          </w:tcPr>
          <w:p w14:paraId="7F2C3DE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274FF0A2" w14:textId="77777777" w:rsidTr="000A76E0">
        <w:trPr>
          <w:jc w:val="center"/>
        </w:trPr>
        <w:tc>
          <w:tcPr>
            <w:tcW w:w="988" w:type="dxa"/>
            <w:shd w:val="clear" w:color="auto" w:fill="auto"/>
            <w:vAlign w:val="center"/>
          </w:tcPr>
          <w:p w14:paraId="7A6158D5"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3</w:t>
            </w:r>
          </w:p>
        </w:tc>
        <w:tc>
          <w:tcPr>
            <w:tcW w:w="1134" w:type="dxa"/>
            <w:shd w:val="clear" w:color="auto" w:fill="auto"/>
          </w:tcPr>
          <w:p w14:paraId="0399DAD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406C4C1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5AF986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C76419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2FBE409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993" w:type="dxa"/>
            <w:vAlign w:val="center"/>
          </w:tcPr>
          <w:p w14:paraId="30C02CA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77D058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24A4BE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7CDD522" w14:textId="77777777" w:rsidTr="000A76E0">
        <w:trPr>
          <w:jc w:val="center"/>
        </w:trPr>
        <w:tc>
          <w:tcPr>
            <w:tcW w:w="988" w:type="dxa"/>
            <w:shd w:val="clear" w:color="auto" w:fill="auto"/>
            <w:vAlign w:val="center"/>
          </w:tcPr>
          <w:p w14:paraId="40CF4467"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4</w:t>
            </w:r>
          </w:p>
        </w:tc>
        <w:tc>
          <w:tcPr>
            <w:tcW w:w="1134" w:type="dxa"/>
            <w:shd w:val="clear" w:color="auto" w:fill="auto"/>
          </w:tcPr>
          <w:p w14:paraId="6A7FFD2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4B20BEC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243B5C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AA26D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0456C8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104BA03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404DA38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7D87A4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40132709" w14:textId="77777777" w:rsidTr="000A76E0">
        <w:trPr>
          <w:jc w:val="center"/>
        </w:trPr>
        <w:tc>
          <w:tcPr>
            <w:tcW w:w="988" w:type="dxa"/>
            <w:shd w:val="clear" w:color="auto" w:fill="auto"/>
            <w:vAlign w:val="center"/>
          </w:tcPr>
          <w:p w14:paraId="0E766195"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5</w:t>
            </w:r>
          </w:p>
        </w:tc>
        <w:tc>
          <w:tcPr>
            <w:tcW w:w="1134" w:type="dxa"/>
            <w:shd w:val="clear" w:color="auto" w:fill="auto"/>
          </w:tcPr>
          <w:p w14:paraId="6E8A37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4785765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61A4A9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9AB576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5D458D4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993" w:type="dxa"/>
            <w:vAlign w:val="center"/>
          </w:tcPr>
          <w:p w14:paraId="504A65E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133A8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5C20A5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DAC6BD6" w14:textId="77777777" w:rsidTr="000A76E0">
        <w:trPr>
          <w:jc w:val="center"/>
        </w:trPr>
        <w:tc>
          <w:tcPr>
            <w:tcW w:w="988" w:type="dxa"/>
            <w:shd w:val="clear" w:color="auto" w:fill="auto"/>
            <w:vAlign w:val="center"/>
          </w:tcPr>
          <w:p w14:paraId="39CD5B0A"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6</w:t>
            </w:r>
          </w:p>
        </w:tc>
        <w:tc>
          <w:tcPr>
            <w:tcW w:w="1134" w:type="dxa"/>
            <w:shd w:val="clear" w:color="auto" w:fill="auto"/>
          </w:tcPr>
          <w:p w14:paraId="162A4F2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702B27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29119D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398E9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2C42CDA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19D79C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7F9D28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B169DB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7CC031D0" w14:textId="77777777" w:rsidTr="000A76E0">
        <w:trPr>
          <w:jc w:val="center"/>
        </w:trPr>
        <w:tc>
          <w:tcPr>
            <w:tcW w:w="988" w:type="dxa"/>
            <w:shd w:val="clear" w:color="auto" w:fill="auto"/>
            <w:vAlign w:val="center"/>
          </w:tcPr>
          <w:p w14:paraId="1AB1D719" w14:textId="77777777" w:rsidR="009A3E66" w:rsidRDefault="009A3E66" w:rsidP="000A76E0">
            <w:pPr>
              <w:keepNext/>
              <w:keepLines/>
              <w:spacing w:after="0"/>
              <w:jc w:val="center"/>
              <w:rPr>
                <w:rFonts w:ascii="Arial" w:eastAsia="Batang" w:hAnsi="Arial"/>
                <w:sz w:val="18"/>
              </w:rPr>
            </w:pPr>
            <w:r>
              <w:rPr>
                <w:rFonts w:ascii="Arial" w:eastAsia="Batang" w:hAnsi="Arial"/>
                <w:sz w:val="18"/>
              </w:rPr>
              <w:t>7</w:t>
            </w:r>
          </w:p>
        </w:tc>
        <w:tc>
          <w:tcPr>
            <w:tcW w:w="1134" w:type="dxa"/>
            <w:shd w:val="clear" w:color="auto" w:fill="auto"/>
          </w:tcPr>
          <w:p w14:paraId="3395923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0C16B09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5D81EA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C0923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65B5925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c>
          <w:tcPr>
            <w:tcW w:w="993" w:type="dxa"/>
            <w:vAlign w:val="center"/>
          </w:tcPr>
          <w:p w14:paraId="01BB3A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06C394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82FCC6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770629FE" w14:textId="77777777" w:rsidTr="000A76E0">
        <w:trPr>
          <w:jc w:val="center"/>
        </w:trPr>
        <w:tc>
          <w:tcPr>
            <w:tcW w:w="988" w:type="dxa"/>
            <w:shd w:val="clear" w:color="auto" w:fill="auto"/>
            <w:vAlign w:val="center"/>
          </w:tcPr>
          <w:p w14:paraId="7443FD4C" w14:textId="77777777" w:rsidR="009A3E66" w:rsidRDefault="009A3E66" w:rsidP="000A76E0">
            <w:pPr>
              <w:keepNext/>
              <w:keepLines/>
              <w:spacing w:after="0"/>
              <w:jc w:val="center"/>
              <w:rPr>
                <w:rFonts w:ascii="Arial" w:eastAsia="Batang" w:hAnsi="Arial"/>
                <w:sz w:val="18"/>
              </w:rPr>
            </w:pPr>
            <w:r>
              <w:rPr>
                <w:rFonts w:ascii="Arial" w:eastAsia="Batang" w:hAnsi="Arial"/>
                <w:sz w:val="18"/>
              </w:rPr>
              <w:t>8</w:t>
            </w:r>
          </w:p>
        </w:tc>
        <w:tc>
          <w:tcPr>
            <w:tcW w:w="1134" w:type="dxa"/>
            <w:shd w:val="clear" w:color="auto" w:fill="auto"/>
          </w:tcPr>
          <w:p w14:paraId="6F59311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4BBD092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E15409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05B9A6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53F28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2F145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2D0DF81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BF2A73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677E402B" w14:textId="77777777" w:rsidTr="000A76E0">
        <w:trPr>
          <w:jc w:val="center"/>
        </w:trPr>
        <w:tc>
          <w:tcPr>
            <w:tcW w:w="988" w:type="dxa"/>
            <w:shd w:val="clear" w:color="auto" w:fill="auto"/>
            <w:vAlign w:val="center"/>
          </w:tcPr>
          <w:p w14:paraId="4285F1E1" w14:textId="77777777" w:rsidR="009A3E66" w:rsidRDefault="009A3E66" w:rsidP="000A76E0">
            <w:pPr>
              <w:keepNext/>
              <w:keepLines/>
              <w:spacing w:after="0"/>
              <w:jc w:val="center"/>
              <w:rPr>
                <w:rFonts w:ascii="Arial" w:eastAsia="Batang" w:hAnsi="Arial"/>
                <w:sz w:val="18"/>
              </w:rPr>
            </w:pPr>
            <w:r>
              <w:rPr>
                <w:rFonts w:ascii="Arial" w:eastAsia="Batang" w:hAnsi="Arial"/>
                <w:sz w:val="18"/>
              </w:rPr>
              <w:t>9</w:t>
            </w:r>
          </w:p>
        </w:tc>
        <w:tc>
          <w:tcPr>
            <w:tcW w:w="1134" w:type="dxa"/>
            <w:shd w:val="clear" w:color="auto" w:fill="auto"/>
          </w:tcPr>
          <w:p w14:paraId="279D214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521260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617B72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76D9BB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1A061AD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73F5C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4D52A2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0BE16D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0A6D6F5" w14:textId="77777777" w:rsidTr="000A76E0">
        <w:trPr>
          <w:jc w:val="center"/>
        </w:trPr>
        <w:tc>
          <w:tcPr>
            <w:tcW w:w="988" w:type="dxa"/>
            <w:shd w:val="clear" w:color="auto" w:fill="auto"/>
            <w:vAlign w:val="center"/>
          </w:tcPr>
          <w:p w14:paraId="71708F34" w14:textId="77777777" w:rsidR="009A3E66" w:rsidRDefault="009A3E66" w:rsidP="000A76E0">
            <w:pPr>
              <w:keepNext/>
              <w:keepLines/>
              <w:spacing w:after="0"/>
              <w:jc w:val="center"/>
              <w:rPr>
                <w:rFonts w:ascii="Arial" w:eastAsia="Batang" w:hAnsi="Arial"/>
                <w:sz w:val="18"/>
              </w:rPr>
            </w:pPr>
            <w:r>
              <w:rPr>
                <w:rFonts w:ascii="Arial" w:eastAsia="Batang" w:hAnsi="Arial"/>
                <w:sz w:val="18"/>
              </w:rPr>
              <w:t>10</w:t>
            </w:r>
          </w:p>
        </w:tc>
        <w:tc>
          <w:tcPr>
            <w:tcW w:w="1134" w:type="dxa"/>
            <w:shd w:val="clear" w:color="auto" w:fill="auto"/>
          </w:tcPr>
          <w:p w14:paraId="0632B91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62F2D90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197DCF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0A7CB4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7,15,23,31,39</w:t>
            </w:r>
          </w:p>
        </w:tc>
        <w:tc>
          <w:tcPr>
            <w:tcW w:w="594" w:type="dxa"/>
            <w:shd w:val="clear" w:color="auto" w:fill="auto"/>
            <w:vAlign w:val="center"/>
          </w:tcPr>
          <w:p w14:paraId="6D24CA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377C0E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D44CE5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43ABCB6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1318DDE" w14:textId="77777777" w:rsidTr="000A76E0">
        <w:trPr>
          <w:jc w:val="center"/>
        </w:trPr>
        <w:tc>
          <w:tcPr>
            <w:tcW w:w="988" w:type="dxa"/>
            <w:shd w:val="clear" w:color="auto" w:fill="auto"/>
            <w:vAlign w:val="center"/>
          </w:tcPr>
          <w:p w14:paraId="0B9132C0" w14:textId="77777777" w:rsidR="009A3E66" w:rsidRDefault="009A3E66" w:rsidP="000A76E0">
            <w:pPr>
              <w:keepNext/>
              <w:keepLines/>
              <w:spacing w:after="0"/>
              <w:jc w:val="center"/>
              <w:rPr>
                <w:rFonts w:ascii="Arial" w:eastAsia="Batang" w:hAnsi="Arial"/>
                <w:sz w:val="18"/>
              </w:rPr>
            </w:pPr>
            <w:r>
              <w:rPr>
                <w:rFonts w:ascii="Arial" w:eastAsia="Batang" w:hAnsi="Arial"/>
                <w:sz w:val="18"/>
              </w:rPr>
              <w:t>11</w:t>
            </w:r>
          </w:p>
        </w:tc>
        <w:tc>
          <w:tcPr>
            <w:tcW w:w="1134" w:type="dxa"/>
            <w:shd w:val="clear" w:color="auto" w:fill="auto"/>
          </w:tcPr>
          <w:p w14:paraId="5C5496A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3423CF7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5CDB09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A1319A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9CC91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7E5C1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439FE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2FF6FC1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E0D8165" w14:textId="77777777" w:rsidTr="000A76E0">
        <w:trPr>
          <w:jc w:val="center"/>
        </w:trPr>
        <w:tc>
          <w:tcPr>
            <w:tcW w:w="988" w:type="dxa"/>
            <w:shd w:val="clear" w:color="auto" w:fill="auto"/>
            <w:vAlign w:val="center"/>
          </w:tcPr>
          <w:p w14:paraId="551C4820" w14:textId="77777777" w:rsidR="009A3E66" w:rsidRDefault="009A3E66" w:rsidP="000A76E0">
            <w:pPr>
              <w:keepNext/>
              <w:keepLines/>
              <w:spacing w:after="0"/>
              <w:jc w:val="center"/>
              <w:rPr>
                <w:rFonts w:ascii="Arial" w:eastAsia="Batang" w:hAnsi="Arial"/>
                <w:sz w:val="18"/>
              </w:rPr>
            </w:pPr>
            <w:r>
              <w:rPr>
                <w:rFonts w:ascii="Arial" w:eastAsia="Batang" w:hAnsi="Arial"/>
                <w:sz w:val="18"/>
              </w:rPr>
              <w:t>12</w:t>
            </w:r>
          </w:p>
        </w:tc>
        <w:tc>
          <w:tcPr>
            <w:tcW w:w="1134" w:type="dxa"/>
            <w:shd w:val="clear" w:color="auto" w:fill="auto"/>
          </w:tcPr>
          <w:p w14:paraId="3907E2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7E8CBB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77FF5F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1AFE902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2EE0BD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1498D8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DC82E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73AD652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2D0E38ED" w14:textId="77777777" w:rsidTr="000A76E0">
        <w:trPr>
          <w:jc w:val="center"/>
        </w:trPr>
        <w:tc>
          <w:tcPr>
            <w:tcW w:w="988" w:type="dxa"/>
            <w:shd w:val="clear" w:color="auto" w:fill="auto"/>
            <w:vAlign w:val="center"/>
          </w:tcPr>
          <w:p w14:paraId="4729FACC" w14:textId="77777777" w:rsidR="009A3E66" w:rsidRDefault="009A3E66" w:rsidP="000A76E0">
            <w:pPr>
              <w:keepNext/>
              <w:keepLines/>
              <w:spacing w:after="0"/>
              <w:jc w:val="center"/>
              <w:rPr>
                <w:rFonts w:ascii="Arial" w:eastAsia="Batang" w:hAnsi="Arial"/>
                <w:sz w:val="18"/>
              </w:rPr>
            </w:pPr>
            <w:r>
              <w:rPr>
                <w:rFonts w:ascii="Arial" w:eastAsia="Batang" w:hAnsi="Arial"/>
                <w:sz w:val="18"/>
              </w:rPr>
              <w:t>13</w:t>
            </w:r>
          </w:p>
        </w:tc>
        <w:tc>
          <w:tcPr>
            <w:tcW w:w="1134" w:type="dxa"/>
            <w:shd w:val="clear" w:color="auto" w:fill="auto"/>
          </w:tcPr>
          <w:p w14:paraId="30874EA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51E1681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4F63D5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3FA269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6EA6425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B4D0B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5AFE77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5850C12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06A3B15C" w14:textId="77777777" w:rsidTr="000A76E0">
        <w:trPr>
          <w:jc w:val="center"/>
        </w:trPr>
        <w:tc>
          <w:tcPr>
            <w:tcW w:w="988" w:type="dxa"/>
            <w:shd w:val="clear" w:color="auto" w:fill="auto"/>
            <w:vAlign w:val="center"/>
          </w:tcPr>
          <w:p w14:paraId="15AAB471" w14:textId="77777777" w:rsidR="009A3E66" w:rsidRDefault="009A3E66" w:rsidP="000A76E0">
            <w:pPr>
              <w:keepNext/>
              <w:keepLines/>
              <w:spacing w:after="0"/>
              <w:jc w:val="center"/>
              <w:rPr>
                <w:rFonts w:ascii="Arial" w:eastAsia="Batang" w:hAnsi="Arial"/>
                <w:sz w:val="18"/>
              </w:rPr>
            </w:pPr>
            <w:r>
              <w:rPr>
                <w:rFonts w:ascii="Arial" w:eastAsia="Batang" w:hAnsi="Arial"/>
                <w:sz w:val="18"/>
              </w:rPr>
              <w:t>14</w:t>
            </w:r>
          </w:p>
        </w:tc>
        <w:tc>
          <w:tcPr>
            <w:tcW w:w="1134" w:type="dxa"/>
            <w:shd w:val="clear" w:color="auto" w:fill="auto"/>
          </w:tcPr>
          <w:p w14:paraId="50D90C7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31BF508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1380053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15594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B256A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562C99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9DCA7A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117BC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31211C44" w14:textId="77777777" w:rsidTr="000A76E0">
        <w:trPr>
          <w:jc w:val="center"/>
        </w:trPr>
        <w:tc>
          <w:tcPr>
            <w:tcW w:w="988" w:type="dxa"/>
            <w:shd w:val="clear" w:color="auto" w:fill="auto"/>
            <w:vAlign w:val="center"/>
          </w:tcPr>
          <w:p w14:paraId="50D7C627" w14:textId="77777777" w:rsidR="009A3E66" w:rsidRDefault="009A3E66" w:rsidP="000A76E0">
            <w:pPr>
              <w:keepNext/>
              <w:keepLines/>
              <w:spacing w:after="0"/>
              <w:jc w:val="center"/>
              <w:rPr>
                <w:rFonts w:ascii="Arial" w:eastAsia="Batang" w:hAnsi="Arial"/>
                <w:sz w:val="18"/>
              </w:rPr>
            </w:pPr>
            <w:r>
              <w:rPr>
                <w:rFonts w:ascii="Arial" w:eastAsia="Batang" w:hAnsi="Arial"/>
                <w:sz w:val="18"/>
              </w:rPr>
              <w:t>15</w:t>
            </w:r>
          </w:p>
        </w:tc>
        <w:tc>
          <w:tcPr>
            <w:tcW w:w="1134" w:type="dxa"/>
            <w:shd w:val="clear" w:color="auto" w:fill="auto"/>
          </w:tcPr>
          <w:p w14:paraId="00D9A0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37E340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241F308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B94FBB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D8870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6535E8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75DC0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62BE146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7F3393A4" w14:textId="77777777" w:rsidTr="000A76E0">
        <w:trPr>
          <w:jc w:val="center"/>
        </w:trPr>
        <w:tc>
          <w:tcPr>
            <w:tcW w:w="988" w:type="dxa"/>
            <w:shd w:val="clear" w:color="auto" w:fill="auto"/>
            <w:vAlign w:val="center"/>
          </w:tcPr>
          <w:p w14:paraId="5E4631AC" w14:textId="77777777" w:rsidR="009A3E66" w:rsidRDefault="009A3E66" w:rsidP="000A76E0">
            <w:pPr>
              <w:keepNext/>
              <w:keepLines/>
              <w:spacing w:after="0"/>
              <w:jc w:val="center"/>
              <w:rPr>
                <w:rFonts w:ascii="Arial" w:eastAsia="Batang" w:hAnsi="Arial"/>
                <w:sz w:val="18"/>
              </w:rPr>
            </w:pPr>
            <w:r w:rsidRPr="006D005A">
              <w:rPr>
                <w:rFonts w:ascii="Arial" w:eastAsia="Batang" w:hAnsi="Arial"/>
                <w:sz w:val="18"/>
              </w:rPr>
              <w:t>1</w:t>
            </w:r>
            <w:r>
              <w:rPr>
                <w:rFonts w:ascii="Arial" w:eastAsia="Batang" w:hAnsi="Arial"/>
                <w:sz w:val="18"/>
              </w:rPr>
              <w:t>6</w:t>
            </w:r>
          </w:p>
        </w:tc>
        <w:tc>
          <w:tcPr>
            <w:tcW w:w="1134" w:type="dxa"/>
            <w:shd w:val="clear" w:color="auto" w:fill="auto"/>
          </w:tcPr>
          <w:p w14:paraId="45EC6C9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1A0E1C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2A59872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7A214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FED8A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46F181C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A0CA3C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11F500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21F84B92" w14:textId="77777777" w:rsidTr="000A76E0">
        <w:trPr>
          <w:jc w:val="center"/>
        </w:trPr>
        <w:tc>
          <w:tcPr>
            <w:tcW w:w="988" w:type="dxa"/>
            <w:shd w:val="clear" w:color="auto" w:fill="auto"/>
            <w:vAlign w:val="center"/>
          </w:tcPr>
          <w:p w14:paraId="78B40172"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17</w:t>
            </w:r>
          </w:p>
        </w:tc>
        <w:tc>
          <w:tcPr>
            <w:tcW w:w="1134" w:type="dxa"/>
            <w:shd w:val="clear" w:color="auto" w:fill="auto"/>
          </w:tcPr>
          <w:p w14:paraId="2CA870D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A2/B2</w:t>
            </w:r>
          </w:p>
        </w:tc>
        <w:tc>
          <w:tcPr>
            <w:tcW w:w="708" w:type="dxa"/>
            <w:shd w:val="clear" w:color="auto" w:fill="auto"/>
            <w:vAlign w:val="center"/>
          </w:tcPr>
          <w:p w14:paraId="54FCEC4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0600236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4E5BCDB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32EF930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BE8AA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7F0D8E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w:t>
            </w:r>
          </w:p>
        </w:tc>
        <w:tc>
          <w:tcPr>
            <w:tcW w:w="1270" w:type="dxa"/>
          </w:tcPr>
          <w:p w14:paraId="0DBCE0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r>
      <w:tr w:rsidR="009A3E66" w:rsidRPr="0077437E" w14:paraId="566F747B" w14:textId="77777777" w:rsidTr="000A76E0">
        <w:trPr>
          <w:jc w:val="center"/>
        </w:trPr>
        <w:tc>
          <w:tcPr>
            <w:tcW w:w="988" w:type="dxa"/>
            <w:shd w:val="clear" w:color="auto" w:fill="auto"/>
            <w:vAlign w:val="center"/>
          </w:tcPr>
          <w:p w14:paraId="4D77D636" w14:textId="77777777" w:rsidR="009A3E66" w:rsidRDefault="009A3E66" w:rsidP="000A76E0">
            <w:pPr>
              <w:keepNext/>
              <w:keepLines/>
              <w:spacing w:after="0"/>
              <w:jc w:val="center"/>
              <w:rPr>
                <w:rFonts w:ascii="Arial" w:eastAsia="Batang" w:hAnsi="Arial"/>
                <w:sz w:val="18"/>
              </w:rPr>
            </w:pPr>
          </w:p>
        </w:tc>
        <w:tc>
          <w:tcPr>
            <w:tcW w:w="1134" w:type="dxa"/>
            <w:shd w:val="clear" w:color="auto" w:fill="auto"/>
            <w:vAlign w:val="center"/>
          </w:tcPr>
          <w:p w14:paraId="0961BBF9" w14:textId="77777777" w:rsidR="009A3E66" w:rsidRPr="000A76E0" w:rsidRDefault="009A3E66" w:rsidP="000A76E0">
            <w:pPr>
              <w:keepNext/>
              <w:keepLines/>
              <w:spacing w:after="0"/>
              <w:jc w:val="center"/>
              <w:rPr>
                <w:rFonts w:ascii="Arial" w:eastAsia="Batang" w:hAnsi="Arial"/>
                <w:color w:val="FF0000"/>
                <w:sz w:val="18"/>
                <w:u w:val="single"/>
              </w:rPr>
            </w:pPr>
          </w:p>
        </w:tc>
        <w:tc>
          <w:tcPr>
            <w:tcW w:w="708" w:type="dxa"/>
            <w:shd w:val="clear" w:color="auto" w:fill="auto"/>
            <w:vAlign w:val="center"/>
          </w:tcPr>
          <w:p w14:paraId="0574F795" w14:textId="77777777" w:rsidR="009A3E66" w:rsidRPr="000A76E0" w:rsidRDefault="009A3E66" w:rsidP="000A76E0">
            <w:pPr>
              <w:keepNext/>
              <w:keepLines/>
              <w:spacing w:after="0"/>
              <w:jc w:val="center"/>
              <w:rPr>
                <w:rFonts w:ascii="Arial" w:eastAsia="Batang" w:hAnsi="Arial"/>
                <w:color w:val="FF0000"/>
                <w:sz w:val="18"/>
                <w:u w:val="single"/>
              </w:rPr>
            </w:pPr>
          </w:p>
        </w:tc>
        <w:tc>
          <w:tcPr>
            <w:tcW w:w="851" w:type="dxa"/>
            <w:shd w:val="clear" w:color="auto" w:fill="auto"/>
            <w:vAlign w:val="center"/>
          </w:tcPr>
          <w:p w14:paraId="734AC47A" w14:textId="77777777" w:rsidR="009A3E66" w:rsidRPr="000A76E0" w:rsidRDefault="009A3E66" w:rsidP="000A76E0">
            <w:pPr>
              <w:keepNext/>
              <w:keepLines/>
              <w:spacing w:after="0"/>
              <w:jc w:val="center"/>
              <w:rPr>
                <w:rFonts w:ascii="Arial" w:eastAsia="Batang" w:hAnsi="Arial"/>
                <w:color w:val="FF0000"/>
                <w:sz w:val="18"/>
                <w:u w:val="single"/>
              </w:rPr>
            </w:pPr>
          </w:p>
        </w:tc>
        <w:tc>
          <w:tcPr>
            <w:tcW w:w="2524" w:type="dxa"/>
            <w:shd w:val="clear" w:color="auto" w:fill="auto"/>
            <w:vAlign w:val="center"/>
          </w:tcPr>
          <w:p w14:paraId="166062C0" w14:textId="77777777" w:rsidR="009A3E66" w:rsidRPr="000A76E0" w:rsidRDefault="009A3E66" w:rsidP="000A76E0">
            <w:pPr>
              <w:keepNext/>
              <w:keepLines/>
              <w:spacing w:after="0"/>
              <w:jc w:val="center"/>
              <w:rPr>
                <w:rFonts w:ascii="Arial" w:eastAsia="Batang" w:hAnsi="Arial"/>
                <w:color w:val="FF0000"/>
                <w:sz w:val="18"/>
                <w:u w:val="single"/>
              </w:rPr>
            </w:pPr>
          </w:p>
        </w:tc>
        <w:tc>
          <w:tcPr>
            <w:tcW w:w="594" w:type="dxa"/>
            <w:shd w:val="clear" w:color="auto" w:fill="auto"/>
            <w:vAlign w:val="center"/>
          </w:tcPr>
          <w:p w14:paraId="0AB91EEB" w14:textId="77777777" w:rsidR="009A3E66" w:rsidRPr="000A76E0" w:rsidRDefault="009A3E66" w:rsidP="000A76E0">
            <w:pPr>
              <w:keepNext/>
              <w:keepLines/>
              <w:spacing w:after="0"/>
              <w:jc w:val="center"/>
              <w:rPr>
                <w:rFonts w:ascii="Arial" w:eastAsia="Batang" w:hAnsi="Arial"/>
                <w:color w:val="FF0000"/>
                <w:sz w:val="18"/>
                <w:u w:val="single"/>
              </w:rPr>
            </w:pPr>
          </w:p>
        </w:tc>
        <w:tc>
          <w:tcPr>
            <w:tcW w:w="993" w:type="dxa"/>
            <w:vAlign w:val="center"/>
          </w:tcPr>
          <w:p w14:paraId="7AE3D590" w14:textId="77777777" w:rsidR="009A3E66" w:rsidRPr="000A76E0" w:rsidRDefault="009A3E66" w:rsidP="000A76E0">
            <w:pPr>
              <w:keepNext/>
              <w:keepLines/>
              <w:spacing w:after="0"/>
              <w:jc w:val="center"/>
              <w:rPr>
                <w:rFonts w:ascii="Arial" w:eastAsia="Batang" w:hAnsi="Arial"/>
                <w:color w:val="FF0000"/>
                <w:sz w:val="18"/>
                <w:u w:val="single"/>
              </w:rPr>
            </w:pPr>
          </w:p>
        </w:tc>
        <w:tc>
          <w:tcPr>
            <w:tcW w:w="1270" w:type="dxa"/>
            <w:vAlign w:val="center"/>
          </w:tcPr>
          <w:p w14:paraId="1184FE5C" w14:textId="77777777" w:rsidR="009A3E66" w:rsidRPr="000A76E0" w:rsidRDefault="009A3E66" w:rsidP="000A76E0">
            <w:pPr>
              <w:keepNext/>
              <w:keepLines/>
              <w:spacing w:after="0"/>
              <w:jc w:val="center"/>
              <w:rPr>
                <w:rFonts w:ascii="Arial" w:eastAsia="Batang" w:hAnsi="Arial"/>
                <w:color w:val="FF0000"/>
                <w:sz w:val="18"/>
                <w:u w:val="single"/>
              </w:rPr>
            </w:pPr>
          </w:p>
        </w:tc>
        <w:tc>
          <w:tcPr>
            <w:tcW w:w="1270" w:type="dxa"/>
          </w:tcPr>
          <w:p w14:paraId="361ECB71" w14:textId="77777777" w:rsidR="009A3E66" w:rsidRPr="000A76E0" w:rsidRDefault="009A3E66" w:rsidP="000A76E0">
            <w:pPr>
              <w:keepNext/>
              <w:keepLines/>
              <w:spacing w:after="0"/>
              <w:jc w:val="center"/>
              <w:rPr>
                <w:rFonts w:ascii="Arial" w:eastAsia="Batang" w:hAnsi="Arial"/>
                <w:color w:val="FF0000"/>
                <w:sz w:val="18"/>
                <w:u w:val="single"/>
              </w:rPr>
            </w:pPr>
          </w:p>
        </w:tc>
      </w:tr>
      <w:tr w:rsidR="009A3E66" w:rsidRPr="0077437E" w14:paraId="23AEAD0C" w14:textId="77777777" w:rsidTr="000A76E0">
        <w:trPr>
          <w:jc w:val="center"/>
        </w:trPr>
        <w:tc>
          <w:tcPr>
            <w:tcW w:w="988" w:type="dxa"/>
            <w:shd w:val="clear" w:color="auto" w:fill="auto"/>
            <w:vAlign w:val="center"/>
          </w:tcPr>
          <w:p w14:paraId="0CD48900" w14:textId="77777777" w:rsidR="009A3E66" w:rsidRDefault="009A3E66" w:rsidP="000A76E0">
            <w:pPr>
              <w:keepNext/>
              <w:keepLines/>
              <w:spacing w:after="0"/>
              <w:jc w:val="center"/>
              <w:rPr>
                <w:rFonts w:ascii="Arial" w:eastAsia="Batang" w:hAnsi="Arial"/>
                <w:sz w:val="18"/>
              </w:rPr>
            </w:pPr>
            <w:r w:rsidRPr="006D005A">
              <w:rPr>
                <w:rFonts w:ascii="Arial" w:eastAsia="Batang" w:hAnsi="Arial"/>
                <w:sz w:val="18"/>
              </w:rPr>
              <w:t>0</w:t>
            </w:r>
          </w:p>
        </w:tc>
        <w:tc>
          <w:tcPr>
            <w:tcW w:w="1134" w:type="dxa"/>
            <w:shd w:val="clear" w:color="auto" w:fill="auto"/>
            <w:vAlign w:val="center"/>
          </w:tcPr>
          <w:p w14:paraId="5098713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033BDE8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AD5174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BEA825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7E963C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49C345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vAlign w:val="center"/>
          </w:tcPr>
          <w:p w14:paraId="5790199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E335E1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9C4F7D0" w14:textId="77777777" w:rsidTr="000A76E0">
        <w:trPr>
          <w:jc w:val="center"/>
        </w:trPr>
        <w:tc>
          <w:tcPr>
            <w:tcW w:w="988" w:type="dxa"/>
            <w:shd w:val="clear" w:color="auto" w:fill="auto"/>
            <w:vAlign w:val="center"/>
          </w:tcPr>
          <w:p w14:paraId="7F315A68"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1</w:t>
            </w:r>
          </w:p>
        </w:tc>
        <w:tc>
          <w:tcPr>
            <w:tcW w:w="1134" w:type="dxa"/>
            <w:shd w:val="clear" w:color="auto" w:fill="auto"/>
          </w:tcPr>
          <w:p w14:paraId="236638B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2399FAA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65329BE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194040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066C28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E552FC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515F34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621CD1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4A42A53" w14:textId="77777777" w:rsidTr="000A76E0">
        <w:trPr>
          <w:jc w:val="center"/>
        </w:trPr>
        <w:tc>
          <w:tcPr>
            <w:tcW w:w="988" w:type="dxa"/>
            <w:shd w:val="clear" w:color="auto" w:fill="auto"/>
            <w:vAlign w:val="center"/>
          </w:tcPr>
          <w:p w14:paraId="4463E351"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2</w:t>
            </w:r>
          </w:p>
        </w:tc>
        <w:tc>
          <w:tcPr>
            <w:tcW w:w="1134" w:type="dxa"/>
            <w:shd w:val="clear" w:color="auto" w:fill="auto"/>
          </w:tcPr>
          <w:p w14:paraId="471484D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793869C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43F74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155DD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262E428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7BA1E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A20256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E48A9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FBFE4EA" w14:textId="77777777" w:rsidTr="000A76E0">
        <w:trPr>
          <w:jc w:val="center"/>
        </w:trPr>
        <w:tc>
          <w:tcPr>
            <w:tcW w:w="988" w:type="dxa"/>
            <w:shd w:val="clear" w:color="auto" w:fill="auto"/>
            <w:vAlign w:val="center"/>
          </w:tcPr>
          <w:p w14:paraId="48F87F41"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3</w:t>
            </w:r>
          </w:p>
        </w:tc>
        <w:tc>
          <w:tcPr>
            <w:tcW w:w="1134" w:type="dxa"/>
            <w:shd w:val="clear" w:color="auto" w:fill="auto"/>
          </w:tcPr>
          <w:p w14:paraId="0036B6E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4E14ABE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A13251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1B82D4B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9,19,29,39</w:t>
            </w:r>
          </w:p>
        </w:tc>
        <w:tc>
          <w:tcPr>
            <w:tcW w:w="594" w:type="dxa"/>
            <w:shd w:val="clear" w:color="auto" w:fill="auto"/>
            <w:vAlign w:val="center"/>
          </w:tcPr>
          <w:p w14:paraId="0527903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9D4E4C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575A5D3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0B80C6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47C7024" w14:textId="77777777" w:rsidTr="000A76E0">
        <w:trPr>
          <w:jc w:val="center"/>
        </w:trPr>
        <w:tc>
          <w:tcPr>
            <w:tcW w:w="988" w:type="dxa"/>
            <w:shd w:val="clear" w:color="auto" w:fill="auto"/>
            <w:vAlign w:val="center"/>
          </w:tcPr>
          <w:p w14:paraId="2FBDD2A1"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4</w:t>
            </w:r>
          </w:p>
        </w:tc>
        <w:tc>
          <w:tcPr>
            <w:tcW w:w="1134" w:type="dxa"/>
            <w:shd w:val="clear" w:color="auto" w:fill="auto"/>
          </w:tcPr>
          <w:p w14:paraId="20463A7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413CAD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4FCF9D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AD0D67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17,19,37,39</w:t>
            </w:r>
          </w:p>
        </w:tc>
        <w:tc>
          <w:tcPr>
            <w:tcW w:w="594" w:type="dxa"/>
            <w:shd w:val="clear" w:color="auto" w:fill="auto"/>
            <w:vAlign w:val="center"/>
          </w:tcPr>
          <w:p w14:paraId="68C0D69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48F4673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327BFE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06FAF4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0DABADD8" w14:textId="77777777" w:rsidTr="000A76E0">
        <w:trPr>
          <w:jc w:val="center"/>
        </w:trPr>
        <w:tc>
          <w:tcPr>
            <w:tcW w:w="988" w:type="dxa"/>
            <w:shd w:val="clear" w:color="auto" w:fill="auto"/>
            <w:vAlign w:val="center"/>
          </w:tcPr>
          <w:p w14:paraId="14E6FA4F" w14:textId="77777777" w:rsidR="009A3E66" w:rsidRPr="006D005A" w:rsidRDefault="009A3E66" w:rsidP="000A76E0">
            <w:pPr>
              <w:keepNext/>
              <w:keepLines/>
              <w:spacing w:after="0"/>
              <w:jc w:val="center"/>
              <w:rPr>
                <w:rFonts w:ascii="Arial" w:eastAsia="Batang" w:hAnsi="Arial"/>
                <w:sz w:val="18"/>
              </w:rPr>
            </w:pPr>
            <w:r w:rsidRPr="006D005A">
              <w:rPr>
                <w:rFonts w:ascii="Arial" w:eastAsia="Batang" w:hAnsi="Arial"/>
                <w:sz w:val="18"/>
              </w:rPr>
              <w:t>5</w:t>
            </w:r>
          </w:p>
        </w:tc>
        <w:tc>
          <w:tcPr>
            <w:tcW w:w="1134" w:type="dxa"/>
            <w:shd w:val="clear" w:color="auto" w:fill="auto"/>
          </w:tcPr>
          <w:p w14:paraId="7C1D6B6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0FAD81C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E581D1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560A98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19,39</w:t>
            </w:r>
          </w:p>
        </w:tc>
        <w:tc>
          <w:tcPr>
            <w:tcW w:w="594" w:type="dxa"/>
            <w:shd w:val="clear" w:color="auto" w:fill="auto"/>
            <w:vAlign w:val="center"/>
          </w:tcPr>
          <w:p w14:paraId="4853DC3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434B4E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050BCF5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11F02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BD2CBC7" w14:textId="77777777" w:rsidTr="000A76E0">
        <w:trPr>
          <w:jc w:val="center"/>
        </w:trPr>
        <w:tc>
          <w:tcPr>
            <w:tcW w:w="988" w:type="dxa"/>
            <w:shd w:val="clear" w:color="auto" w:fill="auto"/>
            <w:vAlign w:val="center"/>
          </w:tcPr>
          <w:p w14:paraId="0E38E015"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6</w:t>
            </w:r>
          </w:p>
        </w:tc>
        <w:tc>
          <w:tcPr>
            <w:tcW w:w="1134" w:type="dxa"/>
            <w:shd w:val="clear" w:color="auto" w:fill="auto"/>
          </w:tcPr>
          <w:p w14:paraId="36F94A5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14A5B4B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41374E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9797F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7527499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F3FC37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C3B2F6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5968E0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31DFD98F" w14:textId="77777777" w:rsidTr="000A76E0">
        <w:trPr>
          <w:jc w:val="center"/>
        </w:trPr>
        <w:tc>
          <w:tcPr>
            <w:tcW w:w="988" w:type="dxa"/>
            <w:shd w:val="clear" w:color="auto" w:fill="auto"/>
            <w:vAlign w:val="center"/>
          </w:tcPr>
          <w:p w14:paraId="70E05E18" w14:textId="77777777" w:rsidR="009A3E66" w:rsidRDefault="009A3E66" w:rsidP="000A76E0">
            <w:pPr>
              <w:keepNext/>
              <w:keepLines/>
              <w:spacing w:after="0"/>
              <w:jc w:val="center"/>
              <w:rPr>
                <w:rFonts w:ascii="Arial" w:eastAsia="Batang" w:hAnsi="Arial"/>
                <w:sz w:val="18"/>
              </w:rPr>
            </w:pPr>
            <w:r>
              <w:rPr>
                <w:rFonts w:ascii="Arial" w:eastAsia="Batang" w:hAnsi="Arial"/>
                <w:sz w:val="18"/>
              </w:rPr>
              <w:t>7</w:t>
            </w:r>
          </w:p>
        </w:tc>
        <w:tc>
          <w:tcPr>
            <w:tcW w:w="1134" w:type="dxa"/>
            <w:shd w:val="clear" w:color="auto" w:fill="auto"/>
          </w:tcPr>
          <w:p w14:paraId="6A869F8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49A2CB9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05695F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3694114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23,27,31,35,39</w:t>
            </w:r>
          </w:p>
        </w:tc>
        <w:tc>
          <w:tcPr>
            <w:tcW w:w="594" w:type="dxa"/>
            <w:shd w:val="clear" w:color="auto" w:fill="auto"/>
            <w:vAlign w:val="center"/>
          </w:tcPr>
          <w:p w14:paraId="6966A1C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15883B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5BC0EC9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340A3F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EC9B7B6" w14:textId="77777777" w:rsidTr="000A76E0">
        <w:trPr>
          <w:jc w:val="center"/>
        </w:trPr>
        <w:tc>
          <w:tcPr>
            <w:tcW w:w="988" w:type="dxa"/>
            <w:shd w:val="clear" w:color="auto" w:fill="auto"/>
            <w:vAlign w:val="center"/>
          </w:tcPr>
          <w:p w14:paraId="73AA02B6" w14:textId="77777777" w:rsidR="009A3E66" w:rsidRDefault="009A3E66" w:rsidP="000A76E0">
            <w:pPr>
              <w:keepNext/>
              <w:keepLines/>
              <w:spacing w:after="0"/>
              <w:jc w:val="center"/>
              <w:rPr>
                <w:rFonts w:ascii="Arial" w:eastAsia="Batang" w:hAnsi="Arial"/>
                <w:sz w:val="18"/>
              </w:rPr>
            </w:pPr>
            <w:r>
              <w:rPr>
                <w:rFonts w:ascii="Arial" w:eastAsia="Batang" w:hAnsi="Arial"/>
                <w:sz w:val="18"/>
              </w:rPr>
              <w:t>8</w:t>
            </w:r>
          </w:p>
        </w:tc>
        <w:tc>
          <w:tcPr>
            <w:tcW w:w="1134" w:type="dxa"/>
            <w:shd w:val="clear" w:color="auto" w:fill="auto"/>
          </w:tcPr>
          <w:p w14:paraId="5C36F00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42A457A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5C454B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47F324F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55DEA0F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8D270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1C44548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046C6E2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62C170A" w14:textId="77777777" w:rsidTr="000A76E0">
        <w:trPr>
          <w:jc w:val="center"/>
        </w:trPr>
        <w:tc>
          <w:tcPr>
            <w:tcW w:w="988" w:type="dxa"/>
            <w:shd w:val="clear" w:color="auto" w:fill="auto"/>
            <w:vAlign w:val="center"/>
          </w:tcPr>
          <w:p w14:paraId="2B99A526" w14:textId="77777777" w:rsidR="009A3E66" w:rsidRDefault="009A3E66" w:rsidP="000A76E0">
            <w:pPr>
              <w:keepNext/>
              <w:keepLines/>
              <w:spacing w:after="0"/>
              <w:jc w:val="center"/>
              <w:rPr>
                <w:rFonts w:ascii="Arial" w:eastAsia="Batang" w:hAnsi="Arial"/>
                <w:sz w:val="18"/>
              </w:rPr>
            </w:pPr>
            <w:r>
              <w:rPr>
                <w:rFonts w:ascii="Arial" w:eastAsia="Batang" w:hAnsi="Arial"/>
                <w:sz w:val="18"/>
              </w:rPr>
              <w:t>9</w:t>
            </w:r>
          </w:p>
        </w:tc>
        <w:tc>
          <w:tcPr>
            <w:tcW w:w="1134" w:type="dxa"/>
            <w:shd w:val="clear" w:color="auto" w:fill="auto"/>
          </w:tcPr>
          <w:p w14:paraId="4061691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7409595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25B645F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5CA6CDE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1,3,5,7,…,37,39</w:t>
            </w:r>
          </w:p>
        </w:tc>
        <w:tc>
          <w:tcPr>
            <w:tcW w:w="594" w:type="dxa"/>
            <w:shd w:val="clear" w:color="auto" w:fill="auto"/>
            <w:vAlign w:val="center"/>
          </w:tcPr>
          <w:p w14:paraId="0635E1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C094F2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C2F5C0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FEB050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BE773E6" w14:textId="77777777" w:rsidTr="000A76E0">
        <w:trPr>
          <w:jc w:val="center"/>
        </w:trPr>
        <w:tc>
          <w:tcPr>
            <w:tcW w:w="988" w:type="dxa"/>
            <w:shd w:val="clear" w:color="auto" w:fill="auto"/>
            <w:vAlign w:val="center"/>
          </w:tcPr>
          <w:p w14:paraId="047C911C" w14:textId="77777777" w:rsidR="009A3E66" w:rsidRDefault="009A3E66" w:rsidP="000A76E0">
            <w:pPr>
              <w:keepNext/>
              <w:keepLines/>
              <w:spacing w:after="0"/>
              <w:jc w:val="center"/>
              <w:rPr>
                <w:rFonts w:ascii="Arial" w:eastAsia="Batang" w:hAnsi="Arial"/>
                <w:sz w:val="18"/>
              </w:rPr>
            </w:pPr>
            <w:r>
              <w:rPr>
                <w:rFonts w:ascii="Arial" w:eastAsia="Batang" w:hAnsi="Arial"/>
                <w:sz w:val="18"/>
              </w:rPr>
              <w:t>10</w:t>
            </w:r>
          </w:p>
        </w:tc>
        <w:tc>
          <w:tcPr>
            <w:tcW w:w="1134" w:type="dxa"/>
            <w:shd w:val="clear" w:color="auto" w:fill="auto"/>
          </w:tcPr>
          <w:p w14:paraId="39D794A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bookmarkStart w:id="55" w:name="_GoBack"/>
            <w:bookmarkEnd w:id="55"/>
          </w:p>
        </w:tc>
        <w:tc>
          <w:tcPr>
            <w:tcW w:w="708" w:type="dxa"/>
            <w:shd w:val="clear" w:color="auto" w:fill="auto"/>
            <w:vAlign w:val="center"/>
          </w:tcPr>
          <w:p w14:paraId="1E6F587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851" w:type="dxa"/>
            <w:shd w:val="clear" w:color="auto" w:fill="auto"/>
            <w:vAlign w:val="center"/>
          </w:tcPr>
          <w:p w14:paraId="30A26A4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0</w:t>
            </w:r>
          </w:p>
        </w:tc>
        <w:tc>
          <w:tcPr>
            <w:tcW w:w="2524" w:type="dxa"/>
            <w:shd w:val="clear" w:color="auto" w:fill="auto"/>
            <w:vAlign w:val="center"/>
          </w:tcPr>
          <w:p w14:paraId="61D33E51"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7,15,23,31,39</w:t>
            </w:r>
          </w:p>
        </w:tc>
        <w:tc>
          <w:tcPr>
            <w:tcW w:w="594" w:type="dxa"/>
            <w:shd w:val="clear" w:color="auto" w:fill="auto"/>
            <w:vAlign w:val="center"/>
          </w:tcPr>
          <w:p w14:paraId="000A893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F3DAF2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C757EA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287B99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0CB9303C" w14:textId="77777777" w:rsidTr="000A76E0">
        <w:trPr>
          <w:jc w:val="center"/>
        </w:trPr>
        <w:tc>
          <w:tcPr>
            <w:tcW w:w="988" w:type="dxa"/>
            <w:shd w:val="clear" w:color="auto" w:fill="auto"/>
            <w:vAlign w:val="center"/>
          </w:tcPr>
          <w:p w14:paraId="5956389D" w14:textId="77777777" w:rsidR="009A3E66" w:rsidRDefault="009A3E66" w:rsidP="000A76E0">
            <w:pPr>
              <w:keepNext/>
              <w:keepLines/>
              <w:spacing w:after="0"/>
              <w:jc w:val="center"/>
              <w:rPr>
                <w:rFonts w:ascii="Arial" w:eastAsia="Batang" w:hAnsi="Arial"/>
                <w:sz w:val="18"/>
              </w:rPr>
            </w:pPr>
            <w:r>
              <w:rPr>
                <w:rFonts w:ascii="Arial" w:eastAsia="Batang" w:hAnsi="Arial"/>
                <w:sz w:val="18"/>
              </w:rPr>
              <w:t>11</w:t>
            </w:r>
          </w:p>
        </w:tc>
        <w:tc>
          <w:tcPr>
            <w:tcW w:w="1134" w:type="dxa"/>
            <w:shd w:val="clear" w:color="auto" w:fill="auto"/>
          </w:tcPr>
          <w:p w14:paraId="5BC6B4C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7111222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851" w:type="dxa"/>
            <w:shd w:val="clear" w:color="auto" w:fill="auto"/>
            <w:vAlign w:val="center"/>
          </w:tcPr>
          <w:p w14:paraId="395854C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CB89CF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16AD80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1AEE104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39F46E0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712DFFB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2194889E" w14:textId="77777777" w:rsidTr="000A76E0">
        <w:trPr>
          <w:jc w:val="center"/>
        </w:trPr>
        <w:tc>
          <w:tcPr>
            <w:tcW w:w="988" w:type="dxa"/>
            <w:shd w:val="clear" w:color="auto" w:fill="auto"/>
            <w:vAlign w:val="center"/>
          </w:tcPr>
          <w:p w14:paraId="377C2C5D" w14:textId="77777777" w:rsidR="009A3E66" w:rsidRDefault="009A3E66" w:rsidP="000A76E0">
            <w:pPr>
              <w:keepNext/>
              <w:keepLines/>
              <w:spacing w:after="0"/>
              <w:jc w:val="center"/>
              <w:rPr>
                <w:rFonts w:ascii="Arial" w:eastAsia="Batang" w:hAnsi="Arial"/>
                <w:sz w:val="18"/>
              </w:rPr>
            </w:pPr>
            <w:r>
              <w:rPr>
                <w:rFonts w:ascii="Arial" w:eastAsia="Batang" w:hAnsi="Arial"/>
                <w:sz w:val="18"/>
              </w:rPr>
              <w:t>12</w:t>
            </w:r>
          </w:p>
        </w:tc>
        <w:tc>
          <w:tcPr>
            <w:tcW w:w="1134" w:type="dxa"/>
            <w:shd w:val="clear" w:color="auto" w:fill="auto"/>
          </w:tcPr>
          <w:p w14:paraId="31BEB8F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7CCA92A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0268EFF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0ECB2576"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2268D8F8"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2B5855F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6E5F31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6EAA97F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602DD43" w14:textId="77777777" w:rsidTr="000A76E0">
        <w:trPr>
          <w:jc w:val="center"/>
        </w:trPr>
        <w:tc>
          <w:tcPr>
            <w:tcW w:w="988" w:type="dxa"/>
            <w:shd w:val="clear" w:color="auto" w:fill="auto"/>
            <w:vAlign w:val="center"/>
          </w:tcPr>
          <w:p w14:paraId="5A49DD8E" w14:textId="77777777" w:rsidR="009A3E66" w:rsidRDefault="009A3E66" w:rsidP="000A76E0">
            <w:pPr>
              <w:keepNext/>
              <w:keepLines/>
              <w:spacing w:after="0"/>
              <w:jc w:val="center"/>
              <w:rPr>
                <w:rFonts w:ascii="Arial" w:eastAsia="Batang" w:hAnsi="Arial"/>
                <w:sz w:val="18"/>
              </w:rPr>
            </w:pPr>
            <w:r>
              <w:rPr>
                <w:rFonts w:ascii="Arial" w:eastAsia="Batang" w:hAnsi="Arial"/>
                <w:sz w:val="18"/>
              </w:rPr>
              <w:t>13</w:t>
            </w:r>
          </w:p>
        </w:tc>
        <w:tc>
          <w:tcPr>
            <w:tcW w:w="1134" w:type="dxa"/>
            <w:shd w:val="clear" w:color="auto" w:fill="auto"/>
          </w:tcPr>
          <w:p w14:paraId="5EC5675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561ACE9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w:t>
            </w:r>
          </w:p>
        </w:tc>
        <w:tc>
          <w:tcPr>
            <w:tcW w:w="851" w:type="dxa"/>
            <w:shd w:val="clear" w:color="auto" w:fill="auto"/>
            <w:vAlign w:val="center"/>
          </w:tcPr>
          <w:p w14:paraId="5D739FF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37CB9F6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19AF8E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7EFCD0B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43E1368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1F6D980"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C75EF9D" w14:textId="77777777" w:rsidTr="000A76E0">
        <w:trPr>
          <w:jc w:val="center"/>
        </w:trPr>
        <w:tc>
          <w:tcPr>
            <w:tcW w:w="988" w:type="dxa"/>
            <w:shd w:val="clear" w:color="auto" w:fill="auto"/>
            <w:vAlign w:val="center"/>
          </w:tcPr>
          <w:p w14:paraId="16EF4469" w14:textId="77777777" w:rsidR="009A3E66" w:rsidRDefault="009A3E66" w:rsidP="000A76E0">
            <w:pPr>
              <w:keepNext/>
              <w:keepLines/>
              <w:spacing w:after="0"/>
              <w:jc w:val="center"/>
              <w:rPr>
                <w:rFonts w:ascii="Arial" w:eastAsia="Batang" w:hAnsi="Arial"/>
                <w:sz w:val="18"/>
              </w:rPr>
            </w:pPr>
            <w:r>
              <w:rPr>
                <w:rFonts w:ascii="Arial" w:eastAsia="Batang" w:hAnsi="Arial"/>
                <w:sz w:val="18"/>
              </w:rPr>
              <w:t>14</w:t>
            </w:r>
          </w:p>
        </w:tc>
        <w:tc>
          <w:tcPr>
            <w:tcW w:w="1134" w:type="dxa"/>
            <w:shd w:val="clear" w:color="auto" w:fill="auto"/>
          </w:tcPr>
          <w:p w14:paraId="7420274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1090361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07782C6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84D5F8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3B55FF7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6D36D1D2"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B1C51B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387786A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5E42BC1D" w14:textId="77777777" w:rsidTr="000A76E0">
        <w:trPr>
          <w:jc w:val="center"/>
        </w:trPr>
        <w:tc>
          <w:tcPr>
            <w:tcW w:w="988" w:type="dxa"/>
            <w:shd w:val="clear" w:color="auto" w:fill="auto"/>
            <w:vAlign w:val="center"/>
          </w:tcPr>
          <w:p w14:paraId="33763B4B" w14:textId="77777777" w:rsidR="009A3E66" w:rsidRDefault="009A3E66" w:rsidP="000A76E0">
            <w:pPr>
              <w:keepNext/>
              <w:keepLines/>
              <w:spacing w:after="0"/>
              <w:jc w:val="center"/>
              <w:rPr>
                <w:rFonts w:ascii="Arial" w:eastAsia="Batang" w:hAnsi="Arial"/>
                <w:sz w:val="18"/>
              </w:rPr>
            </w:pPr>
            <w:r>
              <w:rPr>
                <w:rFonts w:ascii="Arial" w:eastAsia="Batang" w:hAnsi="Arial"/>
                <w:sz w:val="18"/>
              </w:rPr>
              <w:t>15</w:t>
            </w:r>
          </w:p>
        </w:tc>
        <w:tc>
          <w:tcPr>
            <w:tcW w:w="1134" w:type="dxa"/>
            <w:shd w:val="clear" w:color="auto" w:fill="auto"/>
          </w:tcPr>
          <w:p w14:paraId="59CD7D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3B4A9AE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8</w:t>
            </w:r>
          </w:p>
        </w:tc>
        <w:tc>
          <w:tcPr>
            <w:tcW w:w="851" w:type="dxa"/>
            <w:shd w:val="clear" w:color="auto" w:fill="auto"/>
            <w:vAlign w:val="center"/>
          </w:tcPr>
          <w:p w14:paraId="3826430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2EE7121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71AE5B1D"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48EA68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63B46E2B"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1BF3424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68F8E9E5" w14:textId="77777777" w:rsidTr="000A76E0">
        <w:trPr>
          <w:jc w:val="center"/>
        </w:trPr>
        <w:tc>
          <w:tcPr>
            <w:tcW w:w="988" w:type="dxa"/>
            <w:shd w:val="clear" w:color="auto" w:fill="auto"/>
            <w:vAlign w:val="center"/>
          </w:tcPr>
          <w:p w14:paraId="41379D52" w14:textId="77777777" w:rsidR="009A3E66" w:rsidRDefault="009A3E66" w:rsidP="000A76E0">
            <w:pPr>
              <w:keepNext/>
              <w:keepLines/>
              <w:spacing w:after="0"/>
              <w:jc w:val="center"/>
              <w:rPr>
                <w:rFonts w:ascii="Arial" w:eastAsia="Batang" w:hAnsi="Arial"/>
                <w:sz w:val="18"/>
              </w:rPr>
            </w:pPr>
            <w:r w:rsidRPr="006D005A">
              <w:rPr>
                <w:rFonts w:ascii="Arial" w:eastAsia="Batang" w:hAnsi="Arial"/>
                <w:sz w:val="18"/>
              </w:rPr>
              <w:t>1</w:t>
            </w:r>
            <w:r>
              <w:rPr>
                <w:rFonts w:ascii="Arial" w:eastAsia="Batang" w:hAnsi="Arial"/>
                <w:sz w:val="18"/>
              </w:rPr>
              <w:t>6</w:t>
            </w:r>
          </w:p>
        </w:tc>
        <w:tc>
          <w:tcPr>
            <w:tcW w:w="1134" w:type="dxa"/>
            <w:shd w:val="clear" w:color="auto" w:fill="auto"/>
          </w:tcPr>
          <w:p w14:paraId="0D9B252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13EC7B1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723B173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5FF68E77"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4,9,14,19,24,29,34,39</w:t>
            </w:r>
          </w:p>
        </w:tc>
        <w:tc>
          <w:tcPr>
            <w:tcW w:w="594" w:type="dxa"/>
            <w:shd w:val="clear" w:color="auto" w:fill="auto"/>
            <w:vAlign w:val="center"/>
          </w:tcPr>
          <w:p w14:paraId="10C4643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59465F69"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7BC7248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21D0F94E"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r w:rsidR="009A3E66" w:rsidRPr="0077437E" w14:paraId="485F29D4" w14:textId="77777777" w:rsidTr="000A76E0">
        <w:trPr>
          <w:jc w:val="center"/>
        </w:trPr>
        <w:tc>
          <w:tcPr>
            <w:tcW w:w="988" w:type="dxa"/>
            <w:shd w:val="clear" w:color="auto" w:fill="auto"/>
            <w:vAlign w:val="center"/>
          </w:tcPr>
          <w:p w14:paraId="3031D7C0" w14:textId="77777777" w:rsidR="009A3E66" w:rsidRPr="006D005A" w:rsidRDefault="009A3E66" w:rsidP="000A76E0">
            <w:pPr>
              <w:keepNext/>
              <w:keepLines/>
              <w:spacing w:after="0"/>
              <w:jc w:val="center"/>
              <w:rPr>
                <w:rFonts w:ascii="Arial" w:eastAsia="Batang" w:hAnsi="Arial"/>
                <w:sz w:val="18"/>
              </w:rPr>
            </w:pPr>
            <w:r>
              <w:rPr>
                <w:rFonts w:ascii="Arial" w:eastAsia="Batang" w:hAnsi="Arial"/>
                <w:sz w:val="18"/>
              </w:rPr>
              <w:t>17</w:t>
            </w:r>
          </w:p>
        </w:tc>
        <w:tc>
          <w:tcPr>
            <w:tcW w:w="1134" w:type="dxa"/>
            <w:shd w:val="clear" w:color="auto" w:fill="auto"/>
          </w:tcPr>
          <w:p w14:paraId="032EA74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A3/B3</w:t>
            </w:r>
          </w:p>
        </w:tc>
        <w:tc>
          <w:tcPr>
            <w:tcW w:w="708" w:type="dxa"/>
            <w:shd w:val="clear" w:color="auto" w:fill="auto"/>
            <w:vAlign w:val="center"/>
          </w:tcPr>
          <w:p w14:paraId="2FD365E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16</w:t>
            </w:r>
          </w:p>
        </w:tc>
        <w:tc>
          <w:tcPr>
            <w:tcW w:w="851" w:type="dxa"/>
            <w:shd w:val="clear" w:color="auto" w:fill="auto"/>
            <w:vAlign w:val="center"/>
          </w:tcPr>
          <w:p w14:paraId="5BF8D0A4"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2524" w:type="dxa"/>
            <w:shd w:val="clear" w:color="auto" w:fill="auto"/>
            <w:vAlign w:val="center"/>
          </w:tcPr>
          <w:p w14:paraId="73691B3C"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3,7,11,15,19,23,27,31,35,39</w:t>
            </w:r>
          </w:p>
        </w:tc>
        <w:tc>
          <w:tcPr>
            <w:tcW w:w="594" w:type="dxa"/>
            <w:shd w:val="clear" w:color="auto" w:fill="auto"/>
            <w:vAlign w:val="center"/>
          </w:tcPr>
          <w:p w14:paraId="2246D013"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993" w:type="dxa"/>
            <w:vAlign w:val="center"/>
          </w:tcPr>
          <w:p w14:paraId="11A9255F"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1</w:t>
            </w:r>
          </w:p>
        </w:tc>
        <w:tc>
          <w:tcPr>
            <w:tcW w:w="1270" w:type="dxa"/>
          </w:tcPr>
          <w:p w14:paraId="210B7765"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2</w:t>
            </w:r>
          </w:p>
        </w:tc>
        <w:tc>
          <w:tcPr>
            <w:tcW w:w="1270" w:type="dxa"/>
          </w:tcPr>
          <w:p w14:paraId="4FF014EA" w14:textId="77777777" w:rsidR="009A3E66" w:rsidRPr="000A76E0" w:rsidRDefault="009A3E66" w:rsidP="000A76E0">
            <w:pPr>
              <w:keepNext/>
              <w:keepLines/>
              <w:spacing w:after="0"/>
              <w:jc w:val="center"/>
              <w:rPr>
                <w:rFonts w:ascii="Arial" w:eastAsia="Batang" w:hAnsi="Arial"/>
                <w:color w:val="FF0000"/>
                <w:sz w:val="18"/>
                <w:u w:val="single"/>
              </w:rPr>
            </w:pPr>
            <w:r w:rsidRPr="000A76E0">
              <w:rPr>
                <w:rFonts w:ascii="Arial" w:eastAsia="Batang" w:hAnsi="Arial"/>
                <w:color w:val="FF0000"/>
                <w:sz w:val="18"/>
                <w:u w:val="single"/>
              </w:rPr>
              <w:t>6</w:t>
            </w:r>
          </w:p>
        </w:tc>
      </w:tr>
    </w:tbl>
    <w:p w14:paraId="05D4752C" w14:textId="7F76D0B1" w:rsidR="009A3E66" w:rsidRDefault="009A3E66" w:rsidP="009A3E66"/>
    <w:p w14:paraId="525E82DA" w14:textId="6D33EC36" w:rsidR="00F0118C" w:rsidRDefault="00F0118C" w:rsidP="00F0118C">
      <w:pPr>
        <w:spacing w:after="160" w:line="259" w:lineRule="auto"/>
        <w:rPr>
          <w:rFonts w:asciiTheme="minorHAnsi" w:eastAsia="MS Mincho" w:hAnsiTheme="minorHAnsi"/>
          <w:sz w:val="22"/>
          <w:szCs w:val="22"/>
          <w:lang w:eastAsia="ja-JP"/>
        </w:rPr>
      </w:pPr>
      <w:r>
        <w:rPr>
          <w:rFonts w:asciiTheme="minorHAnsi" w:eastAsia="MS Mincho" w:hAnsiTheme="minorHAnsi"/>
          <w:sz w:val="22"/>
          <w:szCs w:val="22"/>
          <w:lang w:eastAsia="ja-JP"/>
        </w:rPr>
        <w:t xml:space="preserve">=============== </w:t>
      </w:r>
      <w:r>
        <w:rPr>
          <w:rFonts w:asciiTheme="minorHAnsi" w:eastAsia="MS Mincho" w:hAnsiTheme="minorHAnsi"/>
          <w:sz w:val="22"/>
          <w:szCs w:val="22"/>
          <w:lang w:eastAsia="ja-JP"/>
        </w:rPr>
        <w:t xml:space="preserve">End </w:t>
      </w:r>
      <w:r>
        <w:rPr>
          <w:rFonts w:asciiTheme="minorHAnsi" w:eastAsia="MS Mincho" w:hAnsiTheme="minorHAnsi"/>
          <w:sz w:val="22"/>
          <w:szCs w:val="22"/>
          <w:lang w:eastAsia="ja-JP"/>
        </w:rPr>
        <w:t>Text proposal for 38.211, section 6.3.3 =============================</w:t>
      </w:r>
    </w:p>
    <w:p w14:paraId="0C31177B" w14:textId="77777777" w:rsidR="00F0118C" w:rsidRDefault="00F0118C" w:rsidP="009A3E66"/>
    <w:p w14:paraId="7DADEA1B" w14:textId="39349D24" w:rsidR="009A3E66" w:rsidRDefault="00F0118C" w:rsidP="00CD7A3F">
      <w:pPr>
        <w:spacing w:after="160" w:line="259" w:lineRule="auto"/>
        <w:rPr>
          <w:rFonts w:asciiTheme="minorHAnsi" w:eastAsia="MS Mincho" w:hAnsiTheme="minorHAnsi"/>
          <w:sz w:val="22"/>
          <w:szCs w:val="22"/>
          <w:lang w:eastAsia="ja-JP"/>
        </w:rPr>
      </w:pPr>
      <w:r>
        <w:rPr>
          <w:rFonts w:asciiTheme="minorHAnsi" w:eastAsia="MS Mincho" w:hAnsiTheme="minorHAnsi"/>
          <w:sz w:val="22"/>
          <w:szCs w:val="22"/>
          <w:lang w:eastAsia="ja-JP"/>
        </w:rPr>
        <w:br/>
      </w:r>
    </w:p>
    <w:p w14:paraId="327D2EBE" w14:textId="0776FF80" w:rsidR="00F0118C" w:rsidRDefault="00F0118C" w:rsidP="00CD7A3F">
      <w:pPr>
        <w:spacing w:after="160" w:line="259" w:lineRule="auto"/>
        <w:rPr>
          <w:rFonts w:asciiTheme="minorHAnsi" w:eastAsia="MS Mincho" w:hAnsiTheme="minorHAnsi"/>
          <w:sz w:val="22"/>
          <w:szCs w:val="22"/>
          <w:lang w:eastAsia="ja-JP"/>
        </w:rPr>
      </w:pPr>
    </w:p>
    <w:p w14:paraId="7B34881F" w14:textId="77777777" w:rsidR="00F0118C" w:rsidRPr="00CD7A3F" w:rsidRDefault="00F0118C" w:rsidP="00CD7A3F">
      <w:pPr>
        <w:spacing w:after="160" w:line="259" w:lineRule="auto"/>
        <w:rPr>
          <w:rFonts w:asciiTheme="minorHAnsi" w:eastAsia="MS Mincho" w:hAnsiTheme="minorHAnsi"/>
          <w:sz w:val="22"/>
          <w:szCs w:val="22"/>
          <w:lang w:eastAsia="ja-JP"/>
        </w:rPr>
      </w:pPr>
    </w:p>
    <w:p w14:paraId="085CF998" w14:textId="79146021" w:rsidR="00CD7A3F" w:rsidRDefault="00B42455" w:rsidP="002875FD">
      <w:r>
        <w:t>==================================================================================</w:t>
      </w:r>
    </w:p>
    <w:p w14:paraId="323AE7B5" w14:textId="5F9B20E7" w:rsidR="007369E9" w:rsidRDefault="007369E9" w:rsidP="007369E9">
      <w:r>
        <w:t xml:space="preserve">Already Wednesday and still no progress on FR2 table. </w:t>
      </w:r>
      <w:r w:rsidR="0025785F">
        <w:t>Below follow the feature lead proposals, they are</w:t>
      </w:r>
      <w:r>
        <w:t xml:space="preserve"> based on the contributions, offline discussions and majority view.</w:t>
      </w:r>
    </w:p>
    <w:p w14:paraId="4C25DF86" w14:textId="63FCFBDB" w:rsidR="007369E9" w:rsidRDefault="007369E9" w:rsidP="007369E9"/>
    <w:p w14:paraId="52ED7436" w14:textId="25693056" w:rsidR="007369E9" w:rsidRPr="00032475" w:rsidRDefault="007369E9" w:rsidP="007369E9">
      <w:pPr>
        <w:rPr>
          <w:b/>
          <w:u w:val="single"/>
        </w:rPr>
      </w:pPr>
      <w:r>
        <w:rPr>
          <w:b/>
          <w:u w:val="single"/>
        </w:rPr>
        <w:t>Proposal for format Ax,Bx,Cx</w:t>
      </w:r>
      <w:r w:rsidRPr="00032475">
        <w:rPr>
          <w:b/>
          <w:u w:val="single"/>
        </w:rPr>
        <w:t>:</w:t>
      </w:r>
    </w:p>
    <w:tbl>
      <w:tblPr>
        <w:tblW w:w="5000" w:type="pct"/>
        <w:tblLook w:val="04A0" w:firstRow="1" w:lastRow="0" w:firstColumn="1" w:lastColumn="0" w:noHBand="0" w:noVBand="1"/>
      </w:tblPr>
      <w:tblGrid>
        <w:gridCol w:w="1287"/>
        <w:gridCol w:w="987"/>
        <w:gridCol w:w="440"/>
        <w:gridCol w:w="328"/>
        <w:gridCol w:w="3587"/>
        <w:gridCol w:w="837"/>
        <w:gridCol w:w="857"/>
        <w:gridCol w:w="1017"/>
      </w:tblGrid>
      <w:tr w:rsidR="007369E9" w:rsidRPr="007A1870" w14:paraId="7025C6F8" w14:textId="77777777" w:rsidTr="002B2EDA">
        <w:trPr>
          <w:trHeight w:val="300"/>
        </w:trPr>
        <w:tc>
          <w:tcPr>
            <w:tcW w:w="54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901740" w14:textId="77777777" w:rsidR="007369E9" w:rsidRPr="007A1870" w:rsidRDefault="007369E9" w:rsidP="002B2EDA">
            <w:pPr>
              <w:spacing w:after="0" w:line="240" w:lineRule="auto"/>
              <w:rPr>
                <w:rFonts w:ascii="Arial" w:eastAsia="Times New Roman" w:hAnsi="Arial" w:cs="Arial"/>
                <w:sz w:val="18"/>
                <w:szCs w:val="18"/>
                <w:lang w:eastAsia="en-US"/>
              </w:rPr>
            </w:pPr>
            <w:r w:rsidRPr="007A1870">
              <w:rPr>
                <w:rFonts w:ascii="Arial" w:eastAsia="Times New Roman" w:hAnsi="Arial" w:cs="Arial"/>
                <w:sz w:val="18"/>
                <w:szCs w:val="18"/>
                <w:lang w:eastAsia="en-US"/>
              </w:rPr>
              <w:t>PRACH Configuration Index</w:t>
            </w:r>
          </w:p>
        </w:tc>
        <w:tc>
          <w:tcPr>
            <w:tcW w:w="4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D8F813" w14:textId="77777777" w:rsidR="007369E9" w:rsidRPr="007A1870" w:rsidRDefault="007369E9" w:rsidP="002B2EDA">
            <w:pPr>
              <w:spacing w:after="0" w:line="240" w:lineRule="auto"/>
              <w:rPr>
                <w:rFonts w:ascii="Arial" w:eastAsia="Times New Roman" w:hAnsi="Arial" w:cs="Arial"/>
                <w:sz w:val="18"/>
                <w:szCs w:val="18"/>
                <w:lang w:eastAsia="en-US"/>
              </w:rPr>
            </w:pPr>
            <w:r w:rsidRPr="007A1870">
              <w:rPr>
                <w:rFonts w:ascii="Arial" w:eastAsia="Times New Roman" w:hAnsi="Arial" w:cs="Arial"/>
                <w:sz w:val="18"/>
                <w:szCs w:val="18"/>
                <w:lang w:eastAsia="en-US"/>
              </w:rPr>
              <w:t>Preamble format</w:t>
            </w:r>
          </w:p>
        </w:tc>
        <w:tc>
          <w:tcPr>
            <w:tcW w:w="498" w:type="pct"/>
            <w:gridSpan w:val="2"/>
            <w:tcBorders>
              <w:top w:val="single" w:sz="8" w:space="0" w:color="auto"/>
              <w:left w:val="nil"/>
              <w:bottom w:val="single" w:sz="8" w:space="0" w:color="auto"/>
              <w:right w:val="single" w:sz="8" w:space="0" w:color="000000"/>
            </w:tcBorders>
            <w:shd w:val="clear" w:color="auto" w:fill="auto"/>
            <w:vAlign w:val="center"/>
            <w:hideMark/>
          </w:tcPr>
          <w:p w14:paraId="12B1B444" w14:textId="77777777" w:rsidR="007369E9" w:rsidRPr="007A1870" w:rsidRDefault="007369E9" w:rsidP="002B2EDA">
            <w:pPr>
              <w:spacing w:after="0" w:line="240" w:lineRule="auto"/>
              <w:rPr>
                <w:rFonts w:ascii="Arial" w:eastAsia="Times New Roman" w:hAnsi="Arial" w:cs="Arial"/>
                <w:sz w:val="18"/>
                <w:szCs w:val="18"/>
                <w:lang w:eastAsia="en-US"/>
              </w:rPr>
            </w:pPr>
            <w:r w:rsidRPr="007A1870">
              <w:rPr>
                <w:rFonts w:ascii="Arial" w:eastAsia="Times New Roman" w:hAnsi="Arial" w:cs="Arial"/>
                <w:sz w:val="18"/>
                <w:szCs w:val="18"/>
                <w:lang w:eastAsia="en-US"/>
              </w:rPr>
              <w:t>n</w:t>
            </w:r>
            <w:r w:rsidRPr="007A1870">
              <w:rPr>
                <w:rFonts w:ascii="Arial" w:eastAsia="Times New Roman" w:hAnsi="Arial" w:cs="Arial"/>
                <w:sz w:val="18"/>
                <w:szCs w:val="18"/>
                <w:vertAlign w:val="subscript"/>
                <w:lang w:eastAsia="en-US"/>
              </w:rPr>
              <w:t>SFN</w:t>
            </w:r>
            <w:r w:rsidRPr="007A1870">
              <w:rPr>
                <w:rFonts w:ascii="Arial" w:eastAsia="Times New Roman" w:hAnsi="Arial" w:cs="Arial"/>
                <w:sz w:val="18"/>
                <w:szCs w:val="18"/>
                <w:lang w:eastAsia="en-US"/>
              </w:rPr>
              <w:t xml:space="preserve"> mod x  = y</w:t>
            </w:r>
          </w:p>
        </w:tc>
        <w:tc>
          <w:tcPr>
            <w:tcW w:w="228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5D537E" w14:textId="77777777" w:rsidR="007369E9" w:rsidRPr="007A1870" w:rsidRDefault="007369E9" w:rsidP="002B2EDA">
            <w:pPr>
              <w:spacing w:after="0" w:line="240" w:lineRule="auto"/>
              <w:jc w:val="center"/>
              <w:rPr>
                <w:rFonts w:ascii="Arial" w:eastAsia="Times New Roman" w:hAnsi="Arial" w:cs="Arial"/>
                <w:sz w:val="18"/>
                <w:szCs w:val="18"/>
                <w:lang w:eastAsia="en-US"/>
              </w:rPr>
            </w:pPr>
            <w:r w:rsidRPr="007A1870">
              <w:rPr>
                <w:rFonts w:ascii="Arial" w:eastAsia="Times New Roman" w:hAnsi="Arial" w:cs="Arial"/>
                <w:sz w:val="18"/>
                <w:szCs w:val="18"/>
                <w:lang w:eastAsia="en-US"/>
              </w:rPr>
              <w:t>Slot number (SCS=60kHz)</w:t>
            </w:r>
          </w:p>
        </w:tc>
        <w:tc>
          <w:tcPr>
            <w:tcW w:w="4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58EADC" w14:textId="77777777" w:rsidR="007369E9" w:rsidRPr="007A1870" w:rsidRDefault="007369E9" w:rsidP="002B2EDA">
            <w:pPr>
              <w:spacing w:after="0" w:line="240" w:lineRule="auto"/>
              <w:rPr>
                <w:rFonts w:ascii="Arial" w:eastAsia="Times New Roman" w:hAnsi="Arial" w:cs="Arial"/>
                <w:sz w:val="18"/>
                <w:szCs w:val="18"/>
                <w:lang w:eastAsia="en-US"/>
              </w:rPr>
            </w:pPr>
            <w:r w:rsidRPr="007A1870">
              <w:rPr>
                <w:rFonts w:ascii="Arial" w:eastAsia="Times New Roman" w:hAnsi="Arial" w:cs="Arial"/>
                <w:sz w:val="18"/>
                <w:szCs w:val="18"/>
                <w:lang w:eastAsia="en-US"/>
              </w:rPr>
              <w:t>Starting symbol</w:t>
            </w:r>
          </w:p>
        </w:tc>
        <w:tc>
          <w:tcPr>
            <w:tcW w:w="4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36A47B" w14:textId="77777777" w:rsidR="007369E9" w:rsidRPr="007A1870" w:rsidRDefault="007369E9" w:rsidP="002B2EDA">
            <w:pPr>
              <w:spacing w:after="0" w:line="240" w:lineRule="auto"/>
              <w:rPr>
                <w:rFonts w:ascii="Arial" w:eastAsia="Times New Roman" w:hAnsi="Arial" w:cs="Arial"/>
                <w:sz w:val="18"/>
                <w:szCs w:val="18"/>
                <w:lang w:eastAsia="en-US"/>
              </w:rPr>
            </w:pPr>
            <w:r w:rsidRPr="007A1870">
              <w:rPr>
                <w:rFonts w:ascii="Arial" w:eastAsia="Times New Roman" w:hAnsi="Arial" w:cs="Arial"/>
                <w:sz w:val="18"/>
                <w:szCs w:val="18"/>
                <w:lang w:eastAsia="en-US"/>
              </w:rPr>
              <w:t>Number of PRACH slots within a 60kHz slot</w:t>
            </w:r>
          </w:p>
        </w:tc>
        <w:tc>
          <w:tcPr>
            <w:tcW w:w="43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50E31E" w14:textId="77777777" w:rsidR="007369E9" w:rsidRPr="007A1870" w:rsidRDefault="007369E9" w:rsidP="002B2EDA">
            <w:pPr>
              <w:spacing w:after="0" w:line="240" w:lineRule="auto"/>
              <w:rPr>
                <w:rFonts w:ascii="Arial" w:eastAsia="Times New Roman" w:hAnsi="Arial" w:cs="Arial"/>
                <w:sz w:val="18"/>
                <w:szCs w:val="18"/>
                <w:lang w:eastAsia="en-US"/>
              </w:rPr>
            </w:pPr>
            <w:r w:rsidRPr="007A1870">
              <w:rPr>
                <w:rFonts w:ascii="Arial" w:eastAsia="Times New Roman" w:hAnsi="Arial" w:cs="Arial"/>
                <w:sz w:val="18"/>
                <w:szCs w:val="18"/>
                <w:lang w:eastAsia="en-US"/>
              </w:rPr>
              <w:t>Number of time domain PRACH occasions within a RACH slot</w:t>
            </w:r>
          </w:p>
        </w:tc>
      </w:tr>
      <w:tr w:rsidR="007369E9" w:rsidRPr="007A1870" w14:paraId="7308C932" w14:textId="77777777" w:rsidTr="002B2EDA">
        <w:trPr>
          <w:trHeight w:val="300"/>
        </w:trPr>
        <w:tc>
          <w:tcPr>
            <w:tcW w:w="547" w:type="pct"/>
            <w:vMerge/>
            <w:tcBorders>
              <w:top w:val="single" w:sz="8" w:space="0" w:color="auto"/>
              <w:left w:val="single" w:sz="8" w:space="0" w:color="auto"/>
              <w:bottom w:val="single" w:sz="8" w:space="0" w:color="000000"/>
              <w:right w:val="single" w:sz="8" w:space="0" w:color="auto"/>
            </w:tcBorders>
            <w:vAlign w:val="center"/>
            <w:hideMark/>
          </w:tcPr>
          <w:p w14:paraId="744F0676" w14:textId="77777777" w:rsidR="007369E9" w:rsidRPr="007A1870" w:rsidRDefault="007369E9" w:rsidP="002B2EDA">
            <w:pPr>
              <w:spacing w:after="0" w:line="240" w:lineRule="auto"/>
              <w:rPr>
                <w:rFonts w:ascii="Arial" w:eastAsia="Times New Roman" w:hAnsi="Arial" w:cs="Arial"/>
                <w:sz w:val="18"/>
                <w:szCs w:val="18"/>
                <w:lang w:eastAsia="en-US"/>
              </w:rPr>
            </w:pPr>
          </w:p>
        </w:tc>
        <w:tc>
          <w:tcPr>
            <w:tcW w:w="419" w:type="pct"/>
            <w:vMerge/>
            <w:tcBorders>
              <w:top w:val="single" w:sz="8" w:space="0" w:color="auto"/>
              <w:left w:val="single" w:sz="8" w:space="0" w:color="auto"/>
              <w:bottom w:val="single" w:sz="8" w:space="0" w:color="000000"/>
              <w:right w:val="single" w:sz="8" w:space="0" w:color="auto"/>
            </w:tcBorders>
            <w:vAlign w:val="center"/>
            <w:hideMark/>
          </w:tcPr>
          <w:p w14:paraId="16B7CC23" w14:textId="77777777" w:rsidR="007369E9" w:rsidRPr="007A1870" w:rsidRDefault="007369E9" w:rsidP="002B2EDA">
            <w:pPr>
              <w:spacing w:after="0" w:line="240" w:lineRule="auto"/>
              <w:rPr>
                <w:rFonts w:ascii="Arial" w:eastAsia="Times New Roman" w:hAnsi="Arial" w:cs="Arial"/>
                <w:sz w:val="18"/>
                <w:szCs w:val="18"/>
                <w:lang w:eastAsia="en-US"/>
              </w:rPr>
            </w:pPr>
          </w:p>
        </w:tc>
        <w:tc>
          <w:tcPr>
            <w:tcW w:w="257" w:type="pct"/>
            <w:tcBorders>
              <w:top w:val="nil"/>
              <w:left w:val="nil"/>
              <w:bottom w:val="single" w:sz="8" w:space="0" w:color="auto"/>
              <w:right w:val="single" w:sz="8" w:space="0" w:color="auto"/>
            </w:tcBorders>
            <w:shd w:val="clear" w:color="auto" w:fill="auto"/>
            <w:vAlign w:val="center"/>
            <w:hideMark/>
          </w:tcPr>
          <w:p w14:paraId="241F2A84" w14:textId="77777777" w:rsidR="007369E9" w:rsidRPr="007A1870" w:rsidRDefault="007369E9" w:rsidP="002B2EDA">
            <w:pPr>
              <w:spacing w:after="0" w:line="240" w:lineRule="auto"/>
              <w:rPr>
                <w:rFonts w:ascii="Arial" w:eastAsia="Times New Roman" w:hAnsi="Arial" w:cs="Arial"/>
                <w:b/>
                <w:bCs/>
                <w:sz w:val="16"/>
                <w:szCs w:val="16"/>
                <w:lang w:eastAsia="en-US"/>
              </w:rPr>
            </w:pPr>
            <w:r w:rsidRPr="007A1870">
              <w:rPr>
                <w:rFonts w:ascii="Arial" w:eastAsia="Times New Roman" w:hAnsi="Arial" w:cs="Arial"/>
                <w:b/>
                <w:bCs/>
                <w:noProof/>
                <w:sz w:val="16"/>
                <w:szCs w:val="16"/>
                <w:lang w:eastAsia="en-US"/>
              </w:rPr>
              <w:drawing>
                <wp:anchor distT="0" distB="0" distL="114300" distR="114300" simplePos="0" relativeHeight="251671552" behindDoc="0" locked="0" layoutInCell="1" allowOverlap="1" wp14:anchorId="328184E5" wp14:editId="2DD422DA">
                  <wp:simplePos x="0" y="0"/>
                  <wp:positionH relativeFrom="column">
                    <wp:posOffset>11430</wp:posOffset>
                  </wp:positionH>
                  <wp:positionV relativeFrom="paragraph">
                    <wp:posOffset>53340</wp:posOffset>
                  </wp:positionV>
                  <wp:extent cx="120650" cy="133350"/>
                  <wp:effectExtent l="0" t="0" r="0" b="0"/>
                  <wp:wrapNone/>
                  <wp:docPr id="53" name="Picture 53">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0650" cy="13335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241" w:type="pct"/>
            <w:tcBorders>
              <w:top w:val="nil"/>
              <w:left w:val="nil"/>
              <w:bottom w:val="single" w:sz="8" w:space="0" w:color="auto"/>
              <w:right w:val="single" w:sz="8" w:space="0" w:color="auto"/>
            </w:tcBorders>
            <w:shd w:val="clear" w:color="auto" w:fill="auto"/>
            <w:vAlign w:val="center"/>
            <w:hideMark/>
          </w:tcPr>
          <w:p w14:paraId="5AAECE96" w14:textId="77777777" w:rsidR="007369E9" w:rsidRPr="007A1870" w:rsidRDefault="007369E9" w:rsidP="002B2EDA">
            <w:pPr>
              <w:spacing w:after="0" w:line="240" w:lineRule="auto"/>
              <w:rPr>
                <w:rFonts w:ascii="Arial" w:eastAsia="Times New Roman" w:hAnsi="Arial" w:cs="Arial"/>
                <w:b/>
                <w:bCs/>
                <w:sz w:val="16"/>
                <w:szCs w:val="16"/>
                <w:lang w:eastAsia="en-US"/>
              </w:rPr>
            </w:pPr>
            <w:r w:rsidRPr="007A1870">
              <w:rPr>
                <w:rFonts w:ascii="Arial" w:eastAsia="Times New Roman" w:hAnsi="Arial" w:cs="Arial"/>
                <w:b/>
                <w:bCs/>
                <w:noProof/>
                <w:sz w:val="16"/>
                <w:szCs w:val="16"/>
                <w:lang w:eastAsia="en-US"/>
              </w:rPr>
              <w:drawing>
                <wp:anchor distT="0" distB="0" distL="114300" distR="114300" simplePos="0" relativeHeight="251672576" behindDoc="0" locked="0" layoutInCell="1" allowOverlap="1" wp14:anchorId="3E49E0FC" wp14:editId="3348EA94">
                  <wp:simplePos x="0" y="0"/>
                  <wp:positionH relativeFrom="column">
                    <wp:posOffset>-6985</wp:posOffset>
                  </wp:positionH>
                  <wp:positionV relativeFrom="paragraph">
                    <wp:posOffset>80010</wp:posOffset>
                  </wp:positionV>
                  <wp:extent cx="127000" cy="152400"/>
                  <wp:effectExtent l="0" t="0" r="6350" b="0"/>
                  <wp:wrapNone/>
                  <wp:docPr id="52" name="Picture 52">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2288" w:type="pct"/>
            <w:vMerge/>
            <w:tcBorders>
              <w:top w:val="single" w:sz="8" w:space="0" w:color="auto"/>
              <w:left w:val="single" w:sz="8" w:space="0" w:color="auto"/>
              <w:bottom w:val="single" w:sz="8" w:space="0" w:color="000000"/>
              <w:right w:val="single" w:sz="8" w:space="0" w:color="auto"/>
            </w:tcBorders>
            <w:vAlign w:val="center"/>
            <w:hideMark/>
          </w:tcPr>
          <w:p w14:paraId="7F383903" w14:textId="77777777" w:rsidR="007369E9" w:rsidRPr="007A1870" w:rsidRDefault="007369E9" w:rsidP="002B2EDA">
            <w:pPr>
              <w:spacing w:after="0" w:line="240" w:lineRule="auto"/>
              <w:rPr>
                <w:rFonts w:ascii="Arial" w:eastAsia="Times New Roman" w:hAnsi="Arial" w:cs="Arial"/>
                <w:sz w:val="18"/>
                <w:szCs w:val="18"/>
                <w:lang w:eastAsia="en-US"/>
              </w:rPr>
            </w:pPr>
          </w:p>
        </w:tc>
        <w:tc>
          <w:tcPr>
            <w:tcW w:w="408" w:type="pct"/>
            <w:vMerge/>
            <w:tcBorders>
              <w:top w:val="single" w:sz="8" w:space="0" w:color="auto"/>
              <w:left w:val="single" w:sz="8" w:space="0" w:color="auto"/>
              <w:bottom w:val="single" w:sz="8" w:space="0" w:color="000000"/>
              <w:right w:val="single" w:sz="8" w:space="0" w:color="auto"/>
            </w:tcBorders>
            <w:vAlign w:val="center"/>
            <w:hideMark/>
          </w:tcPr>
          <w:p w14:paraId="2AF03734" w14:textId="77777777" w:rsidR="007369E9" w:rsidRPr="007A1870" w:rsidRDefault="007369E9" w:rsidP="002B2EDA">
            <w:pPr>
              <w:spacing w:after="0" w:line="240" w:lineRule="auto"/>
              <w:rPr>
                <w:rFonts w:ascii="Arial" w:eastAsia="Times New Roman" w:hAnsi="Arial" w:cs="Arial"/>
                <w:sz w:val="18"/>
                <w:szCs w:val="18"/>
                <w:lang w:eastAsia="en-US"/>
              </w:rPr>
            </w:pPr>
          </w:p>
        </w:tc>
        <w:tc>
          <w:tcPr>
            <w:tcW w:w="408" w:type="pct"/>
            <w:vMerge/>
            <w:tcBorders>
              <w:top w:val="single" w:sz="8" w:space="0" w:color="auto"/>
              <w:left w:val="single" w:sz="8" w:space="0" w:color="auto"/>
              <w:bottom w:val="single" w:sz="8" w:space="0" w:color="000000"/>
              <w:right w:val="single" w:sz="8" w:space="0" w:color="auto"/>
            </w:tcBorders>
            <w:vAlign w:val="center"/>
            <w:hideMark/>
          </w:tcPr>
          <w:p w14:paraId="5C829D55" w14:textId="77777777" w:rsidR="007369E9" w:rsidRPr="007A1870" w:rsidRDefault="007369E9" w:rsidP="002B2EDA">
            <w:pPr>
              <w:spacing w:after="0" w:line="240" w:lineRule="auto"/>
              <w:rPr>
                <w:rFonts w:ascii="Arial" w:eastAsia="Times New Roman" w:hAnsi="Arial" w:cs="Arial"/>
                <w:sz w:val="18"/>
                <w:szCs w:val="18"/>
                <w:lang w:eastAsia="en-US"/>
              </w:rPr>
            </w:pPr>
          </w:p>
        </w:tc>
        <w:tc>
          <w:tcPr>
            <w:tcW w:w="432" w:type="pct"/>
            <w:vMerge/>
            <w:tcBorders>
              <w:top w:val="single" w:sz="8" w:space="0" w:color="auto"/>
              <w:left w:val="single" w:sz="8" w:space="0" w:color="auto"/>
              <w:bottom w:val="single" w:sz="8" w:space="0" w:color="000000"/>
              <w:right w:val="single" w:sz="8" w:space="0" w:color="auto"/>
            </w:tcBorders>
            <w:vAlign w:val="center"/>
            <w:hideMark/>
          </w:tcPr>
          <w:p w14:paraId="19DA9EBF" w14:textId="77777777" w:rsidR="007369E9" w:rsidRPr="007A1870" w:rsidRDefault="007369E9" w:rsidP="002B2EDA">
            <w:pPr>
              <w:spacing w:after="0" w:line="240" w:lineRule="auto"/>
              <w:rPr>
                <w:rFonts w:ascii="Arial" w:eastAsia="Times New Roman" w:hAnsi="Arial" w:cs="Arial"/>
                <w:sz w:val="18"/>
                <w:szCs w:val="18"/>
                <w:lang w:eastAsia="en-US"/>
              </w:rPr>
            </w:pPr>
          </w:p>
        </w:tc>
      </w:tr>
      <w:tr w:rsidR="007369E9" w:rsidRPr="007A1870" w14:paraId="667C17CC"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31B6BC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419" w:type="pct"/>
            <w:tcBorders>
              <w:top w:val="nil"/>
              <w:left w:val="nil"/>
              <w:bottom w:val="single" w:sz="8" w:space="0" w:color="auto"/>
              <w:right w:val="single" w:sz="8" w:space="0" w:color="auto"/>
            </w:tcBorders>
            <w:shd w:val="clear" w:color="000000" w:fill="00B050"/>
            <w:noWrap/>
            <w:vAlign w:val="center"/>
            <w:hideMark/>
          </w:tcPr>
          <w:p w14:paraId="3E02078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6EE8CC1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73EB8C90"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2E7C5F4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74602771"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27D61589"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5B04E96E"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04EACD03"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1A9CA1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19" w:type="pct"/>
            <w:tcBorders>
              <w:top w:val="nil"/>
              <w:left w:val="nil"/>
              <w:bottom w:val="single" w:sz="8" w:space="0" w:color="auto"/>
              <w:right w:val="single" w:sz="8" w:space="0" w:color="auto"/>
            </w:tcBorders>
            <w:shd w:val="clear" w:color="000000" w:fill="00B050"/>
            <w:noWrap/>
            <w:vAlign w:val="center"/>
            <w:hideMark/>
          </w:tcPr>
          <w:p w14:paraId="29BAE48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01DD881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2ABA1ED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413ED596"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2294A90C"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3C25E4C3"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14C5D78C"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3</w:t>
            </w:r>
          </w:p>
        </w:tc>
      </w:tr>
      <w:tr w:rsidR="007369E9" w:rsidRPr="007A1870" w14:paraId="2691D6F7"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EC7939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19" w:type="pct"/>
            <w:tcBorders>
              <w:top w:val="nil"/>
              <w:left w:val="nil"/>
              <w:bottom w:val="single" w:sz="8" w:space="0" w:color="auto"/>
              <w:right w:val="single" w:sz="8" w:space="0" w:color="auto"/>
            </w:tcBorders>
            <w:shd w:val="clear" w:color="000000" w:fill="00B050"/>
            <w:noWrap/>
            <w:vAlign w:val="center"/>
            <w:hideMark/>
          </w:tcPr>
          <w:p w14:paraId="0975640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778BB436"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458D80F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609A5009"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24,29,34,39</w:t>
            </w:r>
          </w:p>
        </w:tc>
        <w:tc>
          <w:tcPr>
            <w:tcW w:w="408" w:type="pct"/>
            <w:tcBorders>
              <w:top w:val="nil"/>
              <w:left w:val="nil"/>
              <w:bottom w:val="single" w:sz="8" w:space="0" w:color="auto"/>
              <w:right w:val="single" w:sz="8" w:space="0" w:color="auto"/>
            </w:tcBorders>
            <w:shd w:val="clear" w:color="000000" w:fill="00B050"/>
            <w:vAlign w:val="center"/>
            <w:hideMark/>
          </w:tcPr>
          <w:p w14:paraId="1AFD5937"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045454B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3241EF9B"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24484702"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3F08A69"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w:t>
            </w:r>
          </w:p>
        </w:tc>
        <w:tc>
          <w:tcPr>
            <w:tcW w:w="419" w:type="pct"/>
            <w:tcBorders>
              <w:top w:val="nil"/>
              <w:left w:val="nil"/>
              <w:bottom w:val="single" w:sz="8" w:space="0" w:color="auto"/>
              <w:right w:val="single" w:sz="8" w:space="0" w:color="auto"/>
            </w:tcBorders>
            <w:shd w:val="clear" w:color="000000" w:fill="00B050"/>
            <w:noWrap/>
            <w:vAlign w:val="center"/>
            <w:hideMark/>
          </w:tcPr>
          <w:p w14:paraId="7DFABF53"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178AC38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417C970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63BA676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24,29,34,39</w:t>
            </w:r>
          </w:p>
        </w:tc>
        <w:tc>
          <w:tcPr>
            <w:tcW w:w="408" w:type="pct"/>
            <w:tcBorders>
              <w:top w:val="nil"/>
              <w:left w:val="nil"/>
              <w:bottom w:val="single" w:sz="8" w:space="0" w:color="auto"/>
              <w:right w:val="single" w:sz="8" w:space="0" w:color="auto"/>
            </w:tcBorders>
            <w:shd w:val="clear" w:color="000000" w:fill="00B050"/>
            <w:vAlign w:val="center"/>
            <w:hideMark/>
          </w:tcPr>
          <w:p w14:paraId="011D5999"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5E02F62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32A94EFE"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3</w:t>
            </w:r>
          </w:p>
        </w:tc>
      </w:tr>
      <w:tr w:rsidR="007369E9" w:rsidRPr="007A1870" w14:paraId="6F5260DE"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03D8DE50"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w:t>
            </w:r>
          </w:p>
        </w:tc>
        <w:tc>
          <w:tcPr>
            <w:tcW w:w="419" w:type="pct"/>
            <w:tcBorders>
              <w:top w:val="nil"/>
              <w:left w:val="nil"/>
              <w:bottom w:val="single" w:sz="8" w:space="0" w:color="auto"/>
              <w:right w:val="single" w:sz="8" w:space="0" w:color="auto"/>
            </w:tcBorders>
            <w:shd w:val="clear" w:color="000000" w:fill="00B050"/>
            <w:noWrap/>
            <w:vAlign w:val="center"/>
            <w:hideMark/>
          </w:tcPr>
          <w:p w14:paraId="31D55A96"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6100F6D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7D09B75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78CAA73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17,19,37,39</w:t>
            </w:r>
          </w:p>
        </w:tc>
        <w:tc>
          <w:tcPr>
            <w:tcW w:w="408" w:type="pct"/>
            <w:tcBorders>
              <w:top w:val="nil"/>
              <w:left w:val="nil"/>
              <w:bottom w:val="single" w:sz="8" w:space="0" w:color="auto"/>
              <w:right w:val="single" w:sz="8" w:space="0" w:color="auto"/>
            </w:tcBorders>
            <w:shd w:val="clear" w:color="000000" w:fill="00B050"/>
            <w:vAlign w:val="center"/>
            <w:hideMark/>
          </w:tcPr>
          <w:p w14:paraId="117EE971"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4CCE478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209AD7B8"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48739B3E"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65B193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5</w:t>
            </w:r>
          </w:p>
        </w:tc>
        <w:tc>
          <w:tcPr>
            <w:tcW w:w="419" w:type="pct"/>
            <w:tcBorders>
              <w:top w:val="nil"/>
              <w:left w:val="nil"/>
              <w:bottom w:val="single" w:sz="8" w:space="0" w:color="auto"/>
              <w:right w:val="single" w:sz="8" w:space="0" w:color="auto"/>
            </w:tcBorders>
            <w:shd w:val="clear" w:color="000000" w:fill="00B050"/>
            <w:noWrap/>
            <w:vAlign w:val="center"/>
            <w:hideMark/>
          </w:tcPr>
          <w:p w14:paraId="2FE404E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599D50F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0338B46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316EB47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17,19,37,39</w:t>
            </w:r>
          </w:p>
        </w:tc>
        <w:tc>
          <w:tcPr>
            <w:tcW w:w="408" w:type="pct"/>
            <w:tcBorders>
              <w:top w:val="nil"/>
              <w:left w:val="nil"/>
              <w:bottom w:val="single" w:sz="8" w:space="0" w:color="auto"/>
              <w:right w:val="single" w:sz="8" w:space="0" w:color="auto"/>
            </w:tcBorders>
            <w:shd w:val="clear" w:color="000000" w:fill="00B050"/>
            <w:vAlign w:val="center"/>
            <w:hideMark/>
          </w:tcPr>
          <w:p w14:paraId="7F0EA853"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705C809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27BE3E95"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3</w:t>
            </w:r>
          </w:p>
        </w:tc>
      </w:tr>
      <w:tr w:rsidR="007369E9" w:rsidRPr="007A1870" w14:paraId="75CADFF5"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16176D7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6</w:t>
            </w:r>
          </w:p>
        </w:tc>
        <w:tc>
          <w:tcPr>
            <w:tcW w:w="419" w:type="pct"/>
            <w:tcBorders>
              <w:top w:val="nil"/>
              <w:left w:val="nil"/>
              <w:bottom w:val="single" w:sz="8" w:space="0" w:color="auto"/>
              <w:right w:val="single" w:sz="8" w:space="0" w:color="auto"/>
            </w:tcBorders>
            <w:shd w:val="clear" w:color="000000" w:fill="00B050"/>
            <w:noWrap/>
            <w:vAlign w:val="center"/>
            <w:hideMark/>
          </w:tcPr>
          <w:p w14:paraId="1BCE72A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5A121C8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03DD646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5F617279"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0,1,2,…,39</w:t>
            </w:r>
          </w:p>
        </w:tc>
        <w:tc>
          <w:tcPr>
            <w:tcW w:w="408" w:type="pct"/>
            <w:tcBorders>
              <w:top w:val="nil"/>
              <w:left w:val="nil"/>
              <w:bottom w:val="single" w:sz="8" w:space="0" w:color="auto"/>
              <w:right w:val="single" w:sz="8" w:space="0" w:color="auto"/>
            </w:tcBorders>
            <w:shd w:val="clear" w:color="000000" w:fill="00B050"/>
            <w:vAlign w:val="center"/>
            <w:hideMark/>
          </w:tcPr>
          <w:p w14:paraId="3871687F"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71C2901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501FFA1C"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0B013194"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02FEA76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7</w:t>
            </w:r>
          </w:p>
        </w:tc>
        <w:tc>
          <w:tcPr>
            <w:tcW w:w="419" w:type="pct"/>
            <w:tcBorders>
              <w:top w:val="nil"/>
              <w:left w:val="nil"/>
              <w:bottom w:val="single" w:sz="8" w:space="0" w:color="auto"/>
              <w:right w:val="single" w:sz="8" w:space="0" w:color="auto"/>
            </w:tcBorders>
            <w:shd w:val="clear" w:color="000000" w:fill="00B050"/>
            <w:noWrap/>
            <w:vAlign w:val="center"/>
            <w:hideMark/>
          </w:tcPr>
          <w:p w14:paraId="7E68D56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16CF0EF0"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207CBAD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6C17D58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0,1,2,…,39</w:t>
            </w:r>
          </w:p>
        </w:tc>
        <w:tc>
          <w:tcPr>
            <w:tcW w:w="408" w:type="pct"/>
            <w:tcBorders>
              <w:top w:val="nil"/>
              <w:left w:val="nil"/>
              <w:bottom w:val="single" w:sz="8" w:space="0" w:color="auto"/>
              <w:right w:val="single" w:sz="8" w:space="0" w:color="auto"/>
            </w:tcBorders>
            <w:shd w:val="clear" w:color="000000" w:fill="00B050"/>
            <w:vAlign w:val="center"/>
            <w:hideMark/>
          </w:tcPr>
          <w:p w14:paraId="696710E0"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31FF5F2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2CF34094"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3</w:t>
            </w:r>
          </w:p>
        </w:tc>
      </w:tr>
      <w:tr w:rsidR="007369E9" w:rsidRPr="007A1870" w14:paraId="6CBE7F96"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7D7BD0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8</w:t>
            </w:r>
          </w:p>
        </w:tc>
        <w:tc>
          <w:tcPr>
            <w:tcW w:w="419" w:type="pct"/>
            <w:tcBorders>
              <w:top w:val="nil"/>
              <w:left w:val="nil"/>
              <w:bottom w:val="single" w:sz="8" w:space="0" w:color="auto"/>
              <w:right w:val="single" w:sz="8" w:space="0" w:color="auto"/>
            </w:tcBorders>
            <w:shd w:val="clear" w:color="000000" w:fill="00B050"/>
            <w:noWrap/>
            <w:vAlign w:val="center"/>
            <w:hideMark/>
          </w:tcPr>
          <w:p w14:paraId="3A7A98B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0C419E0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4C57CAC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5F0A3D0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23,27,31,35,39</w:t>
            </w:r>
          </w:p>
        </w:tc>
        <w:tc>
          <w:tcPr>
            <w:tcW w:w="408" w:type="pct"/>
            <w:tcBorders>
              <w:top w:val="nil"/>
              <w:left w:val="nil"/>
              <w:bottom w:val="single" w:sz="8" w:space="0" w:color="auto"/>
              <w:right w:val="single" w:sz="8" w:space="0" w:color="auto"/>
            </w:tcBorders>
            <w:shd w:val="clear" w:color="000000" w:fill="00B050"/>
            <w:vAlign w:val="center"/>
            <w:hideMark/>
          </w:tcPr>
          <w:p w14:paraId="26D348F9"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12A34AB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1D76AC58"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429CE3EB"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6331929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9</w:t>
            </w:r>
          </w:p>
        </w:tc>
        <w:tc>
          <w:tcPr>
            <w:tcW w:w="419" w:type="pct"/>
            <w:tcBorders>
              <w:top w:val="nil"/>
              <w:left w:val="nil"/>
              <w:bottom w:val="single" w:sz="8" w:space="0" w:color="auto"/>
              <w:right w:val="single" w:sz="8" w:space="0" w:color="auto"/>
            </w:tcBorders>
            <w:shd w:val="clear" w:color="000000" w:fill="00B050"/>
            <w:noWrap/>
            <w:vAlign w:val="center"/>
            <w:hideMark/>
          </w:tcPr>
          <w:p w14:paraId="7FD21A8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3A516FA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61366C1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7FDE3859"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23,27,31,35,39</w:t>
            </w:r>
          </w:p>
        </w:tc>
        <w:tc>
          <w:tcPr>
            <w:tcW w:w="408" w:type="pct"/>
            <w:tcBorders>
              <w:top w:val="nil"/>
              <w:left w:val="nil"/>
              <w:bottom w:val="single" w:sz="8" w:space="0" w:color="auto"/>
              <w:right w:val="single" w:sz="8" w:space="0" w:color="auto"/>
            </w:tcBorders>
            <w:shd w:val="clear" w:color="000000" w:fill="00B050"/>
            <w:vAlign w:val="center"/>
            <w:hideMark/>
          </w:tcPr>
          <w:p w14:paraId="0B24A7CB"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1845DB29"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4AF56127"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3</w:t>
            </w:r>
          </w:p>
        </w:tc>
      </w:tr>
      <w:tr w:rsidR="007369E9" w:rsidRPr="007A1870" w14:paraId="26CCD9AA"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17E0848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10</w:t>
            </w:r>
          </w:p>
        </w:tc>
        <w:tc>
          <w:tcPr>
            <w:tcW w:w="419" w:type="pct"/>
            <w:tcBorders>
              <w:top w:val="nil"/>
              <w:left w:val="nil"/>
              <w:bottom w:val="single" w:sz="8" w:space="0" w:color="auto"/>
              <w:right w:val="single" w:sz="8" w:space="0" w:color="auto"/>
            </w:tcBorders>
            <w:shd w:val="clear" w:color="000000" w:fill="00B050"/>
            <w:noWrap/>
            <w:vAlign w:val="center"/>
            <w:hideMark/>
          </w:tcPr>
          <w:p w14:paraId="1B4977A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6C7F18A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62E0BAB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626803C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4B65C874"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1AC7D7D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7FB03ACD"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6D475BAE"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1BC706B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11</w:t>
            </w:r>
          </w:p>
        </w:tc>
        <w:tc>
          <w:tcPr>
            <w:tcW w:w="419" w:type="pct"/>
            <w:tcBorders>
              <w:top w:val="nil"/>
              <w:left w:val="nil"/>
              <w:bottom w:val="single" w:sz="8" w:space="0" w:color="auto"/>
              <w:right w:val="single" w:sz="8" w:space="0" w:color="auto"/>
            </w:tcBorders>
            <w:shd w:val="clear" w:color="000000" w:fill="00B050"/>
            <w:noWrap/>
            <w:vAlign w:val="center"/>
            <w:hideMark/>
          </w:tcPr>
          <w:p w14:paraId="3D5A01B6"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41006B6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4825F2F0"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72E5BFD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72FCC4EF"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661C098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5CA62787"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3</w:t>
            </w:r>
          </w:p>
        </w:tc>
      </w:tr>
      <w:tr w:rsidR="007369E9" w:rsidRPr="007A1870" w14:paraId="14A5B755"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659502C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12</w:t>
            </w:r>
          </w:p>
        </w:tc>
        <w:tc>
          <w:tcPr>
            <w:tcW w:w="419" w:type="pct"/>
            <w:tcBorders>
              <w:top w:val="nil"/>
              <w:left w:val="nil"/>
              <w:bottom w:val="single" w:sz="8" w:space="0" w:color="auto"/>
              <w:right w:val="single" w:sz="8" w:space="0" w:color="auto"/>
            </w:tcBorders>
            <w:shd w:val="clear" w:color="000000" w:fill="00B050"/>
            <w:noWrap/>
            <w:vAlign w:val="center"/>
            <w:hideMark/>
          </w:tcPr>
          <w:p w14:paraId="209904D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295B261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28D1EBF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185757B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1,3,5,7,…,37,39</w:t>
            </w:r>
          </w:p>
        </w:tc>
        <w:tc>
          <w:tcPr>
            <w:tcW w:w="408" w:type="pct"/>
            <w:tcBorders>
              <w:top w:val="nil"/>
              <w:left w:val="nil"/>
              <w:bottom w:val="single" w:sz="8" w:space="0" w:color="auto"/>
              <w:right w:val="single" w:sz="8" w:space="0" w:color="auto"/>
            </w:tcBorders>
            <w:shd w:val="clear" w:color="000000" w:fill="00B050"/>
            <w:vAlign w:val="center"/>
            <w:hideMark/>
          </w:tcPr>
          <w:p w14:paraId="69CD35FC"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009D065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230868B5"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18CE9A30"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476F31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13</w:t>
            </w:r>
          </w:p>
        </w:tc>
        <w:tc>
          <w:tcPr>
            <w:tcW w:w="419" w:type="pct"/>
            <w:tcBorders>
              <w:top w:val="nil"/>
              <w:left w:val="nil"/>
              <w:bottom w:val="single" w:sz="8" w:space="0" w:color="auto"/>
              <w:right w:val="single" w:sz="8" w:space="0" w:color="auto"/>
            </w:tcBorders>
            <w:shd w:val="clear" w:color="000000" w:fill="00B050"/>
            <w:noWrap/>
            <w:vAlign w:val="center"/>
            <w:hideMark/>
          </w:tcPr>
          <w:p w14:paraId="5259565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4852560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19BA596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1D04939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3,5,7</w:t>
            </w:r>
          </w:p>
        </w:tc>
        <w:tc>
          <w:tcPr>
            <w:tcW w:w="408" w:type="pct"/>
            <w:tcBorders>
              <w:top w:val="nil"/>
              <w:left w:val="nil"/>
              <w:bottom w:val="single" w:sz="8" w:space="0" w:color="auto"/>
              <w:right w:val="single" w:sz="8" w:space="0" w:color="auto"/>
            </w:tcBorders>
            <w:shd w:val="clear" w:color="000000" w:fill="00B050"/>
            <w:vAlign w:val="center"/>
            <w:hideMark/>
          </w:tcPr>
          <w:p w14:paraId="539FEE03"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397ACC3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36F96619"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17502D18"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8FDD36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14</w:t>
            </w:r>
          </w:p>
        </w:tc>
        <w:tc>
          <w:tcPr>
            <w:tcW w:w="419" w:type="pct"/>
            <w:tcBorders>
              <w:top w:val="nil"/>
              <w:left w:val="nil"/>
              <w:bottom w:val="single" w:sz="8" w:space="0" w:color="auto"/>
              <w:right w:val="single" w:sz="8" w:space="0" w:color="auto"/>
            </w:tcBorders>
            <w:shd w:val="clear" w:color="000000" w:fill="00B050"/>
            <w:noWrap/>
            <w:vAlign w:val="center"/>
            <w:hideMark/>
          </w:tcPr>
          <w:p w14:paraId="4CA386C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38759BB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12E484A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63C15F64" w14:textId="2750ECCA"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3,5,7</w:t>
            </w:r>
          </w:p>
        </w:tc>
        <w:tc>
          <w:tcPr>
            <w:tcW w:w="408" w:type="pct"/>
            <w:tcBorders>
              <w:top w:val="nil"/>
              <w:left w:val="nil"/>
              <w:bottom w:val="single" w:sz="8" w:space="0" w:color="auto"/>
              <w:right w:val="single" w:sz="8" w:space="0" w:color="auto"/>
            </w:tcBorders>
            <w:shd w:val="clear" w:color="000000" w:fill="00B050"/>
            <w:vAlign w:val="center"/>
            <w:hideMark/>
          </w:tcPr>
          <w:p w14:paraId="0C757B0A"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11FDDDD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53344537"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3</w:t>
            </w:r>
          </w:p>
        </w:tc>
      </w:tr>
      <w:tr w:rsidR="007369E9" w:rsidRPr="007A1870" w14:paraId="03853D88"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79DEAA96"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15</w:t>
            </w:r>
          </w:p>
        </w:tc>
        <w:tc>
          <w:tcPr>
            <w:tcW w:w="419" w:type="pct"/>
            <w:tcBorders>
              <w:top w:val="nil"/>
              <w:left w:val="nil"/>
              <w:bottom w:val="single" w:sz="8" w:space="0" w:color="auto"/>
              <w:right w:val="single" w:sz="8" w:space="0" w:color="auto"/>
            </w:tcBorders>
            <w:shd w:val="clear" w:color="000000" w:fill="00B050"/>
            <w:noWrap/>
            <w:vAlign w:val="center"/>
            <w:hideMark/>
          </w:tcPr>
          <w:p w14:paraId="6E433786"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23B5F369"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16</w:t>
            </w:r>
          </w:p>
        </w:tc>
        <w:tc>
          <w:tcPr>
            <w:tcW w:w="241" w:type="pct"/>
            <w:tcBorders>
              <w:top w:val="nil"/>
              <w:left w:val="nil"/>
              <w:bottom w:val="single" w:sz="8" w:space="0" w:color="auto"/>
              <w:right w:val="single" w:sz="8" w:space="0" w:color="auto"/>
            </w:tcBorders>
            <w:shd w:val="clear" w:color="000000" w:fill="00B050"/>
            <w:noWrap/>
            <w:vAlign w:val="center"/>
            <w:hideMark/>
          </w:tcPr>
          <w:p w14:paraId="1647D3F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00B050"/>
            <w:noWrap/>
            <w:vAlign w:val="center"/>
            <w:hideMark/>
          </w:tcPr>
          <w:p w14:paraId="5C9C90B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7D6977DA"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5227D430"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5D042827"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14CF10BD"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29964A5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16</w:t>
            </w:r>
          </w:p>
        </w:tc>
        <w:tc>
          <w:tcPr>
            <w:tcW w:w="419" w:type="pct"/>
            <w:tcBorders>
              <w:top w:val="nil"/>
              <w:left w:val="nil"/>
              <w:bottom w:val="single" w:sz="8" w:space="0" w:color="auto"/>
              <w:right w:val="single" w:sz="8" w:space="0" w:color="auto"/>
            </w:tcBorders>
            <w:shd w:val="clear" w:color="000000" w:fill="00B050"/>
            <w:noWrap/>
            <w:vAlign w:val="center"/>
            <w:hideMark/>
          </w:tcPr>
          <w:p w14:paraId="05AE034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7FC1A72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16</w:t>
            </w:r>
          </w:p>
        </w:tc>
        <w:tc>
          <w:tcPr>
            <w:tcW w:w="241" w:type="pct"/>
            <w:tcBorders>
              <w:top w:val="nil"/>
              <w:left w:val="nil"/>
              <w:bottom w:val="single" w:sz="8" w:space="0" w:color="auto"/>
              <w:right w:val="single" w:sz="8" w:space="0" w:color="auto"/>
            </w:tcBorders>
            <w:shd w:val="clear" w:color="000000" w:fill="00B050"/>
            <w:noWrap/>
            <w:vAlign w:val="center"/>
            <w:hideMark/>
          </w:tcPr>
          <w:p w14:paraId="433702A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FFC000"/>
            <w:noWrap/>
            <w:vAlign w:val="center"/>
            <w:hideMark/>
          </w:tcPr>
          <w:p w14:paraId="306E699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16D65972"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383220B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761EC095"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36DE2908"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66C1D8D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17</w:t>
            </w:r>
          </w:p>
        </w:tc>
        <w:tc>
          <w:tcPr>
            <w:tcW w:w="419" w:type="pct"/>
            <w:tcBorders>
              <w:top w:val="nil"/>
              <w:left w:val="nil"/>
              <w:bottom w:val="single" w:sz="8" w:space="0" w:color="auto"/>
              <w:right w:val="single" w:sz="8" w:space="0" w:color="auto"/>
            </w:tcBorders>
            <w:shd w:val="clear" w:color="000000" w:fill="00B050"/>
            <w:noWrap/>
            <w:vAlign w:val="center"/>
            <w:hideMark/>
          </w:tcPr>
          <w:p w14:paraId="35A849B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1421696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8</w:t>
            </w:r>
          </w:p>
        </w:tc>
        <w:tc>
          <w:tcPr>
            <w:tcW w:w="241" w:type="pct"/>
            <w:tcBorders>
              <w:top w:val="nil"/>
              <w:left w:val="nil"/>
              <w:bottom w:val="single" w:sz="8" w:space="0" w:color="auto"/>
              <w:right w:val="single" w:sz="8" w:space="0" w:color="auto"/>
            </w:tcBorders>
            <w:shd w:val="clear" w:color="000000" w:fill="00B050"/>
            <w:noWrap/>
            <w:vAlign w:val="center"/>
            <w:hideMark/>
          </w:tcPr>
          <w:p w14:paraId="60D6099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00B050"/>
            <w:noWrap/>
            <w:vAlign w:val="center"/>
            <w:hideMark/>
          </w:tcPr>
          <w:p w14:paraId="0E3A7F8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753C5009"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25D7673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539FDC95"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52841E87"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03D8D6C6"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18</w:t>
            </w:r>
          </w:p>
        </w:tc>
        <w:tc>
          <w:tcPr>
            <w:tcW w:w="419" w:type="pct"/>
            <w:tcBorders>
              <w:top w:val="nil"/>
              <w:left w:val="nil"/>
              <w:bottom w:val="single" w:sz="8" w:space="0" w:color="auto"/>
              <w:right w:val="single" w:sz="8" w:space="0" w:color="auto"/>
            </w:tcBorders>
            <w:shd w:val="clear" w:color="000000" w:fill="00B050"/>
            <w:noWrap/>
            <w:vAlign w:val="center"/>
            <w:hideMark/>
          </w:tcPr>
          <w:p w14:paraId="30B42C9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0B20763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8</w:t>
            </w:r>
          </w:p>
        </w:tc>
        <w:tc>
          <w:tcPr>
            <w:tcW w:w="241" w:type="pct"/>
            <w:tcBorders>
              <w:top w:val="nil"/>
              <w:left w:val="nil"/>
              <w:bottom w:val="single" w:sz="8" w:space="0" w:color="auto"/>
              <w:right w:val="single" w:sz="8" w:space="0" w:color="auto"/>
            </w:tcBorders>
            <w:shd w:val="clear" w:color="000000" w:fill="00B050"/>
            <w:noWrap/>
            <w:vAlign w:val="center"/>
            <w:hideMark/>
          </w:tcPr>
          <w:p w14:paraId="7763635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FFC000"/>
            <w:noWrap/>
            <w:vAlign w:val="center"/>
            <w:hideMark/>
          </w:tcPr>
          <w:p w14:paraId="3AE6A7C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3DBFF096"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077D7C2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741130A5"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67412312"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1941329"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19</w:t>
            </w:r>
          </w:p>
        </w:tc>
        <w:tc>
          <w:tcPr>
            <w:tcW w:w="419" w:type="pct"/>
            <w:tcBorders>
              <w:top w:val="nil"/>
              <w:left w:val="nil"/>
              <w:bottom w:val="single" w:sz="8" w:space="0" w:color="auto"/>
              <w:right w:val="single" w:sz="8" w:space="0" w:color="auto"/>
            </w:tcBorders>
            <w:shd w:val="clear" w:color="000000" w:fill="00B050"/>
            <w:noWrap/>
            <w:vAlign w:val="center"/>
            <w:hideMark/>
          </w:tcPr>
          <w:p w14:paraId="18AFD7E0"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2CF966E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w:t>
            </w:r>
          </w:p>
        </w:tc>
        <w:tc>
          <w:tcPr>
            <w:tcW w:w="241" w:type="pct"/>
            <w:tcBorders>
              <w:top w:val="nil"/>
              <w:left w:val="nil"/>
              <w:bottom w:val="single" w:sz="8" w:space="0" w:color="auto"/>
              <w:right w:val="single" w:sz="8" w:space="0" w:color="auto"/>
            </w:tcBorders>
            <w:shd w:val="clear" w:color="000000" w:fill="00B050"/>
            <w:noWrap/>
            <w:vAlign w:val="center"/>
            <w:hideMark/>
          </w:tcPr>
          <w:p w14:paraId="76ED33B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00B050"/>
            <w:noWrap/>
            <w:vAlign w:val="center"/>
            <w:hideMark/>
          </w:tcPr>
          <w:p w14:paraId="04E5A2C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78A1DDFD"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74CE3A3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269CC513"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5327D08A"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8EB5A1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20</w:t>
            </w:r>
          </w:p>
        </w:tc>
        <w:tc>
          <w:tcPr>
            <w:tcW w:w="419" w:type="pct"/>
            <w:tcBorders>
              <w:top w:val="nil"/>
              <w:left w:val="nil"/>
              <w:bottom w:val="single" w:sz="8" w:space="0" w:color="auto"/>
              <w:right w:val="single" w:sz="8" w:space="0" w:color="auto"/>
            </w:tcBorders>
            <w:shd w:val="clear" w:color="000000" w:fill="00B050"/>
            <w:noWrap/>
            <w:vAlign w:val="center"/>
            <w:hideMark/>
          </w:tcPr>
          <w:p w14:paraId="07EBAAB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770165E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w:t>
            </w:r>
          </w:p>
        </w:tc>
        <w:tc>
          <w:tcPr>
            <w:tcW w:w="241" w:type="pct"/>
            <w:tcBorders>
              <w:top w:val="nil"/>
              <w:left w:val="nil"/>
              <w:bottom w:val="single" w:sz="8" w:space="0" w:color="auto"/>
              <w:right w:val="single" w:sz="8" w:space="0" w:color="auto"/>
            </w:tcBorders>
            <w:shd w:val="clear" w:color="000000" w:fill="00B050"/>
            <w:noWrap/>
            <w:vAlign w:val="center"/>
            <w:hideMark/>
          </w:tcPr>
          <w:p w14:paraId="0BAF41F0"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FFC000"/>
            <w:noWrap/>
            <w:vAlign w:val="center"/>
            <w:hideMark/>
          </w:tcPr>
          <w:p w14:paraId="5D8140C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429EA254"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5AC6456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03619F45"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52ABAB0B"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97819F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21</w:t>
            </w:r>
          </w:p>
        </w:tc>
        <w:tc>
          <w:tcPr>
            <w:tcW w:w="419" w:type="pct"/>
            <w:tcBorders>
              <w:top w:val="nil"/>
              <w:left w:val="nil"/>
              <w:bottom w:val="single" w:sz="8" w:space="0" w:color="auto"/>
              <w:right w:val="single" w:sz="8" w:space="0" w:color="auto"/>
            </w:tcBorders>
            <w:shd w:val="clear" w:color="000000" w:fill="00B050"/>
            <w:noWrap/>
            <w:vAlign w:val="center"/>
            <w:hideMark/>
          </w:tcPr>
          <w:p w14:paraId="4F8A19A3"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00065F6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241" w:type="pct"/>
            <w:tcBorders>
              <w:top w:val="nil"/>
              <w:left w:val="nil"/>
              <w:bottom w:val="single" w:sz="8" w:space="0" w:color="auto"/>
              <w:right w:val="single" w:sz="8" w:space="0" w:color="auto"/>
            </w:tcBorders>
            <w:shd w:val="clear" w:color="000000" w:fill="00B050"/>
            <w:noWrap/>
            <w:vAlign w:val="center"/>
            <w:hideMark/>
          </w:tcPr>
          <w:p w14:paraId="0F87B0F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00B050"/>
            <w:noWrap/>
            <w:vAlign w:val="center"/>
            <w:hideMark/>
          </w:tcPr>
          <w:p w14:paraId="639BC6F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6A2C1EA7"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39A0D42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69F7635C"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0DF459E3"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FFC000"/>
            <w:noWrap/>
            <w:vAlign w:val="center"/>
            <w:hideMark/>
          </w:tcPr>
          <w:p w14:paraId="1ECDB10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22</w:t>
            </w:r>
          </w:p>
        </w:tc>
        <w:tc>
          <w:tcPr>
            <w:tcW w:w="419" w:type="pct"/>
            <w:tcBorders>
              <w:top w:val="nil"/>
              <w:left w:val="nil"/>
              <w:bottom w:val="single" w:sz="8" w:space="0" w:color="auto"/>
              <w:right w:val="single" w:sz="8" w:space="0" w:color="auto"/>
            </w:tcBorders>
            <w:shd w:val="clear" w:color="000000" w:fill="FFC000"/>
            <w:noWrap/>
            <w:vAlign w:val="center"/>
            <w:hideMark/>
          </w:tcPr>
          <w:p w14:paraId="540DC9F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FFC000"/>
            <w:noWrap/>
            <w:vAlign w:val="center"/>
            <w:hideMark/>
          </w:tcPr>
          <w:p w14:paraId="300AC45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241" w:type="pct"/>
            <w:tcBorders>
              <w:top w:val="nil"/>
              <w:left w:val="nil"/>
              <w:bottom w:val="single" w:sz="8" w:space="0" w:color="auto"/>
              <w:right w:val="single" w:sz="8" w:space="0" w:color="auto"/>
            </w:tcBorders>
            <w:shd w:val="clear" w:color="000000" w:fill="FFC000"/>
            <w:noWrap/>
            <w:vAlign w:val="center"/>
            <w:hideMark/>
          </w:tcPr>
          <w:p w14:paraId="281AA70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FFC000"/>
            <w:noWrap/>
            <w:vAlign w:val="center"/>
            <w:hideMark/>
          </w:tcPr>
          <w:p w14:paraId="21878414"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FFC000"/>
            <w:vAlign w:val="center"/>
            <w:hideMark/>
          </w:tcPr>
          <w:p w14:paraId="66E2AB63"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20D5D0A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FFC000"/>
            <w:vAlign w:val="center"/>
            <w:hideMark/>
          </w:tcPr>
          <w:p w14:paraId="45B36346"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30AD520F"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FFC000"/>
            <w:noWrap/>
            <w:vAlign w:val="center"/>
            <w:hideMark/>
          </w:tcPr>
          <w:p w14:paraId="72290AB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23</w:t>
            </w:r>
          </w:p>
        </w:tc>
        <w:tc>
          <w:tcPr>
            <w:tcW w:w="419" w:type="pct"/>
            <w:tcBorders>
              <w:top w:val="nil"/>
              <w:left w:val="nil"/>
              <w:bottom w:val="single" w:sz="8" w:space="0" w:color="auto"/>
              <w:right w:val="single" w:sz="8" w:space="0" w:color="auto"/>
            </w:tcBorders>
            <w:shd w:val="clear" w:color="000000" w:fill="FFC000"/>
            <w:noWrap/>
            <w:vAlign w:val="center"/>
            <w:hideMark/>
          </w:tcPr>
          <w:p w14:paraId="2B8C0F1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FFC000"/>
            <w:noWrap/>
            <w:vAlign w:val="center"/>
            <w:hideMark/>
          </w:tcPr>
          <w:p w14:paraId="372C3A6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FFC000"/>
            <w:noWrap/>
            <w:vAlign w:val="center"/>
            <w:hideMark/>
          </w:tcPr>
          <w:p w14:paraId="36C85E3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3FD3996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23,31,39</w:t>
            </w:r>
          </w:p>
        </w:tc>
        <w:tc>
          <w:tcPr>
            <w:tcW w:w="408" w:type="pct"/>
            <w:tcBorders>
              <w:top w:val="nil"/>
              <w:left w:val="nil"/>
              <w:bottom w:val="single" w:sz="8" w:space="0" w:color="auto"/>
              <w:right w:val="single" w:sz="8" w:space="0" w:color="auto"/>
            </w:tcBorders>
            <w:shd w:val="clear" w:color="000000" w:fill="FFC000"/>
            <w:vAlign w:val="center"/>
            <w:hideMark/>
          </w:tcPr>
          <w:p w14:paraId="33B014ED"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051F972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432" w:type="pct"/>
            <w:tcBorders>
              <w:top w:val="nil"/>
              <w:left w:val="nil"/>
              <w:bottom w:val="single" w:sz="8" w:space="0" w:color="auto"/>
              <w:right w:val="single" w:sz="8" w:space="0" w:color="auto"/>
            </w:tcBorders>
            <w:shd w:val="clear" w:color="000000" w:fill="FFC000"/>
            <w:vAlign w:val="center"/>
            <w:hideMark/>
          </w:tcPr>
          <w:p w14:paraId="27F6587C" w14:textId="77777777" w:rsidR="007369E9" w:rsidRPr="007A1870" w:rsidRDefault="007369E9" w:rsidP="002B2EDA">
            <w:pPr>
              <w:spacing w:after="0" w:line="240" w:lineRule="auto"/>
              <w:jc w:val="center"/>
              <w:rPr>
                <w:rFonts w:ascii="Calibri" w:eastAsia="Times New Roman" w:hAnsi="Calibri" w:cs="Calibri"/>
                <w:b/>
                <w:bCs/>
                <w:sz w:val="16"/>
                <w:szCs w:val="16"/>
                <w:lang w:eastAsia="en-US"/>
              </w:rPr>
            </w:pPr>
            <w:r w:rsidRPr="007A1870">
              <w:rPr>
                <w:rFonts w:ascii="Calibri" w:eastAsia="Times New Roman" w:hAnsi="Calibri" w:cs="Calibri"/>
                <w:b/>
                <w:bCs/>
                <w:sz w:val="16"/>
                <w:szCs w:val="16"/>
                <w:lang w:eastAsia="en-US"/>
              </w:rPr>
              <w:t>6</w:t>
            </w:r>
          </w:p>
        </w:tc>
      </w:tr>
      <w:tr w:rsidR="007369E9" w:rsidRPr="007A1870" w14:paraId="18370D18"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FFC000"/>
            <w:noWrap/>
            <w:vAlign w:val="center"/>
            <w:hideMark/>
          </w:tcPr>
          <w:p w14:paraId="0431C81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24</w:t>
            </w:r>
          </w:p>
        </w:tc>
        <w:tc>
          <w:tcPr>
            <w:tcW w:w="419" w:type="pct"/>
            <w:tcBorders>
              <w:top w:val="nil"/>
              <w:left w:val="nil"/>
              <w:bottom w:val="single" w:sz="8" w:space="0" w:color="auto"/>
              <w:right w:val="single" w:sz="8" w:space="0" w:color="auto"/>
            </w:tcBorders>
            <w:shd w:val="clear" w:color="000000" w:fill="FFC000"/>
            <w:noWrap/>
            <w:vAlign w:val="center"/>
            <w:hideMark/>
          </w:tcPr>
          <w:p w14:paraId="04D5EE8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FFC000"/>
            <w:noWrap/>
            <w:vAlign w:val="center"/>
            <w:hideMark/>
          </w:tcPr>
          <w:p w14:paraId="1E2B7DA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FFC000"/>
            <w:noWrap/>
            <w:vAlign w:val="center"/>
            <w:hideMark/>
          </w:tcPr>
          <w:p w14:paraId="0580C27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37B0412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1,3,5,7,…,37,39</w:t>
            </w:r>
          </w:p>
        </w:tc>
        <w:tc>
          <w:tcPr>
            <w:tcW w:w="408" w:type="pct"/>
            <w:tcBorders>
              <w:top w:val="nil"/>
              <w:left w:val="nil"/>
              <w:bottom w:val="single" w:sz="8" w:space="0" w:color="auto"/>
              <w:right w:val="single" w:sz="8" w:space="0" w:color="auto"/>
            </w:tcBorders>
            <w:shd w:val="clear" w:color="000000" w:fill="FFC000"/>
            <w:vAlign w:val="center"/>
            <w:hideMark/>
          </w:tcPr>
          <w:p w14:paraId="7FC0D979" w14:textId="77777777" w:rsidR="007369E9" w:rsidRPr="007A1870" w:rsidRDefault="007369E9" w:rsidP="002B2EDA">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7</w:t>
            </w:r>
          </w:p>
        </w:tc>
        <w:tc>
          <w:tcPr>
            <w:tcW w:w="408" w:type="pct"/>
            <w:tcBorders>
              <w:top w:val="nil"/>
              <w:left w:val="nil"/>
              <w:bottom w:val="single" w:sz="8" w:space="0" w:color="auto"/>
              <w:right w:val="single" w:sz="8" w:space="0" w:color="auto"/>
            </w:tcBorders>
            <w:shd w:val="clear" w:color="000000" w:fill="FFC000"/>
            <w:noWrap/>
            <w:vAlign w:val="center"/>
            <w:hideMark/>
          </w:tcPr>
          <w:p w14:paraId="2463E268"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 1</w:t>
            </w:r>
          </w:p>
        </w:tc>
        <w:tc>
          <w:tcPr>
            <w:tcW w:w="432" w:type="pct"/>
            <w:tcBorders>
              <w:top w:val="nil"/>
              <w:left w:val="nil"/>
              <w:bottom w:val="single" w:sz="8" w:space="0" w:color="auto"/>
              <w:right w:val="single" w:sz="8" w:space="0" w:color="auto"/>
            </w:tcBorders>
            <w:shd w:val="clear" w:color="000000" w:fill="FFC000"/>
            <w:vAlign w:val="center"/>
            <w:hideMark/>
          </w:tcPr>
          <w:p w14:paraId="26F1758B" w14:textId="77777777" w:rsidR="007369E9" w:rsidRPr="007A1870" w:rsidRDefault="007369E9" w:rsidP="002B2EDA">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3</w:t>
            </w:r>
          </w:p>
        </w:tc>
      </w:tr>
      <w:tr w:rsidR="007369E9" w:rsidRPr="007A1870" w14:paraId="70FD7C67"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12FE2305"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25</w:t>
            </w:r>
          </w:p>
        </w:tc>
        <w:tc>
          <w:tcPr>
            <w:tcW w:w="419" w:type="pct"/>
            <w:tcBorders>
              <w:top w:val="nil"/>
              <w:left w:val="nil"/>
              <w:bottom w:val="single" w:sz="8" w:space="0" w:color="auto"/>
              <w:right w:val="single" w:sz="8" w:space="0" w:color="auto"/>
            </w:tcBorders>
            <w:shd w:val="clear" w:color="000000" w:fill="00B0F0"/>
            <w:noWrap/>
            <w:vAlign w:val="center"/>
            <w:hideMark/>
          </w:tcPr>
          <w:p w14:paraId="3A922D5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14E32B9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241" w:type="pct"/>
            <w:tcBorders>
              <w:top w:val="nil"/>
              <w:left w:val="nil"/>
              <w:bottom w:val="single" w:sz="8" w:space="0" w:color="auto"/>
              <w:right w:val="single" w:sz="8" w:space="0" w:color="auto"/>
            </w:tcBorders>
            <w:shd w:val="clear" w:color="000000" w:fill="00B0F0"/>
            <w:noWrap/>
            <w:vAlign w:val="center"/>
            <w:hideMark/>
          </w:tcPr>
          <w:p w14:paraId="6A0D164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288" w:type="pct"/>
            <w:tcBorders>
              <w:top w:val="nil"/>
              <w:left w:val="nil"/>
              <w:bottom w:val="single" w:sz="8" w:space="0" w:color="auto"/>
              <w:right w:val="single" w:sz="8" w:space="0" w:color="auto"/>
            </w:tcBorders>
            <w:shd w:val="clear" w:color="000000" w:fill="00B0F0"/>
            <w:noWrap/>
            <w:vAlign w:val="center"/>
            <w:hideMark/>
          </w:tcPr>
          <w:p w14:paraId="131C7F62"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474F810F" w14:textId="77777777" w:rsidR="007369E9" w:rsidRPr="007A1870" w:rsidRDefault="007369E9" w:rsidP="002B2EDA">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5016E79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19BFDFE8" w14:textId="77777777" w:rsidR="007369E9" w:rsidRPr="007A1870" w:rsidRDefault="007369E9" w:rsidP="002B2EDA">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6</w:t>
            </w:r>
          </w:p>
        </w:tc>
      </w:tr>
      <w:tr w:rsidR="007369E9" w:rsidRPr="007A1870" w14:paraId="798007DC" w14:textId="77777777" w:rsidTr="002B2EDA">
        <w:trPr>
          <w:trHeight w:val="646"/>
        </w:trPr>
        <w:tc>
          <w:tcPr>
            <w:tcW w:w="547" w:type="pct"/>
            <w:tcBorders>
              <w:top w:val="nil"/>
              <w:left w:val="nil"/>
              <w:bottom w:val="single" w:sz="8" w:space="0" w:color="auto"/>
              <w:right w:val="single" w:sz="8" w:space="0" w:color="auto"/>
            </w:tcBorders>
            <w:shd w:val="clear" w:color="000000" w:fill="00B0F0"/>
            <w:noWrap/>
            <w:vAlign w:val="center"/>
            <w:hideMark/>
          </w:tcPr>
          <w:p w14:paraId="479A734E"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26</w:t>
            </w:r>
          </w:p>
        </w:tc>
        <w:tc>
          <w:tcPr>
            <w:tcW w:w="419" w:type="pct"/>
            <w:tcBorders>
              <w:top w:val="nil"/>
              <w:left w:val="nil"/>
              <w:bottom w:val="single" w:sz="8" w:space="0" w:color="auto"/>
              <w:right w:val="single" w:sz="8" w:space="0" w:color="auto"/>
            </w:tcBorders>
            <w:shd w:val="clear" w:color="000000" w:fill="00B0F0"/>
            <w:noWrap/>
            <w:vAlign w:val="center"/>
            <w:hideMark/>
          </w:tcPr>
          <w:p w14:paraId="0B4642C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217D15DA"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56BC1733"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F0"/>
            <w:vAlign w:val="center"/>
            <w:hideMark/>
          </w:tcPr>
          <w:p w14:paraId="08D2D28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 xml:space="preserve">Avoid  conflict avoidance with SSB / RMSI CORESET and  the gap necessary in between SSB/DL part and PRACH tx  </w:t>
            </w:r>
          </w:p>
        </w:tc>
        <w:tc>
          <w:tcPr>
            <w:tcW w:w="408" w:type="pct"/>
            <w:tcBorders>
              <w:top w:val="nil"/>
              <w:left w:val="nil"/>
              <w:bottom w:val="single" w:sz="8" w:space="0" w:color="auto"/>
              <w:right w:val="single" w:sz="8" w:space="0" w:color="auto"/>
            </w:tcBorders>
            <w:shd w:val="clear" w:color="000000" w:fill="00B0F0"/>
            <w:noWrap/>
            <w:vAlign w:val="center"/>
            <w:hideMark/>
          </w:tcPr>
          <w:p w14:paraId="1AE42897"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7</w:t>
            </w:r>
          </w:p>
        </w:tc>
        <w:tc>
          <w:tcPr>
            <w:tcW w:w="408" w:type="pct"/>
            <w:tcBorders>
              <w:top w:val="nil"/>
              <w:left w:val="nil"/>
              <w:bottom w:val="single" w:sz="8" w:space="0" w:color="auto"/>
              <w:right w:val="single" w:sz="8" w:space="0" w:color="auto"/>
            </w:tcBorders>
            <w:shd w:val="clear" w:color="000000" w:fill="00B0F0"/>
            <w:noWrap/>
            <w:vAlign w:val="center"/>
            <w:hideMark/>
          </w:tcPr>
          <w:p w14:paraId="3DF5F9A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noWrap/>
            <w:vAlign w:val="center"/>
            <w:hideMark/>
          </w:tcPr>
          <w:p w14:paraId="207667FD"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3</w:t>
            </w:r>
          </w:p>
        </w:tc>
      </w:tr>
      <w:tr w:rsidR="007369E9" w:rsidRPr="007A1870" w14:paraId="18F7D06D" w14:textId="77777777" w:rsidTr="002B2EDA">
        <w:trPr>
          <w:trHeight w:val="300"/>
        </w:trPr>
        <w:tc>
          <w:tcPr>
            <w:tcW w:w="547" w:type="pct"/>
            <w:tcBorders>
              <w:top w:val="nil"/>
              <w:left w:val="nil"/>
              <w:bottom w:val="single" w:sz="8" w:space="0" w:color="auto"/>
              <w:right w:val="single" w:sz="8" w:space="0" w:color="auto"/>
            </w:tcBorders>
            <w:shd w:val="clear" w:color="000000" w:fill="00B0F0"/>
            <w:noWrap/>
            <w:vAlign w:val="center"/>
            <w:hideMark/>
          </w:tcPr>
          <w:p w14:paraId="3FBA708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27</w:t>
            </w:r>
          </w:p>
        </w:tc>
        <w:tc>
          <w:tcPr>
            <w:tcW w:w="419" w:type="pct"/>
            <w:tcBorders>
              <w:top w:val="nil"/>
              <w:left w:val="nil"/>
              <w:bottom w:val="single" w:sz="8" w:space="0" w:color="auto"/>
              <w:right w:val="single" w:sz="8" w:space="0" w:color="auto"/>
            </w:tcBorders>
            <w:shd w:val="clear" w:color="000000" w:fill="00B0F0"/>
            <w:noWrap/>
            <w:vAlign w:val="center"/>
            <w:hideMark/>
          </w:tcPr>
          <w:p w14:paraId="6E7C547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32C06BFC"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1AFB82F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3DDCA842" w14:textId="77777777" w:rsidR="007369E9" w:rsidRPr="007A1870" w:rsidRDefault="007369E9" w:rsidP="002B2EDA">
            <w:pPr>
              <w:spacing w:after="0" w:line="240" w:lineRule="auto"/>
              <w:jc w:val="center"/>
              <w:rPr>
                <w:rFonts w:ascii="Calibri" w:eastAsia="Times New Roman" w:hAnsi="Calibri" w:cs="Calibri"/>
                <w:color w:val="000000"/>
                <w:sz w:val="22"/>
                <w:szCs w:val="22"/>
                <w:lang w:eastAsia="en-US"/>
              </w:rPr>
            </w:pPr>
            <w:r w:rsidRPr="007A1870">
              <w:rPr>
                <w:rFonts w:ascii="Calibri" w:eastAsia="Times New Roman" w:hAnsi="Calibri" w:cs="Calibri"/>
                <w:color w:val="000000"/>
                <w:sz w:val="22"/>
                <w:szCs w:val="22"/>
                <w:lang w:eastAsia="en-US"/>
              </w:rPr>
              <w:t>3,5,7,9,11,13</w:t>
            </w:r>
          </w:p>
        </w:tc>
        <w:tc>
          <w:tcPr>
            <w:tcW w:w="408" w:type="pct"/>
            <w:tcBorders>
              <w:top w:val="nil"/>
              <w:left w:val="nil"/>
              <w:bottom w:val="single" w:sz="8" w:space="0" w:color="auto"/>
              <w:right w:val="single" w:sz="8" w:space="0" w:color="auto"/>
            </w:tcBorders>
            <w:shd w:val="clear" w:color="000000" w:fill="00B0F0"/>
            <w:noWrap/>
            <w:vAlign w:val="center"/>
            <w:hideMark/>
          </w:tcPr>
          <w:p w14:paraId="552FB3FB"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22189361"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noWrap/>
            <w:vAlign w:val="center"/>
            <w:hideMark/>
          </w:tcPr>
          <w:p w14:paraId="23DAB8FF" w14:textId="77777777" w:rsidR="007369E9" w:rsidRPr="007A1870" w:rsidRDefault="007369E9"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6</w:t>
            </w:r>
          </w:p>
        </w:tc>
      </w:tr>
    </w:tbl>
    <w:p w14:paraId="7603AB81" w14:textId="77777777" w:rsidR="007369E9" w:rsidRDefault="007369E9" w:rsidP="007369E9"/>
    <w:p w14:paraId="7B56FB23" w14:textId="6C36F88B" w:rsidR="007369E9" w:rsidRDefault="007369E9" w:rsidP="007369E9"/>
    <w:p w14:paraId="18D7E2F2" w14:textId="668EACED" w:rsidR="007369E9" w:rsidRDefault="007369E9" w:rsidP="0074638A">
      <w:pPr>
        <w:pStyle w:val="ListParagraph"/>
        <w:widowControl/>
        <w:numPr>
          <w:ilvl w:val="0"/>
          <w:numId w:val="54"/>
        </w:numPr>
        <w:spacing w:after="160" w:line="259" w:lineRule="auto"/>
        <w:ind w:firstLineChars="0"/>
        <w:contextualSpacing/>
        <w:jc w:val="left"/>
      </w:pPr>
      <w:r>
        <w:t>For format A1: Can we agree on entries 0-24?</w:t>
      </w:r>
    </w:p>
    <w:p w14:paraId="63B12A1A" w14:textId="5E596054" w:rsidR="0051125B" w:rsidRDefault="0051125B" w:rsidP="0051125B">
      <w:pPr>
        <w:spacing w:after="160" w:line="259" w:lineRule="auto"/>
        <w:contextualSpacing/>
      </w:pPr>
      <w:r>
        <w:t>Delete entry 6</w:t>
      </w:r>
    </w:p>
    <w:p w14:paraId="25D151C8" w14:textId="15138752" w:rsidR="00A55173" w:rsidRDefault="00A55173" w:rsidP="0051125B">
      <w:pPr>
        <w:spacing w:after="160" w:line="259" w:lineRule="auto"/>
        <w:contextualSpacing/>
      </w:pPr>
      <w:r>
        <w:t>Delete entry 2</w:t>
      </w:r>
    </w:p>
    <w:p w14:paraId="293AFFA6" w14:textId="7C87E67F" w:rsidR="00E02A49" w:rsidRDefault="00E02A49" w:rsidP="0051125B">
      <w:pPr>
        <w:spacing w:after="160" w:line="259" w:lineRule="auto"/>
        <w:contextualSpacing/>
      </w:pPr>
      <w:r>
        <w:t>Delete entry 24</w:t>
      </w:r>
    </w:p>
    <w:p w14:paraId="1F6789BD" w14:textId="1EC3709A" w:rsidR="0051125B" w:rsidRDefault="0051125B" w:rsidP="0051125B">
      <w:pPr>
        <w:spacing w:after="160" w:line="259" w:lineRule="auto"/>
        <w:contextualSpacing/>
      </w:pPr>
      <w:r>
        <w:t>Add two entries (copy of 19 and 21 by changing Number of RACH slots = 1)</w:t>
      </w:r>
    </w:p>
    <w:p w14:paraId="6A4F3482" w14:textId="77777777" w:rsidR="0051125B" w:rsidRDefault="0051125B" w:rsidP="0051125B">
      <w:pPr>
        <w:spacing w:after="160" w:line="259" w:lineRule="auto"/>
        <w:contextualSpacing/>
      </w:pPr>
      <w:r>
        <w:t xml:space="preserve">Add the following </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51125B" w:rsidRPr="007A1870" w14:paraId="18A84C65"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7B9E5769" w14:textId="6CC9EBE0" w:rsidR="0051125B" w:rsidRPr="007A1870" w:rsidRDefault="0051125B" w:rsidP="00C94BF1">
            <w:pPr>
              <w:spacing w:after="0" w:line="240" w:lineRule="auto"/>
              <w:jc w:val="center"/>
              <w:rPr>
                <w:rFonts w:ascii="Calibri" w:eastAsia="Times New Roman" w:hAnsi="Calibri" w:cs="Calibri"/>
                <w:sz w:val="22"/>
                <w:szCs w:val="22"/>
                <w:lang w:eastAsia="en-US"/>
              </w:rPr>
            </w:pPr>
            <w:r>
              <w:rPr>
                <w:rFonts w:ascii="Calibri" w:eastAsia="Times New Roman" w:hAnsi="Calibri" w:cs="Calibri"/>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048C3E79" w14:textId="77777777" w:rsidR="0051125B" w:rsidRPr="007A1870" w:rsidRDefault="0051125B"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13456E05" w14:textId="66648B18" w:rsidR="0051125B" w:rsidRPr="00E64A42" w:rsidRDefault="0051125B" w:rsidP="00C94BF1">
            <w:pPr>
              <w:spacing w:after="0" w:line="240" w:lineRule="auto"/>
              <w:jc w:val="center"/>
              <w:rPr>
                <w:rFonts w:ascii="Calibri" w:eastAsia="Times New Roman" w:hAnsi="Calibri" w:cs="Calibri"/>
                <w:sz w:val="22"/>
                <w:szCs w:val="22"/>
                <w:highlight w:val="yellow"/>
                <w:lang w:eastAsia="en-US"/>
              </w:rPr>
            </w:pPr>
            <w:r>
              <w:rPr>
                <w:rFonts w:ascii="Calibri" w:eastAsia="Times New Roman" w:hAnsi="Calibri" w:cs="Calibri"/>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699A62EC" w14:textId="368661E3" w:rsidR="0051125B" w:rsidRPr="00E64A42" w:rsidRDefault="0051125B" w:rsidP="00C94BF1">
            <w:pPr>
              <w:spacing w:after="0" w:line="240" w:lineRule="auto"/>
              <w:jc w:val="center"/>
              <w:rPr>
                <w:rFonts w:ascii="Calibri" w:eastAsia="Times New Roman" w:hAnsi="Calibri" w:cs="Calibri"/>
                <w:sz w:val="22"/>
                <w:szCs w:val="22"/>
                <w:highlight w:val="yellow"/>
                <w:lang w:eastAsia="en-US"/>
              </w:rPr>
            </w:pPr>
            <w:r>
              <w:rPr>
                <w:rFonts w:ascii="Calibri" w:eastAsia="Times New Roman" w:hAnsi="Calibri" w:cs="Calibri"/>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62D1DEE9" w14:textId="77777777" w:rsidR="0051125B" w:rsidRPr="007A1870" w:rsidRDefault="0051125B"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28616F0E" w14:textId="77777777" w:rsidR="0051125B" w:rsidRPr="007A1870" w:rsidRDefault="0051125B" w:rsidP="00C94BF1">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3CEE40D5" w14:textId="77777777" w:rsidR="0051125B" w:rsidRPr="007A1870" w:rsidRDefault="0051125B"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1B39EF91" w14:textId="77777777" w:rsidR="0051125B" w:rsidRPr="007A1870" w:rsidRDefault="0051125B" w:rsidP="00C94BF1">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6</w:t>
            </w:r>
          </w:p>
        </w:tc>
      </w:tr>
      <w:tr w:rsidR="0051125B" w:rsidRPr="007A1870" w14:paraId="65591BDC"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476BC7A9" w14:textId="789A600B" w:rsidR="0051125B" w:rsidRPr="007A1870" w:rsidRDefault="0051125B" w:rsidP="00C94BF1">
            <w:pPr>
              <w:spacing w:after="0" w:line="240" w:lineRule="auto"/>
              <w:jc w:val="center"/>
              <w:rPr>
                <w:rFonts w:ascii="Calibri" w:eastAsia="Times New Roman" w:hAnsi="Calibri" w:cs="Calibri"/>
                <w:sz w:val="22"/>
                <w:szCs w:val="22"/>
                <w:lang w:eastAsia="en-US"/>
              </w:rPr>
            </w:pPr>
            <w:r>
              <w:rPr>
                <w:rFonts w:ascii="Calibri" w:eastAsia="Times New Roman" w:hAnsi="Calibri" w:cs="Calibri"/>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0CD7691A" w14:textId="77777777" w:rsidR="0051125B" w:rsidRPr="007A1870" w:rsidRDefault="0051125B"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3EE7C198" w14:textId="77777777" w:rsidR="0051125B" w:rsidRPr="00E64A42" w:rsidRDefault="0051125B" w:rsidP="00C94BF1">
            <w:pPr>
              <w:spacing w:after="0" w:line="240" w:lineRule="auto"/>
              <w:jc w:val="center"/>
              <w:rPr>
                <w:rFonts w:ascii="Calibri" w:eastAsia="Times New Roman" w:hAnsi="Calibri" w:cs="Calibri"/>
                <w:sz w:val="22"/>
                <w:szCs w:val="22"/>
                <w:highlight w:val="yellow"/>
                <w:lang w:eastAsia="en-US"/>
              </w:rPr>
            </w:pPr>
            <w:r>
              <w:rPr>
                <w:rFonts w:ascii="Calibri" w:eastAsia="Times New Roman" w:hAnsi="Calibri" w:cs="Calibri"/>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5BFAB211" w14:textId="77777777" w:rsidR="0051125B" w:rsidRPr="00E64A42" w:rsidRDefault="0051125B" w:rsidP="00C94BF1">
            <w:pPr>
              <w:spacing w:after="0" w:line="240" w:lineRule="auto"/>
              <w:jc w:val="center"/>
              <w:rPr>
                <w:rFonts w:ascii="Calibri" w:eastAsia="Times New Roman" w:hAnsi="Calibri" w:cs="Calibri"/>
                <w:sz w:val="22"/>
                <w:szCs w:val="22"/>
                <w:highlight w:val="yellow"/>
                <w:lang w:eastAsia="en-US"/>
              </w:rPr>
            </w:pPr>
            <w:r>
              <w:rPr>
                <w:rFonts w:ascii="Calibri" w:eastAsia="Times New Roman" w:hAnsi="Calibri" w:cs="Calibri"/>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3B8E2BD0" w14:textId="77777777" w:rsidR="0051125B" w:rsidRPr="007A1870" w:rsidRDefault="0051125B"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5833AB25" w14:textId="4488FB61" w:rsidR="0051125B" w:rsidRPr="007A1870" w:rsidRDefault="0051125B" w:rsidP="00C94BF1">
            <w:pPr>
              <w:spacing w:after="0" w:line="240" w:lineRule="auto"/>
              <w:jc w:val="center"/>
              <w:rPr>
                <w:rFonts w:ascii="Arial" w:eastAsia="Times New Roman" w:hAnsi="Arial" w:cs="Arial"/>
                <w:b/>
                <w:bCs/>
                <w:sz w:val="15"/>
                <w:szCs w:val="15"/>
                <w:lang w:eastAsia="en-US"/>
              </w:rPr>
            </w:pPr>
            <w:r>
              <w:rPr>
                <w:rFonts w:ascii="Arial" w:eastAsia="Times New Roman" w:hAnsi="Arial" w:cs="Arial"/>
                <w:b/>
                <w:bCs/>
                <w:sz w:val="15"/>
                <w:szCs w:val="15"/>
                <w:lang w:eastAsia="en-US"/>
              </w:rPr>
              <w:t>7</w:t>
            </w:r>
          </w:p>
        </w:tc>
        <w:tc>
          <w:tcPr>
            <w:tcW w:w="408" w:type="pct"/>
            <w:tcBorders>
              <w:top w:val="nil"/>
              <w:left w:val="nil"/>
              <w:bottom w:val="single" w:sz="8" w:space="0" w:color="auto"/>
              <w:right w:val="single" w:sz="8" w:space="0" w:color="auto"/>
            </w:tcBorders>
            <w:shd w:val="clear" w:color="000000" w:fill="00B0F0"/>
            <w:noWrap/>
            <w:vAlign w:val="center"/>
            <w:hideMark/>
          </w:tcPr>
          <w:p w14:paraId="51398973" w14:textId="77777777" w:rsidR="0051125B" w:rsidRPr="007A1870" w:rsidRDefault="0051125B"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275AE6E8" w14:textId="3887B5BD" w:rsidR="0051125B" w:rsidRPr="007A1870" w:rsidRDefault="0051125B" w:rsidP="00C94BF1">
            <w:pPr>
              <w:spacing w:after="0" w:line="240" w:lineRule="auto"/>
              <w:jc w:val="center"/>
              <w:rPr>
                <w:rFonts w:ascii="Arial" w:eastAsia="Times New Roman" w:hAnsi="Arial" w:cs="Arial"/>
                <w:b/>
                <w:bCs/>
                <w:sz w:val="15"/>
                <w:szCs w:val="15"/>
                <w:lang w:eastAsia="en-US"/>
              </w:rPr>
            </w:pPr>
            <w:r>
              <w:rPr>
                <w:rFonts w:ascii="Arial" w:eastAsia="Times New Roman" w:hAnsi="Arial" w:cs="Arial"/>
                <w:b/>
                <w:bCs/>
                <w:sz w:val="15"/>
                <w:szCs w:val="15"/>
                <w:lang w:eastAsia="en-US"/>
              </w:rPr>
              <w:t>3</w:t>
            </w:r>
          </w:p>
        </w:tc>
      </w:tr>
    </w:tbl>
    <w:p w14:paraId="268EAF00" w14:textId="77777777" w:rsidR="0051125B" w:rsidRDefault="0051125B" w:rsidP="0051125B">
      <w:pPr>
        <w:spacing w:after="160" w:line="259" w:lineRule="auto"/>
        <w:contextualSpacing/>
      </w:pPr>
    </w:p>
    <w:p w14:paraId="4AC376F9" w14:textId="19D52A41" w:rsidR="0051125B" w:rsidRDefault="0051125B" w:rsidP="0051125B">
      <w:pPr>
        <w:spacing w:after="160" w:line="259" w:lineRule="auto"/>
        <w:contextualSpacing/>
      </w:pPr>
      <w:r>
        <w:t>Revise entry 5, slot allocation to 19,39</w:t>
      </w:r>
      <w:r w:rsidR="00A55173">
        <w:t>, starting symbol to 7, Number or RACH slots = 1</w:t>
      </w:r>
    </w:p>
    <w:p w14:paraId="21C2CDEA" w14:textId="267483E3" w:rsidR="00A55173" w:rsidRDefault="00A55173" w:rsidP="0051125B">
      <w:pPr>
        <w:spacing w:after="160" w:line="259" w:lineRule="auto"/>
        <w:contextualSpacing/>
      </w:pPr>
      <w:r>
        <w:t>Revise 13, Number or RACH slots = 1</w:t>
      </w:r>
    </w:p>
    <w:p w14:paraId="5EF456A8" w14:textId="33290831" w:rsidR="00A55173" w:rsidRDefault="00A55173" w:rsidP="0051125B">
      <w:pPr>
        <w:spacing w:after="160" w:line="259" w:lineRule="auto"/>
        <w:contextualSpacing/>
      </w:pPr>
      <w:r>
        <w:t>Revise 14, slot allocation to 3,5,7,9,11,13</w:t>
      </w:r>
    </w:p>
    <w:p w14:paraId="482C161E" w14:textId="1C0F577E" w:rsidR="00A55173" w:rsidRDefault="00A55173" w:rsidP="0051125B">
      <w:pPr>
        <w:spacing w:after="160" w:line="259" w:lineRule="auto"/>
        <w:contextualSpacing/>
      </w:pPr>
      <w:r>
        <w:t xml:space="preserve">Add one </w:t>
      </w:r>
      <w:r w:rsidR="00BD45D7">
        <w:t>entry (for 2ms UL/DL)</w:t>
      </w:r>
      <w:r>
        <w:t xml:space="preserve">: slot periodicity (1,0), slot allocation 13, 14, 15, </w:t>
      </w:r>
      <w:r w:rsidR="00BD45D7">
        <w:t>29,30,31,37,38,39</w:t>
      </w:r>
      <w:r>
        <w:t>, starting symbol =</w:t>
      </w:r>
      <w:r w:rsidR="00BD45D7">
        <w:t xml:space="preserve"> 7, Number of RACH slots = 2</w:t>
      </w:r>
    </w:p>
    <w:p w14:paraId="139C39EB" w14:textId="43CE9734" w:rsidR="00BD45D7" w:rsidRDefault="00BD45D7" w:rsidP="0051125B">
      <w:pPr>
        <w:spacing w:after="160" w:line="259" w:lineRule="auto"/>
        <w:contextualSpacing/>
      </w:pPr>
      <w:r>
        <w:t xml:space="preserve">Add one entry </w:t>
      </w:r>
    </w:p>
    <w:tbl>
      <w:tblPr>
        <w:tblW w:w="10100" w:type="dxa"/>
        <w:tblLook w:val="04A0" w:firstRow="1" w:lastRow="0" w:firstColumn="1" w:lastColumn="0" w:noHBand="0" w:noVBand="1"/>
      </w:tblPr>
      <w:tblGrid>
        <w:gridCol w:w="1287"/>
        <w:gridCol w:w="988"/>
        <w:gridCol w:w="701"/>
        <w:gridCol w:w="721"/>
        <w:gridCol w:w="3463"/>
        <w:gridCol w:w="961"/>
        <w:gridCol w:w="961"/>
        <w:gridCol w:w="1018"/>
      </w:tblGrid>
      <w:tr w:rsidR="00E02A49" w:rsidRPr="00A06450" w14:paraId="5CA78DD6" w14:textId="77777777" w:rsidTr="00C94BF1">
        <w:trPr>
          <w:trHeight w:val="315"/>
        </w:trPr>
        <w:tc>
          <w:tcPr>
            <w:tcW w:w="1287" w:type="dxa"/>
            <w:tcBorders>
              <w:top w:val="nil"/>
              <w:left w:val="single" w:sz="8" w:space="0" w:color="auto"/>
              <w:bottom w:val="single" w:sz="8" w:space="0" w:color="auto"/>
              <w:right w:val="single" w:sz="8" w:space="0" w:color="auto"/>
            </w:tcBorders>
            <w:shd w:val="clear" w:color="000000" w:fill="00B0F0"/>
            <w:noWrap/>
            <w:vAlign w:val="center"/>
            <w:hideMark/>
          </w:tcPr>
          <w:p w14:paraId="6AAABD64" w14:textId="3F64B228" w:rsidR="00E02A49" w:rsidRPr="00A06450" w:rsidRDefault="00E02A49" w:rsidP="00C94BF1">
            <w:pPr>
              <w:spacing w:after="0"/>
              <w:jc w:val="center"/>
              <w:rPr>
                <w:rFonts w:ascii="Calibri" w:eastAsia="Times New Roman" w:hAnsi="Calibri" w:cs="Calibri"/>
                <w:sz w:val="22"/>
                <w:szCs w:val="22"/>
              </w:rPr>
            </w:pPr>
            <w:r>
              <w:rPr>
                <w:rFonts w:ascii="Calibri" w:eastAsia="Times New Roman" w:hAnsi="Calibri" w:cs="Calibri"/>
                <w:sz w:val="22"/>
                <w:szCs w:val="22"/>
              </w:rPr>
              <w:t>xx</w:t>
            </w:r>
          </w:p>
        </w:tc>
        <w:tc>
          <w:tcPr>
            <w:tcW w:w="987" w:type="dxa"/>
            <w:tcBorders>
              <w:top w:val="nil"/>
              <w:left w:val="nil"/>
              <w:bottom w:val="single" w:sz="8" w:space="0" w:color="auto"/>
              <w:right w:val="single" w:sz="8" w:space="0" w:color="auto"/>
            </w:tcBorders>
            <w:shd w:val="clear" w:color="000000" w:fill="00B0F0"/>
            <w:noWrap/>
            <w:vAlign w:val="center"/>
            <w:hideMark/>
          </w:tcPr>
          <w:p w14:paraId="3330A11C" w14:textId="77777777" w:rsidR="00E02A49" w:rsidRPr="00A06450" w:rsidRDefault="00E02A49"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A1</w:t>
            </w:r>
          </w:p>
        </w:tc>
        <w:tc>
          <w:tcPr>
            <w:tcW w:w="700" w:type="dxa"/>
            <w:tcBorders>
              <w:top w:val="nil"/>
              <w:left w:val="nil"/>
              <w:bottom w:val="single" w:sz="8" w:space="0" w:color="auto"/>
              <w:right w:val="single" w:sz="8" w:space="0" w:color="auto"/>
            </w:tcBorders>
            <w:shd w:val="clear" w:color="000000" w:fill="00B0F0"/>
            <w:noWrap/>
            <w:vAlign w:val="center"/>
            <w:hideMark/>
          </w:tcPr>
          <w:p w14:paraId="6BA18BB5" w14:textId="77777777" w:rsidR="00E02A49" w:rsidRPr="00A06450" w:rsidRDefault="00E02A49"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8</w:t>
            </w:r>
          </w:p>
        </w:tc>
        <w:tc>
          <w:tcPr>
            <w:tcW w:w="720" w:type="dxa"/>
            <w:tcBorders>
              <w:top w:val="nil"/>
              <w:left w:val="nil"/>
              <w:bottom w:val="single" w:sz="8" w:space="0" w:color="auto"/>
              <w:right w:val="single" w:sz="8" w:space="0" w:color="auto"/>
            </w:tcBorders>
            <w:shd w:val="clear" w:color="000000" w:fill="00B0F0"/>
            <w:noWrap/>
            <w:vAlign w:val="center"/>
            <w:hideMark/>
          </w:tcPr>
          <w:p w14:paraId="2F79851B" w14:textId="77777777" w:rsidR="00E02A49" w:rsidRPr="00A06450" w:rsidRDefault="00E02A49"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1,2</w:t>
            </w:r>
          </w:p>
        </w:tc>
        <w:tc>
          <w:tcPr>
            <w:tcW w:w="3460" w:type="dxa"/>
            <w:tcBorders>
              <w:top w:val="nil"/>
              <w:left w:val="nil"/>
              <w:bottom w:val="single" w:sz="8" w:space="0" w:color="auto"/>
              <w:right w:val="single" w:sz="8" w:space="0" w:color="auto"/>
            </w:tcBorders>
            <w:shd w:val="clear" w:color="000000" w:fill="00B0F0"/>
            <w:noWrap/>
            <w:vAlign w:val="center"/>
            <w:hideMark/>
          </w:tcPr>
          <w:p w14:paraId="63F43B71" w14:textId="77777777" w:rsidR="00E02A49" w:rsidRPr="00A06450" w:rsidRDefault="00E02A49"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9, 19, 29, 39</w:t>
            </w:r>
          </w:p>
        </w:tc>
        <w:tc>
          <w:tcPr>
            <w:tcW w:w="960" w:type="dxa"/>
            <w:tcBorders>
              <w:top w:val="nil"/>
              <w:left w:val="nil"/>
              <w:bottom w:val="single" w:sz="8" w:space="0" w:color="auto"/>
              <w:right w:val="single" w:sz="8" w:space="0" w:color="auto"/>
            </w:tcBorders>
            <w:shd w:val="clear" w:color="000000" w:fill="00B0F0"/>
            <w:vAlign w:val="center"/>
            <w:hideMark/>
          </w:tcPr>
          <w:p w14:paraId="2B9947B4" w14:textId="77777777" w:rsidR="00E02A49" w:rsidRPr="00A06450" w:rsidRDefault="00E02A49" w:rsidP="00C94BF1">
            <w:pPr>
              <w:spacing w:after="0"/>
              <w:jc w:val="center"/>
              <w:rPr>
                <w:rFonts w:ascii="Arial" w:eastAsia="Times New Roman" w:hAnsi="Arial" w:cs="Arial"/>
                <w:b/>
                <w:bCs/>
                <w:sz w:val="15"/>
                <w:szCs w:val="15"/>
              </w:rPr>
            </w:pPr>
            <w:r w:rsidRPr="00A06450">
              <w:rPr>
                <w:rFonts w:ascii="Arial" w:eastAsia="Times New Roman" w:hAnsi="Arial" w:cs="Arial"/>
                <w:b/>
                <w:bCs/>
                <w:sz w:val="15"/>
                <w:szCs w:val="15"/>
              </w:rPr>
              <w:t>0</w:t>
            </w:r>
          </w:p>
        </w:tc>
        <w:tc>
          <w:tcPr>
            <w:tcW w:w="960" w:type="dxa"/>
            <w:tcBorders>
              <w:top w:val="nil"/>
              <w:left w:val="nil"/>
              <w:bottom w:val="single" w:sz="8" w:space="0" w:color="auto"/>
              <w:right w:val="single" w:sz="8" w:space="0" w:color="auto"/>
            </w:tcBorders>
            <w:shd w:val="clear" w:color="000000" w:fill="00B0F0"/>
            <w:noWrap/>
            <w:vAlign w:val="center"/>
            <w:hideMark/>
          </w:tcPr>
          <w:p w14:paraId="32607C37" w14:textId="77777777" w:rsidR="00E02A49" w:rsidRPr="00A06450" w:rsidRDefault="00E02A49"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2</w:t>
            </w:r>
          </w:p>
        </w:tc>
        <w:tc>
          <w:tcPr>
            <w:tcW w:w="1017" w:type="dxa"/>
            <w:tcBorders>
              <w:top w:val="nil"/>
              <w:left w:val="nil"/>
              <w:bottom w:val="single" w:sz="8" w:space="0" w:color="auto"/>
              <w:right w:val="single" w:sz="8" w:space="0" w:color="auto"/>
            </w:tcBorders>
            <w:shd w:val="clear" w:color="000000" w:fill="00B0F0"/>
            <w:vAlign w:val="center"/>
            <w:hideMark/>
          </w:tcPr>
          <w:p w14:paraId="3A8A09D2" w14:textId="77777777" w:rsidR="00E02A49" w:rsidRPr="00A06450" w:rsidRDefault="00E02A49" w:rsidP="00C94BF1">
            <w:pPr>
              <w:spacing w:after="0"/>
              <w:jc w:val="center"/>
              <w:rPr>
                <w:rFonts w:ascii="Arial" w:eastAsia="Times New Roman" w:hAnsi="Arial" w:cs="Arial"/>
                <w:b/>
                <w:bCs/>
                <w:sz w:val="15"/>
                <w:szCs w:val="15"/>
              </w:rPr>
            </w:pPr>
            <w:r w:rsidRPr="00A06450">
              <w:rPr>
                <w:rFonts w:ascii="Arial" w:eastAsia="Times New Roman" w:hAnsi="Arial" w:cs="Arial"/>
                <w:b/>
                <w:bCs/>
                <w:sz w:val="15"/>
                <w:szCs w:val="15"/>
              </w:rPr>
              <w:t>6</w:t>
            </w:r>
          </w:p>
        </w:tc>
      </w:tr>
    </w:tbl>
    <w:p w14:paraId="678B6B92" w14:textId="77777777" w:rsidR="00E02A49" w:rsidRDefault="00E02A49" w:rsidP="0051125B">
      <w:pPr>
        <w:spacing w:after="160" w:line="259" w:lineRule="auto"/>
        <w:contextualSpacing/>
      </w:pPr>
    </w:p>
    <w:p w14:paraId="5C510B05" w14:textId="77777777" w:rsidR="00BD45D7" w:rsidRDefault="00BD45D7" w:rsidP="0051125B">
      <w:pPr>
        <w:spacing w:after="160" w:line="259" w:lineRule="auto"/>
        <w:contextualSpacing/>
      </w:pPr>
    </w:p>
    <w:p w14:paraId="643CEE1D" w14:textId="77777777" w:rsidR="00BD45D7" w:rsidRDefault="00BD45D7" w:rsidP="0051125B">
      <w:pPr>
        <w:spacing w:after="160" w:line="259" w:lineRule="auto"/>
        <w:contextualSpacing/>
      </w:pPr>
    </w:p>
    <w:p w14:paraId="549CAC39" w14:textId="77777777" w:rsidR="0051125B" w:rsidRDefault="0051125B" w:rsidP="0051125B">
      <w:pPr>
        <w:spacing w:after="160" w:line="259" w:lineRule="auto"/>
        <w:contextualSpacing/>
      </w:pPr>
    </w:p>
    <w:p w14:paraId="06DAD147" w14:textId="11AC51BA" w:rsidR="00E64A42" w:rsidRDefault="007369E9" w:rsidP="0074638A">
      <w:pPr>
        <w:pStyle w:val="ListParagraph"/>
        <w:widowControl/>
        <w:numPr>
          <w:ilvl w:val="0"/>
          <w:numId w:val="54"/>
        </w:numPr>
        <w:spacing w:after="160" w:line="259" w:lineRule="auto"/>
        <w:ind w:firstLineChars="0"/>
        <w:contextualSpacing/>
        <w:jc w:val="left"/>
      </w:pPr>
      <w:r>
        <w:t xml:space="preserve">Note that entries 25-27 are still open for discussion. So, indicate your proposals for those entries. </w:t>
      </w:r>
    </w:p>
    <w:p w14:paraId="1AC816FA" w14:textId="24845B85" w:rsidR="00E64A42" w:rsidRDefault="00E64A42" w:rsidP="0074638A">
      <w:pPr>
        <w:pStyle w:val="ListParagraph"/>
        <w:widowControl/>
        <w:numPr>
          <w:ilvl w:val="1"/>
          <w:numId w:val="54"/>
        </w:numPr>
        <w:spacing w:after="160" w:line="259" w:lineRule="auto"/>
        <w:ind w:firstLineChars="0"/>
        <w:contextualSpacing/>
        <w:jc w:val="left"/>
      </w:pPr>
      <w:r>
        <w:t>Offline comments: CMCC, LGE keep entry 25 for all formats (Ax,Bx,Cx)</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E64A42" w:rsidRPr="007A1870" w14:paraId="56A60F9B"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02A260C1" w14:textId="77777777" w:rsidR="00E64A42" w:rsidRPr="007A1870" w:rsidRDefault="00E64A42"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25</w:t>
            </w:r>
          </w:p>
        </w:tc>
        <w:tc>
          <w:tcPr>
            <w:tcW w:w="419" w:type="pct"/>
            <w:tcBorders>
              <w:top w:val="nil"/>
              <w:left w:val="nil"/>
              <w:bottom w:val="single" w:sz="8" w:space="0" w:color="auto"/>
              <w:right w:val="single" w:sz="8" w:space="0" w:color="auto"/>
            </w:tcBorders>
            <w:shd w:val="clear" w:color="000000" w:fill="00B0F0"/>
            <w:noWrap/>
            <w:vAlign w:val="center"/>
            <w:hideMark/>
          </w:tcPr>
          <w:p w14:paraId="2A667939" w14:textId="77777777" w:rsidR="00E64A42" w:rsidRPr="007A1870" w:rsidRDefault="00E64A42"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38454086" w14:textId="77777777" w:rsidR="00E64A42" w:rsidRPr="00E64A42" w:rsidRDefault="00E64A42" w:rsidP="002B2EDA">
            <w:pPr>
              <w:spacing w:after="0" w:line="240" w:lineRule="auto"/>
              <w:jc w:val="center"/>
              <w:rPr>
                <w:rFonts w:ascii="Calibri" w:eastAsia="Times New Roman" w:hAnsi="Calibri" w:cs="Calibri"/>
                <w:sz w:val="22"/>
                <w:szCs w:val="22"/>
                <w:highlight w:val="yellow"/>
                <w:lang w:eastAsia="en-US"/>
              </w:rPr>
            </w:pPr>
            <w:r w:rsidRPr="00E64A42">
              <w:rPr>
                <w:rFonts w:ascii="Calibri" w:eastAsia="Times New Roman" w:hAnsi="Calibri" w:cs="Calibri"/>
                <w:sz w:val="22"/>
                <w:szCs w:val="22"/>
                <w:highlight w:val="yellow"/>
                <w:lang w:eastAsia="en-US"/>
              </w:rPr>
              <w:t>2</w:t>
            </w:r>
          </w:p>
        </w:tc>
        <w:tc>
          <w:tcPr>
            <w:tcW w:w="241" w:type="pct"/>
            <w:tcBorders>
              <w:top w:val="nil"/>
              <w:left w:val="nil"/>
              <w:bottom w:val="single" w:sz="8" w:space="0" w:color="auto"/>
              <w:right w:val="single" w:sz="8" w:space="0" w:color="auto"/>
            </w:tcBorders>
            <w:shd w:val="clear" w:color="000000" w:fill="00B0F0"/>
            <w:noWrap/>
            <w:vAlign w:val="center"/>
            <w:hideMark/>
          </w:tcPr>
          <w:p w14:paraId="53C923BA" w14:textId="77777777" w:rsidR="00E64A42" w:rsidRPr="00E64A42" w:rsidRDefault="00E64A42" w:rsidP="002B2EDA">
            <w:pPr>
              <w:spacing w:after="0" w:line="240" w:lineRule="auto"/>
              <w:jc w:val="center"/>
              <w:rPr>
                <w:rFonts w:ascii="Calibri" w:eastAsia="Times New Roman" w:hAnsi="Calibri" w:cs="Calibri"/>
                <w:sz w:val="22"/>
                <w:szCs w:val="22"/>
                <w:highlight w:val="yellow"/>
                <w:lang w:eastAsia="en-US"/>
              </w:rPr>
            </w:pPr>
            <w:r w:rsidRPr="00E64A42">
              <w:rPr>
                <w:rFonts w:ascii="Calibri" w:eastAsia="Times New Roman" w:hAnsi="Calibri" w:cs="Calibri"/>
                <w:sz w:val="22"/>
                <w:szCs w:val="22"/>
                <w:highlight w:val="yellow"/>
                <w:lang w:eastAsia="en-US"/>
              </w:rPr>
              <w:t>1</w:t>
            </w:r>
          </w:p>
        </w:tc>
        <w:tc>
          <w:tcPr>
            <w:tcW w:w="2288" w:type="pct"/>
            <w:tcBorders>
              <w:top w:val="nil"/>
              <w:left w:val="nil"/>
              <w:bottom w:val="single" w:sz="8" w:space="0" w:color="auto"/>
              <w:right w:val="single" w:sz="8" w:space="0" w:color="auto"/>
            </w:tcBorders>
            <w:shd w:val="clear" w:color="000000" w:fill="00B0F0"/>
            <w:noWrap/>
            <w:vAlign w:val="center"/>
            <w:hideMark/>
          </w:tcPr>
          <w:p w14:paraId="666C889C" w14:textId="77777777" w:rsidR="00E64A42" w:rsidRPr="007A1870" w:rsidRDefault="00E64A42"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6CC1B40B" w14:textId="77777777" w:rsidR="00E64A42" w:rsidRPr="007A1870" w:rsidRDefault="00E64A42" w:rsidP="002B2EDA">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5E24EEFF" w14:textId="77777777" w:rsidR="00E64A42" w:rsidRPr="007A1870" w:rsidRDefault="00E64A42"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49F1A725" w14:textId="77777777" w:rsidR="00E64A42" w:rsidRPr="007A1870" w:rsidRDefault="00E64A42" w:rsidP="002B2EDA">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6</w:t>
            </w:r>
          </w:p>
        </w:tc>
      </w:tr>
    </w:tbl>
    <w:p w14:paraId="04B7BD9C" w14:textId="77777777" w:rsidR="00E64A42" w:rsidRDefault="00E64A42" w:rsidP="00E64A42">
      <w:pPr>
        <w:spacing w:after="160" w:line="259" w:lineRule="auto"/>
        <w:ind w:left="1080"/>
        <w:contextualSpacing/>
      </w:pPr>
    </w:p>
    <w:p w14:paraId="24970B37" w14:textId="77777777" w:rsidR="00E02A49" w:rsidRDefault="00E02A49" w:rsidP="007369E9"/>
    <w:p w14:paraId="044CDB1B" w14:textId="4910FBBF" w:rsidR="00E02A49" w:rsidRDefault="00E02A49" w:rsidP="007369E9">
      <w:r>
        <w:t>++++++++++++++++++++++++++++++++++++++++++++++++++++++++++++++++++++++++++++++++++</w:t>
      </w:r>
    </w:p>
    <w:p w14:paraId="6EE75FB1" w14:textId="77777777" w:rsidR="00E02A49" w:rsidRDefault="00E02A49" w:rsidP="007369E9"/>
    <w:p w14:paraId="4676269F" w14:textId="137E49F1" w:rsidR="007369E9" w:rsidRDefault="007369E9" w:rsidP="007369E9">
      <w:r>
        <w:t>For format A2, A3, B1, B4, C0, C2 the proposal is to reuse the slot allocation from format A1, with the following updates:</w:t>
      </w:r>
    </w:p>
    <w:p w14:paraId="7341D000" w14:textId="77777777" w:rsidR="00473F52" w:rsidRDefault="00473F52" w:rsidP="00473F52">
      <w:r w:rsidRPr="004C2ED9">
        <w:rPr>
          <w:sz w:val="22"/>
          <w:szCs w:val="22"/>
        </w:rPr>
        <w:t xml:space="preserve">Proposal to change the starting symbol for format </w:t>
      </w:r>
      <w:r>
        <w:t>A2:</w:t>
      </w:r>
    </w:p>
    <w:p w14:paraId="3ED5820B" w14:textId="77777777" w:rsidR="00473F52" w:rsidRDefault="00473F52" w:rsidP="0074638A">
      <w:pPr>
        <w:pStyle w:val="ListParagraph"/>
        <w:widowControl/>
        <w:numPr>
          <w:ilvl w:val="0"/>
          <w:numId w:val="56"/>
        </w:numPr>
        <w:spacing w:after="160" w:line="259" w:lineRule="auto"/>
        <w:ind w:firstLineChars="0"/>
        <w:contextualSpacing/>
        <w:jc w:val="left"/>
      </w:pPr>
      <w:r>
        <w:t>Change from 9 -&gt; 5</w:t>
      </w:r>
    </w:p>
    <w:p w14:paraId="6A0A14F9" w14:textId="1FD37737" w:rsidR="00E02A49" w:rsidRDefault="00E02A49" w:rsidP="007369E9"/>
    <w:p w14:paraId="0E913BE5" w14:textId="1F9B00B3" w:rsidR="00E02A49" w:rsidRDefault="00473F52" w:rsidP="007369E9">
      <w:r>
        <w:t>+++++++++++++++++++++++++++++++++++++++++++++++++++++++++++++++++++++++++++++++</w:t>
      </w:r>
    </w:p>
    <w:p w14:paraId="3DB48E1C" w14:textId="77777777" w:rsidR="007369E9" w:rsidRPr="004C2ED9" w:rsidRDefault="007369E9" w:rsidP="0074638A">
      <w:pPr>
        <w:pStyle w:val="ListParagraph"/>
        <w:widowControl/>
        <w:numPr>
          <w:ilvl w:val="0"/>
          <w:numId w:val="55"/>
        </w:numPr>
        <w:spacing w:after="160" w:line="259" w:lineRule="auto"/>
        <w:ind w:firstLineChars="0"/>
        <w:contextualSpacing/>
        <w:jc w:val="left"/>
        <w:rPr>
          <w:sz w:val="22"/>
          <w:szCs w:val="22"/>
        </w:rPr>
      </w:pPr>
      <w:r>
        <w:t>Format A3: Entry 13, change to {</w:t>
      </w:r>
      <w:r w:rsidRPr="004C2ED9">
        <w:rPr>
          <w:sz w:val="22"/>
          <w:szCs w:val="22"/>
        </w:rPr>
        <w:t>7,15,23,31,39}</w:t>
      </w:r>
    </w:p>
    <w:p w14:paraId="52BC94AC" w14:textId="77777777" w:rsidR="007369E9" w:rsidRDefault="007369E9" w:rsidP="0074638A">
      <w:pPr>
        <w:pStyle w:val="ListParagraph"/>
        <w:widowControl/>
        <w:numPr>
          <w:ilvl w:val="0"/>
          <w:numId w:val="55"/>
        </w:numPr>
        <w:spacing w:after="160" w:line="259" w:lineRule="auto"/>
        <w:ind w:firstLineChars="0"/>
        <w:contextualSpacing/>
        <w:jc w:val="left"/>
      </w:pPr>
      <w:r w:rsidRPr="004C2ED9">
        <w:rPr>
          <w:sz w:val="22"/>
          <w:szCs w:val="22"/>
        </w:rPr>
        <w:t>Format B4: Entry 14, change to {</w:t>
      </w:r>
      <w:r w:rsidRPr="004C2ED9">
        <w:rPr>
          <w:rFonts w:eastAsiaTheme="minorHAnsi"/>
          <w:sz w:val="22"/>
          <w:szCs w:val="22"/>
          <w:lang w:eastAsia="en-US"/>
        </w:rPr>
        <w:t>3,5,7,9,11,13,15,17,19,21,23}</w:t>
      </w:r>
    </w:p>
    <w:p w14:paraId="33D7F991" w14:textId="77777777" w:rsidR="007369E9" w:rsidRDefault="007369E9" w:rsidP="007369E9">
      <w:r>
        <w:t>Proposal for format C0 and C2.</w:t>
      </w:r>
    </w:p>
    <w:p w14:paraId="7F8E0876" w14:textId="3BB18CFE" w:rsidR="007369E9" w:rsidRDefault="007369E9" w:rsidP="0074638A">
      <w:pPr>
        <w:pStyle w:val="ListParagraph"/>
        <w:numPr>
          <w:ilvl w:val="1"/>
          <w:numId w:val="56"/>
        </w:numPr>
        <w:ind w:firstLineChars="0"/>
      </w:pPr>
      <w:r>
        <w:t>For index 0,8,10,13,15,17,19,21 set "N</w:t>
      </w:r>
      <w:r w:rsidRPr="00CF434B">
        <w:t>umber of PRACH slots within 60 kHz slot = 1</w:t>
      </w:r>
      <w:r>
        <w:t>"</w:t>
      </w:r>
    </w:p>
    <w:p w14:paraId="257AC464" w14:textId="6293DC34" w:rsidR="00E64A42" w:rsidRDefault="00E64A42" w:rsidP="0074638A">
      <w:pPr>
        <w:pStyle w:val="ListParagraph"/>
        <w:numPr>
          <w:ilvl w:val="0"/>
          <w:numId w:val="56"/>
        </w:numPr>
        <w:ind w:firstLineChars="0"/>
      </w:pPr>
      <w:r>
        <w:t xml:space="preserve">Offline comment: </w:t>
      </w:r>
      <w:r>
        <w:rPr>
          <w:color w:val="1F497D"/>
          <w:szCs w:val="21"/>
          <w:shd w:val="clear" w:color="auto" w:fill="FFFFFF"/>
        </w:rPr>
        <w:t>[CMCC] We understand DoCoMo’s concern. This is one of the drawback for letting RO transmit on the X part. However, for C2, since we don’t have to a lot of ROs, and we should probably keep the number of PRACH slots within 60 KHz slot as 2. Otherwise this might cause large delays</w:t>
      </w:r>
    </w:p>
    <w:p w14:paraId="06E7A070" w14:textId="77777777" w:rsidR="007369E9" w:rsidRDefault="007369E9" w:rsidP="007369E9">
      <w:pPr>
        <w:widowControl w:val="0"/>
        <w:spacing w:after="0" w:line="240" w:lineRule="auto"/>
        <w:jc w:val="both"/>
      </w:pPr>
    </w:p>
    <w:p w14:paraId="7F02AF0B" w14:textId="77777777" w:rsidR="007369E9" w:rsidRDefault="007369E9" w:rsidP="007369E9">
      <w:pPr>
        <w:widowControl w:val="0"/>
        <w:spacing w:after="0" w:line="240" w:lineRule="auto"/>
        <w:jc w:val="both"/>
      </w:pPr>
      <w:r>
        <w:t>Proposal for format B4:</w:t>
      </w:r>
    </w:p>
    <w:p w14:paraId="25022857" w14:textId="77777777" w:rsidR="007369E9" w:rsidRDefault="007369E9" w:rsidP="0074638A">
      <w:pPr>
        <w:pStyle w:val="ListParagraph"/>
        <w:numPr>
          <w:ilvl w:val="0"/>
          <w:numId w:val="56"/>
        </w:numPr>
        <w:ind w:firstLineChars="0"/>
        <w:contextualSpacing/>
      </w:pPr>
      <w:r>
        <w:t>Entry 13, set “N</w:t>
      </w:r>
      <w:r w:rsidRPr="00CF434B">
        <w:t>umber of PR</w:t>
      </w:r>
      <w:r>
        <w:t>ACH slots within 60 kHz slot = 2”</w:t>
      </w:r>
    </w:p>
    <w:p w14:paraId="5ED26872" w14:textId="77777777" w:rsidR="007369E9" w:rsidRDefault="007369E9" w:rsidP="007369E9">
      <w:pPr>
        <w:pStyle w:val="ListParagraph"/>
        <w:ind w:left="770" w:firstLineChars="0" w:firstLine="0"/>
      </w:pPr>
    </w:p>
    <w:p w14:paraId="48FDCB42" w14:textId="653D0E96" w:rsidR="007369E9" w:rsidRDefault="007369E9" w:rsidP="007369E9">
      <w:pPr>
        <w:rPr>
          <w:b/>
          <w:sz w:val="28"/>
          <w:szCs w:val="22"/>
        </w:rPr>
      </w:pPr>
      <w:r w:rsidRPr="007369E9">
        <w:rPr>
          <w:b/>
          <w:sz w:val="28"/>
          <w:szCs w:val="22"/>
        </w:rPr>
        <w:t>For format A1/B1, A2/B2, A3/B3:</w:t>
      </w:r>
    </w:p>
    <w:tbl>
      <w:tblPr>
        <w:tblW w:w="5000" w:type="pct"/>
        <w:tblLook w:val="04A0" w:firstRow="1" w:lastRow="0" w:firstColumn="1" w:lastColumn="0" w:noHBand="0" w:noVBand="1"/>
      </w:tblPr>
      <w:tblGrid>
        <w:gridCol w:w="1287"/>
        <w:gridCol w:w="987"/>
        <w:gridCol w:w="933"/>
        <w:gridCol w:w="318"/>
        <w:gridCol w:w="3104"/>
        <w:gridCol w:w="837"/>
        <w:gridCol w:w="857"/>
        <w:gridCol w:w="1017"/>
      </w:tblGrid>
      <w:tr w:rsidR="007369E9" w:rsidRPr="00933B84" w14:paraId="0A0C2F77" w14:textId="77777777" w:rsidTr="002B2EDA">
        <w:trPr>
          <w:trHeight w:val="315"/>
        </w:trPr>
        <w:tc>
          <w:tcPr>
            <w:tcW w:w="56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3350EC" w14:textId="77777777" w:rsidR="007369E9" w:rsidRPr="00933B84" w:rsidRDefault="007369E9" w:rsidP="002B2EDA">
            <w:pPr>
              <w:spacing w:after="0" w:line="240" w:lineRule="auto"/>
              <w:rPr>
                <w:rFonts w:ascii="Arial" w:eastAsia="Times New Roman" w:hAnsi="Arial" w:cs="Arial"/>
                <w:sz w:val="18"/>
                <w:szCs w:val="18"/>
              </w:rPr>
            </w:pPr>
            <w:r w:rsidRPr="00933B84">
              <w:rPr>
                <w:rFonts w:ascii="Arial" w:eastAsia="Times New Roman" w:hAnsi="Arial" w:cs="Arial"/>
                <w:sz w:val="18"/>
                <w:szCs w:val="18"/>
              </w:rPr>
              <w:t>PRACH Configuration Index</w:t>
            </w:r>
          </w:p>
        </w:tc>
        <w:tc>
          <w:tcPr>
            <w:tcW w:w="43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B44CF7" w14:textId="77777777" w:rsidR="007369E9" w:rsidRPr="00933B84" w:rsidRDefault="007369E9" w:rsidP="002B2EDA">
            <w:pPr>
              <w:spacing w:after="0" w:line="240" w:lineRule="auto"/>
              <w:rPr>
                <w:rFonts w:ascii="Arial" w:eastAsia="Times New Roman" w:hAnsi="Arial" w:cs="Arial"/>
                <w:sz w:val="18"/>
                <w:szCs w:val="18"/>
              </w:rPr>
            </w:pPr>
            <w:r w:rsidRPr="00933B84">
              <w:rPr>
                <w:rFonts w:ascii="Arial" w:eastAsia="Times New Roman" w:hAnsi="Arial" w:cs="Arial"/>
                <w:sz w:val="18"/>
                <w:szCs w:val="18"/>
              </w:rPr>
              <w:t>Preamble format</w:t>
            </w:r>
          </w:p>
        </w:tc>
        <w:tc>
          <w:tcPr>
            <w:tcW w:w="1268" w:type="pct"/>
            <w:gridSpan w:val="2"/>
            <w:tcBorders>
              <w:top w:val="single" w:sz="8" w:space="0" w:color="auto"/>
              <w:left w:val="nil"/>
              <w:bottom w:val="single" w:sz="8" w:space="0" w:color="auto"/>
              <w:right w:val="single" w:sz="8" w:space="0" w:color="000000"/>
            </w:tcBorders>
            <w:shd w:val="clear" w:color="auto" w:fill="auto"/>
            <w:vAlign w:val="center"/>
            <w:hideMark/>
          </w:tcPr>
          <w:p w14:paraId="43F99AC3" w14:textId="77777777" w:rsidR="007369E9" w:rsidRPr="00933B84" w:rsidRDefault="007369E9" w:rsidP="002B2EDA">
            <w:pPr>
              <w:spacing w:after="0" w:line="240" w:lineRule="auto"/>
              <w:rPr>
                <w:rFonts w:ascii="Arial" w:eastAsia="Times New Roman" w:hAnsi="Arial" w:cs="Arial"/>
                <w:sz w:val="18"/>
                <w:szCs w:val="18"/>
              </w:rPr>
            </w:pPr>
            <w:r w:rsidRPr="00933B84">
              <w:rPr>
                <w:rFonts w:ascii="Arial" w:eastAsia="Times New Roman" w:hAnsi="Arial" w:cs="Arial"/>
                <w:sz w:val="18"/>
                <w:szCs w:val="18"/>
              </w:rPr>
              <w:t>n</w:t>
            </w:r>
            <w:r w:rsidRPr="00933B84">
              <w:rPr>
                <w:rFonts w:ascii="Arial" w:eastAsia="Times New Roman" w:hAnsi="Arial" w:cs="Arial"/>
                <w:sz w:val="18"/>
                <w:szCs w:val="18"/>
                <w:vertAlign w:val="subscript"/>
              </w:rPr>
              <w:t>SFN</w:t>
            </w:r>
            <w:r w:rsidRPr="00933B84">
              <w:rPr>
                <w:rFonts w:ascii="Arial" w:eastAsia="Times New Roman" w:hAnsi="Arial" w:cs="Arial"/>
                <w:sz w:val="18"/>
                <w:szCs w:val="18"/>
              </w:rPr>
              <w:t xml:space="preserve"> mod x  = y</w:t>
            </w:r>
          </w:p>
        </w:tc>
        <w:tc>
          <w:tcPr>
            <w:tcW w:w="149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B30E91" w14:textId="77777777" w:rsidR="007369E9" w:rsidRPr="00933B84" w:rsidRDefault="007369E9" w:rsidP="002B2EDA">
            <w:pPr>
              <w:spacing w:after="0" w:line="240" w:lineRule="auto"/>
              <w:jc w:val="center"/>
              <w:rPr>
                <w:rFonts w:ascii="Arial" w:eastAsia="Times New Roman" w:hAnsi="Arial" w:cs="Arial"/>
                <w:sz w:val="18"/>
                <w:szCs w:val="18"/>
              </w:rPr>
            </w:pPr>
            <w:r w:rsidRPr="00933B84">
              <w:rPr>
                <w:rFonts w:ascii="Arial" w:eastAsia="Times New Roman" w:hAnsi="Arial" w:cs="Arial"/>
                <w:sz w:val="18"/>
                <w:szCs w:val="18"/>
              </w:rPr>
              <w:t>Slot number</w:t>
            </w:r>
          </w:p>
        </w:tc>
        <w:tc>
          <w:tcPr>
            <w:tcW w:w="36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42C7D0" w14:textId="77777777" w:rsidR="007369E9" w:rsidRPr="00933B84" w:rsidRDefault="007369E9" w:rsidP="002B2EDA">
            <w:pPr>
              <w:spacing w:after="0" w:line="240" w:lineRule="auto"/>
              <w:rPr>
                <w:rFonts w:ascii="Arial" w:eastAsia="Times New Roman" w:hAnsi="Arial" w:cs="Arial"/>
                <w:sz w:val="18"/>
                <w:szCs w:val="18"/>
              </w:rPr>
            </w:pPr>
            <w:r w:rsidRPr="00933B84">
              <w:rPr>
                <w:rFonts w:ascii="Arial" w:eastAsia="Times New Roman" w:hAnsi="Arial" w:cs="Arial"/>
                <w:sz w:val="18"/>
                <w:szCs w:val="18"/>
              </w:rPr>
              <w:t>Starting symbol</w:t>
            </w:r>
          </w:p>
        </w:tc>
        <w:tc>
          <w:tcPr>
            <w:tcW w:w="42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F8490F" w14:textId="77777777" w:rsidR="007369E9" w:rsidRPr="00933B84" w:rsidRDefault="007369E9" w:rsidP="002B2EDA">
            <w:pPr>
              <w:spacing w:after="0" w:line="240" w:lineRule="auto"/>
              <w:rPr>
                <w:rFonts w:ascii="Arial" w:eastAsia="Times New Roman" w:hAnsi="Arial" w:cs="Arial"/>
                <w:sz w:val="18"/>
                <w:szCs w:val="18"/>
              </w:rPr>
            </w:pPr>
            <w:r w:rsidRPr="00933B84">
              <w:rPr>
                <w:rFonts w:ascii="Arial" w:eastAsia="Times New Roman" w:hAnsi="Arial" w:cs="Arial"/>
                <w:sz w:val="18"/>
                <w:szCs w:val="18"/>
              </w:rPr>
              <w:t>Number of PRACH slots within a 60kHz slot</w:t>
            </w:r>
          </w:p>
        </w:tc>
        <w:tc>
          <w:tcPr>
            <w:tcW w:w="44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179DC4" w14:textId="77777777" w:rsidR="007369E9" w:rsidRPr="00933B84" w:rsidRDefault="007369E9" w:rsidP="002B2EDA">
            <w:pPr>
              <w:spacing w:after="0" w:line="240" w:lineRule="auto"/>
              <w:rPr>
                <w:rFonts w:ascii="Arial" w:eastAsia="Times New Roman" w:hAnsi="Arial" w:cs="Arial"/>
                <w:sz w:val="18"/>
                <w:szCs w:val="18"/>
              </w:rPr>
            </w:pPr>
            <w:r w:rsidRPr="00933B84">
              <w:rPr>
                <w:rFonts w:ascii="Arial" w:eastAsia="Times New Roman" w:hAnsi="Arial" w:cs="Arial"/>
                <w:sz w:val="18"/>
                <w:szCs w:val="18"/>
              </w:rPr>
              <w:t>Number of time domain PRACH occasions within a RACH slot</w:t>
            </w:r>
          </w:p>
        </w:tc>
      </w:tr>
      <w:tr w:rsidR="007369E9" w:rsidRPr="00933B84" w14:paraId="721C0624" w14:textId="77777777" w:rsidTr="002B2EDA">
        <w:trPr>
          <w:trHeight w:val="870"/>
        </w:trPr>
        <w:tc>
          <w:tcPr>
            <w:tcW w:w="566" w:type="pct"/>
            <w:vMerge/>
            <w:tcBorders>
              <w:top w:val="single" w:sz="8" w:space="0" w:color="auto"/>
              <w:left w:val="single" w:sz="8" w:space="0" w:color="auto"/>
              <w:bottom w:val="single" w:sz="8" w:space="0" w:color="000000"/>
              <w:right w:val="single" w:sz="8" w:space="0" w:color="auto"/>
            </w:tcBorders>
            <w:vAlign w:val="center"/>
            <w:hideMark/>
          </w:tcPr>
          <w:p w14:paraId="108591BE" w14:textId="77777777" w:rsidR="007369E9" w:rsidRPr="00933B84" w:rsidRDefault="007369E9" w:rsidP="002B2EDA">
            <w:pPr>
              <w:spacing w:after="0" w:line="240" w:lineRule="auto"/>
              <w:rPr>
                <w:rFonts w:ascii="Arial" w:eastAsia="Times New Roman" w:hAnsi="Arial" w:cs="Arial"/>
                <w:sz w:val="18"/>
                <w:szCs w:val="18"/>
              </w:rPr>
            </w:pPr>
          </w:p>
        </w:tc>
        <w:tc>
          <w:tcPr>
            <w:tcW w:w="434" w:type="pct"/>
            <w:vMerge/>
            <w:tcBorders>
              <w:top w:val="single" w:sz="8" w:space="0" w:color="auto"/>
              <w:left w:val="single" w:sz="8" w:space="0" w:color="auto"/>
              <w:bottom w:val="single" w:sz="8" w:space="0" w:color="000000"/>
              <w:right w:val="single" w:sz="8" w:space="0" w:color="auto"/>
            </w:tcBorders>
            <w:vAlign w:val="center"/>
            <w:hideMark/>
          </w:tcPr>
          <w:p w14:paraId="6F34F1A0" w14:textId="77777777" w:rsidR="007369E9" w:rsidRPr="00933B84" w:rsidRDefault="007369E9" w:rsidP="002B2EDA">
            <w:pPr>
              <w:spacing w:after="0" w:line="240" w:lineRule="auto"/>
              <w:rPr>
                <w:rFonts w:ascii="Arial" w:eastAsia="Times New Roman" w:hAnsi="Arial" w:cs="Arial"/>
                <w:sz w:val="18"/>
                <w:szCs w:val="18"/>
              </w:rPr>
            </w:pPr>
          </w:p>
        </w:tc>
        <w:tc>
          <w:tcPr>
            <w:tcW w:w="845" w:type="pct"/>
            <w:tcBorders>
              <w:top w:val="nil"/>
              <w:left w:val="nil"/>
              <w:bottom w:val="single" w:sz="8" w:space="0" w:color="auto"/>
              <w:right w:val="single" w:sz="8" w:space="0" w:color="auto"/>
            </w:tcBorders>
            <w:shd w:val="clear" w:color="auto" w:fill="auto"/>
            <w:vAlign w:val="center"/>
            <w:hideMark/>
          </w:tcPr>
          <w:p w14:paraId="5D266B87" w14:textId="77777777" w:rsidR="007369E9" w:rsidRPr="00933B84" w:rsidRDefault="007369E9" w:rsidP="002B2EDA">
            <w:pPr>
              <w:spacing w:after="0" w:line="240" w:lineRule="auto"/>
              <w:rPr>
                <w:rFonts w:ascii="Arial" w:eastAsia="Times New Roman" w:hAnsi="Arial" w:cs="Arial"/>
                <w:b/>
                <w:bCs/>
                <w:sz w:val="16"/>
                <w:szCs w:val="16"/>
              </w:rPr>
            </w:pPr>
            <w:r w:rsidRPr="00933B84">
              <w:rPr>
                <w:rFonts w:ascii="Arial" w:eastAsia="Times New Roman" w:hAnsi="Arial" w:cs="Arial"/>
                <w:b/>
                <w:bCs/>
                <w:sz w:val="16"/>
                <w:szCs w:val="16"/>
              </w:rPr>
              <w:t> </w:t>
            </w:r>
          </w:p>
        </w:tc>
        <w:tc>
          <w:tcPr>
            <w:tcW w:w="423" w:type="pct"/>
            <w:tcBorders>
              <w:top w:val="nil"/>
              <w:left w:val="nil"/>
              <w:bottom w:val="single" w:sz="8" w:space="0" w:color="auto"/>
              <w:right w:val="single" w:sz="8" w:space="0" w:color="auto"/>
            </w:tcBorders>
            <w:shd w:val="clear" w:color="auto" w:fill="auto"/>
            <w:vAlign w:val="center"/>
            <w:hideMark/>
          </w:tcPr>
          <w:p w14:paraId="25F8032B" w14:textId="77777777" w:rsidR="007369E9" w:rsidRPr="00933B84" w:rsidRDefault="007369E9" w:rsidP="002B2EDA">
            <w:pPr>
              <w:spacing w:after="0" w:line="240" w:lineRule="auto"/>
              <w:rPr>
                <w:rFonts w:ascii="Arial" w:eastAsia="Times New Roman" w:hAnsi="Arial" w:cs="Arial"/>
                <w:b/>
                <w:bCs/>
                <w:sz w:val="16"/>
                <w:szCs w:val="16"/>
              </w:rPr>
            </w:pPr>
            <w:r w:rsidRPr="00933B84">
              <w:rPr>
                <w:rFonts w:ascii="Arial" w:eastAsia="Times New Roman" w:hAnsi="Arial" w:cs="Arial"/>
                <w:b/>
                <w:bCs/>
                <w:sz w:val="16"/>
                <w:szCs w:val="16"/>
              </w:rPr>
              <w:t> </w:t>
            </w:r>
          </w:p>
        </w:tc>
        <w:tc>
          <w:tcPr>
            <w:tcW w:w="1493" w:type="pct"/>
            <w:vMerge/>
            <w:tcBorders>
              <w:top w:val="single" w:sz="8" w:space="0" w:color="auto"/>
              <w:left w:val="single" w:sz="8" w:space="0" w:color="auto"/>
              <w:bottom w:val="single" w:sz="8" w:space="0" w:color="000000"/>
              <w:right w:val="single" w:sz="8" w:space="0" w:color="auto"/>
            </w:tcBorders>
            <w:vAlign w:val="center"/>
            <w:hideMark/>
          </w:tcPr>
          <w:p w14:paraId="369E5C64" w14:textId="77777777" w:rsidR="007369E9" w:rsidRPr="00933B84" w:rsidRDefault="007369E9" w:rsidP="002B2EDA">
            <w:pPr>
              <w:spacing w:after="0" w:line="240" w:lineRule="auto"/>
              <w:rPr>
                <w:rFonts w:ascii="Arial" w:eastAsia="Times New Roman" w:hAnsi="Arial" w:cs="Arial"/>
                <w:sz w:val="18"/>
                <w:szCs w:val="18"/>
              </w:rPr>
            </w:pPr>
          </w:p>
        </w:tc>
        <w:tc>
          <w:tcPr>
            <w:tcW w:w="368" w:type="pct"/>
            <w:vMerge/>
            <w:tcBorders>
              <w:top w:val="single" w:sz="8" w:space="0" w:color="auto"/>
              <w:left w:val="single" w:sz="8" w:space="0" w:color="auto"/>
              <w:bottom w:val="single" w:sz="8" w:space="0" w:color="000000"/>
              <w:right w:val="single" w:sz="8" w:space="0" w:color="auto"/>
            </w:tcBorders>
            <w:vAlign w:val="center"/>
            <w:hideMark/>
          </w:tcPr>
          <w:p w14:paraId="744B4503" w14:textId="77777777" w:rsidR="007369E9" w:rsidRPr="00933B84" w:rsidRDefault="007369E9" w:rsidP="002B2EDA">
            <w:pPr>
              <w:spacing w:after="0" w:line="240" w:lineRule="auto"/>
              <w:rPr>
                <w:rFonts w:ascii="Arial" w:eastAsia="Times New Roman" w:hAnsi="Arial" w:cs="Arial"/>
                <w:sz w:val="18"/>
                <w:szCs w:val="18"/>
              </w:rPr>
            </w:pPr>
          </w:p>
        </w:tc>
        <w:tc>
          <w:tcPr>
            <w:tcW w:w="423" w:type="pct"/>
            <w:vMerge/>
            <w:tcBorders>
              <w:top w:val="single" w:sz="8" w:space="0" w:color="auto"/>
              <w:left w:val="single" w:sz="8" w:space="0" w:color="auto"/>
              <w:bottom w:val="single" w:sz="8" w:space="0" w:color="000000"/>
              <w:right w:val="single" w:sz="8" w:space="0" w:color="auto"/>
            </w:tcBorders>
            <w:vAlign w:val="center"/>
            <w:hideMark/>
          </w:tcPr>
          <w:p w14:paraId="06A37862" w14:textId="77777777" w:rsidR="007369E9" w:rsidRPr="00933B84" w:rsidRDefault="007369E9" w:rsidP="002B2EDA">
            <w:pPr>
              <w:spacing w:after="0" w:line="240" w:lineRule="auto"/>
              <w:rPr>
                <w:rFonts w:ascii="Arial" w:eastAsia="Times New Roman" w:hAnsi="Arial" w:cs="Arial"/>
                <w:sz w:val="18"/>
                <w:szCs w:val="18"/>
              </w:rPr>
            </w:pPr>
          </w:p>
        </w:tc>
        <w:tc>
          <w:tcPr>
            <w:tcW w:w="448" w:type="pct"/>
            <w:vMerge/>
            <w:tcBorders>
              <w:top w:val="single" w:sz="8" w:space="0" w:color="auto"/>
              <w:left w:val="single" w:sz="8" w:space="0" w:color="auto"/>
              <w:bottom w:val="single" w:sz="8" w:space="0" w:color="000000"/>
              <w:right w:val="single" w:sz="8" w:space="0" w:color="auto"/>
            </w:tcBorders>
            <w:vAlign w:val="center"/>
            <w:hideMark/>
          </w:tcPr>
          <w:p w14:paraId="484DF77B" w14:textId="77777777" w:rsidR="007369E9" w:rsidRPr="00933B84" w:rsidRDefault="007369E9" w:rsidP="002B2EDA">
            <w:pPr>
              <w:spacing w:after="0" w:line="240" w:lineRule="auto"/>
              <w:rPr>
                <w:rFonts w:ascii="Arial" w:eastAsia="Times New Roman" w:hAnsi="Arial" w:cs="Arial"/>
                <w:sz w:val="18"/>
                <w:szCs w:val="18"/>
              </w:rPr>
            </w:pPr>
          </w:p>
        </w:tc>
      </w:tr>
      <w:tr w:rsidR="007369E9" w:rsidRPr="00933B84" w14:paraId="5B423EAB"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382498D3"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434" w:type="pct"/>
            <w:tcBorders>
              <w:top w:val="nil"/>
              <w:left w:val="nil"/>
              <w:bottom w:val="single" w:sz="8" w:space="0" w:color="auto"/>
              <w:right w:val="single" w:sz="8" w:space="0" w:color="auto"/>
            </w:tcBorders>
            <w:shd w:val="clear" w:color="000000" w:fill="00B050"/>
            <w:noWrap/>
            <w:vAlign w:val="center"/>
            <w:hideMark/>
          </w:tcPr>
          <w:p w14:paraId="6F07B95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165DD43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28A1F4E7"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683D15F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4,9,14,19,24,29,34,39</w:t>
            </w:r>
          </w:p>
        </w:tc>
        <w:tc>
          <w:tcPr>
            <w:tcW w:w="368" w:type="pct"/>
            <w:tcBorders>
              <w:top w:val="nil"/>
              <w:left w:val="nil"/>
              <w:bottom w:val="single" w:sz="8" w:space="0" w:color="auto"/>
              <w:right w:val="single" w:sz="8" w:space="0" w:color="auto"/>
            </w:tcBorders>
            <w:shd w:val="clear" w:color="000000" w:fill="00B050"/>
            <w:vAlign w:val="center"/>
            <w:hideMark/>
          </w:tcPr>
          <w:p w14:paraId="0A815D1C"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00B050"/>
            <w:noWrap/>
            <w:vAlign w:val="center"/>
            <w:hideMark/>
          </w:tcPr>
          <w:p w14:paraId="1FDDB89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00B050"/>
            <w:vAlign w:val="center"/>
            <w:hideMark/>
          </w:tcPr>
          <w:p w14:paraId="180036C7"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4E7FC585"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176AFFD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34" w:type="pct"/>
            <w:tcBorders>
              <w:top w:val="nil"/>
              <w:left w:val="nil"/>
              <w:bottom w:val="single" w:sz="8" w:space="0" w:color="auto"/>
              <w:right w:val="single" w:sz="8" w:space="0" w:color="auto"/>
            </w:tcBorders>
            <w:shd w:val="clear" w:color="000000" w:fill="00B050"/>
            <w:noWrap/>
            <w:vAlign w:val="center"/>
            <w:hideMark/>
          </w:tcPr>
          <w:p w14:paraId="7EE4924B"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21CD4F3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5C65CB13"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482C71AB"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4,9,14,19,24,29,34,39</w:t>
            </w:r>
          </w:p>
        </w:tc>
        <w:tc>
          <w:tcPr>
            <w:tcW w:w="368" w:type="pct"/>
            <w:tcBorders>
              <w:top w:val="nil"/>
              <w:left w:val="nil"/>
              <w:bottom w:val="single" w:sz="8" w:space="0" w:color="auto"/>
              <w:right w:val="single" w:sz="8" w:space="0" w:color="auto"/>
            </w:tcBorders>
            <w:shd w:val="clear" w:color="000000" w:fill="00B050"/>
            <w:vAlign w:val="center"/>
            <w:hideMark/>
          </w:tcPr>
          <w:p w14:paraId="6C1177D2"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8</w:t>
            </w:r>
          </w:p>
        </w:tc>
        <w:tc>
          <w:tcPr>
            <w:tcW w:w="423" w:type="pct"/>
            <w:tcBorders>
              <w:top w:val="nil"/>
              <w:left w:val="nil"/>
              <w:bottom w:val="single" w:sz="8" w:space="0" w:color="auto"/>
              <w:right w:val="single" w:sz="8" w:space="0" w:color="auto"/>
            </w:tcBorders>
            <w:shd w:val="clear" w:color="000000" w:fill="00B050"/>
            <w:noWrap/>
            <w:vAlign w:val="center"/>
            <w:hideMark/>
          </w:tcPr>
          <w:p w14:paraId="752EB72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00B050"/>
            <w:vAlign w:val="center"/>
            <w:hideMark/>
          </w:tcPr>
          <w:p w14:paraId="1C35941C"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3</w:t>
            </w:r>
          </w:p>
        </w:tc>
      </w:tr>
      <w:tr w:rsidR="007369E9" w:rsidRPr="00933B84" w14:paraId="5BBA09D5"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16C966DF"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34" w:type="pct"/>
            <w:tcBorders>
              <w:top w:val="nil"/>
              <w:left w:val="nil"/>
              <w:bottom w:val="single" w:sz="8" w:space="0" w:color="auto"/>
              <w:right w:val="single" w:sz="8" w:space="0" w:color="auto"/>
            </w:tcBorders>
            <w:shd w:val="clear" w:color="000000" w:fill="00B050"/>
            <w:noWrap/>
            <w:vAlign w:val="center"/>
            <w:hideMark/>
          </w:tcPr>
          <w:p w14:paraId="477C2D8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01EBC747"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4D488E7D"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738F24E1"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24,29,34,39</w:t>
            </w:r>
          </w:p>
        </w:tc>
        <w:tc>
          <w:tcPr>
            <w:tcW w:w="368" w:type="pct"/>
            <w:tcBorders>
              <w:top w:val="nil"/>
              <w:left w:val="nil"/>
              <w:bottom w:val="single" w:sz="8" w:space="0" w:color="auto"/>
              <w:right w:val="single" w:sz="8" w:space="0" w:color="auto"/>
            </w:tcBorders>
            <w:shd w:val="clear" w:color="000000" w:fill="FFC000"/>
            <w:vAlign w:val="center"/>
            <w:hideMark/>
          </w:tcPr>
          <w:p w14:paraId="5586C9EB"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2EFD11B7"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FFC000"/>
            <w:vAlign w:val="center"/>
            <w:hideMark/>
          </w:tcPr>
          <w:p w14:paraId="3D9D6F0D"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61360602"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0B180E7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3</w:t>
            </w:r>
          </w:p>
        </w:tc>
        <w:tc>
          <w:tcPr>
            <w:tcW w:w="434" w:type="pct"/>
            <w:tcBorders>
              <w:top w:val="nil"/>
              <w:left w:val="nil"/>
              <w:bottom w:val="single" w:sz="8" w:space="0" w:color="auto"/>
              <w:right w:val="single" w:sz="8" w:space="0" w:color="auto"/>
            </w:tcBorders>
            <w:shd w:val="clear" w:color="000000" w:fill="00B050"/>
            <w:noWrap/>
            <w:vAlign w:val="center"/>
            <w:hideMark/>
          </w:tcPr>
          <w:p w14:paraId="34F0B0A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10B57E9D"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1DC70A41"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77E12272"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24,29,34,39</w:t>
            </w:r>
          </w:p>
        </w:tc>
        <w:tc>
          <w:tcPr>
            <w:tcW w:w="368" w:type="pct"/>
            <w:tcBorders>
              <w:top w:val="nil"/>
              <w:left w:val="nil"/>
              <w:bottom w:val="single" w:sz="8" w:space="0" w:color="auto"/>
              <w:right w:val="single" w:sz="8" w:space="0" w:color="auto"/>
            </w:tcBorders>
            <w:shd w:val="clear" w:color="000000" w:fill="FFC000"/>
            <w:vAlign w:val="center"/>
            <w:hideMark/>
          </w:tcPr>
          <w:p w14:paraId="12F37085"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8</w:t>
            </w:r>
          </w:p>
        </w:tc>
        <w:tc>
          <w:tcPr>
            <w:tcW w:w="423" w:type="pct"/>
            <w:tcBorders>
              <w:top w:val="nil"/>
              <w:left w:val="nil"/>
              <w:bottom w:val="single" w:sz="8" w:space="0" w:color="auto"/>
              <w:right w:val="single" w:sz="8" w:space="0" w:color="auto"/>
            </w:tcBorders>
            <w:shd w:val="clear" w:color="000000" w:fill="FFC000"/>
            <w:noWrap/>
            <w:vAlign w:val="center"/>
            <w:hideMark/>
          </w:tcPr>
          <w:p w14:paraId="2030509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FFC000"/>
            <w:vAlign w:val="center"/>
            <w:hideMark/>
          </w:tcPr>
          <w:p w14:paraId="7890AC7C"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3</w:t>
            </w:r>
          </w:p>
        </w:tc>
      </w:tr>
      <w:tr w:rsidR="007369E9" w:rsidRPr="00933B84" w14:paraId="4315D76A"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7091696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w:t>
            </w:r>
          </w:p>
        </w:tc>
        <w:tc>
          <w:tcPr>
            <w:tcW w:w="434" w:type="pct"/>
            <w:tcBorders>
              <w:top w:val="nil"/>
              <w:left w:val="nil"/>
              <w:bottom w:val="single" w:sz="8" w:space="0" w:color="auto"/>
              <w:right w:val="single" w:sz="8" w:space="0" w:color="auto"/>
            </w:tcBorders>
            <w:shd w:val="clear" w:color="000000" w:fill="00B050"/>
            <w:noWrap/>
            <w:vAlign w:val="center"/>
            <w:hideMark/>
          </w:tcPr>
          <w:p w14:paraId="15852C6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3104FD54"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277742C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254A90A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18,19,38,39</w:t>
            </w:r>
          </w:p>
        </w:tc>
        <w:tc>
          <w:tcPr>
            <w:tcW w:w="368" w:type="pct"/>
            <w:tcBorders>
              <w:top w:val="nil"/>
              <w:left w:val="nil"/>
              <w:bottom w:val="single" w:sz="8" w:space="0" w:color="auto"/>
              <w:right w:val="single" w:sz="8" w:space="0" w:color="auto"/>
            </w:tcBorders>
            <w:shd w:val="clear" w:color="000000" w:fill="FFC000"/>
            <w:vAlign w:val="center"/>
            <w:hideMark/>
          </w:tcPr>
          <w:p w14:paraId="389C633C"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6297C55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00B050"/>
            <w:vAlign w:val="center"/>
            <w:hideMark/>
          </w:tcPr>
          <w:p w14:paraId="737AA4EC"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43381C5E"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37F5C3B7"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5</w:t>
            </w:r>
          </w:p>
        </w:tc>
        <w:tc>
          <w:tcPr>
            <w:tcW w:w="434" w:type="pct"/>
            <w:tcBorders>
              <w:top w:val="nil"/>
              <w:left w:val="nil"/>
              <w:bottom w:val="single" w:sz="8" w:space="0" w:color="auto"/>
              <w:right w:val="single" w:sz="8" w:space="0" w:color="auto"/>
            </w:tcBorders>
            <w:shd w:val="clear" w:color="000000" w:fill="00B050"/>
            <w:noWrap/>
            <w:vAlign w:val="center"/>
            <w:hideMark/>
          </w:tcPr>
          <w:p w14:paraId="6A6224E3"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522DF76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4878E337"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60B182A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18,19,38,39</w:t>
            </w:r>
          </w:p>
        </w:tc>
        <w:tc>
          <w:tcPr>
            <w:tcW w:w="368" w:type="pct"/>
            <w:tcBorders>
              <w:top w:val="nil"/>
              <w:left w:val="nil"/>
              <w:bottom w:val="single" w:sz="8" w:space="0" w:color="auto"/>
              <w:right w:val="single" w:sz="8" w:space="0" w:color="auto"/>
            </w:tcBorders>
            <w:shd w:val="clear" w:color="000000" w:fill="FFC000"/>
            <w:vAlign w:val="center"/>
            <w:hideMark/>
          </w:tcPr>
          <w:p w14:paraId="14EF34EA"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8</w:t>
            </w:r>
          </w:p>
        </w:tc>
        <w:tc>
          <w:tcPr>
            <w:tcW w:w="423" w:type="pct"/>
            <w:tcBorders>
              <w:top w:val="nil"/>
              <w:left w:val="nil"/>
              <w:bottom w:val="single" w:sz="8" w:space="0" w:color="auto"/>
              <w:right w:val="single" w:sz="8" w:space="0" w:color="auto"/>
            </w:tcBorders>
            <w:shd w:val="clear" w:color="000000" w:fill="FFC000"/>
            <w:noWrap/>
            <w:vAlign w:val="center"/>
            <w:hideMark/>
          </w:tcPr>
          <w:p w14:paraId="37CDB77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FFC000"/>
            <w:vAlign w:val="center"/>
            <w:hideMark/>
          </w:tcPr>
          <w:p w14:paraId="6A0454DA"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3</w:t>
            </w:r>
          </w:p>
        </w:tc>
      </w:tr>
      <w:tr w:rsidR="007369E9" w:rsidRPr="00933B84" w14:paraId="147F28BB"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5AA50E93"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6</w:t>
            </w:r>
          </w:p>
        </w:tc>
        <w:tc>
          <w:tcPr>
            <w:tcW w:w="434" w:type="pct"/>
            <w:tcBorders>
              <w:top w:val="nil"/>
              <w:left w:val="nil"/>
              <w:bottom w:val="single" w:sz="8" w:space="0" w:color="auto"/>
              <w:right w:val="single" w:sz="8" w:space="0" w:color="auto"/>
            </w:tcBorders>
            <w:shd w:val="clear" w:color="000000" w:fill="00B050"/>
            <w:noWrap/>
            <w:vAlign w:val="center"/>
            <w:hideMark/>
          </w:tcPr>
          <w:p w14:paraId="092D01B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1EA8451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386F5B3F"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230C5C33"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0,1,2,…,39</w:t>
            </w:r>
          </w:p>
        </w:tc>
        <w:tc>
          <w:tcPr>
            <w:tcW w:w="368" w:type="pct"/>
            <w:tcBorders>
              <w:top w:val="nil"/>
              <w:left w:val="nil"/>
              <w:bottom w:val="single" w:sz="8" w:space="0" w:color="auto"/>
              <w:right w:val="single" w:sz="8" w:space="0" w:color="auto"/>
            </w:tcBorders>
            <w:shd w:val="clear" w:color="000000" w:fill="FFC000"/>
            <w:vAlign w:val="center"/>
            <w:hideMark/>
          </w:tcPr>
          <w:p w14:paraId="2C39E1FA"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439EF84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FFC000"/>
            <w:vAlign w:val="center"/>
            <w:hideMark/>
          </w:tcPr>
          <w:p w14:paraId="44A8A2ED"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0BA180AB"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6D4A3E1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7</w:t>
            </w:r>
          </w:p>
        </w:tc>
        <w:tc>
          <w:tcPr>
            <w:tcW w:w="434" w:type="pct"/>
            <w:tcBorders>
              <w:top w:val="nil"/>
              <w:left w:val="nil"/>
              <w:bottom w:val="single" w:sz="8" w:space="0" w:color="auto"/>
              <w:right w:val="single" w:sz="8" w:space="0" w:color="auto"/>
            </w:tcBorders>
            <w:shd w:val="clear" w:color="000000" w:fill="00B050"/>
            <w:noWrap/>
            <w:vAlign w:val="center"/>
            <w:hideMark/>
          </w:tcPr>
          <w:p w14:paraId="543DB081"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5DA93A4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402D817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2CCCC3F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23,27,31,35,39</w:t>
            </w:r>
          </w:p>
        </w:tc>
        <w:tc>
          <w:tcPr>
            <w:tcW w:w="368" w:type="pct"/>
            <w:tcBorders>
              <w:top w:val="nil"/>
              <w:left w:val="nil"/>
              <w:bottom w:val="single" w:sz="8" w:space="0" w:color="auto"/>
              <w:right w:val="single" w:sz="8" w:space="0" w:color="auto"/>
            </w:tcBorders>
            <w:shd w:val="clear" w:color="000000" w:fill="00B050"/>
            <w:vAlign w:val="center"/>
            <w:hideMark/>
          </w:tcPr>
          <w:p w14:paraId="4686BFBC"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00B050"/>
            <w:noWrap/>
            <w:vAlign w:val="center"/>
            <w:hideMark/>
          </w:tcPr>
          <w:p w14:paraId="3A766371"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00B050"/>
            <w:vAlign w:val="center"/>
            <w:hideMark/>
          </w:tcPr>
          <w:p w14:paraId="6AD1BF37"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68C20FF7"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4DD1D1F3"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8</w:t>
            </w:r>
          </w:p>
        </w:tc>
        <w:tc>
          <w:tcPr>
            <w:tcW w:w="434" w:type="pct"/>
            <w:tcBorders>
              <w:top w:val="nil"/>
              <w:left w:val="nil"/>
              <w:bottom w:val="single" w:sz="8" w:space="0" w:color="auto"/>
              <w:right w:val="single" w:sz="8" w:space="0" w:color="auto"/>
            </w:tcBorders>
            <w:shd w:val="clear" w:color="000000" w:fill="00B050"/>
            <w:noWrap/>
            <w:vAlign w:val="center"/>
            <w:hideMark/>
          </w:tcPr>
          <w:p w14:paraId="0570291A"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3AE58B6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13220121"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1A921B7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23,27,31,35,39</w:t>
            </w:r>
          </w:p>
        </w:tc>
        <w:tc>
          <w:tcPr>
            <w:tcW w:w="368" w:type="pct"/>
            <w:tcBorders>
              <w:top w:val="nil"/>
              <w:left w:val="nil"/>
              <w:bottom w:val="single" w:sz="8" w:space="0" w:color="auto"/>
              <w:right w:val="single" w:sz="8" w:space="0" w:color="auto"/>
            </w:tcBorders>
            <w:shd w:val="clear" w:color="000000" w:fill="00B050"/>
            <w:vAlign w:val="center"/>
            <w:hideMark/>
          </w:tcPr>
          <w:p w14:paraId="723575B4"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8</w:t>
            </w:r>
          </w:p>
        </w:tc>
        <w:tc>
          <w:tcPr>
            <w:tcW w:w="423" w:type="pct"/>
            <w:tcBorders>
              <w:top w:val="nil"/>
              <w:left w:val="nil"/>
              <w:bottom w:val="single" w:sz="8" w:space="0" w:color="auto"/>
              <w:right w:val="single" w:sz="8" w:space="0" w:color="auto"/>
            </w:tcBorders>
            <w:shd w:val="clear" w:color="000000" w:fill="00B050"/>
            <w:noWrap/>
            <w:vAlign w:val="center"/>
            <w:hideMark/>
          </w:tcPr>
          <w:p w14:paraId="07F17ECB"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00B050"/>
            <w:vAlign w:val="center"/>
            <w:hideMark/>
          </w:tcPr>
          <w:p w14:paraId="5699E3B9"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3</w:t>
            </w:r>
          </w:p>
        </w:tc>
      </w:tr>
      <w:tr w:rsidR="007369E9" w:rsidRPr="00933B84" w14:paraId="3F2C763E"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77EB55D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9</w:t>
            </w:r>
          </w:p>
        </w:tc>
        <w:tc>
          <w:tcPr>
            <w:tcW w:w="434" w:type="pct"/>
            <w:tcBorders>
              <w:top w:val="nil"/>
              <w:left w:val="nil"/>
              <w:bottom w:val="single" w:sz="8" w:space="0" w:color="auto"/>
              <w:right w:val="single" w:sz="8" w:space="0" w:color="auto"/>
            </w:tcBorders>
            <w:shd w:val="clear" w:color="000000" w:fill="00B050"/>
            <w:noWrap/>
            <w:vAlign w:val="center"/>
            <w:hideMark/>
          </w:tcPr>
          <w:p w14:paraId="1A47F9A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56418DDA"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2BEBCCA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1016B7BA"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3,7,11,15,19,23,27,31,35,39</w:t>
            </w:r>
          </w:p>
        </w:tc>
        <w:tc>
          <w:tcPr>
            <w:tcW w:w="368" w:type="pct"/>
            <w:tcBorders>
              <w:top w:val="nil"/>
              <w:left w:val="nil"/>
              <w:bottom w:val="single" w:sz="8" w:space="0" w:color="auto"/>
              <w:right w:val="single" w:sz="8" w:space="0" w:color="auto"/>
            </w:tcBorders>
            <w:shd w:val="clear" w:color="000000" w:fill="FFC000"/>
            <w:vAlign w:val="center"/>
            <w:hideMark/>
          </w:tcPr>
          <w:p w14:paraId="52930F9E"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6ECB115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00B050"/>
            <w:vAlign w:val="center"/>
            <w:hideMark/>
          </w:tcPr>
          <w:p w14:paraId="7F641FFF"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4AD109A2"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27C1051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10</w:t>
            </w:r>
          </w:p>
        </w:tc>
        <w:tc>
          <w:tcPr>
            <w:tcW w:w="434" w:type="pct"/>
            <w:tcBorders>
              <w:top w:val="nil"/>
              <w:left w:val="nil"/>
              <w:bottom w:val="single" w:sz="8" w:space="0" w:color="auto"/>
              <w:right w:val="single" w:sz="8" w:space="0" w:color="auto"/>
            </w:tcBorders>
            <w:shd w:val="clear" w:color="000000" w:fill="00B050"/>
            <w:noWrap/>
            <w:vAlign w:val="center"/>
            <w:hideMark/>
          </w:tcPr>
          <w:p w14:paraId="32EBF6CD"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2167F4F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2C2D36B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5D98F0E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3,7,11,15,19,23,27,31,35,39</w:t>
            </w:r>
          </w:p>
        </w:tc>
        <w:tc>
          <w:tcPr>
            <w:tcW w:w="368" w:type="pct"/>
            <w:tcBorders>
              <w:top w:val="nil"/>
              <w:left w:val="nil"/>
              <w:bottom w:val="single" w:sz="8" w:space="0" w:color="auto"/>
              <w:right w:val="single" w:sz="8" w:space="0" w:color="auto"/>
            </w:tcBorders>
            <w:shd w:val="clear" w:color="000000" w:fill="FFC000"/>
            <w:vAlign w:val="center"/>
            <w:hideMark/>
          </w:tcPr>
          <w:p w14:paraId="4F5ED9BC"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8</w:t>
            </w:r>
          </w:p>
        </w:tc>
        <w:tc>
          <w:tcPr>
            <w:tcW w:w="423" w:type="pct"/>
            <w:tcBorders>
              <w:top w:val="nil"/>
              <w:left w:val="nil"/>
              <w:bottom w:val="single" w:sz="8" w:space="0" w:color="auto"/>
              <w:right w:val="single" w:sz="8" w:space="0" w:color="auto"/>
            </w:tcBorders>
            <w:shd w:val="clear" w:color="000000" w:fill="FFC000"/>
            <w:noWrap/>
            <w:vAlign w:val="center"/>
            <w:hideMark/>
          </w:tcPr>
          <w:p w14:paraId="04D3D8E4"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FFC000"/>
            <w:vAlign w:val="center"/>
            <w:hideMark/>
          </w:tcPr>
          <w:p w14:paraId="4E346344"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3</w:t>
            </w:r>
          </w:p>
        </w:tc>
      </w:tr>
      <w:tr w:rsidR="007369E9" w:rsidRPr="00933B84" w14:paraId="1DC1AD1B"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506B7533"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11</w:t>
            </w:r>
          </w:p>
        </w:tc>
        <w:tc>
          <w:tcPr>
            <w:tcW w:w="434" w:type="pct"/>
            <w:tcBorders>
              <w:top w:val="nil"/>
              <w:left w:val="nil"/>
              <w:bottom w:val="single" w:sz="8" w:space="0" w:color="auto"/>
              <w:right w:val="single" w:sz="8" w:space="0" w:color="auto"/>
            </w:tcBorders>
            <w:shd w:val="clear" w:color="000000" w:fill="00B050"/>
            <w:noWrap/>
            <w:vAlign w:val="center"/>
            <w:hideMark/>
          </w:tcPr>
          <w:p w14:paraId="457C0E34"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4339B137"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17505A0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009AB097"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1,3,5,7,…,37,39</w:t>
            </w:r>
          </w:p>
        </w:tc>
        <w:tc>
          <w:tcPr>
            <w:tcW w:w="368" w:type="pct"/>
            <w:tcBorders>
              <w:top w:val="nil"/>
              <w:left w:val="nil"/>
              <w:bottom w:val="single" w:sz="8" w:space="0" w:color="auto"/>
              <w:right w:val="single" w:sz="8" w:space="0" w:color="auto"/>
            </w:tcBorders>
            <w:shd w:val="clear" w:color="000000" w:fill="FFC000"/>
            <w:vAlign w:val="center"/>
            <w:hideMark/>
          </w:tcPr>
          <w:p w14:paraId="49752F80"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2FAC2681"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48" w:type="pct"/>
            <w:tcBorders>
              <w:top w:val="nil"/>
              <w:left w:val="nil"/>
              <w:bottom w:val="single" w:sz="8" w:space="0" w:color="auto"/>
              <w:right w:val="nil"/>
            </w:tcBorders>
            <w:shd w:val="clear" w:color="000000" w:fill="FFC000"/>
            <w:vAlign w:val="center"/>
            <w:hideMark/>
          </w:tcPr>
          <w:p w14:paraId="7A4E0278"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273057CF"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2A1AB3D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12</w:t>
            </w:r>
          </w:p>
        </w:tc>
        <w:tc>
          <w:tcPr>
            <w:tcW w:w="434" w:type="pct"/>
            <w:tcBorders>
              <w:top w:val="nil"/>
              <w:left w:val="nil"/>
              <w:bottom w:val="single" w:sz="8" w:space="0" w:color="auto"/>
              <w:right w:val="single" w:sz="8" w:space="0" w:color="auto"/>
            </w:tcBorders>
            <w:shd w:val="clear" w:color="000000" w:fill="00B050"/>
            <w:noWrap/>
            <w:vAlign w:val="center"/>
            <w:hideMark/>
          </w:tcPr>
          <w:p w14:paraId="5D72CA9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17D33AF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1D8987A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4025991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7,15,23,31,39</w:t>
            </w:r>
          </w:p>
        </w:tc>
        <w:tc>
          <w:tcPr>
            <w:tcW w:w="368" w:type="pct"/>
            <w:tcBorders>
              <w:top w:val="nil"/>
              <w:left w:val="nil"/>
              <w:bottom w:val="single" w:sz="8" w:space="0" w:color="auto"/>
              <w:right w:val="single" w:sz="8" w:space="0" w:color="auto"/>
            </w:tcBorders>
            <w:shd w:val="clear" w:color="000000" w:fill="FFC000"/>
            <w:vAlign w:val="center"/>
            <w:hideMark/>
          </w:tcPr>
          <w:p w14:paraId="7D6EBA27"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1BE8703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FFC000"/>
            <w:vAlign w:val="center"/>
            <w:hideMark/>
          </w:tcPr>
          <w:p w14:paraId="3F25C62C"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0761400A"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FFC000"/>
            <w:noWrap/>
            <w:vAlign w:val="center"/>
            <w:hideMark/>
          </w:tcPr>
          <w:p w14:paraId="04A5612A"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13</w:t>
            </w:r>
          </w:p>
        </w:tc>
        <w:tc>
          <w:tcPr>
            <w:tcW w:w="434" w:type="pct"/>
            <w:tcBorders>
              <w:top w:val="nil"/>
              <w:left w:val="nil"/>
              <w:bottom w:val="single" w:sz="8" w:space="0" w:color="auto"/>
              <w:right w:val="single" w:sz="8" w:space="0" w:color="auto"/>
            </w:tcBorders>
            <w:shd w:val="clear" w:color="000000" w:fill="FFC000"/>
            <w:noWrap/>
            <w:vAlign w:val="center"/>
            <w:hideMark/>
          </w:tcPr>
          <w:p w14:paraId="578D4E3D"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FFC000"/>
            <w:noWrap/>
            <w:vAlign w:val="center"/>
            <w:hideMark/>
          </w:tcPr>
          <w:p w14:paraId="62FF6D0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7C066A7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1493" w:type="pct"/>
            <w:tcBorders>
              <w:top w:val="nil"/>
              <w:left w:val="nil"/>
              <w:bottom w:val="single" w:sz="8" w:space="0" w:color="auto"/>
              <w:right w:val="single" w:sz="8" w:space="0" w:color="auto"/>
            </w:tcBorders>
            <w:shd w:val="clear" w:color="000000" w:fill="FFC000"/>
            <w:noWrap/>
            <w:vAlign w:val="center"/>
            <w:hideMark/>
          </w:tcPr>
          <w:p w14:paraId="1D2FA85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4,9,14,19,24,29,34,39</w:t>
            </w:r>
          </w:p>
        </w:tc>
        <w:tc>
          <w:tcPr>
            <w:tcW w:w="368" w:type="pct"/>
            <w:tcBorders>
              <w:top w:val="nil"/>
              <w:left w:val="nil"/>
              <w:bottom w:val="single" w:sz="8" w:space="0" w:color="auto"/>
              <w:right w:val="single" w:sz="8" w:space="0" w:color="auto"/>
            </w:tcBorders>
            <w:shd w:val="clear" w:color="000000" w:fill="FFC000"/>
            <w:vAlign w:val="center"/>
            <w:hideMark/>
          </w:tcPr>
          <w:p w14:paraId="485A8366"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536FBFD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FFC000"/>
            <w:vAlign w:val="center"/>
            <w:hideMark/>
          </w:tcPr>
          <w:p w14:paraId="011E6DA7"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714698F3"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FFC000"/>
            <w:noWrap/>
            <w:vAlign w:val="center"/>
            <w:hideMark/>
          </w:tcPr>
          <w:p w14:paraId="38E2851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14</w:t>
            </w:r>
          </w:p>
        </w:tc>
        <w:tc>
          <w:tcPr>
            <w:tcW w:w="434" w:type="pct"/>
            <w:tcBorders>
              <w:top w:val="nil"/>
              <w:left w:val="nil"/>
              <w:bottom w:val="single" w:sz="8" w:space="0" w:color="auto"/>
              <w:right w:val="single" w:sz="8" w:space="0" w:color="auto"/>
            </w:tcBorders>
            <w:shd w:val="clear" w:color="000000" w:fill="FFC000"/>
            <w:noWrap/>
            <w:vAlign w:val="center"/>
            <w:hideMark/>
          </w:tcPr>
          <w:p w14:paraId="6518B74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FFC000"/>
            <w:noWrap/>
            <w:vAlign w:val="center"/>
            <w:hideMark/>
          </w:tcPr>
          <w:p w14:paraId="003D1BB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w:t>
            </w:r>
          </w:p>
        </w:tc>
        <w:tc>
          <w:tcPr>
            <w:tcW w:w="423" w:type="pct"/>
            <w:tcBorders>
              <w:top w:val="nil"/>
              <w:left w:val="nil"/>
              <w:bottom w:val="single" w:sz="8" w:space="0" w:color="auto"/>
              <w:right w:val="single" w:sz="8" w:space="0" w:color="auto"/>
            </w:tcBorders>
            <w:shd w:val="clear" w:color="000000" w:fill="FFC000"/>
            <w:noWrap/>
            <w:vAlign w:val="center"/>
            <w:hideMark/>
          </w:tcPr>
          <w:p w14:paraId="435D9A1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1493" w:type="pct"/>
            <w:tcBorders>
              <w:top w:val="nil"/>
              <w:left w:val="nil"/>
              <w:bottom w:val="single" w:sz="8" w:space="0" w:color="auto"/>
              <w:right w:val="single" w:sz="8" w:space="0" w:color="auto"/>
            </w:tcBorders>
            <w:shd w:val="clear" w:color="000000" w:fill="FFC000"/>
            <w:noWrap/>
            <w:vAlign w:val="center"/>
            <w:hideMark/>
          </w:tcPr>
          <w:p w14:paraId="78ED574B"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4,9,14,19,24,29,34,39</w:t>
            </w:r>
          </w:p>
        </w:tc>
        <w:tc>
          <w:tcPr>
            <w:tcW w:w="368" w:type="pct"/>
            <w:tcBorders>
              <w:top w:val="nil"/>
              <w:left w:val="nil"/>
              <w:bottom w:val="single" w:sz="8" w:space="0" w:color="auto"/>
              <w:right w:val="single" w:sz="8" w:space="0" w:color="auto"/>
            </w:tcBorders>
            <w:shd w:val="clear" w:color="000000" w:fill="FFC000"/>
            <w:vAlign w:val="center"/>
            <w:hideMark/>
          </w:tcPr>
          <w:p w14:paraId="443AD8E6"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209FC4C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FFC000"/>
            <w:vAlign w:val="center"/>
            <w:hideMark/>
          </w:tcPr>
          <w:p w14:paraId="2C4BC162"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749F461F"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F0"/>
            <w:noWrap/>
            <w:vAlign w:val="center"/>
            <w:hideMark/>
          </w:tcPr>
          <w:p w14:paraId="3C66A60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15</w:t>
            </w:r>
          </w:p>
        </w:tc>
        <w:tc>
          <w:tcPr>
            <w:tcW w:w="434" w:type="pct"/>
            <w:tcBorders>
              <w:top w:val="nil"/>
              <w:left w:val="nil"/>
              <w:bottom w:val="single" w:sz="8" w:space="0" w:color="auto"/>
              <w:right w:val="single" w:sz="8" w:space="0" w:color="auto"/>
            </w:tcBorders>
            <w:shd w:val="clear" w:color="000000" w:fill="00B0F0"/>
            <w:noWrap/>
            <w:vAlign w:val="center"/>
            <w:hideMark/>
          </w:tcPr>
          <w:p w14:paraId="48FB346D"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F0"/>
            <w:noWrap/>
            <w:vAlign w:val="center"/>
            <w:hideMark/>
          </w:tcPr>
          <w:p w14:paraId="68171F0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w:t>
            </w:r>
          </w:p>
        </w:tc>
        <w:tc>
          <w:tcPr>
            <w:tcW w:w="423" w:type="pct"/>
            <w:tcBorders>
              <w:top w:val="nil"/>
              <w:left w:val="nil"/>
              <w:bottom w:val="single" w:sz="8" w:space="0" w:color="auto"/>
              <w:right w:val="single" w:sz="8" w:space="0" w:color="auto"/>
            </w:tcBorders>
            <w:shd w:val="clear" w:color="000000" w:fill="00B0F0"/>
            <w:noWrap/>
            <w:vAlign w:val="center"/>
            <w:hideMark/>
          </w:tcPr>
          <w:p w14:paraId="5A0F0D5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1493" w:type="pct"/>
            <w:tcBorders>
              <w:top w:val="nil"/>
              <w:left w:val="nil"/>
              <w:bottom w:val="single" w:sz="8" w:space="0" w:color="auto"/>
              <w:right w:val="single" w:sz="8" w:space="0" w:color="auto"/>
            </w:tcBorders>
            <w:shd w:val="clear" w:color="000000" w:fill="00B0F0"/>
            <w:noWrap/>
            <w:vAlign w:val="center"/>
            <w:hideMark/>
          </w:tcPr>
          <w:p w14:paraId="0E7E9CD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[3,]7,[11,]15[,19],23,[27,]31[,35],39</w:t>
            </w:r>
          </w:p>
        </w:tc>
        <w:tc>
          <w:tcPr>
            <w:tcW w:w="368" w:type="pct"/>
            <w:tcBorders>
              <w:top w:val="nil"/>
              <w:left w:val="nil"/>
              <w:bottom w:val="single" w:sz="8" w:space="0" w:color="auto"/>
              <w:right w:val="single" w:sz="8" w:space="0" w:color="auto"/>
            </w:tcBorders>
            <w:shd w:val="clear" w:color="000000" w:fill="00B0F0"/>
            <w:vAlign w:val="center"/>
            <w:hideMark/>
          </w:tcPr>
          <w:p w14:paraId="2A54AC38"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00B0F0"/>
            <w:noWrap/>
            <w:vAlign w:val="center"/>
            <w:hideMark/>
          </w:tcPr>
          <w:p w14:paraId="0D5FA35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00B0F0"/>
            <w:vAlign w:val="center"/>
            <w:hideMark/>
          </w:tcPr>
          <w:p w14:paraId="2909B631"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740F5A1C"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FFC000"/>
            <w:noWrap/>
            <w:vAlign w:val="center"/>
            <w:hideMark/>
          </w:tcPr>
          <w:p w14:paraId="1D5208AD"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16</w:t>
            </w:r>
          </w:p>
        </w:tc>
        <w:tc>
          <w:tcPr>
            <w:tcW w:w="434" w:type="pct"/>
            <w:tcBorders>
              <w:top w:val="nil"/>
              <w:left w:val="nil"/>
              <w:bottom w:val="single" w:sz="8" w:space="0" w:color="auto"/>
              <w:right w:val="single" w:sz="8" w:space="0" w:color="auto"/>
            </w:tcBorders>
            <w:shd w:val="clear" w:color="000000" w:fill="FFC000"/>
            <w:noWrap/>
            <w:vAlign w:val="center"/>
            <w:hideMark/>
          </w:tcPr>
          <w:p w14:paraId="6F23A09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FFC000"/>
            <w:noWrap/>
            <w:vAlign w:val="center"/>
            <w:hideMark/>
          </w:tcPr>
          <w:p w14:paraId="44D4FFE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8</w:t>
            </w:r>
          </w:p>
        </w:tc>
        <w:tc>
          <w:tcPr>
            <w:tcW w:w="423" w:type="pct"/>
            <w:tcBorders>
              <w:top w:val="nil"/>
              <w:left w:val="nil"/>
              <w:bottom w:val="single" w:sz="8" w:space="0" w:color="auto"/>
              <w:right w:val="single" w:sz="8" w:space="0" w:color="auto"/>
            </w:tcBorders>
            <w:shd w:val="clear" w:color="000000" w:fill="FFC000"/>
            <w:noWrap/>
            <w:vAlign w:val="center"/>
            <w:hideMark/>
          </w:tcPr>
          <w:p w14:paraId="3A6AE1C4"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1493" w:type="pct"/>
            <w:tcBorders>
              <w:top w:val="nil"/>
              <w:left w:val="nil"/>
              <w:bottom w:val="single" w:sz="8" w:space="0" w:color="auto"/>
              <w:right w:val="single" w:sz="8" w:space="0" w:color="auto"/>
            </w:tcBorders>
            <w:shd w:val="clear" w:color="000000" w:fill="FFC000"/>
            <w:noWrap/>
            <w:vAlign w:val="center"/>
            <w:hideMark/>
          </w:tcPr>
          <w:p w14:paraId="3163FEA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4,9,14,19,24,29,34,39</w:t>
            </w:r>
          </w:p>
        </w:tc>
        <w:tc>
          <w:tcPr>
            <w:tcW w:w="368" w:type="pct"/>
            <w:tcBorders>
              <w:top w:val="nil"/>
              <w:left w:val="nil"/>
              <w:bottom w:val="single" w:sz="8" w:space="0" w:color="auto"/>
              <w:right w:val="single" w:sz="8" w:space="0" w:color="auto"/>
            </w:tcBorders>
            <w:shd w:val="clear" w:color="000000" w:fill="FFC000"/>
            <w:vAlign w:val="center"/>
            <w:hideMark/>
          </w:tcPr>
          <w:p w14:paraId="642D66CB"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3CCD6BF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FFC000"/>
            <w:vAlign w:val="center"/>
            <w:hideMark/>
          </w:tcPr>
          <w:p w14:paraId="2FB2A922"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43C7D311"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F0"/>
            <w:noWrap/>
            <w:vAlign w:val="center"/>
            <w:hideMark/>
          </w:tcPr>
          <w:p w14:paraId="0C00DF6F"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17</w:t>
            </w:r>
          </w:p>
        </w:tc>
        <w:tc>
          <w:tcPr>
            <w:tcW w:w="434" w:type="pct"/>
            <w:tcBorders>
              <w:top w:val="nil"/>
              <w:left w:val="nil"/>
              <w:bottom w:val="single" w:sz="8" w:space="0" w:color="auto"/>
              <w:right w:val="single" w:sz="8" w:space="0" w:color="auto"/>
            </w:tcBorders>
            <w:shd w:val="clear" w:color="000000" w:fill="00B0F0"/>
            <w:noWrap/>
            <w:vAlign w:val="center"/>
            <w:hideMark/>
          </w:tcPr>
          <w:p w14:paraId="18885129"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F0"/>
            <w:noWrap/>
            <w:vAlign w:val="center"/>
            <w:hideMark/>
          </w:tcPr>
          <w:p w14:paraId="409E4F5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8</w:t>
            </w:r>
          </w:p>
        </w:tc>
        <w:tc>
          <w:tcPr>
            <w:tcW w:w="423" w:type="pct"/>
            <w:tcBorders>
              <w:top w:val="nil"/>
              <w:left w:val="nil"/>
              <w:bottom w:val="single" w:sz="8" w:space="0" w:color="auto"/>
              <w:right w:val="single" w:sz="8" w:space="0" w:color="auto"/>
            </w:tcBorders>
            <w:shd w:val="clear" w:color="000000" w:fill="00B0F0"/>
            <w:noWrap/>
            <w:vAlign w:val="center"/>
            <w:hideMark/>
          </w:tcPr>
          <w:p w14:paraId="14566DF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1493" w:type="pct"/>
            <w:tcBorders>
              <w:top w:val="nil"/>
              <w:left w:val="nil"/>
              <w:bottom w:val="single" w:sz="8" w:space="0" w:color="auto"/>
              <w:right w:val="single" w:sz="8" w:space="0" w:color="auto"/>
            </w:tcBorders>
            <w:shd w:val="clear" w:color="000000" w:fill="00B0F0"/>
            <w:noWrap/>
            <w:vAlign w:val="center"/>
            <w:hideMark/>
          </w:tcPr>
          <w:p w14:paraId="52C62AE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[3,]7,[11,]15[,19],23,[27,]31[,35],39</w:t>
            </w:r>
          </w:p>
        </w:tc>
        <w:tc>
          <w:tcPr>
            <w:tcW w:w="368" w:type="pct"/>
            <w:tcBorders>
              <w:top w:val="nil"/>
              <w:left w:val="nil"/>
              <w:bottom w:val="single" w:sz="8" w:space="0" w:color="auto"/>
              <w:right w:val="single" w:sz="8" w:space="0" w:color="auto"/>
            </w:tcBorders>
            <w:shd w:val="clear" w:color="000000" w:fill="00B0F0"/>
            <w:vAlign w:val="center"/>
            <w:hideMark/>
          </w:tcPr>
          <w:p w14:paraId="1769796D"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00B0F0"/>
            <w:noWrap/>
            <w:vAlign w:val="center"/>
            <w:hideMark/>
          </w:tcPr>
          <w:p w14:paraId="44640E5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00B0F0"/>
            <w:vAlign w:val="center"/>
            <w:hideMark/>
          </w:tcPr>
          <w:p w14:paraId="4D86B483"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0E30A1AF"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FFC000"/>
            <w:noWrap/>
            <w:vAlign w:val="center"/>
            <w:hideMark/>
          </w:tcPr>
          <w:p w14:paraId="63F905F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18</w:t>
            </w:r>
          </w:p>
        </w:tc>
        <w:tc>
          <w:tcPr>
            <w:tcW w:w="434" w:type="pct"/>
            <w:tcBorders>
              <w:top w:val="nil"/>
              <w:left w:val="nil"/>
              <w:bottom w:val="single" w:sz="8" w:space="0" w:color="auto"/>
              <w:right w:val="single" w:sz="8" w:space="0" w:color="auto"/>
            </w:tcBorders>
            <w:shd w:val="clear" w:color="000000" w:fill="FFC000"/>
            <w:noWrap/>
            <w:vAlign w:val="center"/>
            <w:hideMark/>
          </w:tcPr>
          <w:p w14:paraId="6366F048"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FFC000"/>
            <w:noWrap/>
            <w:vAlign w:val="center"/>
            <w:hideMark/>
          </w:tcPr>
          <w:p w14:paraId="7F1CD74A"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16</w:t>
            </w:r>
          </w:p>
        </w:tc>
        <w:tc>
          <w:tcPr>
            <w:tcW w:w="423" w:type="pct"/>
            <w:tcBorders>
              <w:top w:val="nil"/>
              <w:left w:val="nil"/>
              <w:bottom w:val="single" w:sz="8" w:space="0" w:color="auto"/>
              <w:right w:val="single" w:sz="8" w:space="0" w:color="auto"/>
            </w:tcBorders>
            <w:shd w:val="clear" w:color="000000" w:fill="FFC000"/>
            <w:noWrap/>
            <w:vAlign w:val="center"/>
            <w:hideMark/>
          </w:tcPr>
          <w:p w14:paraId="107C299F"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1493" w:type="pct"/>
            <w:tcBorders>
              <w:top w:val="nil"/>
              <w:left w:val="nil"/>
              <w:bottom w:val="single" w:sz="8" w:space="0" w:color="auto"/>
              <w:right w:val="single" w:sz="8" w:space="0" w:color="auto"/>
            </w:tcBorders>
            <w:shd w:val="clear" w:color="000000" w:fill="FFC000"/>
            <w:noWrap/>
            <w:vAlign w:val="center"/>
            <w:hideMark/>
          </w:tcPr>
          <w:p w14:paraId="0655766E"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4,9,14,19,24,29,34,39</w:t>
            </w:r>
          </w:p>
        </w:tc>
        <w:tc>
          <w:tcPr>
            <w:tcW w:w="368" w:type="pct"/>
            <w:tcBorders>
              <w:top w:val="nil"/>
              <w:left w:val="nil"/>
              <w:bottom w:val="single" w:sz="8" w:space="0" w:color="auto"/>
              <w:right w:val="single" w:sz="8" w:space="0" w:color="auto"/>
            </w:tcBorders>
            <w:shd w:val="clear" w:color="000000" w:fill="FFC000"/>
            <w:vAlign w:val="center"/>
            <w:hideMark/>
          </w:tcPr>
          <w:p w14:paraId="17AD203F"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67BAD2E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nil"/>
            </w:tcBorders>
            <w:shd w:val="clear" w:color="000000" w:fill="FFC000"/>
            <w:vAlign w:val="center"/>
            <w:hideMark/>
          </w:tcPr>
          <w:p w14:paraId="05399C5F"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r w:rsidR="007369E9" w:rsidRPr="00933B84" w14:paraId="71C095F9"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F0"/>
            <w:noWrap/>
            <w:vAlign w:val="center"/>
            <w:hideMark/>
          </w:tcPr>
          <w:p w14:paraId="7AB780C0"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19</w:t>
            </w:r>
          </w:p>
        </w:tc>
        <w:tc>
          <w:tcPr>
            <w:tcW w:w="434" w:type="pct"/>
            <w:tcBorders>
              <w:top w:val="nil"/>
              <w:left w:val="nil"/>
              <w:bottom w:val="single" w:sz="8" w:space="0" w:color="auto"/>
              <w:right w:val="single" w:sz="8" w:space="0" w:color="auto"/>
            </w:tcBorders>
            <w:shd w:val="clear" w:color="000000" w:fill="00B0F0"/>
            <w:noWrap/>
            <w:vAlign w:val="center"/>
            <w:hideMark/>
          </w:tcPr>
          <w:p w14:paraId="6CD33F35"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A1/B1</w:t>
            </w:r>
          </w:p>
        </w:tc>
        <w:tc>
          <w:tcPr>
            <w:tcW w:w="845" w:type="pct"/>
            <w:tcBorders>
              <w:top w:val="nil"/>
              <w:left w:val="nil"/>
              <w:bottom w:val="single" w:sz="8" w:space="0" w:color="auto"/>
              <w:right w:val="single" w:sz="8" w:space="0" w:color="auto"/>
            </w:tcBorders>
            <w:shd w:val="clear" w:color="000000" w:fill="00B0F0"/>
            <w:noWrap/>
            <w:vAlign w:val="center"/>
            <w:hideMark/>
          </w:tcPr>
          <w:p w14:paraId="7F2CBF0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16</w:t>
            </w:r>
          </w:p>
        </w:tc>
        <w:tc>
          <w:tcPr>
            <w:tcW w:w="423" w:type="pct"/>
            <w:tcBorders>
              <w:top w:val="nil"/>
              <w:left w:val="nil"/>
              <w:bottom w:val="single" w:sz="8" w:space="0" w:color="auto"/>
              <w:right w:val="single" w:sz="8" w:space="0" w:color="auto"/>
            </w:tcBorders>
            <w:shd w:val="clear" w:color="000000" w:fill="00B0F0"/>
            <w:noWrap/>
            <w:vAlign w:val="center"/>
            <w:hideMark/>
          </w:tcPr>
          <w:p w14:paraId="72A9433C"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1</w:t>
            </w:r>
          </w:p>
        </w:tc>
        <w:tc>
          <w:tcPr>
            <w:tcW w:w="1493" w:type="pct"/>
            <w:tcBorders>
              <w:top w:val="nil"/>
              <w:left w:val="nil"/>
              <w:bottom w:val="single" w:sz="8" w:space="0" w:color="auto"/>
              <w:right w:val="single" w:sz="8" w:space="0" w:color="auto"/>
            </w:tcBorders>
            <w:shd w:val="clear" w:color="000000" w:fill="00B0F0"/>
            <w:noWrap/>
            <w:vAlign w:val="center"/>
            <w:hideMark/>
          </w:tcPr>
          <w:p w14:paraId="628550F4"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[3,]7,[11,]15[,19],23,[27,]31[,35],39</w:t>
            </w:r>
          </w:p>
        </w:tc>
        <w:tc>
          <w:tcPr>
            <w:tcW w:w="368" w:type="pct"/>
            <w:tcBorders>
              <w:top w:val="nil"/>
              <w:left w:val="nil"/>
              <w:bottom w:val="single" w:sz="8" w:space="0" w:color="auto"/>
              <w:right w:val="single" w:sz="8" w:space="0" w:color="auto"/>
            </w:tcBorders>
            <w:shd w:val="clear" w:color="000000" w:fill="00B0F0"/>
            <w:vAlign w:val="center"/>
            <w:hideMark/>
          </w:tcPr>
          <w:p w14:paraId="2F7F79BB"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2</w:t>
            </w:r>
          </w:p>
        </w:tc>
        <w:tc>
          <w:tcPr>
            <w:tcW w:w="423" w:type="pct"/>
            <w:tcBorders>
              <w:top w:val="nil"/>
              <w:left w:val="nil"/>
              <w:bottom w:val="single" w:sz="8" w:space="0" w:color="auto"/>
              <w:right w:val="single" w:sz="8" w:space="0" w:color="auto"/>
            </w:tcBorders>
            <w:shd w:val="clear" w:color="000000" w:fill="00B0F0"/>
            <w:noWrap/>
            <w:vAlign w:val="center"/>
            <w:hideMark/>
          </w:tcPr>
          <w:p w14:paraId="486DD3A6" w14:textId="77777777" w:rsidR="007369E9" w:rsidRPr="00933B84" w:rsidRDefault="007369E9" w:rsidP="002B2EDA">
            <w:pPr>
              <w:spacing w:after="0" w:line="240" w:lineRule="auto"/>
              <w:jc w:val="center"/>
              <w:rPr>
                <w:rFonts w:ascii="Calibri" w:eastAsia="Times New Roman" w:hAnsi="Calibri" w:cs="Calibri"/>
              </w:rPr>
            </w:pPr>
            <w:r w:rsidRPr="00933B84">
              <w:rPr>
                <w:rFonts w:ascii="Calibri" w:eastAsia="Times New Roman" w:hAnsi="Calibri" w:cs="Calibri"/>
              </w:rPr>
              <w:t>2</w:t>
            </w:r>
          </w:p>
        </w:tc>
        <w:tc>
          <w:tcPr>
            <w:tcW w:w="448" w:type="pct"/>
            <w:tcBorders>
              <w:top w:val="nil"/>
              <w:left w:val="nil"/>
              <w:bottom w:val="single" w:sz="8" w:space="0" w:color="auto"/>
              <w:right w:val="single" w:sz="8" w:space="0" w:color="auto"/>
            </w:tcBorders>
            <w:shd w:val="clear" w:color="000000" w:fill="00B0F0"/>
            <w:vAlign w:val="center"/>
            <w:hideMark/>
          </w:tcPr>
          <w:p w14:paraId="385D638B" w14:textId="77777777" w:rsidR="007369E9" w:rsidRPr="00933B84" w:rsidRDefault="007369E9" w:rsidP="002B2EDA">
            <w:pPr>
              <w:spacing w:after="0" w:line="240" w:lineRule="auto"/>
              <w:jc w:val="center"/>
              <w:rPr>
                <w:rFonts w:ascii="Calibri" w:eastAsia="Times New Roman" w:hAnsi="Calibri" w:cs="Calibri"/>
                <w:b/>
                <w:bCs/>
                <w:sz w:val="16"/>
                <w:szCs w:val="16"/>
              </w:rPr>
            </w:pPr>
            <w:r w:rsidRPr="00933B84">
              <w:rPr>
                <w:rFonts w:ascii="Calibri" w:eastAsia="Times New Roman" w:hAnsi="Calibri" w:cs="Calibri"/>
                <w:b/>
                <w:bCs/>
                <w:sz w:val="16"/>
                <w:szCs w:val="16"/>
              </w:rPr>
              <w:t>6</w:t>
            </w:r>
          </w:p>
        </w:tc>
      </w:tr>
    </w:tbl>
    <w:p w14:paraId="72658F31" w14:textId="2C209729" w:rsidR="007369E9" w:rsidRDefault="007369E9" w:rsidP="007369E9">
      <w:pPr>
        <w:rPr>
          <w:b/>
          <w:sz w:val="28"/>
          <w:szCs w:val="22"/>
        </w:rPr>
      </w:pPr>
    </w:p>
    <w:p w14:paraId="7953B949" w14:textId="412E8EE0" w:rsidR="00BD45D7" w:rsidRDefault="00BD45D7" w:rsidP="007369E9">
      <w:pPr>
        <w:rPr>
          <w:b/>
          <w:sz w:val="28"/>
          <w:szCs w:val="22"/>
        </w:rPr>
      </w:pPr>
      <w:r>
        <w:rPr>
          <w:b/>
          <w:sz w:val="28"/>
          <w:szCs w:val="22"/>
        </w:rPr>
        <w:t>Replace entry 2,3 with</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BD45D7" w:rsidRPr="007A1870" w14:paraId="64244108"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5C90B427" w14:textId="77777777" w:rsidR="00BD45D7" w:rsidRPr="007A1870" w:rsidRDefault="00BD45D7" w:rsidP="00C94BF1">
            <w:pPr>
              <w:spacing w:after="0" w:line="240" w:lineRule="auto"/>
              <w:jc w:val="center"/>
              <w:rPr>
                <w:rFonts w:ascii="Calibri" w:eastAsia="Times New Roman" w:hAnsi="Calibri" w:cs="Calibri"/>
                <w:sz w:val="22"/>
                <w:szCs w:val="22"/>
                <w:lang w:eastAsia="en-US"/>
              </w:rPr>
            </w:pPr>
            <w:r>
              <w:rPr>
                <w:rFonts w:ascii="Calibri" w:eastAsia="Times New Roman" w:hAnsi="Calibri" w:cs="Calibri"/>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365C1E66" w14:textId="77777777" w:rsidR="00BD45D7" w:rsidRPr="007A1870" w:rsidRDefault="00BD45D7"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07070DEB" w14:textId="77777777" w:rsidR="00BD45D7" w:rsidRPr="00E64A42" w:rsidRDefault="00BD45D7" w:rsidP="00C94BF1">
            <w:pPr>
              <w:spacing w:after="0" w:line="240" w:lineRule="auto"/>
              <w:jc w:val="center"/>
              <w:rPr>
                <w:rFonts w:ascii="Calibri" w:eastAsia="Times New Roman" w:hAnsi="Calibri" w:cs="Calibri"/>
                <w:sz w:val="22"/>
                <w:szCs w:val="22"/>
                <w:highlight w:val="yellow"/>
                <w:lang w:eastAsia="en-US"/>
              </w:rPr>
            </w:pPr>
            <w:r>
              <w:rPr>
                <w:rFonts w:ascii="Calibri" w:eastAsia="Times New Roman" w:hAnsi="Calibri" w:cs="Calibri"/>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34ADA233" w14:textId="77777777" w:rsidR="00BD45D7" w:rsidRPr="00E64A42" w:rsidRDefault="00BD45D7" w:rsidP="00C94BF1">
            <w:pPr>
              <w:spacing w:after="0" w:line="240" w:lineRule="auto"/>
              <w:jc w:val="center"/>
              <w:rPr>
                <w:rFonts w:ascii="Calibri" w:eastAsia="Times New Roman" w:hAnsi="Calibri" w:cs="Calibri"/>
                <w:sz w:val="22"/>
                <w:szCs w:val="22"/>
                <w:highlight w:val="yellow"/>
                <w:lang w:eastAsia="en-US"/>
              </w:rPr>
            </w:pPr>
            <w:r>
              <w:rPr>
                <w:rFonts w:ascii="Calibri" w:eastAsia="Times New Roman" w:hAnsi="Calibri" w:cs="Calibri"/>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0434505A" w14:textId="77777777" w:rsidR="00BD45D7" w:rsidRPr="007A1870" w:rsidRDefault="00BD45D7"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65FB4DA8" w14:textId="77777777" w:rsidR="00BD45D7" w:rsidRPr="007A1870" w:rsidRDefault="00BD45D7" w:rsidP="00C94BF1">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74DF1260" w14:textId="77777777" w:rsidR="00BD45D7" w:rsidRPr="007A1870" w:rsidRDefault="00BD45D7"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2CD0DFBE" w14:textId="77777777" w:rsidR="00BD45D7" w:rsidRPr="007A1870" w:rsidRDefault="00BD45D7" w:rsidP="00C94BF1">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6</w:t>
            </w:r>
          </w:p>
        </w:tc>
      </w:tr>
      <w:tr w:rsidR="00BD45D7" w:rsidRPr="007A1870" w14:paraId="01666D6D"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5DDFB4E8" w14:textId="77777777" w:rsidR="00BD45D7" w:rsidRPr="007A1870" w:rsidRDefault="00BD45D7" w:rsidP="00C94BF1">
            <w:pPr>
              <w:spacing w:after="0" w:line="240" w:lineRule="auto"/>
              <w:jc w:val="center"/>
              <w:rPr>
                <w:rFonts w:ascii="Calibri" w:eastAsia="Times New Roman" w:hAnsi="Calibri" w:cs="Calibri"/>
                <w:sz w:val="22"/>
                <w:szCs w:val="22"/>
                <w:lang w:eastAsia="en-US"/>
              </w:rPr>
            </w:pPr>
            <w:r>
              <w:rPr>
                <w:rFonts w:ascii="Calibri" w:eastAsia="Times New Roman" w:hAnsi="Calibri" w:cs="Calibri"/>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6A2C22C9" w14:textId="77777777" w:rsidR="00BD45D7" w:rsidRPr="007A1870" w:rsidRDefault="00BD45D7"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3A3F788C" w14:textId="77777777" w:rsidR="00BD45D7" w:rsidRPr="00E64A42" w:rsidRDefault="00BD45D7" w:rsidP="00C94BF1">
            <w:pPr>
              <w:spacing w:after="0" w:line="240" w:lineRule="auto"/>
              <w:jc w:val="center"/>
              <w:rPr>
                <w:rFonts w:ascii="Calibri" w:eastAsia="Times New Roman" w:hAnsi="Calibri" w:cs="Calibri"/>
                <w:sz w:val="22"/>
                <w:szCs w:val="22"/>
                <w:highlight w:val="yellow"/>
                <w:lang w:eastAsia="en-US"/>
              </w:rPr>
            </w:pPr>
            <w:r>
              <w:rPr>
                <w:rFonts w:ascii="Calibri" w:eastAsia="Times New Roman" w:hAnsi="Calibri" w:cs="Calibri"/>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3000728B" w14:textId="77777777" w:rsidR="00BD45D7" w:rsidRPr="00E64A42" w:rsidRDefault="00BD45D7" w:rsidP="00C94BF1">
            <w:pPr>
              <w:spacing w:after="0" w:line="240" w:lineRule="auto"/>
              <w:jc w:val="center"/>
              <w:rPr>
                <w:rFonts w:ascii="Calibri" w:eastAsia="Times New Roman" w:hAnsi="Calibri" w:cs="Calibri"/>
                <w:sz w:val="22"/>
                <w:szCs w:val="22"/>
                <w:highlight w:val="yellow"/>
                <w:lang w:eastAsia="en-US"/>
              </w:rPr>
            </w:pPr>
            <w:r>
              <w:rPr>
                <w:rFonts w:ascii="Calibri" w:eastAsia="Times New Roman" w:hAnsi="Calibri" w:cs="Calibri"/>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1C37169D" w14:textId="77777777" w:rsidR="00BD45D7" w:rsidRPr="007A1870" w:rsidRDefault="00BD45D7"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086B4FE4" w14:textId="5D8F38B1" w:rsidR="00BD45D7" w:rsidRPr="007A1870" w:rsidRDefault="00BD45D7" w:rsidP="00C94BF1">
            <w:pPr>
              <w:spacing w:after="0" w:line="240" w:lineRule="auto"/>
              <w:jc w:val="center"/>
              <w:rPr>
                <w:rFonts w:ascii="Arial" w:eastAsia="Times New Roman" w:hAnsi="Arial" w:cs="Arial"/>
                <w:b/>
                <w:bCs/>
                <w:sz w:val="15"/>
                <w:szCs w:val="15"/>
                <w:lang w:eastAsia="en-US"/>
              </w:rPr>
            </w:pPr>
            <w:r>
              <w:rPr>
                <w:rFonts w:ascii="Arial" w:eastAsia="Times New Roman" w:hAnsi="Arial" w:cs="Arial"/>
                <w:b/>
                <w:bCs/>
                <w:sz w:val="15"/>
                <w:szCs w:val="15"/>
                <w:lang w:eastAsia="en-US"/>
              </w:rPr>
              <w:t>8</w:t>
            </w:r>
          </w:p>
        </w:tc>
        <w:tc>
          <w:tcPr>
            <w:tcW w:w="408" w:type="pct"/>
            <w:tcBorders>
              <w:top w:val="nil"/>
              <w:left w:val="nil"/>
              <w:bottom w:val="single" w:sz="8" w:space="0" w:color="auto"/>
              <w:right w:val="single" w:sz="8" w:space="0" w:color="auto"/>
            </w:tcBorders>
            <w:shd w:val="clear" w:color="000000" w:fill="00B0F0"/>
            <w:noWrap/>
            <w:vAlign w:val="center"/>
            <w:hideMark/>
          </w:tcPr>
          <w:p w14:paraId="17E4A2EA" w14:textId="77777777" w:rsidR="00BD45D7" w:rsidRPr="007A1870" w:rsidRDefault="00BD45D7" w:rsidP="00C94BF1">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394AB09E" w14:textId="77777777" w:rsidR="00BD45D7" w:rsidRPr="007A1870" w:rsidRDefault="00BD45D7" w:rsidP="00C94BF1">
            <w:pPr>
              <w:spacing w:after="0" w:line="240" w:lineRule="auto"/>
              <w:jc w:val="center"/>
              <w:rPr>
                <w:rFonts w:ascii="Arial" w:eastAsia="Times New Roman" w:hAnsi="Arial" w:cs="Arial"/>
                <w:b/>
                <w:bCs/>
                <w:sz w:val="15"/>
                <w:szCs w:val="15"/>
                <w:lang w:eastAsia="en-US"/>
              </w:rPr>
            </w:pPr>
            <w:r>
              <w:rPr>
                <w:rFonts w:ascii="Arial" w:eastAsia="Times New Roman" w:hAnsi="Arial" w:cs="Arial"/>
                <w:b/>
                <w:bCs/>
                <w:sz w:val="15"/>
                <w:szCs w:val="15"/>
                <w:lang w:eastAsia="en-US"/>
              </w:rPr>
              <w:t>3</w:t>
            </w:r>
          </w:p>
        </w:tc>
      </w:tr>
    </w:tbl>
    <w:p w14:paraId="322BFCDF" w14:textId="5A7EC95F" w:rsidR="00BD45D7" w:rsidRDefault="00BD45D7" w:rsidP="007369E9">
      <w:pPr>
        <w:rPr>
          <w:b/>
          <w:sz w:val="28"/>
          <w:szCs w:val="22"/>
        </w:rPr>
      </w:pPr>
    </w:p>
    <w:p w14:paraId="4D003101" w14:textId="600C6B86" w:rsidR="00BD45D7" w:rsidRDefault="00BD45D7" w:rsidP="007369E9">
      <w:pPr>
        <w:rPr>
          <w:b/>
          <w:sz w:val="28"/>
          <w:szCs w:val="22"/>
        </w:rPr>
      </w:pPr>
      <w:r>
        <w:rPr>
          <w:b/>
          <w:sz w:val="28"/>
          <w:szCs w:val="22"/>
        </w:rPr>
        <w:t>Delete 6:</w:t>
      </w:r>
    </w:p>
    <w:p w14:paraId="5785E20C" w14:textId="0C65FCAB" w:rsidR="00BD45D7" w:rsidRDefault="00BD45D7" w:rsidP="007369E9">
      <w:pPr>
        <w:rPr>
          <w:b/>
          <w:sz w:val="28"/>
          <w:szCs w:val="22"/>
        </w:rPr>
      </w:pPr>
      <w:r>
        <w:rPr>
          <w:b/>
          <w:sz w:val="28"/>
          <w:szCs w:val="22"/>
        </w:rPr>
        <w:t>Delete 10:</w:t>
      </w:r>
    </w:p>
    <w:p w14:paraId="1A9532E7" w14:textId="129D48C8" w:rsidR="00BD45D7" w:rsidRDefault="00A5475D" w:rsidP="007369E9">
      <w:pPr>
        <w:rPr>
          <w:b/>
          <w:sz w:val="28"/>
          <w:szCs w:val="22"/>
        </w:rPr>
      </w:pPr>
      <w:r>
        <w:rPr>
          <w:b/>
          <w:sz w:val="28"/>
          <w:szCs w:val="22"/>
        </w:rPr>
        <w:t>We now have 6 spare entries (196+54 = 250, 256-250=6)</w:t>
      </w:r>
    </w:p>
    <w:p w14:paraId="328B0A09" w14:textId="3291619C" w:rsidR="00A5475D" w:rsidRDefault="00A5475D" w:rsidP="007369E9">
      <w:pPr>
        <w:rPr>
          <w:b/>
          <w:sz w:val="28"/>
          <w:szCs w:val="22"/>
        </w:rPr>
      </w:pPr>
      <w:r>
        <w:rPr>
          <w:b/>
          <w:sz w:val="28"/>
          <w:szCs w:val="22"/>
        </w:rPr>
        <w:t>7*28 = 196 for format A1,A2,A3,B1,B4,C0,C2</w:t>
      </w:r>
    </w:p>
    <w:p w14:paraId="0E5A6B87" w14:textId="475279CC" w:rsidR="00A5475D" w:rsidRDefault="00A5475D" w:rsidP="007369E9">
      <w:pPr>
        <w:rPr>
          <w:b/>
          <w:sz w:val="28"/>
          <w:szCs w:val="22"/>
        </w:rPr>
      </w:pPr>
      <w:r>
        <w:rPr>
          <w:b/>
          <w:sz w:val="28"/>
          <w:szCs w:val="22"/>
        </w:rPr>
        <w:t>3*18 = 54 for format A1/B1,A2/B2,A3/B3</w:t>
      </w:r>
    </w:p>
    <w:p w14:paraId="0C1ACCE1" w14:textId="5B3D2398" w:rsidR="00A5475D" w:rsidRDefault="00A5475D" w:rsidP="007369E9">
      <w:pPr>
        <w:rPr>
          <w:b/>
          <w:sz w:val="28"/>
          <w:szCs w:val="22"/>
        </w:rPr>
      </w:pPr>
      <w:r>
        <w:rPr>
          <w:b/>
          <w:sz w:val="28"/>
          <w:szCs w:val="22"/>
        </w:rPr>
        <w:t>196+54 = 250</w:t>
      </w:r>
    </w:p>
    <w:p w14:paraId="5D321260" w14:textId="0C7E2B72" w:rsidR="00A5475D" w:rsidRDefault="00A5475D" w:rsidP="007369E9">
      <w:pPr>
        <w:rPr>
          <w:b/>
          <w:sz w:val="28"/>
          <w:szCs w:val="22"/>
        </w:rPr>
      </w:pPr>
      <w:r>
        <w:rPr>
          <w:b/>
          <w:sz w:val="28"/>
          <w:szCs w:val="22"/>
        </w:rPr>
        <w:t xml:space="preserve">Proposal from HW to add one entry with slot allocation </w:t>
      </w:r>
      <w:r w:rsidRPr="00A5475D">
        <w:rPr>
          <w:b/>
          <w:sz w:val="28"/>
          <w:szCs w:val="22"/>
        </w:rPr>
        <w:t>{17,19,37,39}</w:t>
      </w:r>
    </w:p>
    <w:p w14:paraId="113BA465" w14:textId="381E7EFF" w:rsidR="00A5475D" w:rsidRDefault="00A5475D" w:rsidP="007369E9">
      <w:pPr>
        <w:rPr>
          <w:b/>
          <w:sz w:val="28"/>
          <w:szCs w:val="22"/>
        </w:rPr>
      </w:pPr>
    </w:p>
    <w:p w14:paraId="04FAE158" w14:textId="27A3A53E" w:rsidR="00A5475D" w:rsidRDefault="00A5475D" w:rsidP="007369E9">
      <w:pPr>
        <w:rPr>
          <w:b/>
          <w:sz w:val="28"/>
          <w:szCs w:val="22"/>
        </w:rPr>
      </w:pPr>
    </w:p>
    <w:p w14:paraId="4C06FECF" w14:textId="77777777" w:rsidR="00A5475D" w:rsidRDefault="00A5475D" w:rsidP="007369E9">
      <w:pPr>
        <w:rPr>
          <w:b/>
          <w:sz w:val="28"/>
          <w:szCs w:val="22"/>
        </w:rPr>
      </w:pPr>
    </w:p>
    <w:p w14:paraId="581DD84C" w14:textId="77777777" w:rsidR="00BD45D7" w:rsidRPr="007369E9" w:rsidRDefault="00BD45D7" w:rsidP="007369E9">
      <w:pPr>
        <w:rPr>
          <w:b/>
          <w:sz w:val="28"/>
          <w:szCs w:val="22"/>
        </w:rPr>
      </w:pPr>
    </w:p>
    <w:p w14:paraId="4B6B87C1" w14:textId="77777777" w:rsidR="007369E9" w:rsidRPr="00933B84" w:rsidRDefault="007369E9" w:rsidP="0074638A">
      <w:pPr>
        <w:pStyle w:val="ListParagraph"/>
        <w:widowControl/>
        <w:numPr>
          <w:ilvl w:val="0"/>
          <w:numId w:val="57"/>
        </w:numPr>
        <w:spacing w:after="160" w:line="259" w:lineRule="auto"/>
        <w:ind w:firstLineChars="0"/>
        <w:contextualSpacing/>
        <w:jc w:val="left"/>
        <w:rPr>
          <w:sz w:val="22"/>
          <w:szCs w:val="22"/>
        </w:rPr>
      </w:pPr>
      <w:r w:rsidRPr="00933B84">
        <w:rPr>
          <w:sz w:val="22"/>
          <w:szCs w:val="22"/>
        </w:rPr>
        <w:t>Agree on entries 0-3, 6-14,16,18</w:t>
      </w:r>
    </w:p>
    <w:p w14:paraId="7743DCB7" w14:textId="77777777" w:rsidR="007369E9" w:rsidRPr="00933B84" w:rsidRDefault="007369E9" w:rsidP="0074638A">
      <w:pPr>
        <w:pStyle w:val="ListParagraph"/>
        <w:widowControl/>
        <w:numPr>
          <w:ilvl w:val="0"/>
          <w:numId w:val="57"/>
        </w:numPr>
        <w:spacing w:after="160" w:line="259" w:lineRule="auto"/>
        <w:ind w:firstLineChars="0"/>
        <w:contextualSpacing/>
        <w:jc w:val="left"/>
        <w:rPr>
          <w:sz w:val="22"/>
          <w:szCs w:val="22"/>
        </w:rPr>
      </w:pPr>
      <w:r w:rsidRPr="00933B84">
        <w:rPr>
          <w:sz w:val="22"/>
          <w:szCs w:val="22"/>
        </w:rPr>
        <w:t>Entry 4,5 change to {17,19,37,39}</w:t>
      </w:r>
    </w:p>
    <w:p w14:paraId="01773E03" w14:textId="77777777" w:rsidR="007369E9" w:rsidRPr="00933B84" w:rsidRDefault="007369E9" w:rsidP="0074638A">
      <w:pPr>
        <w:pStyle w:val="ListParagraph"/>
        <w:widowControl/>
        <w:numPr>
          <w:ilvl w:val="0"/>
          <w:numId w:val="57"/>
        </w:numPr>
        <w:spacing w:after="160" w:line="259" w:lineRule="auto"/>
        <w:ind w:firstLineChars="0"/>
        <w:contextualSpacing/>
        <w:jc w:val="left"/>
        <w:rPr>
          <w:sz w:val="22"/>
          <w:szCs w:val="22"/>
        </w:rPr>
      </w:pPr>
      <w:r w:rsidRPr="00933B84">
        <w:rPr>
          <w:sz w:val="22"/>
          <w:szCs w:val="22"/>
        </w:rPr>
        <w:t>Entries: 15, 17, 19 set slot allocation to 3,7,11,15,19,23,27,31,35,39</w:t>
      </w:r>
    </w:p>
    <w:p w14:paraId="5692B15C" w14:textId="77777777" w:rsidR="007369E9" w:rsidRDefault="007369E9" w:rsidP="0074638A">
      <w:pPr>
        <w:pStyle w:val="ListParagraph"/>
        <w:widowControl/>
        <w:numPr>
          <w:ilvl w:val="0"/>
          <w:numId w:val="57"/>
        </w:numPr>
        <w:spacing w:after="160" w:line="259" w:lineRule="auto"/>
        <w:ind w:firstLineChars="0"/>
        <w:contextualSpacing/>
        <w:jc w:val="left"/>
      </w:pPr>
      <w:r w:rsidRPr="00933B84">
        <w:rPr>
          <w:sz w:val="22"/>
          <w:szCs w:val="22"/>
        </w:rPr>
        <w:t>Entries: 15, 17, 19 set “</w:t>
      </w:r>
      <w:r w:rsidRPr="00933B84">
        <w:rPr>
          <w:rFonts w:asciiTheme="minorHAnsi" w:eastAsiaTheme="minorHAnsi" w:hAnsiTheme="minorHAnsi" w:cstheme="minorBidi"/>
          <w:sz w:val="22"/>
          <w:szCs w:val="22"/>
        </w:rPr>
        <w:t>Number of PRACH slots within a 60kHz slot = 1”</w:t>
      </w:r>
    </w:p>
    <w:p w14:paraId="675F1620" w14:textId="402FCE2D" w:rsidR="007369E9" w:rsidRDefault="00E64A42" w:rsidP="003171E0">
      <w:r>
        <w:t xml:space="preserve">Offline comment from CMCC, LGE: </w:t>
      </w:r>
    </w:p>
    <w:p w14:paraId="050578FB" w14:textId="3BDFD3C2" w:rsidR="00E64A42" w:rsidRDefault="00E64A42" w:rsidP="003171E0">
      <w:r>
        <w:t>The following configuration should be supported:</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E64A42" w:rsidRPr="007A1870" w14:paraId="6ACF0123"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2057E26E" w14:textId="2F19F439" w:rsidR="00E64A42" w:rsidRPr="007A1870" w:rsidRDefault="00E64A42" w:rsidP="002B2EDA">
            <w:pPr>
              <w:spacing w:after="0" w:line="240" w:lineRule="auto"/>
              <w:jc w:val="center"/>
              <w:rPr>
                <w:rFonts w:ascii="Calibri" w:eastAsia="Times New Roman" w:hAnsi="Calibri" w:cs="Calibri"/>
                <w:sz w:val="22"/>
                <w:szCs w:val="22"/>
                <w:lang w:eastAsia="en-US"/>
              </w:rPr>
            </w:pPr>
            <w:r>
              <w:rPr>
                <w:rFonts w:ascii="Calibri" w:eastAsia="Times New Roman" w:hAnsi="Calibri" w:cs="Calibri"/>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66965F50" w14:textId="258F66F2" w:rsidR="00E64A42" w:rsidRPr="007A1870" w:rsidRDefault="00E64A42" w:rsidP="002B2EDA">
            <w:pPr>
              <w:spacing w:after="0" w:line="240" w:lineRule="auto"/>
              <w:jc w:val="center"/>
              <w:rPr>
                <w:rFonts w:ascii="Calibri" w:eastAsia="Times New Roman" w:hAnsi="Calibri" w:cs="Calibri"/>
                <w:sz w:val="22"/>
                <w:szCs w:val="22"/>
                <w:lang w:eastAsia="en-US"/>
              </w:rPr>
            </w:pPr>
            <w:r>
              <w:rPr>
                <w:rFonts w:ascii="Calibri" w:eastAsia="Times New Roman" w:hAnsi="Calibri" w:cs="Calibri"/>
                <w:sz w:val="22"/>
                <w:szCs w:val="22"/>
                <w:lang w:eastAsia="en-US"/>
              </w:rPr>
              <w:t>Ax/Bx</w:t>
            </w:r>
          </w:p>
        </w:tc>
        <w:tc>
          <w:tcPr>
            <w:tcW w:w="257" w:type="pct"/>
            <w:tcBorders>
              <w:top w:val="nil"/>
              <w:left w:val="nil"/>
              <w:bottom w:val="single" w:sz="8" w:space="0" w:color="auto"/>
              <w:right w:val="single" w:sz="8" w:space="0" w:color="auto"/>
            </w:tcBorders>
            <w:shd w:val="clear" w:color="000000" w:fill="00B0F0"/>
            <w:noWrap/>
            <w:vAlign w:val="center"/>
            <w:hideMark/>
          </w:tcPr>
          <w:p w14:paraId="31D37999" w14:textId="3ABB6289" w:rsidR="00E64A42" w:rsidRPr="007A1870" w:rsidRDefault="00E64A42" w:rsidP="002B2EDA">
            <w:pPr>
              <w:spacing w:after="0" w:line="240" w:lineRule="auto"/>
              <w:jc w:val="center"/>
              <w:rPr>
                <w:rFonts w:ascii="Calibri" w:eastAsia="Times New Roman" w:hAnsi="Calibri" w:cs="Calibri"/>
                <w:sz w:val="22"/>
                <w:szCs w:val="22"/>
                <w:lang w:eastAsia="en-US"/>
              </w:rPr>
            </w:pPr>
            <w:r>
              <w:rPr>
                <w:rFonts w:ascii="Calibri" w:eastAsia="Times New Roman" w:hAnsi="Calibri" w:cs="Calibri"/>
                <w:sz w:val="22"/>
                <w:szCs w:val="22"/>
                <w:lang w:eastAsia="en-US"/>
              </w:rPr>
              <w:t>xx</w:t>
            </w:r>
          </w:p>
        </w:tc>
        <w:tc>
          <w:tcPr>
            <w:tcW w:w="241" w:type="pct"/>
            <w:tcBorders>
              <w:top w:val="nil"/>
              <w:left w:val="nil"/>
              <w:bottom w:val="single" w:sz="8" w:space="0" w:color="auto"/>
              <w:right w:val="single" w:sz="8" w:space="0" w:color="auto"/>
            </w:tcBorders>
            <w:shd w:val="clear" w:color="000000" w:fill="00B0F0"/>
            <w:noWrap/>
            <w:vAlign w:val="center"/>
            <w:hideMark/>
          </w:tcPr>
          <w:p w14:paraId="18ECADE3" w14:textId="17ABF3F9" w:rsidR="00E64A42" w:rsidRPr="007A1870" w:rsidRDefault="00E64A42" w:rsidP="002B2EDA">
            <w:pPr>
              <w:spacing w:after="0" w:line="240" w:lineRule="auto"/>
              <w:jc w:val="center"/>
              <w:rPr>
                <w:rFonts w:ascii="Calibri" w:eastAsia="Times New Roman" w:hAnsi="Calibri" w:cs="Calibri"/>
                <w:sz w:val="22"/>
                <w:szCs w:val="22"/>
                <w:lang w:eastAsia="en-US"/>
              </w:rPr>
            </w:pPr>
            <w:r>
              <w:rPr>
                <w:rFonts w:ascii="Calibri" w:eastAsia="Times New Roman" w:hAnsi="Calibri" w:cs="Calibri"/>
                <w:sz w:val="22"/>
                <w:szCs w:val="22"/>
                <w:lang w:eastAsia="en-US"/>
              </w:rPr>
              <w:t>xx</w:t>
            </w:r>
          </w:p>
        </w:tc>
        <w:tc>
          <w:tcPr>
            <w:tcW w:w="2288" w:type="pct"/>
            <w:tcBorders>
              <w:top w:val="nil"/>
              <w:left w:val="nil"/>
              <w:bottom w:val="single" w:sz="8" w:space="0" w:color="auto"/>
              <w:right w:val="single" w:sz="8" w:space="0" w:color="auto"/>
            </w:tcBorders>
            <w:shd w:val="clear" w:color="000000" w:fill="00B0F0"/>
            <w:noWrap/>
            <w:vAlign w:val="center"/>
            <w:hideMark/>
          </w:tcPr>
          <w:p w14:paraId="4AD7A5FF" w14:textId="77777777" w:rsidR="00E64A42" w:rsidRPr="007A1870" w:rsidRDefault="00E64A42"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4E07FAE2" w14:textId="77777777" w:rsidR="00E64A42" w:rsidRPr="007A1870" w:rsidRDefault="00E64A42" w:rsidP="002B2EDA">
            <w:pPr>
              <w:spacing w:after="0" w:line="240" w:lineRule="auto"/>
              <w:jc w:val="center"/>
              <w:rPr>
                <w:rFonts w:ascii="Arial" w:eastAsia="Times New Roman" w:hAnsi="Arial" w:cs="Arial"/>
                <w:b/>
                <w:bCs/>
                <w:sz w:val="15"/>
                <w:szCs w:val="15"/>
                <w:lang w:eastAsia="en-US"/>
              </w:rPr>
            </w:pPr>
            <w:r w:rsidRPr="007A1870">
              <w:rPr>
                <w:rFonts w:ascii="Arial" w:eastAsia="Times New Roman" w:hAnsi="Arial" w:cs="Arial"/>
                <w:b/>
                <w:bCs/>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23308260" w14:textId="77777777" w:rsidR="00E64A42" w:rsidRPr="007A1870" w:rsidRDefault="00E64A42" w:rsidP="002B2EDA">
            <w:pPr>
              <w:spacing w:after="0" w:line="240" w:lineRule="auto"/>
              <w:jc w:val="center"/>
              <w:rPr>
                <w:rFonts w:ascii="Calibri" w:eastAsia="Times New Roman" w:hAnsi="Calibri" w:cs="Calibri"/>
                <w:sz w:val="22"/>
                <w:szCs w:val="22"/>
                <w:lang w:eastAsia="en-US"/>
              </w:rPr>
            </w:pPr>
            <w:r w:rsidRPr="007A1870">
              <w:rPr>
                <w:rFonts w:ascii="Calibri" w:eastAsia="Times New Roman" w:hAnsi="Calibri" w:cs="Calibri"/>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1706614A" w14:textId="3A7F7071" w:rsidR="00E64A42" w:rsidRPr="007A1870" w:rsidRDefault="00E64A42" w:rsidP="002B2EDA">
            <w:pPr>
              <w:spacing w:after="0" w:line="240" w:lineRule="auto"/>
              <w:jc w:val="center"/>
              <w:rPr>
                <w:rFonts w:ascii="Arial" w:eastAsia="Times New Roman" w:hAnsi="Arial" w:cs="Arial"/>
                <w:b/>
                <w:bCs/>
                <w:sz w:val="15"/>
                <w:szCs w:val="15"/>
                <w:lang w:eastAsia="en-US"/>
              </w:rPr>
            </w:pPr>
          </w:p>
        </w:tc>
      </w:tr>
    </w:tbl>
    <w:p w14:paraId="76972AF5" w14:textId="77777777" w:rsidR="00E64A42" w:rsidRDefault="00E64A42" w:rsidP="003171E0"/>
    <w:p w14:paraId="5A0DAE4F" w14:textId="77777777" w:rsidR="007369E9" w:rsidRDefault="007369E9" w:rsidP="003171E0"/>
    <w:p w14:paraId="400DAF8B" w14:textId="77777777" w:rsidR="007369E9" w:rsidRDefault="007369E9" w:rsidP="003171E0"/>
    <w:p w14:paraId="6B40DBBE" w14:textId="77777777" w:rsidR="007369E9" w:rsidRDefault="007369E9" w:rsidP="003171E0"/>
    <w:p w14:paraId="485A30DC" w14:textId="68143BA3" w:rsidR="00CE5BAF" w:rsidRDefault="00CE5BAF" w:rsidP="003171E0">
      <w:r>
        <w:t>A large number of proposals regarding detailed parameter values for the RACH configurations for FR2 have been submitted to RNA1#92bis. The proposals have been classified in three categories:</w:t>
      </w:r>
    </w:p>
    <w:p w14:paraId="09AE15B4" w14:textId="12234C25" w:rsidR="00CE5BAF" w:rsidRDefault="00CE5BAF" w:rsidP="0074638A">
      <w:pPr>
        <w:pStyle w:val="ListParagraph"/>
        <w:numPr>
          <w:ilvl w:val="0"/>
          <w:numId w:val="45"/>
        </w:numPr>
        <w:ind w:firstLineChars="0"/>
      </w:pPr>
      <w:r w:rsidRPr="00A27D57">
        <w:rPr>
          <w:b/>
          <w:i/>
        </w:rPr>
        <w:t>Periodicity</w:t>
      </w:r>
      <w:r w:rsidRPr="00A27D57">
        <w:rPr>
          <w:b/>
        </w:rPr>
        <w:t xml:space="preserve"> </w:t>
      </w:r>
      <w:r w:rsidRPr="00A27D57">
        <w:t>and</w:t>
      </w:r>
      <w:r w:rsidRPr="00A27D57">
        <w:rPr>
          <w:b/>
        </w:rPr>
        <w:t xml:space="preserve"> </w:t>
      </w:r>
      <w:r w:rsidR="00A27D57" w:rsidRPr="00A27D57">
        <w:rPr>
          <w:b/>
          <w:i/>
        </w:rPr>
        <w:t>Slot number (SCS=60kHz)</w:t>
      </w:r>
      <w:r w:rsidR="00A27D57">
        <w:t xml:space="preserve"> (columns 3,</w:t>
      </w:r>
      <w:r>
        <w:t xml:space="preserve">4 </w:t>
      </w:r>
      <w:r w:rsidR="00A27D57">
        <w:t xml:space="preserve"> and 5 </w:t>
      </w:r>
      <w:r>
        <w:t>in the RACH configuration table)</w:t>
      </w:r>
    </w:p>
    <w:p w14:paraId="42F4F3AD" w14:textId="2C260CAA" w:rsidR="00CE5BAF" w:rsidRDefault="00CE5BAF" w:rsidP="0074638A">
      <w:pPr>
        <w:pStyle w:val="ListParagraph"/>
        <w:numPr>
          <w:ilvl w:val="0"/>
          <w:numId w:val="45"/>
        </w:numPr>
        <w:ind w:firstLineChars="0"/>
      </w:pPr>
      <w:r w:rsidRPr="00A27D57">
        <w:rPr>
          <w:b/>
          <w:i/>
        </w:rPr>
        <w:t>Starting symbol</w:t>
      </w:r>
      <w:r>
        <w:t xml:space="preserve"> (</w:t>
      </w:r>
      <w:r w:rsidR="00A27D57">
        <w:t>column 6</w:t>
      </w:r>
      <w:r>
        <w:t xml:space="preserve"> in the RACH configuration table)</w:t>
      </w:r>
    </w:p>
    <w:p w14:paraId="41D19D45" w14:textId="478BCAAD" w:rsidR="00CE5BAF" w:rsidRDefault="00CE5BAF" w:rsidP="0074638A">
      <w:pPr>
        <w:pStyle w:val="ListParagraph"/>
        <w:numPr>
          <w:ilvl w:val="0"/>
          <w:numId w:val="45"/>
        </w:numPr>
        <w:ind w:firstLineChars="0"/>
      </w:pPr>
      <w:r w:rsidRPr="00A27D57">
        <w:rPr>
          <w:b/>
          <w:i/>
        </w:rPr>
        <w:t>Number of RACH slots within a 60Khz slot</w:t>
      </w:r>
      <w:r>
        <w:t xml:space="preserve"> (</w:t>
      </w:r>
      <w:r w:rsidR="00A27D57">
        <w:t>column 7</w:t>
      </w:r>
      <w:r>
        <w:t xml:space="preserve"> in the RACH configuration table)</w:t>
      </w:r>
    </w:p>
    <w:p w14:paraId="58EB28E9" w14:textId="77777777" w:rsidR="00A27D57" w:rsidRDefault="00A27D57" w:rsidP="00A27D57"/>
    <w:p w14:paraId="2119A959"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For FR2 we have several issues that need to be resolved:</w:t>
      </w:r>
    </w:p>
    <w:p w14:paraId="708273E6"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Starting symbol</w:t>
      </w:r>
    </w:p>
    <w:p w14:paraId="57A54413"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Number of RACH slots within a 60kHz slot</w:t>
      </w:r>
    </w:p>
    <w:p w14:paraId="7A31811D"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Slot allocation</w:t>
      </w:r>
    </w:p>
    <w:p w14:paraId="58332B2C"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w:t>
      </w:r>
    </w:p>
    <w:p w14:paraId="3E0C17B8"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For FR2 there are three main ways to finalize the configurations.</w:t>
      </w:r>
    </w:p>
    <w:p w14:paraId="70F6B46C"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w:t>
      </w:r>
    </w:p>
    <w:p w14:paraId="4374977C"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A) Work hard offline to find an agreement on the FR2 table (companies </w:t>
      </w:r>
      <w:r w:rsidRPr="0077392D">
        <w:rPr>
          <w:rFonts w:eastAsia="Times New Roman"/>
          <w:b/>
          <w:bCs/>
          <w:color w:val="333333"/>
          <w:szCs w:val="18"/>
          <w:u w:val="single"/>
          <w:lang w:eastAsia="en-US"/>
        </w:rPr>
        <w:t>need to</w:t>
      </w:r>
      <w:r w:rsidRPr="0077392D">
        <w:rPr>
          <w:rFonts w:eastAsia="Times New Roman"/>
          <w:color w:val="333333"/>
          <w:szCs w:val="18"/>
          <w:lang w:eastAsia="en-US"/>
        </w:rPr>
        <w:t> compromise)</w:t>
      </w:r>
    </w:p>
    <w:p w14:paraId="6AE43A73"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B) Increase the size of the FR2 table to 512 (one extra bit in RRC), to duplicate a lot of entries only changing either starting symbol or number of RACH slots</w:t>
      </w:r>
    </w:p>
    <w:p w14:paraId="50A335C7"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C) Use a parameter based design for the RACH configurations instead of a table:</w:t>
      </w:r>
    </w:p>
    <w:p w14:paraId="2052F1A1"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Parameters (example):</w:t>
      </w:r>
    </w:p>
    <w:p w14:paraId="290C7B44"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 Starting symbol [2] bits]</w:t>
      </w:r>
    </w:p>
    <w:p w14:paraId="5EE1A802"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Number of RACH slots within a 60kHz slot [1 bit]</w:t>
      </w:r>
    </w:p>
    <w:p w14:paraId="11F7396F" w14:textId="7A52AD91" w:rsid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Slot allocation within a 10ms frame [</w:t>
      </w:r>
      <w:r w:rsidR="000840D4">
        <w:rPr>
          <w:rFonts w:eastAsia="Times New Roman"/>
          <w:color w:val="333333"/>
          <w:szCs w:val="18"/>
          <w:lang w:eastAsia="en-US"/>
        </w:rPr>
        <w:t>5-</w:t>
      </w:r>
      <w:r w:rsidRPr="0077392D">
        <w:rPr>
          <w:rFonts w:eastAsia="Times New Roman"/>
          <w:color w:val="333333"/>
          <w:szCs w:val="18"/>
          <w:lang w:eastAsia="en-US"/>
        </w:rPr>
        <w:t>7 bits]</w:t>
      </w:r>
      <w:r w:rsidR="000840D4">
        <w:rPr>
          <w:rFonts w:eastAsia="Times New Roman"/>
          <w:color w:val="333333"/>
          <w:szCs w:val="18"/>
          <w:lang w:eastAsia="en-US"/>
        </w:rPr>
        <w:t xml:space="preserve">  </w:t>
      </w:r>
    </w:p>
    <w:p w14:paraId="64D56003" w14:textId="502B7E50" w:rsidR="000840D4" w:rsidRPr="0077392D" w:rsidRDefault="000840D4" w:rsidP="0077392D">
      <w:pPr>
        <w:shd w:val="clear" w:color="auto" w:fill="FFFFFF"/>
        <w:spacing w:after="0" w:line="240" w:lineRule="auto"/>
        <w:rPr>
          <w:rFonts w:eastAsia="Times New Roman"/>
          <w:color w:val="333333"/>
          <w:szCs w:val="18"/>
          <w:lang w:eastAsia="en-US"/>
        </w:rPr>
      </w:pPr>
      <w:r>
        <w:rPr>
          <w:rFonts w:eastAsia="Times New Roman"/>
          <w:color w:val="333333"/>
          <w:szCs w:val="18"/>
          <w:lang w:eastAsia="en-US"/>
        </w:rPr>
        <w:t>- RACH format [4 bits]</w:t>
      </w:r>
    </w:p>
    <w:p w14:paraId="54630F98" w14:textId="77777777" w:rsidR="0077392D" w:rsidRP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Frame allocation within a RACH configuration period [4 bits]</w:t>
      </w:r>
    </w:p>
    <w:p w14:paraId="775A23DD" w14:textId="1BD69A0D" w:rsidR="0077392D" w:rsidRDefault="0077392D" w:rsidP="0077392D">
      <w:pPr>
        <w:shd w:val="clear" w:color="auto" w:fill="FFFFFF"/>
        <w:spacing w:after="0" w:line="240" w:lineRule="auto"/>
        <w:rPr>
          <w:rFonts w:eastAsia="Times New Roman"/>
          <w:color w:val="333333"/>
          <w:szCs w:val="18"/>
          <w:lang w:eastAsia="en-US"/>
        </w:rPr>
      </w:pPr>
      <w:r w:rsidRPr="0077392D">
        <w:rPr>
          <w:rFonts w:eastAsia="Times New Roman"/>
          <w:color w:val="333333"/>
          <w:szCs w:val="18"/>
          <w:lang w:eastAsia="en-US"/>
        </w:rPr>
        <w:t>- SCS [1 bit]</w:t>
      </w:r>
    </w:p>
    <w:p w14:paraId="12E0B08E" w14:textId="0A887AA3" w:rsidR="000840D4" w:rsidRPr="0077392D" w:rsidRDefault="000840D4" w:rsidP="0077392D">
      <w:pPr>
        <w:shd w:val="clear" w:color="auto" w:fill="FFFFFF"/>
        <w:spacing w:after="0" w:line="240" w:lineRule="auto"/>
        <w:rPr>
          <w:rFonts w:eastAsia="Times New Roman"/>
          <w:color w:val="333333"/>
          <w:szCs w:val="18"/>
          <w:lang w:eastAsia="en-US"/>
        </w:rPr>
      </w:pPr>
      <w:r>
        <w:rPr>
          <w:rFonts w:eastAsia="Times New Roman"/>
          <w:color w:val="333333"/>
          <w:szCs w:val="18"/>
          <w:lang w:eastAsia="en-US"/>
        </w:rPr>
        <w:t xml:space="preserve">- # RACH occasions [3 bits] </w:t>
      </w:r>
    </w:p>
    <w:p w14:paraId="581ED9D5" w14:textId="33FD8DAC" w:rsidR="0077392D" w:rsidRPr="0077392D" w:rsidRDefault="000840D4" w:rsidP="0077392D">
      <w:pPr>
        <w:shd w:val="clear" w:color="auto" w:fill="FFFFFF"/>
        <w:spacing w:after="0" w:line="240" w:lineRule="auto"/>
        <w:rPr>
          <w:rFonts w:eastAsia="Times New Roman"/>
          <w:color w:val="333333"/>
          <w:szCs w:val="18"/>
          <w:lang w:eastAsia="en-US"/>
        </w:rPr>
      </w:pPr>
      <w:r>
        <w:rPr>
          <w:rFonts w:eastAsia="Times New Roman"/>
          <w:color w:val="333333"/>
          <w:szCs w:val="18"/>
          <w:lang w:eastAsia="en-US"/>
        </w:rPr>
        <w:t xml:space="preserve">- other ?? </w:t>
      </w:r>
    </w:p>
    <w:p w14:paraId="3297A6A8" w14:textId="40911C51" w:rsidR="0077392D" w:rsidRPr="0077392D" w:rsidRDefault="000840D4" w:rsidP="0077392D">
      <w:pPr>
        <w:shd w:val="clear" w:color="auto" w:fill="FFFFFF"/>
        <w:spacing w:after="0" w:line="240" w:lineRule="auto"/>
        <w:rPr>
          <w:rFonts w:eastAsia="Times New Roman"/>
          <w:color w:val="333333"/>
          <w:szCs w:val="18"/>
          <w:lang w:eastAsia="en-US"/>
        </w:rPr>
      </w:pPr>
      <w:r>
        <w:rPr>
          <w:rFonts w:eastAsia="Times New Roman"/>
          <w:color w:val="333333"/>
          <w:szCs w:val="18"/>
          <w:lang w:eastAsia="en-US"/>
        </w:rPr>
        <w:t>in total: around 20-22</w:t>
      </w:r>
      <w:r w:rsidR="0077392D" w:rsidRPr="0077392D">
        <w:rPr>
          <w:rFonts w:eastAsia="Times New Roman"/>
          <w:color w:val="333333"/>
          <w:szCs w:val="18"/>
          <w:lang w:eastAsia="en-US"/>
        </w:rPr>
        <w:t xml:space="preserve"> bits</w:t>
      </w:r>
    </w:p>
    <w:p w14:paraId="38FB8342" w14:textId="1114551B" w:rsidR="0077392D" w:rsidRPr="00375713" w:rsidRDefault="0077392D" w:rsidP="00CE5BAF">
      <w:pPr>
        <w:rPr>
          <w:szCs w:val="18"/>
        </w:rPr>
      </w:pPr>
    </w:p>
    <w:p w14:paraId="541194F8" w14:textId="709DA1BE" w:rsidR="00023492" w:rsidRPr="00375713" w:rsidRDefault="00023492" w:rsidP="00CE5BAF">
      <w:pPr>
        <w:rPr>
          <w:szCs w:val="18"/>
        </w:rPr>
      </w:pPr>
      <w:r w:rsidRPr="00375713">
        <w:rPr>
          <w:szCs w:val="18"/>
        </w:rPr>
        <w:t>Company views:</w:t>
      </w:r>
    </w:p>
    <w:p w14:paraId="76A77E4D" w14:textId="77777777" w:rsidR="00023492" w:rsidRPr="00375713" w:rsidRDefault="00023492" w:rsidP="00CE5BAF">
      <w:pPr>
        <w:rPr>
          <w:szCs w:val="18"/>
          <w:shd w:val="clear" w:color="auto" w:fill="FFFFFF"/>
        </w:rPr>
      </w:pPr>
      <w:r w:rsidRPr="00375713">
        <w:rPr>
          <w:szCs w:val="18"/>
          <w:shd w:val="clear" w:color="auto" w:fill="FFFFFF"/>
        </w:rPr>
        <w:t>Alt A:</w:t>
      </w:r>
    </w:p>
    <w:p w14:paraId="1980E41E" w14:textId="7C7EE678" w:rsidR="00023492" w:rsidRPr="00375713" w:rsidRDefault="00023492" w:rsidP="00CE5BAF">
      <w:pPr>
        <w:rPr>
          <w:szCs w:val="18"/>
          <w:shd w:val="clear" w:color="auto" w:fill="FFFFFF"/>
        </w:rPr>
      </w:pPr>
      <w:r w:rsidRPr="00375713">
        <w:rPr>
          <w:szCs w:val="18"/>
          <w:shd w:val="clear" w:color="auto" w:fill="FFFFFF"/>
        </w:rPr>
        <w:t>Alt B:</w:t>
      </w:r>
    </w:p>
    <w:p w14:paraId="069A30AE" w14:textId="5AF0FF00" w:rsidR="004D2D75" w:rsidRPr="00375713" w:rsidRDefault="00023492" w:rsidP="00CE5BAF">
      <w:pPr>
        <w:rPr>
          <w:szCs w:val="18"/>
          <w:shd w:val="clear" w:color="auto" w:fill="FFFFFF"/>
        </w:rPr>
      </w:pPr>
      <w:r w:rsidRPr="00375713">
        <w:rPr>
          <w:szCs w:val="18"/>
          <w:shd w:val="clear" w:color="auto" w:fill="FFFFFF"/>
        </w:rPr>
        <w:t xml:space="preserve">Alt C : </w:t>
      </w:r>
      <w:r w:rsidR="004D2D75" w:rsidRPr="00375713">
        <w:rPr>
          <w:szCs w:val="18"/>
          <w:shd w:val="clear" w:color="auto" w:fill="FFFFFF"/>
        </w:rPr>
        <w:t xml:space="preserve">Ericsson, Docomo, </w:t>
      </w:r>
    </w:p>
    <w:p w14:paraId="245A6D6A" w14:textId="3E73EA49" w:rsidR="004D2D75" w:rsidRPr="00375713" w:rsidRDefault="004D2D75" w:rsidP="0074638A">
      <w:pPr>
        <w:pStyle w:val="ListParagraph"/>
        <w:numPr>
          <w:ilvl w:val="0"/>
          <w:numId w:val="49"/>
        </w:numPr>
        <w:ind w:firstLineChars="0"/>
        <w:rPr>
          <w:sz w:val="20"/>
          <w:szCs w:val="20"/>
          <w:shd w:val="clear" w:color="auto" w:fill="FFFFFF"/>
        </w:rPr>
      </w:pPr>
      <w:r w:rsidRPr="00375713">
        <w:rPr>
          <w:shd w:val="clear" w:color="auto" w:fill="FFFFFF"/>
        </w:rPr>
        <w:t xml:space="preserve">DOCOMO has concerns that down-selection of parameters in the table causes restriction of TDD </w:t>
      </w:r>
      <w:r w:rsidRPr="00375713">
        <w:rPr>
          <w:sz w:val="20"/>
          <w:szCs w:val="20"/>
          <w:shd w:val="clear" w:color="auto" w:fill="FFFFFF"/>
        </w:rPr>
        <w:t>configuration and limited flexibility of RACH allocation. We also would like to consider Option C, and then we can realize more flexible configuration and easier definition of RACH configuration since we can discuss each parameter separately.</w:t>
      </w:r>
    </w:p>
    <w:p w14:paraId="6A52E657" w14:textId="09EDE5EB" w:rsidR="00023492" w:rsidRPr="00375713" w:rsidRDefault="00023492" w:rsidP="0074638A">
      <w:pPr>
        <w:pStyle w:val="ListParagraph"/>
        <w:numPr>
          <w:ilvl w:val="0"/>
          <w:numId w:val="49"/>
        </w:numPr>
        <w:ind w:firstLineChars="0"/>
        <w:rPr>
          <w:sz w:val="20"/>
          <w:szCs w:val="20"/>
        </w:rPr>
      </w:pPr>
      <w:r w:rsidRPr="00375713">
        <w:rPr>
          <w:sz w:val="20"/>
          <w:szCs w:val="20"/>
          <w:shd w:val="clear" w:color="auto" w:fill="FFFFFF"/>
        </w:rPr>
        <w:t>Ericsson has concerns that with the current design there are is some cases very few configurations that can be used for a given TDD periodicities. Even though it is late, we would like to consider alternative C.</w:t>
      </w:r>
    </w:p>
    <w:p w14:paraId="7A04663F" w14:textId="77777777" w:rsidR="0077392D" w:rsidRDefault="0077392D" w:rsidP="00CE5BAF"/>
    <w:p w14:paraId="6A91EBA0" w14:textId="77777777" w:rsidR="0077392D" w:rsidRDefault="0077392D" w:rsidP="00CE5BAF"/>
    <w:p w14:paraId="56F72808" w14:textId="15D369E3" w:rsidR="00CE5BAF" w:rsidRDefault="00CE5BAF" w:rsidP="00CE5BAF">
      <w:r>
        <w:t>Below follow some proposals to finalize all columns in the RACH configuration table.</w:t>
      </w:r>
    </w:p>
    <w:p w14:paraId="50DC5252" w14:textId="77777777" w:rsidR="00CE5BAF" w:rsidRDefault="00CE5BAF" w:rsidP="00CE5BAF"/>
    <w:p w14:paraId="29795E4E" w14:textId="708717EF" w:rsidR="003F638A" w:rsidRPr="00CE5BAF" w:rsidRDefault="003F638A" w:rsidP="003171E0">
      <w:pPr>
        <w:rPr>
          <w:b/>
        </w:rPr>
      </w:pPr>
      <w:r w:rsidRPr="00CE5BAF">
        <w:rPr>
          <w:b/>
        </w:rPr>
        <w:t>Proposal:</w:t>
      </w:r>
    </w:p>
    <w:p w14:paraId="5CC003BA" w14:textId="76D3375E" w:rsidR="003171E0" w:rsidRDefault="003F638A" w:rsidP="003171E0">
      <w:r>
        <w:t xml:space="preserve">  A</w:t>
      </w:r>
      <w:r w:rsidR="003171E0">
        <w:t>gree on the different issues in the RACH configuration table in the following order:</w:t>
      </w:r>
    </w:p>
    <w:p w14:paraId="183D180B" w14:textId="77777777" w:rsidR="00A27D57" w:rsidRDefault="00A27D57" w:rsidP="0074638A">
      <w:pPr>
        <w:pStyle w:val="ListParagraph"/>
        <w:numPr>
          <w:ilvl w:val="0"/>
          <w:numId w:val="41"/>
        </w:numPr>
        <w:ind w:firstLineChars="0"/>
      </w:pPr>
      <w:r w:rsidRPr="00A27D57">
        <w:rPr>
          <w:b/>
          <w:i/>
        </w:rPr>
        <w:t>Periodicity</w:t>
      </w:r>
      <w:r w:rsidRPr="00A27D57">
        <w:rPr>
          <w:b/>
        </w:rPr>
        <w:t xml:space="preserve"> </w:t>
      </w:r>
      <w:r w:rsidRPr="00A27D57">
        <w:t>and</w:t>
      </w:r>
      <w:r w:rsidRPr="00A27D57">
        <w:rPr>
          <w:b/>
        </w:rPr>
        <w:t xml:space="preserve"> </w:t>
      </w:r>
      <w:r w:rsidRPr="00A27D57">
        <w:rPr>
          <w:b/>
          <w:i/>
        </w:rPr>
        <w:t>Slot number (SCS=60kHz)</w:t>
      </w:r>
      <w:r>
        <w:t xml:space="preserve"> (columns 3,4  and 5 in the RACH configuration table)</w:t>
      </w:r>
    </w:p>
    <w:p w14:paraId="4E687A4B" w14:textId="6444F381" w:rsidR="005E1B1E" w:rsidRDefault="003171E0" w:rsidP="00A27D57">
      <w:pPr>
        <w:pStyle w:val="ListParagraph"/>
        <w:ind w:left="720" w:firstLineChars="0" w:firstLine="0"/>
        <w:rPr>
          <w:b/>
        </w:rPr>
      </w:pPr>
      <w:r>
        <w:t xml:space="preserve"> </w:t>
      </w:r>
    </w:p>
    <w:p w14:paraId="6E875211" w14:textId="75007F8F" w:rsidR="005E1B1E" w:rsidRDefault="005E1B1E" w:rsidP="005E1B1E">
      <w:pPr>
        <w:ind w:left="360"/>
        <w:jc w:val="center"/>
        <w:rPr>
          <w:b/>
        </w:rPr>
      </w:pPr>
      <w:r>
        <w:rPr>
          <w:b/>
        </w:rPr>
        <w:t>Format A1</w:t>
      </w:r>
      <w:r w:rsidR="003D24C3">
        <w:rPr>
          <w:b/>
        </w:rPr>
        <w:t>,A2,A3,C0,C2,B1,B4</w:t>
      </w:r>
      <w:r>
        <w:rPr>
          <w:b/>
        </w:rPr>
        <w:t>:</w:t>
      </w:r>
    </w:p>
    <w:tbl>
      <w:tblPr>
        <w:tblStyle w:val="TableGrid"/>
        <w:tblW w:w="0" w:type="auto"/>
        <w:tblLook w:val="04A0" w:firstRow="1" w:lastRow="0" w:firstColumn="1" w:lastColumn="0" w:noHBand="0" w:noVBand="1"/>
      </w:tblPr>
      <w:tblGrid>
        <w:gridCol w:w="1795"/>
        <w:gridCol w:w="2430"/>
        <w:gridCol w:w="5125"/>
      </w:tblGrid>
      <w:tr w:rsidR="005E1B1E" w14:paraId="422B6A59" w14:textId="77777777" w:rsidTr="00D72738">
        <w:tc>
          <w:tcPr>
            <w:tcW w:w="1795" w:type="dxa"/>
          </w:tcPr>
          <w:p w14:paraId="1572A729" w14:textId="46C72B3E" w:rsidR="005E1B1E" w:rsidRPr="00D72738" w:rsidRDefault="005E1B1E" w:rsidP="005E1B1E">
            <w:pPr>
              <w:rPr>
                <w:sz w:val="18"/>
                <w:szCs w:val="18"/>
              </w:rPr>
            </w:pPr>
            <w:r w:rsidRPr="00D72738">
              <w:rPr>
                <w:sz w:val="18"/>
                <w:szCs w:val="18"/>
              </w:rPr>
              <w:t>Configuration #</w:t>
            </w:r>
          </w:p>
        </w:tc>
        <w:tc>
          <w:tcPr>
            <w:tcW w:w="2430" w:type="dxa"/>
          </w:tcPr>
          <w:p w14:paraId="6A8395F3" w14:textId="3ABD62D0" w:rsidR="005E1B1E" w:rsidRPr="00D72738" w:rsidRDefault="005E1B1E" w:rsidP="005E1B1E">
            <w:pPr>
              <w:rPr>
                <w:sz w:val="18"/>
                <w:szCs w:val="18"/>
              </w:rPr>
            </w:pPr>
            <w:r w:rsidRPr="00D72738">
              <w:rPr>
                <w:sz w:val="18"/>
                <w:szCs w:val="18"/>
              </w:rPr>
              <w:t>Keep as</w:t>
            </w:r>
          </w:p>
        </w:tc>
        <w:tc>
          <w:tcPr>
            <w:tcW w:w="5125" w:type="dxa"/>
          </w:tcPr>
          <w:p w14:paraId="551C851C" w14:textId="3500C082" w:rsidR="005E1B1E" w:rsidRPr="00D72738" w:rsidRDefault="005E1B1E" w:rsidP="005E1B1E">
            <w:pPr>
              <w:rPr>
                <w:sz w:val="18"/>
                <w:szCs w:val="18"/>
              </w:rPr>
            </w:pPr>
            <w:r w:rsidRPr="00D72738">
              <w:rPr>
                <w:sz w:val="18"/>
                <w:szCs w:val="18"/>
              </w:rPr>
              <w:t>Change to</w:t>
            </w:r>
          </w:p>
        </w:tc>
      </w:tr>
      <w:tr w:rsidR="005E1B1E" w14:paraId="1DDD32FB" w14:textId="77777777" w:rsidTr="00D72738">
        <w:tc>
          <w:tcPr>
            <w:tcW w:w="1795" w:type="dxa"/>
          </w:tcPr>
          <w:p w14:paraId="169BB6BF" w14:textId="5671C5F6" w:rsidR="005E1B1E" w:rsidRPr="00D72738" w:rsidRDefault="005E1B1E" w:rsidP="005E1B1E">
            <w:pPr>
              <w:ind w:left="360"/>
              <w:rPr>
                <w:sz w:val="18"/>
                <w:szCs w:val="18"/>
              </w:rPr>
            </w:pPr>
            <w:r w:rsidRPr="00D72738">
              <w:rPr>
                <w:sz w:val="18"/>
                <w:szCs w:val="18"/>
                <w:highlight w:val="green"/>
              </w:rPr>
              <w:t>0-3, 6, 8-12, 15, 17, 19,21</w:t>
            </w:r>
          </w:p>
        </w:tc>
        <w:tc>
          <w:tcPr>
            <w:tcW w:w="2430" w:type="dxa"/>
          </w:tcPr>
          <w:p w14:paraId="6EBE6BC4" w14:textId="1557B4AE" w:rsidR="005E1B1E" w:rsidRPr="00D72738" w:rsidRDefault="005E1B1E" w:rsidP="005E1B1E">
            <w:pPr>
              <w:rPr>
                <w:sz w:val="18"/>
                <w:szCs w:val="18"/>
              </w:rPr>
            </w:pPr>
            <w:r w:rsidRPr="00D72738">
              <w:rPr>
                <w:sz w:val="18"/>
                <w:szCs w:val="18"/>
              </w:rPr>
              <w:t>Already agreed</w:t>
            </w:r>
          </w:p>
        </w:tc>
        <w:tc>
          <w:tcPr>
            <w:tcW w:w="5125" w:type="dxa"/>
          </w:tcPr>
          <w:p w14:paraId="1A3928C1" w14:textId="28E3F396" w:rsidR="005E1B1E" w:rsidRPr="00D72738" w:rsidRDefault="005E1B1E" w:rsidP="005E1B1E">
            <w:pPr>
              <w:rPr>
                <w:sz w:val="18"/>
                <w:szCs w:val="18"/>
              </w:rPr>
            </w:pPr>
            <w:r w:rsidRPr="00D72738">
              <w:rPr>
                <w:sz w:val="18"/>
                <w:szCs w:val="18"/>
              </w:rPr>
              <w:t>-</w:t>
            </w:r>
          </w:p>
        </w:tc>
      </w:tr>
      <w:tr w:rsidR="005E1B1E" w14:paraId="52AF4210" w14:textId="77777777" w:rsidTr="00D72738">
        <w:tc>
          <w:tcPr>
            <w:tcW w:w="1795" w:type="dxa"/>
          </w:tcPr>
          <w:p w14:paraId="49F989DF" w14:textId="21298F48" w:rsidR="005E1B1E" w:rsidRPr="00D72738" w:rsidRDefault="005E1B1E" w:rsidP="005E1B1E">
            <w:pPr>
              <w:rPr>
                <w:sz w:val="18"/>
                <w:szCs w:val="18"/>
              </w:rPr>
            </w:pPr>
            <w:r w:rsidRPr="00D72738">
              <w:rPr>
                <w:sz w:val="18"/>
                <w:szCs w:val="18"/>
              </w:rPr>
              <w:t>4,5</w:t>
            </w:r>
          </w:p>
        </w:tc>
        <w:tc>
          <w:tcPr>
            <w:tcW w:w="2430" w:type="dxa"/>
          </w:tcPr>
          <w:p w14:paraId="052AFCD1" w14:textId="65796DF6" w:rsidR="005E1B1E" w:rsidRPr="00D72738" w:rsidRDefault="005E1B1E" w:rsidP="005E1B1E">
            <w:pPr>
              <w:rPr>
                <w:sz w:val="18"/>
                <w:szCs w:val="18"/>
              </w:rPr>
            </w:pPr>
            <w:r w:rsidRPr="00D72738">
              <w:rPr>
                <w:sz w:val="18"/>
                <w:szCs w:val="18"/>
              </w:rPr>
              <w:t>As: 18,19,38,39</w:t>
            </w:r>
          </w:p>
        </w:tc>
        <w:tc>
          <w:tcPr>
            <w:tcW w:w="5125" w:type="dxa"/>
          </w:tcPr>
          <w:p w14:paraId="3F47FD9C" w14:textId="025ED146" w:rsidR="005E1B1E" w:rsidRPr="00D72738" w:rsidRDefault="005E1B1E" w:rsidP="005E1B1E">
            <w:pPr>
              <w:rPr>
                <w:sz w:val="18"/>
                <w:szCs w:val="18"/>
              </w:rPr>
            </w:pPr>
            <w:r w:rsidRPr="00D72738">
              <w:rPr>
                <w:sz w:val="18"/>
                <w:szCs w:val="18"/>
              </w:rPr>
              <w:t>one of:</w:t>
            </w:r>
          </w:p>
          <w:p w14:paraId="47D91640" w14:textId="77777777" w:rsidR="005E1B1E" w:rsidRPr="00D72738" w:rsidRDefault="005E1B1E" w:rsidP="0074638A">
            <w:pPr>
              <w:pStyle w:val="ListParagraph"/>
              <w:numPr>
                <w:ilvl w:val="0"/>
                <w:numId w:val="43"/>
              </w:numPr>
              <w:ind w:firstLineChars="0"/>
              <w:rPr>
                <w:sz w:val="18"/>
                <w:szCs w:val="18"/>
              </w:rPr>
            </w:pPr>
            <w:r w:rsidRPr="00D72738">
              <w:rPr>
                <w:sz w:val="18"/>
                <w:szCs w:val="18"/>
              </w:rPr>
              <w:t>19,39</w:t>
            </w:r>
          </w:p>
          <w:p w14:paraId="6E376126" w14:textId="77777777" w:rsidR="005E1B1E" w:rsidRPr="00D72738" w:rsidRDefault="005E1B1E" w:rsidP="0074638A">
            <w:pPr>
              <w:pStyle w:val="ListParagraph"/>
              <w:numPr>
                <w:ilvl w:val="0"/>
                <w:numId w:val="43"/>
              </w:numPr>
              <w:ind w:firstLineChars="0"/>
              <w:rPr>
                <w:sz w:val="18"/>
                <w:szCs w:val="18"/>
              </w:rPr>
            </w:pPr>
            <w:r w:rsidRPr="00D72738">
              <w:rPr>
                <w:kern w:val="0"/>
                <w:sz w:val="18"/>
                <w:szCs w:val="18"/>
              </w:rPr>
              <w:t>9,19,29,39</w:t>
            </w:r>
          </w:p>
          <w:p w14:paraId="5D31985E" w14:textId="527C7A1C" w:rsidR="005E1B1E" w:rsidRPr="00D72738" w:rsidRDefault="005E1B1E" w:rsidP="0074638A">
            <w:pPr>
              <w:pStyle w:val="ListParagraph"/>
              <w:numPr>
                <w:ilvl w:val="0"/>
                <w:numId w:val="43"/>
              </w:numPr>
              <w:ind w:firstLineChars="0"/>
              <w:rPr>
                <w:sz w:val="18"/>
                <w:szCs w:val="18"/>
              </w:rPr>
            </w:pPr>
            <w:r w:rsidRPr="00B43A84">
              <w:rPr>
                <w:kern w:val="0"/>
                <w:sz w:val="18"/>
                <w:szCs w:val="18"/>
                <w:highlight w:val="yellow"/>
              </w:rPr>
              <w:t>17,19,37,39</w:t>
            </w:r>
          </w:p>
        </w:tc>
      </w:tr>
      <w:tr w:rsidR="005E1B1E" w14:paraId="532F83A9" w14:textId="77777777" w:rsidTr="00D72738">
        <w:tc>
          <w:tcPr>
            <w:tcW w:w="1795" w:type="dxa"/>
          </w:tcPr>
          <w:p w14:paraId="28863994" w14:textId="0A8F1957" w:rsidR="005E1B1E" w:rsidRPr="00D72738" w:rsidRDefault="005E1B1E" w:rsidP="005E1B1E">
            <w:pPr>
              <w:rPr>
                <w:sz w:val="18"/>
                <w:szCs w:val="18"/>
              </w:rPr>
            </w:pPr>
            <w:r w:rsidRPr="00D72738">
              <w:rPr>
                <w:sz w:val="18"/>
                <w:szCs w:val="18"/>
              </w:rPr>
              <w:t>7</w:t>
            </w:r>
          </w:p>
        </w:tc>
        <w:tc>
          <w:tcPr>
            <w:tcW w:w="2430" w:type="dxa"/>
          </w:tcPr>
          <w:p w14:paraId="405BAD78" w14:textId="55F0435B" w:rsidR="005E1B1E" w:rsidRPr="00D72738" w:rsidRDefault="005E1B1E" w:rsidP="005E1B1E">
            <w:pPr>
              <w:rPr>
                <w:sz w:val="18"/>
                <w:szCs w:val="18"/>
              </w:rPr>
            </w:pPr>
            <w:r w:rsidRPr="00D72738">
              <w:rPr>
                <w:sz w:val="18"/>
                <w:szCs w:val="18"/>
              </w:rPr>
              <w:t>0,1,2,…,39</w:t>
            </w:r>
          </w:p>
        </w:tc>
        <w:tc>
          <w:tcPr>
            <w:tcW w:w="5125" w:type="dxa"/>
          </w:tcPr>
          <w:p w14:paraId="181AB21B" w14:textId="6DA82F88" w:rsidR="005E1B1E" w:rsidRPr="00D72738" w:rsidRDefault="005E1B1E" w:rsidP="005E1B1E">
            <w:pPr>
              <w:rPr>
                <w:sz w:val="18"/>
                <w:szCs w:val="18"/>
              </w:rPr>
            </w:pPr>
            <w:r w:rsidRPr="00D72738">
              <w:rPr>
                <w:sz w:val="18"/>
                <w:szCs w:val="18"/>
              </w:rPr>
              <w:t>Remove</w:t>
            </w:r>
          </w:p>
        </w:tc>
      </w:tr>
      <w:tr w:rsidR="005E1B1E" w14:paraId="602DC42E" w14:textId="77777777" w:rsidTr="00D72738">
        <w:tc>
          <w:tcPr>
            <w:tcW w:w="1795" w:type="dxa"/>
          </w:tcPr>
          <w:p w14:paraId="60DAB9AB" w14:textId="3A6E0FD7" w:rsidR="005E1B1E" w:rsidRPr="00D72738" w:rsidRDefault="005E1B1E" w:rsidP="005E1B1E">
            <w:pPr>
              <w:rPr>
                <w:sz w:val="18"/>
                <w:szCs w:val="18"/>
              </w:rPr>
            </w:pPr>
            <w:r w:rsidRPr="00D72738">
              <w:rPr>
                <w:sz w:val="18"/>
                <w:szCs w:val="18"/>
              </w:rPr>
              <w:t>13</w:t>
            </w:r>
          </w:p>
        </w:tc>
        <w:tc>
          <w:tcPr>
            <w:tcW w:w="2430" w:type="dxa"/>
          </w:tcPr>
          <w:p w14:paraId="4211B5B4" w14:textId="28C5A7FD" w:rsidR="005E1B1E" w:rsidRPr="00D72738" w:rsidRDefault="005E1B1E" w:rsidP="005E1B1E">
            <w:pPr>
              <w:rPr>
                <w:sz w:val="18"/>
                <w:szCs w:val="18"/>
              </w:rPr>
            </w:pPr>
            <w:r w:rsidRPr="00D72738">
              <w:rPr>
                <w:sz w:val="18"/>
                <w:szCs w:val="18"/>
              </w:rPr>
              <w:t>7,15,23,31,39</w:t>
            </w:r>
          </w:p>
        </w:tc>
        <w:tc>
          <w:tcPr>
            <w:tcW w:w="5125" w:type="dxa"/>
          </w:tcPr>
          <w:p w14:paraId="577A58BD" w14:textId="77777777" w:rsidR="003D24C3"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lang w:eastAsia="zh-CN"/>
              </w:rPr>
            </w:pPr>
            <w:r w:rsidRPr="00B43A84">
              <w:rPr>
                <w:rFonts w:eastAsiaTheme="minorEastAsia"/>
                <w:sz w:val="18"/>
                <w:szCs w:val="18"/>
                <w:highlight w:val="yellow"/>
                <w:lang w:eastAsia="zh-CN"/>
              </w:rPr>
              <w:t>3,5,7</w:t>
            </w:r>
          </w:p>
          <w:p w14:paraId="0EBBFABE" w14:textId="77777777" w:rsidR="005E1B1E"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lang w:eastAsia="zh-CN"/>
              </w:rPr>
            </w:pPr>
            <w:r w:rsidRPr="00B43A84">
              <w:rPr>
                <w:rFonts w:eastAsiaTheme="minorEastAsia"/>
                <w:sz w:val="18"/>
                <w:szCs w:val="18"/>
                <w:highlight w:val="yellow"/>
                <w:lang w:eastAsia="zh-CN"/>
              </w:rPr>
              <w:t>Note: No change for format A3.</w:t>
            </w:r>
          </w:p>
          <w:p w14:paraId="77754743" w14:textId="77777777" w:rsidR="003D24C3"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lang w:eastAsia="zh-CN"/>
              </w:rPr>
            </w:pPr>
          </w:p>
          <w:p w14:paraId="4D87067E" w14:textId="77777777" w:rsidR="003D24C3"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u w:val="single"/>
                <w:lang w:eastAsia="zh-CN"/>
              </w:rPr>
            </w:pPr>
            <w:r w:rsidRPr="00B43A84">
              <w:rPr>
                <w:rFonts w:eastAsiaTheme="minorEastAsia"/>
                <w:sz w:val="18"/>
                <w:szCs w:val="18"/>
                <w:highlight w:val="yellow"/>
                <w:u w:val="single"/>
                <w:lang w:eastAsia="zh-CN"/>
              </w:rPr>
              <w:t>For format B4:</w:t>
            </w:r>
          </w:p>
          <w:p w14:paraId="3C749966" w14:textId="25D5A917" w:rsidR="003D24C3"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lang w:eastAsia="zh-CN"/>
              </w:rPr>
            </w:pPr>
            <w:r w:rsidRPr="00B43A84">
              <w:rPr>
                <w:rFonts w:eastAsiaTheme="minorEastAsia"/>
                <w:sz w:val="18"/>
                <w:szCs w:val="18"/>
                <w:highlight w:val="yellow"/>
                <w:lang w:eastAsia="zh-CN"/>
              </w:rPr>
              <w:t>3,5,7,9,11,13</w:t>
            </w:r>
          </w:p>
        </w:tc>
      </w:tr>
      <w:tr w:rsidR="005E1B1E" w14:paraId="30CE8C2C" w14:textId="77777777" w:rsidTr="00D72738">
        <w:tc>
          <w:tcPr>
            <w:tcW w:w="1795" w:type="dxa"/>
          </w:tcPr>
          <w:p w14:paraId="56CC08A7" w14:textId="7CCCB282" w:rsidR="005E1B1E" w:rsidRPr="00D72738" w:rsidRDefault="005E1B1E" w:rsidP="005E1B1E">
            <w:pPr>
              <w:rPr>
                <w:sz w:val="18"/>
                <w:szCs w:val="18"/>
              </w:rPr>
            </w:pPr>
            <w:r w:rsidRPr="00D72738">
              <w:rPr>
                <w:sz w:val="18"/>
                <w:szCs w:val="18"/>
              </w:rPr>
              <w:t>14</w:t>
            </w:r>
          </w:p>
        </w:tc>
        <w:tc>
          <w:tcPr>
            <w:tcW w:w="2430" w:type="dxa"/>
          </w:tcPr>
          <w:p w14:paraId="6C74D6BE" w14:textId="41CA63CF" w:rsidR="005E1B1E" w:rsidRPr="00D72738" w:rsidRDefault="005E1B1E" w:rsidP="005E1B1E">
            <w:pPr>
              <w:rPr>
                <w:sz w:val="18"/>
                <w:szCs w:val="18"/>
              </w:rPr>
            </w:pPr>
            <w:r w:rsidRPr="00D72738">
              <w:rPr>
                <w:sz w:val="18"/>
                <w:szCs w:val="18"/>
              </w:rPr>
              <w:t>7,15,23,31,39</w:t>
            </w:r>
          </w:p>
        </w:tc>
        <w:tc>
          <w:tcPr>
            <w:tcW w:w="5125" w:type="dxa"/>
          </w:tcPr>
          <w:p w14:paraId="7868D5E5" w14:textId="77777777" w:rsidR="003D24C3"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lang w:eastAsia="zh-CN"/>
              </w:rPr>
            </w:pPr>
            <w:r w:rsidRPr="00B43A84">
              <w:rPr>
                <w:rFonts w:eastAsiaTheme="minorEastAsia"/>
                <w:sz w:val="18"/>
                <w:szCs w:val="18"/>
                <w:highlight w:val="yellow"/>
                <w:lang w:eastAsia="zh-CN"/>
              </w:rPr>
              <w:t>3,5,7, 11, 13</w:t>
            </w:r>
          </w:p>
          <w:p w14:paraId="63CEC858" w14:textId="77777777" w:rsidR="005E1B1E"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lang w:eastAsia="zh-CN"/>
              </w:rPr>
            </w:pPr>
            <w:r w:rsidRPr="00B43A84">
              <w:rPr>
                <w:rFonts w:eastAsiaTheme="minorEastAsia"/>
                <w:sz w:val="18"/>
                <w:szCs w:val="18"/>
                <w:highlight w:val="yellow"/>
                <w:lang w:eastAsia="zh-CN"/>
              </w:rPr>
              <w:t>Note: No change for format A3.</w:t>
            </w:r>
          </w:p>
          <w:p w14:paraId="3BC42862" w14:textId="77777777" w:rsidR="003D24C3"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lang w:eastAsia="zh-CN"/>
              </w:rPr>
            </w:pPr>
          </w:p>
          <w:p w14:paraId="6F4E0659" w14:textId="77777777" w:rsidR="003D24C3"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u w:val="single"/>
                <w:lang w:eastAsia="zh-CN"/>
              </w:rPr>
            </w:pPr>
            <w:r w:rsidRPr="00B43A84">
              <w:rPr>
                <w:rFonts w:eastAsiaTheme="minorEastAsia"/>
                <w:sz w:val="18"/>
                <w:szCs w:val="18"/>
                <w:highlight w:val="yellow"/>
                <w:u w:val="single"/>
                <w:lang w:eastAsia="zh-CN"/>
              </w:rPr>
              <w:t>For format B4:</w:t>
            </w:r>
          </w:p>
          <w:p w14:paraId="595F1C53" w14:textId="2E5C7C1F" w:rsidR="003D24C3" w:rsidRPr="00B43A84" w:rsidRDefault="003D24C3" w:rsidP="003D24C3">
            <w:pPr>
              <w:pStyle w:val="onecomwebmail-msonormal"/>
              <w:shd w:val="clear" w:color="auto" w:fill="FFFFFF"/>
              <w:spacing w:before="0" w:beforeAutospacing="0" w:after="0" w:afterAutospacing="0"/>
              <w:rPr>
                <w:rFonts w:eastAsiaTheme="minorEastAsia"/>
                <w:sz w:val="18"/>
                <w:szCs w:val="18"/>
                <w:highlight w:val="yellow"/>
                <w:lang w:eastAsia="zh-CN"/>
              </w:rPr>
            </w:pPr>
            <w:r w:rsidRPr="00B43A84">
              <w:rPr>
                <w:rFonts w:eastAsiaTheme="minorEastAsia"/>
                <w:sz w:val="18"/>
                <w:szCs w:val="18"/>
                <w:highlight w:val="yellow"/>
                <w:lang w:eastAsia="zh-CN"/>
              </w:rPr>
              <w:t>3,5,7,9,11,13,15,17,19,21,23</w:t>
            </w:r>
          </w:p>
        </w:tc>
      </w:tr>
      <w:tr w:rsidR="005E1B1E" w14:paraId="4317BA29" w14:textId="77777777" w:rsidTr="00D72738">
        <w:tc>
          <w:tcPr>
            <w:tcW w:w="1795" w:type="dxa"/>
          </w:tcPr>
          <w:p w14:paraId="7EE43CA9" w14:textId="334D24D4" w:rsidR="005E1B1E" w:rsidRPr="00D72738" w:rsidRDefault="003D24C3" w:rsidP="005E1B1E">
            <w:pPr>
              <w:rPr>
                <w:sz w:val="18"/>
                <w:szCs w:val="18"/>
              </w:rPr>
            </w:pPr>
            <w:r w:rsidRPr="00D72738">
              <w:rPr>
                <w:sz w:val="18"/>
                <w:szCs w:val="18"/>
              </w:rPr>
              <w:t>16,18,20,22</w:t>
            </w:r>
          </w:p>
        </w:tc>
        <w:tc>
          <w:tcPr>
            <w:tcW w:w="2430" w:type="dxa"/>
          </w:tcPr>
          <w:p w14:paraId="14F826F1" w14:textId="2E3EECCA" w:rsidR="005E1B1E" w:rsidRPr="00B43A84" w:rsidRDefault="003D24C3" w:rsidP="005E1B1E">
            <w:pPr>
              <w:rPr>
                <w:sz w:val="18"/>
                <w:szCs w:val="18"/>
                <w:highlight w:val="yellow"/>
              </w:rPr>
            </w:pPr>
            <w:r w:rsidRPr="00B43A84">
              <w:rPr>
                <w:sz w:val="18"/>
                <w:szCs w:val="18"/>
                <w:highlight w:val="yellow"/>
              </w:rPr>
              <w:t>3,7,11,15,19,23,27,31,35,39</w:t>
            </w:r>
          </w:p>
        </w:tc>
        <w:tc>
          <w:tcPr>
            <w:tcW w:w="5125" w:type="dxa"/>
          </w:tcPr>
          <w:p w14:paraId="2A8307B7" w14:textId="498420DD" w:rsidR="00B43A84" w:rsidRDefault="00B43A84" w:rsidP="00B43A84">
            <w:pPr>
              <w:spacing w:after="0" w:line="240" w:lineRule="auto"/>
              <w:rPr>
                <w:rFonts w:ascii="Arial" w:hAnsi="Arial" w:cs="Arial"/>
                <w:sz w:val="18"/>
                <w:szCs w:val="18"/>
              </w:rPr>
            </w:pPr>
            <w:r>
              <w:rPr>
                <w:rFonts w:ascii="Arial" w:hAnsi="Arial" w:cs="Arial"/>
                <w:sz w:val="18"/>
                <w:szCs w:val="18"/>
              </w:rPr>
              <w:t>7,15,23,31,39</w:t>
            </w:r>
          </w:p>
          <w:p w14:paraId="0EFAB5A8" w14:textId="1FDDD6B5" w:rsidR="00B43A84" w:rsidRPr="00D72738" w:rsidRDefault="00B43A84" w:rsidP="005E1B1E">
            <w:pPr>
              <w:rPr>
                <w:sz w:val="18"/>
                <w:szCs w:val="18"/>
              </w:rPr>
            </w:pPr>
          </w:p>
        </w:tc>
      </w:tr>
      <w:tr w:rsidR="003D24C3" w14:paraId="2233CD9D" w14:textId="77777777" w:rsidTr="00D72738">
        <w:tc>
          <w:tcPr>
            <w:tcW w:w="1795" w:type="dxa"/>
          </w:tcPr>
          <w:p w14:paraId="53B049F2" w14:textId="63B6BC96" w:rsidR="003D24C3" w:rsidRPr="00D72738" w:rsidRDefault="003D24C3" w:rsidP="005E1B1E">
            <w:pPr>
              <w:rPr>
                <w:sz w:val="18"/>
                <w:szCs w:val="18"/>
              </w:rPr>
            </w:pPr>
            <w:r w:rsidRPr="00D72738">
              <w:rPr>
                <w:sz w:val="18"/>
                <w:szCs w:val="18"/>
              </w:rPr>
              <w:t>23</w:t>
            </w:r>
          </w:p>
        </w:tc>
        <w:tc>
          <w:tcPr>
            <w:tcW w:w="2430" w:type="dxa"/>
          </w:tcPr>
          <w:p w14:paraId="2D119D23" w14:textId="0DBA74BD" w:rsidR="003D24C3" w:rsidRPr="00B43A84" w:rsidRDefault="003D24C3" w:rsidP="005E1B1E">
            <w:pPr>
              <w:rPr>
                <w:sz w:val="18"/>
                <w:szCs w:val="18"/>
                <w:highlight w:val="yellow"/>
              </w:rPr>
            </w:pPr>
            <w:r w:rsidRPr="00B43A84">
              <w:rPr>
                <w:sz w:val="18"/>
                <w:szCs w:val="18"/>
                <w:highlight w:val="yellow"/>
              </w:rPr>
              <w:t>23,31,39</w:t>
            </w:r>
          </w:p>
        </w:tc>
        <w:tc>
          <w:tcPr>
            <w:tcW w:w="5125" w:type="dxa"/>
          </w:tcPr>
          <w:p w14:paraId="11041EAD" w14:textId="77777777" w:rsidR="003D24C3" w:rsidRPr="00D72738" w:rsidRDefault="003D24C3" w:rsidP="003D24C3">
            <w:pPr>
              <w:rPr>
                <w:sz w:val="18"/>
                <w:szCs w:val="18"/>
              </w:rPr>
            </w:pPr>
            <w:r w:rsidRPr="00D72738">
              <w:rPr>
                <w:sz w:val="18"/>
                <w:szCs w:val="18"/>
              </w:rPr>
              <w:t>One of:</w:t>
            </w:r>
          </w:p>
          <w:p w14:paraId="66199F46" w14:textId="208F08A3" w:rsidR="003D24C3" w:rsidRPr="00D72738" w:rsidRDefault="003D24C3" w:rsidP="0074638A">
            <w:pPr>
              <w:pStyle w:val="ListParagraph"/>
              <w:numPr>
                <w:ilvl w:val="0"/>
                <w:numId w:val="44"/>
              </w:numPr>
              <w:ind w:firstLineChars="0"/>
              <w:rPr>
                <w:sz w:val="18"/>
                <w:szCs w:val="18"/>
              </w:rPr>
            </w:pPr>
            <w:r w:rsidRPr="00D72738">
              <w:rPr>
                <w:sz w:val="18"/>
                <w:szCs w:val="18"/>
              </w:rPr>
              <w:t>Remove</w:t>
            </w:r>
          </w:p>
          <w:p w14:paraId="17C6017D" w14:textId="44EE86D9" w:rsidR="003D24C3" w:rsidRPr="00D72738" w:rsidRDefault="003D24C3" w:rsidP="0074638A">
            <w:pPr>
              <w:pStyle w:val="ListParagraph"/>
              <w:numPr>
                <w:ilvl w:val="0"/>
                <w:numId w:val="44"/>
              </w:numPr>
              <w:ind w:firstLineChars="0"/>
              <w:rPr>
                <w:sz w:val="18"/>
                <w:szCs w:val="18"/>
              </w:rPr>
            </w:pPr>
            <w:r w:rsidRPr="00D72738">
              <w:rPr>
                <w:sz w:val="18"/>
                <w:szCs w:val="18"/>
              </w:rPr>
              <w:t>13, 15, 21, 23, 29, 31, 37, 39</w:t>
            </w:r>
          </w:p>
        </w:tc>
      </w:tr>
      <w:tr w:rsidR="003D24C3" w14:paraId="207C9810" w14:textId="77777777" w:rsidTr="00D72738">
        <w:tc>
          <w:tcPr>
            <w:tcW w:w="1795" w:type="dxa"/>
          </w:tcPr>
          <w:p w14:paraId="785C64B4" w14:textId="138ED2F9" w:rsidR="003D24C3" w:rsidRPr="00D72738" w:rsidRDefault="003D24C3" w:rsidP="005E1B1E">
            <w:pPr>
              <w:rPr>
                <w:sz w:val="18"/>
                <w:szCs w:val="18"/>
              </w:rPr>
            </w:pPr>
            <w:r w:rsidRPr="00D72738">
              <w:rPr>
                <w:sz w:val="18"/>
                <w:szCs w:val="18"/>
              </w:rPr>
              <w:t>24</w:t>
            </w:r>
          </w:p>
        </w:tc>
        <w:tc>
          <w:tcPr>
            <w:tcW w:w="2430" w:type="dxa"/>
          </w:tcPr>
          <w:p w14:paraId="0B90510B" w14:textId="3E4239F0" w:rsidR="003D24C3" w:rsidRPr="00B43A84" w:rsidRDefault="003D24C3" w:rsidP="005E1B1E">
            <w:pPr>
              <w:rPr>
                <w:sz w:val="18"/>
                <w:szCs w:val="18"/>
                <w:highlight w:val="yellow"/>
              </w:rPr>
            </w:pPr>
            <w:r w:rsidRPr="00B43A84">
              <w:rPr>
                <w:sz w:val="18"/>
                <w:szCs w:val="18"/>
                <w:highlight w:val="yellow"/>
              </w:rPr>
              <w:t>1,3,5,7,…,37,39</w:t>
            </w:r>
          </w:p>
        </w:tc>
        <w:tc>
          <w:tcPr>
            <w:tcW w:w="5125" w:type="dxa"/>
          </w:tcPr>
          <w:p w14:paraId="3A81CC04" w14:textId="0750C227" w:rsidR="003D24C3" w:rsidRPr="00D72738" w:rsidRDefault="003D24C3" w:rsidP="003D24C3">
            <w:pPr>
              <w:pStyle w:val="ListParagraph"/>
              <w:ind w:left="720" w:firstLineChars="0" w:firstLine="0"/>
              <w:rPr>
                <w:sz w:val="18"/>
                <w:szCs w:val="18"/>
              </w:rPr>
            </w:pPr>
            <w:r w:rsidRPr="00D72738">
              <w:rPr>
                <w:sz w:val="18"/>
                <w:szCs w:val="18"/>
              </w:rPr>
              <w:t>Remove</w:t>
            </w:r>
          </w:p>
        </w:tc>
      </w:tr>
    </w:tbl>
    <w:p w14:paraId="24DC9EA0" w14:textId="52E86C62" w:rsidR="005E1B1E" w:rsidRDefault="005E1B1E" w:rsidP="005E1B1E">
      <w:pPr>
        <w:rPr>
          <w:b/>
        </w:rPr>
      </w:pPr>
    </w:p>
    <w:tbl>
      <w:tblPr>
        <w:tblW w:w="5000" w:type="pct"/>
        <w:tblCellMar>
          <w:left w:w="70" w:type="dxa"/>
          <w:right w:w="70" w:type="dxa"/>
        </w:tblCellMar>
        <w:tblLook w:val="04A0" w:firstRow="1" w:lastRow="0" w:firstColumn="1" w:lastColumn="0" w:noHBand="0" w:noVBand="1"/>
      </w:tblPr>
      <w:tblGrid>
        <w:gridCol w:w="1431"/>
        <w:gridCol w:w="1128"/>
        <w:gridCol w:w="1110"/>
        <w:gridCol w:w="1106"/>
        <w:gridCol w:w="4565"/>
      </w:tblGrid>
      <w:tr w:rsidR="00CE5BAF" w:rsidRPr="00371897" w14:paraId="35A9AAA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4F14B585"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68849EBC"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42CA6FF5"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w:t>
            </w:r>
          </w:p>
        </w:tc>
        <w:tc>
          <w:tcPr>
            <w:tcW w:w="409" w:type="pct"/>
            <w:tcBorders>
              <w:top w:val="nil"/>
              <w:left w:val="nil"/>
              <w:bottom w:val="single" w:sz="8" w:space="0" w:color="auto"/>
              <w:right w:val="single" w:sz="8" w:space="0" w:color="auto"/>
            </w:tcBorders>
            <w:shd w:val="clear" w:color="000000" w:fill="00B0F0"/>
            <w:noWrap/>
            <w:vAlign w:val="center"/>
            <w:hideMark/>
          </w:tcPr>
          <w:p w14:paraId="6B35E5CA"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1687" w:type="pct"/>
            <w:tcBorders>
              <w:top w:val="nil"/>
              <w:left w:val="nil"/>
              <w:bottom w:val="single" w:sz="8" w:space="0" w:color="auto"/>
              <w:right w:val="single" w:sz="8" w:space="0" w:color="auto"/>
            </w:tcBorders>
            <w:shd w:val="clear" w:color="000000" w:fill="00B0F0"/>
            <w:noWrap/>
            <w:vAlign w:val="center"/>
            <w:hideMark/>
          </w:tcPr>
          <w:p w14:paraId="0DBD63C8"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9,19,29,39</w:t>
            </w:r>
          </w:p>
        </w:tc>
      </w:tr>
      <w:tr w:rsidR="00CE5BAF" w:rsidRPr="00371897" w14:paraId="2AB4A62A" w14:textId="77777777" w:rsidTr="00706637">
        <w:trPr>
          <w:trHeight w:val="930"/>
        </w:trPr>
        <w:tc>
          <w:tcPr>
            <w:tcW w:w="529" w:type="pct"/>
            <w:tcBorders>
              <w:top w:val="nil"/>
              <w:left w:val="nil"/>
              <w:bottom w:val="single" w:sz="8" w:space="0" w:color="auto"/>
              <w:right w:val="single" w:sz="8" w:space="0" w:color="auto"/>
            </w:tcBorders>
            <w:shd w:val="clear" w:color="000000" w:fill="00B0F0"/>
            <w:noWrap/>
            <w:vAlign w:val="center"/>
            <w:hideMark/>
          </w:tcPr>
          <w:p w14:paraId="49039417"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295519A3"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40C54F8B"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6C894C5A"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vAlign w:val="center"/>
            <w:hideMark/>
          </w:tcPr>
          <w:p w14:paraId="6A43161F" w14:textId="77777777" w:rsidR="00CE5BAF" w:rsidRPr="00371897" w:rsidRDefault="00CE5BAF" w:rsidP="00706637">
            <w:pPr>
              <w:spacing w:after="0" w:line="240" w:lineRule="auto"/>
              <w:jc w:val="center"/>
              <w:rPr>
                <w:rFonts w:ascii="Calibri" w:eastAsia="Times New Roman" w:hAnsi="Calibri"/>
                <w:sz w:val="22"/>
                <w:szCs w:val="22"/>
                <w:lang w:eastAsia="sv-SE"/>
              </w:rPr>
            </w:pPr>
            <w:r w:rsidRPr="00371897">
              <w:rPr>
                <w:rFonts w:ascii="Calibri" w:eastAsia="Times New Roman" w:hAnsi="Calibri"/>
                <w:sz w:val="22"/>
                <w:szCs w:val="22"/>
                <w:lang w:eastAsia="sv-SE"/>
              </w:rPr>
              <w:t xml:space="preserve">Avoid  conflict avoidance with SSB / RMSI CORESET and  the gap necessary in between SSB/DL part and PRACH tx  </w:t>
            </w:r>
          </w:p>
        </w:tc>
      </w:tr>
      <w:tr w:rsidR="00CE5BAF" w:rsidRPr="00371897" w14:paraId="2F5204B5"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6F57593E"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0507A460"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1139AC4D"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6C93CD01" w14:textId="77777777" w:rsidR="00CE5BAF" w:rsidRPr="00371897" w:rsidRDefault="00CE5BAF" w:rsidP="00706637">
            <w:pPr>
              <w:spacing w:after="0" w:line="240" w:lineRule="auto"/>
              <w:jc w:val="center"/>
              <w:rPr>
                <w:rFonts w:ascii="Calibri" w:eastAsia="Times New Roman" w:hAnsi="Calibri"/>
                <w:sz w:val="22"/>
                <w:szCs w:val="22"/>
                <w:lang w:val="sv-SE" w:eastAsia="sv-SE"/>
              </w:rPr>
            </w:pPr>
            <w:r w:rsidRPr="00371897">
              <w:rPr>
                <w:rFonts w:ascii="Calibri" w:eastAsia="Times New Roman" w:hAnsi="Calibri"/>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noWrap/>
            <w:vAlign w:val="center"/>
            <w:hideMark/>
          </w:tcPr>
          <w:p w14:paraId="7D2C80B1" w14:textId="77777777" w:rsidR="00CE5BAF" w:rsidRPr="00371897" w:rsidRDefault="00CE5BAF" w:rsidP="00706637">
            <w:pPr>
              <w:spacing w:after="0" w:line="240" w:lineRule="auto"/>
              <w:jc w:val="center"/>
              <w:rPr>
                <w:rFonts w:ascii="Calibri" w:eastAsia="Times New Roman" w:hAnsi="Calibri"/>
                <w:color w:val="000000"/>
                <w:sz w:val="22"/>
                <w:szCs w:val="22"/>
                <w:lang w:val="sv-SE" w:eastAsia="sv-SE"/>
              </w:rPr>
            </w:pPr>
            <w:r w:rsidRPr="00371897">
              <w:rPr>
                <w:rFonts w:ascii="Calibri" w:eastAsia="Times New Roman" w:hAnsi="Calibri"/>
                <w:color w:val="000000"/>
                <w:sz w:val="22"/>
                <w:szCs w:val="22"/>
                <w:lang w:val="sv-SE" w:eastAsia="sv-SE"/>
              </w:rPr>
              <w:t>3,5,7,9,11,13</w:t>
            </w:r>
          </w:p>
        </w:tc>
      </w:tr>
    </w:tbl>
    <w:p w14:paraId="3992BCF9" w14:textId="0CD31D98" w:rsidR="00CE5BAF" w:rsidRDefault="00CE5BAF" w:rsidP="005E1B1E">
      <w:pPr>
        <w:rPr>
          <w:b/>
        </w:rPr>
      </w:pPr>
    </w:p>
    <w:p w14:paraId="3699A0E9" w14:textId="77777777" w:rsidR="00CD7A3F" w:rsidRPr="001F1FCC" w:rsidRDefault="00CD7A3F" w:rsidP="00CD7A3F">
      <w:pPr>
        <w:spacing w:line="240" w:lineRule="auto"/>
        <w:rPr>
          <w:b/>
        </w:rPr>
      </w:pPr>
      <w:r w:rsidRPr="001F1FCC">
        <w:rPr>
          <w:b/>
        </w:rPr>
        <w:t>The following slot pattern for PRACH configuration are proposed in addition to the working assumption for FR2</w:t>
      </w:r>
    </w:p>
    <w:p w14:paraId="3EBED98B" w14:textId="77777777" w:rsidR="00CD7A3F" w:rsidRPr="001F1FCC" w:rsidRDefault="00CD7A3F" w:rsidP="0074638A">
      <w:pPr>
        <w:pStyle w:val="ListParagraph"/>
        <w:widowControl/>
        <w:numPr>
          <w:ilvl w:val="0"/>
          <w:numId w:val="34"/>
        </w:numPr>
        <w:ind w:firstLineChars="0"/>
        <w:jc w:val="left"/>
      </w:pPr>
      <w:r w:rsidRPr="001F1FCC">
        <w:rPr>
          <w:rFonts w:hint="eastAsia"/>
        </w:rPr>
        <w:t>S</w:t>
      </w:r>
      <w:r w:rsidRPr="001F1FCC">
        <w:t>lot 9, 19, 29, 39 for 2.5ms periodicity case;</w:t>
      </w:r>
    </w:p>
    <w:p w14:paraId="3AAC8D9A" w14:textId="77777777" w:rsidR="00CD7A3F" w:rsidRPr="001F1FCC" w:rsidRDefault="00CD7A3F" w:rsidP="0074638A">
      <w:pPr>
        <w:pStyle w:val="ListParagraph"/>
        <w:widowControl/>
        <w:numPr>
          <w:ilvl w:val="0"/>
          <w:numId w:val="34"/>
        </w:numPr>
        <w:ind w:left="357" w:firstLineChars="0" w:hanging="357"/>
        <w:jc w:val="left"/>
      </w:pPr>
      <w:r w:rsidRPr="001F1FCC">
        <w:t>Slot 19, 39 for 5ms periodicity case;</w:t>
      </w:r>
    </w:p>
    <w:p w14:paraId="08C11A33" w14:textId="77777777" w:rsidR="00CD7A3F" w:rsidRPr="001F1FCC" w:rsidRDefault="00CD7A3F" w:rsidP="0074638A">
      <w:pPr>
        <w:pStyle w:val="ListParagraph"/>
        <w:widowControl/>
        <w:numPr>
          <w:ilvl w:val="0"/>
          <w:numId w:val="34"/>
        </w:numPr>
        <w:ind w:left="357" w:firstLineChars="0" w:hanging="357"/>
        <w:jc w:val="left"/>
      </w:pPr>
      <w:r w:rsidRPr="001F1FCC">
        <w:rPr>
          <w:rFonts w:hint="eastAsia"/>
        </w:rPr>
        <w:t>Slot</w:t>
      </w:r>
      <w:r w:rsidRPr="001F1FCC">
        <w:t xml:space="preserve"> 23</w:t>
      </w:r>
      <w:r w:rsidRPr="001F1FCC">
        <w:rPr>
          <w:rFonts w:hint="eastAsia"/>
        </w:rPr>
        <w:t>,</w:t>
      </w:r>
      <w:r w:rsidRPr="001F1FCC">
        <w:t xml:space="preserve"> 27</w:t>
      </w:r>
      <w:r w:rsidRPr="001F1FCC">
        <w:rPr>
          <w:rFonts w:hint="eastAsia"/>
        </w:rPr>
        <w:t>,</w:t>
      </w:r>
      <w:r w:rsidRPr="001F1FCC">
        <w:t xml:space="preserve"> 31, 35, 39 for 1ms periodicity case;</w:t>
      </w:r>
    </w:p>
    <w:p w14:paraId="7316D46A" w14:textId="77777777" w:rsidR="00CD7A3F" w:rsidRPr="001F1FCC" w:rsidRDefault="00CD7A3F" w:rsidP="0074638A">
      <w:pPr>
        <w:pStyle w:val="ListParagraph"/>
        <w:widowControl/>
        <w:numPr>
          <w:ilvl w:val="0"/>
          <w:numId w:val="34"/>
        </w:numPr>
        <w:ind w:left="357" w:firstLineChars="0" w:hanging="357"/>
        <w:jc w:val="left"/>
      </w:pPr>
      <w:r w:rsidRPr="001F1FCC">
        <w:rPr>
          <w:rFonts w:hint="eastAsia"/>
        </w:rPr>
        <w:t>S</w:t>
      </w:r>
      <w:r w:rsidRPr="001F1FCC">
        <w:t>lot 23, 31, 39 for for 2ms periodicity case.</w:t>
      </w:r>
    </w:p>
    <w:p w14:paraId="1A231621" w14:textId="77777777" w:rsidR="00CE5BAF" w:rsidRDefault="00CE5BAF" w:rsidP="005E1B1E">
      <w:pPr>
        <w:rPr>
          <w:b/>
        </w:rPr>
      </w:pPr>
    </w:p>
    <w:p w14:paraId="376E09C8" w14:textId="439F1B71" w:rsidR="003D24C3" w:rsidRDefault="003D24C3" w:rsidP="003D24C3">
      <w:pPr>
        <w:ind w:left="360"/>
        <w:jc w:val="center"/>
        <w:rPr>
          <w:b/>
        </w:rPr>
      </w:pPr>
      <w:r>
        <w:rPr>
          <w:b/>
        </w:rPr>
        <w:t>Format A1</w:t>
      </w:r>
      <w:r w:rsidR="005407CC">
        <w:rPr>
          <w:b/>
        </w:rPr>
        <w:t>/B1</w:t>
      </w:r>
      <w:r>
        <w:rPr>
          <w:b/>
        </w:rPr>
        <w:t>,A2</w:t>
      </w:r>
      <w:r w:rsidR="005407CC">
        <w:rPr>
          <w:b/>
        </w:rPr>
        <w:t>/B2</w:t>
      </w:r>
      <w:r>
        <w:rPr>
          <w:b/>
        </w:rPr>
        <w:t>,A3</w:t>
      </w:r>
      <w:r w:rsidR="005407CC">
        <w:rPr>
          <w:b/>
        </w:rPr>
        <w:t>/B3</w:t>
      </w:r>
    </w:p>
    <w:tbl>
      <w:tblPr>
        <w:tblStyle w:val="TableGrid"/>
        <w:tblW w:w="9792" w:type="dxa"/>
        <w:tblLook w:val="04A0" w:firstRow="1" w:lastRow="0" w:firstColumn="1" w:lastColumn="0" w:noHBand="0" w:noVBand="1"/>
      </w:tblPr>
      <w:tblGrid>
        <w:gridCol w:w="1316"/>
        <w:gridCol w:w="6775"/>
        <w:gridCol w:w="1791"/>
      </w:tblGrid>
      <w:tr w:rsidR="00D72738" w14:paraId="7713BAD4" w14:textId="77777777" w:rsidTr="00D72738">
        <w:tc>
          <w:tcPr>
            <w:tcW w:w="1705" w:type="dxa"/>
          </w:tcPr>
          <w:p w14:paraId="137A007F" w14:textId="6D9EEC45" w:rsidR="003D24C3" w:rsidRPr="00D72738" w:rsidRDefault="00D72738" w:rsidP="00706637">
            <w:pPr>
              <w:rPr>
                <w:sz w:val="18"/>
                <w:szCs w:val="18"/>
              </w:rPr>
            </w:pPr>
            <w:r>
              <w:rPr>
                <w:sz w:val="18"/>
                <w:szCs w:val="18"/>
              </w:rPr>
              <w:t>Configuration#</w:t>
            </w:r>
          </w:p>
        </w:tc>
        <w:tc>
          <w:tcPr>
            <w:tcW w:w="6296" w:type="dxa"/>
          </w:tcPr>
          <w:p w14:paraId="4A71BC83" w14:textId="77777777" w:rsidR="003D24C3" w:rsidRPr="00D72738" w:rsidRDefault="003D24C3" w:rsidP="00706637">
            <w:pPr>
              <w:rPr>
                <w:sz w:val="18"/>
                <w:szCs w:val="18"/>
              </w:rPr>
            </w:pPr>
            <w:r w:rsidRPr="00D72738">
              <w:rPr>
                <w:sz w:val="18"/>
                <w:szCs w:val="18"/>
              </w:rPr>
              <w:t>Keep as</w:t>
            </w:r>
          </w:p>
        </w:tc>
        <w:tc>
          <w:tcPr>
            <w:tcW w:w="1791" w:type="dxa"/>
          </w:tcPr>
          <w:p w14:paraId="0859C629" w14:textId="77777777" w:rsidR="003D24C3" w:rsidRPr="00D72738" w:rsidRDefault="003D24C3" w:rsidP="00706637">
            <w:pPr>
              <w:rPr>
                <w:sz w:val="18"/>
                <w:szCs w:val="18"/>
              </w:rPr>
            </w:pPr>
            <w:r w:rsidRPr="00D72738">
              <w:rPr>
                <w:sz w:val="18"/>
                <w:szCs w:val="18"/>
              </w:rPr>
              <w:t>Change to</w:t>
            </w:r>
          </w:p>
        </w:tc>
      </w:tr>
      <w:tr w:rsidR="00D72738" w14:paraId="32E7EC95" w14:textId="77777777" w:rsidTr="00D72738">
        <w:tc>
          <w:tcPr>
            <w:tcW w:w="1705" w:type="dxa"/>
          </w:tcPr>
          <w:p w14:paraId="4AF35019" w14:textId="3E2C7916" w:rsidR="003D24C3" w:rsidRPr="00D72738" w:rsidRDefault="005407CC" w:rsidP="005407CC">
            <w:pPr>
              <w:ind w:left="360"/>
              <w:rPr>
                <w:sz w:val="18"/>
                <w:szCs w:val="18"/>
              </w:rPr>
            </w:pPr>
            <w:r w:rsidRPr="00D72738">
              <w:rPr>
                <w:sz w:val="18"/>
                <w:szCs w:val="18"/>
                <w:highlight w:val="green"/>
              </w:rPr>
              <w:t>0-3, 6-14,16,18</w:t>
            </w:r>
          </w:p>
        </w:tc>
        <w:tc>
          <w:tcPr>
            <w:tcW w:w="6296" w:type="dxa"/>
          </w:tcPr>
          <w:p w14:paraId="7354BD4C" w14:textId="1F6D5FC0" w:rsidR="003D24C3" w:rsidRPr="00D72738" w:rsidRDefault="005407CC" w:rsidP="00706637">
            <w:pPr>
              <w:rPr>
                <w:sz w:val="18"/>
                <w:szCs w:val="18"/>
              </w:rPr>
            </w:pPr>
            <w:r w:rsidRPr="00D72738">
              <w:rPr>
                <w:sz w:val="18"/>
                <w:szCs w:val="18"/>
              </w:rPr>
              <w:t>Agree</w:t>
            </w:r>
            <w:r w:rsidR="00D72738">
              <w:rPr>
                <w:sz w:val="18"/>
                <w:szCs w:val="18"/>
              </w:rPr>
              <w:t>d</w:t>
            </w:r>
          </w:p>
        </w:tc>
        <w:tc>
          <w:tcPr>
            <w:tcW w:w="1791" w:type="dxa"/>
          </w:tcPr>
          <w:p w14:paraId="14EF143C" w14:textId="77777777" w:rsidR="003D24C3" w:rsidRPr="00D72738" w:rsidRDefault="003D24C3" w:rsidP="00706637">
            <w:pPr>
              <w:rPr>
                <w:sz w:val="18"/>
                <w:szCs w:val="18"/>
              </w:rPr>
            </w:pPr>
            <w:r w:rsidRPr="00D72738">
              <w:rPr>
                <w:sz w:val="18"/>
                <w:szCs w:val="18"/>
              </w:rPr>
              <w:t>-</w:t>
            </w:r>
          </w:p>
        </w:tc>
      </w:tr>
      <w:tr w:rsidR="00D72738" w14:paraId="5FD3F4F5" w14:textId="77777777" w:rsidTr="00D72738">
        <w:tc>
          <w:tcPr>
            <w:tcW w:w="1705" w:type="dxa"/>
          </w:tcPr>
          <w:p w14:paraId="066BDF1B" w14:textId="77777777" w:rsidR="003D24C3" w:rsidRPr="00D72738" w:rsidRDefault="003D24C3" w:rsidP="00706637">
            <w:pPr>
              <w:rPr>
                <w:sz w:val="18"/>
                <w:szCs w:val="18"/>
              </w:rPr>
            </w:pPr>
            <w:r w:rsidRPr="00D72738">
              <w:rPr>
                <w:sz w:val="18"/>
                <w:szCs w:val="18"/>
              </w:rPr>
              <w:t>4,5</w:t>
            </w:r>
          </w:p>
        </w:tc>
        <w:tc>
          <w:tcPr>
            <w:tcW w:w="6296" w:type="dxa"/>
          </w:tcPr>
          <w:p w14:paraId="735AD384" w14:textId="77777777" w:rsidR="003D24C3" w:rsidRPr="00D72738" w:rsidRDefault="003D24C3" w:rsidP="00706637">
            <w:pPr>
              <w:rPr>
                <w:sz w:val="18"/>
                <w:szCs w:val="18"/>
              </w:rPr>
            </w:pPr>
            <w:r w:rsidRPr="00D72738">
              <w:rPr>
                <w:sz w:val="18"/>
                <w:szCs w:val="18"/>
              </w:rPr>
              <w:t>As: 18,19,38,39</w:t>
            </w:r>
          </w:p>
        </w:tc>
        <w:tc>
          <w:tcPr>
            <w:tcW w:w="1791" w:type="dxa"/>
          </w:tcPr>
          <w:p w14:paraId="7E715E71" w14:textId="77777777" w:rsidR="003D24C3" w:rsidRPr="00D72738" w:rsidRDefault="003D24C3" w:rsidP="00706637">
            <w:pPr>
              <w:rPr>
                <w:sz w:val="18"/>
                <w:szCs w:val="18"/>
              </w:rPr>
            </w:pPr>
            <w:r w:rsidRPr="00D72738">
              <w:rPr>
                <w:sz w:val="18"/>
                <w:szCs w:val="18"/>
              </w:rPr>
              <w:t>one of:</w:t>
            </w:r>
          </w:p>
          <w:p w14:paraId="5E41200B" w14:textId="77777777" w:rsidR="003D24C3" w:rsidRPr="00D72738" w:rsidRDefault="003D24C3" w:rsidP="0074638A">
            <w:pPr>
              <w:pStyle w:val="ListParagraph"/>
              <w:numPr>
                <w:ilvl w:val="0"/>
                <w:numId w:val="43"/>
              </w:numPr>
              <w:ind w:firstLineChars="0"/>
              <w:rPr>
                <w:sz w:val="18"/>
                <w:szCs w:val="18"/>
              </w:rPr>
            </w:pPr>
            <w:r w:rsidRPr="00D72738">
              <w:rPr>
                <w:sz w:val="18"/>
                <w:szCs w:val="18"/>
              </w:rPr>
              <w:t>19,39</w:t>
            </w:r>
          </w:p>
          <w:p w14:paraId="03771DBE" w14:textId="77777777" w:rsidR="003D24C3" w:rsidRPr="00D72738" w:rsidRDefault="003D24C3" w:rsidP="0074638A">
            <w:pPr>
              <w:pStyle w:val="ListParagraph"/>
              <w:numPr>
                <w:ilvl w:val="0"/>
                <w:numId w:val="43"/>
              </w:numPr>
              <w:ind w:firstLineChars="0"/>
              <w:rPr>
                <w:sz w:val="18"/>
                <w:szCs w:val="18"/>
              </w:rPr>
            </w:pPr>
            <w:r w:rsidRPr="00D72738">
              <w:rPr>
                <w:kern w:val="0"/>
                <w:sz w:val="18"/>
                <w:szCs w:val="18"/>
              </w:rPr>
              <w:t>9,19,29,39</w:t>
            </w:r>
          </w:p>
          <w:p w14:paraId="0BBCAA0A" w14:textId="77777777" w:rsidR="003D24C3" w:rsidRPr="00D72738" w:rsidRDefault="003D24C3" w:rsidP="0074638A">
            <w:pPr>
              <w:pStyle w:val="ListParagraph"/>
              <w:numPr>
                <w:ilvl w:val="0"/>
                <w:numId w:val="43"/>
              </w:numPr>
              <w:ind w:firstLineChars="0"/>
              <w:rPr>
                <w:sz w:val="18"/>
                <w:szCs w:val="18"/>
              </w:rPr>
            </w:pPr>
            <w:r w:rsidRPr="00B43A84">
              <w:rPr>
                <w:kern w:val="0"/>
                <w:sz w:val="18"/>
                <w:szCs w:val="18"/>
                <w:highlight w:val="yellow"/>
              </w:rPr>
              <w:t>17,19,37,39</w:t>
            </w:r>
          </w:p>
        </w:tc>
      </w:tr>
      <w:tr w:rsidR="00D72738" w14:paraId="683BFFD1" w14:textId="77777777" w:rsidTr="00D72738">
        <w:tc>
          <w:tcPr>
            <w:tcW w:w="1705" w:type="dxa"/>
          </w:tcPr>
          <w:p w14:paraId="6169451A" w14:textId="7C6FC91F" w:rsidR="003D24C3" w:rsidRPr="00D72738" w:rsidRDefault="005407CC" w:rsidP="00706637">
            <w:pPr>
              <w:rPr>
                <w:sz w:val="18"/>
                <w:szCs w:val="18"/>
              </w:rPr>
            </w:pPr>
            <w:r w:rsidRPr="00D72738">
              <w:rPr>
                <w:sz w:val="18"/>
                <w:szCs w:val="18"/>
              </w:rPr>
              <w:t>15</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112EE508" w14:textId="77777777" w:rsidTr="005407CC">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678397A8"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4</w:t>
                  </w:r>
                </w:p>
              </w:tc>
              <w:tc>
                <w:tcPr>
                  <w:tcW w:w="696" w:type="dxa"/>
                  <w:tcBorders>
                    <w:top w:val="nil"/>
                    <w:left w:val="nil"/>
                    <w:bottom w:val="single" w:sz="8" w:space="0" w:color="auto"/>
                    <w:right w:val="single" w:sz="8" w:space="0" w:color="auto"/>
                  </w:tcBorders>
                  <w:shd w:val="clear" w:color="000000" w:fill="00B0F0"/>
                  <w:noWrap/>
                  <w:vAlign w:val="center"/>
                  <w:hideMark/>
                </w:tcPr>
                <w:p w14:paraId="3E5DE95D"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33CE6CC1"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1E8CD814" w14:textId="407A0C07" w:rsidR="003D24C3" w:rsidRPr="00D72738" w:rsidRDefault="003D24C3" w:rsidP="00706637">
            <w:pPr>
              <w:rPr>
                <w:sz w:val="18"/>
                <w:szCs w:val="18"/>
              </w:rPr>
            </w:pPr>
          </w:p>
        </w:tc>
        <w:tc>
          <w:tcPr>
            <w:tcW w:w="1791" w:type="dxa"/>
          </w:tcPr>
          <w:p w14:paraId="1C4A44BE" w14:textId="22D42AC8" w:rsidR="003D24C3" w:rsidRPr="00D72738" w:rsidRDefault="003D24C3" w:rsidP="00706637">
            <w:pPr>
              <w:rPr>
                <w:sz w:val="18"/>
                <w:szCs w:val="18"/>
              </w:rPr>
            </w:pPr>
          </w:p>
        </w:tc>
      </w:tr>
      <w:tr w:rsidR="00D72738" w14:paraId="3F1CAF16" w14:textId="77777777" w:rsidTr="00D72738">
        <w:tc>
          <w:tcPr>
            <w:tcW w:w="1705" w:type="dxa"/>
          </w:tcPr>
          <w:p w14:paraId="60D1EA1D" w14:textId="5755BC4F" w:rsidR="005407CC" w:rsidRPr="00D72738" w:rsidRDefault="005407CC" w:rsidP="005407CC">
            <w:pPr>
              <w:rPr>
                <w:sz w:val="18"/>
                <w:szCs w:val="18"/>
              </w:rPr>
            </w:pPr>
            <w:r w:rsidRPr="00D72738">
              <w:rPr>
                <w:sz w:val="18"/>
                <w:szCs w:val="18"/>
              </w:rPr>
              <w:t>17</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1D9BF6A3" w14:textId="77777777" w:rsidTr="00706637">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6F77F62E" w14:textId="725B3F1C"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8</w:t>
                  </w:r>
                </w:p>
              </w:tc>
              <w:tc>
                <w:tcPr>
                  <w:tcW w:w="696" w:type="dxa"/>
                  <w:tcBorders>
                    <w:top w:val="nil"/>
                    <w:left w:val="nil"/>
                    <w:bottom w:val="single" w:sz="8" w:space="0" w:color="auto"/>
                    <w:right w:val="single" w:sz="8" w:space="0" w:color="auto"/>
                  </w:tcBorders>
                  <w:shd w:val="clear" w:color="000000" w:fill="00B0F0"/>
                  <w:noWrap/>
                  <w:vAlign w:val="center"/>
                  <w:hideMark/>
                </w:tcPr>
                <w:p w14:paraId="682C37BF"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0363901A"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700F37AB" w14:textId="61B93388" w:rsidR="005407CC" w:rsidRPr="00D72738" w:rsidRDefault="005407CC" w:rsidP="005407CC">
            <w:pPr>
              <w:rPr>
                <w:sz w:val="18"/>
                <w:szCs w:val="18"/>
              </w:rPr>
            </w:pPr>
          </w:p>
        </w:tc>
        <w:tc>
          <w:tcPr>
            <w:tcW w:w="1791" w:type="dxa"/>
          </w:tcPr>
          <w:p w14:paraId="3757D1E9" w14:textId="00FF6B04" w:rsidR="005407CC" w:rsidRPr="00D72738" w:rsidRDefault="005407CC" w:rsidP="005407CC">
            <w:pPr>
              <w:pStyle w:val="onecomwebmail-msonormal"/>
              <w:shd w:val="clear" w:color="auto" w:fill="FFFFFF"/>
              <w:spacing w:before="0" w:beforeAutospacing="0" w:after="0" w:afterAutospacing="0"/>
              <w:rPr>
                <w:rFonts w:eastAsiaTheme="minorEastAsia"/>
                <w:sz w:val="18"/>
                <w:szCs w:val="18"/>
                <w:lang w:eastAsia="zh-CN"/>
              </w:rPr>
            </w:pPr>
          </w:p>
        </w:tc>
      </w:tr>
      <w:tr w:rsidR="00D72738" w14:paraId="5DE5FD87" w14:textId="77777777" w:rsidTr="00D72738">
        <w:tc>
          <w:tcPr>
            <w:tcW w:w="1705" w:type="dxa"/>
          </w:tcPr>
          <w:p w14:paraId="4A75B7DB" w14:textId="6534D580" w:rsidR="005407CC" w:rsidRPr="00D72738" w:rsidRDefault="005407CC" w:rsidP="005407CC">
            <w:pPr>
              <w:rPr>
                <w:sz w:val="18"/>
                <w:szCs w:val="18"/>
              </w:rPr>
            </w:pPr>
            <w:r w:rsidRPr="00D72738">
              <w:rPr>
                <w:sz w:val="18"/>
                <w:szCs w:val="18"/>
              </w:rPr>
              <w:t>19</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D72738" w14:paraId="6970972F" w14:textId="77777777" w:rsidTr="00706637">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0A2EDFFF" w14:textId="7DCC4333"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16</w:t>
                  </w:r>
                </w:p>
              </w:tc>
              <w:tc>
                <w:tcPr>
                  <w:tcW w:w="696" w:type="dxa"/>
                  <w:tcBorders>
                    <w:top w:val="nil"/>
                    <w:left w:val="nil"/>
                    <w:bottom w:val="single" w:sz="8" w:space="0" w:color="auto"/>
                    <w:right w:val="single" w:sz="8" w:space="0" w:color="auto"/>
                  </w:tcBorders>
                  <w:shd w:val="clear" w:color="000000" w:fill="00B0F0"/>
                  <w:noWrap/>
                  <w:vAlign w:val="center"/>
                  <w:hideMark/>
                </w:tcPr>
                <w:p w14:paraId="4353E7F1"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04F5EC22" w14:textId="77777777" w:rsidR="005407CC" w:rsidRPr="00D72738" w:rsidRDefault="005407CC" w:rsidP="005407CC">
                  <w:pPr>
                    <w:spacing w:after="0" w:line="240" w:lineRule="auto"/>
                    <w:jc w:val="center"/>
                    <w:rPr>
                      <w:rFonts w:eastAsia="Times New Roman"/>
                      <w:sz w:val="18"/>
                      <w:szCs w:val="18"/>
                      <w:lang w:val="sv-SE" w:eastAsia="sv-SE"/>
                    </w:rPr>
                  </w:pPr>
                  <w:r w:rsidRPr="00D72738">
                    <w:rPr>
                      <w:rFonts w:eastAsia="Times New Roman"/>
                      <w:sz w:val="18"/>
                      <w:szCs w:val="18"/>
                      <w:lang w:val="sv-SE" w:eastAsia="sv-SE"/>
                    </w:rPr>
                    <w:t>[3,]7,[11,]15[,19],23,[27,]31[,35],39</w:t>
                  </w:r>
                </w:p>
              </w:tc>
            </w:tr>
          </w:tbl>
          <w:p w14:paraId="211B36BC" w14:textId="56C20FFA" w:rsidR="005407CC" w:rsidRPr="00D72738" w:rsidRDefault="005407CC" w:rsidP="005407CC">
            <w:pPr>
              <w:rPr>
                <w:sz w:val="18"/>
                <w:szCs w:val="18"/>
              </w:rPr>
            </w:pPr>
          </w:p>
        </w:tc>
        <w:tc>
          <w:tcPr>
            <w:tcW w:w="1791" w:type="dxa"/>
          </w:tcPr>
          <w:p w14:paraId="1A2022DB" w14:textId="6B23C824" w:rsidR="005407CC" w:rsidRPr="00D72738" w:rsidRDefault="005407CC" w:rsidP="005407CC">
            <w:pPr>
              <w:pStyle w:val="onecomwebmail-msonormal"/>
              <w:shd w:val="clear" w:color="auto" w:fill="FFFFFF"/>
              <w:spacing w:before="0" w:beforeAutospacing="0" w:after="0" w:afterAutospacing="0"/>
              <w:rPr>
                <w:rFonts w:eastAsiaTheme="minorEastAsia"/>
                <w:sz w:val="18"/>
                <w:szCs w:val="18"/>
                <w:lang w:eastAsia="zh-CN"/>
              </w:rPr>
            </w:pPr>
          </w:p>
        </w:tc>
      </w:tr>
    </w:tbl>
    <w:p w14:paraId="3ED551E5" w14:textId="4D298FB3" w:rsidR="004D71C4" w:rsidRDefault="004D71C4" w:rsidP="005E1B1E">
      <w:pPr>
        <w:rPr>
          <w:b/>
        </w:rPr>
      </w:pPr>
    </w:p>
    <w:p w14:paraId="4C8C9420" w14:textId="4E7A966D" w:rsidR="004D71C4" w:rsidRDefault="004D71C4" w:rsidP="005E1B1E">
      <w:pPr>
        <w:rPr>
          <w:b/>
        </w:rPr>
      </w:pPr>
    </w:p>
    <w:p w14:paraId="2FE7D601" w14:textId="2936064E" w:rsidR="00A27D57" w:rsidRDefault="00A27D57" w:rsidP="00A27D57">
      <w:r w:rsidRPr="00A27D57">
        <w:rPr>
          <w:b/>
          <w:i/>
        </w:rPr>
        <w:t>Number of RACH slots within a 60Khz slot</w:t>
      </w:r>
      <w:r>
        <w:t xml:space="preserve"> (column 7 in the RACH configuration table)</w:t>
      </w:r>
    </w:p>
    <w:p w14:paraId="189C9CFB" w14:textId="7805E9F1" w:rsidR="004D71C4" w:rsidRPr="004D71C4" w:rsidRDefault="004D71C4" w:rsidP="00A27D57">
      <w:pPr>
        <w:rPr>
          <w:b/>
        </w:rPr>
      </w:pPr>
      <w:r w:rsidRPr="004D71C4">
        <w:rPr>
          <w:b/>
        </w:rPr>
        <w:t>Proposal:</w:t>
      </w:r>
    </w:p>
    <w:p w14:paraId="190C4B67" w14:textId="05378F78" w:rsidR="00706637" w:rsidRDefault="004D71C4" w:rsidP="0074638A">
      <w:pPr>
        <w:pStyle w:val="ListParagraph"/>
        <w:numPr>
          <w:ilvl w:val="0"/>
          <w:numId w:val="42"/>
        </w:numPr>
        <w:ind w:firstLineChars="0"/>
      </w:pPr>
      <w:r>
        <w:t>P</w:t>
      </w:r>
      <w:r w:rsidR="004C3B77">
        <w:t>1</w:t>
      </w:r>
      <w:r w:rsidR="000029EC">
        <w:t xml:space="preserve"> (DCM)</w:t>
      </w:r>
      <w:r w:rsidR="004C3B77">
        <w:t>:</w:t>
      </w:r>
      <w:r w:rsidR="00706637">
        <w:t xml:space="preserve"> For format A1, A2, A3, B1, B4, C0, C2</w:t>
      </w:r>
    </w:p>
    <w:p w14:paraId="58CC0E12" w14:textId="1AAF7DDE" w:rsidR="00706637" w:rsidRDefault="00706637" w:rsidP="0074638A">
      <w:pPr>
        <w:pStyle w:val="ListParagraph"/>
        <w:numPr>
          <w:ilvl w:val="1"/>
          <w:numId w:val="42"/>
        </w:numPr>
        <w:ind w:firstLineChars="0"/>
      </w:pPr>
      <w:r>
        <w:t>For index 0,8,10,13,15,17,19,21 set "N</w:t>
      </w:r>
      <w:r w:rsidRPr="00CF434B">
        <w:t>umber of PRACH slots within 60 kHz slot = 1</w:t>
      </w:r>
      <w:r>
        <w:t>"</w:t>
      </w:r>
    </w:p>
    <w:p w14:paraId="707DA539" w14:textId="0EB8C475" w:rsidR="00CE5BAF" w:rsidRDefault="00706637" w:rsidP="0074638A">
      <w:pPr>
        <w:pStyle w:val="ListParagraph"/>
        <w:numPr>
          <w:ilvl w:val="1"/>
          <w:numId w:val="42"/>
        </w:numPr>
        <w:ind w:firstLineChars="0"/>
      </w:pPr>
      <w:r>
        <w:t xml:space="preserve">If the above </w:t>
      </w:r>
      <w:r w:rsidR="004C3B77" w:rsidRPr="004C3B77">
        <w:rPr>
          <w:rFonts w:hint="eastAsia"/>
        </w:rPr>
        <w:t xml:space="preserve">are not accepted </w:t>
      </w:r>
      <w:r w:rsidR="004C3B77" w:rsidRPr="004C3B77">
        <w:t xml:space="preserve">based on </w:t>
      </w:r>
      <w:r w:rsidR="004C3B77" w:rsidRPr="004C3B77">
        <w:rPr>
          <w:rFonts w:hint="eastAsia"/>
        </w:rPr>
        <w:t>some valid</w:t>
      </w:r>
      <w:r w:rsidR="004C3B77" w:rsidRPr="004C3B77">
        <w:t xml:space="preserve"> reason</w:t>
      </w:r>
      <w:r w:rsidR="004C3B77" w:rsidRPr="004C3B77">
        <w:rPr>
          <w:rFonts w:hint="eastAsia"/>
        </w:rPr>
        <w:t xml:space="preserve">, the </w:t>
      </w:r>
      <w:r w:rsidR="004C3B77" w:rsidRPr="004C3B77">
        <w:t xml:space="preserve">number of PRACH slots within 60 kHz slot </w:t>
      </w:r>
      <w:r w:rsidR="004C3B77" w:rsidRPr="004C3B77">
        <w:rPr>
          <w:rFonts w:hint="eastAsia"/>
        </w:rPr>
        <w:t>should be</w:t>
      </w:r>
      <w:r w:rsidR="004C3B77" w:rsidRPr="004C3B77">
        <w:t xml:space="preserve"> 1 </w:t>
      </w:r>
      <w:r w:rsidR="004C3B77" w:rsidRPr="004C3B77">
        <w:rPr>
          <w:rFonts w:hint="eastAsia"/>
        </w:rPr>
        <w:t>for most entries</w:t>
      </w:r>
      <w:r w:rsidR="004C3B77" w:rsidRPr="004C3B77">
        <w:t xml:space="preserve"> at least for format C0, A2/B2</w:t>
      </w:r>
      <w:r w:rsidR="004C3B77" w:rsidRPr="004C3B77">
        <w:rPr>
          <w:rFonts w:hint="eastAsia"/>
        </w:rPr>
        <w:t>,</w:t>
      </w:r>
      <w:r w:rsidR="004C3B77" w:rsidRPr="004C3B77">
        <w:t xml:space="preserve"> C2</w:t>
      </w:r>
      <w:r w:rsidR="004C3B77" w:rsidRPr="004C3B77">
        <w:rPr>
          <w:rFonts w:hint="eastAsia"/>
        </w:rPr>
        <w:t xml:space="preserve"> in RACH configuration table for FR2.</w:t>
      </w:r>
    </w:p>
    <w:p w14:paraId="6029572D" w14:textId="4043E2BE" w:rsidR="003171E0" w:rsidRDefault="004D71C4" w:rsidP="0074638A">
      <w:pPr>
        <w:pStyle w:val="ListParagraph"/>
        <w:numPr>
          <w:ilvl w:val="0"/>
          <w:numId w:val="42"/>
        </w:numPr>
        <w:ind w:firstLineChars="0"/>
      </w:pPr>
      <w:r>
        <w:t>P2</w:t>
      </w:r>
      <w:r w:rsidR="000029EC">
        <w:t xml:space="preserve"> (ZTE)</w:t>
      </w:r>
      <w:r w:rsidR="00706637">
        <w:t>: F</w:t>
      </w:r>
      <w:r w:rsidR="00A27D57">
        <w:t>or format A1, A2, A3, B1, B4, C0, C2</w:t>
      </w:r>
    </w:p>
    <w:p w14:paraId="2D024A1E" w14:textId="5ADD1908" w:rsidR="003171E0" w:rsidRDefault="00A27D57" w:rsidP="0074638A">
      <w:pPr>
        <w:pStyle w:val="ListParagraph"/>
        <w:numPr>
          <w:ilvl w:val="1"/>
          <w:numId w:val="42"/>
        </w:numPr>
        <w:ind w:firstLineChars="0"/>
      </w:pPr>
      <w:r w:rsidRPr="001F1FCC">
        <w:t>For index</w:t>
      </w:r>
      <w:r w:rsidR="003171E0" w:rsidRPr="004C3B77">
        <w:t xml:space="preserve"> 6, 8, 10, 12</w:t>
      </w:r>
      <w:r>
        <w:t xml:space="preserve"> set</w:t>
      </w:r>
      <w:r w:rsidR="003171E0">
        <w:t xml:space="preserve"> "N</w:t>
      </w:r>
      <w:r w:rsidR="003171E0" w:rsidRPr="00CF434B">
        <w:t>umber of PRACH slots within 60 kHz slot = 1</w:t>
      </w:r>
      <w:r w:rsidR="003171E0">
        <w:t xml:space="preserve">" </w:t>
      </w:r>
    </w:p>
    <w:p w14:paraId="2005F0A4" w14:textId="3181EFA1" w:rsidR="00A27D57" w:rsidRDefault="00A27D57" w:rsidP="0074638A">
      <w:pPr>
        <w:pStyle w:val="ListParagraph"/>
        <w:numPr>
          <w:ilvl w:val="1"/>
          <w:numId w:val="42"/>
        </w:numPr>
        <w:ind w:firstLineChars="0"/>
      </w:pPr>
      <w:r w:rsidRPr="001F1FCC">
        <w:rPr>
          <w:szCs w:val="22"/>
        </w:rPr>
        <w:t>For</w:t>
      </w:r>
      <w:r>
        <w:rPr>
          <w:szCs w:val="22"/>
        </w:rPr>
        <w:t xml:space="preserve"> index 0,2,4,13,15,17,19,21, set</w:t>
      </w:r>
      <w:r w:rsidRPr="001F1FCC">
        <w:rPr>
          <w:szCs w:val="22"/>
        </w:rPr>
        <w:t xml:space="preserve"> “Number of PRACH slots within a 60kHz slot</w:t>
      </w:r>
      <w:r>
        <w:rPr>
          <w:szCs w:val="22"/>
        </w:rPr>
        <w:t>=2</w:t>
      </w:r>
      <w:r w:rsidRPr="001F1FCC">
        <w:rPr>
          <w:szCs w:val="22"/>
        </w:rPr>
        <w:t xml:space="preserve">” </w:t>
      </w:r>
    </w:p>
    <w:p w14:paraId="03672532" w14:textId="5F0C58ED" w:rsidR="004C3B77" w:rsidRDefault="004D71C4" w:rsidP="0074638A">
      <w:pPr>
        <w:pStyle w:val="ListParagraph"/>
        <w:widowControl/>
        <w:numPr>
          <w:ilvl w:val="0"/>
          <w:numId w:val="42"/>
        </w:numPr>
        <w:ind w:firstLineChars="0"/>
        <w:jc w:val="left"/>
      </w:pPr>
      <w:r>
        <w:t>P3</w:t>
      </w:r>
      <w:r w:rsidR="000029EC">
        <w:t xml:space="preserve"> (CMCC)</w:t>
      </w:r>
      <w:r w:rsidR="004C3B77">
        <w:t xml:space="preserve">: </w:t>
      </w:r>
      <w:r w:rsidR="00706637">
        <w:t>F</w:t>
      </w:r>
      <w:r w:rsidR="004C3B77">
        <w:t>or format A1, A2, A3, B1, B4, C0, C2</w:t>
      </w:r>
    </w:p>
    <w:p w14:paraId="00FDA379" w14:textId="728B2D23" w:rsidR="004D71C4" w:rsidRDefault="004C3B77" w:rsidP="0074638A">
      <w:pPr>
        <w:pStyle w:val="ListParagraph"/>
        <w:widowControl/>
        <w:numPr>
          <w:ilvl w:val="1"/>
          <w:numId w:val="42"/>
        </w:numPr>
        <w:ind w:firstLineChars="0"/>
        <w:jc w:val="left"/>
      </w:pPr>
      <w:r>
        <w:t xml:space="preserve">For index </w:t>
      </w:r>
      <w:r w:rsidRPr="001F1FCC">
        <w:t>0,6,8,10,12,13,15,17,19,21</w:t>
      </w:r>
      <w:r>
        <w:t xml:space="preserve"> </w:t>
      </w:r>
      <w:r w:rsidR="004D71C4">
        <w:t xml:space="preserve">set </w:t>
      </w:r>
      <w:r w:rsidR="00CE5BAF" w:rsidRPr="001F1FCC">
        <w:t>"Number of RACH slots within a 60Khz slot</w:t>
      </w:r>
      <w:r>
        <w:t>=2</w:t>
      </w:r>
      <w:r w:rsidR="00CE5BAF" w:rsidRPr="001F1FCC">
        <w:t xml:space="preserve">" </w:t>
      </w:r>
    </w:p>
    <w:p w14:paraId="4FE9A99D" w14:textId="55D12FE8" w:rsidR="004D71C4" w:rsidRPr="004D71C4" w:rsidRDefault="000029EC" w:rsidP="0074638A">
      <w:pPr>
        <w:pStyle w:val="ListParagraph"/>
        <w:numPr>
          <w:ilvl w:val="0"/>
          <w:numId w:val="42"/>
        </w:numPr>
        <w:ind w:firstLineChars="0"/>
      </w:pPr>
      <w:r>
        <w:t>P4 (Ericsson)</w:t>
      </w:r>
      <w:r w:rsidR="004D71C4" w:rsidRPr="004D71C4">
        <w:t xml:space="preserve">: </w:t>
      </w:r>
    </w:p>
    <w:p w14:paraId="1672EB2C" w14:textId="77777777" w:rsidR="000029EC" w:rsidRDefault="000029EC" w:rsidP="0074638A">
      <w:pPr>
        <w:pStyle w:val="ListParagraph"/>
        <w:numPr>
          <w:ilvl w:val="1"/>
          <w:numId w:val="42"/>
        </w:numPr>
        <w:ind w:firstLineChars="0"/>
      </w:pPr>
      <w:r>
        <w:t xml:space="preserve">Format A3: </w:t>
      </w:r>
    </w:p>
    <w:p w14:paraId="5C29F999" w14:textId="54DF52A8" w:rsidR="004D71C4" w:rsidRPr="004D71C4" w:rsidRDefault="004D71C4" w:rsidP="0074638A">
      <w:pPr>
        <w:pStyle w:val="ListParagraph"/>
        <w:numPr>
          <w:ilvl w:val="2"/>
          <w:numId w:val="42"/>
        </w:numPr>
        <w:ind w:firstLineChars="0"/>
      </w:pPr>
      <w:r>
        <w:t xml:space="preserve">For index 0 set </w:t>
      </w:r>
      <w:r w:rsidRPr="004C3B77">
        <w:t>“Number of PRACH slots within a 60 kHz slot” to “1”</w:t>
      </w:r>
    </w:p>
    <w:p w14:paraId="77C6BAB4" w14:textId="0D8E6F6C" w:rsidR="004D71C4" w:rsidRPr="004D71C4" w:rsidRDefault="000029EC" w:rsidP="0074638A">
      <w:pPr>
        <w:pStyle w:val="ListParagraph"/>
        <w:numPr>
          <w:ilvl w:val="1"/>
          <w:numId w:val="42"/>
        </w:numPr>
        <w:ind w:firstLineChars="0"/>
      </w:pPr>
      <w:r>
        <w:t>All formats except</w:t>
      </w:r>
      <w:r w:rsidR="004D71C4" w:rsidRPr="004D71C4">
        <w:t xml:space="preserve"> B4:</w:t>
      </w:r>
    </w:p>
    <w:p w14:paraId="7EDB6511" w14:textId="1E3DEE51" w:rsidR="004D71C4" w:rsidRDefault="004D71C4" w:rsidP="0074638A">
      <w:pPr>
        <w:pStyle w:val="ListParagraph"/>
        <w:numPr>
          <w:ilvl w:val="2"/>
          <w:numId w:val="42"/>
        </w:numPr>
        <w:ind w:firstLineChars="0"/>
      </w:pPr>
      <w:r w:rsidRPr="004D71C4">
        <w:t>For index 13, set “Number of PRACH slots within a 60 kHz slot=1”</w:t>
      </w:r>
    </w:p>
    <w:p w14:paraId="48EC68B3" w14:textId="22CFBFD3" w:rsidR="004C3CE0" w:rsidRDefault="004C3CE0" w:rsidP="004C3CE0">
      <w:pPr>
        <w:pStyle w:val="ListParagraph"/>
        <w:ind w:left="3240" w:firstLineChars="0" w:firstLine="0"/>
      </w:pPr>
    </w:p>
    <w:p w14:paraId="79C88F55" w14:textId="4F1DA453" w:rsidR="004C3CE0" w:rsidRPr="004D71C4" w:rsidRDefault="004C3CE0" w:rsidP="004C3CE0">
      <w:pPr>
        <w:pStyle w:val="ListParagraph"/>
        <w:ind w:left="3240" w:firstLineChars="0" w:firstLine="0"/>
      </w:pPr>
      <w:r>
        <w:t>For format A1, A2, A3, B1, B4, C0, C2</w:t>
      </w:r>
    </w:p>
    <w:tbl>
      <w:tblPr>
        <w:tblStyle w:val="TableGrid"/>
        <w:tblW w:w="0" w:type="auto"/>
        <w:jc w:val="center"/>
        <w:tblLook w:val="04A0" w:firstRow="1" w:lastRow="0" w:firstColumn="1" w:lastColumn="0" w:noHBand="0" w:noVBand="1"/>
      </w:tblPr>
      <w:tblGrid>
        <w:gridCol w:w="811"/>
        <w:gridCol w:w="672"/>
        <w:gridCol w:w="583"/>
        <w:gridCol w:w="795"/>
        <w:gridCol w:w="946"/>
        <w:gridCol w:w="1705"/>
      </w:tblGrid>
      <w:tr w:rsidR="004C3CE0" w14:paraId="18701BA5" w14:textId="77777777" w:rsidTr="004C3CE0">
        <w:trPr>
          <w:jc w:val="center"/>
        </w:trPr>
        <w:tc>
          <w:tcPr>
            <w:tcW w:w="0" w:type="auto"/>
          </w:tcPr>
          <w:p w14:paraId="0CD58495" w14:textId="743B6CA1" w:rsidR="004C3CE0" w:rsidRDefault="004C3CE0" w:rsidP="00CE5BAF">
            <w:r>
              <w:t>Entry #</w:t>
            </w:r>
          </w:p>
        </w:tc>
        <w:tc>
          <w:tcPr>
            <w:tcW w:w="0" w:type="auto"/>
          </w:tcPr>
          <w:p w14:paraId="764C07AA" w14:textId="36BE2D4A" w:rsidR="004C3CE0" w:rsidRDefault="004C3CE0" w:rsidP="00CE5BAF">
            <w:r>
              <w:t>DCM</w:t>
            </w:r>
          </w:p>
        </w:tc>
        <w:tc>
          <w:tcPr>
            <w:tcW w:w="0" w:type="auto"/>
          </w:tcPr>
          <w:p w14:paraId="5DCF0628" w14:textId="0D9DD751" w:rsidR="004C3CE0" w:rsidRDefault="004C3CE0" w:rsidP="00CE5BAF">
            <w:r>
              <w:t>ZTE</w:t>
            </w:r>
          </w:p>
        </w:tc>
        <w:tc>
          <w:tcPr>
            <w:tcW w:w="0" w:type="auto"/>
          </w:tcPr>
          <w:p w14:paraId="6A2C210B" w14:textId="5137CED8" w:rsidR="004C3CE0" w:rsidRDefault="004C3CE0" w:rsidP="00CE5BAF">
            <w:r>
              <w:t>CMCC</w:t>
            </w:r>
          </w:p>
        </w:tc>
        <w:tc>
          <w:tcPr>
            <w:tcW w:w="0" w:type="auto"/>
          </w:tcPr>
          <w:p w14:paraId="39FC8E25" w14:textId="3C26B537" w:rsidR="004C3CE0" w:rsidRDefault="004C3CE0" w:rsidP="00CE5BAF">
            <w:r>
              <w:t>Ericsson</w:t>
            </w:r>
          </w:p>
        </w:tc>
        <w:tc>
          <w:tcPr>
            <w:tcW w:w="0" w:type="auto"/>
          </w:tcPr>
          <w:p w14:paraId="28E5F18B" w14:textId="2F7A10B3" w:rsidR="004C3CE0" w:rsidRDefault="004C3CE0" w:rsidP="00CE5BAF">
            <w:r>
              <w:t>Proposal</w:t>
            </w:r>
          </w:p>
        </w:tc>
      </w:tr>
      <w:tr w:rsidR="004C3CE0" w14:paraId="6790BAEE" w14:textId="77777777" w:rsidTr="004C3CE0">
        <w:trPr>
          <w:jc w:val="center"/>
        </w:trPr>
        <w:tc>
          <w:tcPr>
            <w:tcW w:w="0" w:type="auto"/>
          </w:tcPr>
          <w:p w14:paraId="1FE13A9F" w14:textId="26C33F65" w:rsidR="004C3CE0" w:rsidRDefault="004C3CE0" w:rsidP="00CE5BAF">
            <w:r>
              <w:t>0</w:t>
            </w:r>
          </w:p>
        </w:tc>
        <w:tc>
          <w:tcPr>
            <w:tcW w:w="0" w:type="auto"/>
          </w:tcPr>
          <w:p w14:paraId="1E92A9A6" w14:textId="04F8F586" w:rsidR="004C3CE0" w:rsidRDefault="004C3CE0" w:rsidP="00CE5BAF">
            <w:r>
              <w:t>1</w:t>
            </w:r>
          </w:p>
        </w:tc>
        <w:tc>
          <w:tcPr>
            <w:tcW w:w="0" w:type="auto"/>
          </w:tcPr>
          <w:p w14:paraId="7B830E82" w14:textId="5DEFCC9A" w:rsidR="004C3CE0" w:rsidRDefault="004C3CE0" w:rsidP="00CE5BAF">
            <w:r>
              <w:t>2</w:t>
            </w:r>
          </w:p>
        </w:tc>
        <w:tc>
          <w:tcPr>
            <w:tcW w:w="0" w:type="auto"/>
          </w:tcPr>
          <w:p w14:paraId="6DD07CD2" w14:textId="53890F41" w:rsidR="004C3CE0" w:rsidRDefault="004C3CE0" w:rsidP="00CE5BAF">
            <w:r>
              <w:t>2</w:t>
            </w:r>
          </w:p>
        </w:tc>
        <w:tc>
          <w:tcPr>
            <w:tcW w:w="0" w:type="auto"/>
          </w:tcPr>
          <w:p w14:paraId="72517E32" w14:textId="4C1B0C40" w:rsidR="004C3CE0" w:rsidRDefault="004C3CE0" w:rsidP="00CE5BAF">
            <w:r>
              <w:t>1</w:t>
            </w:r>
          </w:p>
        </w:tc>
        <w:tc>
          <w:tcPr>
            <w:tcW w:w="0" w:type="auto"/>
          </w:tcPr>
          <w:p w14:paraId="3B633262" w14:textId="60CDEE2D" w:rsidR="004C3CE0" w:rsidRPr="00B43A84" w:rsidRDefault="004C3CE0" w:rsidP="00CE5BAF">
            <w:pPr>
              <w:rPr>
                <w:highlight w:val="yellow"/>
              </w:rPr>
            </w:pPr>
            <w:r w:rsidRPr="00B43A84">
              <w:rPr>
                <w:highlight w:val="yellow"/>
              </w:rPr>
              <w:t>1</w:t>
            </w:r>
          </w:p>
        </w:tc>
      </w:tr>
      <w:tr w:rsidR="004C3CE0" w14:paraId="23CE5110" w14:textId="77777777" w:rsidTr="004C3CE0">
        <w:trPr>
          <w:jc w:val="center"/>
        </w:trPr>
        <w:tc>
          <w:tcPr>
            <w:tcW w:w="0" w:type="auto"/>
          </w:tcPr>
          <w:p w14:paraId="36603ACA" w14:textId="2B63D68A" w:rsidR="004C3CE0" w:rsidRDefault="004C3CE0" w:rsidP="00CE5BAF">
            <w:r>
              <w:t>2</w:t>
            </w:r>
          </w:p>
        </w:tc>
        <w:tc>
          <w:tcPr>
            <w:tcW w:w="0" w:type="auto"/>
          </w:tcPr>
          <w:p w14:paraId="24BC3AAA" w14:textId="2B30B442" w:rsidR="004C3CE0" w:rsidRDefault="004C3CE0" w:rsidP="00CE5BAF">
            <w:r>
              <w:t>-</w:t>
            </w:r>
          </w:p>
        </w:tc>
        <w:tc>
          <w:tcPr>
            <w:tcW w:w="0" w:type="auto"/>
          </w:tcPr>
          <w:p w14:paraId="64235915" w14:textId="06801827" w:rsidR="004C3CE0" w:rsidRDefault="004C3CE0" w:rsidP="00CE5BAF">
            <w:r>
              <w:t>2</w:t>
            </w:r>
          </w:p>
        </w:tc>
        <w:tc>
          <w:tcPr>
            <w:tcW w:w="0" w:type="auto"/>
          </w:tcPr>
          <w:p w14:paraId="3B1D65DA" w14:textId="442F80F5" w:rsidR="004C3CE0" w:rsidRDefault="004C3CE0" w:rsidP="00CE5BAF">
            <w:r>
              <w:t>-</w:t>
            </w:r>
          </w:p>
        </w:tc>
        <w:tc>
          <w:tcPr>
            <w:tcW w:w="0" w:type="auto"/>
          </w:tcPr>
          <w:p w14:paraId="71D93342" w14:textId="47DA0B13" w:rsidR="004C3CE0" w:rsidRDefault="004C3CE0" w:rsidP="00CE5BAF">
            <w:r>
              <w:t>-</w:t>
            </w:r>
          </w:p>
        </w:tc>
        <w:tc>
          <w:tcPr>
            <w:tcW w:w="0" w:type="auto"/>
          </w:tcPr>
          <w:p w14:paraId="34906DBA" w14:textId="2C25D79B" w:rsidR="004C3CE0" w:rsidRPr="00B43A84" w:rsidRDefault="004C3CE0" w:rsidP="00CE5BAF">
            <w:pPr>
              <w:rPr>
                <w:highlight w:val="yellow"/>
              </w:rPr>
            </w:pPr>
            <w:r w:rsidRPr="00B43A84">
              <w:rPr>
                <w:highlight w:val="yellow"/>
              </w:rPr>
              <w:t>2</w:t>
            </w:r>
          </w:p>
        </w:tc>
      </w:tr>
      <w:tr w:rsidR="004C3CE0" w14:paraId="33B12E68" w14:textId="77777777" w:rsidTr="004C3CE0">
        <w:trPr>
          <w:jc w:val="center"/>
        </w:trPr>
        <w:tc>
          <w:tcPr>
            <w:tcW w:w="0" w:type="auto"/>
          </w:tcPr>
          <w:p w14:paraId="3D089A25" w14:textId="0C570891" w:rsidR="004C3CE0" w:rsidRDefault="004C3CE0" w:rsidP="00CE5BAF">
            <w:r>
              <w:t>4</w:t>
            </w:r>
          </w:p>
        </w:tc>
        <w:tc>
          <w:tcPr>
            <w:tcW w:w="0" w:type="auto"/>
          </w:tcPr>
          <w:p w14:paraId="0E0E5449" w14:textId="01F051BC" w:rsidR="004C3CE0" w:rsidRDefault="004C3CE0" w:rsidP="00CE5BAF">
            <w:r>
              <w:t>-</w:t>
            </w:r>
          </w:p>
        </w:tc>
        <w:tc>
          <w:tcPr>
            <w:tcW w:w="0" w:type="auto"/>
          </w:tcPr>
          <w:p w14:paraId="56C43C00" w14:textId="7B7C4F77" w:rsidR="004C3CE0" w:rsidRDefault="004C3CE0" w:rsidP="00CE5BAF">
            <w:r>
              <w:t>2</w:t>
            </w:r>
          </w:p>
        </w:tc>
        <w:tc>
          <w:tcPr>
            <w:tcW w:w="0" w:type="auto"/>
          </w:tcPr>
          <w:p w14:paraId="413EB0C7" w14:textId="3D69E961" w:rsidR="004C3CE0" w:rsidRDefault="004C3CE0" w:rsidP="00CE5BAF">
            <w:r>
              <w:t>-</w:t>
            </w:r>
          </w:p>
        </w:tc>
        <w:tc>
          <w:tcPr>
            <w:tcW w:w="0" w:type="auto"/>
          </w:tcPr>
          <w:p w14:paraId="1D10A7E6" w14:textId="6D73035A" w:rsidR="004C3CE0" w:rsidRDefault="004C3CE0" w:rsidP="00CE5BAF">
            <w:r>
              <w:t>-</w:t>
            </w:r>
          </w:p>
        </w:tc>
        <w:tc>
          <w:tcPr>
            <w:tcW w:w="0" w:type="auto"/>
          </w:tcPr>
          <w:p w14:paraId="2305E1B9" w14:textId="78DF5DFE" w:rsidR="004C3CE0" w:rsidRPr="00B43A84" w:rsidRDefault="004C3CE0" w:rsidP="00CE5BAF">
            <w:pPr>
              <w:rPr>
                <w:highlight w:val="yellow"/>
              </w:rPr>
            </w:pPr>
            <w:r w:rsidRPr="00B43A84">
              <w:rPr>
                <w:highlight w:val="yellow"/>
              </w:rPr>
              <w:t>2</w:t>
            </w:r>
          </w:p>
        </w:tc>
      </w:tr>
      <w:tr w:rsidR="004C3CE0" w14:paraId="1AB127EB" w14:textId="77777777" w:rsidTr="004C3CE0">
        <w:trPr>
          <w:jc w:val="center"/>
        </w:trPr>
        <w:tc>
          <w:tcPr>
            <w:tcW w:w="0" w:type="auto"/>
          </w:tcPr>
          <w:p w14:paraId="2F4E081A" w14:textId="6B0194F2" w:rsidR="004C3CE0" w:rsidRDefault="004C3CE0" w:rsidP="00CE5BAF">
            <w:r>
              <w:t>6</w:t>
            </w:r>
          </w:p>
        </w:tc>
        <w:tc>
          <w:tcPr>
            <w:tcW w:w="0" w:type="auto"/>
          </w:tcPr>
          <w:p w14:paraId="5F998963" w14:textId="36BBFD7A" w:rsidR="004C3CE0" w:rsidRDefault="004C3CE0" w:rsidP="00CE5BAF">
            <w:r>
              <w:t>-</w:t>
            </w:r>
          </w:p>
        </w:tc>
        <w:tc>
          <w:tcPr>
            <w:tcW w:w="0" w:type="auto"/>
          </w:tcPr>
          <w:p w14:paraId="203880CB" w14:textId="7BFCC4E5" w:rsidR="004C3CE0" w:rsidRDefault="004C3CE0" w:rsidP="00CE5BAF">
            <w:r>
              <w:t>1</w:t>
            </w:r>
          </w:p>
        </w:tc>
        <w:tc>
          <w:tcPr>
            <w:tcW w:w="0" w:type="auto"/>
          </w:tcPr>
          <w:p w14:paraId="32B1BFD1" w14:textId="14773CF3" w:rsidR="004C3CE0" w:rsidRDefault="004C3CE0" w:rsidP="00CE5BAF">
            <w:r>
              <w:t>2</w:t>
            </w:r>
          </w:p>
        </w:tc>
        <w:tc>
          <w:tcPr>
            <w:tcW w:w="0" w:type="auto"/>
          </w:tcPr>
          <w:p w14:paraId="6818871F" w14:textId="7054976B" w:rsidR="004C3CE0" w:rsidRDefault="004C3CE0" w:rsidP="00CE5BAF">
            <w:r>
              <w:t>-</w:t>
            </w:r>
          </w:p>
        </w:tc>
        <w:tc>
          <w:tcPr>
            <w:tcW w:w="0" w:type="auto"/>
          </w:tcPr>
          <w:p w14:paraId="10049412" w14:textId="3C9E331C" w:rsidR="004C3CE0" w:rsidRPr="00B43A84" w:rsidRDefault="004C3CE0" w:rsidP="00CE5BAF">
            <w:pPr>
              <w:rPr>
                <w:highlight w:val="yellow"/>
              </w:rPr>
            </w:pPr>
            <w:r w:rsidRPr="00B43A84">
              <w:rPr>
                <w:highlight w:val="yellow"/>
              </w:rPr>
              <w:t>1</w:t>
            </w:r>
          </w:p>
        </w:tc>
      </w:tr>
      <w:tr w:rsidR="004C3CE0" w14:paraId="26B8F1E4" w14:textId="77777777" w:rsidTr="004C3CE0">
        <w:trPr>
          <w:jc w:val="center"/>
        </w:trPr>
        <w:tc>
          <w:tcPr>
            <w:tcW w:w="0" w:type="auto"/>
          </w:tcPr>
          <w:p w14:paraId="195530C0" w14:textId="64F80B02" w:rsidR="004C3CE0" w:rsidRDefault="004C3CE0" w:rsidP="00CE5BAF">
            <w:r>
              <w:t>8</w:t>
            </w:r>
          </w:p>
        </w:tc>
        <w:tc>
          <w:tcPr>
            <w:tcW w:w="0" w:type="auto"/>
          </w:tcPr>
          <w:p w14:paraId="743BE913" w14:textId="6EF30467" w:rsidR="004C3CE0" w:rsidRDefault="004C3CE0" w:rsidP="00CE5BAF">
            <w:r>
              <w:t>1</w:t>
            </w:r>
          </w:p>
        </w:tc>
        <w:tc>
          <w:tcPr>
            <w:tcW w:w="0" w:type="auto"/>
          </w:tcPr>
          <w:p w14:paraId="39696800" w14:textId="2B1A9189" w:rsidR="004C3CE0" w:rsidRDefault="004C3CE0" w:rsidP="00CE5BAF">
            <w:r>
              <w:t>1</w:t>
            </w:r>
          </w:p>
        </w:tc>
        <w:tc>
          <w:tcPr>
            <w:tcW w:w="0" w:type="auto"/>
          </w:tcPr>
          <w:p w14:paraId="1BC7A9A2" w14:textId="2F2408ED" w:rsidR="004C3CE0" w:rsidRDefault="004C3CE0" w:rsidP="00CE5BAF">
            <w:r>
              <w:t>2</w:t>
            </w:r>
          </w:p>
        </w:tc>
        <w:tc>
          <w:tcPr>
            <w:tcW w:w="0" w:type="auto"/>
          </w:tcPr>
          <w:p w14:paraId="55C37954" w14:textId="7841CA4C" w:rsidR="004C3CE0" w:rsidRDefault="004C3CE0" w:rsidP="00CE5BAF">
            <w:r>
              <w:t>-</w:t>
            </w:r>
          </w:p>
        </w:tc>
        <w:tc>
          <w:tcPr>
            <w:tcW w:w="0" w:type="auto"/>
          </w:tcPr>
          <w:p w14:paraId="47125E50" w14:textId="1C1B7BEF" w:rsidR="004C3CE0" w:rsidRPr="00B43A84" w:rsidRDefault="004C3CE0" w:rsidP="00CE5BAF">
            <w:pPr>
              <w:rPr>
                <w:highlight w:val="yellow"/>
              </w:rPr>
            </w:pPr>
            <w:r w:rsidRPr="00B43A84">
              <w:rPr>
                <w:highlight w:val="yellow"/>
              </w:rPr>
              <w:t>1</w:t>
            </w:r>
          </w:p>
        </w:tc>
      </w:tr>
      <w:tr w:rsidR="004C3CE0" w14:paraId="75A7E9A8" w14:textId="77777777" w:rsidTr="004C3CE0">
        <w:trPr>
          <w:jc w:val="center"/>
        </w:trPr>
        <w:tc>
          <w:tcPr>
            <w:tcW w:w="0" w:type="auto"/>
          </w:tcPr>
          <w:p w14:paraId="20246E9A" w14:textId="00DCC14A" w:rsidR="004C3CE0" w:rsidRDefault="004C3CE0" w:rsidP="00CE5BAF">
            <w:r>
              <w:t>10</w:t>
            </w:r>
          </w:p>
        </w:tc>
        <w:tc>
          <w:tcPr>
            <w:tcW w:w="0" w:type="auto"/>
          </w:tcPr>
          <w:p w14:paraId="30B3DB52" w14:textId="1226A0C9" w:rsidR="004C3CE0" w:rsidRDefault="004C3CE0" w:rsidP="00CE5BAF">
            <w:r>
              <w:t>1</w:t>
            </w:r>
          </w:p>
        </w:tc>
        <w:tc>
          <w:tcPr>
            <w:tcW w:w="0" w:type="auto"/>
          </w:tcPr>
          <w:p w14:paraId="7EF1964D" w14:textId="354DF07D" w:rsidR="004C3CE0" w:rsidRDefault="004C3CE0" w:rsidP="00CE5BAF">
            <w:r>
              <w:t>1</w:t>
            </w:r>
          </w:p>
        </w:tc>
        <w:tc>
          <w:tcPr>
            <w:tcW w:w="0" w:type="auto"/>
          </w:tcPr>
          <w:p w14:paraId="15200D0C" w14:textId="1C29B39B" w:rsidR="004C3CE0" w:rsidRDefault="004C3CE0" w:rsidP="00CE5BAF">
            <w:r>
              <w:t>2</w:t>
            </w:r>
          </w:p>
        </w:tc>
        <w:tc>
          <w:tcPr>
            <w:tcW w:w="0" w:type="auto"/>
          </w:tcPr>
          <w:p w14:paraId="09A14F9E" w14:textId="0EFAAB24" w:rsidR="004C3CE0" w:rsidRDefault="004C3CE0" w:rsidP="00CE5BAF">
            <w:r>
              <w:t>-</w:t>
            </w:r>
          </w:p>
        </w:tc>
        <w:tc>
          <w:tcPr>
            <w:tcW w:w="0" w:type="auto"/>
          </w:tcPr>
          <w:p w14:paraId="0C78141A" w14:textId="656E5398" w:rsidR="004C3CE0" w:rsidRPr="00B43A84" w:rsidRDefault="004C3CE0" w:rsidP="00CE5BAF">
            <w:pPr>
              <w:rPr>
                <w:highlight w:val="yellow"/>
              </w:rPr>
            </w:pPr>
            <w:r w:rsidRPr="00B43A84">
              <w:rPr>
                <w:highlight w:val="yellow"/>
              </w:rPr>
              <w:t>1</w:t>
            </w:r>
          </w:p>
        </w:tc>
      </w:tr>
      <w:tr w:rsidR="004C3CE0" w14:paraId="684AF5B1" w14:textId="77777777" w:rsidTr="004C3CE0">
        <w:trPr>
          <w:jc w:val="center"/>
        </w:trPr>
        <w:tc>
          <w:tcPr>
            <w:tcW w:w="0" w:type="auto"/>
          </w:tcPr>
          <w:p w14:paraId="45BBC56C" w14:textId="1FB13B70" w:rsidR="004C3CE0" w:rsidRDefault="004C3CE0" w:rsidP="00CE5BAF">
            <w:r>
              <w:t>12</w:t>
            </w:r>
          </w:p>
        </w:tc>
        <w:tc>
          <w:tcPr>
            <w:tcW w:w="0" w:type="auto"/>
          </w:tcPr>
          <w:p w14:paraId="4F918F95" w14:textId="063DF683" w:rsidR="004C3CE0" w:rsidRDefault="004C3CE0" w:rsidP="00CE5BAF">
            <w:r>
              <w:t>-</w:t>
            </w:r>
          </w:p>
        </w:tc>
        <w:tc>
          <w:tcPr>
            <w:tcW w:w="0" w:type="auto"/>
          </w:tcPr>
          <w:p w14:paraId="1E3E2EAF" w14:textId="0A0FBC56" w:rsidR="004C3CE0" w:rsidRDefault="004C3CE0" w:rsidP="00CE5BAF">
            <w:r>
              <w:t>1</w:t>
            </w:r>
          </w:p>
        </w:tc>
        <w:tc>
          <w:tcPr>
            <w:tcW w:w="0" w:type="auto"/>
          </w:tcPr>
          <w:p w14:paraId="5291A419" w14:textId="3B6F2474" w:rsidR="004C3CE0" w:rsidRDefault="004C3CE0" w:rsidP="00CE5BAF">
            <w:r>
              <w:t>2</w:t>
            </w:r>
          </w:p>
        </w:tc>
        <w:tc>
          <w:tcPr>
            <w:tcW w:w="0" w:type="auto"/>
          </w:tcPr>
          <w:p w14:paraId="38513996" w14:textId="41843C59" w:rsidR="004C3CE0" w:rsidRDefault="004C3CE0" w:rsidP="00CE5BAF">
            <w:r>
              <w:t>-</w:t>
            </w:r>
          </w:p>
        </w:tc>
        <w:tc>
          <w:tcPr>
            <w:tcW w:w="0" w:type="auto"/>
          </w:tcPr>
          <w:p w14:paraId="1F1AF58D" w14:textId="5489CAE7" w:rsidR="004C3CE0" w:rsidRPr="00B43A84" w:rsidRDefault="004C3CE0" w:rsidP="00CE5BAF">
            <w:pPr>
              <w:rPr>
                <w:highlight w:val="yellow"/>
              </w:rPr>
            </w:pPr>
            <w:r w:rsidRPr="00B43A84">
              <w:rPr>
                <w:highlight w:val="yellow"/>
              </w:rPr>
              <w:t>1</w:t>
            </w:r>
          </w:p>
        </w:tc>
      </w:tr>
      <w:tr w:rsidR="004C3CE0" w14:paraId="3042B4D9" w14:textId="77777777" w:rsidTr="004C3CE0">
        <w:trPr>
          <w:jc w:val="center"/>
        </w:trPr>
        <w:tc>
          <w:tcPr>
            <w:tcW w:w="0" w:type="auto"/>
          </w:tcPr>
          <w:p w14:paraId="16D4E073" w14:textId="39481EE7" w:rsidR="004C3CE0" w:rsidRDefault="004C3CE0" w:rsidP="00CE5BAF">
            <w:r>
              <w:t>13</w:t>
            </w:r>
          </w:p>
        </w:tc>
        <w:tc>
          <w:tcPr>
            <w:tcW w:w="0" w:type="auto"/>
          </w:tcPr>
          <w:p w14:paraId="7FB34C7A" w14:textId="48203A1B" w:rsidR="004C3CE0" w:rsidRDefault="004C3CE0" w:rsidP="00CE5BAF">
            <w:r>
              <w:t>1</w:t>
            </w:r>
          </w:p>
        </w:tc>
        <w:tc>
          <w:tcPr>
            <w:tcW w:w="0" w:type="auto"/>
          </w:tcPr>
          <w:p w14:paraId="1C89E713" w14:textId="18B8E950" w:rsidR="004C3CE0" w:rsidRDefault="004C3CE0" w:rsidP="00CE5BAF">
            <w:r>
              <w:t>2</w:t>
            </w:r>
          </w:p>
        </w:tc>
        <w:tc>
          <w:tcPr>
            <w:tcW w:w="0" w:type="auto"/>
          </w:tcPr>
          <w:p w14:paraId="71727607" w14:textId="211132C3" w:rsidR="004C3CE0" w:rsidRDefault="004C3CE0" w:rsidP="00CE5BAF">
            <w:r>
              <w:t>2</w:t>
            </w:r>
          </w:p>
        </w:tc>
        <w:tc>
          <w:tcPr>
            <w:tcW w:w="0" w:type="auto"/>
          </w:tcPr>
          <w:p w14:paraId="4F26D83D" w14:textId="0ADF00A8" w:rsidR="004C3CE0" w:rsidRDefault="004C3CE0" w:rsidP="00CE5BAF">
            <w:r>
              <w:t>1 (B4=2)</w:t>
            </w:r>
          </w:p>
        </w:tc>
        <w:tc>
          <w:tcPr>
            <w:tcW w:w="0" w:type="auto"/>
          </w:tcPr>
          <w:p w14:paraId="28C51EAA" w14:textId="5B5A6B7F" w:rsidR="004C3CE0" w:rsidRPr="00B43A84" w:rsidRDefault="004C3CE0" w:rsidP="00CE5BAF">
            <w:pPr>
              <w:rPr>
                <w:highlight w:val="yellow"/>
              </w:rPr>
            </w:pPr>
            <w:r w:rsidRPr="00B43A84">
              <w:rPr>
                <w:highlight w:val="yellow"/>
              </w:rPr>
              <w:t>1 for all except B4</w:t>
            </w:r>
          </w:p>
          <w:p w14:paraId="20427301" w14:textId="760BC555" w:rsidR="004C3CE0" w:rsidRPr="00B43A84" w:rsidRDefault="004C3CE0" w:rsidP="00CE5BAF">
            <w:pPr>
              <w:rPr>
                <w:highlight w:val="yellow"/>
              </w:rPr>
            </w:pPr>
            <w:r w:rsidRPr="00B43A84">
              <w:rPr>
                <w:highlight w:val="yellow"/>
              </w:rPr>
              <w:t>2 for B4</w:t>
            </w:r>
          </w:p>
        </w:tc>
      </w:tr>
      <w:tr w:rsidR="004C3CE0" w14:paraId="7DAB1C8F" w14:textId="77777777" w:rsidTr="004C3CE0">
        <w:trPr>
          <w:jc w:val="center"/>
        </w:trPr>
        <w:tc>
          <w:tcPr>
            <w:tcW w:w="0" w:type="auto"/>
          </w:tcPr>
          <w:p w14:paraId="5F72C629" w14:textId="1DAD119F" w:rsidR="004C3CE0" w:rsidRDefault="004C3CE0" w:rsidP="00CE5BAF">
            <w:r>
              <w:t>15</w:t>
            </w:r>
          </w:p>
        </w:tc>
        <w:tc>
          <w:tcPr>
            <w:tcW w:w="0" w:type="auto"/>
          </w:tcPr>
          <w:p w14:paraId="512909F4" w14:textId="270A104E" w:rsidR="004C3CE0" w:rsidRDefault="004C3CE0" w:rsidP="00CE5BAF">
            <w:r>
              <w:t>1</w:t>
            </w:r>
          </w:p>
        </w:tc>
        <w:tc>
          <w:tcPr>
            <w:tcW w:w="0" w:type="auto"/>
          </w:tcPr>
          <w:p w14:paraId="2E6FC788" w14:textId="08DB7323" w:rsidR="004C3CE0" w:rsidRDefault="004C3CE0" w:rsidP="00CE5BAF">
            <w:r>
              <w:t>2</w:t>
            </w:r>
          </w:p>
        </w:tc>
        <w:tc>
          <w:tcPr>
            <w:tcW w:w="0" w:type="auto"/>
          </w:tcPr>
          <w:p w14:paraId="114689D8" w14:textId="50106C22" w:rsidR="004C3CE0" w:rsidRDefault="004C3CE0" w:rsidP="00CE5BAF">
            <w:r>
              <w:t>2</w:t>
            </w:r>
          </w:p>
        </w:tc>
        <w:tc>
          <w:tcPr>
            <w:tcW w:w="0" w:type="auto"/>
          </w:tcPr>
          <w:p w14:paraId="5A22EA5A" w14:textId="2828D438" w:rsidR="004C3CE0" w:rsidRDefault="004C3CE0" w:rsidP="00CE5BAF">
            <w:r>
              <w:t>-</w:t>
            </w:r>
          </w:p>
        </w:tc>
        <w:tc>
          <w:tcPr>
            <w:tcW w:w="0" w:type="auto"/>
          </w:tcPr>
          <w:p w14:paraId="08855218" w14:textId="36DAC399" w:rsidR="004C3CE0" w:rsidRPr="00B43A84" w:rsidRDefault="004C3CE0" w:rsidP="00CE5BAF">
            <w:pPr>
              <w:rPr>
                <w:highlight w:val="yellow"/>
              </w:rPr>
            </w:pPr>
            <w:r w:rsidRPr="00B43A84">
              <w:rPr>
                <w:highlight w:val="yellow"/>
              </w:rPr>
              <w:t>2</w:t>
            </w:r>
          </w:p>
        </w:tc>
      </w:tr>
      <w:tr w:rsidR="004C3CE0" w14:paraId="4A901FE0" w14:textId="77777777" w:rsidTr="004C3CE0">
        <w:trPr>
          <w:jc w:val="center"/>
        </w:trPr>
        <w:tc>
          <w:tcPr>
            <w:tcW w:w="0" w:type="auto"/>
          </w:tcPr>
          <w:p w14:paraId="4B05BB48" w14:textId="26724736" w:rsidR="004C3CE0" w:rsidRDefault="004C3CE0" w:rsidP="00CE5BAF">
            <w:r>
              <w:t>17</w:t>
            </w:r>
          </w:p>
        </w:tc>
        <w:tc>
          <w:tcPr>
            <w:tcW w:w="0" w:type="auto"/>
          </w:tcPr>
          <w:p w14:paraId="35EEA594" w14:textId="6D59BF3A" w:rsidR="004C3CE0" w:rsidRDefault="004C3CE0" w:rsidP="00CE5BAF">
            <w:r>
              <w:t>1</w:t>
            </w:r>
          </w:p>
        </w:tc>
        <w:tc>
          <w:tcPr>
            <w:tcW w:w="0" w:type="auto"/>
          </w:tcPr>
          <w:p w14:paraId="1F52F23D" w14:textId="65DCCDB8" w:rsidR="004C3CE0" w:rsidRDefault="004C3CE0" w:rsidP="00CE5BAF">
            <w:r>
              <w:t>2</w:t>
            </w:r>
          </w:p>
        </w:tc>
        <w:tc>
          <w:tcPr>
            <w:tcW w:w="0" w:type="auto"/>
          </w:tcPr>
          <w:p w14:paraId="4C23CEF9" w14:textId="107ABF7A" w:rsidR="004C3CE0" w:rsidRDefault="004C3CE0" w:rsidP="00CE5BAF">
            <w:r>
              <w:t>2</w:t>
            </w:r>
          </w:p>
        </w:tc>
        <w:tc>
          <w:tcPr>
            <w:tcW w:w="0" w:type="auto"/>
          </w:tcPr>
          <w:p w14:paraId="14C804DF" w14:textId="4162421C" w:rsidR="004C3CE0" w:rsidRDefault="004C3CE0" w:rsidP="00CE5BAF">
            <w:r>
              <w:t>-</w:t>
            </w:r>
          </w:p>
        </w:tc>
        <w:tc>
          <w:tcPr>
            <w:tcW w:w="0" w:type="auto"/>
          </w:tcPr>
          <w:p w14:paraId="586F8D64" w14:textId="018EA3F8" w:rsidR="004C3CE0" w:rsidRPr="00B43A84" w:rsidRDefault="004C3CE0" w:rsidP="00CE5BAF">
            <w:pPr>
              <w:rPr>
                <w:highlight w:val="yellow"/>
              </w:rPr>
            </w:pPr>
            <w:r w:rsidRPr="00B43A84">
              <w:rPr>
                <w:highlight w:val="yellow"/>
              </w:rPr>
              <w:t>2</w:t>
            </w:r>
          </w:p>
        </w:tc>
      </w:tr>
      <w:tr w:rsidR="004C3CE0" w14:paraId="38914BA7" w14:textId="77777777" w:rsidTr="004C3CE0">
        <w:trPr>
          <w:jc w:val="center"/>
        </w:trPr>
        <w:tc>
          <w:tcPr>
            <w:tcW w:w="0" w:type="auto"/>
          </w:tcPr>
          <w:p w14:paraId="4AE3A310" w14:textId="11E185FE" w:rsidR="004C3CE0" w:rsidRDefault="004C3CE0" w:rsidP="00CE5BAF">
            <w:r>
              <w:t>19</w:t>
            </w:r>
          </w:p>
        </w:tc>
        <w:tc>
          <w:tcPr>
            <w:tcW w:w="0" w:type="auto"/>
          </w:tcPr>
          <w:p w14:paraId="19F37AA0" w14:textId="5FAF90FA" w:rsidR="004C3CE0" w:rsidRDefault="004C3CE0" w:rsidP="00CE5BAF">
            <w:r>
              <w:t>1</w:t>
            </w:r>
          </w:p>
        </w:tc>
        <w:tc>
          <w:tcPr>
            <w:tcW w:w="0" w:type="auto"/>
          </w:tcPr>
          <w:p w14:paraId="2CB40F7D" w14:textId="62CCFB09" w:rsidR="004C3CE0" w:rsidRDefault="004C3CE0" w:rsidP="00CE5BAF">
            <w:r>
              <w:t>2</w:t>
            </w:r>
          </w:p>
        </w:tc>
        <w:tc>
          <w:tcPr>
            <w:tcW w:w="0" w:type="auto"/>
          </w:tcPr>
          <w:p w14:paraId="12C2ED34" w14:textId="06D0B9F6" w:rsidR="004C3CE0" w:rsidRDefault="004C3CE0" w:rsidP="00CE5BAF">
            <w:r>
              <w:t>2</w:t>
            </w:r>
          </w:p>
        </w:tc>
        <w:tc>
          <w:tcPr>
            <w:tcW w:w="0" w:type="auto"/>
          </w:tcPr>
          <w:p w14:paraId="5B129F9B" w14:textId="718EF6DF" w:rsidR="004C3CE0" w:rsidRDefault="004C3CE0" w:rsidP="00CE5BAF">
            <w:r>
              <w:t>-</w:t>
            </w:r>
          </w:p>
        </w:tc>
        <w:tc>
          <w:tcPr>
            <w:tcW w:w="0" w:type="auto"/>
          </w:tcPr>
          <w:p w14:paraId="7481F497" w14:textId="58351D56" w:rsidR="004C3CE0" w:rsidRPr="00B43A84" w:rsidRDefault="004C3CE0" w:rsidP="00CE5BAF">
            <w:pPr>
              <w:rPr>
                <w:highlight w:val="yellow"/>
              </w:rPr>
            </w:pPr>
            <w:r w:rsidRPr="00B43A84">
              <w:rPr>
                <w:highlight w:val="yellow"/>
              </w:rPr>
              <w:t>2</w:t>
            </w:r>
          </w:p>
        </w:tc>
      </w:tr>
      <w:tr w:rsidR="004C3CE0" w14:paraId="5F600E9F" w14:textId="77777777" w:rsidTr="004C3CE0">
        <w:trPr>
          <w:jc w:val="center"/>
        </w:trPr>
        <w:tc>
          <w:tcPr>
            <w:tcW w:w="0" w:type="auto"/>
          </w:tcPr>
          <w:p w14:paraId="424E2FBE" w14:textId="289514BB" w:rsidR="004C3CE0" w:rsidRDefault="004C3CE0" w:rsidP="00CE5BAF">
            <w:r>
              <w:t>21</w:t>
            </w:r>
          </w:p>
        </w:tc>
        <w:tc>
          <w:tcPr>
            <w:tcW w:w="0" w:type="auto"/>
          </w:tcPr>
          <w:p w14:paraId="4C8A54DA" w14:textId="7A490E1E" w:rsidR="004C3CE0" w:rsidRDefault="004C3CE0" w:rsidP="00CE5BAF">
            <w:r>
              <w:t>1</w:t>
            </w:r>
          </w:p>
        </w:tc>
        <w:tc>
          <w:tcPr>
            <w:tcW w:w="0" w:type="auto"/>
          </w:tcPr>
          <w:p w14:paraId="71E61E50" w14:textId="6CC77763" w:rsidR="004C3CE0" w:rsidRDefault="004C3CE0" w:rsidP="00CE5BAF">
            <w:r>
              <w:t>2</w:t>
            </w:r>
          </w:p>
        </w:tc>
        <w:tc>
          <w:tcPr>
            <w:tcW w:w="0" w:type="auto"/>
          </w:tcPr>
          <w:p w14:paraId="2425CB37" w14:textId="3B3BF91E" w:rsidR="004C3CE0" w:rsidRDefault="004C3CE0" w:rsidP="00CE5BAF">
            <w:r>
              <w:t>2</w:t>
            </w:r>
          </w:p>
        </w:tc>
        <w:tc>
          <w:tcPr>
            <w:tcW w:w="0" w:type="auto"/>
          </w:tcPr>
          <w:p w14:paraId="58F1C30A" w14:textId="14A1CCE3" w:rsidR="004C3CE0" w:rsidRDefault="004C3CE0" w:rsidP="00CE5BAF">
            <w:r>
              <w:t>-</w:t>
            </w:r>
          </w:p>
        </w:tc>
        <w:tc>
          <w:tcPr>
            <w:tcW w:w="0" w:type="auto"/>
          </w:tcPr>
          <w:p w14:paraId="4DD42A1A" w14:textId="08B34796" w:rsidR="004C3CE0" w:rsidRPr="00B43A84" w:rsidRDefault="004C3CE0" w:rsidP="00CE5BAF">
            <w:pPr>
              <w:rPr>
                <w:highlight w:val="yellow"/>
              </w:rPr>
            </w:pPr>
            <w:r w:rsidRPr="00B43A84">
              <w:rPr>
                <w:highlight w:val="yellow"/>
              </w:rPr>
              <w:t>2</w:t>
            </w:r>
          </w:p>
        </w:tc>
      </w:tr>
    </w:tbl>
    <w:p w14:paraId="3A06066B" w14:textId="6066F170" w:rsidR="004C3CE0" w:rsidRDefault="004C3CE0" w:rsidP="00CE5BAF"/>
    <w:p w14:paraId="558E279F" w14:textId="77777777" w:rsidR="004D71C4" w:rsidRDefault="004C3B77" w:rsidP="002875FD">
      <w:pPr>
        <w:rPr>
          <w:b/>
          <w:i/>
        </w:rPr>
      </w:pPr>
      <w:r w:rsidRPr="004C3B77">
        <w:rPr>
          <w:b/>
          <w:i/>
        </w:rPr>
        <w:t>Starting symbol</w:t>
      </w:r>
    </w:p>
    <w:p w14:paraId="27FAF997" w14:textId="55C2AACD" w:rsidR="004C3B77" w:rsidRDefault="004D71C4" w:rsidP="002875FD">
      <w:r>
        <w:rPr>
          <w:b/>
          <w:i/>
        </w:rPr>
        <w:t>Proposals:</w:t>
      </w:r>
      <w:r w:rsidR="004C3B77">
        <w:t xml:space="preserve"> </w:t>
      </w:r>
    </w:p>
    <w:p w14:paraId="0DFFA462" w14:textId="77777777" w:rsidR="004D71C4" w:rsidRPr="00B43A84" w:rsidRDefault="004D71C4" w:rsidP="0074638A">
      <w:pPr>
        <w:pStyle w:val="ListParagraph"/>
        <w:numPr>
          <w:ilvl w:val="0"/>
          <w:numId w:val="47"/>
        </w:numPr>
        <w:ind w:firstLineChars="0"/>
        <w:rPr>
          <w:highlight w:val="yellow"/>
        </w:rPr>
      </w:pPr>
      <w:r w:rsidRPr="00B43A84">
        <w:rPr>
          <w:highlight w:val="yellow"/>
        </w:rPr>
        <w:t>P1:</w:t>
      </w:r>
      <w:r w:rsidR="004C3B77" w:rsidRPr="00B43A84">
        <w:rPr>
          <w:highlight w:val="yellow"/>
        </w:rPr>
        <w:t xml:space="preserve"> </w:t>
      </w:r>
      <w:r w:rsidR="00CE5BAF" w:rsidRPr="00B43A84">
        <w:rPr>
          <w:highlight w:val="yellow"/>
        </w:rPr>
        <w:t xml:space="preserve">For format A2 </w:t>
      </w:r>
    </w:p>
    <w:p w14:paraId="66459F68" w14:textId="38E87C4C" w:rsidR="004D71C4" w:rsidRPr="00B43A84" w:rsidRDefault="004D71C4" w:rsidP="0074638A">
      <w:pPr>
        <w:pStyle w:val="ListParagraph"/>
        <w:numPr>
          <w:ilvl w:val="1"/>
          <w:numId w:val="47"/>
        </w:numPr>
        <w:ind w:firstLineChars="0"/>
        <w:rPr>
          <w:highlight w:val="yellow"/>
        </w:rPr>
      </w:pPr>
      <w:r w:rsidRPr="00B43A84">
        <w:rPr>
          <w:highlight w:val="yellow"/>
        </w:rPr>
        <w:t xml:space="preserve">Change starting symbol </w:t>
      </w:r>
      <w:r w:rsidR="00CD7A3F" w:rsidRPr="00B43A84">
        <w:rPr>
          <w:highlight w:val="yellow"/>
        </w:rPr>
        <w:t>from 9 to 5 and change “Number of time domain PRACH occasions within a RACH slot” from 1-&gt;2</w:t>
      </w:r>
    </w:p>
    <w:p w14:paraId="5B5A2541" w14:textId="77777777" w:rsidR="004D71C4" w:rsidRDefault="004D71C4" w:rsidP="0074638A">
      <w:pPr>
        <w:pStyle w:val="ListParagraph"/>
        <w:numPr>
          <w:ilvl w:val="0"/>
          <w:numId w:val="47"/>
        </w:numPr>
        <w:ind w:firstLineChars="0"/>
      </w:pPr>
      <w:r w:rsidRPr="004D71C4">
        <w:t>P2: For at least format B1 and C0</w:t>
      </w:r>
    </w:p>
    <w:p w14:paraId="1F26E156" w14:textId="77777777" w:rsidR="004D71C4" w:rsidRDefault="00CE5BAF" w:rsidP="0074638A">
      <w:pPr>
        <w:pStyle w:val="ListParagraph"/>
        <w:numPr>
          <w:ilvl w:val="1"/>
          <w:numId w:val="47"/>
        </w:numPr>
        <w:ind w:firstLineChars="0"/>
      </w:pPr>
      <w:r w:rsidRPr="004D71C4">
        <w:rPr>
          <w:rFonts w:hint="eastAsia"/>
        </w:rPr>
        <w:t>Starting symbol index should be 0 at least for format B1 and C0.</w:t>
      </w:r>
    </w:p>
    <w:p w14:paraId="664AF110" w14:textId="77777777" w:rsidR="004D71C4" w:rsidRDefault="004D71C4" w:rsidP="0074638A">
      <w:pPr>
        <w:pStyle w:val="ListParagraph"/>
        <w:numPr>
          <w:ilvl w:val="0"/>
          <w:numId w:val="47"/>
        </w:numPr>
        <w:ind w:firstLineChars="0"/>
      </w:pPr>
      <w:r w:rsidRPr="004D71C4">
        <w:t>P3: For format A3:</w:t>
      </w:r>
    </w:p>
    <w:p w14:paraId="77C97D6B" w14:textId="21D6638A" w:rsidR="004D71C4" w:rsidRDefault="00CD7A3F" w:rsidP="0074638A">
      <w:pPr>
        <w:pStyle w:val="ListParagraph"/>
        <w:numPr>
          <w:ilvl w:val="1"/>
          <w:numId w:val="47"/>
        </w:numPr>
        <w:ind w:firstLineChars="0"/>
      </w:pPr>
      <w:r>
        <w:t xml:space="preserve">For index </w:t>
      </w:r>
      <w:r w:rsidR="004D71C4" w:rsidRPr="004D71C4">
        <w:t xml:space="preserve">0,23: Set “Starting symbol” to 2 </w:t>
      </w:r>
    </w:p>
    <w:p w14:paraId="2757F77D" w14:textId="77777777" w:rsidR="004D71C4" w:rsidRDefault="004D71C4" w:rsidP="0074638A">
      <w:pPr>
        <w:pStyle w:val="ListParagraph"/>
        <w:numPr>
          <w:ilvl w:val="0"/>
          <w:numId w:val="47"/>
        </w:numPr>
        <w:ind w:firstLineChars="0"/>
      </w:pPr>
      <w:r>
        <w:t>P4: For Format B4</w:t>
      </w:r>
    </w:p>
    <w:p w14:paraId="0FB11F03" w14:textId="70B9EA21" w:rsidR="004D71C4" w:rsidRDefault="004D71C4" w:rsidP="0074638A">
      <w:pPr>
        <w:pStyle w:val="ListParagraph"/>
        <w:numPr>
          <w:ilvl w:val="1"/>
          <w:numId w:val="47"/>
        </w:numPr>
        <w:ind w:firstLineChars="0"/>
      </w:pPr>
      <w:r w:rsidRPr="004D71C4">
        <w:t>For index 13: set “Starting symbol” to “2”</w:t>
      </w:r>
    </w:p>
    <w:p w14:paraId="25F25552" w14:textId="60E1510B" w:rsidR="003171E0" w:rsidRDefault="003171E0" w:rsidP="002875FD"/>
    <w:p w14:paraId="54D0B050" w14:textId="4552D9C8" w:rsidR="00C32DE3" w:rsidRPr="00C32DE3" w:rsidRDefault="00C32DE3" w:rsidP="002875FD">
      <w:pPr>
        <w:rPr>
          <w:b/>
        </w:rPr>
      </w:pPr>
      <w:r w:rsidRPr="00C32DE3">
        <w:rPr>
          <w:b/>
        </w:rPr>
        <w:t>Below follows a summary of the submitted proposals from each company:</w:t>
      </w:r>
    </w:p>
    <w:p w14:paraId="65571FC3" w14:textId="6646AB9E" w:rsidR="00AE0FBB" w:rsidRPr="001F1FCC" w:rsidRDefault="001F59EF" w:rsidP="00AE0FBB">
      <w:pPr>
        <w:pStyle w:val="BodyText"/>
        <w:rPr>
          <w:color w:val="auto"/>
          <w:kern w:val="0"/>
          <w:sz w:val="20"/>
        </w:rPr>
      </w:pPr>
      <w:r w:rsidRPr="001F1FCC">
        <w:rPr>
          <w:color w:val="auto"/>
          <w:kern w:val="0"/>
          <w:sz w:val="20"/>
        </w:rPr>
        <w:t>Proposals from companies:</w:t>
      </w:r>
    </w:p>
    <w:p w14:paraId="4032B453" w14:textId="743CAB84" w:rsidR="001F59EF" w:rsidRPr="001F1FCC" w:rsidRDefault="001F59EF" w:rsidP="00AE0FBB">
      <w:pPr>
        <w:pStyle w:val="BodyText"/>
        <w:rPr>
          <w:color w:val="auto"/>
          <w:kern w:val="0"/>
          <w:sz w:val="20"/>
        </w:rPr>
      </w:pPr>
    </w:p>
    <w:tbl>
      <w:tblPr>
        <w:tblStyle w:val="TableGrid"/>
        <w:tblW w:w="0" w:type="auto"/>
        <w:tblLook w:val="04A0" w:firstRow="1" w:lastRow="0" w:firstColumn="1" w:lastColumn="0" w:noHBand="0" w:noVBand="1"/>
      </w:tblPr>
      <w:tblGrid>
        <w:gridCol w:w="992"/>
        <w:gridCol w:w="8358"/>
      </w:tblGrid>
      <w:tr w:rsidR="001F1FCC" w:rsidRPr="001F1FCC" w14:paraId="28FBB9F7" w14:textId="77777777" w:rsidTr="00A05C12">
        <w:tc>
          <w:tcPr>
            <w:tcW w:w="985" w:type="dxa"/>
          </w:tcPr>
          <w:p w14:paraId="40CF7ED3" w14:textId="70AA5471" w:rsidR="001F59EF" w:rsidRPr="001F1FCC" w:rsidRDefault="001F59EF" w:rsidP="00AE0FBB">
            <w:pPr>
              <w:pStyle w:val="BodyText"/>
              <w:rPr>
                <w:color w:val="auto"/>
                <w:kern w:val="0"/>
                <w:sz w:val="20"/>
              </w:rPr>
            </w:pPr>
            <w:r w:rsidRPr="001F1FCC">
              <w:rPr>
                <w:color w:val="auto"/>
                <w:kern w:val="0"/>
                <w:sz w:val="20"/>
              </w:rPr>
              <w:t>LGE</w:t>
            </w:r>
          </w:p>
        </w:tc>
        <w:tc>
          <w:tcPr>
            <w:tcW w:w="8365" w:type="dxa"/>
          </w:tcPr>
          <w:p w14:paraId="1E6A05C0" w14:textId="77777777" w:rsidR="00A05C12" w:rsidRPr="001F1FCC" w:rsidRDefault="00A05C12" w:rsidP="00A05C12">
            <w:pPr>
              <w:rPr>
                <w:b/>
                <w:u w:val="single"/>
                <w:lang w:eastAsia="ko-KR"/>
              </w:rPr>
            </w:pPr>
            <w:r w:rsidRPr="001F1FCC">
              <w:rPr>
                <w:b/>
                <w:u w:val="single"/>
                <w:lang w:eastAsia="ko-KR"/>
              </w:rPr>
              <w:t>RACH configuration for FR2 and unpaired spectrum</w:t>
            </w:r>
          </w:p>
          <w:p w14:paraId="646B6247" w14:textId="77777777" w:rsidR="00A05C12" w:rsidRPr="001F1FCC" w:rsidRDefault="00A05C12" w:rsidP="00A05C12">
            <w:pPr>
              <w:rPr>
                <w:b/>
                <w:i/>
                <w:lang w:eastAsia="ko-KR"/>
              </w:rPr>
            </w:pPr>
            <w:r w:rsidRPr="001F1FCC">
              <w:rPr>
                <w:rFonts w:hint="eastAsia"/>
                <w:b/>
                <w:i/>
                <w:lang w:eastAsia="ko-KR"/>
              </w:rPr>
              <w:t>Proposal</w:t>
            </w:r>
            <w:r w:rsidRPr="001F1FCC">
              <w:rPr>
                <w:b/>
                <w:i/>
                <w:lang w:eastAsia="ko-KR"/>
              </w:rPr>
              <w:t xml:space="preserve"> 2</w:t>
            </w:r>
            <w:r w:rsidRPr="001F1FCC">
              <w:rPr>
                <w:rFonts w:hint="eastAsia"/>
                <w:b/>
                <w:i/>
                <w:lang w:eastAsia="ko-KR"/>
              </w:rPr>
              <w:t xml:space="preserve">: </w:t>
            </w:r>
          </w:p>
          <w:p w14:paraId="06A61B3B" w14:textId="77777777" w:rsidR="00A05C12" w:rsidRPr="001F1FCC" w:rsidRDefault="00A05C12" w:rsidP="00874DDC">
            <w:pPr>
              <w:pStyle w:val="ListParagraph"/>
              <w:widowControl/>
              <w:numPr>
                <w:ilvl w:val="0"/>
                <w:numId w:val="26"/>
              </w:numPr>
              <w:wordWrap w:val="0"/>
              <w:autoSpaceDE w:val="0"/>
              <w:autoSpaceDN w:val="0"/>
              <w:spacing w:before="60" w:line="360" w:lineRule="atLeast"/>
              <w:ind w:firstLineChars="0"/>
            </w:pPr>
            <w:r w:rsidRPr="001F1FCC">
              <w:t>In the proposed configuration table for FR2 and unpaired spectrum, modify the slot indices in some entries as follow:</w:t>
            </w:r>
          </w:p>
          <w:p w14:paraId="2D6F6D51"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t>For the configuration table entry index 4 and 5, slot indices are changed into {9, 19, 29, 39}.</w:t>
            </w:r>
          </w:p>
          <w:p w14:paraId="26C18FD3"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t>For the configuration table index 25, slot indices are changed into {4, 9, 14, 19}, and the value of x is changed into {1}.</w:t>
            </w:r>
          </w:p>
          <w:p w14:paraId="6AB74B7F" w14:textId="77777777" w:rsidR="00A05C12" w:rsidRPr="001F1FCC" w:rsidRDefault="00A05C12" w:rsidP="00874DDC">
            <w:pPr>
              <w:pStyle w:val="ListParagraph"/>
              <w:widowControl/>
              <w:numPr>
                <w:ilvl w:val="1"/>
                <w:numId w:val="26"/>
              </w:numPr>
              <w:wordWrap w:val="0"/>
              <w:autoSpaceDE w:val="0"/>
              <w:autoSpaceDN w:val="0"/>
              <w:spacing w:before="60" w:line="360" w:lineRule="atLeast"/>
              <w:ind w:firstLineChars="0"/>
              <w:rPr>
                <w:szCs w:val="22"/>
              </w:rPr>
            </w:pPr>
            <w:r w:rsidRPr="001F1FCC">
              <w:rPr>
                <w:szCs w:val="22"/>
              </w:rPr>
              <w:t>For the configuration table index 27, slot indices are changed into {3,7,11,15,19}</w:t>
            </w:r>
          </w:p>
          <w:p w14:paraId="73413E30" w14:textId="77777777" w:rsidR="001F59EF" w:rsidRPr="001F1FCC" w:rsidRDefault="001F59EF" w:rsidP="00AE0FBB">
            <w:pPr>
              <w:pStyle w:val="BodyText"/>
              <w:rPr>
                <w:color w:val="auto"/>
                <w:kern w:val="0"/>
                <w:sz w:val="20"/>
              </w:rPr>
            </w:pPr>
          </w:p>
        </w:tc>
      </w:tr>
      <w:tr w:rsidR="001F1FCC" w:rsidRPr="001F1FCC" w14:paraId="19867BDF" w14:textId="77777777" w:rsidTr="00A05C12">
        <w:tc>
          <w:tcPr>
            <w:tcW w:w="985" w:type="dxa"/>
          </w:tcPr>
          <w:p w14:paraId="5C19FC64" w14:textId="5C985E97" w:rsidR="001F59EF" w:rsidRPr="001F1FCC" w:rsidRDefault="00A05C12" w:rsidP="00AE0FBB">
            <w:pPr>
              <w:pStyle w:val="BodyText"/>
              <w:rPr>
                <w:color w:val="auto"/>
                <w:kern w:val="0"/>
                <w:sz w:val="20"/>
              </w:rPr>
            </w:pPr>
            <w:r w:rsidRPr="001F1FCC">
              <w:rPr>
                <w:color w:val="auto"/>
                <w:kern w:val="0"/>
                <w:sz w:val="20"/>
              </w:rPr>
              <w:t>CMCC</w:t>
            </w:r>
          </w:p>
        </w:tc>
        <w:tc>
          <w:tcPr>
            <w:tcW w:w="8365" w:type="dxa"/>
          </w:tcPr>
          <w:p w14:paraId="5C71A184" w14:textId="77777777" w:rsidR="00A05C12" w:rsidRPr="001F1FCC" w:rsidRDefault="00A05C12" w:rsidP="00A05C12">
            <w:pPr>
              <w:spacing w:beforeLines="50" w:before="120" w:line="240" w:lineRule="auto"/>
              <w:rPr>
                <w:b/>
                <w:szCs w:val="21"/>
              </w:rPr>
            </w:pPr>
            <w:r w:rsidRPr="001F1FCC">
              <w:rPr>
                <w:rFonts w:hint="eastAsia"/>
                <w:b/>
                <w:szCs w:val="21"/>
              </w:rPr>
              <w:t>P</w:t>
            </w:r>
            <w:r w:rsidRPr="001F1FCC">
              <w:rPr>
                <w:b/>
                <w:szCs w:val="21"/>
              </w:rPr>
              <w:t xml:space="preserve">roposal 2: </w:t>
            </w:r>
            <w:r w:rsidRPr="001F1FCC">
              <w:rPr>
                <w:rFonts w:hint="eastAsia"/>
                <w:b/>
                <w:szCs w:val="21"/>
              </w:rPr>
              <w:t>Preamble</w:t>
            </w:r>
            <w:r w:rsidRPr="001F1FCC">
              <w:rPr>
                <w:b/>
                <w:szCs w:val="21"/>
              </w:rPr>
              <w:t xml:space="preserve"> </w:t>
            </w:r>
            <w:r w:rsidRPr="001F1FCC">
              <w:rPr>
                <w:rFonts w:hint="eastAsia"/>
                <w:b/>
                <w:szCs w:val="21"/>
              </w:rPr>
              <w:t>format</w:t>
            </w:r>
            <w:r w:rsidRPr="001F1FCC">
              <w:rPr>
                <w:b/>
                <w:szCs w:val="21"/>
              </w:rPr>
              <w:t xml:space="preserve"> B1, A2</w:t>
            </w:r>
            <w:r w:rsidRPr="001F1FCC">
              <w:rPr>
                <w:rFonts w:hint="eastAsia"/>
                <w:b/>
                <w:szCs w:val="21"/>
              </w:rPr>
              <w:t>/</w:t>
            </w:r>
            <w:r w:rsidRPr="001F1FCC">
              <w:rPr>
                <w:b/>
                <w:szCs w:val="21"/>
              </w:rPr>
              <w:t xml:space="preserve">B2 and A3/B3 should be deprioritized if the number of configuration indexes are limited. </w:t>
            </w:r>
          </w:p>
          <w:p w14:paraId="0E4E3CEB" w14:textId="77777777" w:rsidR="00A05C12" w:rsidRPr="001F1FCC" w:rsidRDefault="00A05C12" w:rsidP="00A05C12">
            <w:pPr>
              <w:spacing w:beforeLines="50" w:before="120"/>
              <w:rPr>
                <w:b/>
                <w:szCs w:val="21"/>
              </w:rPr>
            </w:pPr>
          </w:p>
          <w:p w14:paraId="6A83AF6D" w14:textId="77777777" w:rsidR="00A05C12" w:rsidRPr="001F1FCC" w:rsidRDefault="00A05C12" w:rsidP="00A05C12">
            <w:pPr>
              <w:spacing w:line="240" w:lineRule="auto"/>
              <w:rPr>
                <w:b/>
              </w:rPr>
            </w:pPr>
            <w:r w:rsidRPr="001F1FCC">
              <w:rPr>
                <w:b/>
              </w:rPr>
              <w:t>Proposal 3: The following slot pattern for PRACH configuration are proposed in addition to the working assumption for FR2</w:t>
            </w:r>
          </w:p>
          <w:p w14:paraId="58EDE14E" w14:textId="77777777" w:rsidR="00A05C12" w:rsidRPr="001F1FCC" w:rsidRDefault="00A05C12" w:rsidP="0074638A">
            <w:pPr>
              <w:pStyle w:val="ListParagraph"/>
              <w:widowControl/>
              <w:numPr>
                <w:ilvl w:val="0"/>
                <w:numId w:val="34"/>
              </w:numPr>
              <w:ind w:firstLineChars="0"/>
              <w:jc w:val="left"/>
            </w:pPr>
            <w:r w:rsidRPr="001F1FCC">
              <w:rPr>
                <w:rFonts w:hint="eastAsia"/>
              </w:rPr>
              <w:t>S</w:t>
            </w:r>
            <w:r w:rsidRPr="001F1FCC">
              <w:t>lot 9, 19, 29, 39 for 2.5ms periodicity case;</w:t>
            </w:r>
          </w:p>
          <w:p w14:paraId="38E95F14" w14:textId="77777777" w:rsidR="00A05C12" w:rsidRPr="001F1FCC" w:rsidRDefault="00A05C12" w:rsidP="0074638A">
            <w:pPr>
              <w:pStyle w:val="ListParagraph"/>
              <w:widowControl/>
              <w:numPr>
                <w:ilvl w:val="0"/>
                <w:numId w:val="34"/>
              </w:numPr>
              <w:ind w:left="357" w:firstLineChars="0" w:hanging="357"/>
              <w:jc w:val="left"/>
            </w:pPr>
            <w:r w:rsidRPr="001F1FCC">
              <w:t>Slot 19, 39 for 5ms periodicity case;</w:t>
            </w:r>
          </w:p>
          <w:p w14:paraId="6BF151C3" w14:textId="77777777" w:rsidR="00A05C12" w:rsidRPr="001F1FCC" w:rsidRDefault="00A05C12" w:rsidP="0074638A">
            <w:pPr>
              <w:pStyle w:val="ListParagraph"/>
              <w:widowControl/>
              <w:numPr>
                <w:ilvl w:val="0"/>
                <w:numId w:val="34"/>
              </w:numPr>
              <w:ind w:left="357" w:firstLineChars="0" w:hanging="357"/>
              <w:jc w:val="left"/>
            </w:pPr>
            <w:r w:rsidRPr="001F1FCC">
              <w:rPr>
                <w:rFonts w:hint="eastAsia"/>
              </w:rPr>
              <w:t>Slot</w:t>
            </w:r>
            <w:r w:rsidRPr="001F1FCC">
              <w:t xml:space="preserve"> 23</w:t>
            </w:r>
            <w:r w:rsidRPr="001F1FCC">
              <w:rPr>
                <w:rFonts w:hint="eastAsia"/>
              </w:rPr>
              <w:t>,</w:t>
            </w:r>
            <w:r w:rsidRPr="001F1FCC">
              <w:t xml:space="preserve"> 27</w:t>
            </w:r>
            <w:r w:rsidRPr="001F1FCC">
              <w:rPr>
                <w:rFonts w:hint="eastAsia"/>
              </w:rPr>
              <w:t>,</w:t>
            </w:r>
            <w:r w:rsidRPr="001F1FCC">
              <w:t xml:space="preserve"> 31, 35, 39 for 1ms periodicity case;</w:t>
            </w:r>
          </w:p>
          <w:p w14:paraId="23DA9B54" w14:textId="77777777" w:rsidR="00A05C12" w:rsidRPr="001F1FCC" w:rsidRDefault="00A05C12" w:rsidP="0074638A">
            <w:pPr>
              <w:pStyle w:val="ListParagraph"/>
              <w:widowControl/>
              <w:numPr>
                <w:ilvl w:val="0"/>
                <w:numId w:val="34"/>
              </w:numPr>
              <w:ind w:left="357" w:firstLineChars="0" w:hanging="357"/>
              <w:jc w:val="left"/>
            </w:pPr>
            <w:r w:rsidRPr="001F1FCC">
              <w:rPr>
                <w:rFonts w:hint="eastAsia"/>
              </w:rPr>
              <w:t>S</w:t>
            </w:r>
            <w:r w:rsidRPr="001F1FCC">
              <w:t>lot 23, 31, 39 for for 2ms periodicity case.</w:t>
            </w:r>
          </w:p>
          <w:p w14:paraId="1485B82A" w14:textId="77777777" w:rsidR="00A05C12" w:rsidRPr="001F1FCC" w:rsidRDefault="00A05C12" w:rsidP="00A05C12">
            <w:pPr>
              <w:spacing w:beforeLines="50" w:before="120"/>
              <w:rPr>
                <w:b/>
                <w:szCs w:val="21"/>
                <w:lang w:val="en-GB"/>
              </w:rPr>
            </w:pPr>
          </w:p>
          <w:p w14:paraId="68F6E425" w14:textId="77777777" w:rsidR="00A05C12" w:rsidRPr="001F1FCC" w:rsidRDefault="00A05C12" w:rsidP="00A05C12">
            <w:pPr>
              <w:spacing w:line="240" w:lineRule="auto"/>
              <w:rPr>
                <w:b/>
              </w:rPr>
            </w:pPr>
            <w:r w:rsidRPr="001F1FCC">
              <w:rPr>
                <w:rFonts w:hint="eastAsia"/>
                <w:b/>
              </w:rPr>
              <w:t>P</w:t>
            </w:r>
            <w:r w:rsidRPr="001F1FCC">
              <w:rPr>
                <w:b/>
              </w:rPr>
              <w:t>roposal 4:</w:t>
            </w:r>
          </w:p>
          <w:p w14:paraId="629B44D1" w14:textId="77777777" w:rsidR="00A05C12" w:rsidRPr="001F1FCC" w:rsidRDefault="00A05C12" w:rsidP="0074638A">
            <w:pPr>
              <w:pStyle w:val="ListParagraph"/>
              <w:widowControl/>
              <w:numPr>
                <w:ilvl w:val="0"/>
                <w:numId w:val="33"/>
              </w:numPr>
              <w:ind w:firstLineChars="0"/>
              <w:jc w:val="left"/>
            </w:pPr>
            <w:r w:rsidRPr="001F1FCC">
              <w:rPr>
                <w:rFonts w:hint="eastAsia"/>
              </w:rPr>
              <w:t>K</w:t>
            </w:r>
            <w:r w:rsidRPr="001F1FCC">
              <w:t>eep the column "Number of RACH slots within a 60Khz slot" as 2 for index 0,6,8,10,12,13,15,17,19,21, to reduce latency.</w:t>
            </w:r>
          </w:p>
          <w:p w14:paraId="79ABFCE9" w14:textId="77777777" w:rsidR="00A05C12" w:rsidRPr="001F1FCC" w:rsidRDefault="00A05C12" w:rsidP="0074638A">
            <w:pPr>
              <w:pStyle w:val="ListParagraph"/>
              <w:widowControl/>
              <w:numPr>
                <w:ilvl w:val="0"/>
                <w:numId w:val="33"/>
              </w:numPr>
              <w:ind w:firstLineChars="0"/>
              <w:jc w:val="left"/>
            </w:pPr>
            <w:r w:rsidRPr="001F1FCC">
              <w:rPr>
                <w:rFonts w:hint="eastAsia"/>
              </w:rPr>
              <w:t>D</w:t>
            </w:r>
            <w:r w:rsidRPr="001F1FCC">
              <w:t>rop the indexes with slot pattern “0,1,2,…,39” and “1,3,5,7,9…,39”, due to the extreme overhead and unclear use case in unpaired spectrum in FR2.</w:t>
            </w:r>
          </w:p>
          <w:p w14:paraId="6BF462FD" w14:textId="77777777" w:rsidR="001F59EF" w:rsidRPr="001F1FCC" w:rsidRDefault="001F59EF" w:rsidP="00AE0FBB">
            <w:pPr>
              <w:pStyle w:val="BodyText"/>
              <w:rPr>
                <w:color w:val="auto"/>
                <w:kern w:val="0"/>
                <w:sz w:val="20"/>
              </w:rPr>
            </w:pPr>
          </w:p>
        </w:tc>
      </w:tr>
      <w:tr w:rsidR="001F1FCC" w:rsidRPr="001F1FCC" w14:paraId="30676BC1" w14:textId="77777777" w:rsidTr="00A05C12">
        <w:tc>
          <w:tcPr>
            <w:tcW w:w="985" w:type="dxa"/>
          </w:tcPr>
          <w:p w14:paraId="574AEC82" w14:textId="7696633A" w:rsidR="001F59EF" w:rsidRPr="001F1FCC" w:rsidRDefault="00A05C12" w:rsidP="00AE0FBB">
            <w:pPr>
              <w:pStyle w:val="BodyText"/>
              <w:rPr>
                <w:color w:val="auto"/>
                <w:kern w:val="0"/>
                <w:sz w:val="20"/>
              </w:rPr>
            </w:pPr>
            <w:r w:rsidRPr="001F1FCC">
              <w:rPr>
                <w:color w:val="auto"/>
                <w:kern w:val="0"/>
                <w:sz w:val="20"/>
              </w:rPr>
              <w:t>Qualcomm</w:t>
            </w:r>
          </w:p>
        </w:tc>
        <w:tc>
          <w:tcPr>
            <w:tcW w:w="8365" w:type="dxa"/>
          </w:tcPr>
          <w:p w14:paraId="7060108A" w14:textId="57E24DFE" w:rsidR="001F59EF" w:rsidRPr="001F1FCC" w:rsidRDefault="00A05C12" w:rsidP="00A05C12">
            <w:pPr>
              <w:rPr>
                <w:b/>
              </w:rPr>
            </w:pPr>
            <w:r w:rsidRPr="001F1FCC">
              <w:rPr>
                <w:b/>
              </w:rPr>
              <w:t>Proposal 3: For FR2, RAN1 changes the additional starting symbol for preamble format A2 from 9 to 5.</w:t>
            </w:r>
          </w:p>
        </w:tc>
      </w:tr>
      <w:tr w:rsidR="001F1FCC" w:rsidRPr="001F1FCC" w14:paraId="08209AE3" w14:textId="77777777" w:rsidTr="00A05C12">
        <w:tc>
          <w:tcPr>
            <w:tcW w:w="985" w:type="dxa"/>
          </w:tcPr>
          <w:p w14:paraId="0A9D9B11" w14:textId="65AA8228" w:rsidR="001F59EF" w:rsidRPr="001F1FCC" w:rsidRDefault="001F59EF" w:rsidP="00AE0FBB">
            <w:pPr>
              <w:pStyle w:val="BodyText"/>
              <w:rPr>
                <w:color w:val="auto"/>
                <w:kern w:val="0"/>
                <w:sz w:val="20"/>
              </w:rPr>
            </w:pPr>
            <w:r w:rsidRPr="001F1FCC">
              <w:rPr>
                <w:color w:val="auto"/>
                <w:kern w:val="0"/>
                <w:sz w:val="20"/>
              </w:rPr>
              <w:t>Ericsson</w:t>
            </w:r>
          </w:p>
        </w:tc>
        <w:tc>
          <w:tcPr>
            <w:tcW w:w="8365" w:type="dxa"/>
          </w:tcPr>
          <w:p w14:paraId="514EF06A"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Format A3: </w:t>
            </w:r>
          </w:p>
          <w:p w14:paraId="5C69EBAC" w14:textId="77777777" w:rsidR="004C3B77" w:rsidRPr="004C3B77" w:rsidRDefault="004C3B77" w:rsidP="0074638A">
            <w:pPr>
              <w:numPr>
                <w:ilvl w:val="0"/>
                <w:numId w:val="46"/>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Configuration 0: Change “Starting symbol” to 2 and “Number of PRACH slots within a 60 kHz slot” to “1” </w:t>
            </w:r>
          </w:p>
          <w:p w14:paraId="6683052A" w14:textId="77777777" w:rsidR="004C3B77" w:rsidRPr="004C3B77" w:rsidRDefault="004C3B77" w:rsidP="0074638A">
            <w:pPr>
              <w:numPr>
                <w:ilvl w:val="1"/>
                <w:numId w:val="46"/>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Have one entry with lower PRACH capacity</w:t>
            </w:r>
          </w:p>
          <w:p w14:paraId="4B6A1ABD" w14:textId="77777777" w:rsidR="004C3B77" w:rsidRPr="004C3B77" w:rsidRDefault="004C3B77" w:rsidP="0074638A">
            <w:pPr>
              <w:numPr>
                <w:ilvl w:val="0"/>
                <w:numId w:val="46"/>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Configuration 23: Change “Starting symbol” to 2 </w:t>
            </w:r>
          </w:p>
          <w:p w14:paraId="40908F84" w14:textId="77777777" w:rsidR="004C3B77" w:rsidRPr="004C3B77" w:rsidRDefault="004C3B77" w:rsidP="0074638A">
            <w:pPr>
              <w:numPr>
                <w:ilvl w:val="1"/>
                <w:numId w:val="46"/>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More freedom to schedule DL in the previous slot without interference</w:t>
            </w:r>
          </w:p>
          <w:p w14:paraId="04DE800A" w14:textId="77777777" w:rsidR="004C3B77" w:rsidRPr="004C3B77" w:rsidRDefault="004C3B77" w:rsidP="004C3B77">
            <w:pPr>
              <w:spacing w:after="160" w:line="259" w:lineRule="auto"/>
              <w:ind w:left="360"/>
              <w:rPr>
                <w:rFonts w:asciiTheme="minorHAnsi" w:eastAsia="Times New Roman" w:hAnsiTheme="minorHAnsi"/>
                <w:sz w:val="22"/>
                <w:szCs w:val="22"/>
                <w:lang w:eastAsia="en-US"/>
              </w:rPr>
            </w:pPr>
          </w:p>
          <w:p w14:paraId="66E2C53D"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Format B4:</w:t>
            </w:r>
          </w:p>
          <w:p w14:paraId="24B5AB8D" w14:textId="77777777" w:rsidR="004C3B77" w:rsidRPr="004C3B77" w:rsidRDefault="004C3B77" w:rsidP="0074638A">
            <w:pPr>
              <w:numPr>
                <w:ilvl w:val="0"/>
                <w:numId w:val="46"/>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General motivation for changes: Increase the number of ROs for B4 due to the limited number of preambles per slot for this format</w:t>
            </w:r>
          </w:p>
          <w:p w14:paraId="6882F366" w14:textId="77777777" w:rsidR="004C3B77" w:rsidRPr="004C3B77" w:rsidRDefault="004C3B77" w:rsidP="0074638A">
            <w:pPr>
              <w:numPr>
                <w:ilvl w:val="0"/>
                <w:numId w:val="46"/>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13: Change “Slot number” to “3,5,7,9,11,13”</w:t>
            </w:r>
            <w:bookmarkStart w:id="56" w:name="_Hlk510773454"/>
            <w:r w:rsidRPr="004C3B77">
              <w:rPr>
                <w:rFonts w:asciiTheme="minorHAnsi" w:eastAsia="Times New Roman" w:hAnsiTheme="minorHAnsi"/>
                <w:sz w:val="22"/>
                <w:szCs w:val="22"/>
                <w:lang w:eastAsia="en-US"/>
              </w:rPr>
              <w:t>, “Starting symbol” to “2”</w:t>
            </w:r>
            <w:bookmarkEnd w:id="56"/>
            <w:r w:rsidRPr="004C3B77">
              <w:rPr>
                <w:rFonts w:asciiTheme="minorHAnsi" w:eastAsia="Times New Roman" w:hAnsiTheme="minorHAnsi"/>
                <w:sz w:val="22"/>
                <w:szCs w:val="22"/>
                <w:lang w:eastAsia="en-US"/>
              </w:rPr>
              <w:t>, and “Number of PRACH slots within a 60 kHz slot” to “1”</w:t>
            </w:r>
          </w:p>
          <w:p w14:paraId="02C06C38" w14:textId="77777777" w:rsidR="004C3B77" w:rsidRPr="004C3B77" w:rsidRDefault="004C3B77" w:rsidP="0074638A">
            <w:pPr>
              <w:numPr>
                <w:ilvl w:val="0"/>
                <w:numId w:val="46"/>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14: Change ”Slot number” to “3,5,7,9,11,13,15,17,19,21,23,25”</w:t>
            </w:r>
          </w:p>
          <w:p w14:paraId="2B0463DB" w14:textId="77777777" w:rsidR="004C3B77" w:rsidRPr="004C3B77" w:rsidRDefault="004C3B77" w:rsidP="0074638A">
            <w:pPr>
              <w:numPr>
                <w:ilvl w:val="0"/>
                <w:numId w:val="46"/>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 xml:space="preserve">Configuration 23: Change “Slot number” to “9,11,13,15,17,19” </w:t>
            </w:r>
          </w:p>
          <w:p w14:paraId="62779549" w14:textId="77777777" w:rsidR="004C3B77" w:rsidRPr="004C3B77" w:rsidRDefault="004C3B77" w:rsidP="0074638A">
            <w:pPr>
              <w:numPr>
                <w:ilvl w:val="1"/>
                <w:numId w:val="46"/>
              </w:numPr>
              <w:spacing w:after="0" w:line="240" w:lineRule="auto"/>
              <w:ind w:left="180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Motivation: To make the number of ROs similar as for A3 etc, while maintaining a rather late starting slot in frame</w:t>
            </w:r>
          </w:p>
          <w:p w14:paraId="20A7025D" w14:textId="77777777" w:rsidR="004C3B77" w:rsidRPr="004C3B77" w:rsidRDefault="004C3B77" w:rsidP="0074638A">
            <w:pPr>
              <w:numPr>
                <w:ilvl w:val="0"/>
                <w:numId w:val="46"/>
              </w:numPr>
              <w:spacing w:after="0" w:line="240" w:lineRule="auto"/>
              <w:ind w:left="1080"/>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27: Change “Slot number” to “3,5,7,9,11,13,15,17,19,21,23,25”</w:t>
            </w:r>
          </w:p>
          <w:p w14:paraId="42127264" w14:textId="77777777" w:rsidR="004C3B77" w:rsidRPr="004C3B77" w:rsidRDefault="004C3B77" w:rsidP="004C3B77">
            <w:pPr>
              <w:spacing w:after="160" w:line="259" w:lineRule="auto"/>
              <w:ind w:left="360"/>
              <w:rPr>
                <w:rFonts w:asciiTheme="minorHAnsi" w:eastAsia="Times New Roman" w:hAnsiTheme="minorHAnsi"/>
                <w:sz w:val="22"/>
                <w:szCs w:val="22"/>
                <w:lang w:eastAsia="en-US"/>
              </w:rPr>
            </w:pPr>
          </w:p>
          <w:p w14:paraId="58BB408A" w14:textId="77777777" w:rsidR="004C3B77" w:rsidRPr="004C3B77" w:rsidRDefault="004C3B77" w:rsidP="004C3B77">
            <w:pPr>
              <w:spacing w:after="160" w:line="259"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All formats except B4 (but including A3):</w:t>
            </w:r>
          </w:p>
          <w:p w14:paraId="22A7E2A6" w14:textId="77777777" w:rsidR="004C3B77" w:rsidRPr="004C3B77" w:rsidRDefault="004C3B77" w:rsidP="0074638A">
            <w:pPr>
              <w:numPr>
                <w:ilvl w:val="0"/>
                <w:numId w:val="46"/>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13: Change “Slot number” to “3,5,7” and “Number of PRACH slots within a 60 kHz slot” to 1</w:t>
            </w:r>
          </w:p>
          <w:p w14:paraId="1DAEBF17" w14:textId="77777777" w:rsidR="004C3B77" w:rsidRPr="004C3B77" w:rsidRDefault="004C3B77" w:rsidP="0074638A">
            <w:pPr>
              <w:numPr>
                <w:ilvl w:val="0"/>
                <w:numId w:val="46"/>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14: Change ”Slot number” to “3,5,7,9,11,13”</w:t>
            </w:r>
          </w:p>
          <w:p w14:paraId="53E5A574" w14:textId="77777777" w:rsidR="004C3B77" w:rsidRPr="004C3B77" w:rsidRDefault="004C3B77" w:rsidP="0074638A">
            <w:pPr>
              <w:numPr>
                <w:ilvl w:val="0"/>
                <w:numId w:val="46"/>
              </w:numPr>
              <w:spacing w:after="0" w:line="240" w:lineRule="auto"/>
              <w:rPr>
                <w:rFonts w:asciiTheme="minorHAnsi" w:eastAsia="Times New Roman" w:hAnsiTheme="minorHAnsi"/>
                <w:sz w:val="22"/>
                <w:szCs w:val="22"/>
                <w:lang w:eastAsia="en-US"/>
              </w:rPr>
            </w:pPr>
            <w:r w:rsidRPr="004C3B77">
              <w:rPr>
                <w:rFonts w:asciiTheme="minorHAnsi" w:eastAsia="Times New Roman" w:hAnsiTheme="minorHAnsi"/>
                <w:sz w:val="22"/>
                <w:szCs w:val="22"/>
                <w:lang w:eastAsia="en-US"/>
              </w:rPr>
              <w:t>Configuration 23: Change “Slot number” to “9,11,13”</w:t>
            </w:r>
          </w:p>
          <w:p w14:paraId="5B528762" w14:textId="37519F09" w:rsidR="001F59EF" w:rsidRPr="001F1FCC" w:rsidRDefault="001F59EF" w:rsidP="00AE0FBB">
            <w:pPr>
              <w:pStyle w:val="Proposal"/>
              <w:widowControl/>
              <w:tabs>
                <w:tab w:val="num" w:pos="2014"/>
              </w:tabs>
              <w:spacing w:after="160" w:line="259" w:lineRule="auto"/>
              <w:jc w:val="left"/>
            </w:pPr>
          </w:p>
        </w:tc>
      </w:tr>
      <w:tr w:rsidR="001F1FCC" w:rsidRPr="001F1FCC" w14:paraId="338E5B3F" w14:textId="77777777" w:rsidTr="00A05C12">
        <w:tc>
          <w:tcPr>
            <w:tcW w:w="985" w:type="dxa"/>
          </w:tcPr>
          <w:p w14:paraId="65E2B999" w14:textId="39F753A1" w:rsidR="001F59EF" w:rsidRPr="001F1FCC" w:rsidRDefault="00A05C12" w:rsidP="00AE0FBB">
            <w:pPr>
              <w:pStyle w:val="BodyText"/>
              <w:rPr>
                <w:color w:val="auto"/>
                <w:kern w:val="0"/>
                <w:sz w:val="20"/>
              </w:rPr>
            </w:pPr>
            <w:r w:rsidRPr="001F1FCC">
              <w:rPr>
                <w:color w:val="auto"/>
                <w:kern w:val="0"/>
                <w:sz w:val="20"/>
              </w:rPr>
              <w:t>Docomo</w:t>
            </w:r>
          </w:p>
        </w:tc>
        <w:tc>
          <w:tcPr>
            <w:tcW w:w="8365" w:type="dxa"/>
          </w:tcPr>
          <w:p w14:paraId="60501244"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4: The number of PRACH slots within 60 kHz slot should be 1 for most entries for all formats in RACH configuration table for FR2.</w:t>
            </w:r>
          </w:p>
          <w:p w14:paraId="7AD99F2E"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5: The r</w:t>
            </w:r>
            <w:r w:rsidRPr="001F1FCC">
              <w:rPr>
                <w:rFonts w:eastAsia="MS Mincho"/>
                <w:b/>
                <w:sz w:val="22"/>
                <w:szCs w:val="22"/>
              </w:rPr>
              <w:t>emaining entries in working assumption of RACH configuration table for FR2</w:t>
            </w:r>
            <w:r w:rsidRPr="001F1FCC">
              <w:rPr>
                <w:rFonts w:eastAsia="MS Mincho" w:hint="eastAsia"/>
                <w:b/>
                <w:sz w:val="22"/>
                <w:szCs w:val="22"/>
              </w:rPr>
              <w:t xml:space="preserve"> should be utilized so that </w:t>
            </w:r>
            <w:r w:rsidRPr="001F1FCC">
              <w:rPr>
                <w:rFonts w:eastAsia="MS Mincho"/>
                <w:b/>
                <w:sz w:val="22"/>
                <w:szCs w:val="22"/>
              </w:rPr>
              <w:t>both of the number of PRACH slots within 60 kHz slot = 1 and 2 can be supported</w:t>
            </w:r>
            <w:r w:rsidRPr="001F1FCC">
              <w:rPr>
                <w:rFonts w:eastAsia="MS Mincho" w:hint="eastAsia"/>
                <w:b/>
                <w:sz w:val="22"/>
                <w:szCs w:val="22"/>
              </w:rPr>
              <w:t>.</w:t>
            </w:r>
          </w:p>
          <w:p w14:paraId="09BC97CF" w14:textId="77777777" w:rsidR="00A05C12" w:rsidRPr="001F1FCC" w:rsidRDefault="00A05C12" w:rsidP="00A05C12">
            <w:pPr>
              <w:spacing w:afterLines="50" w:after="120"/>
              <w:rPr>
                <w:rFonts w:eastAsia="MS Mincho"/>
                <w:b/>
                <w:sz w:val="22"/>
              </w:rPr>
            </w:pPr>
            <w:r w:rsidRPr="001F1FCC">
              <w:rPr>
                <w:rFonts w:eastAsia="MS Mincho" w:hint="eastAsia"/>
                <w:b/>
                <w:sz w:val="22"/>
                <w:szCs w:val="22"/>
              </w:rPr>
              <w:t>Proposal 6:</w:t>
            </w:r>
            <w:r w:rsidRPr="001F1FCC">
              <w:rPr>
                <w:rFonts w:eastAsia="MS Mincho"/>
                <w:b/>
                <w:sz w:val="22"/>
                <w:szCs w:val="22"/>
              </w:rPr>
              <w:t xml:space="preserve"> </w:t>
            </w:r>
            <w:r w:rsidRPr="001F1FCC">
              <w:rPr>
                <w:rFonts w:eastAsia="MS Mincho" w:hint="eastAsia"/>
                <w:b/>
                <w:sz w:val="22"/>
                <w:szCs w:val="22"/>
              </w:rPr>
              <w:t xml:space="preserve">If proposal 4 and 5 are not accepted </w:t>
            </w:r>
            <w:r w:rsidRPr="001F1FCC">
              <w:rPr>
                <w:rFonts w:eastAsia="MS Mincho"/>
                <w:b/>
                <w:sz w:val="22"/>
                <w:szCs w:val="22"/>
              </w:rPr>
              <w:t xml:space="preserve">based on </w:t>
            </w:r>
            <w:r w:rsidRPr="001F1FCC">
              <w:rPr>
                <w:rFonts w:eastAsia="MS Mincho" w:hint="eastAsia"/>
                <w:b/>
                <w:sz w:val="22"/>
                <w:szCs w:val="22"/>
              </w:rPr>
              <w:t>some valid</w:t>
            </w:r>
            <w:r w:rsidRPr="001F1FCC">
              <w:rPr>
                <w:rFonts w:eastAsia="MS Mincho"/>
                <w:b/>
                <w:sz w:val="22"/>
                <w:szCs w:val="22"/>
              </w:rPr>
              <w:t xml:space="preserve"> reason</w:t>
            </w:r>
            <w:r w:rsidRPr="001F1FCC">
              <w:rPr>
                <w:rFonts w:eastAsia="MS Mincho" w:hint="eastAsia"/>
                <w:b/>
                <w:sz w:val="22"/>
                <w:szCs w:val="22"/>
              </w:rPr>
              <w:t xml:space="preserve">, the </w:t>
            </w:r>
            <w:r w:rsidRPr="001F1FCC">
              <w:rPr>
                <w:rFonts w:eastAsia="MS Mincho"/>
                <w:b/>
                <w:sz w:val="22"/>
                <w:szCs w:val="22"/>
              </w:rPr>
              <w:t xml:space="preserve">number of PRACH slots within 60 kHz slot </w:t>
            </w:r>
            <w:r w:rsidRPr="001F1FCC">
              <w:rPr>
                <w:rFonts w:eastAsia="MS Mincho" w:hint="eastAsia"/>
                <w:b/>
                <w:sz w:val="22"/>
                <w:szCs w:val="22"/>
              </w:rPr>
              <w:t>should be</w:t>
            </w:r>
            <w:r w:rsidRPr="001F1FCC">
              <w:rPr>
                <w:rFonts w:eastAsia="MS Mincho"/>
                <w:b/>
                <w:sz w:val="22"/>
                <w:szCs w:val="22"/>
              </w:rPr>
              <w:t xml:space="preserve"> 1 </w:t>
            </w:r>
            <w:r w:rsidRPr="001F1FCC">
              <w:rPr>
                <w:rFonts w:eastAsia="MS Mincho" w:hint="eastAsia"/>
                <w:b/>
                <w:sz w:val="22"/>
                <w:szCs w:val="22"/>
              </w:rPr>
              <w:t>for most entries</w:t>
            </w:r>
            <w:r w:rsidRPr="001F1FCC">
              <w:rPr>
                <w:rFonts w:eastAsia="MS Mincho"/>
                <w:b/>
                <w:sz w:val="22"/>
                <w:szCs w:val="22"/>
              </w:rPr>
              <w:t xml:space="preserve"> at least for format C0, A2/B2</w:t>
            </w:r>
            <w:r w:rsidRPr="001F1FCC">
              <w:rPr>
                <w:rFonts w:eastAsia="MS Mincho" w:hint="eastAsia"/>
                <w:b/>
                <w:sz w:val="22"/>
                <w:szCs w:val="22"/>
              </w:rPr>
              <w:t>,</w:t>
            </w:r>
            <w:r w:rsidRPr="001F1FCC">
              <w:rPr>
                <w:rFonts w:eastAsia="MS Mincho"/>
                <w:b/>
                <w:sz w:val="22"/>
                <w:szCs w:val="22"/>
              </w:rPr>
              <w:t xml:space="preserve"> C2</w:t>
            </w:r>
            <w:r w:rsidRPr="001F1FCC">
              <w:rPr>
                <w:rFonts w:eastAsia="MS Mincho" w:hint="eastAsia"/>
                <w:b/>
                <w:sz w:val="22"/>
                <w:szCs w:val="22"/>
              </w:rPr>
              <w:t xml:space="preserve"> in RACH configuration table for FR2.</w:t>
            </w:r>
          </w:p>
          <w:p w14:paraId="2318897D" w14:textId="77777777" w:rsidR="00A05C12" w:rsidRPr="001F1FCC" w:rsidRDefault="00A05C12" w:rsidP="00A05C12">
            <w:pPr>
              <w:spacing w:afterLines="50" w:after="120"/>
              <w:rPr>
                <w:rFonts w:eastAsia="MS Mincho"/>
                <w:b/>
                <w:sz w:val="22"/>
                <w:szCs w:val="22"/>
              </w:rPr>
            </w:pPr>
            <w:r w:rsidRPr="001F1FCC">
              <w:rPr>
                <w:rFonts w:eastAsia="MS Mincho" w:hint="eastAsia"/>
                <w:b/>
                <w:sz w:val="22"/>
                <w:szCs w:val="22"/>
              </w:rPr>
              <w:t>Proposal 7: Starting symbol index should be 0 at least for format B1 and C0.</w:t>
            </w:r>
          </w:p>
          <w:p w14:paraId="7F5F371B" w14:textId="77777777" w:rsidR="00A05C12" w:rsidRPr="001F1FCC" w:rsidRDefault="00A05C12" w:rsidP="00A05C12">
            <w:pPr>
              <w:spacing w:afterLines="50" w:after="120"/>
              <w:rPr>
                <w:rFonts w:eastAsia="MS Mincho"/>
                <w:b/>
                <w:sz w:val="22"/>
              </w:rPr>
            </w:pPr>
            <w:r w:rsidRPr="001F1FCC">
              <w:rPr>
                <w:rFonts w:eastAsia="MS Mincho" w:hint="eastAsia"/>
                <w:b/>
                <w:sz w:val="22"/>
              </w:rPr>
              <w:t>Proposal 8: NR supports RACH configuration table for FR2 in Table A1 in Appendix.</w:t>
            </w:r>
          </w:p>
          <w:p w14:paraId="45F71932" w14:textId="77777777" w:rsidR="001F59EF" w:rsidRPr="001F1FCC" w:rsidRDefault="001F59EF" w:rsidP="00AE0FBB">
            <w:pPr>
              <w:pStyle w:val="BodyText"/>
              <w:rPr>
                <w:color w:val="auto"/>
                <w:kern w:val="0"/>
                <w:sz w:val="20"/>
              </w:rPr>
            </w:pPr>
          </w:p>
        </w:tc>
      </w:tr>
      <w:tr w:rsidR="001F1FCC" w:rsidRPr="001F1FCC" w14:paraId="734AE490" w14:textId="77777777" w:rsidTr="00A05C12">
        <w:tc>
          <w:tcPr>
            <w:tcW w:w="985" w:type="dxa"/>
          </w:tcPr>
          <w:p w14:paraId="774F4FAF" w14:textId="1450DD5F" w:rsidR="001F59EF" w:rsidRPr="001F1FCC" w:rsidRDefault="00A05C12" w:rsidP="00AE0FBB">
            <w:pPr>
              <w:pStyle w:val="BodyText"/>
              <w:rPr>
                <w:color w:val="auto"/>
                <w:kern w:val="0"/>
                <w:sz w:val="20"/>
              </w:rPr>
            </w:pPr>
            <w:r w:rsidRPr="001F1FCC">
              <w:rPr>
                <w:color w:val="auto"/>
                <w:kern w:val="0"/>
                <w:sz w:val="20"/>
              </w:rPr>
              <w:t>ZTE</w:t>
            </w:r>
          </w:p>
        </w:tc>
        <w:tc>
          <w:tcPr>
            <w:tcW w:w="8365" w:type="dxa"/>
          </w:tcPr>
          <w:p w14:paraId="34FD1802" w14:textId="77777777" w:rsidR="00EC63FA" w:rsidRPr="00EC63FA" w:rsidRDefault="00EC63FA" w:rsidP="00EC63FA">
            <w:pPr>
              <w:adjustRightInd w:val="0"/>
              <w:spacing w:after="0" w:line="300" w:lineRule="auto"/>
              <w:rPr>
                <w:b/>
                <w:i/>
                <w:szCs w:val="22"/>
              </w:rPr>
            </w:pPr>
            <w:r w:rsidRPr="00EC63FA">
              <w:rPr>
                <w:b/>
                <w:i/>
                <w:szCs w:val="22"/>
              </w:rPr>
              <w:t>Proposal 5: Adopt the text proposal in appendix 2 for FR2 and unpaired spectrum. </w:t>
            </w:r>
          </w:p>
          <w:p w14:paraId="140F9107" w14:textId="77777777" w:rsidR="001F1FCC" w:rsidRPr="001F1FCC" w:rsidRDefault="001F1FCC" w:rsidP="001F1FCC">
            <w:pPr>
              <w:adjustRightInd w:val="0"/>
              <w:spacing w:after="0" w:line="300" w:lineRule="auto"/>
              <w:rPr>
                <w:szCs w:val="22"/>
              </w:rPr>
            </w:pPr>
            <w:r w:rsidRPr="001F1FCC">
              <w:rPr>
                <w:szCs w:val="22"/>
              </w:rPr>
              <w:t>The index 23,24 which added at the end of last meeting should be kept in this table. Index 24 is the companion configuration with index 12, the difference is the starting symbol.</w:t>
            </w:r>
          </w:p>
          <w:p w14:paraId="343B6DD8" w14:textId="77777777" w:rsidR="001F1FCC" w:rsidRPr="001F1FCC" w:rsidRDefault="001F1FCC" w:rsidP="001F1FCC">
            <w:pPr>
              <w:adjustRightInd w:val="0"/>
              <w:spacing w:after="0" w:line="300" w:lineRule="auto"/>
              <w:rPr>
                <w:szCs w:val="22"/>
              </w:rPr>
            </w:pPr>
            <w:r w:rsidRPr="001F1FCC">
              <w:rPr>
                <w:szCs w:val="22"/>
              </w:rPr>
              <w:t>In index 15,16,17,18,19,20,21,22, for the values “y”, should be 1 as we follow the same principle for FR1 that, in the longer configuration period, the ROs have better to start from the second frame.</w:t>
            </w:r>
          </w:p>
          <w:p w14:paraId="66F1C910" w14:textId="77777777" w:rsidR="001F1FCC" w:rsidRPr="001F1FCC" w:rsidRDefault="001F1FCC" w:rsidP="001F1FCC">
            <w:pPr>
              <w:adjustRightInd w:val="0"/>
              <w:spacing w:after="0" w:line="300" w:lineRule="auto"/>
              <w:rPr>
                <w:szCs w:val="22"/>
              </w:rPr>
            </w:pPr>
            <w:r w:rsidRPr="001F1FCC">
              <w:rPr>
                <w:szCs w:val="22"/>
              </w:rPr>
              <w:t>For index 0,2,4,13,15,17,19,21, the “Number of PRACH slots within a 60kHz slot” can down select to 2, as the possible DL/UL configuration can allow consecutive 2 120KHz slots as RACH slots.</w:t>
            </w:r>
          </w:p>
          <w:p w14:paraId="64BB6398" w14:textId="77777777" w:rsidR="001F1FCC" w:rsidRPr="001F1FCC" w:rsidRDefault="001F1FCC" w:rsidP="001F1FCC">
            <w:pPr>
              <w:adjustRightInd w:val="0"/>
              <w:spacing w:after="0" w:line="300" w:lineRule="auto"/>
              <w:rPr>
                <w:szCs w:val="22"/>
              </w:rPr>
            </w:pPr>
            <w:r w:rsidRPr="001F1FCC">
              <w:rPr>
                <w:szCs w:val="22"/>
              </w:rPr>
              <w:t>For index 6,8,10,12, the “Number of PRACH slots within a 60kHz slot” can down select to 1. The reason is for this RACH density and possible DL/UL ratio 3:1, we should leave space for other UL channel in SCS=120KHz.</w:t>
            </w:r>
          </w:p>
          <w:p w14:paraId="03E8B6EF" w14:textId="77777777" w:rsidR="001F1FCC" w:rsidRPr="001F1FCC" w:rsidRDefault="001F1FCC" w:rsidP="001F1FCC">
            <w:pPr>
              <w:adjustRightInd w:val="0"/>
              <w:spacing w:after="0" w:line="300" w:lineRule="auto"/>
              <w:rPr>
                <w:szCs w:val="22"/>
              </w:rPr>
            </w:pPr>
            <w:r w:rsidRPr="001F1FCC">
              <w:rPr>
                <w:szCs w:val="22"/>
              </w:rPr>
              <w:t>For index 16,18,20,22, we select the larger density {3,7,11,15,19,23,27,31,35,39} set and the starting symbol is 0. The “Number of time-domain PRACH occasions within a RACH slot” will be selected accordingly.</w:t>
            </w:r>
          </w:p>
          <w:p w14:paraId="11BE93D8" w14:textId="77777777" w:rsidR="001F1FCC" w:rsidRPr="001F1FCC" w:rsidRDefault="001F1FCC" w:rsidP="001F1FCC">
            <w:pPr>
              <w:adjustRightInd w:val="0"/>
              <w:spacing w:after="0" w:line="300" w:lineRule="auto"/>
              <w:rPr>
                <w:szCs w:val="22"/>
              </w:rPr>
            </w:pPr>
            <w:r w:rsidRPr="001F1FCC">
              <w:rPr>
                <w:szCs w:val="22"/>
              </w:rPr>
              <w:t>As we have free space for format A1, we suggest to add two rows in the end, which the density is the integral multiple of 4:</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08"/>
              <w:gridCol w:w="851"/>
              <w:gridCol w:w="2126"/>
              <w:gridCol w:w="992"/>
              <w:gridCol w:w="993"/>
              <w:gridCol w:w="1270"/>
            </w:tblGrid>
            <w:tr w:rsidR="001F1FCC" w:rsidRPr="001F1FCC" w14:paraId="1821E5E1" w14:textId="77777777" w:rsidTr="00706637">
              <w:trPr>
                <w:jc w:val="center"/>
              </w:trPr>
              <w:tc>
                <w:tcPr>
                  <w:tcW w:w="988" w:type="dxa"/>
                </w:tcPr>
                <w:p w14:paraId="573A6E9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25</w:t>
                  </w:r>
                </w:p>
              </w:tc>
              <w:tc>
                <w:tcPr>
                  <w:tcW w:w="1134" w:type="dxa"/>
                </w:tcPr>
                <w:p w14:paraId="77B1FF6E"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A1</w:t>
                  </w:r>
                </w:p>
              </w:tc>
              <w:tc>
                <w:tcPr>
                  <w:tcW w:w="708" w:type="dxa"/>
                </w:tcPr>
                <w:p w14:paraId="02A117F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851" w:type="dxa"/>
                </w:tcPr>
                <w:p w14:paraId="79216C6B"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2126" w:type="dxa"/>
                </w:tcPr>
                <w:p w14:paraId="1249313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7,11,15,19,27,31,35,39</w:t>
                  </w:r>
                </w:p>
              </w:tc>
              <w:tc>
                <w:tcPr>
                  <w:tcW w:w="992" w:type="dxa"/>
                </w:tcPr>
                <w:p w14:paraId="1CF214ED"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993" w:type="dxa"/>
                </w:tcPr>
                <w:p w14:paraId="0E198AF0"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1270" w:type="dxa"/>
                </w:tcPr>
                <w:p w14:paraId="04F3CD91"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6</w:t>
                  </w:r>
                </w:p>
              </w:tc>
            </w:tr>
            <w:tr w:rsidR="001F1FCC" w:rsidRPr="001F1FCC" w14:paraId="3E817560" w14:textId="77777777" w:rsidTr="00706637">
              <w:trPr>
                <w:jc w:val="center"/>
              </w:trPr>
              <w:tc>
                <w:tcPr>
                  <w:tcW w:w="988" w:type="dxa"/>
                </w:tcPr>
                <w:p w14:paraId="677CB709"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26</w:t>
                  </w:r>
                </w:p>
              </w:tc>
              <w:tc>
                <w:tcPr>
                  <w:tcW w:w="1134" w:type="dxa"/>
                </w:tcPr>
                <w:p w14:paraId="3686CD5B"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A1</w:t>
                  </w:r>
                </w:p>
              </w:tc>
              <w:tc>
                <w:tcPr>
                  <w:tcW w:w="708" w:type="dxa"/>
                </w:tcPr>
                <w:p w14:paraId="6C80E3E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851" w:type="dxa"/>
                </w:tcPr>
                <w:p w14:paraId="27B46944"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2126" w:type="dxa"/>
                </w:tcPr>
                <w:p w14:paraId="4F3726DA"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27,31,35,39</w:t>
                  </w:r>
                </w:p>
              </w:tc>
              <w:tc>
                <w:tcPr>
                  <w:tcW w:w="992" w:type="dxa"/>
                </w:tcPr>
                <w:p w14:paraId="11DA482C"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0</w:t>
                  </w:r>
                </w:p>
              </w:tc>
              <w:tc>
                <w:tcPr>
                  <w:tcW w:w="993" w:type="dxa"/>
                </w:tcPr>
                <w:p w14:paraId="7E0F84B1"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1</w:t>
                  </w:r>
                </w:p>
              </w:tc>
              <w:tc>
                <w:tcPr>
                  <w:tcW w:w="1270" w:type="dxa"/>
                </w:tcPr>
                <w:p w14:paraId="346269CC" w14:textId="77777777" w:rsidR="001F1FCC" w:rsidRPr="001F1FCC" w:rsidRDefault="001F1FCC" w:rsidP="001F1FCC">
                  <w:pPr>
                    <w:keepNext/>
                    <w:keepLines/>
                    <w:spacing w:after="0" w:line="240" w:lineRule="auto"/>
                    <w:jc w:val="center"/>
                    <w:rPr>
                      <w:rFonts w:ascii="Arial" w:eastAsia="Batang" w:hAnsi="Arial"/>
                      <w:sz w:val="18"/>
                      <w:lang w:eastAsia="en-US"/>
                    </w:rPr>
                  </w:pPr>
                  <w:r w:rsidRPr="001F1FCC">
                    <w:rPr>
                      <w:rFonts w:ascii="Arial" w:eastAsia="Batang" w:hAnsi="Arial"/>
                      <w:sz w:val="18"/>
                      <w:lang w:eastAsia="en-US"/>
                    </w:rPr>
                    <w:t>6</w:t>
                  </w:r>
                </w:p>
              </w:tc>
            </w:tr>
          </w:tbl>
          <w:p w14:paraId="0780BB8B" w14:textId="77777777" w:rsidR="001F1FCC" w:rsidRPr="001F1FCC" w:rsidRDefault="001F1FCC" w:rsidP="001F1FCC">
            <w:pPr>
              <w:adjustRightInd w:val="0"/>
              <w:spacing w:after="0" w:line="300" w:lineRule="auto"/>
              <w:rPr>
                <w:szCs w:val="22"/>
                <w:lang w:val="en-GB"/>
              </w:rPr>
            </w:pPr>
            <w:r w:rsidRPr="001F1FCC">
              <w:rPr>
                <w:szCs w:val="22"/>
                <w:lang w:val="en-GB"/>
              </w:rPr>
              <w:t>For other format except A1, we can reuse as much as possible from the format A1 but delete the 160/80/40 ms configuration period in format A1/B1, A2/B2, A3/B3.</w:t>
            </w:r>
          </w:p>
          <w:p w14:paraId="38B0D793" w14:textId="77777777" w:rsidR="001F59EF" w:rsidRPr="001F1FCC" w:rsidRDefault="001F59EF" w:rsidP="00AE0FBB">
            <w:pPr>
              <w:pStyle w:val="BodyText"/>
              <w:rPr>
                <w:color w:val="auto"/>
                <w:kern w:val="0"/>
                <w:sz w:val="20"/>
              </w:rPr>
            </w:pPr>
          </w:p>
        </w:tc>
      </w:tr>
      <w:tr w:rsidR="001F1FCC" w:rsidRPr="001F1FCC" w14:paraId="68A1587A" w14:textId="77777777" w:rsidTr="00A05C12">
        <w:tc>
          <w:tcPr>
            <w:tcW w:w="985" w:type="dxa"/>
          </w:tcPr>
          <w:p w14:paraId="1B2F5111" w14:textId="2886EA70" w:rsidR="001F59EF" w:rsidRPr="001F1FCC" w:rsidRDefault="00A05C12" w:rsidP="00AE0FBB">
            <w:pPr>
              <w:pStyle w:val="BodyText"/>
              <w:rPr>
                <w:color w:val="auto"/>
                <w:kern w:val="0"/>
                <w:sz w:val="20"/>
              </w:rPr>
            </w:pPr>
            <w:r w:rsidRPr="001F1FCC">
              <w:rPr>
                <w:color w:val="auto"/>
                <w:kern w:val="0"/>
                <w:sz w:val="20"/>
              </w:rPr>
              <w:t>Huawei</w:t>
            </w:r>
          </w:p>
        </w:tc>
        <w:tc>
          <w:tcPr>
            <w:tcW w:w="8365" w:type="dxa"/>
          </w:tcPr>
          <w:p w14:paraId="0145AA42" w14:textId="7A5A8CB6" w:rsidR="001F59EF" w:rsidRPr="001F1FCC" w:rsidRDefault="00EC63FA" w:rsidP="00AE0FBB">
            <w:pPr>
              <w:pStyle w:val="BodyText"/>
              <w:rPr>
                <w:color w:val="auto"/>
                <w:kern w:val="0"/>
                <w:sz w:val="20"/>
              </w:rPr>
            </w:pPr>
            <w:r w:rsidRPr="001F1FCC">
              <w:rPr>
                <w:b/>
                <w:i/>
                <w:color w:val="auto"/>
              </w:rPr>
              <w:t>Proposal 1: For FR2 and unpaired spectrum, introducing new RACH slot number with unequal slot interval. NR adopts PRACH configuration as shown in appendix A.</w:t>
            </w:r>
          </w:p>
        </w:tc>
      </w:tr>
      <w:tr w:rsidR="001F1FCC" w:rsidRPr="001F1FCC" w14:paraId="186C6F86" w14:textId="77777777" w:rsidTr="00A05C12">
        <w:tc>
          <w:tcPr>
            <w:tcW w:w="985" w:type="dxa"/>
          </w:tcPr>
          <w:p w14:paraId="7B998DB8" w14:textId="44F83B4A" w:rsidR="00A05C12" w:rsidRPr="001F1FCC" w:rsidRDefault="00A05C12" w:rsidP="00AE0FBB">
            <w:pPr>
              <w:pStyle w:val="BodyText"/>
              <w:rPr>
                <w:color w:val="auto"/>
                <w:kern w:val="0"/>
                <w:sz w:val="20"/>
              </w:rPr>
            </w:pPr>
            <w:r w:rsidRPr="001F1FCC">
              <w:rPr>
                <w:color w:val="auto"/>
                <w:kern w:val="0"/>
                <w:sz w:val="20"/>
              </w:rPr>
              <w:t>CATT</w:t>
            </w:r>
          </w:p>
        </w:tc>
        <w:tc>
          <w:tcPr>
            <w:tcW w:w="8365" w:type="dxa"/>
          </w:tcPr>
          <w:p w14:paraId="6A6C481B" w14:textId="77777777" w:rsidR="001F1FCC" w:rsidRPr="001F1FCC" w:rsidRDefault="001F1FCC" w:rsidP="001F1FCC">
            <w:pPr>
              <w:pStyle w:val="BodyText"/>
              <w:rPr>
                <w:b/>
                <w:i/>
                <w:color w:val="auto"/>
              </w:rPr>
            </w:pPr>
            <w:r w:rsidRPr="001F1FCC">
              <w:rPr>
                <w:b/>
                <w:i/>
                <w:color w:val="auto"/>
              </w:rPr>
              <w:t xml:space="preserve">Proposal 3: </w:t>
            </w:r>
          </w:p>
          <w:p w14:paraId="571719C9" w14:textId="77777777" w:rsidR="001F1FCC" w:rsidRPr="001F1FCC" w:rsidRDefault="001F1FCC" w:rsidP="0074638A">
            <w:pPr>
              <w:pStyle w:val="BodyText"/>
              <w:widowControl/>
              <w:numPr>
                <w:ilvl w:val="0"/>
                <w:numId w:val="32"/>
              </w:numPr>
              <w:rPr>
                <w:b/>
                <w:i/>
                <w:color w:val="auto"/>
                <w:lang w:eastAsia="sv-SE"/>
              </w:rPr>
            </w:pPr>
            <w:r w:rsidRPr="001F1FCC">
              <w:rPr>
                <w:b/>
                <w:i/>
                <w:color w:val="auto"/>
                <w:lang w:eastAsia="sv-SE"/>
              </w:rPr>
              <w:t xml:space="preserve">Adopt the proposed tables </w:t>
            </w:r>
            <w:r w:rsidRPr="001F1FCC">
              <w:rPr>
                <w:b/>
                <w:i/>
                <w:color w:val="auto"/>
              </w:rPr>
              <w:t xml:space="preserve">shown in the Appendix A </w:t>
            </w:r>
            <w:r w:rsidRPr="001F1FCC">
              <w:rPr>
                <w:b/>
                <w:i/>
                <w:color w:val="auto"/>
                <w:lang w:eastAsia="sv-SE"/>
              </w:rPr>
              <w:t xml:space="preserve">for supporting the </w:t>
            </w:r>
            <w:r w:rsidRPr="001F1FCC">
              <w:rPr>
                <w:b/>
                <w:i/>
                <w:color w:val="auto"/>
              </w:rPr>
              <w:t>random access configurations for FR2 for the short formats: A1, A2, A3, A1/B1, A2/B2, A3/B3, B1, B4, C0, C2.</w:t>
            </w:r>
          </w:p>
          <w:p w14:paraId="4CDEBFAF" w14:textId="77777777" w:rsidR="00A05C12" w:rsidRPr="001F1FCC" w:rsidRDefault="00A05C12" w:rsidP="00AE0FBB">
            <w:pPr>
              <w:pStyle w:val="BodyText"/>
              <w:rPr>
                <w:color w:val="auto"/>
                <w:kern w:val="0"/>
                <w:sz w:val="20"/>
              </w:rPr>
            </w:pPr>
          </w:p>
        </w:tc>
      </w:tr>
    </w:tbl>
    <w:p w14:paraId="568CDF36" w14:textId="77777777" w:rsidR="001F59EF" w:rsidRPr="00AE0FBB" w:rsidRDefault="001F59EF" w:rsidP="00AE0FBB">
      <w:pPr>
        <w:pStyle w:val="BodyText"/>
        <w:rPr>
          <w:color w:val="FF0000"/>
          <w:kern w:val="0"/>
          <w:sz w:val="20"/>
        </w:rPr>
      </w:pPr>
    </w:p>
    <w:p w14:paraId="5C918DA4" w14:textId="70A78AE6" w:rsidR="002075D5" w:rsidRDefault="002075D5" w:rsidP="002875FD"/>
    <w:p w14:paraId="24F158FE" w14:textId="77777777" w:rsidR="002875FD" w:rsidRPr="00022E32" w:rsidRDefault="002875FD" w:rsidP="00022E32">
      <w:pPr>
        <w:rPr>
          <w:color w:val="FF0000"/>
        </w:rPr>
      </w:pPr>
    </w:p>
    <w:p w14:paraId="0B2F1F97" w14:textId="53E1C833" w:rsidR="002875FD" w:rsidRDefault="002875FD" w:rsidP="002875FD">
      <w:pPr>
        <w:pStyle w:val="Heading1"/>
      </w:pPr>
      <w:r>
        <w:rPr>
          <w:lang w:val="en-US"/>
        </w:rPr>
        <w:t>Other text proposals</w:t>
      </w:r>
    </w:p>
    <w:p w14:paraId="6B3C0364" w14:textId="752CD0F8" w:rsidR="000A12D6" w:rsidRPr="000A12D6" w:rsidRDefault="0057686E" w:rsidP="000A12D6">
      <w:pPr>
        <w:pStyle w:val="Heading2"/>
      </w:pPr>
      <w:r>
        <w:t>Text proposal for 38.211, 5.3.2</w:t>
      </w:r>
      <w:r>
        <w:tab/>
        <w:t>OFDM baseband signal generation for PRACH</w:t>
      </w:r>
    </w:p>
    <w:p w14:paraId="21893314" w14:textId="77777777" w:rsidR="0057686E" w:rsidRPr="00B27CB1" w:rsidRDefault="0057686E" w:rsidP="0057686E">
      <w:pPr>
        <w:spacing w:after="0"/>
        <w:jc w:val="both"/>
        <w:rPr>
          <w:noProof/>
          <w:color w:val="0070C0"/>
        </w:rPr>
      </w:pPr>
      <w:r w:rsidRPr="00B27CB1">
        <w:rPr>
          <w:noProof/>
          <w:color w:val="0070C0"/>
        </w:rPr>
        <w:t>-------------- Text proposal for 38.211 ---------------------------</w:t>
      </w:r>
    </w:p>
    <w:p w14:paraId="27795085" w14:textId="77777777" w:rsidR="0057686E" w:rsidRDefault="0057686E" w:rsidP="0057686E">
      <w:pPr>
        <w:spacing w:after="0"/>
        <w:jc w:val="both"/>
        <w:rPr>
          <w:b/>
          <w:bCs/>
          <w:u w:val="single"/>
          <w:lang w:val="en-GB"/>
        </w:rPr>
      </w:pPr>
    </w:p>
    <w:p w14:paraId="7412D861" w14:textId="77777777" w:rsidR="0057686E" w:rsidRPr="00D73D64" w:rsidRDefault="0057686E" w:rsidP="0057686E">
      <w:pPr>
        <w:pStyle w:val="Heading3"/>
        <w:numPr>
          <w:ilvl w:val="0"/>
          <w:numId w:val="0"/>
        </w:numPr>
        <w:ind w:left="720" w:hanging="720"/>
      </w:pPr>
      <w:bookmarkStart w:id="57" w:name="_Toc510519305"/>
      <w:r>
        <w:t>5.3.2</w:t>
      </w:r>
      <w:r>
        <w:tab/>
        <w:t>OFDM baseband signal generation for PRACH</w:t>
      </w:r>
      <w:bookmarkEnd w:id="57"/>
    </w:p>
    <w:p w14:paraId="1203E7D1" w14:textId="77777777" w:rsidR="0057686E" w:rsidRDefault="0057686E" w:rsidP="0057686E">
      <w:r w:rsidRPr="00C12953">
        <w:t xml:space="preserve">The time-continuous signal </w:t>
      </w:r>
      <w:r w:rsidRPr="0025210E">
        <w:rPr>
          <w:position w:val="-12"/>
        </w:rPr>
        <w:object w:dxaOrig="720" w:dyaOrig="360" w14:anchorId="042536DC">
          <v:shape id="_x0000_i1031" type="#_x0000_t75" style="width:39.35pt;height:20.65pt" o:ole="">
            <v:imagedata r:id="rId29" o:title=""/>
          </v:shape>
          <o:OLEObject Type="Embed" ProgID="Equation.3" ShapeID="_x0000_i1031" DrawAspect="Content" ObjectID="_1585616828" r:id="rId30"/>
        </w:object>
      </w:r>
      <w:r w:rsidRPr="00C12953">
        <w:t xml:space="preserve"> on </w:t>
      </w:r>
      <w:r>
        <w:t xml:space="preserve">antenna port </w:t>
      </w:r>
      <w:r w:rsidRPr="004C0A64">
        <w:rPr>
          <w:position w:val="-10"/>
        </w:rPr>
        <w:object w:dxaOrig="200" w:dyaOrig="240" w14:anchorId="22B64E7F">
          <v:shape id="_x0000_i1032" type="#_x0000_t75" style="width:10pt;height:12pt" o:ole="">
            <v:imagedata r:id="rId31" o:title=""/>
          </v:shape>
          <o:OLEObject Type="Embed" ProgID="Equation.3" ShapeID="_x0000_i1032" DrawAspect="Content" ObjectID="_1585616829" r:id="rId32"/>
        </w:object>
      </w:r>
      <w:r w:rsidRPr="00C12953">
        <w:t xml:space="preserve"> </w:t>
      </w:r>
      <w:r>
        <w:t>for PRACH is</w:t>
      </w:r>
      <w:r w:rsidRPr="00C12953">
        <w:t xml:space="preserve"> defined by</w:t>
      </w:r>
    </w:p>
    <w:p w14:paraId="3AE10A07" w14:textId="77777777" w:rsidR="0057686E" w:rsidRDefault="0057686E" w:rsidP="0057686E">
      <w:pPr>
        <w:pStyle w:val="EQ"/>
        <w:jc w:val="center"/>
      </w:pPr>
      <w:r w:rsidRPr="00D11FA6">
        <w:rPr>
          <w:position w:val="-48"/>
        </w:rPr>
        <w:object w:dxaOrig="5340" w:dyaOrig="1380" w14:anchorId="46EE16EF">
          <v:shape id="_x0000_i1033" type="#_x0000_t75" style="width:268pt;height:73.35pt" o:ole="">
            <v:imagedata r:id="rId33" o:title=""/>
          </v:shape>
          <o:OLEObject Type="Embed" ProgID="Equation.3" ShapeID="_x0000_i1033" DrawAspect="Content" ObjectID="_1585616830" r:id="rId34"/>
        </w:object>
      </w:r>
    </w:p>
    <w:p w14:paraId="664A84DC" w14:textId="77777777" w:rsidR="0057686E" w:rsidRDefault="0057686E" w:rsidP="0057686E">
      <w:r>
        <w:t xml:space="preserve">where </w:t>
      </w:r>
      <w:r w:rsidRPr="003A4CC8">
        <w:rPr>
          <w:position w:val="-12"/>
        </w:rPr>
        <w:object w:dxaOrig="2520" w:dyaOrig="360" w14:anchorId="36F29C87">
          <v:shape id="_x0000_i1034" type="#_x0000_t75" style="width:126pt;height:19pt" o:ole="">
            <v:imagedata r:id="rId35" o:title=""/>
          </v:shape>
          <o:OLEObject Type="Embed" ProgID="Equation.3" ShapeID="_x0000_i1034" DrawAspect="Content" ObjectID="_1585616831" r:id="rId36"/>
        </w:object>
      </w:r>
      <w:r>
        <w:t xml:space="preserve"> </w:t>
      </w:r>
      <w:r w:rsidRPr="00C12953">
        <w:t>and</w:t>
      </w:r>
      <w:r>
        <w:t xml:space="preserve"> </w:t>
      </w:r>
    </w:p>
    <w:p w14:paraId="53D7CF5A" w14:textId="77777777" w:rsidR="0057686E" w:rsidRDefault="0057686E" w:rsidP="0057686E">
      <w:pPr>
        <w:pStyle w:val="B1"/>
      </w:pPr>
      <w:r>
        <w:t>-</w:t>
      </w:r>
      <w:r>
        <w:tab/>
      </w:r>
      <w:r w:rsidRPr="00F94504">
        <w:rPr>
          <w:position w:val="-6"/>
        </w:rPr>
        <w:object w:dxaOrig="200" w:dyaOrig="300" w14:anchorId="146BA862">
          <v:shape id="_x0000_i1035" type="#_x0000_t75" style="width:10pt;height:15pt" o:ole="">
            <v:imagedata r:id="rId37" o:title=""/>
          </v:shape>
          <o:OLEObject Type="Embed" ProgID="Equation.3" ShapeID="_x0000_i1035" DrawAspect="Content" ObjectID="_1585616832" r:id="rId38"/>
        </w:object>
      </w:r>
      <w:r>
        <w:t xml:space="preserve"> is given by clause 6.3.3; </w:t>
      </w:r>
    </w:p>
    <w:p w14:paraId="193A8AF6" w14:textId="77777777" w:rsidR="0057686E" w:rsidRPr="00FB68E4" w:rsidRDefault="0057686E" w:rsidP="0057686E">
      <w:pPr>
        <w:pStyle w:val="B1"/>
      </w:pPr>
      <w:r>
        <w:t>-</w:t>
      </w:r>
      <w:r>
        <w:tab/>
      </w:r>
      <w:r w:rsidRPr="00FB68E4">
        <w:rPr>
          <w:position w:val="-10"/>
        </w:rPr>
        <w:object w:dxaOrig="300" w:dyaOrig="300" w14:anchorId="01277A11">
          <v:shape id="_x0000_i1036" type="#_x0000_t75" style="width:15pt;height:15pt" o:ole="">
            <v:imagedata r:id="rId39" o:title=""/>
          </v:shape>
          <o:OLEObject Type="Embed" ProgID="Equation.3" ShapeID="_x0000_i1036" DrawAspect="Content" ObjectID="_1585616833" r:id="rId40"/>
        </w:object>
      </w:r>
      <w:r w:rsidRPr="00FB68E4">
        <w:t xml:space="preserve"> is the subcarrier spacing of the initial active uplink bandwidth part during initial access. Otherwise, </w:t>
      </w:r>
      <w:r w:rsidRPr="00FB68E4">
        <w:rPr>
          <w:position w:val="-10"/>
        </w:rPr>
        <w:object w:dxaOrig="300" w:dyaOrig="300" w14:anchorId="62829612">
          <v:shape id="_x0000_i1037" type="#_x0000_t75" style="width:15pt;height:15pt" o:ole="">
            <v:imagedata r:id="rId39" o:title=""/>
          </v:shape>
          <o:OLEObject Type="Embed" ProgID="Equation.3" ShapeID="_x0000_i1037" DrawAspect="Content" ObjectID="_1585616834" r:id="rId41"/>
        </w:object>
      </w:r>
      <w:r w:rsidRPr="00FB68E4">
        <w:t xml:space="preserve"> is the subcarrier spacing of the active uplink bandwidth part; </w:t>
      </w:r>
    </w:p>
    <w:p w14:paraId="75F1BBFB" w14:textId="77777777" w:rsidR="0057686E" w:rsidRPr="00FB68E4" w:rsidRDefault="0057686E" w:rsidP="0057686E">
      <w:pPr>
        <w:pStyle w:val="B1"/>
      </w:pPr>
      <w:r>
        <w:t>-</w:t>
      </w:r>
      <w:r>
        <w:tab/>
      </w:r>
      <w:r w:rsidRPr="00FB68E4">
        <w:rPr>
          <w:position w:val="-12"/>
        </w:rPr>
        <w:object w:dxaOrig="1300" w:dyaOrig="340" w14:anchorId="46C41DB6">
          <v:shape id="_x0000_i1038" type="#_x0000_t75" style="width:64.35pt;height:17.35pt" o:ole="">
            <v:imagedata r:id="rId42" o:title=""/>
          </v:shape>
          <o:OLEObject Type="Embed" ProgID="Equation.3" ShapeID="_x0000_i1038" DrawAspect="Content" ObjectID="_1585616835" r:id="rId43"/>
        </w:object>
      </w:r>
      <w:r w:rsidRPr="00FB68E4">
        <w:t xml:space="preserve"> is obtained from the higher-layer parameter </w:t>
      </w:r>
      <w:r w:rsidRPr="00FB68E4">
        <w:rPr>
          <w:i/>
        </w:rPr>
        <w:t>k0</w:t>
      </w:r>
      <w:r w:rsidRPr="00FB68E4">
        <w:t xml:space="preserve"> and is such that the lowest numbered subcarrier in a common resource block for subcarrier spacing configuration </w:t>
      </w:r>
      <w:r w:rsidRPr="00FB68E4">
        <w:rPr>
          <w:position w:val="-10"/>
        </w:rPr>
        <w:object w:dxaOrig="220" w:dyaOrig="240" w14:anchorId="6CB4A701">
          <v:shape id="_x0000_i1039" type="#_x0000_t75" style="width:12pt;height:12pt" o:ole="">
            <v:imagedata r:id="rId44" o:title=""/>
          </v:shape>
          <o:OLEObject Type="Embed" ProgID="Equation.3" ShapeID="_x0000_i1039" DrawAspect="Content" ObjectID="_1585616836" r:id="rId45"/>
        </w:object>
      </w:r>
      <w:r w:rsidRPr="00FB68E4">
        <w:t xml:space="preserve"> coincides with the lowest numbered subcarrier in a common resource block for any subcarrier spacing configuration less than </w:t>
      </w:r>
      <w:r w:rsidRPr="00FB68E4">
        <w:rPr>
          <w:position w:val="-10"/>
        </w:rPr>
        <w:object w:dxaOrig="220" w:dyaOrig="240" w14:anchorId="6977D409">
          <v:shape id="_x0000_i1040" type="#_x0000_t75" style="width:12pt;height:12pt" o:ole="">
            <v:imagedata r:id="rId44" o:title=""/>
          </v:shape>
          <o:OLEObject Type="Embed" ProgID="Equation.3" ShapeID="_x0000_i1040" DrawAspect="Content" ObjectID="_1585616837" r:id="rId46"/>
        </w:object>
      </w:r>
      <w:r w:rsidRPr="00FB68E4">
        <w:t xml:space="preserve">; </w:t>
      </w:r>
    </w:p>
    <w:p w14:paraId="55C58A5D" w14:textId="77777777" w:rsidR="0057686E" w:rsidRPr="00FB68E4" w:rsidRDefault="0057686E" w:rsidP="0057686E">
      <w:pPr>
        <w:pStyle w:val="B1"/>
      </w:pPr>
      <w:r>
        <w:t>-</w:t>
      </w:r>
      <w:r>
        <w:tab/>
      </w:r>
      <w:r>
        <w:rPr>
          <w:noProof/>
          <w:position w:val="-12"/>
          <w:lang w:val="en-US"/>
        </w:rPr>
        <w:drawing>
          <wp:inline distT="0" distB="0" distL="0" distR="0" wp14:anchorId="5B40CF32" wp14:editId="605984EF">
            <wp:extent cx="391795" cy="231775"/>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FB68E4">
        <w:rPr>
          <w:i/>
        </w:rPr>
        <w:t>initial-UL-BWP</w:t>
      </w:r>
      <w:r w:rsidRPr="00FB68E4">
        <w:rPr>
          <w:u w:val="single"/>
        </w:rPr>
        <w:t xml:space="preserve"> </w:t>
      </w:r>
      <w:r w:rsidRPr="00FB68E4">
        <w:t xml:space="preserve">during initial access. Otherwise, </w:t>
      </w:r>
      <w:r>
        <w:rPr>
          <w:noProof/>
          <w:position w:val="-12"/>
          <w:lang w:val="en-US"/>
        </w:rPr>
        <w:drawing>
          <wp:inline distT="0" distB="0" distL="0" distR="0" wp14:anchorId="654DA182" wp14:editId="6E39EC83">
            <wp:extent cx="391795" cy="23177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 xml:space="preserve">; </w:t>
      </w:r>
    </w:p>
    <w:p w14:paraId="1659E722" w14:textId="77777777" w:rsidR="0057686E" w:rsidRPr="00FB68E4" w:rsidRDefault="0057686E" w:rsidP="0057686E">
      <w:pPr>
        <w:pStyle w:val="B1"/>
      </w:pPr>
      <w:r>
        <w:t>-</w:t>
      </w:r>
      <w:r>
        <w:tab/>
      </w:r>
      <w:r>
        <w:rPr>
          <w:noProof/>
          <w:position w:val="-10"/>
          <w:lang w:val="en-US"/>
        </w:rPr>
        <w:drawing>
          <wp:inline distT="0" distB="0" distL="0" distR="0" wp14:anchorId="3F335A32" wp14:editId="30180CB4">
            <wp:extent cx="278765" cy="219710"/>
            <wp:effectExtent l="0" t="0" r="698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active uplink bandwidth part given by the higher-layer parameter </w:t>
      </w:r>
      <w:r w:rsidRPr="00FB68E4">
        <w:rPr>
          <w:i/>
        </w:rPr>
        <w:t xml:space="preserve">prach-frequency-start </w:t>
      </w:r>
      <w:r w:rsidRPr="00FB68E4">
        <w:t xml:space="preserve">during initial access associated with the initial active uplink bandwidth part. Otherwise, </w:t>
      </w:r>
      <w:r>
        <w:rPr>
          <w:noProof/>
          <w:position w:val="-10"/>
          <w:lang w:val="en-US"/>
        </w:rPr>
        <w:drawing>
          <wp:inline distT="0" distB="0" distL="0" distR="0" wp14:anchorId="25AC1562" wp14:editId="55BD08B9">
            <wp:extent cx="278765" cy="219710"/>
            <wp:effectExtent l="0" t="0" r="698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FB68E4">
        <w:rPr>
          <w:i/>
        </w:rPr>
        <w:t>prach-frequency-start</w:t>
      </w:r>
      <w:r w:rsidRPr="00FB68E4">
        <w:t xml:space="preserve"> associated with the active uplink bandwidth part;</w:t>
      </w:r>
    </w:p>
    <w:p w14:paraId="1204B28F" w14:textId="77777777" w:rsidR="0057686E" w:rsidRPr="00FB68E4" w:rsidRDefault="0057686E" w:rsidP="0057686E">
      <w:pPr>
        <w:pStyle w:val="B1"/>
      </w:pPr>
      <w:r>
        <w:t>-</w:t>
      </w:r>
      <w:r>
        <w:tab/>
      </w:r>
      <w:r>
        <w:rPr>
          <w:noProof/>
          <w:position w:val="-10"/>
          <w:lang w:val="en-US"/>
        </w:rPr>
        <w:drawing>
          <wp:inline distT="0" distB="0" distL="0" distR="0" wp14:anchorId="50047CEB" wp14:editId="573929CC">
            <wp:extent cx="237490" cy="18986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37490"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5942DC0F" w14:textId="77777777" w:rsidR="0057686E" w:rsidRDefault="0057686E" w:rsidP="0057686E">
      <w:pPr>
        <w:pStyle w:val="B1"/>
        <w:rPr>
          <w:ins w:id="58" w:author="Yongjun Kwak" w:date="2018-04-05T20:26:00Z"/>
        </w:rPr>
      </w:pPr>
      <w:r>
        <w:t>-</w:t>
      </w:r>
      <w:r>
        <w:tab/>
      </w:r>
      <w:r>
        <w:rPr>
          <w:noProof/>
          <w:position w:val="-10"/>
          <w:lang w:val="en-US"/>
        </w:rPr>
        <w:drawing>
          <wp:inline distT="0" distB="0" distL="0" distR="0" wp14:anchorId="47055C90" wp14:editId="33BCD7E8">
            <wp:extent cx="297180" cy="219710"/>
            <wp:effectExtent l="0" t="0" r="762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7180" cy="21971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p>
    <w:p w14:paraId="7501098E" w14:textId="77777777" w:rsidR="0057686E" w:rsidRPr="00256EBD" w:rsidRDefault="0057686E" w:rsidP="0057686E">
      <w:pPr>
        <w:pStyle w:val="B1"/>
        <w:rPr>
          <w:ins w:id="59" w:author="Yongjun Kwak" w:date="2018-04-05T20:26:00Z"/>
          <w:color w:val="FF0000"/>
          <w:u w:val="single"/>
        </w:rPr>
      </w:pPr>
      <w:ins w:id="60" w:author="Yongjun Kwak" w:date="2018-04-05T20:26:00Z">
        <w:r>
          <w:t>-</w:t>
        </w:r>
        <w:r>
          <w:tab/>
        </w:r>
      </w:ins>
      <w:ins w:id="61" w:author="Yongjun Kwak" w:date="2018-04-05T20:26:00Z">
        <w:r w:rsidRPr="00256EBD">
          <w:rPr>
            <w:color w:val="FF0000"/>
            <w:position w:val="-10"/>
            <w:u w:val="single"/>
          </w:rPr>
          <w:object w:dxaOrig="400" w:dyaOrig="300" w14:anchorId="350E5515">
            <v:shape id="_x0000_i1041" type="#_x0000_t75" style="width:21pt;height:16pt" o:ole="">
              <v:imagedata r:id="rId51" o:title=""/>
            </v:shape>
            <o:OLEObject Type="Embed" ProgID="Equation.3" ShapeID="_x0000_i1041" DrawAspect="Content" ObjectID="_1585616838" r:id="rId52"/>
          </w:object>
        </w:r>
      </w:ins>
      <w:ins w:id="62" w:author="Yongjun Kwak" w:date="2018-04-05T20:26:00Z">
        <w:r w:rsidRPr="00256EBD">
          <w:rPr>
            <w:color w:val="FF0000"/>
            <w:u w:val="single"/>
          </w:rPr>
          <w:t xml:space="preserve"> and </w:t>
        </w:r>
      </w:ins>
      <w:ins w:id="63" w:author="Yongjun Kwak" w:date="2018-04-05T20:26:00Z">
        <w:r w:rsidRPr="00256EBD">
          <w:rPr>
            <w:color w:val="FF0000"/>
            <w:position w:val="-10"/>
            <w:u w:val="single"/>
          </w:rPr>
          <w:object w:dxaOrig="320" w:dyaOrig="300" w14:anchorId="01E2CB1E">
            <v:shape id="_x0000_i1042" type="#_x0000_t75" style="width:15.65pt;height:15pt" o:ole="">
              <v:imagedata r:id="rId53" o:title=""/>
            </v:shape>
            <o:OLEObject Type="Embed" ProgID="Equation.3" ShapeID="_x0000_i1042" DrawAspect="Content" ObjectID="_1585616839" r:id="rId54"/>
          </w:object>
        </w:r>
      </w:ins>
      <w:ins w:id="64" w:author="Yongjun Kwak" w:date="2018-04-05T20:26:00Z">
        <w:r w:rsidRPr="00256EBD">
          <w:rPr>
            <w:color w:val="FF0000"/>
            <w:u w:val="single"/>
          </w:rPr>
          <w:t xml:space="preserve"> are given by clause 6.3.3 and </w:t>
        </w:r>
      </w:ins>
      <w:ins w:id="65" w:author="Yongjun Kwak" w:date="2018-04-05T20:26:00Z">
        <w:r w:rsidRPr="00256EBD">
          <w:rPr>
            <w:color w:val="FF0000"/>
            <w:position w:val="-14"/>
            <w:u w:val="single"/>
          </w:rPr>
          <w:object w:dxaOrig="2140" w:dyaOrig="400" w14:anchorId="7496F21F">
            <v:shape id="_x0000_i1043" type="#_x0000_t75" style="width:106.35pt;height:20.65pt" o:ole="">
              <v:imagedata r:id="rId55" o:title=""/>
            </v:shape>
            <o:OLEObject Type="Embed" ProgID="Equation.3" ShapeID="_x0000_i1043" DrawAspect="Content" ObjectID="_1585616840" r:id="rId56"/>
          </w:object>
        </w:r>
      </w:ins>
      <w:ins w:id="66" w:author="Yongjun Kwak" w:date="2018-04-05T20:26:00Z">
        <w:r w:rsidRPr="00256EBD">
          <w:rPr>
            <w:color w:val="FF0000"/>
            <w:u w:val="single"/>
          </w:rPr>
          <w:t xml:space="preserve"> where </w:t>
        </w:r>
      </w:ins>
    </w:p>
    <w:p w14:paraId="43D8922F" w14:textId="77777777" w:rsidR="0057686E" w:rsidRPr="00256EBD" w:rsidRDefault="0057686E" w:rsidP="0057686E">
      <w:pPr>
        <w:pStyle w:val="B1"/>
        <w:ind w:firstLine="0"/>
        <w:rPr>
          <w:ins w:id="67" w:author="Yongjun Kwak" w:date="2018-04-05T20:26:00Z"/>
          <w:color w:val="FF0000"/>
          <w:u w:val="single"/>
        </w:rPr>
      </w:pPr>
      <w:ins w:id="68" w:author="Yongjun Kwak" w:date="2018-04-05T20:26:00Z">
        <w:r w:rsidRPr="00256EBD">
          <w:rPr>
            <w:color w:val="FF0000"/>
            <w:u w:val="single"/>
          </w:rPr>
          <w:t>-</w:t>
        </w:r>
        <w:r w:rsidRPr="00256EBD">
          <w:rPr>
            <w:color w:val="FF0000"/>
            <w:u w:val="single"/>
          </w:rPr>
          <w:tab/>
          <w:t xml:space="preserve">for </w:t>
        </w:r>
      </w:ins>
      <w:ins w:id="69" w:author="Yongjun Kwak" w:date="2018-04-05T20:26:00Z">
        <w:r w:rsidRPr="00256EBD">
          <w:rPr>
            <w:color w:val="FF0000"/>
            <w:position w:val="-10"/>
            <w:u w:val="single"/>
          </w:rPr>
          <w:object w:dxaOrig="1660" w:dyaOrig="300" w14:anchorId="5DD38041">
            <v:shape id="_x0000_i1044" type="#_x0000_t75" style="width:86pt;height:16pt" o:ole="">
              <v:imagedata r:id="rId57" o:title=""/>
            </v:shape>
            <o:OLEObject Type="Embed" ProgID="Equation.3" ShapeID="_x0000_i1044" DrawAspect="Content" ObjectID="_1585616841" r:id="rId58"/>
          </w:object>
        </w:r>
      </w:ins>
      <w:ins w:id="70" w:author="Yongjun Kwak" w:date="2018-04-05T20:26:00Z">
        <w:r w:rsidRPr="00256EBD">
          <w:rPr>
            <w:color w:val="FF0000"/>
            <w:u w:val="single"/>
          </w:rPr>
          <w:t xml:space="preserve">, </w:t>
        </w:r>
      </w:ins>
      <w:ins w:id="71" w:author="Yongjun Kwak" w:date="2018-04-05T20:26:00Z">
        <w:r w:rsidRPr="00256EBD">
          <w:rPr>
            <w:color w:val="FF0000"/>
            <w:position w:val="-6"/>
            <w:u w:val="single"/>
          </w:rPr>
          <w:object w:dxaOrig="480" w:dyaOrig="240" w14:anchorId="15EC2B3C">
            <v:shape id="_x0000_i1045" type="#_x0000_t75" style="width:24pt;height:13pt" o:ole="">
              <v:imagedata r:id="rId59" o:title=""/>
            </v:shape>
            <o:OLEObject Type="Embed" ProgID="Equation.3" ShapeID="_x0000_i1045" DrawAspect="Content" ObjectID="_1585616842" r:id="rId60"/>
          </w:object>
        </w:r>
      </w:ins>
      <w:ins w:id="72" w:author="Yongjun Kwak" w:date="2018-04-05T20:26:00Z">
        <w:r w:rsidRPr="00256EBD">
          <w:rPr>
            <w:color w:val="FF0000"/>
            <w:u w:val="single"/>
          </w:rPr>
          <w:t xml:space="preserve"> </w:t>
        </w:r>
      </w:ins>
    </w:p>
    <w:p w14:paraId="0D0340A5" w14:textId="7AED1D45" w:rsidR="00A345A6" w:rsidRDefault="0057686E" w:rsidP="00A345A6">
      <w:pPr>
        <w:pStyle w:val="B1"/>
        <w:ind w:firstLine="0"/>
        <w:rPr>
          <w:color w:val="FF0000"/>
          <w:u w:val="single"/>
        </w:rPr>
      </w:pPr>
      <w:ins w:id="73" w:author="Yongjun Kwak" w:date="2018-04-05T20:26:00Z">
        <w:r w:rsidRPr="00256EBD">
          <w:rPr>
            <w:color w:val="FF0000"/>
            <w:u w:val="single"/>
          </w:rPr>
          <w:t>-</w:t>
        </w:r>
        <w:r w:rsidRPr="00256EBD">
          <w:rPr>
            <w:color w:val="FF0000"/>
            <w:u w:val="single"/>
          </w:rPr>
          <w:tab/>
          <w:t xml:space="preserve">for </w:t>
        </w:r>
      </w:ins>
      <w:ins w:id="74" w:author="Yongjun Kwak" w:date="2018-04-05T20:26:00Z">
        <w:r w:rsidRPr="00256EBD">
          <w:rPr>
            <w:color w:val="FF0000"/>
            <w:position w:val="-10"/>
            <w:u w:val="single"/>
          </w:rPr>
          <w:object w:dxaOrig="2180" w:dyaOrig="300" w14:anchorId="20436CAC">
            <v:shape id="_x0000_i1046" type="#_x0000_t75" style="width:113.35pt;height:16pt" o:ole="">
              <v:imagedata r:id="rId61" o:title=""/>
            </v:shape>
            <o:OLEObject Type="Embed" ProgID="Equation.3" ShapeID="_x0000_i1046" DrawAspect="Content" ObjectID="_1585616843" r:id="rId62"/>
          </w:object>
        </w:r>
      </w:ins>
      <w:ins w:id="75" w:author="Yongjun Kwak" w:date="2018-04-05T20:26:00Z">
        <w:r w:rsidRPr="00256EBD">
          <w:rPr>
            <w:color w:val="FF0000"/>
            <w:u w:val="single"/>
          </w:rPr>
          <w:t xml:space="preserve">, </w:t>
        </w:r>
      </w:ins>
      <w:ins w:id="76" w:author="Yongjun Kwak" w:date="2018-04-05T20:26:00Z">
        <w:r w:rsidRPr="00256EBD">
          <w:rPr>
            <w:color w:val="FF0000"/>
            <w:position w:val="-6"/>
            <w:u w:val="single"/>
          </w:rPr>
          <w:object w:dxaOrig="180" w:dyaOrig="200" w14:anchorId="55ACCE16">
            <v:shape id="_x0000_i1047" type="#_x0000_t75" style="width:9pt;height:10.65pt" o:ole="">
              <v:imagedata r:id="rId63" o:title=""/>
            </v:shape>
            <o:OLEObject Type="Embed" ProgID="Equation.3" ShapeID="_x0000_i1047" DrawAspect="Content" ObjectID="_1585616844" r:id="rId64"/>
          </w:object>
        </w:r>
      </w:ins>
      <w:ins w:id="77" w:author="Yongjun Kwak" w:date="2018-04-05T20:26:00Z">
        <w:r w:rsidRPr="00256EBD">
          <w:rPr>
            <w:color w:val="FF0000"/>
            <w:u w:val="single"/>
          </w:rPr>
          <w:t xml:space="preserve"> is the number of times the interval </w:t>
        </w:r>
      </w:ins>
      <m:oMath>
        <m:d>
          <m:dPr>
            <m:begChr m:val="["/>
            <m:endChr m:val="["/>
            <m:ctrlPr>
              <w:rPr>
                <w:rFonts w:ascii="Cambria Math" w:hAnsi="Cambria Math"/>
                <w:i/>
                <w:color w:val="FF0000"/>
                <w:u w:val="single"/>
              </w:rPr>
            </m:ctrlPr>
          </m:dPr>
          <m:e>
            <m:sSubSup>
              <m:sSubSupPr>
                <m:ctrlPr>
                  <w:ins w:id="78" w:author="Yongjun Kwak" w:date="2018-04-05T20:26:00Z">
                    <w:rPr>
                      <w:rFonts w:ascii="Cambria Math" w:hAnsi="Cambria Math"/>
                      <w:i/>
                      <w:color w:val="FF0000"/>
                      <w:u w:val="single"/>
                    </w:rPr>
                  </w:ins>
                </m:ctrlPr>
              </m:sSubSupPr>
              <m:e>
                <m:r>
                  <w:ins w:id="79" w:author="Yongjun Kwak" w:date="2018-04-05T20:26:00Z">
                    <w:rPr>
                      <w:rFonts w:ascii="Cambria Math" w:hAnsi="Cambria Math"/>
                      <w:color w:val="FF0000"/>
                      <w:u w:val="single"/>
                    </w:rPr>
                    <m:t>t</m:t>
                  </w:ins>
                </m:r>
              </m:e>
              <m:sub>
                <m:r>
                  <w:ins w:id="80" w:author="Yongjun Kwak" w:date="2018-04-05T20:26:00Z">
                    <m:rPr>
                      <m:nor/>
                    </m:rPr>
                    <w:rPr>
                      <w:rFonts w:ascii="Cambria Math" w:hAnsi="Cambria Math"/>
                      <w:color w:val="FF0000"/>
                      <w:u w:val="single"/>
                    </w:rPr>
                    <m:t>start</m:t>
                  </w:ins>
                </m:r>
              </m:sub>
              <m:sup>
                <m:r>
                  <w:ins w:id="81" w:author="Yongjun Kwak" w:date="2018-04-05T20:26:00Z">
                    <m:rPr>
                      <m:nor/>
                    </m:rPr>
                    <w:rPr>
                      <w:rFonts w:ascii="Cambria Math" w:hAnsi="Cambria Math"/>
                      <w:color w:val="FF0000"/>
                      <w:u w:val="single"/>
                    </w:rPr>
                    <m:t>RA</m:t>
                  </w:ins>
                </m:r>
              </m:sup>
            </m:sSubSup>
            <m:r>
              <w:ins w:id="82" w:author="Yongjun Kwak" w:date="2018-04-05T20:26:00Z">
                <w:rPr>
                  <w:rFonts w:ascii="Cambria Math" w:hAnsi="Cambria Math"/>
                  <w:color w:val="FF0000"/>
                  <w:u w:val="single"/>
                </w:rPr>
                <m:t xml:space="preserve">, </m:t>
              </w:ins>
            </m:r>
            <m:sSubSup>
              <m:sSubSupPr>
                <m:ctrlPr>
                  <w:ins w:id="83" w:author="Yongjun Kwak" w:date="2018-04-05T20:26:00Z">
                    <w:rPr>
                      <w:rFonts w:ascii="Cambria Math" w:hAnsi="Cambria Math"/>
                      <w:i/>
                      <w:color w:val="FF0000"/>
                      <w:u w:val="single"/>
                    </w:rPr>
                  </w:ins>
                </m:ctrlPr>
              </m:sSubSupPr>
              <m:e>
                <m:r>
                  <w:ins w:id="84" w:author="Yongjun Kwak" w:date="2018-04-05T20:26:00Z">
                    <w:rPr>
                      <w:rFonts w:ascii="Cambria Math" w:hAnsi="Cambria Math"/>
                      <w:color w:val="FF0000"/>
                      <w:u w:val="single"/>
                    </w:rPr>
                    <m:t>t</m:t>
                  </w:ins>
                </m:r>
              </m:e>
              <m:sub>
                <m:r>
                  <w:ins w:id="85" w:author="Yongjun Kwak" w:date="2018-04-05T20:26:00Z">
                    <m:rPr>
                      <m:nor/>
                    </m:rPr>
                    <w:rPr>
                      <w:rFonts w:ascii="Cambria Math" w:hAnsi="Cambria Math"/>
                      <w:color w:val="FF0000"/>
                      <w:u w:val="single"/>
                    </w:rPr>
                    <m:t>start</m:t>
                  </w:ins>
                </m:r>
              </m:sub>
              <m:sup>
                <m:r>
                  <w:ins w:id="86" w:author="Yongjun Kwak" w:date="2018-04-05T20:26:00Z">
                    <m:rPr>
                      <m:nor/>
                    </m:rPr>
                    <w:rPr>
                      <w:rFonts w:ascii="Cambria Math" w:hAnsi="Cambria Math"/>
                      <w:color w:val="FF0000"/>
                      <w:u w:val="single"/>
                    </w:rPr>
                    <m:t>RA</m:t>
                  </w:ins>
                </m:r>
              </m:sup>
            </m:sSubSup>
            <m:r>
              <w:ins w:id="87" w:author="Yongjun Kwak" w:date="2018-04-05T20:26:00Z">
                <w:rPr>
                  <w:rFonts w:ascii="Cambria Math" w:hAnsi="Cambria Math"/>
                  <w:color w:val="FF0000"/>
                  <w:u w:val="single"/>
                </w:rPr>
                <m:t>+</m:t>
              </w:ins>
            </m:r>
            <m:d>
              <m:dPr>
                <m:ctrlPr>
                  <w:ins w:id="88" w:author="Yongjun Kwak" w:date="2018-04-05T20:26:00Z">
                    <w:rPr>
                      <w:rFonts w:ascii="Cambria Math" w:hAnsi="Cambria Math"/>
                      <w:i/>
                      <w:color w:val="FF0000"/>
                      <w:u w:val="single"/>
                    </w:rPr>
                  </w:ins>
                </m:ctrlPr>
              </m:dPr>
              <m:e>
                <m:sSubSup>
                  <m:sSubSupPr>
                    <m:ctrlPr>
                      <w:ins w:id="89" w:author="Yongjun Kwak" w:date="2018-04-05T20:26:00Z">
                        <w:rPr>
                          <w:rFonts w:ascii="Cambria Math" w:hAnsi="Cambria Math"/>
                          <w:i/>
                          <w:color w:val="FF0000"/>
                          <w:u w:val="single"/>
                        </w:rPr>
                      </w:ins>
                    </m:ctrlPr>
                  </m:sSubSupPr>
                  <m:e>
                    <m:r>
                      <w:ins w:id="90" w:author="Yongjun Kwak" w:date="2018-04-05T20:26:00Z">
                        <w:rPr>
                          <w:rFonts w:ascii="Cambria Math" w:hAnsi="Cambria Math"/>
                          <w:color w:val="FF0000"/>
                          <w:u w:val="single"/>
                        </w:rPr>
                        <m:t>N</m:t>
                      </w:ins>
                    </m:r>
                  </m:e>
                  <m:sub>
                    <m:r>
                      <w:ins w:id="91" w:author="Yongjun Kwak" w:date="2018-04-05T20:26:00Z">
                        <m:rPr>
                          <m:nor/>
                        </m:rPr>
                        <w:rPr>
                          <w:rFonts w:ascii="Cambria Math" w:hAnsi="Cambria Math"/>
                          <w:color w:val="FF0000"/>
                          <w:u w:val="single"/>
                        </w:rPr>
                        <m:t>u</m:t>
                      </w:ins>
                    </m:r>
                  </m:sub>
                  <m:sup>
                    <m:r>
                      <w:ins w:id="92" w:author="Yongjun Kwak" w:date="2018-04-05T20:26:00Z">
                        <m:rPr>
                          <m:nor/>
                        </m:rPr>
                        <w:rPr>
                          <w:rFonts w:ascii="Cambria Math" w:hAnsi="Cambria Math"/>
                          <w:color w:val="FF0000"/>
                          <w:u w:val="single"/>
                        </w:rPr>
                        <m:t>RA</m:t>
                      </w:ins>
                    </m:r>
                  </m:sup>
                </m:sSubSup>
                <m:r>
                  <w:ins w:id="93" w:author="Yongjun Kwak" w:date="2018-04-05T20:26:00Z">
                    <w:rPr>
                      <w:rFonts w:ascii="Cambria Math" w:hAnsi="Cambria Math"/>
                      <w:color w:val="FF0000"/>
                      <w:u w:val="single"/>
                    </w:rPr>
                    <m:t>+</m:t>
                  </w:ins>
                </m:r>
                <m:sSubSup>
                  <m:sSubSupPr>
                    <m:ctrlPr>
                      <w:ins w:id="94" w:author="Yongjun Kwak" w:date="2018-04-05T20:26:00Z">
                        <w:rPr>
                          <w:rFonts w:ascii="Cambria Math" w:hAnsi="Cambria Math"/>
                          <w:i/>
                          <w:color w:val="FF0000"/>
                          <w:u w:val="single"/>
                        </w:rPr>
                      </w:ins>
                    </m:ctrlPr>
                  </m:sSubSupPr>
                  <m:e>
                    <m:r>
                      <w:ins w:id="95" w:author="Yongjun Kwak" w:date="2018-04-05T20:26:00Z">
                        <w:rPr>
                          <w:rFonts w:ascii="Cambria Math" w:hAnsi="Cambria Math"/>
                          <w:color w:val="FF0000"/>
                          <w:u w:val="single"/>
                        </w:rPr>
                        <m:t>N</m:t>
                      </w:ins>
                    </m:r>
                  </m:e>
                  <m:sub>
                    <m:r>
                      <w:ins w:id="96" w:author="Yongjun Kwak" w:date="2018-04-05T20:26:00Z">
                        <m:rPr>
                          <m:nor/>
                        </m:rPr>
                        <w:rPr>
                          <w:rFonts w:ascii="Cambria Math" w:hAnsi="Cambria Math"/>
                          <w:color w:val="FF0000"/>
                          <w:u w:val="single"/>
                        </w:rPr>
                        <m:t>CP</m:t>
                      </w:ins>
                    </m:r>
                  </m:sub>
                  <m:sup>
                    <m:r>
                      <w:ins w:id="97" w:author="Yongjun Kwak" w:date="2018-04-05T20:26:00Z">
                        <m:rPr>
                          <m:nor/>
                        </m:rPr>
                        <w:rPr>
                          <w:rFonts w:ascii="Cambria Math" w:hAnsi="Cambria Math"/>
                          <w:color w:val="FF0000"/>
                          <w:u w:val="single"/>
                        </w:rPr>
                        <m:t>RA</m:t>
                      </w:ins>
                    </m:r>
                  </m:sup>
                </m:sSubSup>
              </m:e>
            </m:d>
            <m:sSub>
              <m:sSubPr>
                <m:ctrlPr>
                  <w:ins w:id="98" w:author="Yongjun Kwak" w:date="2018-04-05T20:26:00Z">
                    <w:rPr>
                      <w:rFonts w:ascii="Cambria Math" w:hAnsi="Cambria Math"/>
                      <w:i/>
                      <w:color w:val="FF0000"/>
                      <w:u w:val="single"/>
                    </w:rPr>
                  </w:ins>
                </m:ctrlPr>
              </m:sSubPr>
              <m:e>
                <m:r>
                  <w:ins w:id="99" w:author="Yongjun Kwak" w:date="2018-04-05T20:26:00Z">
                    <w:rPr>
                      <w:rFonts w:ascii="Cambria Math" w:hAnsi="Cambria Math"/>
                      <w:color w:val="FF0000"/>
                      <w:u w:val="single"/>
                    </w:rPr>
                    <m:t>T</m:t>
                  </w:ins>
                </m:r>
              </m:e>
              <m:sub>
                <m:r>
                  <w:ins w:id="100" w:author="Yongjun Kwak" w:date="2018-04-05T20:26:00Z">
                    <m:rPr>
                      <m:nor/>
                    </m:rPr>
                    <w:rPr>
                      <w:rFonts w:ascii="Cambria Math" w:hAnsi="Cambria Math"/>
                      <w:color w:val="FF0000"/>
                      <w:u w:val="single"/>
                    </w:rPr>
                    <m:t>c</m:t>
                  </w:ins>
                </m:r>
              </m:sub>
            </m:sSub>
          </m:e>
        </m:d>
      </m:oMath>
    </w:p>
    <w:p w14:paraId="666CE9D1" w14:textId="77777777" w:rsidR="0057686E" w:rsidRPr="00256EBD" w:rsidRDefault="0057686E" w:rsidP="0057686E">
      <w:pPr>
        <w:pStyle w:val="B1"/>
        <w:ind w:firstLine="0"/>
        <w:rPr>
          <w:color w:val="FF0000"/>
          <w:u w:val="single"/>
        </w:rPr>
      </w:pPr>
      <w:ins w:id="101" w:author="Yongjun Kwak" w:date="2018-04-05T20:26:00Z">
        <w:r w:rsidRPr="00256EBD">
          <w:rPr>
            <w:color w:val="FF0000"/>
            <w:u w:val="single"/>
          </w:rPr>
          <w:t xml:space="preserve">overlaps with either time instance 0 or time instance </w:t>
        </w:r>
      </w:ins>
      <w:ins w:id="102" w:author="Yongjun Kwak" w:date="2018-04-05T20:26:00Z">
        <w:r w:rsidRPr="00256EBD">
          <w:rPr>
            <w:color w:val="FF0000"/>
            <w:position w:val="-10"/>
            <w:u w:val="single"/>
          </w:rPr>
          <w:object w:dxaOrig="2400" w:dyaOrig="300" w14:anchorId="616B0665">
            <v:shape id="_x0000_i1048" type="#_x0000_t75" style="width:120pt;height:16.65pt" o:ole="">
              <v:imagedata r:id="rId65" o:title=""/>
            </v:shape>
            <o:OLEObject Type="Embed" ProgID="Equation.3" ShapeID="_x0000_i1048" DrawAspect="Content" ObjectID="_1585616845" r:id="rId66"/>
          </w:object>
        </w:r>
      </w:ins>
      <w:ins w:id="103" w:author="Yongjun Kwak" w:date="2018-04-05T20:26:00Z">
        <w:r w:rsidRPr="00256EBD">
          <w:rPr>
            <w:color w:val="FF0000"/>
            <w:u w:val="single"/>
          </w:rPr>
          <w:t xml:space="preserve"> in a subframe</w:t>
        </w:r>
      </w:ins>
    </w:p>
    <w:p w14:paraId="7B52E178" w14:textId="77777777" w:rsidR="0057686E" w:rsidRDefault="0057686E" w:rsidP="0057686E">
      <w:r>
        <w:t xml:space="preserve">The starting position </w:t>
      </w:r>
      <w:r w:rsidRPr="002225D4">
        <w:rPr>
          <w:position w:val="-10"/>
        </w:rPr>
        <w:object w:dxaOrig="380" w:dyaOrig="340" w14:anchorId="61E139D0">
          <v:shape id="_x0000_i1049" type="#_x0000_t75" style="width:21pt;height:19pt" o:ole="">
            <v:imagedata r:id="rId67" o:title=""/>
          </v:shape>
          <o:OLEObject Type="Embed" ProgID="Equation.3" ShapeID="_x0000_i1049" DrawAspect="Content" ObjectID="_1585616846" r:id="rId68"/>
        </w:object>
      </w:r>
      <w:r>
        <w:t xml:space="preserve"> of the PRACH preamble in a subframe (for </w:t>
      </w:r>
      <w:r w:rsidRPr="00986D34">
        <w:rPr>
          <w:position w:val="-12"/>
        </w:rPr>
        <w:object w:dxaOrig="2220" w:dyaOrig="340" w14:anchorId="1873DAB3">
          <v:shape id="_x0000_i1050" type="#_x0000_t75" style="width:115.65pt;height:17.35pt" o:ole="">
            <v:imagedata r:id="rId69" o:title=""/>
          </v:shape>
          <o:OLEObject Type="Embed" ProgID="Equation.3" ShapeID="_x0000_i1050" DrawAspect="Content" ObjectID="_1585616847" r:id="rId70"/>
        </w:object>
      </w:r>
      <w:r>
        <w:t xml:space="preserve">) or in a 60 kHz slot (for </w:t>
      </w:r>
      <w:r w:rsidRPr="00986D34">
        <w:rPr>
          <w:position w:val="-12"/>
        </w:rPr>
        <w:object w:dxaOrig="1780" w:dyaOrig="340" w14:anchorId="2F99BB5A">
          <v:shape id="_x0000_i1051" type="#_x0000_t75" style="width:93pt;height:17.35pt" o:ole="">
            <v:imagedata r:id="rId71" o:title=""/>
          </v:shape>
          <o:OLEObject Type="Embed" ProgID="Equation.3" ShapeID="_x0000_i1051" DrawAspect="Content" ObjectID="_1585616848" r:id="rId72"/>
        </w:object>
      </w:r>
      <w:r>
        <w:t>) is given by</w:t>
      </w:r>
    </w:p>
    <w:p w14:paraId="35A0C409" w14:textId="77777777" w:rsidR="0057686E" w:rsidRDefault="0057686E" w:rsidP="0057686E">
      <w:pPr>
        <w:pStyle w:val="EQ"/>
      </w:pPr>
      <w:r>
        <w:tab/>
      </w:r>
      <w:r w:rsidRPr="007A2EBF">
        <w:object w:dxaOrig="3739" w:dyaOrig="1060" w14:anchorId="37B5399F">
          <v:shape id="_x0000_i1052" type="#_x0000_t75" style="width:185.35pt;height:51pt" o:ole="">
            <v:imagedata r:id="rId73" o:title=""/>
          </v:shape>
          <o:OLEObject Type="Embed" ProgID="Equation.DSMT4" ShapeID="_x0000_i1052" DrawAspect="Content" ObjectID="_1585616849" r:id="rId74"/>
        </w:object>
      </w:r>
    </w:p>
    <w:p w14:paraId="738D6874" w14:textId="77777777" w:rsidR="0057686E" w:rsidRPr="00184903" w:rsidRDefault="0057686E" w:rsidP="0057686E">
      <w:r w:rsidRPr="00184903">
        <w:t>where</w:t>
      </w:r>
      <w:r w:rsidRPr="00184903" w:rsidDel="004722F8">
        <w:t xml:space="preserve"> </w:t>
      </w:r>
    </w:p>
    <w:p w14:paraId="12ED2C85" w14:textId="09FC0132" w:rsidR="0057686E" w:rsidRPr="00256EBD" w:rsidRDefault="0057686E" w:rsidP="0057686E">
      <w:pPr>
        <w:pStyle w:val="B1"/>
        <w:rPr>
          <w:ins w:id="104" w:author="Yongjun Kwak" w:date="2018-04-05T20:23:00Z"/>
          <w:color w:val="FF0000"/>
          <w:u w:val="single"/>
        </w:rPr>
      </w:pPr>
      <w:r w:rsidRPr="00256EBD">
        <w:rPr>
          <w:color w:val="FF0000"/>
          <w:u w:val="single"/>
        </w:rPr>
        <w:t>-</w:t>
      </w:r>
      <w:r w:rsidRPr="00256EBD">
        <w:rPr>
          <w:color w:val="FF0000"/>
          <w:u w:val="single"/>
        </w:rPr>
        <w:tab/>
      </w:r>
      <m:oMath>
        <m:sSubSup>
          <m:sSubSupPr>
            <m:ctrlPr>
              <w:ins w:id="105" w:author="Yongjun Kwak" w:date="2018-04-05T20:23:00Z">
                <w:rPr>
                  <w:rFonts w:ascii="Cambria Math" w:hAnsi="Cambria Math"/>
                  <w:color w:val="FF0000"/>
                  <w:u w:val="single"/>
                </w:rPr>
              </w:ins>
            </m:ctrlPr>
          </m:sSubSupPr>
          <m:e>
            <m:r>
              <w:ins w:id="106" w:author="Yongjun Kwak" w:date="2018-04-05T20:23:00Z">
                <w:rPr>
                  <w:rFonts w:ascii="Cambria Math" w:hAnsi="Cambria Math"/>
                  <w:color w:val="FF0000"/>
                  <w:u w:val="single"/>
                </w:rPr>
                <m:t>N</m:t>
              </w:ins>
            </m:r>
          </m:e>
          <m:sub>
            <m:r>
              <w:ins w:id="107" w:author="Yongjun Kwak" w:date="2018-04-05T20:23:00Z">
                <m:rPr>
                  <m:nor/>
                </m:rPr>
                <w:rPr>
                  <w:rFonts w:ascii="Cambria Math" w:hAnsi="Cambria Math"/>
                  <w:color w:val="FF0000"/>
                  <w:u w:val="single"/>
                </w:rPr>
                <m:t>u</m:t>
              </w:ins>
            </m:r>
          </m:sub>
          <m:sup>
            <m:r>
              <w:ins w:id="108" w:author="Yongjun Kwak" w:date="2018-04-05T20:23:00Z">
                <w:rPr>
                  <w:rFonts w:ascii="Cambria Math" w:hAnsi="Cambria Math"/>
                  <w:color w:val="FF0000"/>
                  <w:u w:val="single"/>
                </w:rPr>
                <m:t>μ</m:t>
              </w:ins>
            </m:r>
          </m:sup>
        </m:sSubSup>
        <m:r>
          <w:ins w:id="109" w:author="Yongjun Kwak" w:date="2018-04-05T20:24:00Z">
            <w:rPr>
              <w:rFonts w:ascii="Cambria Math" w:hAnsi="Cambria Math"/>
              <w:color w:val="FF0000"/>
              <w:u w:val="single"/>
            </w:rPr>
            <m:t xml:space="preserve"> </m:t>
          </w:ins>
        </m:r>
      </m:oMath>
      <w:ins w:id="110" w:author="Yongjun Kwak" w:date="2018-04-05T20:24:00Z">
        <w:r w:rsidRPr="00256EBD">
          <w:rPr>
            <w:color w:val="FF0000"/>
            <w:u w:val="single"/>
          </w:rPr>
          <w:t xml:space="preserve">and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hAnsi="Cambria Math"/>
                  <w:color w:val="FF0000"/>
                  <w:u w:val="single"/>
                </w:rPr>
                <m:t>CP,</m:t>
              </m:r>
              <m:r>
                <w:rPr>
                  <w:rFonts w:ascii="Cambria Math" w:hAnsi="Cambria Math"/>
                  <w:color w:val="FF0000"/>
                  <w:u w:val="single"/>
                </w:rPr>
                <m:t>l</m:t>
              </m:r>
              <m:r>
                <m:rPr>
                  <m:nor/>
                </m:rPr>
                <w:rPr>
                  <w:rFonts w:ascii="Cambria Math" w:hAnsi="Cambria Math"/>
                  <w:color w:val="FF0000"/>
                  <w:u w:val="single"/>
                </w:rPr>
                <m:t>-1</m:t>
              </m:r>
            </m:sub>
            <m:sup>
              <m:r>
                <w:rPr>
                  <w:rFonts w:ascii="Cambria Math" w:hAnsi="Cambria Math"/>
                  <w:color w:val="FF0000"/>
                  <w:u w:val="single"/>
                </w:rPr>
                <m:t>μ</m:t>
              </m:r>
            </m:sup>
          </m:sSubSup>
          <m:r>
            <w:rPr>
              <w:rFonts w:ascii="Cambria Math" w:hAnsi="Cambria Math"/>
              <w:color w:val="FF0000"/>
              <w:u w:val="single"/>
            </w:rPr>
            <m:t xml:space="preserve"> </m:t>
          </m:r>
        </m:oMath>
        <w:r w:rsidRPr="00256EBD">
          <w:rPr>
            <w:color w:val="FF0000"/>
            <w:u w:val="single"/>
          </w:rPr>
          <w:t xml:space="preserve"> </w:t>
        </w:r>
      </w:ins>
      <w:r w:rsidR="00A345A6">
        <w:rPr>
          <w:color w:val="FF0000"/>
          <w:u w:val="single"/>
        </w:rPr>
        <w:t>are</w:t>
      </w:r>
      <w:ins w:id="111" w:author="Yongjun Kwak" w:date="2018-04-05T20:24:00Z">
        <w:r w:rsidRPr="00256EBD">
          <w:rPr>
            <w:color w:val="FF0000"/>
            <w:u w:val="single"/>
          </w:rPr>
          <w:t xml:space="preserve"> given by clause 5.3.1</w:t>
        </w:r>
      </w:ins>
    </w:p>
    <w:p w14:paraId="2FD19FE4" w14:textId="77777777" w:rsidR="0057686E" w:rsidRPr="00184903" w:rsidRDefault="0057686E" w:rsidP="0057686E">
      <w:pPr>
        <w:pStyle w:val="B1"/>
      </w:pPr>
      <w:ins w:id="112" w:author="Yongjun Kwak" w:date="2018-04-05T20:23:00Z">
        <w:r>
          <w:t>-</w:t>
        </w:r>
        <w:r>
          <w:tab/>
        </w:r>
      </w:ins>
      <w:r w:rsidRPr="00184903">
        <w:t>the subframe or 60</w:t>
      </w:r>
      <w:r>
        <w:t xml:space="preserve"> </w:t>
      </w:r>
      <w:r w:rsidRPr="00184903">
        <w:t xml:space="preserve">kHz slot is assumed to start at </w:t>
      </w:r>
      <w:r>
        <w:rPr>
          <w:noProof/>
          <w:position w:val="-6"/>
          <w:lang w:val="en-US"/>
        </w:rPr>
        <w:drawing>
          <wp:inline distT="0" distB="0" distL="0" distR="0" wp14:anchorId="6EB39FB8" wp14:editId="7C0337C6">
            <wp:extent cx="302895" cy="1720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2895" cy="172085"/>
                    </a:xfrm>
                    <a:prstGeom prst="rect">
                      <a:avLst/>
                    </a:prstGeom>
                    <a:noFill/>
                    <a:ln>
                      <a:noFill/>
                    </a:ln>
                  </pic:spPr>
                </pic:pic>
              </a:graphicData>
            </a:graphic>
          </wp:inline>
        </w:drawing>
      </w:r>
      <w:r w:rsidRPr="00184903">
        <w:t xml:space="preserve"> ;</w:t>
      </w:r>
    </w:p>
    <w:p w14:paraId="17EFC2CD" w14:textId="77777777" w:rsidR="0057686E" w:rsidRPr="00184903" w:rsidRDefault="0057686E" w:rsidP="0057686E">
      <w:pPr>
        <w:pStyle w:val="B1"/>
      </w:pPr>
      <w:r>
        <w:t>-</w:t>
      </w:r>
      <w:r>
        <w:tab/>
      </w:r>
      <w:r w:rsidRPr="00184903">
        <w:t xml:space="preserve">a timing advance value </w:t>
      </w:r>
      <w:r>
        <w:rPr>
          <w:noProof/>
          <w:position w:val="-10"/>
          <w:lang w:val="en-US"/>
        </w:rPr>
        <w:drawing>
          <wp:inline distT="0" distB="0" distL="0" distR="0" wp14:anchorId="227F905B" wp14:editId="12D1BC6B">
            <wp:extent cx="445135" cy="20193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5135" cy="201930"/>
                    </a:xfrm>
                    <a:prstGeom prst="rect">
                      <a:avLst/>
                    </a:prstGeom>
                    <a:noFill/>
                    <a:ln>
                      <a:noFill/>
                    </a:ln>
                  </pic:spPr>
                </pic:pic>
              </a:graphicData>
            </a:graphic>
          </wp:inline>
        </w:drawing>
      </w:r>
      <w:r w:rsidRPr="00184903">
        <w:t xml:space="preserve"> shall be assumed;</w:t>
      </w:r>
    </w:p>
    <w:p w14:paraId="6410E532" w14:textId="77777777" w:rsidR="0057686E" w:rsidRPr="00184903" w:rsidRDefault="0057686E" w:rsidP="0057686E">
      <w:pPr>
        <w:pStyle w:val="B1"/>
      </w:pPr>
      <w:r>
        <w:t>-</w:t>
      </w:r>
      <w:r>
        <w:tab/>
      </w:r>
      <w:r>
        <w:rPr>
          <w:noProof/>
          <w:position w:val="-10"/>
          <w:lang w:val="en-US"/>
        </w:rPr>
        <w:drawing>
          <wp:inline distT="0" distB="0" distL="0" distR="0" wp14:anchorId="133601AE" wp14:editId="19EB3B84">
            <wp:extent cx="344170" cy="178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44170" cy="178435"/>
                    </a:xfrm>
                    <a:prstGeom prst="rect">
                      <a:avLst/>
                    </a:prstGeom>
                    <a:noFill/>
                    <a:ln>
                      <a:noFill/>
                    </a:ln>
                  </pic:spPr>
                </pic:pic>
              </a:graphicData>
            </a:graphic>
          </wp:inline>
        </w:drawing>
      </w:r>
      <w:r w:rsidRPr="00184903">
        <w:t xml:space="preserve"> shall be assumed for </w:t>
      </w:r>
      <w:r>
        <w:rPr>
          <w:noProof/>
          <w:position w:val="-10"/>
          <w:lang w:val="en-US"/>
        </w:rPr>
        <w:drawing>
          <wp:inline distT="0" distB="0" distL="0" distR="0" wp14:anchorId="7056FF7B" wp14:editId="54940B4B">
            <wp:extent cx="1092835" cy="20193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lang w:val="en-US"/>
        </w:rPr>
        <w:drawing>
          <wp:inline distT="0" distB="0" distL="0" distR="0" wp14:anchorId="4E820E97" wp14:editId="6E76A898">
            <wp:extent cx="1437005" cy="2019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lang w:val="en-US"/>
        </w:rPr>
        <w:drawing>
          <wp:inline distT="0" distB="0" distL="0" distR="0" wp14:anchorId="592EC514" wp14:editId="724B85D3">
            <wp:extent cx="83185" cy="172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7735AE3D" w14:textId="77777777" w:rsidR="0057686E" w:rsidRPr="00184903" w:rsidRDefault="0057686E" w:rsidP="0057686E">
      <w:pPr>
        <w:pStyle w:val="EQ"/>
      </w:pPr>
      <w:r>
        <w:tab/>
      </w:r>
      <w:r>
        <w:rPr>
          <w:position w:val="-10"/>
          <w:lang w:val="en-US" w:eastAsia="en-US"/>
        </w:rPr>
        <w:drawing>
          <wp:inline distT="0" distB="0" distL="0" distR="0" wp14:anchorId="5659EFA1" wp14:editId="534AD69E">
            <wp:extent cx="1288415" cy="207645"/>
            <wp:effectExtent l="0" t="0" r="698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88415" cy="207645"/>
                    </a:xfrm>
                    <a:prstGeom prst="rect">
                      <a:avLst/>
                    </a:prstGeom>
                    <a:noFill/>
                    <a:ln>
                      <a:noFill/>
                    </a:ln>
                  </pic:spPr>
                </pic:pic>
              </a:graphicData>
            </a:graphic>
          </wp:inline>
        </w:drawing>
      </w:r>
    </w:p>
    <w:p w14:paraId="616A5CC2" w14:textId="77777777" w:rsidR="0057686E" w:rsidRPr="00184903" w:rsidRDefault="0057686E" w:rsidP="0057686E">
      <w:r w:rsidRPr="00184903">
        <w:t>where</w:t>
      </w:r>
      <w:r w:rsidRPr="00184903" w:rsidDel="004722F8">
        <w:t xml:space="preserve"> </w:t>
      </w:r>
    </w:p>
    <w:p w14:paraId="48756F65" w14:textId="77777777" w:rsidR="0057686E" w:rsidRPr="00184903" w:rsidRDefault="0057686E" w:rsidP="0057686E">
      <w:pPr>
        <w:pStyle w:val="B1"/>
      </w:pPr>
      <w:r>
        <w:t>-</w:t>
      </w:r>
      <w:r>
        <w:tab/>
      </w:r>
      <w:r>
        <w:rPr>
          <w:noProof/>
          <w:position w:val="-10"/>
          <w:lang w:val="en-US"/>
        </w:rPr>
        <w:drawing>
          <wp:inline distT="0" distB="0" distL="0" distR="0" wp14:anchorId="79185126" wp14:editId="34EE1245">
            <wp:extent cx="113030" cy="201930"/>
            <wp:effectExtent l="0" t="0" r="127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3030"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5C3F4544" w14:textId="77777777" w:rsidR="0057686E" w:rsidRPr="00184903" w:rsidRDefault="0057686E" w:rsidP="0057686E">
      <w:pPr>
        <w:pStyle w:val="B1"/>
      </w:pPr>
      <w:r>
        <w:t>-</w:t>
      </w:r>
      <w:r>
        <w:tab/>
      </w:r>
      <w:r>
        <w:rPr>
          <w:noProof/>
          <w:position w:val="-10"/>
          <w:lang w:val="en-US"/>
        </w:rPr>
        <w:drawing>
          <wp:inline distT="0" distB="0" distL="0" distR="0" wp14:anchorId="2C3FB776" wp14:editId="236DEDE7">
            <wp:extent cx="237490" cy="207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lang w:val="en-US"/>
        </w:rPr>
        <w:drawing>
          <wp:inline distT="0" distB="0" distL="0" distR="0" wp14:anchorId="4B4C8E0F" wp14:editId="52F2B8CE">
            <wp:extent cx="570230" cy="207645"/>
            <wp:effectExtent l="0" t="0" r="127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70230" cy="207645"/>
                    </a:xfrm>
                    <a:prstGeom prst="rect">
                      <a:avLst/>
                    </a:prstGeom>
                    <a:noFill/>
                    <a:ln>
                      <a:noFill/>
                    </a:ln>
                  </pic:spPr>
                </pic:pic>
              </a:graphicData>
            </a:graphic>
          </wp:inline>
        </w:drawing>
      </w:r>
      <w:r w:rsidRPr="00184903">
        <w:t xml:space="preserve"> within a RACH slot where </w:t>
      </w:r>
      <w:r>
        <w:rPr>
          <w:noProof/>
          <w:position w:val="-10"/>
          <w:lang w:val="en-US"/>
        </w:rPr>
        <w:drawing>
          <wp:inline distT="0" distB="0" distL="0" distR="0" wp14:anchorId="44A88B21" wp14:editId="10EE5818">
            <wp:extent cx="409575" cy="207645"/>
            <wp:effectExtent l="0" t="0" r="952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09575" cy="207645"/>
                    </a:xfrm>
                    <a:prstGeom prst="rect">
                      <a:avLst/>
                    </a:prstGeom>
                    <a:noFill/>
                    <a:ln>
                      <a:noFill/>
                    </a:ln>
                  </pic:spPr>
                </pic:pic>
              </a:graphicData>
            </a:graphic>
          </wp:inline>
        </w:drawing>
      </w:r>
      <w:r w:rsidRPr="00184903">
        <w:t xml:space="preserve"> is given Tables 6.3.3.2-2 to 6.3.3.2-4;</w:t>
      </w:r>
    </w:p>
    <w:p w14:paraId="025117CD" w14:textId="77777777" w:rsidR="0057686E" w:rsidRPr="00184903" w:rsidRDefault="0057686E" w:rsidP="0057686E">
      <w:pPr>
        <w:pStyle w:val="B1"/>
      </w:pPr>
      <w:r>
        <w:t>-</w:t>
      </w:r>
      <w:r>
        <w:tab/>
      </w:r>
      <w:r>
        <w:rPr>
          <w:noProof/>
          <w:position w:val="-10"/>
          <w:lang w:val="en-US"/>
        </w:rPr>
        <w:drawing>
          <wp:inline distT="0" distB="0" distL="0" distR="0" wp14:anchorId="22B641CD" wp14:editId="450707F9">
            <wp:extent cx="278765" cy="207645"/>
            <wp:effectExtent l="0" t="0" r="698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184903">
        <w:t xml:space="preserve"> is given by Tables 6.3.3.2-2 to 6.3.3.2-4;</w:t>
      </w:r>
    </w:p>
    <w:p w14:paraId="7C0ABBA2" w14:textId="77777777" w:rsidR="0057686E" w:rsidRPr="00184903" w:rsidRDefault="0057686E" w:rsidP="0057686E">
      <w:pPr>
        <w:pStyle w:val="B1"/>
      </w:pPr>
      <w:r>
        <w:t>-</w:t>
      </w:r>
      <w:r>
        <w:tab/>
      </w:r>
      <w:r>
        <w:rPr>
          <w:noProof/>
          <w:position w:val="-10"/>
          <w:lang w:val="en-US"/>
        </w:rPr>
        <w:drawing>
          <wp:inline distT="0" distB="0" distL="0" distR="0" wp14:anchorId="39C9C5A2" wp14:editId="0CAF9A17">
            <wp:extent cx="23749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given by</w:t>
      </w:r>
    </w:p>
    <w:p w14:paraId="42CD1D7B" w14:textId="77777777" w:rsidR="0057686E" w:rsidRPr="00184903" w:rsidRDefault="0057686E" w:rsidP="0057686E">
      <w:pPr>
        <w:pStyle w:val="B2"/>
      </w:pPr>
      <w:r>
        <w:t>-</w:t>
      </w:r>
      <w:r>
        <w:tab/>
      </w:r>
      <w:r w:rsidRPr="00184903">
        <w:t xml:space="preserve">if </w:t>
      </w:r>
      <w:r>
        <w:rPr>
          <w:noProof/>
          <w:position w:val="-12"/>
          <w:lang w:eastAsia="en-US"/>
        </w:rPr>
        <w:drawing>
          <wp:inline distT="0" distB="0" distL="0" distR="0" wp14:anchorId="47B72DB6" wp14:editId="59617249">
            <wp:extent cx="1478280" cy="2317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lang w:eastAsia="en-US"/>
        </w:rPr>
        <w:drawing>
          <wp:inline distT="0" distB="0" distL="0" distR="0" wp14:anchorId="0A6A4C30" wp14:editId="2AF995F8">
            <wp:extent cx="445135" cy="207645"/>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45135" cy="207645"/>
                    </a:xfrm>
                    <a:prstGeom prst="rect">
                      <a:avLst/>
                    </a:prstGeom>
                    <a:noFill/>
                    <a:ln>
                      <a:noFill/>
                    </a:ln>
                  </pic:spPr>
                </pic:pic>
              </a:graphicData>
            </a:graphic>
          </wp:inline>
        </w:drawing>
      </w:r>
    </w:p>
    <w:p w14:paraId="51F0CA2E" w14:textId="77777777" w:rsidR="0057686E" w:rsidRDefault="0057686E" w:rsidP="0057686E">
      <w:pPr>
        <w:pStyle w:val="B2"/>
      </w:pPr>
      <w:r>
        <w:t>-</w:t>
      </w:r>
      <w:r>
        <w:tab/>
      </w:r>
      <w:r w:rsidRPr="00184903">
        <w:t xml:space="preserve">if </w:t>
      </w:r>
      <w:r>
        <w:rPr>
          <w:noProof/>
          <w:position w:val="-12"/>
          <w:lang w:eastAsia="en-US"/>
        </w:rPr>
        <w:drawing>
          <wp:inline distT="0" distB="0" distL="0" distR="0" wp14:anchorId="43FB1E57" wp14:editId="13C7C1E1">
            <wp:extent cx="1181735" cy="2317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lang w:eastAsia="en-US"/>
        </w:rPr>
        <w:drawing>
          <wp:inline distT="0" distB="0" distL="0" distR="0" wp14:anchorId="71659925" wp14:editId="61B11A6C">
            <wp:extent cx="421640" cy="2076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1640" cy="207645"/>
                    </a:xfrm>
                    <a:prstGeom prst="rect">
                      <a:avLst/>
                    </a:prstGeom>
                    <a:noFill/>
                    <a:ln>
                      <a:noFill/>
                    </a:ln>
                  </pic:spPr>
                </pic:pic>
              </a:graphicData>
            </a:graphic>
          </wp:inline>
        </w:drawing>
      </w:r>
    </w:p>
    <w:p w14:paraId="1D892007" w14:textId="0208D5F1" w:rsidR="0057686E" w:rsidRDefault="0057686E" w:rsidP="0057686E">
      <w:pPr>
        <w:pStyle w:val="B1"/>
      </w:pPr>
      <w:r>
        <w:t>-</w:t>
      </w:r>
      <w:r>
        <w:tab/>
      </w:r>
      <w:r w:rsidRPr="00184903">
        <w:t xml:space="preserve">otherwise, </w:t>
      </w:r>
      <w:r>
        <w:rPr>
          <w:noProof/>
          <w:position w:val="-12"/>
          <w:lang w:val="en-US"/>
        </w:rPr>
        <w:drawing>
          <wp:inline distT="0" distB="0" distL="0" distR="0" wp14:anchorId="624F9658" wp14:editId="2247AA80">
            <wp:extent cx="629285"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38AEE2D4" w14:textId="77777777" w:rsidR="00C32F4F" w:rsidRPr="00C32F4F" w:rsidRDefault="00C32F4F" w:rsidP="00C32F4F">
      <w:pPr>
        <w:spacing w:after="180" w:line="240" w:lineRule="auto"/>
        <w:rPr>
          <w:rFonts w:eastAsia="Times New Roman"/>
          <w:color w:val="FF0000"/>
          <w:lang w:val="en-GB" w:eastAsia="en-US"/>
        </w:rPr>
      </w:pPr>
      <w:r w:rsidRPr="00C32F4F">
        <w:rPr>
          <w:rFonts w:eastAsia="Times New Roman"/>
          <w:strike/>
          <w:color w:val="FF0000"/>
          <w:lang w:val="en-GB" w:eastAsia="en-US"/>
        </w:rPr>
        <w:t>The quantities</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400" w:dyaOrig="300" w14:anchorId="4AD5D93F">
          <v:shape id="_x0000_i1053" type="#_x0000_t75" style="width:21pt;height:16pt" o:ole="">
            <v:imagedata r:id="rId51" o:title=""/>
          </v:shape>
          <o:OLEObject Type="Embed" ProgID="Equation.3" ShapeID="_x0000_i1053" DrawAspect="Content" ObjectID="_1585616850" r:id="rId92"/>
        </w:object>
      </w:r>
      <w:r w:rsidRPr="00C32F4F">
        <w:rPr>
          <w:rFonts w:eastAsia="Times New Roman"/>
          <w:color w:val="FF0000"/>
          <w:lang w:val="en-GB" w:eastAsia="en-US"/>
        </w:rPr>
        <w:t xml:space="preserve"> </w:t>
      </w:r>
      <w:r w:rsidRPr="00C32F4F">
        <w:rPr>
          <w:rFonts w:eastAsia="Times New Roman"/>
          <w:strike/>
          <w:color w:val="FF0000"/>
          <w:lang w:val="en-GB" w:eastAsia="en-US"/>
        </w:rPr>
        <w:t>and</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320" w:dyaOrig="300" w14:anchorId="08FC1ED5">
          <v:shape id="_x0000_i1054" type="#_x0000_t75" style="width:15.65pt;height:15pt" o:ole="">
            <v:imagedata r:id="rId53" o:title=""/>
          </v:shape>
          <o:OLEObject Type="Embed" ProgID="Equation.3" ShapeID="_x0000_i1054" DrawAspect="Content" ObjectID="_1585616851" r:id="rId93"/>
        </w:object>
      </w:r>
      <w:r w:rsidRPr="00C32F4F">
        <w:rPr>
          <w:rFonts w:eastAsia="Times New Roman"/>
          <w:color w:val="FF0000"/>
          <w:lang w:val="en-GB" w:eastAsia="en-US"/>
        </w:rPr>
        <w:t xml:space="preserve"> </w:t>
      </w:r>
      <w:r w:rsidRPr="00C32F4F">
        <w:rPr>
          <w:rFonts w:eastAsia="Times New Roman"/>
          <w:strike/>
          <w:color w:val="FF0000"/>
          <w:lang w:val="en-GB" w:eastAsia="en-US"/>
        </w:rPr>
        <w:t>are given by clause 6.3.3 and</w:t>
      </w:r>
      <w:r w:rsidRPr="00C32F4F">
        <w:rPr>
          <w:rFonts w:eastAsia="Times New Roman"/>
          <w:color w:val="FF0000"/>
          <w:lang w:val="en-GB" w:eastAsia="en-US"/>
        </w:rPr>
        <w:t xml:space="preserve"> </w:t>
      </w:r>
      <w:r w:rsidRPr="00C32F4F">
        <w:rPr>
          <w:rFonts w:eastAsia="Times New Roman"/>
          <w:color w:val="FF0000"/>
          <w:position w:val="-12"/>
          <w:lang w:val="en-GB" w:eastAsia="en-US"/>
        </w:rPr>
        <w:object w:dxaOrig="1820" w:dyaOrig="360" w14:anchorId="4B3775CB">
          <v:shape id="_x0000_i1055" type="#_x0000_t75" style="width:90.65pt;height:18pt" o:ole="">
            <v:imagedata r:id="rId94" o:title=""/>
          </v:shape>
          <o:OLEObject Type="Embed" ProgID="Equation.3" ShapeID="_x0000_i1055" DrawAspect="Content" ObjectID="_1585616852" r:id="rId95"/>
        </w:object>
      </w:r>
      <w:r w:rsidRPr="00C32F4F">
        <w:rPr>
          <w:rFonts w:eastAsia="Times New Roman"/>
          <w:color w:val="FF0000"/>
          <w:lang w:val="en-GB" w:eastAsia="en-US"/>
        </w:rPr>
        <w:t xml:space="preserve"> </w:t>
      </w:r>
      <w:r w:rsidRPr="00C32F4F">
        <w:rPr>
          <w:rFonts w:eastAsia="Times New Roman"/>
          <w:strike/>
          <w:color w:val="FF0000"/>
          <w:lang w:val="en-GB" w:eastAsia="en-US"/>
        </w:rPr>
        <w:t xml:space="preserve">where </w:t>
      </w:r>
    </w:p>
    <w:p w14:paraId="2840ACCB" w14:textId="77777777" w:rsidR="00C32F4F" w:rsidRPr="00C32F4F" w:rsidRDefault="00C32F4F" w:rsidP="00C32F4F">
      <w:pPr>
        <w:spacing w:after="180" w:line="240" w:lineRule="auto"/>
        <w:ind w:left="568" w:hanging="284"/>
        <w:rPr>
          <w:rFonts w:eastAsia="Times New Roman"/>
          <w:color w:val="FF0000"/>
          <w:lang w:val="en-GB" w:eastAsia="en-US"/>
        </w:rPr>
      </w:pPr>
      <w:r w:rsidRPr="00C32F4F">
        <w:rPr>
          <w:rFonts w:eastAsia="Times New Roman"/>
          <w:color w:val="FF0000"/>
          <w:lang w:val="en-GB" w:eastAsia="en-US"/>
        </w:rPr>
        <w:t>-</w:t>
      </w:r>
      <w:r w:rsidRPr="00C32F4F">
        <w:rPr>
          <w:rFonts w:eastAsia="Times New Roman"/>
          <w:color w:val="FF0000"/>
          <w:lang w:val="en-GB" w:eastAsia="en-US"/>
        </w:rPr>
        <w:tab/>
      </w:r>
      <w:r w:rsidRPr="00C32F4F">
        <w:rPr>
          <w:rFonts w:eastAsia="Times New Roman"/>
          <w:strike/>
          <w:color w:val="FF0000"/>
          <w:lang w:val="en-GB" w:eastAsia="en-US"/>
        </w:rPr>
        <w:t>for</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1660" w:dyaOrig="300" w14:anchorId="29AED13A">
          <v:shape id="_x0000_i1056" type="#_x0000_t75" style="width:86pt;height:16pt" o:ole="">
            <v:imagedata r:id="rId57" o:title=""/>
          </v:shape>
          <o:OLEObject Type="Embed" ProgID="Equation.3" ShapeID="_x0000_i1056" DrawAspect="Content" ObjectID="_1585616853" r:id="rId96"/>
        </w:object>
      </w:r>
      <w:r w:rsidRPr="00C32F4F">
        <w:rPr>
          <w:rFonts w:eastAsia="Times New Roman"/>
          <w:color w:val="FF0000"/>
          <w:lang w:val="en-GB" w:eastAsia="en-US"/>
        </w:rPr>
        <w:t xml:space="preserve">, </w:t>
      </w:r>
      <w:r w:rsidRPr="00C32F4F">
        <w:rPr>
          <w:rFonts w:eastAsia="Times New Roman"/>
          <w:color w:val="FF0000"/>
          <w:position w:val="-6"/>
          <w:lang w:val="en-GB" w:eastAsia="en-US"/>
        </w:rPr>
        <w:object w:dxaOrig="480" w:dyaOrig="240" w14:anchorId="329D67CD">
          <v:shape id="_x0000_i1057" type="#_x0000_t75" style="width:24.65pt;height:13pt" o:ole="">
            <v:imagedata r:id="rId59" o:title=""/>
          </v:shape>
          <o:OLEObject Type="Embed" ProgID="Equation.3" ShapeID="_x0000_i1057" DrawAspect="Content" ObjectID="_1585616854" r:id="rId97"/>
        </w:object>
      </w:r>
      <w:r w:rsidRPr="00C32F4F">
        <w:rPr>
          <w:rFonts w:eastAsia="Times New Roman"/>
          <w:color w:val="FF0000"/>
          <w:lang w:val="en-GB" w:eastAsia="en-US"/>
        </w:rPr>
        <w:t xml:space="preserve"> </w:t>
      </w:r>
    </w:p>
    <w:p w14:paraId="5431B00D" w14:textId="77777777" w:rsidR="00C32F4F" w:rsidRPr="00C32F4F" w:rsidRDefault="00C32F4F" w:rsidP="00C32F4F">
      <w:pPr>
        <w:spacing w:after="180" w:line="240" w:lineRule="auto"/>
        <w:ind w:left="568" w:hanging="284"/>
        <w:rPr>
          <w:rFonts w:eastAsia="Times New Roman"/>
          <w:color w:val="FF0000"/>
          <w:lang w:val="en-GB" w:eastAsia="en-US"/>
        </w:rPr>
      </w:pPr>
      <w:r w:rsidRPr="00C32F4F">
        <w:rPr>
          <w:rFonts w:eastAsia="Times New Roman"/>
          <w:color w:val="FF0000"/>
          <w:lang w:val="en-GB" w:eastAsia="en-US"/>
        </w:rPr>
        <w:t>-</w:t>
      </w:r>
      <w:r w:rsidRPr="00C32F4F">
        <w:rPr>
          <w:rFonts w:eastAsia="Times New Roman"/>
          <w:color w:val="FF0000"/>
          <w:lang w:val="en-GB" w:eastAsia="en-US"/>
        </w:rPr>
        <w:tab/>
      </w:r>
      <w:r w:rsidRPr="00C32F4F">
        <w:rPr>
          <w:rFonts w:eastAsia="Times New Roman"/>
          <w:strike/>
          <w:color w:val="FF0000"/>
          <w:lang w:val="en-GB" w:eastAsia="en-US"/>
        </w:rPr>
        <w:t xml:space="preserve">for </w:t>
      </w:r>
      <w:r w:rsidRPr="00C32F4F">
        <w:rPr>
          <w:rFonts w:eastAsia="Times New Roman"/>
          <w:color w:val="FF0000"/>
          <w:position w:val="-10"/>
          <w:lang w:val="en-GB" w:eastAsia="en-US"/>
        </w:rPr>
        <w:object w:dxaOrig="2180" w:dyaOrig="300" w14:anchorId="5BA3F31F">
          <v:shape id="_x0000_i1058" type="#_x0000_t75" style="width:113.35pt;height:16pt" o:ole="">
            <v:imagedata r:id="rId61" o:title=""/>
          </v:shape>
          <o:OLEObject Type="Embed" ProgID="Equation.3" ShapeID="_x0000_i1058" DrawAspect="Content" ObjectID="_1585616855" r:id="rId98"/>
        </w:object>
      </w:r>
      <w:r w:rsidRPr="00C32F4F">
        <w:rPr>
          <w:rFonts w:eastAsia="Times New Roman"/>
          <w:color w:val="FF0000"/>
          <w:lang w:val="en-GB" w:eastAsia="en-US"/>
        </w:rPr>
        <w:t xml:space="preserve">, </w:t>
      </w:r>
      <w:r w:rsidRPr="00C32F4F">
        <w:rPr>
          <w:rFonts w:eastAsia="Times New Roman"/>
          <w:color w:val="FF0000"/>
          <w:position w:val="-6"/>
          <w:lang w:val="en-GB" w:eastAsia="en-US"/>
        </w:rPr>
        <w:object w:dxaOrig="180" w:dyaOrig="200" w14:anchorId="3BB2C953">
          <v:shape id="_x0000_i1059" type="#_x0000_t75" style="width:9pt;height:10.65pt" o:ole="">
            <v:imagedata r:id="rId63" o:title=""/>
          </v:shape>
          <o:OLEObject Type="Embed" ProgID="Equation.3" ShapeID="_x0000_i1059" DrawAspect="Content" ObjectID="_1585616856" r:id="rId99"/>
        </w:object>
      </w:r>
      <w:r w:rsidRPr="00C32F4F">
        <w:rPr>
          <w:rFonts w:eastAsia="Times New Roman"/>
          <w:color w:val="FF0000"/>
          <w:lang w:val="en-GB" w:eastAsia="en-US"/>
        </w:rPr>
        <w:t xml:space="preserve"> </w:t>
      </w:r>
      <w:r w:rsidRPr="00C32F4F">
        <w:rPr>
          <w:rFonts w:eastAsia="Times New Roman"/>
          <w:strike/>
          <w:color w:val="FF0000"/>
          <w:lang w:val="en-GB" w:eastAsia="en-US"/>
        </w:rPr>
        <w:t>is the number of times the interval</w:t>
      </w:r>
      <w:r w:rsidRPr="00C32F4F">
        <w:rPr>
          <w:rFonts w:eastAsia="Times New Roman"/>
          <w:color w:val="FF0000"/>
          <w:lang w:val="en-GB" w:eastAsia="en-US"/>
        </w:rPr>
        <w:t xml:space="preserve"> </w:t>
      </w:r>
      <w:r w:rsidRPr="00C32F4F">
        <w:rPr>
          <w:rFonts w:eastAsia="Times New Roman"/>
          <w:color w:val="FF0000"/>
          <w:position w:val="-16"/>
          <w:lang w:val="en-GB" w:eastAsia="en-US"/>
        </w:rPr>
        <w:object w:dxaOrig="2320" w:dyaOrig="420" w14:anchorId="54E23F8E">
          <v:shape id="_x0000_i1060" type="#_x0000_t75" style="width:121pt;height:22pt" o:ole="">
            <v:imagedata r:id="rId100" o:title=""/>
          </v:shape>
          <o:OLEObject Type="Embed" ProgID="Equation.3" ShapeID="_x0000_i1060" DrawAspect="Content" ObjectID="_1585616857" r:id="rId101"/>
        </w:object>
      </w:r>
      <w:r w:rsidRPr="00C32F4F">
        <w:rPr>
          <w:rFonts w:eastAsia="Times New Roman"/>
          <w:color w:val="FF0000"/>
          <w:lang w:val="en-GB" w:eastAsia="en-US"/>
        </w:rPr>
        <w:t xml:space="preserve"> </w:t>
      </w:r>
      <w:r w:rsidRPr="00C32F4F">
        <w:rPr>
          <w:rFonts w:eastAsia="Times New Roman"/>
          <w:strike/>
          <w:color w:val="FF0000"/>
          <w:lang w:val="en-GB" w:eastAsia="en-US"/>
        </w:rPr>
        <w:t>overlaps with either time instance 0 or time instance</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2400" w:dyaOrig="300" w14:anchorId="06AD1297">
          <v:shape id="_x0000_i1061" type="#_x0000_t75" style="width:120pt;height:16pt" o:ole="">
            <v:imagedata r:id="rId65" o:title=""/>
          </v:shape>
          <o:OLEObject Type="Embed" ProgID="Equation.3" ShapeID="_x0000_i1061" DrawAspect="Content" ObjectID="_1585616858" r:id="rId102"/>
        </w:object>
      </w:r>
      <w:r w:rsidRPr="00C32F4F">
        <w:rPr>
          <w:rFonts w:eastAsia="Times New Roman"/>
          <w:color w:val="FF0000"/>
          <w:lang w:val="en-GB" w:eastAsia="en-US"/>
        </w:rPr>
        <w:t xml:space="preserve"> </w:t>
      </w:r>
      <w:r w:rsidRPr="00C32F4F">
        <w:rPr>
          <w:rFonts w:eastAsia="Times New Roman"/>
          <w:strike/>
          <w:color w:val="FF0000"/>
          <w:lang w:val="en-GB" w:eastAsia="en-US"/>
        </w:rPr>
        <w:t>in a subframe</w:t>
      </w:r>
    </w:p>
    <w:p w14:paraId="2804419D" w14:textId="77777777" w:rsidR="00C32F4F" w:rsidRPr="00184903" w:rsidRDefault="00C32F4F" w:rsidP="0057686E">
      <w:pPr>
        <w:pStyle w:val="B1"/>
      </w:pPr>
    </w:p>
    <w:p w14:paraId="309E73CD" w14:textId="77777777" w:rsidR="0057686E" w:rsidDel="00AF616E" w:rsidRDefault="0057686E" w:rsidP="0057686E">
      <w:pPr>
        <w:rPr>
          <w:del w:id="113" w:author="Yongjun Kwak" w:date="2018-04-05T20:25:00Z"/>
        </w:rPr>
      </w:pPr>
      <w:del w:id="114" w:author="Yongjun Kwak" w:date="2018-04-05T20:25:00Z">
        <w:r w:rsidDel="00AF616E">
          <w:delText xml:space="preserve">The quantities </w:delText>
        </w:r>
        <w:r w:rsidRPr="006A5007" w:rsidDel="00AF616E">
          <w:rPr>
            <w:position w:val="-10"/>
          </w:rPr>
          <w:object w:dxaOrig="400" w:dyaOrig="300" w14:anchorId="3E705F01">
            <v:shape id="_x0000_i1062" type="#_x0000_t75" style="width:21pt;height:16.65pt" o:ole="">
              <v:imagedata r:id="rId51" o:title=""/>
            </v:shape>
            <o:OLEObject Type="Embed" ProgID="Equation.3" ShapeID="_x0000_i1062" DrawAspect="Content" ObjectID="_1585616859" r:id="rId103"/>
          </w:object>
        </w:r>
        <w:r w:rsidDel="00AF616E">
          <w:delText xml:space="preserve"> and </w:delText>
        </w:r>
        <w:r w:rsidRPr="007C24D3" w:rsidDel="00AF616E">
          <w:rPr>
            <w:position w:val="-10"/>
          </w:rPr>
          <w:object w:dxaOrig="320" w:dyaOrig="300" w14:anchorId="77F985D2">
            <v:shape id="_x0000_i1063" type="#_x0000_t75" style="width:15.65pt;height:15pt" o:ole="">
              <v:imagedata r:id="rId53" o:title=""/>
            </v:shape>
            <o:OLEObject Type="Embed" ProgID="Equation.3" ShapeID="_x0000_i1063" DrawAspect="Content" ObjectID="_1585616860" r:id="rId104"/>
          </w:object>
        </w:r>
        <w:r w:rsidDel="00AF616E">
          <w:delText xml:space="preserve"> are given by clause 6.3.3 and </w:delText>
        </w:r>
        <w:r w:rsidRPr="0025210E" w:rsidDel="00AF616E">
          <w:rPr>
            <w:position w:val="-12"/>
          </w:rPr>
          <w:object w:dxaOrig="1820" w:dyaOrig="360" w14:anchorId="3A8FCF09">
            <v:shape id="_x0000_i1064" type="#_x0000_t75" style="width:90pt;height:18pt" o:ole="">
              <v:imagedata r:id="rId94" o:title=""/>
            </v:shape>
            <o:OLEObject Type="Embed" ProgID="Equation.3" ShapeID="_x0000_i1064" DrawAspect="Content" ObjectID="_1585616861" r:id="rId105"/>
          </w:object>
        </w:r>
        <w:r w:rsidDel="00AF616E">
          <w:delText xml:space="preserve"> where </w:delText>
        </w:r>
      </w:del>
    </w:p>
    <w:p w14:paraId="49CD4F59" w14:textId="77777777" w:rsidR="0057686E" w:rsidDel="00AF616E" w:rsidRDefault="0057686E" w:rsidP="0057686E">
      <w:pPr>
        <w:pStyle w:val="B1"/>
        <w:rPr>
          <w:del w:id="115" w:author="Yongjun Kwak" w:date="2018-04-05T20:25:00Z"/>
        </w:rPr>
      </w:pPr>
      <w:del w:id="116" w:author="Yongjun Kwak" w:date="2018-04-05T20:25:00Z">
        <w:r w:rsidDel="00AF616E">
          <w:delText>-</w:delText>
        </w:r>
        <w:r w:rsidDel="00AF616E">
          <w:tab/>
          <w:delText xml:space="preserve">for </w:delText>
        </w:r>
        <w:r w:rsidRPr="004E01C8" w:rsidDel="00AF616E">
          <w:rPr>
            <w:position w:val="-10"/>
          </w:rPr>
          <w:object w:dxaOrig="1660" w:dyaOrig="300" w14:anchorId="3A066EF3">
            <v:shape id="_x0000_i1065" type="#_x0000_t75" style="width:86pt;height:16.65pt" o:ole="">
              <v:imagedata r:id="rId57" o:title=""/>
            </v:shape>
            <o:OLEObject Type="Embed" ProgID="Equation.3" ShapeID="_x0000_i1065" DrawAspect="Content" ObjectID="_1585616862" r:id="rId106"/>
          </w:object>
        </w:r>
        <w:r w:rsidDel="00AF616E">
          <w:delText xml:space="preserve">, </w:delText>
        </w:r>
        <w:r w:rsidRPr="00E82554" w:rsidDel="00AF616E">
          <w:rPr>
            <w:position w:val="-6"/>
          </w:rPr>
          <w:object w:dxaOrig="480" w:dyaOrig="240" w14:anchorId="23DB4296">
            <v:shape id="_x0000_i1066" type="#_x0000_t75" style="width:24.65pt;height:13.65pt" o:ole="">
              <v:imagedata r:id="rId59" o:title=""/>
            </v:shape>
            <o:OLEObject Type="Embed" ProgID="Equation.3" ShapeID="_x0000_i1066" DrawAspect="Content" ObjectID="_1585616863" r:id="rId107"/>
          </w:object>
        </w:r>
        <w:r w:rsidDel="00AF616E">
          <w:delText xml:space="preserve"> </w:delText>
        </w:r>
      </w:del>
    </w:p>
    <w:p w14:paraId="6469D4EF" w14:textId="77777777" w:rsidR="0057686E" w:rsidDel="00AF616E" w:rsidRDefault="0057686E" w:rsidP="0057686E">
      <w:pPr>
        <w:pStyle w:val="B1"/>
        <w:rPr>
          <w:del w:id="117" w:author="Yongjun Kwak" w:date="2018-04-05T20:25:00Z"/>
        </w:rPr>
      </w:pPr>
      <w:del w:id="118" w:author="Yongjun Kwak" w:date="2018-04-05T20:25:00Z">
        <w:r w:rsidDel="00AF616E">
          <w:delText>-</w:delText>
        </w:r>
        <w:r w:rsidDel="00AF616E">
          <w:tab/>
          <w:delText xml:space="preserve">for </w:delText>
        </w:r>
        <w:r w:rsidRPr="004E01C8" w:rsidDel="00AF616E">
          <w:rPr>
            <w:position w:val="-10"/>
          </w:rPr>
          <w:object w:dxaOrig="2180" w:dyaOrig="300" w14:anchorId="2D9633F5">
            <v:shape id="_x0000_i1067" type="#_x0000_t75" style="width:113.35pt;height:16.65pt" o:ole="">
              <v:imagedata r:id="rId61" o:title=""/>
            </v:shape>
            <o:OLEObject Type="Embed" ProgID="Equation.3" ShapeID="_x0000_i1067" DrawAspect="Content" ObjectID="_1585616864" r:id="rId108"/>
          </w:object>
        </w:r>
        <w:r w:rsidDel="00AF616E">
          <w:delText xml:space="preserve">, </w:delText>
        </w:r>
        <w:r w:rsidRPr="00D646C6" w:rsidDel="00AF616E">
          <w:rPr>
            <w:position w:val="-6"/>
          </w:rPr>
          <w:object w:dxaOrig="180" w:dyaOrig="200" w14:anchorId="76541212">
            <v:shape id="_x0000_i1068" type="#_x0000_t75" style="width:9pt;height:10.65pt" o:ole="">
              <v:imagedata r:id="rId63" o:title=""/>
            </v:shape>
            <o:OLEObject Type="Embed" ProgID="Equation.3" ShapeID="_x0000_i1068" DrawAspect="Content" ObjectID="_1585616865" r:id="rId109"/>
          </w:object>
        </w:r>
        <w:r w:rsidDel="00AF616E">
          <w:delText xml:space="preserve"> is the number of times the interval </w:delText>
        </w:r>
      </w:del>
      <w:del w:id="119" w:author="Yongjun Kwak" w:date="2018-04-05T20:21:00Z">
        <w:r w:rsidRPr="005F6E01" w:rsidDel="005F6E01">
          <w:rPr>
            <w:position w:val="-16"/>
          </w:rPr>
          <w:object w:dxaOrig="2320" w:dyaOrig="420" w14:anchorId="1246351A">
            <v:shape id="_x0000_i1069" type="#_x0000_t75" style="width:121pt;height:22pt" o:ole="">
              <v:imagedata r:id="rId100" o:title=""/>
            </v:shape>
            <o:OLEObject Type="Embed" ProgID="Equation.3" ShapeID="_x0000_i1069" DrawAspect="Content" ObjectID="_1585616866" r:id="rId110"/>
          </w:object>
        </w:r>
        <w:r w:rsidRPr="005F6E01" w:rsidDel="005F6E01">
          <w:delText xml:space="preserve"> </w:delText>
        </w:r>
      </w:del>
      <w:del w:id="120" w:author="Yongjun Kwak" w:date="2018-04-05T20:25:00Z">
        <w:r w:rsidDel="00AF616E">
          <w:delText xml:space="preserve">overlaps with either time instance 0 or time instance </w:delText>
        </w:r>
        <w:r w:rsidRPr="00C12953" w:rsidDel="00AF616E">
          <w:rPr>
            <w:position w:val="-10"/>
          </w:rPr>
          <w:object w:dxaOrig="2400" w:dyaOrig="300" w14:anchorId="2A6FE3F7">
            <v:shape id="_x0000_i1070" type="#_x0000_t75" style="width:120pt;height:16.65pt" o:ole="">
              <v:imagedata r:id="rId65" o:title=""/>
            </v:shape>
            <o:OLEObject Type="Embed" ProgID="Equation.3" ShapeID="_x0000_i1070" DrawAspect="Content" ObjectID="_1585616867" r:id="rId111"/>
          </w:object>
        </w:r>
        <w:r w:rsidDel="00AF616E">
          <w:delText xml:space="preserve"> in a subframe</w:delText>
        </w:r>
      </w:del>
    </w:p>
    <w:p w14:paraId="4B1AB93A" w14:textId="77777777" w:rsidR="0057686E" w:rsidRDefault="0057686E" w:rsidP="0057686E">
      <w:pPr>
        <w:spacing w:after="0"/>
        <w:jc w:val="both"/>
        <w:rPr>
          <w:noProof/>
          <w:color w:val="0070C0"/>
        </w:rPr>
      </w:pPr>
      <w:r w:rsidRPr="00B27CB1">
        <w:rPr>
          <w:noProof/>
          <w:color w:val="0070C0"/>
        </w:rPr>
        <w:t>--------------------------------------------------------------------</w:t>
      </w:r>
    </w:p>
    <w:p w14:paraId="79210E0E" w14:textId="77777777" w:rsidR="0057686E" w:rsidRPr="0057686E" w:rsidRDefault="0057686E" w:rsidP="0057686E"/>
    <w:p w14:paraId="619C80CE" w14:textId="4FE93B46" w:rsidR="00AC0B32" w:rsidRDefault="002875FD" w:rsidP="002875FD">
      <w:pPr>
        <w:pStyle w:val="Heading2"/>
      </w:pPr>
      <w:r>
        <w:t xml:space="preserve">TP on clarification to 38.211, section 5.3.2 </w:t>
      </w:r>
      <w:r w:rsidR="00AC0B32">
        <w:t>OFDM symbol generation</w:t>
      </w:r>
    </w:p>
    <w:p w14:paraId="51E9AE68" w14:textId="4FDC0716" w:rsidR="00D42BB1" w:rsidRDefault="00D42BB1" w:rsidP="00D42BB1">
      <w:r>
        <w:t>CATT have the following comment:</w:t>
      </w:r>
    </w:p>
    <w:p w14:paraId="361DEE67" w14:textId="77777777" w:rsidR="00D42BB1" w:rsidRPr="0041588D" w:rsidRDefault="00D42BB1" w:rsidP="00D42BB1">
      <w:pPr>
        <w:spacing w:after="180"/>
        <w:jc w:val="both"/>
        <w:rPr>
          <w:rFonts w:cs="SimSun"/>
          <w:b/>
          <w:i/>
          <w:szCs w:val="24"/>
        </w:rPr>
      </w:pPr>
      <w:r>
        <w:rPr>
          <w:rFonts w:cs="SimSun"/>
          <w:b/>
          <w:i/>
          <w:szCs w:val="24"/>
        </w:rPr>
        <w:t xml:space="preserve">Proposal 3: For </w:t>
      </w:r>
      <w:r w:rsidRPr="0041588D">
        <w:rPr>
          <w:b/>
          <w:i/>
        </w:rPr>
        <w:t xml:space="preserve">the tables of </w:t>
      </w:r>
      <w:r>
        <w:rPr>
          <w:b/>
          <w:i/>
        </w:rPr>
        <w:t>r</w:t>
      </w:r>
      <w:r w:rsidRPr="0041588D">
        <w:rPr>
          <w:b/>
          <w:i/>
        </w:rPr>
        <w:t>andom access configurations (i.e., Table 6.3.3.2-2, 6.3.3.2-3, 6.3.3.2-4)</w:t>
      </w:r>
      <w:r>
        <w:rPr>
          <w:b/>
          <w:i/>
        </w:rPr>
        <w:t>, either delete t</w:t>
      </w:r>
      <w:r>
        <w:rPr>
          <w:rFonts w:cs="SimSun"/>
          <w:b/>
          <w:i/>
          <w:szCs w:val="24"/>
        </w:rPr>
        <w:t xml:space="preserve">he column </w:t>
      </w:r>
      <w:r>
        <w:rPr>
          <w:b/>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dur</m:t>
            </m:r>
          </m:sub>
          <m:sup>
            <m:r>
              <m:rPr>
                <m:sty m:val="bi"/>
              </m:rPr>
              <w:rPr>
                <w:rFonts w:ascii="Cambria Math" w:hAnsi="Cambria Math"/>
              </w:rPr>
              <m:t>RA</m:t>
            </m:r>
          </m:sup>
        </m:sSubSup>
      </m:oMath>
      <w:r>
        <w:rPr>
          <w:b/>
          <w:i/>
        </w:rPr>
        <w:t xml:space="preserve">, PRACH duration”, or clarify the definition of the term </w:t>
      </w:r>
      <w:r>
        <w:rPr>
          <w:b/>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dur</m:t>
            </m:r>
          </m:sub>
          <m:sup>
            <m:r>
              <m:rPr>
                <m:sty m:val="bi"/>
              </m:rPr>
              <w:rPr>
                <w:rFonts w:ascii="Cambria Math" w:hAnsi="Cambria Math"/>
              </w:rPr>
              <m:t>RA</m:t>
            </m:r>
          </m:sup>
        </m:sSubSup>
      </m:oMath>
      <w:r w:rsidRPr="0041588D">
        <w:rPr>
          <w:b/>
          <w:i/>
        </w:rPr>
        <w:t xml:space="preserve">, PRACH duration” </w:t>
      </w:r>
      <w:r>
        <w:rPr>
          <w:b/>
          <w:i/>
        </w:rPr>
        <w:t xml:space="preserve"> if the column is kept in these tables;</w:t>
      </w:r>
      <w:r w:rsidRPr="0041588D">
        <w:rPr>
          <w:b/>
          <w:i/>
        </w:rPr>
        <w:t xml:space="preserve"> </w:t>
      </w:r>
    </w:p>
    <w:p w14:paraId="354FAD33" w14:textId="77777777" w:rsidR="00D42BB1" w:rsidRPr="00BF2579" w:rsidRDefault="00D42BB1" w:rsidP="0074638A">
      <w:pPr>
        <w:pStyle w:val="ListParagraph"/>
        <w:widowControl/>
        <w:numPr>
          <w:ilvl w:val="0"/>
          <w:numId w:val="32"/>
        </w:numPr>
        <w:spacing w:after="180"/>
        <w:ind w:firstLineChars="0"/>
        <w:rPr>
          <w:b/>
          <w:i/>
          <w:sz w:val="20"/>
          <w:szCs w:val="20"/>
        </w:rPr>
      </w:pPr>
      <w:r>
        <w:rPr>
          <w:b/>
          <w:i/>
          <w:sz w:val="20"/>
          <w:szCs w:val="20"/>
        </w:rPr>
        <w:t>If the column is kept, t</w:t>
      </w:r>
      <w:r w:rsidRPr="007C76A2">
        <w:rPr>
          <w:b/>
          <w:i/>
          <w:sz w:val="20"/>
          <w:szCs w:val="20"/>
        </w:rPr>
        <w:t>he column</w:t>
      </w:r>
      <w:r w:rsidRPr="007C76A2">
        <w:rPr>
          <w:b/>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dur</m:t>
            </m:r>
          </m:sub>
          <m:sup>
            <m:r>
              <m:rPr>
                <m:sty m:val="bi"/>
              </m:rPr>
              <w:rPr>
                <w:rFonts w:ascii="Cambria Math" w:hAnsi="Cambria Math"/>
                <w:sz w:val="20"/>
                <w:szCs w:val="20"/>
              </w:rPr>
              <m:t>RA</m:t>
            </m:r>
          </m:sup>
        </m:sSubSup>
      </m:oMath>
      <w:r w:rsidRPr="007C76A2">
        <w:rPr>
          <w:b/>
          <w:i/>
          <w:sz w:val="20"/>
          <w:szCs w:val="20"/>
        </w:rPr>
        <w:t xml:space="preserve">, PRACH duration” </w:t>
      </w:r>
      <w:r>
        <w:rPr>
          <w:b/>
          <w:i/>
          <w:sz w:val="20"/>
          <w:szCs w:val="20"/>
        </w:rPr>
        <w:t xml:space="preserve">may be defined as the time duration of one PRACH occasion for the long formats, and the time duration of all </w:t>
      </w:r>
      <w:r w:rsidRPr="00B85F9F">
        <w:rPr>
          <w:b/>
          <w:i/>
          <w:sz w:val="20"/>
          <w:szCs w:val="20"/>
        </w:rPr>
        <w:t xml:space="preserve">time-domain PRACH occasions within </w:t>
      </w:r>
      <w:r>
        <w:rPr>
          <w:b/>
          <w:i/>
          <w:sz w:val="20"/>
          <w:szCs w:val="20"/>
        </w:rPr>
        <w:t>one</w:t>
      </w:r>
      <w:r w:rsidRPr="00B85F9F">
        <w:rPr>
          <w:b/>
          <w:i/>
          <w:sz w:val="20"/>
          <w:szCs w:val="20"/>
        </w:rPr>
        <w:t xml:space="preserve"> RACH slot</w:t>
      </w:r>
      <w:r>
        <w:rPr>
          <w:b/>
          <w:i/>
          <w:sz w:val="20"/>
          <w:szCs w:val="20"/>
        </w:rPr>
        <w:t xml:space="preserve"> for the short formats, including the guarding time;</w:t>
      </w:r>
    </w:p>
    <w:p w14:paraId="4CB457D1" w14:textId="77777777" w:rsidR="00D42BB1" w:rsidRPr="00B85F9F" w:rsidRDefault="00D42BB1" w:rsidP="0074638A">
      <w:pPr>
        <w:pStyle w:val="ListParagraph"/>
        <w:widowControl/>
        <w:numPr>
          <w:ilvl w:val="0"/>
          <w:numId w:val="32"/>
        </w:numPr>
        <w:spacing w:after="180"/>
        <w:ind w:firstLineChars="0"/>
        <w:rPr>
          <w:b/>
          <w:i/>
          <w:sz w:val="20"/>
          <w:szCs w:val="20"/>
        </w:rPr>
      </w:pPr>
      <w:r>
        <w:rPr>
          <w:b/>
          <w:i/>
          <w:sz w:val="20"/>
          <w:szCs w:val="20"/>
        </w:rPr>
        <w:t>If the column is kept, t</w:t>
      </w:r>
      <w:r w:rsidRPr="007C76A2">
        <w:rPr>
          <w:b/>
          <w:i/>
          <w:sz w:val="20"/>
          <w:szCs w:val="20"/>
        </w:rPr>
        <w:t xml:space="preserve">he </w:t>
      </w:r>
      <w:r>
        <w:rPr>
          <w:b/>
          <w:i/>
          <w:sz w:val="20"/>
          <w:szCs w:val="20"/>
        </w:rPr>
        <w:t xml:space="preserve">values for the </w:t>
      </w:r>
      <w:r w:rsidRPr="007C76A2">
        <w:rPr>
          <w:b/>
          <w:i/>
          <w:sz w:val="20"/>
          <w:szCs w:val="20"/>
        </w:rPr>
        <w:t>column</w:t>
      </w:r>
      <w:r w:rsidRPr="007C76A2">
        <w:rPr>
          <w:b/>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dur</m:t>
            </m:r>
          </m:sub>
          <m:sup>
            <m:r>
              <m:rPr>
                <m:sty m:val="bi"/>
              </m:rPr>
              <w:rPr>
                <w:rFonts w:ascii="Cambria Math" w:hAnsi="Cambria Math"/>
                <w:sz w:val="20"/>
                <w:szCs w:val="20"/>
              </w:rPr>
              <m:t>RA</m:t>
            </m:r>
          </m:sup>
        </m:sSubSup>
      </m:oMath>
      <w:r w:rsidRPr="007C76A2">
        <w:rPr>
          <w:b/>
          <w:i/>
          <w:sz w:val="20"/>
          <w:szCs w:val="20"/>
        </w:rPr>
        <w:t xml:space="preserve">, PRACH duration” </w:t>
      </w:r>
      <w:r>
        <w:rPr>
          <w:b/>
          <w:i/>
          <w:sz w:val="20"/>
          <w:szCs w:val="20"/>
        </w:rPr>
        <w:t>need to be changed/corrected based the new definition;</w:t>
      </w:r>
    </w:p>
    <w:p w14:paraId="4708C297" w14:textId="03F904C4" w:rsidR="00D42BB1" w:rsidRPr="00D42BB1" w:rsidRDefault="00D42BB1" w:rsidP="00D42BB1">
      <w:r>
        <w:t>Huawei have the following TP:</w:t>
      </w:r>
    </w:p>
    <w:p w14:paraId="5FB805AC" w14:textId="77777777" w:rsidR="006671A9" w:rsidRDefault="006671A9" w:rsidP="006671A9">
      <w:pPr>
        <w:pStyle w:val="Heading1"/>
        <w:numPr>
          <w:ilvl w:val="0"/>
          <w:numId w:val="0"/>
        </w:numPr>
        <w:ind w:left="432" w:hanging="432"/>
      </w:pPr>
      <w:r>
        <w:t>Text proposal of section 5.3.2 for TS 38.211</w:t>
      </w:r>
    </w:p>
    <w:p w14:paraId="31BE9225" w14:textId="77777777" w:rsidR="006671A9" w:rsidRPr="00070C9C" w:rsidRDefault="006671A9" w:rsidP="006671A9">
      <w:pPr>
        <w:spacing w:after="0"/>
        <w:rPr>
          <w:b/>
          <w:color w:val="FF0000"/>
          <w:sz w:val="28"/>
        </w:rPr>
      </w:pPr>
      <w:r w:rsidRPr="001C15C5">
        <w:rPr>
          <w:b/>
          <w:color w:val="FF0000"/>
          <w:sz w:val="28"/>
        </w:rPr>
        <w:t>---------------------------------- Start of Text Proposal ---------------------------------</w:t>
      </w:r>
    </w:p>
    <w:p w14:paraId="76F9562D" w14:textId="77777777" w:rsidR="006671A9" w:rsidRPr="002A42FF" w:rsidRDefault="006671A9" w:rsidP="006671A9">
      <w:pPr>
        <w:jc w:val="center"/>
        <w:rPr>
          <w:b/>
          <w:noProof/>
          <w:color w:val="FF0000"/>
          <w:sz w:val="28"/>
        </w:rPr>
      </w:pPr>
      <w:r w:rsidRPr="00C06713">
        <w:rPr>
          <w:b/>
          <w:noProof/>
          <w:color w:val="FF0000"/>
          <w:sz w:val="28"/>
        </w:rPr>
        <w:t>&lt;Unchanged parts omitted&gt;</w:t>
      </w:r>
    </w:p>
    <w:p w14:paraId="566BFA27" w14:textId="77777777" w:rsidR="006671A9" w:rsidRDefault="006671A9" w:rsidP="006671A9">
      <w:r>
        <w:t xml:space="preserve">The starting position </w:t>
      </w:r>
      <w:r w:rsidRPr="002225D4">
        <w:rPr>
          <w:position w:val="-10"/>
        </w:rPr>
        <w:object w:dxaOrig="380" w:dyaOrig="340" w14:anchorId="2BBF7BEF">
          <v:shape id="_x0000_i1071" type="#_x0000_t75" style="width:22pt;height:19pt" o:ole="">
            <v:imagedata r:id="rId67" o:title=""/>
          </v:shape>
          <o:OLEObject Type="Embed" ProgID="Equation.3" ShapeID="_x0000_i1071" DrawAspect="Content" ObjectID="_1585616868" r:id="rId112"/>
        </w:object>
      </w:r>
      <w:r>
        <w:t xml:space="preserve"> of the PRACH preamble in a subframe (for </w:t>
      </w:r>
      <w:r w:rsidRPr="00986D34">
        <w:rPr>
          <w:position w:val="-12"/>
        </w:rPr>
        <w:object w:dxaOrig="2220" w:dyaOrig="340" w14:anchorId="6C024EDF">
          <v:shape id="_x0000_i1072" type="#_x0000_t75" style="width:115pt;height:18pt" o:ole="">
            <v:imagedata r:id="rId69" o:title=""/>
          </v:shape>
          <o:OLEObject Type="Embed" ProgID="Equation.DSMT4" ShapeID="_x0000_i1072" DrawAspect="Content" ObjectID="_1585616869" r:id="rId113"/>
        </w:object>
      </w:r>
      <w:r>
        <w:t xml:space="preserve">) or in a 60 kHz slot (for </w:t>
      </w:r>
      <w:r w:rsidRPr="00986D34">
        <w:rPr>
          <w:position w:val="-12"/>
        </w:rPr>
        <w:object w:dxaOrig="1780" w:dyaOrig="340" w14:anchorId="2F98B30E">
          <v:shape id="_x0000_i1073" type="#_x0000_t75" style="width:93.65pt;height:18pt" o:ole="">
            <v:imagedata r:id="rId71" o:title=""/>
          </v:shape>
          <o:OLEObject Type="Embed" ProgID="Equation.DSMT4" ShapeID="_x0000_i1073" DrawAspect="Content" ObjectID="_1585616870" r:id="rId114"/>
        </w:object>
      </w:r>
      <w:r>
        <w:t xml:space="preserve">) is given by </w:t>
      </w:r>
    </w:p>
    <w:p w14:paraId="0768831D" w14:textId="77777777" w:rsidR="006671A9" w:rsidRDefault="006671A9" w:rsidP="006671A9">
      <w:pPr>
        <w:pStyle w:val="EQ"/>
        <w:jc w:val="center"/>
      </w:pPr>
      <w:r w:rsidRPr="007A2EBF">
        <w:rPr>
          <w:position w:val="-48"/>
        </w:rPr>
        <w:object w:dxaOrig="3739" w:dyaOrig="1060" w14:anchorId="1019E53F">
          <v:shape id="_x0000_i1074" type="#_x0000_t75" style="width:184.65pt;height:51.65pt" o:ole="">
            <v:imagedata r:id="rId73" o:title=""/>
          </v:shape>
          <o:OLEObject Type="Embed" ProgID="Equation.DSMT4" ShapeID="_x0000_i1074" DrawAspect="Content" ObjectID="_1585616871" r:id="rId115"/>
        </w:object>
      </w:r>
    </w:p>
    <w:p w14:paraId="4F7A93F3" w14:textId="77777777" w:rsidR="006671A9" w:rsidRDefault="006671A9" w:rsidP="006671A9">
      <w:r>
        <w:t xml:space="preserve"> where</w:t>
      </w:r>
    </w:p>
    <w:p w14:paraId="2C8AB5C2" w14:textId="77777777" w:rsidR="006671A9" w:rsidRDefault="006671A9" w:rsidP="006671A9">
      <w:pPr>
        <w:pStyle w:val="B1"/>
      </w:pPr>
      <w:r>
        <w:t>-</w:t>
      </w:r>
      <w:r>
        <w:tab/>
        <w:t xml:space="preserve">the subframe or 60 kHz slot is assumed to start at </w:t>
      </w:r>
      <w:r w:rsidRPr="002225D4">
        <w:rPr>
          <w:position w:val="-6"/>
        </w:rPr>
        <w:object w:dxaOrig="440" w:dyaOrig="240" w14:anchorId="4C7C6E77">
          <v:shape id="_x0000_i1075" type="#_x0000_t75" style="width:24pt;height:14.35pt" o:ole="">
            <v:imagedata r:id="rId116" o:title=""/>
          </v:shape>
          <o:OLEObject Type="Embed" ProgID="Equation.3" ShapeID="_x0000_i1075" DrawAspect="Content" ObjectID="_1585616872" r:id="rId117"/>
        </w:object>
      </w:r>
      <w:r>
        <w:t xml:space="preserve"> ;</w:t>
      </w:r>
    </w:p>
    <w:p w14:paraId="606B9D34" w14:textId="77777777" w:rsidR="006671A9" w:rsidRDefault="006671A9" w:rsidP="006671A9">
      <w:pPr>
        <w:pStyle w:val="B1"/>
      </w:pPr>
      <w:r>
        <w:t>-</w:t>
      </w:r>
      <w:r>
        <w:tab/>
        <w:t xml:space="preserve">a timing advance value </w:t>
      </w:r>
      <w:r w:rsidRPr="00D1289B">
        <w:rPr>
          <w:position w:val="-10"/>
        </w:rPr>
        <w:object w:dxaOrig="720" w:dyaOrig="300" w14:anchorId="5CA69722">
          <v:shape id="_x0000_i1076" type="#_x0000_t75" style="width:34.35pt;height:16pt" o:ole="">
            <v:imagedata r:id="rId118" o:title=""/>
          </v:shape>
          <o:OLEObject Type="Embed" ProgID="Equation.DSMT4" ShapeID="_x0000_i1076" DrawAspect="Content" ObjectID="_1585616873" r:id="rId119"/>
        </w:object>
      </w:r>
      <w:r>
        <w:t xml:space="preserve"> shall be assumed;</w:t>
      </w:r>
    </w:p>
    <w:p w14:paraId="1B7AC9E8" w14:textId="77777777" w:rsidR="006671A9" w:rsidRDefault="006671A9" w:rsidP="006671A9">
      <w:pPr>
        <w:pStyle w:val="B1"/>
      </w:pPr>
      <w:r>
        <w:t>-</w:t>
      </w:r>
      <w:r>
        <w:tab/>
      </w:r>
      <w:r w:rsidRPr="007A2EBF">
        <w:rPr>
          <w:position w:val="-10"/>
        </w:rPr>
        <w:object w:dxaOrig="520" w:dyaOrig="279" w14:anchorId="7E00CD43">
          <v:shape id="_x0000_i1077" type="#_x0000_t75" style="width:27pt;height:14.35pt" o:ole="">
            <v:imagedata r:id="rId120" o:title=""/>
          </v:shape>
          <o:OLEObject Type="Embed" ProgID="Equation.DSMT4" ShapeID="_x0000_i1077" DrawAspect="Content" ObjectID="_1585616874" r:id="rId121"/>
        </w:object>
      </w:r>
      <w:r>
        <w:t xml:space="preserve"> shall be assumed for </w:t>
      </w:r>
      <w:r w:rsidRPr="004E01C8">
        <w:rPr>
          <w:position w:val="-10"/>
        </w:rPr>
        <w:object w:dxaOrig="1660" w:dyaOrig="300" w14:anchorId="7FCF8257">
          <v:shape id="_x0000_i1078" type="#_x0000_t75" style="width:86pt;height:16pt" o:ole="">
            <v:imagedata r:id="rId57" o:title=""/>
          </v:shape>
          <o:OLEObject Type="Embed" ProgID="Equation.3" ShapeID="_x0000_i1078" DrawAspect="Content" ObjectID="_1585616875" r:id="rId122"/>
        </w:object>
      </w:r>
      <w:r>
        <w:t xml:space="preserve">, otherwise it is given by </w:t>
      </w:r>
      <w:r w:rsidRPr="004E01C8">
        <w:rPr>
          <w:position w:val="-10"/>
        </w:rPr>
        <w:object w:dxaOrig="2180" w:dyaOrig="300" w14:anchorId="56C83F50">
          <v:shape id="_x0000_i1079" type="#_x0000_t75" style="width:113.35pt;height:16pt" o:ole="">
            <v:imagedata r:id="rId61" o:title=""/>
          </v:shape>
          <o:OLEObject Type="Embed" ProgID="Equation.3" ShapeID="_x0000_i1079" DrawAspect="Content" ObjectID="_1585616876" r:id="rId123"/>
        </w:object>
      </w:r>
    </w:p>
    <w:p w14:paraId="50A07FFA" w14:textId="77777777" w:rsidR="006671A9" w:rsidRDefault="006671A9" w:rsidP="006671A9">
      <w:pPr>
        <w:pStyle w:val="B1"/>
        <w:ind w:left="0" w:firstLine="0"/>
      </w:pPr>
      <w:r>
        <w:t xml:space="preserve">and the symbol position </w:t>
      </w:r>
      <w:r w:rsidRPr="00E82554">
        <w:rPr>
          <w:position w:val="-6"/>
        </w:rPr>
        <w:object w:dxaOrig="139" w:dyaOrig="260" w14:anchorId="5B31B5B4">
          <v:shape id="_x0000_i1080" type="#_x0000_t75" style="width:6.35pt;height:14pt" o:ole="">
            <v:imagedata r:id="rId124" o:title=""/>
          </v:shape>
          <o:OLEObject Type="Embed" ProgID="Equation.3" ShapeID="_x0000_i1080" DrawAspect="Content" ObjectID="_1585616877" r:id="rId125"/>
        </w:object>
      </w:r>
      <w:r>
        <w:t xml:space="preserve"> is given by</w:t>
      </w:r>
    </w:p>
    <w:p w14:paraId="385A8A97" w14:textId="77777777" w:rsidR="006671A9" w:rsidRDefault="006671A9" w:rsidP="006671A9">
      <w:pPr>
        <w:pStyle w:val="EQ"/>
        <w:jc w:val="center"/>
      </w:pPr>
      <w:r w:rsidRPr="007A6B47">
        <w:rPr>
          <w:position w:val="-10"/>
        </w:rPr>
        <w:object w:dxaOrig="1939" w:dyaOrig="320" w14:anchorId="1D14ABD6">
          <v:shape id="_x0000_i1081" type="#_x0000_t75" style="width:101pt;height:17pt" o:ole="">
            <v:imagedata r:id="rId126" o:title=""/>
          </v:shape>
          <o:OLEObject Type="Embed" ProgID="Equation.DSMT4" ShapeID="_x0000_i1081" DrawAspect="Content" ObjectID="_1585616878" r:id="rId127"/>
        </w:object>
      </w:r>
    </w:p>
    <w:p w14:paraId="0483847F" w14:textId="77777777" w:rsidR="006671A9" w:rsidRDefault="006671A9" w:rsidP="006671A9">
      <w:r>
        <w:t>where</w:t>
      </w:r>
      <w:r w:rsidDel="004722F8">
        <w:t xml:space="preserve"> </w:t>
      </w:r>
    </w:p>
    <w:p w14:paraId="447EB41C" w14:textId="77777777" w:rsidR="006671A9" w:rsidRDefault="006671A9" w:rsidP="006671A9">
      <w:pPr>
        <w:pStyle w:val="B1"/>
      </w:pPr>
      <w:r>
        <w:t>-</w:t>
      </w:r>
      <w:r>
        <w:tab/>
      </w:r>
      <w:r w:rsidRPr="007A2EBF">
        <w:rPr>
          <w:position w:val="-10"/>
        </w:rPr>
        <w:object w:dxaOrig="180" w:dyaOrig="300" w14:anchorId="3D10E45E">
          <v:shape id="_x0000_i1082" type="#_x0000_t75" style="width:9pt;height:16pt" o:ole="">
            <v:imagedata r:id="rId128" o:title=""/>
          </v:shape>
          <o:OLEObject Type="Embed" ProgID="Equation.DSMT4" ShapeID="_x0000_i1082" DrawAspect="Content" ObjectID="_1585616879" r:id="rId129"/>
        </w:object>
      </w:r>
      <w:r>
        <w:t xml:space="preserve"> is given by the parameter “starting symbol” in Tables 6.3.3.2-2 to 6.3.3.2-4;</w:t>
      </w:r>
    </w:p>
    <w:p w14:paraId="4BD063F2" w14:textId="77777777" w:rsidR="006671A9" w:rsidRDefault="006671A9" w:rsidP="006671A9">
      <w:pPr>
        <w:pStyle w:val="B1"/>
      </w:pPr>
      <w:r>
        <w:t>-</w:t>
      </w:r>
      <w:r>
        <w:tab/>
      </w:r>
      <w:r w:rsidRPr="00FF19C8">
        <w:rPr>
          <w:position w:val="-10"/>
        </w:rPr>
        <w:object w:dxaOrig="360" w:dyaOrig="320" w14:anchorId="4C15C9C2">
          <v:shape id="_x0000_i1083" type="#_x0000_t75" style="width:18pt;height:17pt" o:ole="">
            <v:imagedata r:id="rId130" o:title=""/>
          </v:shape>
          <o:OLEObject Type="Embed" ProgID="Equation.DSMT4" ShapeID="_x0000_i1083" DrawAspect="Content" ObjectID="_1585616880" r:id="rId131"/>
        </w:object>
      </w:r>
      <w:r>
        <w:t xml:space="preserve"> </w:t>
      </w:r>
      <w:r w:rsidRPr="00D11FA6">
        <w:t xml:space="preserve">is the PRACH transmission occasion </w:t>
      </w:r>
      <w:r>
        <w:t xml:space="preserve">within the PRACH slot, numbered in increasing order from 0 to </w:t>
      </w:r>
      <w:r w:rsidRPr="00FF19C8">
        <w:rPr>
          <w:position w:val="-10"/>
        </w:rPr>
        <w:object w:dxaOrig="880" w:dyaOrig="320" w14:anchorId="7AE9E89F">
          <v:shape id="_x0000_i1084" type="#_x0000_t75" style="width:46pt;height:17pt" o:ole="">
            <v:imagedata r:id="rId132" o:title=""/>
          </v:shape>
          <o:OLEObject Type="Embed" ProgID="Equation.DSMT4" ShapeID="_x0000_i1084" DrawAspect="Content" ObjectID="_1585616881" r:id="rId133"/>
        </w:object>
      </w:r>
      <w:r>
        <w:t xml:space="preserve"> within a RACH slot where </w:t>
      </w:r>
      <w:r w:rsidRPr="00FF19C8">
        <w:rPr>
          <w:position w:val="-10"/>
        </w:rPr>
        <w:object w:dxaOrig="620" w:dyaOrig="320" w14:anchorId="7A8E1119">
          <v:shape id="_x0000_i1085" type="#_x0000_t75" style="width:32pt;height:17pt" o:ole="">
            <v:imagedata r:id="rId134" o:title=""/>
          </v:shape>
          <o:OLEObject Type="Embed" ProgID="Equation.DSMT4" ShapeID="_x0000_i1085" DrawAspect="Content" ObjectID="_1585616882" r:id="rId135"/>
        </w:object>
      </w:r>
      <w:r>
        <w:t xml:space="preserve"> is given Tables 6.3.3.2-2 to 6.3.3.2-4</w:t>
      </w:r>
      <w:ins w:id="121" w:author="Huawei" w:date="2018-03-31T12:04:00Z">
        <w:r>
          <w:t xml:space="preserve"> </w:t>
        </w:r>
        <w:r w:rsidRPr="007A50B0">
          <w:rPr>
            <w:color w:val="FF0000"/>
            <w:u w:val="single"/>
          </w:rPr>
          <w:t xml:space="preserve">for short sequences and </w:t>
        </w:r>
      </w:ins>
      <w:ins w:id="122" w:author="Huawei" w:date="2018-03-31T12:05:00Z">
        <w:r w:rsidRPr="007A50B0">
          <w:rPr>
            <w:color w:val="FF0000"/>
            <w:u w:val="single"/>
          </w:rPr>
          <w:t xml:space="preserve">fixed to </w:t>
        </w:r>
      </w:ins>
      <w:ins w:id="123" w:author="Huawei" w:date="2018-03-31T12:04:00Z">
        <w:r w:rsidRPr="007A50B0">
          <w:rPr>
            <w:color w:val="FF0000"/>
            <w:u w:val="single"/>
          </w:rPr>
          <w:t>1 for long sequences</w:t>
        </w:r>
      </w:ins>
      <w:r>
        <w:t>;</w:t>
      </w:r>
    </w:p>
    <w:p w14:paraId="14972996" w14:textId="77777777" w:rsidR="006671A9" w:rsidRDefault="006671A9" w:rsidP="006671A9">
      <w:pPr>
        <w:pStyle w:val="B1"/>
      </w:pPr>
      <w:r>
        <w:t>-</w:t>
      </w:r>
      <w:r>
        <w:tab/>
      </w:r>
      <w:r w:rsidRPr="00C73452">
        <w:rPr>
          <w:position w:val="-10"/>
        </w:rPr>
        <w:object w:dxaOrig="420" w:dyaOrig="320" w14:anchorId="3732D74E">
          <v:shape id="_x0000_i1086" type="#_x0000_t75" style="width:22pt;height:17pt" o:ole="">
            <v:imagedata r:id="rId136" o:title=""/>
          </v:shape>
          <o:OLEObject Type="Embed" ProgID="Equation.DSMT4" ShapeID="_x0000_i1086" DrawAspect="Content" ObjectID="_1585616883" r:id="rId137"/>
        </w:object>
      </w:r>
      <w:r>
        <w:t xml:space="preserve"> is given by Tables 6.3.3.2-2 to 6.3.3.2-4 </w:t>
      </w:r>
      <w:ins w:id="124" w:author="Huawei" w:date="2018-03-31T12:00:00Z">
        <w:r w:rsidRPr="007A50B0">
          <w:rPr>
            <w:color w:val="FF0000"/>
            <w:u w:val="single"/>
          </w:rPr>
          <w:t>for short sequence</w:t>
        </w:r>
      </w:ins>
      <w:ins w:id="125" w:author="Huawei" w:date="2018-03-31T12:01:00Z">
        <w:r w:rsidRPr="007A50B0">
          <w:rPr>
            <w:color w:val="FF0000"/>
            <w:u w:val="single"/>
          </w:rPr>
          <w:t>s</w:t>
        </w:r>
      </w:ins>
      <w:ins w:id="126" w:author="Huawei" w:date="2018-03-31T12:00:00Z">
        <w:r w:rsidRPr="007A50B0">
          <w:rPr>
            <w:color w:val="FF0000"/>
            <w:u w:val="single"/>
          </w:rPr>
          <w:t xml:space="preserve">; </w:t>
        </w:r>
      </w:ins>
      <w:ins w:id="127" w:author="Huawei" w:date="2018-03-31T12:00:00Z">
        <w:r w:rsidRPr="007A50B0">
          <w:rPr>
            <w:color w:val="FF0000"/>
            <w:position w:val="-10"/>
            <w:u w:val="single"/>
          </w:rPr>
          <w:object w:dxaOrig="420" w:dyaOrig="320" w14:anchorId="347AA27B">
            <v:shape id="_x0000_i1087" type="#_x0000_t75" style="width:22pt;height:17pt" o:ole="">
              <v:imagedata r:id="rId136" o:title=""/>
            </v:shape>
            <o:OLEObject Type="Embed" ProgID="Equation.DSMT4" ShapeID="_x0000_i1087" DrawAspect="Content" ObjectID="_1585616884" r:id="rId138"/>
          </w:object>
        </w:r>
      </w:ins>
      <w:ins w:id="128" w:author="Huawei" w:date="2018-03-31T12:01:00Z">
        <w:r w:rsidRPr="007A50B0">
          <w:rPr>
            <w:color w:val="FF0000"/>
            <w:u w:val="single"/>
          </w:rPr>
          <w:t xml:space="preserve">is </w:t>
        </w:r>
      </w:ins>
      <w:ins w:id="129" w:author="Huawei" w:date="2018-03-31T12:05:00Z">
        <w:r w:rsidRPr="007A50B0">
          <w:rPr>
            <w:color w:val="FF0000"/>
            <w:u w:val="single"/>
          </w:rPr>
          <w:t xml:space="preserve">fixed to </w:t>
        </w:r>
      </w:ins>
      <w:ins w:id="130" w:author="Huawei" w:date="2018-03-31T12:01:00Z">
        <w:r w:rsidRPr="007A50B0">
          <w:rPr>
            <w:color w:val="FF0000"/>
            <w:u w:val="single"/>
          </w:rPr>
          <w:t>0 for long sequences.</w:t>
        </w:r>
      </w:ins>
    </w:p>
    <w:p w14:paraId="06231DD6" w14:textId="77777777" w:rsidR="006671A9" w:rsidRPr="00090DA7" w:rsidRDefault="006671A9" w:rsidP="006671A9">
      <w:pPr>
        <w:jc w:val="center"/>
      </w:pPr>
      <w:r w:rsidRPr="00C06713">
        <w:rPr>
          <w:b/>
          <w:noProof/>
          <w:color w:val="FF0000"/>
          <w:sz w:val="28"/>
        </w:rPr>
        <w:t>&lt;Unchanged parts omitted&gt;</w:t>
      </w:r>
    </w:p>
    <w:p w14:paraId="7E59EA54" w14:textId="622C1695" w:rsidR="009D26C8" w:rsidRDefault="006671A9" w:rsidP="009D26C8">
      <w:pPr>
        <w:spacing w:after="0"/>
        <w:rPr>
          <w:b/>
          <w:sz w:val="28"/>
          <w:szCs w:val="28"/>
        </w:rPr>
      </w:pPr>
      <w:r w:rsidRPr="001C15C5">
        <w:rPr>
          <w:b/>
          <w:color w:val="FF0000"/>
          <w:sz w:val="28"/>
          <w:szCs w:val="28"/>
        </w:rPr>
        <w:t>--------------------------------</w:t>
      </w:r>
      <w:r>
        <w:rPr>
          <w:b/>
          <w:color w:val="FF0000"/>
          <w:sz w:val="28"/>
          <w:szCs w:val="28"/>
        </w:rPr>
        <w:t>----</w:t>
      </w:r>
      <w:r w:rsidRPr="001C15C5">
        <w:rPr>
          <w:b/>
          <w:color w:val="FF0000"/>
          <w:sz w:val="28"/>
          <w:szCs w:val="28"/>
        </w:rPr>
        <w:t>End of Text Proposal -------------------------------</w:t>
      </w:r>
    </w:p>
    <w:p w14:paraId="41A07D37" w14:textId="573F7E4F" w:rsidR="006671A9" w:rsidRDefault="006671A9" w:rsidP="006671A9">
      <w:pPr>
        <w:pStyle w:val="Heading2"/>
      </w:pPr>
      <w:r>
        <w:t xml:space="preserve">Text proposal of clarification for </w:t>
      </w:r>
      <w:r w:rsidRPr="00FB41EC">
        <w:t>c</w:t>
      </w:r>
      <w:r w:rsidRPr="008F10F9">
        <w:t>yclic logical root sequence</w:t>
      </w:r>
    </w:p>
    <w:p w14:paraId="1C3D652E" w14:textId="0ACAAF5F" w:rsidR="000A76E0" w:rsidRDefault="000A76E0" w:rsidP="00E326C0"/>
    <w:tbl>
      <w:tblPr>
        <w:tblStyle w:val="TableGrid"/>
        <w:tblW w:w="0" w:type="auto"/>
        <w:tblLook w:val="04A0" w:firstRow="1" w:lastRow="0" w:firstColumn="1" w:lastColumn="0" w:noHBand="0" w:noVBand="1"/>
      </w:tblPr>
      <w:tblGrid>
        <w:gridCol w:w="9350"/>
      </w:tblGrid>
      <w:tr w:rsidR="003316C0" w14:paraId="041F2673" w14:textId="77777777" w:rsidTr="003316C0">
        <w:tc>
          <w:tcPr>
            <w:tcW w:w="9350" w:type="dxa"/>
          </w:tcPr>
          <w:p w14:paraId="1F95838D" w14:textId="77777777" w:rsidR="003316C0" w:rsidRDefault="003316C0" w:rsidP="003316C0"/>
          <w:p w14:paraId="3456CB55" w14:textId="77777777" w:rsidR="003316C0" w:rsidRPr="003316C0" w:rsidRDefault="003316C0" w:rsidP="003316C0">
            <w:pPr>
              <w:rPr>
                <w:b/>
              </w:rPr>
            </w:pPr>
            <w:r w:rsidRPr="003316C0">
              <w:rPr>
                <w:b/>
                <w:sz w:val="22"/>
              </w:rPr>
              <w:t>For reference from 36.211 section 5.7.2</w:t>
            </w:r>
            <w:r w:rsidRPr="003316C0">
              <w:rPr>
                <w:b/>
                <w:sz w:val="22"/>
              </w:rPr>
              <w:t>:</w:t>
            </w:r>
          </w:p>
          <w:p w14:paraId="6BE82BD6" w14:textId="4A4E2E66" w:rsidR="003316C0" w:rsidRDefault="003316C0" w:rsidP="003316C0">
            <w:r w:rsidRPr="00C12953">
              <w:t xml:space="preserve">The random access preambles are generated from Zadoff-Chu sequences with zero correlation zone, generated from one or several root Zadoff-Chu sequences. </w:t>
            </w:r>
            <w:r>
              <w:t>The network configures the set of preamble sequences the UE is allowed to use.</w:t>
            </w:r>
          </w:p>
          <w:p w14:paraId="11AF10AB" w14:textId="5D356E43" w:rsidR="003316C0" w:rsidRDefault="003316C0" w:rsidP="000A76E0">
            <w:r>
              <w:rPr>
                <w:rFonts w:eastAsia="SimSun"/>
              </w:rPr>
              <w:t>There are up to two sets of 64 preambles available in a cell</w:t>
            </w:r>
            <w:r>
              <w:rPr>
                <w:rFonts w:hint="eastAsia"/>
              </w:rPr>
              <w:t xml:space="preserve"> where Set 1 corresponds to higher layer PRACH configuration using </w:t>
            </w:r>
            <w:r w:rsidRPr="007E5F57">
              <w:rPr>
                <w:rFonts w:hint="eastAsia"/>
                <w:i/>
              </w:rPr>
              <w:t>prach-ConfigurationIndex</w:t>
            </w:r>
            <w:r>
              <w:rPr>
                <w:rFonts w:hint="eastAsia"/>
                <w:i/>
              </w:rPr>
              <w:t xml:space="preserve"> and </w:t>
            </w:r>
            <w:r w:rsidRPr="007E5F57">
              <w:rPr>
                <w:rFonts w:hint="eastAsia"/>
                <w:i/>
              </w:rPr>
              <w:t>prach-FrequencyOffset</w:t>
            </w:r>
            <w:r>
              <w:rPr>
                <w:rFonts w:hint="eastAsia"/>
                <w:i/>
              </w:rPr>
              <w:t xml:space="preserve"> </w:t>
            </w:r>
            <w:r>
              <w:rPr>
                <w:rFonts w:hint="eastAsia"/>
              </w:rPr>
              <w:t xml:space="preserve">and Set 2, if configured, corresponds to higher layer PRACH configuration using </w:t>
            </w:r>
            <w:r w:rsidRPr="007E5F57">
              <w:rPr>
                <w:rFonts w:hint="eastAsia"/>
                <w:i/>
              </w:rPr>
              <w:t>prach-ConfigurationIndex</w:t>
            </w:r>
            <w:r>
              <w:rPr>
                <w:rFonts w:hint="eastAsia"/>
                <w:i/>
              </w:rPr>
              <w:t xml:space="preserve">HighSpeed and </w:t>
            </w:r>
            <w:r w:rsidRPr="007E5F57">
              <w:rPr>
                <w:rFonts w:hint="eastAsia"/>
                <w:i/>
              </w:rPr>
              <w:t>prach-FrequencyOffset</w:t>
            </w:r>
            <w:r>
              <w:rPr>
                <w:rFonts w:hint="eastAsia"/>
                <w:i/>
              </w:rPr>
              <w:t>HighSpeed</w:t>
            </w:r>
            <w:r>
              <w:rPr>
                <w:rFonts w:eastAsia="SimSun"/>
              </w:rPr>
              <w:t xml:space="preserve">. </w:t>
            </w:r>
            <w:r w:rsidRPr="008E6348">
              <w:rPr>
                <w:rFonts w:eastAsia="SimSun"/>
              </w:rPr>
              <w:t xml:space="preserve">The set of 64 </w:t>
            </w:r>
            <w:r>
              <w:rPr>
                <w:rFonts w:eastAsia="SimSun"/>
              </w:rPr>
              <w:t xml:space="preserve">preamble </w:t>
            </w:r>
            <w:r w:rsidRPr="008E6348">
              <w:rPr>
                <w:rFonts w:eastAsia="SimSun"/>
              </w:rPr>
              <w:t xml:space="preserve">sequences </w:t>
            </w:r>
            <w:r>
              <w:rPr>
                <w:rFonts w:eastAsia="SimSun"/>
              </w:rPr>
              <w:t>in a</w:t>
            </w:r>
            <w:r w:rsidRPr="008E6348">
              <w:rPr>
                <w:rFonts w:eastAsia="SimSun"/>
              </w:rPr>
              <w:t xml:space="preserve"> cell is found by including first, in the order of increasing cyclic shift, all the available cyclic shifts of a root </w:t>
            </w:r>
            <w:r>
              <w:rPr>
                <w:rFonts w:eastAsia="SimSun"/>
              </w:rPr>
              <w:t xml:space="preserve">Zadoff-Chu </w:t>
            </w:r>
            <w:r w:rsidRPr="008E6348">
              <w:rPr>
                <w:rFonts w:eastAsia="SimSun"/>
              </w:rPr>
              <w:t xml:space="preserve">sequence with </w:t>
            </w:r>
            <w:r w:rsidRPr="0069529D">
              <w:rPr>
                <w:rFonts w:eastAsia="SimSun"/>
              </w:rPr>
              <w:t xml:space="preserve">the logical index </w:t>
            </w:r>
            <w:r w:rsidRPr="00BF4A16">
              <w:rPr>
                <w:i/>
                <w:iCs/>
              </w:rPr>
              <w:t xml:space="preserve">rootSequenceIndexHighSpeed </w:t>
            </w:r>
            <w:r w:rsidRPr="00BF4A16">
              <w:rPr>
                <w:rFonts w:hint="eastAsia"/>
                <w:iCs/>
                <w:color w:val="000000"/>
              </w:rPr>
              <w:t xml:space="preserve">(for Set 2, </w:t>
            </w:r>
            <w:r w:rsidRPr="00BF4A16">
              <w:rPr>
                <w:iCs/>
              </w:rPr>
              <w:t>if configured</w:t>
            </w:r>
            <w:r>
              <w:rPr>
                <w:iCs/>
              </w:rPr>
              <w:t>)</w:t>
            </w:r>
            <w:r w:rsidRPr="00BF4A16">
              <w:rPr>
                <w:iCs/>
              </w:rPr>
              <w:t xml:space="preserve"> or with the logical index</w:t>
            </w:r>
            <w:r w:rsidRPr="00BF4A16">
              <w:rPr>
                <w:iCs/>
                <w:u w:val="single"/>
              </w:rPr>
              <w:t xml:space="preserve"> </w:t>
            </w:r>
            <w:r w:rsidRPr="0069529D">
              <w:rPr>
                <w:rFonts w:eastAsia="SimSun"/>
              </w:rPr>
              <w:t>RACH_ROOT_SEQUENCE</w:t>
            </w:r>
            <w:r>
              <w:rPr>
                <w:rFonts w:eastAsia="SimSun"/>
              </w:rPr>
              <w:t xml:space="preserve"> </w:t>
            </w:r>
            <w:r>
              <w:rPr>
                <w:rFonts w:hint="eastAsia"/>
              </w:rPr>
              <w:t>(for Set 1)</w:t>
            </w:r>
            <w:r w:rsidRPr="00A57460">
              <w:rPr>
                <w:rFonts w:eastAsia="SimSun"/>
              </w:rPr>
              <w:t xml:space="preserve">, where both </w:t>
            </w:r>
            <w:r w:rsidRPr="00BF4A16">
              <w:rPr>
                <w:i/>
                <w:iCs/>
              </w:rPr>
              <w:t>rootSequenceIndexHighSpeed</w:t>
            </w:r>
            <w:r w:rsidRPr="00BF4A16">
              <w:rPr>
                <w:iCs/>
              </w:rPr>
              <w:t xml:space="preserve"> (if configured) and </w:t>
            </w:r>
            <w:r w:rsidRPr="0069529D">
              <w:rPr>
                <w:rFonts w:eastAsia="SimSun"/>
              </w:rPr>
              <w:t>RACH_ROOT_SEQUENCE are</w:t>
            </w:r>
            <w:r w:rsidRPr="00A57460">
              <w:rPr>
                <w:rFonts w:eastAsia="SimSun"/>
              </w:rPr>
              <w:t xml:space="preserve"> broadcasted</w:t>
            </w:r>
            <w:r>
              <w:rPr>
                <w:rFonts w:eastAsia="SimSun"/>
              </w:rPr>
              <w:t xml:space="preserve"> as part of the</w:t>
            </w:r>
            <w:r w:rsidRPr="008E6348">
              <w:rPr>
                <w:rFonts w:eastAsia="SimSun"/>
              </w:rPr>
              <w:t xml:space="preserve"> System Information</w:t>
            </w:r>
            <w:r>
              <w:rPr>
                <w:rFonts w:eastAsia="SimSun"/>
              </w:rPr>
              <w:t xml:space="preserve">. </w:t>
            </w:r>
            <w:r w:rsidRPr="000A76E0">
              <w:rPr>
                <w:rFonts w:eastAsia="SimSun"/>
                <w:color w:val="FF0000"/>
              </w:rPr>
              <w:t xml:space="preserve">Additional preamble sequences, in case 64 preambles cannot be generated from a single root Zadoff-Chu sequence, are obtained from the root sequences with the consecutive logical indexes until all the 64 sequences are found. </w:t>
            </w:r>
            <w:r w:rsidRPr="000A76E0">
              <w:rPr>
                <w:rFonts w:eastAsia="SimSun"/>
                <w:color w:val="FF0000"/>
              </w:rPr>
              <w:br/>
              <w:t xml:space="preserve">The logical root sequence order is cyclic: the logical index 0 is consecutive to 837. </w:t>
            </w:r>
            <w:r>
              <w:rPr>
                <w:rFonts w:eastAsia="SimSun"/>
              </w:rPr>
              <w:t xml:space="preserve">The relation between a logical root sequence index and physical root sequence index </w:t>
            </w:r>
            <w:r w:rsidRPr="002C1B8D">
              <w:rPr>
                <w:rFonts w:eastAsia="SimSun"/>
                <w:position w:val="-6"/>
              </w:rPr>
              <w:object w:dxaOrig="180" w:dyaOrig="200" w14:anchorId="5685F3D6">
                <v:shape id="_x0000_i1158" type="#_x0000_t75" style="width:9pt;height:10pt" o:ole="">
                  <v:imagedata r:id="rId139" o:title=""/>
                </v:shape>
                <o:OLEObject Type="Embed" ProgID="Equation.3" ShapeID="_x0000_i1158" DrawAspect="Content" ObjectID="_1585616885" r:id="rId140"/>
              </w:object>
            </w:r>
            <w:r>
              <w:rPr>
                <w:rFonts w:eastAsia="SimSun"/>
              </w:rPr>
              <w:t xml:space="preserve"> is given by Tables 5.7.2-4 and 5.7.2-5 for preamble formats 0 – 3 and 4, respectively.</w:t>
            </w:r>
          </w:p>
        </w:tc>
      </w:tr>
    </w:tbl>
    <w:p w14:paraId="5C44226E" w14:textId="77777777" w:rsidR="003316C0" w:rsidRDefault="003316C0" w:rsidP="000A76E0"/>
    <w:p w14:paraId="349BA735" w14:textId="0B2DF934" w:rsidR="000A76E0" w:rsidRDefault="003316C0" w:rsidP="00E326C0">
      <w:r>
        <w:t xml:space="preserve">Same wording as in LTE can be used to clarify how the UE select a root sequence in case of non-consecutive root sequence order (e.g from 837 -&gt; 0) </w:t>
      </w:r>
    </w:p>
    <w:p w14:paraId="611CAB5F" w14:textId="77777777" w:rsidR="003316C0" w:rsidRDefault="003316C0" w:rsidP="00E326C0"/>
    <w:p w14:paraId="39DD6E4C" w14:textId="7A5F49B5" w:rsidR="00E326C0" w:rsidRPr="004E0567" w:rsidRDefault="00E326C0" w:rsidP="00E326C0">
      <w:pPr>
        <w:rPr>
          <w:b/>
        </w:rPr>
      </w:pPr>
      <w:r w:rsidRPr="004E0567">
        <w:rPr>
          <w:b/>
        </w:rPr>
        <w:t>Offline proposal:</w:t>
      </w:r>
    </w:p>
    <w:p w14:paraId="7FD7BC6D" w14:textId="1D7CE079" w:rsidR="00E326C0" w:rsidRPr="00E326C0" w:rsidRDefault="00E326C0" w:rsidP="00E326C0">
      <w:r>
        <w:t>Adopt the following TP in 38.211, section 6.3.3</w:t>
      </w:r>
    </w:p>
    <w:p w14:paraId="0A92BCA4" w14:textId="1D9393F9" w:rsidR="006671A9" w:rsidRPr="006671A9" w:rsidRDefault="006671A9" w:rsidP="006671A9">
      <w:pPr>
        <w:pStyle w:val="Heading1"/>
        <w:numPr>
          <w:ilvl w:val="0"/>
          <w:numId w:val="0"/>
        </w:numPr>
        <w:ind w:left="432" w:hanging="432"/>
      </w:pPr>
      <w:r w:rsidRPr="001C15C5">
        <w:rPr>
          <w:color w:val="FF0000"/>
          <w:sz w:val="28"/>
        </w:rPr>
        <w:t>---------------------------------- Start of Text Proposal ---------------------------------</w:t>
      </w:r>
    </w:p>
    <w:p w14:paraId="3A5BA616" w14:textId="77777777" w:rsidR="006671A9" w:rsidRPr="00474C53" w:rsidRDefault="006671A9" w:rsidP="006671A9">
      <w:pPr>
        <w:keepNext/>
        <w:keepLines/>
        <w:spacing w:before="120" w:after="180"/>
        <w:outlineLvl w:val="2"/>
        <w:rPr>
          <w:b/>
          <w:sz w:val="24"/>
          <w:szCs w:val="24"/>
          <w:lang w:val="en-GB"/>
        </w:rPr>
      </w:pPr>
      <w:bookmarkStart w:id="131" w:name="_Toc500952677"/>
      <w:r w:rsidRPr="00474C53">
        <w:rPr>
          <w:b/>
          <w:sz w:val="24"/>
          <w:szCs w:val="24"/>
          <w:lang w:val="en-GB"/>
        </w:rPr>
        <w:t>6.3.3</w:t>
      </w:r>
      <w:r w:rsidRPr="00474C53">
        <w:rPr>
          <w:b/>
          <w:sz w:val="24"/>
          <w:szCs w:val="24"/>
          <w:lang w:val="en-GB"/>
        </w:rPr>
        <w:tab/>
        <w:t>Physical random-access channel</w:t>
      </w:r>
      <w:bookmarkEnd w:id="131"/>
    </w:p>
    <w:p w14:paraId="68FF70E8" w14:textId="77777777" w:rsidR="006671A9" w:rsidRPr="006531A4" w:rsidRDefault="006671A9" w:rsidP="006671A9">
      <w:pPr>
        <w:keepNext/>
        <w:keepLines/>
        <w:spacing w:before="120" w:after="180"/>
        <w:outlineLvl w:val="3"/>
        <w:rPr>
          <w:b/>
          <w:lang w:val="en-GB"/>
        </w:rPr>
      </w:pPr>
      <w:bookmarkStart w:id="132" w:name="_Toc500952678"/>
      <w:r w:rsidRPr="006531A4">
        <w:rPr>
          <w:b/>
          <w:lang w:val="en-GB"/>
        </w:rPr>
        <w:t>6.3.3.1</w:t>
      </w:r>
      <w:r w:rsidRPr="006531A4">
        <w:rPr>
          <w:b/>
          <w:lang w:val="en-GB"/>
        </w:rPr>
        <w:tab/>
        <w:t>Sequence generation</w:t>
      </w:r>
      <w:bookmarkEnd w:id="132"/>
    </w:p>
    <w:p w14:paraId="2A9B6919" w14:textId="77777777" w:rsidR="006671A9" w:rsidRPr="00FB0BC6" w:rsidRDefault="006671A9" w:rsidP="006671A9">
      <w:pPr>
        <w:spacing w:after="180"/>
        <w:rPr>
          <w:lang w:val="en-GB"/>
        </w:rPr>
      </w:pPr>
      <w:r w:rsidRPr="00FB0BC6">
        <w:rPr>
          <w:lang w:val="en-GB"/>
        </w:rPr>
        <w:t xml:space="preserve">The set of random-access preambles </w:t>
      </w:r>
      <w:r w:rsidRPr="00FB0BC6">
        <w:rPr>
          <w:position w:val="-12"/>
          <w:lang w:val="en-GB"/>
        </w:rPr>
        <w:object w:dxaOrig="620" w:dyaOrig="320" w14:anchorId="30C9F976">
          <v:shape id="_x0000_i1088" type="#_x0000_t75" style="width:31.35pt;height:16.35pt" o:ole="">
            <v:imagedata r:id="rId141" o:title=""/>
          </v:shape>
          <o:OLEObject Type="Embed" ProgID="Equation.3" ShapeID="_x0000_i1088" DrawAspect="Content" ObjectID="_1585616886" r:id="rId142"/>
        </w:object>
      </w:r>
      <w:r w:rsidRPr="00FB0BC6">
        <w:rPr>
          <w:lang w:val="en-GB"/>
        </w:rPr>
        <w:t xml:space="preserve"> shall be generated according to</w:t>
      </w:r>
    </w:p>
    <w:p w14:paraId="271B9E61" w14:textId="77777777" w:rsidR="006671A9" w:rsidRPr="00FB0BC6" w:rsidRDefault="006671A9" w:rsidP="006671A9">
      <w:pPr>
        <w:keepLines/>
        <w:tabs>
          <w:tab w:val="center" w:pos="4536"/>
          <w:tab w:val="right" w:pos="9072"/>
        </w:tabs>
        <w:spacing w:after="180"/>
        <w:jc w:val="center"/>
        <w:rPr>
          <w:noProof/>
          <w:lang w:val="en-GB"/>
        </w:rPr>
      </w:pPr>
      <w:r w:rsidRPr="00FB0BC6">
        <w:rPr>
          <w:noProof/>
          <w:position w:val="-38"/>
          <w:lang w:val="en-GB"/>
        </w:rPr>
        <w:object w:dxaOrig="3019" w:dyaOrig="859" w14:anchorId="4F73FCE2">
          <v:shape id="_x0000_i1089" type="#_x0000_t75" style="width:151pt;height:42pt" o:ole="">
            <v:imagedata r:id="rId143" o:title=""/>
          </v:shape>
          <o:OLEObject Type="Embed" ProgID="Equation.3" ShapeID="_x0000_i1089" DrawAspect="Content" ObjectID="_1585616887" r:id="rId144"/>
        </w:object>
      </w:r>
    </w:p>
    <w:p w14:paraId="6997AEDA" w14:textId="77777777" w:rsidR="006671A9" w:rsidRPr="00FB0BC6" w:rsidRDefault="006671A9" w:rsidP="006671A9">
      <w:pPr>
        <w:spacing w:after="180"/>
        <w:rPr>
          <w:lang w:val="en-GB"/>
        </w:rPr>
      </w:pPr>
      <w:r w:rsidRPr="00FB0BC6">
        <w:rPr>
          <w:lang w:val="en-GB"/>
        </w:rPr>
        <w:t>from which the frequency-domain representation shall be generated according to</w:t>
      </w:r>
    </w:p>
    <w:p w14:paraId="7B1BC333" w14:textId="77777777" w:rsidR="006671A9" w:rsidRPr="00FB0BC6" w:rsidRDefault="006671A9" w:rsidP="006671A9">
      <w:pPr>
        <w:keepLines/>
        <w:tabs>
          <w:tab w:val="center" w:pos="4536"/>
          <w:tab w:val="right" w:pos="9072"/>
        </w:tabs>
        <w:spacing w:after="180"/>
        <w:jc w:val="center"/>
        <w:rPr>
          <w:noProof/>
          <w:position w:val="-36"/>
          <w:lang w:val="en-GB"/>
        </w:rPr>
      </w:pPr>
      <w:r w:rsidRPr="00FB0BC6">
        <w:rPr>
          <w:noProof/>
          <w:position w:val="-30"/>
          <w:lang w:val="en-GB"/>
        </w:rPr>
        <w:object w:dxaOrig="2580" w:dyaOrig="740" w14:anchorId="2FB93BDA">
          <v:shape id="_x0000_i1090" type="#_x0000_t75" style="width:129pt;height:37.65pt" o:ole="">
            <v:imagedata r:id="rId145" o:title=""/>
          </v:shape>
          <o:OLEObject Type="Embed" ProgID="Equation.3" ShapeID="_x0000_i1090" DrawAspect="Content" ObjectID="_1585616888" r:id="rId146"/>
        </w:object>
      </w:r>
    </w:p>
    <w:p w14:paraId="731C6BD8" w14:textId="77777777" w:rsidR="006671A9" w:rsidRPr="00FB0BC6" w:rsidRDefault="006671A9" w:rsidP="006671A9">
      <w:pPr>
        <w:spacing w:after="180"/>
        <w:rPr>
          <w:lang w:val="en-GB"/>
        </w:rPr>
      </w:pPr>
      <w:r w:rsidRPr="00FB0BC6">
        <w:rPr>
          <w:lang w:val="en-GB"/>
        </w:rPr>
        <w:t xml:space="preserve">where </w:t>
      </w:r>
      <w:r w:rsidRPr="00FB0BC6">
        <w:rPr>
          <w:position w:val="-10"/>
          <w:lang w:val="en-GB"/>
        </w:rPr>
        <w:object w:dxaOrig="920" w:dyaOrig="300" w14:anchorId="7039D430">
          <v:shape id="_x0000_i1091" type="#_x0000_t75" style="width:46pt;height:15pt" o:ole="">
            <v:imagedata r:id="rId147" o:title=""/>
          </v:shape>
          <o:OLEObject Type="Embed" ProgID="Equation.3" ShapeID="_x0000_i1091" DrawAspect="Content" ObjectID="_1585616889" r:id="rId148"/>
        </w:object>
      </w:r>
      <w:r w:rsidRPr="00FB0BC6">
        <w:rPr>
          <w:lang w:val="en-GB"/>
        </w:rPr>
        <w:t xml:space="preserve"> or </w:t>
      </w:r>
      <w:r w:rsidRPr="00FB0BC6">
        <w:rPr>
          <w:position w:val="-10"/>
          <w:lang w:val="en-GB"/>
        </w:rPr>
        <w:object w:dxaOrig="900" w:dyaOrig="300" w14:anchorId="758E25E7">
          <v:shape id="_x0000_i1092" type="#_x0000_t75" style="width:45pt;height:15pt" o:ole="">
            <v:imagedata r:id="rId149" o:title=""/>
          </v:shape>
          <o:OLEObject Type="Embed" ProgID="Equation.3" ShapeID="_x0000_i1092" DrawAspect="Content" ObjectID="_1585616890" r:id="rId150"/>
        </w:object>
      </w:r>
      <w:r w:rsidRPr="00FB0BC6">
        <w:rPr>
          <w:lang w:val="en-GB"/>
        </w:rPr>
        <w:t xml:space="preserve"> depending on the PRACH preamble format as given by Tables 6.3.3.1-1 and 6.3.3.1-2.</w:t>
      </w:r>
    </w:p>
    <w:p w14:paraId="24622219" w14:textId="77777777" w:rsidR="006671A9" w:rsidRPr="00FB0BC6" w:rsidRDefault="006671A9" w:rsidP="006671A9">
      <w:pPr>
        <w:spacing w:after="180"/>
        <w:rPr>
          <w:lang w:val="en-GB"/>
        </w:rPr>
      </w:pPr>
      <w:r w:rsidRPr="00FB0BC6">
        <w:rPr>
          <w:lang w:val="en-GB"/>
        </w:rPr>
        <w:t xml:space="preserve">There are 64 preambles defined in each time-frequency PRACH occasion, enumerated in increasing order of first increasing cyclic shift </w:t>
      </w:r>
      <w:r w:rsidRPr="00FB0BC6">
        <w:rPr>
          <w:position w:val="-10"/>
          <w:lang w:val="en-GB"/>
        </w:rPr>
        <w:object w:dxaOrig="279" w:dyaOrig="300" w14:anchorId="6951017B">
          <v:shape id="_x0000_i1093" type="#_x0000_t75" style="width:14.35pt;height:15pt" o:ole="">
            <v:imagedata r:id="rId151" o:title=""/>
          </v:shape>
          <o:OLEObject Type="Embed" ProgID="Equation.3" ShapeID="_x0000_i1093" DrawAspect="Content" ObjectID="_1585616891" r:id="rId152"/>
        </w:object>
      </w:r>
      <w:r w:rsidRPr="00FB0BC6">
        <w:rPr>
          <w:lang w:val="en-GB"/>
        </w:rPr>
        <w:t xml:space="preserve"> of a logical root sequence, and then in increasing order of the logical root sequence index, starting with the index obtained from the higher-layer parameter </w:t>
      </w:r>
      <w:r w:rsidRPr="00FB0BC6">
        <w:rPr>
          <w:i/>
          <w:lang w:val="en-GB"/>
        </w:rPr>
        <w:t>PRACHRootSequenceIndex</w:t>
      </w:r>
      <w:r w:rsidRPr="00FB0BC6">
        <w:rPr>
          <w:lang w:val="en-GB"/>
        </w:rPr>
        <w:t xml:space="preserve">. </w:t>
      </w:r>
      <w:ins w:id="133" w:author="Huawei" w:date="2018-03-26T14:25:00Z">
        <w:r w:rsidRPr="007A50B0">
          <w:rPr>
            <w:color w:val="FF0000"/>
            <w:u w:val="single"/>
            <w:lang w:val="en-GB"/>
          </w:rPr>
          <w:t xml:space="preserve">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837 when </w:t>
        </w:r>
      </w:ins>
      <w:ins w:id="134" w:author="Huawei" w:date="2018-03-26T14:25:00Z">
        <w:r w:rsidRPr="007A50B0">
          <w:rPr>
            <w:color w:val="FF0000"/>
            <w:position w:val="-10"/>
            <w:u w:val="single"/>
            <w:lang w:val="en-GB"/>
          </w:rPr>
          <w:object w:dxaOrig="920" w:dyaOrig="300" w14:anchorId="63B2C18B">
            <v:shape id="_x0000_i1094" type="#_x0000_t75" style="width:46pt;height:15pt" o:ole="">
              <v:imagedata r:id="rId147" o:title=""/>
            </v:shape>
            <o:OLEObject Type="Embed" ProgID="Equation.3" ShapeID="_x0000_i1094" DrawAspect="Content" ObjectID="_1585616892" r:id="rId153"/>
          </w:object>
        </w:r>
      </w:ins>
      <w:ins w:id="135" w:author="Huawei" w:date="2018-03-26T14:25:00Z">
        <w:r w:rsidRPr="007A50B0">
          <w:rPr>
            <w:color w:val="FF0000"/>
            <w:u w:val="single"/>
            <w:lang w:val="en-GB"/>
          </w:rPr>
          <w:t xml:space="preserve"> and is consecutive to 137 when </w:t>
        </w:r>
      </w:ins>
      <w:ins w:id="136" w:author="Huawei" w:date="2018-03-26T14:25:00Z">
        <w:r w:rsidRPr="007A50B0">
          <w:rPr>
            <w:color w:val="FF0000"/>
            <w:position w:val="-10"/>
            <w:u w:val="single"/>
            <w:lang w:val="en-GB"/>
          </w:rPr>
          <w:object w:dxaOrig="900" w:dyaOrig="300" w14:anchorId="5BB7E6FB">
            <v:shape id="_x0000_i1095" type="#_x0000_t75" style="width:45pt;height:15pt" o:ole="">
              <v:imagedata r:id="rId149" o:title=""/>
            </v:shape>
            <o:OLEObject Type="Embed" ProgID="Equation.3" ShapeID="_x0000_i1095" DrawAspect="Content" ObjectID="_1585616893" r:id="rId154"/>
          </w:object>
        </w:r>
      </w:ins>
      <w:ins w:id="137" w:author="Huawei" w:date="2018-03-26T14:25:00Z">
        <w:r w:rsidRPr="007A50B0">
          <w:rPr>
            <w:color w:val="FF0000"/>
            <w:u w:val="single"/>
            <w:lang w:val="en-GB"/>
          </w:rPr>
          <w:t>.</w:t>
        </w:r>
        <w:r w:rsidRPr="007A50B0">
          <w:rPr>
            <w:color w:val="FF0000"/>
            <w:lang w:val="en-GB"/>
          </w:rPr>
          <w:t xml:space="preserve"> </w:t>
        </w:r>
      </w:ins>
      <w:r w:rsidRPr="00FB0BC6">
        <w:rPr>
          <w:lang w:val="en-GB"/>
        </w:rPr>
        <w:t xml:space="preserve">The sequence number </w:t>
      </w:r>
      <w:r w:rsidRPr="00FB0BC6">
        <w:rPr>
          <w:position w:val="-6"/>
          <w:lang w:val="en-GB"/>
        </w:rPr>
        <w:object w:dxaOrig="180" w:dyaOrig="200" w14:anchorId="39252432">
          <v:shape id="_x0000_i1096" type="#_x0000_t75" style="width:9pt;height:9pt" o:ole="">
            <v:imagedata r:id="rId155" o:title=""/>
          </v:shape>
          <o:OLEObject Type="Embed" ProgID="Equation.3" ShapeID="_x0000_i1096" DrawAspect="Content" ObjectID="_1585616894" r:id="rId156"/>
        </w:object>
      </w:r>
      <w:r w:rsidRPr="00FB0BC6">
        <w:rPr>
          <w:lang w:val="en-GB"/>
        </w:rPr>
        <w:t xml:space="preserve"> is obtained from the logical root sequence index according to Tables 6.3.3.1-3 and 6.3.3.1-4.</w:t>
      </w:r>
    </w:p>
    <w:p w14:paraId="63C2F0D2" w14:textId="77777777" w:rsidR="006671A9" w:rsidRPr="00FB0BC6" w:rsidRDefault="006671A9" w:rsidP="006671A9">
      <w:pPr>
        <w:spacing w:after="180"/>
        <w:rPr>
          <w:lang w:val="en-GB"/>
        </w:rPr>
      </w:pPr>
      <w:r w:rsidRPr="00FB0BC6">
        <w:rPr>
          <w:lang w:val="en-GB"/>
        </w:rPr>
        <w:t xml:space="preserve">The cyclic shift </w:t>
      </w:r>
      <w:r w:rsidRPr="00FB0BC6">
        <w:rPr>
          <w:position w:val="-10"/>
          <w:lang w:val="en-GB"/>
        </w:rPr>
        <w:object w:dxaOrig="279" w:dyaOrig="300" w14:anchorId="60EA530D">
          <v:shape id="_x0000_i1097" type="#_x0000_t75" style="width:14.35pt;height:15pt" o:ole="">
            <v:imagedata r:id="rId151" o:title=""/>
          </v:shape>
          <o:OLEObject Type="Embed" ProgID="Equation.3" ShapeID="_x0000_i1097" DrawAspect="Content" ObjectID="_1585616895" r:id="rId157"/>
        </w:object>
      </w:r>
      <w:r w:rsidRPr="00FB0BC6">
        <w:rPr>
          <w:lang w:val="en-GB"/>
        </w:rPr>
        <w:t xml:space="preserve"> is given by</w:t>
      </w:r>
    </w:p>
    <w:p w14:paraId="489D9D07" w14:textId="77777777" w:rsidR="006671A9" w:rsidRPr="00FB0BC6" w:rsidRDefault="006671A9" w:rsidP="006671A9">
      <w:pPr>
        <w:keepLines/>
        <w:tabs>
          <w:tab w:val="center" w:pos="4536"/>
          <w:tab w:val="right" w:pos="9072"/>
        </w:tabs>
        <w:spacing w:after="180"/>
        <w:jc w:val="center"/>
        <w:rPr>
          <w:noProof/>
          <w:lang w:val="en-GB"/>
        </w:rPr>
      </w:pPr>
      <w:r w:rsidRPr="00FB0BC6">
        <w:rPr>
          <w:noProof/>
          <w:position w:val="-94"/>
          <w:lang w:val="en-GB"/>
        </w:rPr>
        <w:object w:dxaOrig="8680" w:dyaOrig="1980" w14:anchorId="1880FF1A">
          <v:shape id="_x0000_i1098" type="#_x0000_t75" style="width:379pt;height:86pt" o:ole="">
            <v:imagedata r:id="rId158" o:title=""/>
          </v:shape>
          <o:OLEObject Type="Embed" ProgID="Equation.3" ShapeID="_x0000_i1098" DrawAspect="Content" ObjectID="_1585616896" r:id="rId159"/>
        </w:object>
      </w:r>
    </w:p>
    <w:p w14:paraId="619DEF3B" w14:textId="77777777" w:rsidR="006671A9" w:rsidRPr="00FB0BC6" w:rsidRDefault="006671A9" w:rsidP="006671A9">
      <w:pPr>
        <w:spacing w:after="180"/>
        <w:rPr>
          <w:lang w:val="en-GB"/>
        </w:rPr>
      </w:pPr>
      <w:r w:rsidRPr="00FB0BC6">
        <w:rPr>
          <w:lang w:val="en-GB"/>
        </w:rPr>
        <w:t xml:space="preserve">where </w:t>
      </w:r>
      <w:r w:rsidRPr="00FB0BC6">
        <w:rPr>
          <w:position w:val="-10"/>
          <w:lang w:val="en-GB"/>
        </w:rPr>
        <w:object w:dxaOrig="400" w:dyaOrig="300" w14:anchorId="27C75912">
          <v:shape id="_x0000_i1099" type="#_x0000_t75" style="width:19.65pt;height:15pt" o:ole="">
            <v:imagedata r:id="rId160" o:title=""/>
          </v:shape>
          <o:OLEObject Type="Embed" ProgID="Equation.3" ShapeID="_x0000_i1099" DrawAspect="Content" ObjectID="_1585616897" r:id="rId161"/>
        </w:object>
      </w:r>
      <w:r w:rsidRPr="00FB0BC6">
        <w:rPr>
          <w:lang w:val="en-GB"/>
        </w:rPr>
        <w:t xml:space="preserve"> is given by Tables 6.3.3.1-5 to 6.3.3.1-7, the higher-layer parameter </w:t>
      </w:r>
      <w:r w:rsidRPr="00FB0BC6">
        <w:rPr>
          <w:i/>
          <w:lang w:val="en-GB"/>
        </w:rPr>
        <w:t>restrictedSetConfig</w:t>
      </w:r>
      <w:r w:rsidRPr="00FB0BC6">
        <w:rPr>
          <w:lang w:val="en-GB"/>
        </w:rPr>
        <w:t xml:space="preserve"> determines the type of restricted sets </w:t>
      </w:r>
      <w:bookmarkStart w:id="138" w:name="_Hlk498435570"/>
      <w:r w:rsidRPr="00FB0BC6">
        <w:rPr>
          <w:lang w:val="en-GB"/>
        </w:rPr>
        <w:t>(unrestricted, restricted type A, restricted type B)</w:t>
      </w:r>
      <w:bookmarkEnd w:id="138"/>
      <w:r w:rsidRPr="00FB0BC6">
        <w:rPr>
          <w:lang w:val="en-GB"/>
        </w:rPr>
        <w:t xml:space="preserve">, and Tables 6.3.3.1-1 and 6.3.3.1-2 indicate the type of restricted sets supported for the different preamble formats. </w:t>
      </w:r>
    </w:p>
    <w:p w14:paraId="02EF9489" w14:textId="77777777" w:rsidR="006671A9" w:rsidRDefault="006671A9" w:rsidP="006671A9">
      <w:pPr>
        <w:spacing w:after="0"/>
        <w:rPr>
          <w:b/>
          <w:sz w:val="28"/>
          <w:szCs w:val="28"/>
        </w:rPr>
      </w:pPr>
      <w:r w:rsidRPr="001C15C5">
        <w:rPr>
          <w:b/>
          <w:color w:val="FF0000"/>
          <w:sz w:val="28"/>
          <w:szCs w:val="28"/>
        </w:rPr>
        <w:t>--------------------------------</w:t>
      </w:r>
      <w:r>
        <w:rPr>
          <w:b/>
          <w:color w:val="FF0000"/>
          <w:sz w:val="28"/>
          <w:szCs w:val="28"/>
        </w:rPr>
        <w:t>----</w:t>
      </w:r>
      <w:r w:rsidRPr="001C15C5">
        <w:rPr>
          <w:b/>
          <w:color w:val="FF0000"/>
          <w:sz w:val="28"/>
          <w:szCs w:val="28"/>
        </w:rPr>
        <w:t>End of Text Proposal -------------------------------</w:t>
      </w:r>
    </w:p>
    <w:p w14:paraId="6018C1A6" w14:textId="77777777" w:rsidR="006671A9" w:rsidRPr="006671A9" w:rsidRDefault="006671A9" w:rsidP="006671A9"/>
    <w:p w14:paraId="232B738F" w14:textId="202E9CB5" w:rsidR="00786057" w:rsidRDefault="00786057" w:rsidP="00786057">
      <w:pPr>
        <w:pStyle w:val="Heading2"/>
      </w:pPr>
      <w:r>
        <w:t>Text proposal for 38.211, 6.3.3.2</w:t>
      </w:r>
    </w:p>
    <w:p w14:paraId="776F6064" w14:textId="699DCEE3" w:rsidR="00786057" w:rsidRDefault="00786057" w:rsidP="00786057">
      <w:pPr>
        <w:rPr>
          <w:b/>
          <w:i/>
        </w:rPr>
      </w:pPr>
      <w:r>
        <w:rPr>
          <w:b/>
          <w:i/>
        </w:rPr>
        <w:t>Nokia:</w:t>
      </w:r>
    </w:p>
    <w:p w14:paraId="6BBCB6C1" w14:textId="373E988E" w:rsidR="00786057" w:rsidRPr="009C7367" w:rsidRDefault="00786057" w:rsidP="00786057">
      <w:pPr>
        <w:rPr>
          <w:b/>
          <w:i/>
        </w:rPr>
      </w:pPr>
      <w:r w:rsidRPr="009C7367">
        <w:rPr>
          <w:b/>
          <w:i/>
        </w:rPr>
        <w:t>Text proposal for 38.211:</w:t>
      </w:r>
    </w:p>
    <w:p w14:paraId="41BBF543" w14:textId="77777777" w:rsidR="00786057" w:rsidRDefault="00786057" w:rsidP="00786057">
      <w:pPr>
        <w:pStyle w:val="Heading4"/>
      </w:pPr>
      <w:r>
        <w:t>6.3.3.2</w:t>
      </w:r>
      <w:r>
        <w:tab/>
        <w:t>Mapping to physical resources</w:t>
      </w:r>
    </w:p>
    <w:p w14:paraId="62BCDB96" w14:textId="77777777" w:rsidR="00786057" w:rsidRPr="007C0A66" w:rsidRDefault="00786057" w:rsidP="00786057">
      <w:r>
        <w:t>……</w:t>
      </w:r>
    </w:p>
    <w:p w14:paraId="0240F7F1" w14:textId="0BE478AC" w:rsidR="00786057" w:rsidRDefault="00786057" w:rsidP="00786057">
      <w:pPr>
        <w:jc w:val="both"/>
      </w:pPr>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r w:rsidRPr="009C7367">
        <w:rPr>
          <w:color w:val="FF0000"/>
          <w:u w:val="single"/>
        </w:rPr>
        <w:t xml:space="preserve">For PRACH preambles in FR1, with </w:t>
      </w:r>
      <w:r w:rsidRPr="009C7367">
        <w:rPr>
          <w:rFonts w:eastAsia="Batang"/>
          <w:color w:val="FF0000"/>
          <w:position w:val="-10"/>
          <w:u w:val="single"/>
        </w:rPr>
        <w:object w:dxaOrig="520" w:dyaOrig="340" w14:anchorId="6BBB19B6">
          <v:shape id="_x0000_i1100" type="#_x0000_t75" style="width:25.65pt;height:17.35pt" o:ole="">
            <v:imagedata r:id="rId162" o:title=""/>
          </v:shape>
          <o:OLEObject Type="Embed" ProgID="Equation.3" ShapeID="_x0000_i1100" DrawAspect="Content" ObjectID="_1585616898" r:id="rId163"/>
        </w:object>
      </w:r>
      <w:r w:rsidRPr="009C7367">
        <w:rPr>
          <w:rFonts w:eastAsia="Batang"/>
          <w:color w:val="FF0000"/>
          <w:u w:val="single"/>
        </w:rPr>
        <w:t xml:space="preserve"> = 15 KHz, the “Number of PRACH slots within a subframe</w:t>
      </w:r>
      <w:r w:rsidRPr="009C7367">
        <w:rPr>
          <w:color w:val="FF0000"/>
          <w:u w:val="single"/>
        </w:rPr>
        <w:t xml:space="preserve">” is always 1, otherwise, for PRACH preambles with </w:t>
      </w:r>
      <w:r w:rsidRPr="009C7367">
        <w:rPr>
          <w:rFonts w:eastAsia="Batang"/>
          <w:color w:val="FF0000"/>
          <w:position w:val="-10"/>
          <w:u w:val="single"/>
        </w:rPr>
        <w:object w:dxaOrig="520" w:dyaOrig="340" w14:anchorId="03D64CCA">
          <v:shape id="_x0000_i1101" type="#_x0000_t75" style="width:25.65pt;height:17.35pt" o:ole="">
            <v:imagedata r:id="rId162" o:title=""/>
          </v:shape>
          <o:OLEObject Type="Embed" ProgID="Equation.3" ShapeID="_x0000_i1101" DrawAspect="Content" ObjectID="_1585616899" r:id="rId164"/>
        </w:object>
      </w:r>
      <w:r w:rsidRPr="009C7367">
        <w:rPr>
          <w:rFonts w:eastAsia="Batang"/>
          <w:color w:val="FF0000"/>
          <w:u w:val="single"/>
        </w:rPr>
        <w:t xml:space="preserve"> = 30 KHz, the “Number of PRACH slots within a subframe</w:t>
      </w:r>
      <w:r w:rsidRPr="009C7367">
        <w:rPr>
          <w:color w:val="FF0000"/>
          <w:u w:val="single"/>
        </w:rPr>
        <w:t xml:space="preserve">” is as given by Tables 6.3.3.2-2 or 6.3.3.2-3. For PRACH preambles in FR2, with </w:t>
      </w:r>
      <w:r w:rsidRPr="009C7367">
        <w:rPr>
          <w:rFonts w:eastAsia="Batang"/>
          <w:color w:val="FF0000"/>
          <w:position w:val="-10"/>
          <w:u w:val="single"/>
        </w:rPr>
        <w:object w:dxaOrig="520" w:dyaOrig="340" w14:anchorId="4F4C83A0">
          <v:shape id="_x0000_i1102" type="#_x0000_t75" style="width:25.65pt;height:17.35pt" o:ole="">
            <v:imagedata r:id="rId162" o:title=""/>
          </v:shape>
          <o:OLEObject Type="Embed" ProgID="Equation.3" ShapeID="_x0000_i1102" DrawAspect="Content" ObjectID="_1585616900" r:id="rId165"/>
        </w:object>
      </w:r>
      <w:r w:rsidRPr="009C7367">
        <w:rPr>
          <w:rFonts w:eastAsia="Batang"/>
          <w:color w:val="FF0000"/>
          <w:u w:val="single"/>
        </w:rPr>
        <w:t xml:space="preserve"> = 60 KHz, the “Number of PRACH slots within a 60 kHz slot</w:t>
      </w:r>
      <w:r w:rsidRPr="009C7367">
        <w:rPr>
          <w:color w:val="FF0000"/>
          <w:u w:val="single"/>
        </w:rPr>
        <w:t xml:space="preserve">” is always 1, otherwise, for PRACH preambles with </w:t>
      </w:r>
      <w:r w:rsidRPr="009C7367">
        <w:rPr>
          <w:rFonts w:eastAsia="Batang"/>
          <w:color w:val="FF0000"/>
          <w:position w:val="-10"/>
          <w:u w:val="single"/>
        </w:rPr>
        <w:object w:dxaOrig="520" w:dyaOrig="340" w14:anchorId="45626B57">
          <v:shape id="_x0000_i1103" type="#_x0000_t75" style="width:25.65pt;height:17.35pt" o:ole="">
            <v:imagedata r:id="rId162" o:title=""/>
          </v:shape>
          <o:OLEObject Type="Embed" ProgID="Equation.3" ShapeID="_x0000_i1103" DrawAspect="Content" ObjectID="_1585616901" r:id="rId166"/>
        </w:object>
      </w:r>
      <w:r w:rsidRPr="009C7367">
        <w:rPr>
          <w:rFonts w:eastAsia="Batang"/>
          <w:color w:val="FF0000"/>
          <w:u w:val="single"/>
        </w:rPr>
        <w:t xml:space="preserve"> = </w:t>
      </w:r>
      <w:r w:rsidR="00C52B37">
        <w:rPr>
          <w:rFonts w:eastAsia="Batang"/>
          <w:color w:val="FF0000"/>
          <w:u w:val="single"/>
        </w:rPr>
        <w:t>120</w:t>
      </w:r>
      <w:r w:rsidRPr="009C7367">
        <w:rPr>
          <w:rFonts w:eastAsia="Batang"/>
          <w:color w:val="FF0000"/>
          <w:u w:val="single"/>
        </w:rPr>
        <w:t xml:space="preserve"> KHz, the “Number of PRACH slots within a 60 kHz slot</w:t>
      </w:r>
      <w:r w:rsidRPr="009C7367">
        <w:rPr>
          <w:color w:val="FF0000"/>
          <w:u w:val="single"/>
        </w:rPr>
        <w:t>” is as given by Table 6.3.3.2-4.</w:t>
      </w:r>
    </w:p>
    <w:p w14:paraId="3ADA8207" w14:textId="0C8756F4" w:rsidR="00786057" w:rsidRDefault="00786057" w:rsidP="00786057"/>
    <w:p w14:paraId="3F1F79BA" w14:textId="7AE44FE2" w:rsidR="00B879C9" w:rsidRDefault="00B879C9" w:rsidP="00786057">
      <w:r>
        <w:t>Qualcomm:</w:t>
      </w:r>
    </w:p>
    <w:p w14:paraId="22A1CBD4" w14:textId="77777777" w:rsidR="00B879C9" w:rsidRDefault="00B879C9" w:rsidP="00B879C9">
      <w:pPr>
        <w:rPr>
          <w:b/>
        </w:rPr>
      </w:pPr>
      <w:r w:rsidRPr="003E3D4C">
        <w:rPr>
          <w:b/>
        </w:rPr>
        <w:t xml:space="preserve">Proposal 2: NR supports UE to assume the number of </w:t>
      </w:r>
      <w:r>
        <w:rPr>
          <w:b/>
        </w:rPr>
        <w:t>PRACH slots within a subframe (60 kHz slot) to be 1</w:t>
      </w:r>
      <w:r w:rsidRPr="003E3D4C">
        <w:rPr>
          <w:b/>
        </w:rPr>
        <w:t xml:space="preserve"> whenever Msg1 is configured with </w:t>
      </w:r>
      <w:r>
        <w:rPr>
          <w:b/>
        </w:rPr>
        <w:t>15 kHz SCS (60 kHz SCS).</w:t>
      </w:r>
    </w:p>
    <w:p w14:paraId="34153625" w14:textId="77777777" w:rsidR="00B879C9" w:rsidRPr="0063101B" w:rsidRDefault="00B879C9" w:rsidP="00B879C9">
      <w:pPr>
        <w:rPr>
          <w:b/>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879C9" w:rsidRPr="00A42175" w14:paraId="0083B2C7" w14:textId="77777777" w:rsidTr="00A4305B">
        <w:trPr>
          <w:jc w:val="center"/>
        </w:trPr>
        <w:tc>
          <w:tcPr>
            <w:tcW w:w="9855" w:type="dxa"/>
            <w:shd w:val="clear" w:color="auto" w:fill="FDE9D9"/>
            <w:vAlign w:val="center"/>
          </w:tcPr>
          <w:p w14:paraId="2CCAF0C6" w14:textId="77777777" w:rsidR="00B879C9" w:rsidRPr="00A42175" w:rsidRDefault="00B879C9" w:rsidP="00A4305B">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START</w:t>
            </w:r>
          </w:p>
        </w:tc>
      </w:tr>
    </w:tbl>
    <w:p w14:paraId="576E1D69" w14:textId="77777777" w:rsidR="00B879C9" w:rsidRDefault="00B879C9" w:rsidP="00B879C9">
      <w:pPr>
        <w:rPr>
          <w:rFonts w:ascii="Arial" w:eastAsia="Malgun Gothic" w:hAnsi="Arial" w:cs="Arial"/>
          <w:b/>
          <w:bCs/>
          <w:lang w:eastAsia="ko-KR"/>
        </w:rPr>
      </w:pPr>
    </w:p>
    <w:p w14:paraId="366B29ED" w14:textId="77777777" w:rsidR="00B879C9" w:rsidRDefault="00B879C9" w:rsidP="00B879C9">
      <w:r>
        <w:t>For the purpose of slot numbering in the tables, the following subcarrier spacing shall be assumed:</w:t>
      </w:r>
    </w:p>
    <w:p w14:paraId="483433CD" w14:textId="77777777" w:rsidR="00B879C9" w:rsidRPr="00693C9D" w:rsidRDefault="00B879C9" w:rsidP="00B879C9">
      <w:pPr>
        <w:pStyle w:val="B1"/>
      </w:pPr>
      <w:r w:rsidRPr="00AD7FC1">
        <w:rPr>
          <w:rFonts w:eastAsia="Batang"/>
        </w:rPr>
        <w:t>-</w:t>
      </w:r>
      <w:r>
        <w:rPr>
          <w:rFonts w:eastAsia="Batang"/>
        </w:rPr>
        <w:tab/>
      </w:r>
      <w:r w:rsidRPr="00693C9D">
        <w:rPr>
          <w:rFonts w:eastAsia="Batang"/>
          <w:position w:val="-6"/>
        </w:rPr>
        <w:object w:dxaOrig="620" w:dyaOrig="260" w14:anchorId="6C0A161E">
          <v:shape id="_x0000_i1104" type="#_x0000_t75" style="width:31pt;height:13pt" o:ole="">
            <v:imagedata r:id="rId167" o:title=""/>
          </v:shape>
          <o:OLEObject Type="Embed" ProgID="Equation.3" ShapeID="_x0000_i1104" DrawAspect="Content" ObjectID="_1585616902" r:id="rId168"/>
        </w:object>
      </w:r>
      <w:r>
        <w:rPr>
          <w:rFonts w:eastAsia="Batang"/>
        </w:rPr>
        <w:t xml:space="preserve"> for PRACH preamble formats 0 – 3</w:t>
      </w:r>
    </w:p>
    <w:p w14:paraId="15B41CFC" w14:textId="77777777" w:rsidR="00B879C9" w:rsidRDefault="00B879C9" w:rsidP="00B879C9">
      <w:pPr>
        <w:pStyle w:val="B1"/>
      </w:pPr>
      <w:r>
        <w:t>-</w:t>
      </w:r>
      <w:r>
        <w:tab/>
      </w:r>
      <w:r w:rsidRPr="00693C9D">
        <w:rPr>
          <w:position w:val="-6"/>
        </w:rPr>
        <w:object w:dxaOrig="960" w:dyaOrig="300" w14:anchorId="59FF7921">
          <v:shape id="_x0000_i1105" type="#_x0000_t75" style="width:48pt;height:15pt" o:ole="">
            <v:imagedata r:id="rId169" o:title=""/>
          </v:shape>
          <o:OLEObject Type="Embed" ProgID="Equation.3" ShapeID="_x0000_i1105" DrawAspect="Content" ObjectID="_1585616903" r:id="rId170"/>
        </w:object>
      </w:r>
      <w:r>
        <w:t xml:space="preserve">for PRACH preamble formats A1, A2, A3, B1, B2, B3, B4, C0, C2 where </w:t>
      </w:r>
      <w:r w:rsidRPr="00FB2E08">
        <w:rPr>
          <w:position w:val="-10"/>
        </w:rPr>
        <w:object w:dxaOrig="220" w:dyaOrig="240" w14:anchorId="38D6C71F">
          <v:shape id="_x0000_i1106" type="#_x0000_t75" style="width:11.35pt;height:12pt" o:ole="">
            <v:imagedata r:id="rId171" o:title=""/>
          </v:shape>
          <o:OLEObject Type="Embed" ProgID="Equation.3" ShapeID="_x0000_i1106" DrawAspect="Content" ObjectID="_1585616904" r:id="rId172"/>
        </w:object>
      </w:r>
      <w:r>
        <w:t xml:space="preserve"> is the configured PRACH subcarrier spacing.</w:t>
      </w:r>
    </w:p>
    <w:p w14:paraId="23D98D2F" w14:textId="134C2FDB" w:rsidR="00B879C9" w:rsidRPr="00B879C9" w:rsidRDefault="00B879C9" w:rsidP="00786057">
      <w:pPr>
        <w:rPr>
          <w:color w:val="FF0000"/>
          <w:u w:val="single"/>
        </w:rPr>
      </w:pPr>
      <w:r w:rsidRPr="00B879C9">
        <w:rPr>
          <w:rFonts w:eastAsia="Malgun Gothic"/>
          <w:bCs/>
          <w:color w:val="FF0000"/>
          <w:u w:val="single"/>
          <w:lang w:eastAsia="ko-KR"/>
        </w:rPr>
        <w:t xml:space="preserve">Irrespective of configured prach-ConfigIndex, UE assumes </w:t>
      </w:r>
      <w:r w:rsidRPr="00B879C9">
        <w:rPr>
          <w:color w:val="FF0000"/>
          <w:u w:val="single"/>
        </w:rPr>
        <w:t>the number of PRACH slots within a subframe (60 kHz slot) to be 1 if Msg1 is configured with 15 kHz SCS (60 kHz SCS).</w:t>
      </w:r>
    </w:p>
    <w:p w14:paraId="2CD65EE5" w14:textId="77777777" w:rsidR="00B879C9" w:rsidRPr="009A58BC" w:rsidRDefault="00B879C9" w:rsidP="00B879C9">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879C9" w:rsidRPr="00A42175" w14:paraId="141D7F08" w14:textId="77777777" w:rsidTr="00A4305B">
        <w:trPr>
          <w:jc w:val="center"/>
        </w:trPr>
        <w:tc>
          <w:tcPr>
            <w:tcW w:w="9350" w:type="dxa"/>
            <w:shd w:val="clear" w:color="auto" w:fill="FDE9D9"/>
            <w:vAlign w:val="center"/>
          </w:tcPr>
          <w:p w14:paraId="3703493D" w14:textId="77777777" w:rsidR="00B879C9" w:rsidRPr="00A42175" w:rsidRDefault="00B879C9" w:rsidP="00A4305B">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A9F0F87" w14:textId="77777777" w:rsidR="00B879C9" w:rsidRDefault="00B879C9" w:rsidP="00B879C9">
      <w:pPr>
        <w:rPr>
          <w:b/>
        </w:rPr>
      </w:pPr>
    </w:p>
    <w:p w14:paraId="143588AD" w14:textId="77777777" w:rsidR="00B879C9" w:rsidRPr="00786057" w:rsidRDefault="00B879C9" w:rsidP="00786057"/>
    <w:p w14:paraId="27D5D077" w14:textId="6314CCF4" w:rsidR="0057686E" w:rsidRPr="0057686E" w:rsidRDefault="0057686E" w:rsidP="0057686E">
      <w:pPr>
        <w:pStyle w:val="Heading2"/>
        <w:rPr>
          <w:lang w:val="en-GB"/>
        </w:rPr>
      </w:pPr>
      <w:r>
        <w:rPr>
          <w:lang w:val="en-GB"/>
        </w:rPr>
        <w:t>Text proposal for 38.211, 6.3.3.2 (</w:t>
      </w:r>
      <w:r w:rsidRPr="0057686E">
        <w:rPr>
          <w:lang w:val="en-GB"/>
        </w:rPr>
        <w:t>RACH configuration for handover</w:t>
      </w:r>
      <w:r>
        <w:rPr>
          <w:lang w:val="en-GB"/>
        </w:rPr>
        <w:t>)</w:t>
      </w:r>
    </w:p>
    <w:p w14:paraId="50CD24CB" w14:textId="77777777" w:rsidR="007A50B0" w:rsidRDefault="0057686E" w:rsidP="007A50B0">
      <w:pPr>
        <w:spacing w:after="0"/>
        <w:jc w:val="both"/>
        <w:rPr>
          <w:noProof/>
          <w:lang w:val="en-GB"/>
        </w:rPr>
      </w:pPr>
      <w:r>
        <w:rPr>
          <w:noProof/>
          <w:lang w:val="en-GB"/>
        </w:rPr>
        <w:t xml:space="preserve">Intel </w:t>
      </w:r>
      <w:r w:rsidR="007A50B0">
        <w:rPr>
          <w:noProof/>
          <w:lang w:val="en-GB"/>
        </w:rPr>
        <w:t>have the following motivation and proposal:</w:t>
      </w:r>
    </w:p>
    <w:p w14:paraId="63AAEE16" w14:textId="35C7E5F1" w:rsidR="0057686E" w:rsidRDefault="0057686E" w:rsidP="007A50B0">
      <w:pPr>
        <w:spacing w:after="0"/>
        <w:jc w:val="both"/>
        <w:rPr>
          <w:noProof/>
          <w:lang w:val="en-GB"/>
        </w:rPr>
      </w:pPr>
      <w:r>
        <w:rPr>
          <w:noProof/>
          <w:lang w:val="en-GB"/>
        </w:rPr>
        <w:t xml:space="preserve"> </w:t>
      </w:r>
    </w:p>
    <w:p w14:paraId="387AD3C9" w14:textId="2476E575" w:rsidR="007A50B0" w:rsidRPr="007A50B0" w:rsidRDefault="007A50B0" w:rsidP="007A50B0">
      <w:pPr>
        <w:spacing w:after="0"/>
        <w:jc w:val="both"/>
        <w:rPr>
          <w:b/>
          <w:noProof/>
        </w:rPr>
      </w:pPr>
      <w:r w:rsidRPr="007A50B0">
        <w:rPr>
          <w:b/>
          <w:noProof/>
        </w:rPr>
        <w:t>Motivation:</w:t>
      </w:r>
    </w:p>
    <w:p w14:paraId="2F7CACB1" w14:textId="77777777" w:rsidR="0057686E" w:rsidRDefault="0057686E" w:rsidP="0057686E">
      <w:pPr>
        <w:spacing w:after="0"/>
        <w:jc w:val="both"/>
        <w:rPr>
          <w:noProof/>
        </w:rPr>
      </w:pPr>
    </w:p>
    <w:p w14:paraId="5CF9CEF3" w14:textId="77777777" w:rsidR="0057686E" w:rsidRDefault="0057686E" w:rsidP="0057686E">
      <w:pPr>
        <w:spacing w:after="0"/>
        <w:jc w:val="both"/>
        <w:rPr>
          <w:color w:val="000000"/>
        </w:rPr>
      </w:pPr>
      <w:r>
        <w:rPr>
          <w:noProof/>
        </w:rPr>
        <w:t xml:space="preserve">The main motivation of time difference constraint for LTE FDD/TDD system as shown above is that UE does not need to decode the PBCH for the transmission of PRACH for the PRACH configuration where the PRACH resource periodicity is 20ms. In LTE, UE can detect the radio frame boundary from the PSS/SSS but it does not know the SFN before decoding PBCH. So by only detecting PSS/SSS of the target cell, the UE does not know in which radio frame PRACH can be transmitted when the PRACH resource periodicity is configured as 20ms. Therefore, </w:t>
      </w:r>
      <w:r>
        <w:rPr>
          <w:color w:val="000000"/>
        </w:rPr>
        <w:t>UE may need to decode the PBCH of the target cell in order to receive the information of the radio frame that PRACH can be transmitted. However, necessitation of the decoding of PBCH before PRACH transmission in handover would require additional UE complexity as well as the unnecessary delay before transmitting PRACH for the handover, which had motivated to introduce the relative time difference constraint for the hand over scenario in LTE as shown above.</w:t>
      </w:r>
    </w:p>
    <w:p w14:paraId="76853982" w14:textId="77777777" w:rsidR="0057686E" w:rsidRDefault="0057686E" w:rsidP="0057686E">
      <w:pPr>
        <w:spacing w:after="0"/>
        <w:jc w:val="both"/>
        <w:rPr>
          <w:color w:val="000000"/>
        </w:rPr>
      </w:pPr>
    </w:p>
    <w:p w14:paraId="6FFC2C61" w14:textId="77777777" w:rsidR="0057686E" w:rsidRDefault="0057686E" w:rsidP="0057686E">
      <w:pPr>
        <w:spacing w:after="0"/>
        <w:jc w:val="both"/>
        <w:rPr>
          <w:noProof/>
        </w:rPr>
      </w:pPr>
      <w:r>
        <w:rPr>
          <w:color w:val="000000"/>
        </w:rPr>
        <w:t xml:space="preserve">Similarly, NR also includes PRACH configuration of 20ms </w:t>
      </w:r>
      <w:r>
        <w:rPr>
          <w:noProof/>
        </w:rPr>
        <w:t>and even longer periodicities in FR1 paired/unpaired spectrum cases and FR2 unpaired spectrum case. Therefore, similar constraints have to be defined for some of the PRACH configurations.</w:t>
      </w:r>
    </w:p>
    <w:p w14:paraId="383F84B1" w14:textId="77777777" w:rsidR="0057686E" w:rsidRDefault="0057686E" w:rsidP="0057686E">
      <w:pPr>
        <w:spacing w:after="0"/>
        <w:jc w:val="both"/>
        <w:rPr>
          <w:noProof/>
        </w:rPr>
      </w:pPr>
    </w:p>
    <w:p w14:paraId="77D25316" w14:textId="77777777" w:rsidR="0057686E" w:rsidRDefault="0057686E" w:rsidP="0057686E">
      <w:pPr>
        <w:spacing w:after="0"/>
        <w:jc w:val="both"/>
      </w:pPr>
      <w:r>
        <w:rPr>
          <w:noProof/>
        </w:rPr>
        <w:t xml:space="preserve">There are some differences for the detection of radio frame boundary in NR compared to LTE, which is that NR system defines half frame bit. In case of </w:t>
      </w:r>
      <w:r w:rsidRPr="00C3713A">
        <w:rPr>
          <w:position w:val="-10"/>
        </w:rPr>
        <w:object w:dxaOrig="780" w:dyaOrig="300" w14:anchorId="1AB95279">
          <v:shape id="_x0000_i1107" type="#_x0000_t75" style="width:39pt;height:15pt" o:ole="">
            <v:imagedata r:id="rId173" o:title=""/>
          </v:shape>
          <o:OLEObject Type="Embed" ProgID="Equation.3" ShapeID="_x0000_i1107" DrawAspect="Content" ObjectID="_1585616905" r:id="rId174"/>
        </w:object>
      </w:r>
      <w:r>
        <w:t xml:space="preserve">, the half frame bit is included in the PBCH DMRS, where UE can know the radio frame boundary before actual decoding of PBCH: UE anyway need to detect the PBCH DMRS for identifying SSB index. However, in case of  </w:t>
      </w:r>
      <w:r w:rsidRPr="00C3713A">
        <w:rPr>
          <w:position w:val="-10"/>
        </w:rPr>
        <w:object w:dxaOrig="760" w:dyaOrig="300" w14:anchorId="529D994A">
          <v:shape id="_x0000_i1108" type="#_x0000_t75" style="width:38.35pt;height:15pt" o:ole="">
            <v:imagedata r:id="rId175" o:title=""/>
          </v:shape>
          <o:OLEObject Type="Embed" ProgID="Equation.3" ShapeID="_x0000_i1108" DrawAspect="Content" ObjectID="_1585616906" r:id="rId176"/>
        </w:object>
      </w:r>
      <w:r>
        <w:t xml:space="preserve"> or </w:t>
      </w:r>
      <w:r w:rsidRPr="00C3713A">
        <w:rPr>
          <w:position w:val="-10"/>
        </w:rPr>
        <w:object w:dxaOrig="859" w:dyaOrig="300" w14:anchorId="030E989C">
          <v:shape id="_x0000_i1109" type="#_x0000_t75" style="width:42.65pt;height:15pt" o:ole="">
            <v:imagedata r:id="rId177" o:title=""/>
          </v:shape>
          <o:OLEObject Type="Embed" ProgID="Equation.3" ShapeID="_x0000_i1109" DrawAspect="Content" ObjectID="_1585616907" r:id="rId178"/>
        </w:object>
      </w:r>
      <w:r>
        <w:t xml:space="preserve">, the half frame bit is included in the PBCH payload, where UE can just know the half radio frame boundary before actual decoding of PBCH. Therefore, if </w:t>
      </w:r>
      <w:r w:rsidRPr="00C3713A">
        <w:rPr>
          <w:position w:val="-10"/>
        </w:rPr>
        <w:object w:dxaOrig="780" w:dyaOrig="300" w14:anchorId="62013B49">
          <v:shape id="_x0000_i1110" type="#_x0000_t75" style="width:39pt;height:15pt" o:ole="">
            <v:imagedata r:id="rId173" o:title=""/>
          </v:shape>
          <o:OLEObject Type="Embed" ProgID="Equation.3" ShapeID="_x0000_i1110" DrawAspect="Content" ObjectID="_1585616908" r:id="rId179"/>
        </w:object>
      </w:r>
      <w:r>
        <w:t xml:space="preserve">, UE may assume an absolute value of the relative time difference between radio frame </w:t>
      </w:r>
      <w:r w:rsidRPr="00EF100B">
        <w:rPr>
          <w:position w:val="-6"/>
        </w:rPr>
        <w:object w:dxaOrig="139" w:dyaOrig="240" w14:anchorId="644C5C93">
          <v:shape id="_x0000_i1111" type="#_x0000_t75" style="width:6.35pt;height:12pt" o:ole="">
            <v:imagedata r:id="rId180" o:title=""/>
          </v:shape>
          <o:OLEObject Type="Embed" ProgID="Equation.3" ShapeID="_x0000_i1111" DrawAspect="Content" ObjectID="_1585616909" r:id="rId181"/>
        </w:object>
      </w:r>
      <w:r>
        <w:t xml:space="preserve"> in the current cell and the target cell of less than </w:t>
      </w:r>
      <w:r w:rsidRPr="00EF100B">
        <w:rPr>
          <w:position w:val="-10"/>
        </w:rPr>
        <w:object w:dxaOrig="900" w:dyaOrig="300" w14:anchorId="60886A50">
          <v:shape id="_x0000_i1112" type="#_x0000_t75" style="width:45pt;height:15pt" o:ole="">
            <v:imagedata r:id="rId182" o:title=""/>
          </v:shape>
          <o:OLEObject Type="Embed" ProgID="Equation.3" ShapeID="_x0000_i1112" DrawAspect="Content" ObjectID="_1585616910" r:id="rId183"/>
        </w:object>
      </w:r>
      <w:r>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t xml:space="preserve"> for all PRACH configuration.</w:t>
      </w:r>
    </w:p>
    <w:p w14:paraId="5ACA7C8F" w14:textId="77777777" w:rsidR="0057686E" w:rsidRDefault="0057686E" w:rsidP="0057686E">
      <w:pPr>
        <w:spacing w:after="0"/>
        <w:jc w:val="both"/>
      </w:pPr>
    </w:p>
    <w:p w14:paraId="251966AC" w14:textId="77777777" w:rsidR="0057686E" w:rsidRPr="007A50B0" w:rsidRDefault="0057686E" w:rsidP="0057686E">
      <w:pPr>
        <w:spacing w:after="0"/>
        <w:jc w:val="both"/>
        <w:rPr>
          <w:b/>
        </w:rPr>
      </w:pPr>
      <w:r w:rsidRPr="007A50B0">
        <w:rPr>
          <w:b/>
        </w:rPr>
        <w:t>Relevant text proposal for 38.211 is proposed as given below.</w:t>
      </w:r>
      <w:r w:rsidRPr="007A50B0">
        <w:rPr>
          <w:b/>
        </w:rPr>
        <w:tab/>
      </w:r>
    </w:p>
    <w:p w14:paraId="5A849D77" w14:textId="77777777" w:rsidR="0057686E" w:rsidRDefault="0057686E" w:rsidP="0057686E">
      <w:pPr>
        <w:spacing w:after="0"/>
        <w:jc w:val="both"/>
        <w:rPr>
          <w:noProof/>
        </w:rPr>
      </w:pPr>
    </w:p>
    <w:p w14:paraId="2C99B4ED" w14:textId="77777777" w:rsidR="0057686E" w:rsidRDefault="0057686E" w:rsidP="0057686E">
      <w:pPr>
        <w:spacing w:after="0"/>
        <w:jc w:val="both"/>
        <w:rPr>
          <w:noProof/>
        </w:rPr>
      </w:pPr>
    </w:p>
    <w:p w14:paraId="1FBEA1A5" w14:textId="77777777" w:rsidR="0057686E" w:rsidRDefault="0057686E" w:rsidP="0057686E">
      <w:pPr>
        <w:spacing w:after="0"/>
        <w:jc w:val="both"/>
        <w:rPr>
          <w:noProof/>
        </w:rPr>
      </w:pPr>
    </w:p>
    <w:p w14:paraId="6F4BFD99" w14:textId="77777777" w:rsidR="0057686E" w:rsidRPr="00B27CB1" w:rsidRDefault="0057686E" w:rsidP="0057686E">
      <w:pPr>
        <w:spacing w:after="0"/>
        <w:jc w:val="both"/>
        <w:rPr>
          <w:noProof/>
          <w:color w:val="0070C0"/>
        </w:rPr>
      </w:pPr>
      <w:r w:rsidRPr="00B27CB1">
        <w:rPr>
          <w:noProof/>
          <w:color w:val="0070C0"/>
        </w:rPr>
        <w:t>-------------- Text proposal for 38.211 ---------------------------</w:t>
      </w:r>
    </w:p>
    <w:p w14:paraId="514CBB6F" w14:textId="77777777" w:rsidR="0057686E" w:rsidRPr="005458FA" w:rsidRDefault="0057686E" w:rsidP="0057686E">
      <w:pPr>
        <w:spacing w:after="0"/>
        <w:jc w:val="both"/>
      </w:pPr>
    </w:p>
    <w:p w14:paraId="07BF7E0D" w14:textId="77777777" w:rsidR="0057686E" w:rsidRDefault="0057686E" w:rsidP="0057686E">
      <w:pPr>
        <w:pStyle w:val="Heading4"/>
      </w:pPr>
      <w:bookmarkStart w:id="139" w:name="_Toc510519344"/>
      <w:r>
        <w:t>6.3.3.2</w:t>
      </w:r>
      <w:r>
        <w:tab/>
        <w:t>Mapping to physical resources</w:t>
      </w:r>
      <w:bookmarkEnd w:id="139"/>
    </w:p>
    <w:p w14:paraId="58535B57" w14:textId="77777777" w:rsidR="0057686E" w:rsidRDefault="0057686E" w:rsidP="0057686E">
      <w:r>
        <w:t>The preamble sequence shall be mapped to physical resources according to</w:t>
      </w:r>
    </w:p>
    <w:p w14:paraId="10E3EF4D" w14:textId="77777777" w:rsidR="0057686E" w:rsidRDefault="0057686E" w:rsidP="0057686E">
      <w:pPr>
        <w:pStyle w:val="EQ"/>
        <w:jc w:val="center"/>
      </w:pPr>
      <w:r w:rsidRPr="004500E5">
        <w:rPr>
          <w:position w:val="-28"/>
        </w:rPr>
        <w:object w:dxaOrig="2040" w:dyaOrig="660" w14:anchorId="6C636304">
          <v:shape id="_x0000_i1113" type="#_x0000_t75" style="width:102pt;height:33pt" o:ole="">
            <v:imagedata r:id="rId184" o:title=""/>
          </v:shape>
          <o:OLEObject Type="Embed" ProgID="Equation.3" ShapeID="_x0000_i1113" DrawAspect="Content" ObjectID="_1585616911" r:id="rId185"/>
        </w:object>
      </w:r>
    </w:p>
    <w:p w14:paraId="13601685" w14:textId="77777777" w:rsidR="0057686E" w:rsidRDefault="0057686E" w:rsidP="0057686E">
      <w:r>
        <w:t xml:space="preserve">where </w:t>
      </w:r>
      <w:r w:rsidRPr="00282DE7">
        <w:rPr>
          <w:position w:val="-10"/>
        </w:rPr>
        <w:object w:dxaOrig="680" w:dyaOrig="300" w14:anchorId="3BDA7622">
          <v:shape id="_x0000_i1114" type="#_x0000_t75" style="width:34.65pt;height:15pt" o:ole="">
            <v:imagedata r:id="rId186" o:title=""/>
          </v:shape>
          <o:OLEObject Type="Embed" ProgID="Equation.3" ShapeID="_x0000_i1114" DrawAspect="Content" ObjectID="_1585616912" r:id="rId187"/>
        </w:object>
      </w:r>
      <w:r>
        <w:t xml:space="preserve"> is an amplitude scaling factor in order to conform to the transmit power specified in [5, TS38.213], and </w:t>
      </w:r>
      <w:r w:rsidRPr="00282DE7">
        <w:rPr>
          <w:position w:val="-10"/>
        </w:rPr>
        <w:object w:dxaOrig="820" w:dyaOrig="279" w14:anchorId="46F2BC8F">
          <v:shape id="_x0000_i1115" type="#_x0000_t75" style="width:41pt;height:14.35pt" o:ole="">
            <v:imagedata r:id="rId188" o:title=""/>
          </v:shape>
          <o:OLEObject Type="Embed" ProgID="Equation.3" ShapeID="_x0000_i1115" DrawAspect="Content" ObjectID="_1585616913" r:id="rId189"/>
        </w:object>
      </w:r>
      <w:r>
        <w:t xml:space="preserve"> is the antenna port. Baseband signal generation shall be done according to clause 5.3 using the parameters in Table 6.3.3.1-1 or Table 6.3.3.1-2 with </w:t>
      </w:r>
      <w:r w:rsidRPr="00F8699F">
        <w:rPr>
          <w:position w:val="-6"/>
        </w:rPr>
        <w:object w:dxaOrig="200" w:dyaOrig="300" w14:anchorId="69389B5B">
          <v:shape id="_x0000_i1116" type="#_x0000_t75" style="width:10pt;height:15pt" o:ole="">
            <v:imagedata r:id="rId190" o:title=""/>
          </v:shape>
          <o:OLEObject Type="Embed" ProgID="Equation.3" ShapeID="_x0000_i1116" DrawAspect="Content" ObjectID="_1585616914" r:id="rId191"/>
        </w:object>
      </w:r>
      <w:r>
        <w:t xml:space="preserve"> given by Table 6.3.3.2-1.</w:t>
      </w:r>
    </w:p>
    <w:p w14:paraId="684CB2F9" w14:textId="77777777" w:rsidR="0057686E" w:rsidRDefault="0057686E" w:rsidP="0057686E">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617ADF4F" w14:textId="77777777" w:rsidR="0057686E" w:rsidRDefault="0057686E" w:rsidP="0057686E">
      <w:bookmarkStart w:id="140"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3BACD0FE">
          <v:shape id="_x0000_i1117" type="#_x0000_t75" style="width:84pt;height:17.35pt" o:ole="">
            <v:imagedata r:id="rId192" o:title=""/>
          </v:shape>
          <o:OLEObject Type="Embed" ProgID="Equation.3" ShapeID="_x0000_i1117" DrawAspect="Content" ObjectID="_1585616915" r:id="rId193"/>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6FDA7F6E">
          <v:shape id="_x0000_i1118" type="#_x0000_t75" style="width:19.35pt;height:15pt" o:ole="">
            <v:imagedata r:id="rId194" o:title=""/>
          </v:shape>
          <o:OLEObject Type="Embed" ProgID="Equation.3" ShapeID="_x0000_i1118" DrawAspect="Content" ObjectID="_1585616916" r:id="rId195"/>
        </w:object>
      </w:r>
      <w:r>
        <w:t xml:space="preserve"> </w:t>
      </w:r>
      <w:r w:rsidRPr="00E127C2">
        <w:t>are numbered in increasing order within the active uplink bandwidth part, starting from the lowest frequency.</w:t>
      </w:r>
    </w:p>
    <w:bookmarkEnd w:id="140"/>
    <w:p w14:paraId="41D5C645" w14:textId="77777777" w:rsidR="0057686E" w:rsidRDefault="0057686E" w:rsidP="0057686E">
      <w:r>
        <w:t>For the purpose of slot numbering in the tables, the following subcarrier spacing shall be assumed:</w:t>
      </w:r>
    </w:p>
    <w:p w14:paraId="41242679" w14:textId="77777777" w:rsidR="0057686E" w:rsidRPr="00693C9D" w:rsidRDefault="0057686E" w:rsidP="0057686E">
      <w:pPr>
        <w:pStyle w:val="B1"/>
      </w:pPr>
      <w:r w:rsidRPr="00AD7FC1">
        <w:rPr>
          <w:rFonts w:eastAsia="Batang"/>
        </w:rPr>
        <w:t>-</w:t>
      </w:r>
      <w:r>
        <w:rPr>
          <w:rFonts w:eastAsia="Batang"/>
        </w:rPr>
        <w:tab/>
      </w:r>
      <w:r w:rsidRPr="00693C9D">
        <w:rPr>
          <w:rFonts w:eastAsia="Batang"/>
          <w:position w:val="-6"/>
        </w:rPr>
        <w:object w:dxaOrig="620" w:dyaOrig="260" w14:anchorId="2C579307">
          <v:shape id="_x0000_i1119" type="#_x0000_t75" style="width:31pt;height:13pt" o:ole="">
            <v:imagedata r:id="rId167" o:title=""/>
          </v:shape>
          <o:OLEObject Type="Embed" ProgID="Equation.3" ShapeID="_x0000_i1119" DrawAspect="Content" ObjectID="_1585616917" r:id="rId196"/>
        </w:object>
      </w:r>
      <w:r>
        <w:rPr>
          <w:rFonts w:eastAsia="Batang"/>
        </w:rPr>
        <w:t xml:space="preserve"> for PRACH preamble formats 0 – 3</w:t>
      </w:r>
    </w:p>
    <w:p w14:paraId="22E4CEE5" w14:textId="77777777" w:rsidR="0057686E" w:rsidRDefault="0057686E" w:rsidP="0057686E">
      <w:pPr>
        <w:pStyle w:val="B1"/>
      </w:pPr>
      <w:r>
        <w:t>-</w:t>
      </w:r>
      <w:r>
        <w:tab/>
      </w:r>
      <w:r w:rsidRPr="00693C9D">
        <w:rPr>
          <w:position w:val="-6"/>
        </w:rPr>
        <w:object w:dxaOrig="960" w:dyaOrig="300" w14:anchorId="36B034F5">
          <v:shape id="_x0000_i1120" type="#_x0000_t75" style="width:49pt;height:15pt" o:ole="">
            <v:imagedata r:id="rId169" o:title=""/>
          </v:shape>
          <o:OLEObject Type="Embed" ProgID="Equation.3" ShapeID="_x0000_i1120" DrawAspect="Content" ObjectID="_1585616918" r:id="rId197"/>
        </w:object>
      </w:r>
      <w:r>
        <w:t xml:space="preserve">for PRACH preamble formats A1, A2, A3, B1, B2, B3, B4, C0, C2 where </w:t>
      </w:r>
      <w:r w:rsidRPr="00FB2E08">
        <w:rPr>
          <w:position w:val="-10"/>
        </w:rPr>
        <w:object w:dxaOrig="220" w:dyaOrig="240" w14:anchorId="20EC6470">
          <v:shape id="_x0000_i1121" type="#_x0000_t75" style="width:12pt;height:12pt" o:ole="">
            <v:imagedata r:id="rId171" o:title=""/>
          </v:shape>
          <o:OLEObject Type="Embed" ProgID="Equation.3" ShapeID="_x0000_i1121" DrawAspect="Content" ObjectID="_1585616919" r:id="rId198"/>
        </w:object>
      </w:r>
      <w:r>
        <w:t xml:space="preserve"> is the configured PRACH subcarrier spacing.</w:t>
      </w:r>
    </w:p>
    <w:p w14:paraId="3EE1DFFD" w14:textId="77777777" w:rsidR="0057686E" w:rsidRPr="007A50B0" w:rsidRDefault="0057686E" w:rsidP="0057686E">
      <w:pPr>
        <w:jc w:val="both"/>
        <w:rPr>
          <w:ins w:id="141" w:author="Yongjun Kwak" w:date="2018-04-05T17:07:00Z"/>
          <w:color w:val="FF0000"/>
          <w:u w:val="single"/>
        </w:rPr>
      </w:pPr>
      <w:ins w:id="142" w:author="Yongjun Kwak" w:date="2018-04-05T17:21:00Z">
        <w:r w:rsidRPr="007A50B0">
          <w:rPr>
            <w:rFonts w:eastAsia="Batang"/>
            <w:color w:val="FF0000"/>
            <w:u w:val="single"/>
          </w:rPr>
          <w:t>If</w:t>
        </w:r>
      </w:ins>
      <w:ins w:id="143" w:author="Yongjun Kwak" w:date="2018-04-05T17:20:00Z">
        <w:r w:rsidRPr="007A50B0">
          <w:rPr>
            <w:rFonts w:eastAsia="Batang"/>
            <w:color w:val="FF0000"/>
            <w:u w:val="single"/>
          </w:rPr>
          <w:t xml:space="preserve">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r>
            <m:rPr>
              <m:sty m:val="p"/>
            </m:rPr>
            <w:rPr>
              <w:rFonts w:ascii="Cambria Math" w:eastAsia="Batang" w:hAnsi="Cambria Math"/>
              <w:color w:val="FF0000"/>
              <w:u w:val="single"/>
            </w:rPr>
            <m:t>=4</m:t>
          </m:r>
        </m:oMath>
        <w:r w:rsidRPr="007A50B0">
          <w:rPr>
            <w:rFonts w:eastAsia="Batang"/>
            <w:color w:val="FF0000"/>
            <w:u w:val="single"/>
          </w:rPr>
          <w:t xml:space="preserve">, </w:t>
        </w:r>
      </w:ins>
      <w:ins w:id="144" w:author="Yongjun Kwak" w:date="2018-04-05T16:58:00Z">
        <w:r w:rsidRPr="007A50B0">
          <w:rPr>
            <w:color w:val="FF0000"/>
            <w:u w:val="single"/>
          </w:rPr>
          <w:t>for PRACH configurations</w:t>
        </w:r>
      </w:ins>
      <w:ins w:id="145" w:author="Yongjun Kwak" w:date="2018-04-05T17:00:00Z">
        <w:r w:rsidRPr="007A50B0">
          <w:rPr>
            <w:color w:val="FF0000"/>
            <w:u w:val="single"/>
          </w:rPr>
          <w:t xml:space="preserve"> in which </w:t>
        </w:r>
      </w:ins>
      <m:oMath>
        <m:r>
          <w:ins w:id="146" w:author="Yongjun Kwak" w:date="2018-04-05T17:01:00Z">
            <w:rPr>
              <w:rFonts w:ascii="Cambria Math" w:hAnsi="Cambria Math"/>
              <w:color w:val="FF0000"/>
              <w:u w:val="single"/>
            </w:rPr>
            <m:t>x</m:t>
          </w:ins>
        </m:r>
      </m:oMath>
      <w:ins w:id="147" w:author="Yongjun Kwak" w:date="2018-04-05T17:01:00Z">
        <w:r w:rsidRPr="007A50B0">
          <w:rPr>
            <w:color w:val="FF0000"/>
            <w:u w:val="single"/>
          </w:rPr>
          <w:t xml:space="preserve"> </w:t>
        </w:r>
      </w:ins>
      <w:ins w:id="148" w:author="Yongjun Kwak" w:date="2018-04-05T17:00:00Z">
        <w:r w:rsidRPr="007A50B0">
          <w:rPr>
            <w:color w:val="FF0000"/>
            <w:u w:val="single"/>
          </w:rPr>
          <w:t>is not equal to 1</w:t>
        </w:r>
      </w:ins>
      <w:ins w:id="149" w:author="Yongjun Kwak" w:date="2018-04-05T17:01:00Z">
        <w:r w:rsidRPr="007A50B0">
          <w:rPr>
            <w:color w:val="FF0000"/>
            <w:u w:val="single"/>
          </w:rPr>
          <w:t xml:space="preserve"> in </w:t>
        </w:r>
      </w:ins>
      <w:ins w:id="150" w:author="Yongjun Kwak" w:date="2018-04-05T17:02:00Z">
        <w:r w:rsidRPr="007A50B0">
          <w:rPr>
            <w:color w:val="FF0000"/>
            <w:u w:val="single"/>
          </w:rPr>
          <w:t xml:space="preserve">Tables 6.3.3.2-2 </w:t>
        </w:r>
      </w:ins>
      <w:ins w:id="151" w:author="Yongjun Kwak" w:date="2018-04-05T17:21:00Z">
        <w:r w:rsidRPr="007A50B0">
          <w:rPr>
            <w:color w:val="FF0000"/>
            <w:u w:val="single"/>
          </w:rPr>
          <w:t xml:space="preserve">and </w:t>
        </w:r>
      </w:ins>
      <w:ins w:id="152" w:author="Yongjun Kwak" w:date="2018-04-05T17:02:00Z">
        <w:r w:rsidRPr="007A50B0">
          <w:rPr>
            <w:color w:val="FF0000"/>
            <w:u w:val="single"/>
          </w:rPr>
          <w:t>6.3.3.2-</w:t>
        </w:r>
      </w:ins>
      <w:ins w:id="153" w:author="Yongjun Kwak" w:date="2018-04-05T17:21:00Z">
        <w:r w:rsidRPr="007A50B0">
          <w:rPr>
            <w:color w:val="FF0000"/>
            <w:u w:val="single"/>
          </w:rPr>
          <w:t>3</w:t>
        </w:r>
      </w:ins>
      <w:ins w:id="154" w:author="Yongjun Kwak" w:date="2018-04-05T17:02:00Z">
        <w:r w:rsidRPr="007A50B0">
          <w:rPr>
            <w:color w:val="FF0000"/>
            <w:u w:val="single"/>
          </w:rPr>
          <w:t xml:space="preserve">, </w:t>
        </w:r>
      </w:ins>
      <w:ins w:id="155" w:author="Yongjun Kwak" w:date="2018-04-05T16:58:00Z">
        <w:r w:rsidRPr="007A50B0">
          <w:rPr>
            <w:color w:val="FF0000"/>
            <w:u w:val="single"/>
          </w:rPr>
          <w:t xml:space="preserve">the UE may for handover purposes assume an absolute value of the relative time difference between radio frame </w:t>
        </w:r>
      </w:ins>
      <m:oMath>
        <m:r>
          <w:ins w:id="156" w:author="Yongjun Kwak" w:date="2018-04-05T17:25:00Z">
            <w:rPr>
              <w:rFonts w:ascii="Cambria Math" w:hAnsi="Cambria Math"/>
              <w:color w:val="FF0000"/>
              <w:u w:val="single"/>
            </w:rPr>
            <m:t>i</m:t>
          </w:ins>
        </m:r>
      </m:oMath>
      <w:ins w:id="157" w:author="Yongjun Kwak" w:date="2018-04-05T16:58:00Z">
        <w:r w:rsidRPr="007A50B0">
          <w:rPr>
            <w:color w:val="FF0000"/>
            <w:u w:val="single"/>
          </w:rPr>
          <w:t xml:space="preserve"> in the current cell and the target cell of less than</w:t>
        </w:r>
      </w:ins>
      <w:ins w:id="158" w:author="Yongjun Kwak" w:date="2018-04-05T17:02:00Z">
        <w:r w:rsidRPr="007A50B0">
          <w:rPr>
            <w:color w:val="FF0000"/>
            <w:u w:val="single"/>
          </w:rPr>
          <w:t xml:space="preserve"> </w:t>
        </w:r>
      </w:ins>
      <m:oMath>
        <m:r>
          <w:ins w:id="159" w:author="Yongjun Kwak" w:date="2018-04-05T17:21:00Z">
            <m:rPr>
              <m:sty m:val="p"/>
            </m:rPr>
            <w:rPr>
              <w:rFonts w:ascii="Cambria Math" w:eastAsia="Batang" w:hAnsi="Cambria Math"/>
              <w:color w:val="FF0000"/>
              <w:u w:val="single"/>
            </w:rPr>
            <m:t>153600</m:t>
          </w:ins>
        </m:r>
        <m:r>
          <w:ins w:id="160" w:author="Yongjun Kwak" w:date="2018-04-05T17:03:00Z">
            <m:rPr>
              <m:sty m:val="p"/>
            </m:rPr>
            <w:rPr>
              <w:rFonts w:ascii="Cambria Math" w:hAnsi="Cambria Math"/>
              <w:color w:val="FF0000"/>
              <w:u w:val="single"/>
            </w:rPr>
            <m:t>∙</m:t>
          </w:ins>
        </m:r>
        <m:sSub>
          <m:sSubPr>
            <m:ctrlPr>
              <w:ins w:id="161" w:author="Yongjun Kwak" w:date="2018-04-05T17:02:00Z">
                <w:rPr>
                  <w:rFonts w:ascii="Cambria Math" w:hAnsi="Cambria Math"/>
                  <w:color w:val="FF0000"/>
                  <w:u w:val="single"/>
                </w:rPr>
              </w:ins>
            </m:ctrlPr>
          </m:sSubPr>
          <m:e>
            <m:r>
              <w:ins w:id="162" w:author="Yongjun Kwak" w:date="2018-04-05T17:02:00Z">
                <w:rPr>
                  <w:rFonts w:ascii="Cambria Math" w:hAnsi="Cambria Math"/>
                  <w:color w:val="FF0000"/>
                  <w:u w:val="single"/>
                </w:rPr>
                <m:t>T</m:t>
              </w:ins>
            </m:r>
          </m:e>
          <m:sub>
            <m:r>
              <w:ins w:id="163" w:author="Yongjun Kwak" w:date="2018-04-05T17:02:00Z">
                <m:rPr>
                  <m:nor/>
                </m:rPr>
                <w:rPr>
                  <w:rFonts w:ascii="Cambria Math" w:hAnsi="Cambria Math"/>
                  <w:color w:val="FF0000"/>
                  <w:u w:val="single"/>
                </w:rPr>
                <m:t>S</m:t>
              </w:ins>
            </m:r>
          </m:sub>
        </m:sSub>
      </m:oMath>
      <w:ins w:id="164" w:author="Yongjun Kwak" w:date="2018-04-05T17:21:00Z">
        <w:r w:rsidRPr="007A50B0">
          <w:rPr>
            <w:color w:val="FF0000"/>
            <w:u w:val="single"/>
          </w:rPr>
          <w:t>.</w:t>
        </w:r>
      </w:ins>
    </w:p>
    <w:p w14:paraId="7A5ABA9C" w14:textId="77777777" w:rsidR="0057686E" w:rsidRPr="007A50B0" w:rsidRDefault="0057686E" w:rsidP="0057686E">
      <w:pPr>
        <w:spacing w:after="0"/>
        <w:jc w:val="both"/>
        <w:rPr>
          <w:ins w:id="165" w:author="Yongjun Kwak" w:date="2018-04-05T16:58:00Z"/>
          <w:rFonts w:eastAsia="Batang"/>
          <w:color w:val="FF0000"/>
          <w:u w:val="single"/>
        </w:rPr>
      </w:pPr>
      <w:ins w:id="166" w:author="Yongjun Kwak" w:date="2018-04-05T17:21:00Z">
        <w:r w:rsidRPr="007A50B0">
          <w:rPr>
            <w:color w:val="FF0000"/>
            <w:u w:val="single"/>
          </w:rPr>
          <w:t xml:space="preserve">Otherwise, the UE may for handover purposes assume an absolute value of the relative time difference between radio frame </w:t>
        </w:r>
      </w:ins>
      <m:oMath>
        <m:r>
          <w:ins w:id="167" w:author="Yongjun Kwak" w:date="2018-04-05T17:25:00Z">
            <w:rPr>
              <w:rFonts w:ascii="Cambria Math" w:hAnsi="Cambria Math"/>
              <w:color w:val="FF0000"/>
              <w:u w:val="single"/>
            </w:rPr>
            <m:t>i</m:t>
          </w:ins>
        </m:r>
      </m:oMath>
      <w:ins w:id="168" w:author="Yongjun Kwak" w:date="2018-04-05T17:21:00Z">
        <w:r w:rsidRPr="007A50B0">
          <w:rPr>
            <w:color w:val="FF0000"/>
            <w:u w:val="single"/>
          </w:rPr>
          <w:t xml:space="preserve"> in the current cell and the target cell of less than </w:t>
        </w:r>
      </w:ins>
      <m:oMath>
        <m:r>
          <w:ins w:id="169" w:author="Yongjun Kwak" w:date="2018-04-05T17:23:00Z">
            <m:rPr>
              <m:sty m:val="p"/>
            </m:rPr>
            <w:rPr>
              <w:rFonts w:ascii="Cambria Math" w:eastAsia="Batang" w:hAnsi="Cambria Math"/>
              <w:color w:val="FF0000"/>
              <w:u w:val="single"/>
            </w:rPr>
            <m:t>76800</m:t>
          </w:ins>
        </m:r>
        <m:r>
          <w:ins w:id="170" w:author="Yongjun Kwak" w:date="2018-04-05T17:21:00Z">
            <m:rPr>
              <m:sty m:val="p"/>
            </m:rPr>
            <w:rPr>
              <w:rFonts w:ascii="Cambria Math" w:hAnsi="Cambria Math"/>
              <w:color w:val="FF0000"/>
              <w:u w:val="single"/>
            </w:rPr>
            <m:t>∙</m:t>
          </w:ins>
        </m:r>
        <m:sSub>
          <m:sSubPr>
            <m:ctrlPr>
              <w:ins w:id="171" w:author="Yongjun Kwak" w:date="2018-04-05T17:21:00Z">
                <w:rPr>
                  <w:rFonts w:ascii="Cambria Math" w:hAnsi="Cambria Math"/>
                  <w:color w:val="FF0000"/>
                  <w:u w:val="single"/>
                </w:rPr>
              </w:ins>
            </m:ctrlPr>
          </m:sSubPr>
          <m:e>
            <m:r>
              <w:ins w:id="172" w:author="Yongjun Kwak" w:date="2018-04-05T17:21:00Z">
                <w:rPr>
                  <w:rFonts w:ascii="Cambria Math" w:hAnsi="Cambria Math"/>
                  <w:color w:val="FF0000"/>
                  <w:u w:val="single"/>
                </w:rPr>
                <m:t>T</m:t>
              </w:ins>
            </m:r>
          </m:e>
          <m:sub>
            <m:r>
              <w:ins w:id="173" w:author="Yongjun Kwak" w:date="2018-04-05T17:21:00Z">
                <m:rPr>
                  <m:nor/>
                </m:rPr>
                <w:rPr>
                  <w:rFonts w:ascii="Cambria Math" w:hAnsi="Cambria Math"/>
                  <w:color w:val="FF0000"/>
                  <w:u w:val="single"/>
                </w:rPr>
                <m:t>S</m:t>
              </w:ins>
            </m:r>
          </m:sub>
        </m:sSub>
      </m:oMath>
      <w:ins w:id="174" w:author="Yongjun Kwak" w:date="2018-04-05T17:23:00Z">
        <w:r w:rsidRPr="007A50B0">
          <w:rPr>
            <w:color w:val="FF0000"/>
            <w:u w:val="single"/>
          </w:rPr>
          <w:t>.</w:t>
        </w:r>
      </w:ins>
    </w:p>
    <w:p w14:paraId="05B5DA60" w14:textId="77777777" w:rsidR="0057686E" w:rsidDel="00A85649" w:rsidRDefault="0057686E" w:rsidP="0057686E">
      <w:pPr>
        <w:spacing w:after="0"/>
        <w:jc w:val="center"/>
        <w:rPr>
          <w:del w:id="175" w:author="Yongjun Kwak" w:date="2018-04-05T16:58:00Z"/>
          <w:noProof/>
        </w:rPr>
      </w:pPr>
    </w:p>
    <w:p w14:paraId="2C875757" w14:textId="77777777" w:rsidR="0057686E" w:rsidRDefault="0057686E" w:rsidP="0057686E">
      <w:pPr>
        <w:spacing w:after="0"/>
        <w:jc w:val="both"/>
        <w:rPr>
          <w:noProof/>
          <w:color w:val="0070C0"/>
        </w:rPr>
      </w:pPr>
      <w:r w:rsidRPr="00B27CB1">
        <w:rPr>
          <w:noProof/>
          <w:color w:val="0070C0"/>
        </w:rPr>
        <w:t>--------------------------------------------------------------------</w:t>
      </w:r>
    </w:p>
    <w:p w14:paraId="5A0A6324" w14:textId="77777777" w:rsidR="0057686E" w:rsidRPr="009D03EC" w:rsidRDefault="0057686E" w:rsidP="0057686E">
      <w:pPr>
        <w:pStyle w:val="Heading2"/>
        <w:numPr>
          <w:ilvl w:val="0"/>
          <w:numId w:val="0"/>
        </w:numPr>
        <w:rPr>
          <w:strike/>
        </w:rPr>
      </w:pPr>
    </w:p>
    <w:p w14:paraId="29ED1464" w14:textId="1370661F" w:rsidR="001D73D1" w:rsidRPr="009D03EC" w:rsidRDefault="001D73D1" w:rsidP="001D73D1">
      <w:pPr>
        <w:pStyle w:val="Heading2"/>
        <w:ind w:left="850" w:hanging="850"/>
        <w:rPr>
          <w:strike/>
        </w:rPr>
      </w:pPr>
      <w:r w:rsidRPr="009D03EC">
        <w:rPr>
          <w:strike/>
        </w:rPr>
        <w:t>Text proposal for 38.213, 8</w:t>
      </w:r>
      <w:r w:rsidRPr="009D03EC">
        <w:rPr>
          <w:rFonts w:hint="eastAsia"/>
          <w:strike/>
        </w:rPr>
        <w:t xml:space="preserve">.1 </w:t>
      </w:r>
      <w:r w:rsidRPr="009D03EC">
        <w:rPr>
          <w:strike/>
        </w:rPr>
        <w:t>Random access preamble</w:t>
      </w:r>
    </w:p>
    <w:p w14:paraId="0733FC20" w14:textId="7DBB1B84" w:rsidR="001D73D1" w:rsidRPr="009D03EC" w:rsidRDefault="002D7D61" w:rsidP="001D73D1">
      <w:pPr>
        <w:rPr>
          <w:strike/>
        </w:rPr>
      </w:pPr>
      <w:r w:rsidRPr="009D03EC">
        <w:rPr>
          <w:strike/>
        </w:rPr>
        <w:t>8</w:t>
      </w:r>
      <w:r w:rsidRPr="009D03EC">
        <w:rPr>
          <w:rFonts w:hint="eastAsia"/>
          <w:strike/>
        </w:rPr>
        <w:t>.1</w:t>
      </w:r>
      <w:r w:rsidRPr="009D03EC">
        <w:rPr>
          <w:rFonts w:hint="eastAsia"/>
          <w:strike/>
        </w:rPr>
        <w:tab/>
      </w:r>
      <w:r w:rsidRPr="009D03EC">
        <w:rPr>
          <w:strike/>
        </w:rPr>
        <w:tab/>
      </w:r>
      <w:r w:rsidRPr="009D03EC">
        <w:rPr>
          <w:strike/>
        </w:rPr>
        <w:tab/>
        <w:t>Random access preamble</w:t>
      </w:r>
    </w:p>
    <w:p w14:paraId="705C0926" w14:textId="77777777" w:rsidR="001D73D1" w:rsidRPr="009D03EC" w:rsidRDefault="001D73D1" w:rsidP="001D73D1">
      <w:pPr>
        <w:spacing w:after="240"/>
        <w:jc w:val="both"/>
        <w:rPr>
          <w:i/>
          <w:strike/>
        </w:rPr>
      </w:pPr>
      <w:r w:rsidRPr="009D03EC">
        <w:rPr>
          <w:strike/>
        </w:rPr>
        <w:t xml:space="preserve">A UE is provided a number of SS/PBCH blocks associated with one PRACH occasion by the value of higher layer parameter </w:t>
      </w:r>
      <w:r w:rsidRPr="009D03EC">
        <w:rPr>
          <w:i/>
          <w:strike/>
        </w:rPr>
        <w:t>SSB-perRACH-Occasion</w:t>
      </w:r>
      <w:r w:rsidRPr="009D03EC">
        <w:rPr>
          <w:strike/>
        </w:rPr>
        <w:t xml:space="preserve">. If the value of </w:t>
      </w:r>
      <w:r w:rsidRPr="009D03EC">
        <w:rPr>
          <w:i/>
          <w:strike/>
        </w:rPr>
        <w:t>SSB-perRACH-Occasion</w:t>
      </w:r>
      <w:r w:rsidRPr="009D03EC">
        <w:rPr>
          <w:strike/>
        </w:rPr>
        <w:t xml:space="preserve"> is smaller than one, one SS/PBCH block is mapped to 1/</w:t>
      </w:r>
      <w:r w:rsidRPr="009D03EC">
        <w:rPr>
          <w:i/>
          <w:strike/>
        </w:rPr>
        <w:t>SSB-per-rach-occasion</w:t>
      </w:r>
      <w:r w:rsidRPr="009D03EC">
        <w:rPr>
          <w:strike/>
        </w:rPr>
        <w:t xml:space="preserve"> consecutive PRACH occasions. </w:t>
      </w:r>
      <w:r w:rsidRPr="009D03EC">
        <w:rPr>
          <w:strike/>
          <w:color w:val="FF0000"/>
          <w:u w:val="single"/>
        </w:rPr>
        <w:t>The total number of preambles per SS/PBCH block per PRACH occasion is given by min(ceiling(64/</w:t>
      </w:r>
      <w:r w:rsidRPr="009D03EC">
        <w:rPr>
          <w:i/>
          <w:strike/>
          <w:color w:val="FF0000"/>
          <w:u w:val="single"/>
        </w:rPr>
        <w:t>SSB-perRACH-Occasion</w:t>
      </w:r>
      <w:r w:rsidRPr="009D03EC">
        <w:rPr>
          <w:strike/>
          <w:color w:val="FF0000"/>
          <w:u w:val="single"/>
        </w:rPr>
        <w:t xml:space="preserve">), 64). </w:t>
      </w:r>
      <w:r w:rsidRPr="009D03EC">
        <w:rPr>
          <w:strike/>
        </w:rPr>
        <w:t>The UE is provided a number of</w:t>
      </w:r>
      <w:r w:rsidRPr="009D03EC">
        <w:rPr>
          <w:strike/>
          <w:color w:val="FF0000"/>
          <w:u w:val="single"/>
        </w:rPr>
        <w:t xml:space="preserve"> contention-based</w:t>
      </w:r>
      <w:r w:rsidRPr="009D03EC">
        <w:rPr>
          <w:strike/>
        </w:rPr>
        <w:t xml:space="preserve"> preambles per SS/PBCH block </w:t>
      </w:r>
      <w:r w:rsidRPr="009D03EC">
        <w:rPr>
          <w:strike/>
          <w:color w:val="FF0000"/>
          <w:u w:val="single"/>
        </w:rPr>
        <w:t>per PRACH occasion</w:t>
      </w:r>
      <w:r w:rsidRPr="009D03EC">
        <w:rPr>
          <w:strike/>
        </w:rPr>
        <w:t xml:space="preserve"> by the value of higher layer parameter </w:t>
      </w:r>
      <w:r w:rsidRPr="009D03EC">
        <w:rPr>
          <w:i/>
          <w:strike/>
        </w:rPr>
        <w:t>cb-preamblePerSSB.</w:t>
      </w:r>
      <w:r w:rsidRPr="009D03EC">
        <w:rPr>
          <w:strike/>
        </w:rPr>
        <w:t xml:space="preserve"> </w:t>
      </w:r>
      <w:r w:rsidRPr="009D03EC">
        <w:rPr>
          <w:strike/>
          <w:color w:val="FF0000"/>
          <w:u w:val="single"/>
        </w:rPr>
        <w:t>The remaining preambles are contention free preambles</w:t>
      </w:r>
      <w:r w:rsidRPr="009D03EC">
        <w:rPr>
          <w:strike/>
        </w:rPr>
        <w:t xml:space="preserve">. </w:t>
      </w:r>
      <w:r w:rsidRPr="009D03EC">
        <w:rPr>
          <w:strike/>
          <w:color w:val="FF0000"/>
        </w:rPr>
        <w:t>and the UE determines a total number of preambles per SSB per PRACH occasion as the multiple of the value of</w:t>
      </w:r>
      <w:r w:rsidRPr="009D03EC">
        <w:rPr>
          <w:i/>
          <w:strike/>
          <w:color w:val="FF0000"/>
        </w:rPr>
        <w:t xml:space="preserve"> SSB-perRACH-Occasion</w:t>
      </w:r>
      <w:r w:rsidRPr="009D03EC">
        <w:rPr>
          <w:strike/>
          <w:color w:val="FF0000"/>
        </w:rPr>
        <w:t xml:space="preserve"> and the value of </w:t>
      </w:r>
      <w:r w:rsidRPr="009D03EC">
        <w:rPr>
          <w:i/>
          <w:strike/>
          <w:color w:val="FF0000"/>
        </w:rPr>
        <w:t>cb-preamblePerSSB.</w:t>
      </w:r>
    </w:p>
    <w:p w14:paraId="4C43CDC6" w14:textId="2BDBDDEF" w:rsidR="001D73D1" w:rsidRPr="001D73D1" w:rsidRDefault="009D03EC" w:rsidP="001D73D1">
      <w:r>
        <w:t>Handled in RACH procedure session.</w:t>
      </w: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01"/>
        <w:gridCol w:w="7589"/>
      </w:tblGrid>
      <w:tr w:rsidR="009E3B90" w:rsidRPr="009E3B90" w14:paraId="41C2FE31" w14:textId="77777777" w:rsidTr="002875FD">
        <w:tc>
          <w:tcPr>
            <w:tcW w:w="1401" w:type="dxa"/>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589" w:type="dxa"/>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2875FD">
        <w:tc>
          <w:tcPr>
            <w:tcW w:w="1401" w:type="dxa"/>
          </w:tcPr>
          <w:p w14:paraId="1574F83C" w14:textId="77777777" w:rsidR="006E0955" w:rsidRDefault="006E0955" w:rsidP="00E9768A">
            <w:pPr>
              <w:pStyle w:val="3GPPNormalText"/>
              <w:ind w:left="0" w:firstLine="0"/>
              <w:rPr>
                <w:b/>
                <w:szCs w:val="16"/>
              </w:rPr>
            </w:pPr>
            <w:r>
              <w:rPr>
                <w:b/>
                <w:szCs w:val="16"/>
              </w:rPr>
              <w:t>ZTE</w:t>
            </w:r>
          </w:p>
        </w:tc>
        <w:tc>
          <w:tcPr>
            <w:tcW w:w="7589" w:type="dxa"/>
          </w:tcPr>
          <w:p w14:paraId="67E8002F" w14:textId="002225AF" w:rsidR="006E0955" w:rsidRPr="00206400" w:rsidRDefault="00206400" w:rsidP="00206400">
            <w:pPr>
              <w:spacing w:before="240"/>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2875FD">
        <w:tc>
          <w:tcPr>
            <w:tcW w:w="1401" w:type="dxa"/>
          </w:tcPr>
          <w:p w14:paraId="44F91932" w14:textId="0662F7D7" w:rsidR="001E3699" w:rsidRDefault="002875FD" w:rsidP="00E9768A">
            <w:pPr>
              <w:pStyle w:val="3GPPNormalText"/>
              <w:ind w:left="0" w:firstLine="0"/>
              <w:rPr>
                <w:b/>
                <w:szCs w:val="16"/>
              </w:rPr>
            </w:pPr>
            <w:r>
              <w:rPr>
                <w:b/>
                <w:szCs w:val="16"/>
              </w:rPr>
              <w:t>InterDigital</w:t>
            </w:r>
          </w:p>
        </w:tc>
        <w:tc>
          <w:tcPr>
            <w:tcW w:w="7589" w:type="dxa"/>
          </w:tcPr>
          <w:p w14:paraId="2DE3DBBE" w14:textId="1971CDA2" w:rsidR="00C84360" w:rsidRDefault="00C84360" w:rsidP="00C84360">
            <w:r>
              <w:t xml:space="preserve">Considering that RACH has higher priority than SRS, UE should transmit RACH and SRS should be dropped if there is collision. </w:t>
            </w:r>
          </w:p>
          <w:p w14:paraId="5CAE943E" w14:textId="77777777" w:rsidR="00217C8B" w:rsidRDefault="00217C8B" w:rsidP="00217C8B">
            <w:r w:rsidRPr="00B13DF8">
              <w:rPr>
                <w:b/>
                <w:i/>
                <w:u w:val="single"/>
              </w:rPr>
              <w:t xml:space="preserve">Proposal </w:t>
            </w:r>
            <w:r>
              <w:rPr>
                <w:b/>
                <w:i/>
                <w:u w:val="single"/>
              </w:rPr>
              <w:t>1</w:t>
            </w:r>
            <w:r w:rsidRPr="00B13DF8">
              <w:rPr>
                <w:i/>
                <w:u w:val="single"/>
              </w:rPr>
              <w:t>:</w:t>
            </w:r>
            <w:r w:rsidRPr="00845788">
              <w:rPr>
                <w:i/>
              </w:rPr>
              <w:t xml:space="preserve"> </w:t>
            </w:r>
            <w:r>
              <w:rPr>
                <w:i/>
              </w:rPr>
              <w:t>T</w:t>
            </w:r>
            <w:r w:rsidRPr="00DF450A">
              <w:rPr>
                <w:i/>
              </w:rPr>
              <w:t xml:space="preserve">he RACH CORESET can have the same configuration with RMSI CORESET, and RACH CORESET can </w:t>
            </w:r>
            <w:r>
              <w:rPr>
                <w:i/>
              </w:rPr>
              <w:t xml:space="preserve">also </w:t>
            </w:r>
            <w:r w:rsidRPr="00DF450A">
              <w:rPr>
                <w:i/>
              </w:rPr>
              <w:t>be configured in RMSI different from RMSI CORESET for scheduling flexibility.</w:t>
            </w:r>
            <w:r>
              <w:t xml:space="preserve"> </w:t>
            </w:r>
          </w:p>
          <w:p w14:paraId="307A0489" w14:textId="77777777" w:rsidR="00217C8B" w:rsidRDefault="00217C8B" w:rsidP="00217C8B">
            <w:pPr>
              <w:rPr>
                <w:i/>
              </w:rPr>
            </w:pPr>
            <w:r w:rsidRPr="00B13DF8">
              <w:rPr>
                <w:b/>
                <w:i/>
                <w:u w:val="single"/>
              </w:rPr>
              <w:t xml:space="preserve">Proposal </w:t>
            </w:r>
            <w:r>
              <w:rPr>
                <w:b/>
                <w:i/>
                <w:u w:val="single"/>
              </w:rPr>
              <w:t>2</w:t>
            </w:r>
            <w:r w:rsidRPr="00B13DF8">
              <w:rPr>
                <w:i/>
                <w:u w:val="single"/>
              </w:rPr>
              <w:t>:</w:t>
            </w:r>
            <w:r w:rsidRPr="00845788">
              <w:rPr>
                <w:i/>
              </w:rPr>
              <w:t xml:space="preserve"> </w:t>
            </w:r>
            <w:r>
              <w:rPr>
                <w:i/>
              </w:rPr>
              <w:t xml:space="preserve">When there are more than one RACH PDCCH monitoring occasions within one slot, UE monitors the one whose associated SSB is associated with Msg1. </w:t>
            </w:r>
          </w:p>
          <w:p w14:paraId="29A4F267" w14:textId="3B2FD188" w:rsidR="001E3699" w:rsidRDefault="001E3699" w:rsidP="006E0955">
            <w:pPr>
              <w:rPr>
                <w:b/>
                <w:szCs w:val="16"/>
              </w:rPr>
            </w:pPr>
          </w:p>
        </w:tc>
      </w:tr>
      <w:tr w:rsidR="00A40206" w:rsidRPr="009E3B90" w14:paraId="3328E4F5" w14:textId="77777777" w:rsidTr="002875FD">
        <w:tc>
          <w:tcPr>
            <w:tcW w:w="1401" w:type="dxa"/>
          </w:tcPr>
          <w:p w14:paraId="2CAA504F" w14:textId="77777777" w:rsidR="00A40206" w:rsidRDefault="00A40206" w:rsidP="00E9768A">
            <w:pPr>
              <w:pStyle w:val="3GPPNormalText"/>
              <w:ind w:left="0" w:firstLine="0"/>
              <w:rPr>
                <w:b/>
                <w:szCs w:val="16"/>
              </w:rPr>
            </w:pPr>
            <w:r>
              <w:rPr>
                <w:b/>
                <w:szCs w:val="16"/>
              </w:rPr>
              <w:t>Qualcomm</w:t>
            </w:r>
          </w:p>
        </w:tc>
        <w:tc>
          <w:tcPr>
            <w:tcW w:w="7589" w:type="dxa"/>
          </w:tcPr>
          <w:p w14:paraId="7FB63E7E" w14:textId="77777777" w:rsidR="003F07B7" w:rsidRPr="0063101B" w:rsidRDefault="003F07B7" w:rsidP="003F07B7">
            <w:pPr>
              <w:rPr>
                <w:b/>
                <w:lang w:eastAsia="ja-JP"/>
              </w:rPr>
            </w:pPr>
            <w:r w:rsidRPr="0063101B">
              <w:rPr>
                <w:b/>
                <w:lang w:eastAsia="ja-JP"/>
              </w:rPr>
              <w:t>Observation 3: In format 2, The ratio of CP samples and required interpolation factor is not an integer for length 2048 FFT.</w:t>
            </w:r>
          </w:p>
          <w:p w14:paraId="0D885360" w14:textId="77777777" w:rsidR="003F07B7" w:rsidRDefault="003F07B7" w:rsidP="003F07B7">
            <w:pPr>
              <w:rPr>
                <w:lang w:eastAsia="ja-JP"/>
              </w:rPr>
            </w:pPr>
            <w:r>
              <w:rPr>
                <w:lang w:eastAsia="ja-JP"/>
              </w:rPr>
              <w:t xml:space="preserve">Hence, we propose to change the number of CP samples of format 2 to </w:t>
            </w:r>
            <m:oMath>
              <m:r>
                <w:rPr>
                  <w:rFonts w:ascii="Cambria Math" w:hAnsi="Cambria Math"/>
                  <w:lang w:eastAsia="ja-JP"/>
                </w:rPr>
                <m:t>4704κ</m:t>
              </m:r>
            </m:oMath>
            <w:r>
              <w:rPr>
                <w:lang w:eastAsia="ja-JP"/>
              </w:rPr>
              <w:t xml:space="preserve">, which would be an integer multiple of the interpolation factor for length 1K, 1.5K, 2K, 3K and 4K FFT. </w:t>
            </w:r>
          </w:p>
          <w:p w14:paraId="41F3370F" w14:textId="77777777" w:rsidR="003F07B7" w:rsidRPr="0063101B" w:rsidRDefault="003F07B7" w:rsidP="003F07B7">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 xml:space="preserve"> in format 2, the ratio of CP samples and interpolation factor remain</w:t>
            </w:r>
            <w:r>
              <w:rPr>
                <w:b/>
                <w:lang w:eastAsia="ja-JP"/>
              </w:rPr>
              <w:t>s</w:t>
            </w:r>
            <w:r w:rsidRPr="0063101B">
              <w:rPr>
                <w:b/>
                <w:lang w:eastAsia="ja-JP"/>
              </w:rPr>
              <w:t xml:space="preserve"> an integer value for length </w:t>
            </w:r>
            <w:r>
              <w:rPr>
                <w:b/>
                <w:lang w:eastAsia="ja-JP"/>
              </w:rPr>
              <w:t xml:space="preserve">1K, 1.5K, 2K, 3K and 4K </w:t>
            </w:r>
            <w:r w:rsidRPr="0063101B">
              <w:rPr>
                <w:b/>
                <w:lang w:eastAsia="ja-JP"/>
              </w:rPr>
              <w:t>FFT.</w:t>
            </w:r>
          </w:p>
          <w:p w14:paraId="2A94023B" w14:textId="77777777" w:rsidR="003F07B7" w:rsidRPr="0063101B" w:rsidRDefault="003F07B7" w:rsidP="003F07B7">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3F07B7" w:rsidRPr="00A42175" w14:paraId="5BFF6D53" w14:textId="77777777" w:rsidTr="00A4305B">
              <w:trPr>
                <w:jc w:val="center"/>
              </w:trPr>
              <w:tc>
                <w:tcPr>
                  <w:tcW w:w="9855" w:type="dxa"/>
                  <w:shd w:val="clear" w:color="auto" w:fill="FDE9D9"/>
                  <w:vAlign w:val="center"/>
                </w:tcPr>
                <w:p w14:paraId="0B266BBA" w14:textId="77777777" w:rsidR="003F07B7" w:rsidRPr="00A42175" w:rsidRDefault="003F07B7" w:rsidP="003F07B7">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START</w:t>
                  </w:r>
                </w:p>
              </w:tc>
            </w:tr>
          </w:tbl>
          <w:p w14:paraId="7111F02D" w14:textId="77777777" w:rsidR="003F07B7" w:rsidRDefault="003F07B7" w:rsidP="003F07B7">
            <w:pPr>
              <w:rPr>
                <w:rFonts w:ascii="Arial" w:eastAsia="Malgun Gothic" w:hAnsi="Arial" w:cs="Arial"/>
                <w:b/>
                <w:bCs/>
                <w:lang w:eastAsia="ko-KR"/>
              </w:rPr>
            </w:pPr>
            <w:bookmarkStart w:id="176" w:name="_Hlk502835200"/>
          </w:p>
          <w:p w14:paraId="5837E52F" w14:textId="77777777" w:rsidR="003F07B7" w:rsidRPr="00BE2C36" w:rsidRDefault="003F07B7" w:rsidP="003F07B7">
            <w:pPr>
              <w:pStyle w:val="TH"/>
              <w:rPr>
                <w:rFonts w:eastAsia="Times New Roman"/>
              </w:rPr>
            </w:pPr>
            <w:r>
              <w:t xml:space="preserve">Table 6.3.3.1-1: PRACH preamble formats for </w:t>
            </w:r>
            <w:r>
              <w:rPr>
                <w:rFonts w:eastAsia="Batang"/>
                <w:position w:val="-10"/>
              </w:rPr>
              <w:object w:dxaOrig="915" w:dyaOrig="300" w14:anchorId="4E4B47B2">
                <v:shape id="_x0000_i1122" type="#_x0000_t75" style="width:46pt;height:15pt" o:ole="">
                  <v:imagedata r:id="rId199" o:title=""/>
                </v:shape>
                <o:OLEObject Type="Embed" ProgID="Equation.3" ShapeID="_x0000_i1122" DrawAspect="Content" ObjectID="_1585616920" r:id="rId200"/>
              </w:object>
            </w:r>
            <w:r>
              <w:rPr>
                <w:rFonts w:eastAsia="Batang"/>
              </w:rPr>
              <w:t xml:space="preserve"> and </w:t>
            </w:r>
            <w:r>
              <w:rPr>
                <w:rFonts w:eastAsia="Batang"/>
                <w:position w:val="-10"/>
              </w:rPr>
              <w:object w:dxaOrig="1695" w:dyaOrig="345" w14:anchorId="390A45E4">
                <v:shape id="_x0000_i1123" type="#_x0000_t75" style="width:85pt;height:17.35pt" o:ole="">
                  <v:imagedata r:id="rId201" o:title=""/>
                </v:shape>
                <o:OLEObject Type="Embed" ProgID="Equation.3" ShapeID="_x0000_i1123" DrawAspect="Content" ObjectID="_1585616921" r:id="rId20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079"/>
              <w:gridCol w:w="1141"/>
              <w:gridCol w:w="1213"/>
              <w:gridCol w:w="1160"/>
              <w:gridCol w:w="1482"/>
            </w:tblGrid>
            <w:tr w:rsidR="003F07B7" w14:paraId="116801A2"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3601935" w14:textId="77777777" w:rsidR="003F07B7" w:rsidRDefault="003F07B7" w:rsidP="003F07B7">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48B3FDFD" w14:textId="77777777" w:rsidR="003F07B7" w:rsidRDefault="003F07B7" w:rsidP="003F07B7">
                  <w:pPr>
                    <w:pStyle w:val="TAH"/>
                    <w:rPr>
                      <w:rFonts w:eastAsia="Batang"/>
                    </w:rPr>
                  </w:pPr>
                  <w:r>
                    <w:rPr>
                      <w:rFonts w:eastAsia="Batang"/>
                      <w:position w:val="-10"/>
                    </w:rPr>
                    <w:object w:dxaOrig="405" w:dyaOrig="300" w14:anchorId="5A280794">
                      <v:shape id="_x0000_i1124" type="#_x0000_t75" style="width:20.35pt;height:15pt" o:ole="">
                        <v:imagedata r:id="rId203" o:title=""/>
                      </v:shape>
                      <o:OLEObject Type="Embed" ProgID="Equation.3" ShapeID="_x0000_i1124" DrawAspect="Content" ObjectID="_1585616922" r:id="rId204"/>
                    </w:object>
                  </w:r>
                </w:p>
              </w:tc>
              <w:tc>
                <w:tcPr>
                  <w:tcW w:w="1233" w:type="dxa"/>
                  <w:tcBorders>
                    <w:top w:val="single" w:sz="4" w:space="0" w:color="auto"/>
                    <w:left w:val="single" w:sz="4" w:space="0" w:color="auto"/>
                    <w:bottom w:val="single" w:sz="4" w:space="0" w:color="auto"/>
                    <w:right w:val="single" w:sz="4" w:space="0" w:color="auto"/>
                  </w:tcBorders>
                  <w:hideMark/>
                </w:tcPr>
                <w:p w14:paraId="3C23B6F1" w14:textId="77777777" w:rsidR="003F07B7" w:rsidRDefault="003F07B7" w:rsidP="003F07B7">
                  <w:pPr>
                    <w:pStyle w:val="TAH"/>
                    <w:rPr>
                      <w:rFonts w:eastAsia="Batang"/>
                    </w:rPr>
                  </w:pPr>
                  <w:r>
                    <w:rPr>
                      <w:position w:val="-10"/>
                    </w:rPr>
                    <w:object w:dxaOrig="525" w:dyaOrig="345" w14:anchorId="4CB7AB1B">
                      <v:shape id="_x0000_i1125" type="#_x0000_t75" style="width:26.65pt;height:17.35pt" o:ole="">
                        <v:imagedata r:id="rId205" o:title=""/>
                      </v:shape>
                      <o:OLEObject Type="Embed" ProgID="Equation.3" ShapeID="_x0000_i1125" DrawAspect="Content" ObjectID="_1585616923" r:id="rId206"/>
                    </w:object>
                  </w:r>
                </w:p>
              </w:tc>
              <w:tc>
                <w:tcPr>
                  <w:tcW w:w="1236" w:type="dxa"/>
                  <w:tcBorders>
                    <w:top w:val="single" w:sz="4" w:space="0" w:color="auto"/>
                    <w:left w:val="single" w:sz="4" w:space="0" w:color="auto"/>
                    <w:bottom w:val="single" w:sz="4" w:space="0" w:color="auto"/>
                    <w:right w:val="single" w:sz="4" w:space="0" w:color="auto"/>
                  </w:tcBorders>
                  <w:hideMark/>
                </w:tcPr>
                <w:p w14:paraId="412E01D5" w14:textId="77777777" w:rsidR="003F07B7" w:rsidRDefault="003F07B7" w:rsidP="003F07B7">
                  <w:pPr>
                    <w:pStyle w:val="TAH"/>
                    <w:rPr>
                      <w:rFonts w:eastAsia="Batang"/>
                    </w:rPr>
                  </w:pPr>
                  <w:r>
                    <w:rPr>
                      <w:rFonts w:eastAsia="Batang"/>
                      <w:position w:val="-10"/>
                    </w:rPr>
                    <w:object w:dxaOrig="315" w:dyaOrig="300" w14:anchorId="3D2C0BB1">
                      <v:shape id="_x0000_i1126" type="#_x0000_t75" style="width:16pt;height:15pt" o:ole="">
                        <v:imagedata r:id="rId207" o:title=""/>
                      </v:shape>
                      <o:OLEObject Type="Embed" ProgID="Equation.3" ShapeID="_x0000_i1126" DrawAspect="Content" ObjectID="_1585616924" r:id="rId208"/>
                    </w:object>
                  </w:r>
                </w:p>
              </w:tc>
              <w:tc>
                <w:tcPr>
                  <w:tcW w:w="1215" w:type="dxa"/>
                  <w:tcBorders>
                    <w:top w:val="single" w:sz="4" w:space="0" w:color="auto"/>
                    <w:left w:val="single" w:sz="4" w:space="0" w:color="auto"/>
                    <w:bottom w:val="single" w:sz="4" w:space="0" w:color="auto"/>
                    <w:right w:val="single" w:sz="4" w:space="0" w:color="auto"/>
                  </w:tcBorders>
                  <w:hideMark/>
                </w:tcPr>
                <w:p w14:paraId="1D0930C2" w14:textId="77777777" w:rsidR="003F07B7" w:rsidRDefault="003F07B7" w:rsidP="003F07B7">
                  <w:pPr>
                    <w:pStyle w:val="TAH"/>
                    <w:rPr>
                      <w:rFonts w:eastAsia="Batang"/>
                    </w:rPr>
                  </w:pPr>
                  <w:r>
                    <w:rPr>
                      <w:position w:val="-10"/>
                    </w:rPr>
                    <w:object w:dxaOrig="465" w:dyaOrig="345" w14:anchorId="5DC959D2">
                      <v:shape id="_x0000_i1127" type="#_x0000_t75" style="width:23.65pt;height:17.35pt" o:ole="">
                        <v:imagedata r:id="rId209" o:title=""/>
                      </v:shape>
                      <o:OLEObject Type="Embed" ProgID="Equation.3" ShapeID="_x0000_i1127" DrawAspect="Content" ObjectID="_1585616925" r:id="rId210"/>
                    </w:object>
                  </w:r>
                </w:p>
              </w:tc>
              <w:tc>
                <w:tcPr>
                  <w:tcW w:w="1586" w:type="dxa"/>
                  <w:tcBorders>
                    <w:top w:val="single" w:sz="4" w:space="0" w:color="auto"/>
                    <w:left w:val="single" w:sz="4" w:space="0" w:color="auto"/>
                    <w:bottom w:val="single" w:sz="4" w:space="0" w:color="auto"/>
                    <w:right w:val="single" w:sz="4" w:space="0" w:color="auto"/>
                  </w:tcBorders>
                  <w:hideMark/>
                </w:tcPr>
                <w:p w14:paraId="04A036EE" w14:textId="77777777" w:rsidR="003F07B7" w:rsidRDefault="003F07B7" w:rsidP="003F07B7">
                  <w:pPr>
                    <w:pStyle w:val="TAH"/>
                    <w:rPr>
                      <w:rFonts w:eastAsia="Batang"/>
                    </w:rPr>
                  </w:pPr>
                  <w:r>
                    <w:rPr>
                      <w:rFonts w:eastAsia="Batang"/>
                    </w:rPr>
                    <w:t>Support for restricted sets</w:t>
                  </w:r>
                </w:p>
              </w:tc>
            </w:tr>
            <w:tr w:rsidR="003F07B7" w14:paraId="0EDE3E41"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5E136E07" w14:textId="77777777" w:rsidR="003F07B7" w:rsidRDefault="003F07B7" w:rsidP="003F07B7">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2A70FC01"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B8076B3"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A567DAE" w14:textId="77777777" w:rsidR="003F07B7" w:rsidRDefault="003F07B7" w:rsidP="003F07B7">
                  <w:pPr>
                    <w:pStyle w:val="TAR"/>
                    <w:rPr>
                      <w:rFonts w:eastAsia="Batang"/>
                    </w:rPr>
                  </w:pPr>
                  <w:r>
                    <w:rPr>
                      <w:rFonts w:eastAsia="Batang"/>
                      <w:position w:val="-6"/>
                    </w:rPr>
                    <w:object w:dxaOrig="705" w:dyaOrig="240" w14:anchorId="1087A2EF">
                      <v:shape id="_x0000_i1128" type="#_x0000_t75" style="width:35.35pt;height:12pt" o:ole="">
                        <v:imagedata r:id="rId211" o:title=""/>
                      </v:shape>
                      <o:OLEObject Type="Embed" ProgID="Equation.3" ShapeID="_x0000_i1128" DrawAspect="Content" ObjectID="_1585616926" r:id="rId212"/>
                    </w:object>
                  </w:r>
                </w:p>
              </w:tc>
              <w:tc>
                <w:tcPr>
                  <w:tcW w:w="1215" w:type="dxa"/>
                  <w:tcBorders>
                    <w:top w:val="single" w:sz="4" w:space="0" w:color="auto"/>
                    <w:left w:val="single" w:sz="4" w:space="0" w:color="auto"/>
                    <w:bottom w:val="single" w:sz="4" w:space="0" w:color="auto"/>
                    <w:right w:val="single" w:sz="4" w:space="0" w:color="auto"/>
                  </w:tcBorders>
                  <w:hideMark/>
                </w:tcPr>
                <w:p w14:paraId="03204F16" w14:textId="77777777" w:rsidR="003F07B7" w:rsidRDefault="003F07B7" w:rsidP="003F07B7">
                  <w:pPr>
                    <w:pStyle w:val="TAR"/>
                    <w:rPr>
                      <w:rFonts w:eastAsia="Batang"/>
                    </w:rPr>
                  </w:pPr>
                  <w:r>
                    <w:rPr>
                      <w:rFonts w:eastAsia="Batang"/>
                      <w:position w:val="-6"/>
                    </w:rPr>
                    <w:object w:dxaOrig="600" w:dyaOrig="240" w14:anchorId="3E8275E7">
                      <v:shape id="_x0000_i1129" type="#_x0000_t75" style="width:30pt;height:12pt" o:ole="">
                        <v:imagedata r:id="rId213" o:title=""/>
                      </v:shape>
                      <o:OLEObject Type="Embed" ProgID="Equation.3" ShapeID="_x0000_i1129" DrawAspect="Content" ObjectID="_1585616927" r:id="rId214"/>
                    </w:object>
                  </w:r>
                </w:p>
              </w:tc>
              <w:tc>
                <w:tcPr>
                  <w:tcW w:w="1586" w:type="dxa"/>
                  <w:tcBorders>
                    <w:top w:val="single" w:sz="4" w:space="0" w:color="auto"/>
                    <w:left w:val="single" w:sz="4" w:space="0" w:color="auto"/>
                    <w:bottom w:val="single" w:sz="4" w:space="0" w:color="auto"/>
                    <w:right w:val="single" w:sz="4" w:space="0" w:color="auto"/>
                  </w:tcBorders>
                  <w:hideMark/>
                </w:tcPr>
                <w:p w14:paraId="0986AE6D" w14:textId="77777777" w:rsidR="003F07B7" w:rsidRDefault="003F07B7" w:rsidP="003F07B7">
                  <w:pPr>
                    <w:pStyle w:val="TAC"/>
                    <w:rPr>
                      <w:rFonts w:eastAsia="Batang"/>
                    </w:rPr>
                  </w:pPr>
                  <w:r>
                    <w:rPr>
                      <w:rFonts w:eastAsia="Batang"/>
                    </w:rPr>
                    <w:t>Type A, Type B</w:t>
                  </w:r>
                </w:p>
              </w:tc>
            </w:tr>
            <w:tr w:rsidR="003F07B7" w14:paraId="7952D441"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F0705FD" w14:textId="77777777" w:rsidR="003F07B7" w:rsidRDefault="003F07B7" w:rsidP="003F07B7">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4B7DA951"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2ED567F6"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4C02128C" w14:textId="77777777" w:rsidR="003F07B7" w:rsidRDefault="003F07B7" w:rsidP="003F07B7">
                  <w:pPr>
                    <w:pStyle w:val="TAR"/>
                    <w:rPr>
                      <w:rFonts w:eastAsia="Batang"/>
                    </w:rPr>
                  </w:pPr>
                  <w:r>
                    <w:rPr>
                      <w:rFonts w:eastAsia="Batang"/>
                      <w:position w:val="-6"/>
                    </w:rPr>
                    <w:object w:dxaOrig="900" w:dyaOrig="240" w14:anchorId="2DF1F8E9">
                      <v:shape id="_x0000_i1130" type="#_x0000_t75" style="width:45pt;height:12pt" o:ole="">
                        <v:imagedata r:id="rId215" o:title=""/>
                      </v:shape>
                      <o:OLEObject Type="Embed" ProgID="Equation.3" ShapeID="_x0000_i1130" DrawAspect="Content" ObjectID="_1585616928" r:id="rId216"/>
                    </w:object>
                  </w:r>
                </w:p>
              </w:tc>
              <w:tc>
                <w:tcPr>
                  <w:tcW w:w="1215" w:type="dxa"/>
                  <w:tcBorders>
                    <w:top w:val="single" w:sz="4" w:space="0" w:color="auto"/>
                    <w:left w:val="single" w:sz="4" w:space="0" w:color="auto"/>
                    <w:bottom w:val="single" w:sz="4" w:space="0" w:color="auto"/>
                    <w:right w:val="single" w:sz="4" w:space="0" w:color="auto"/>
                  </w:tcBorders>
                  <w:hideMark/>
                </w:tcPr>
                <w:p w14:paraId="068E57F5" w14:textId="77777777" w:rsidR="003F07B7" w:rsidRDefault="003F07B7" w:rsidP="003F07B7">
                  <w:pPr>
                    <w:pStyle w:val="TAR"/>
                    <w:rPr>
                      <w:rFonts w:eastAsia="Batang"/>
                    </w:rPr>
                  </w:pPr>
                  <w:r>
                    <w:rPr>
                      <w:rFonts w:eastAsia="Batang"/>
                      <w:position w:val="-6"/>
                    </w:rPr>
                    <w:object w:dxaOrig="705" w:dyaOrig="240" w14:anchorId="36E6BBE4">
                      <v:shape id="_x0000_i1131" type="#_x0000_t75" style="width:35.35pt;height:12pt" o:ole="">
                        <v:imagedata r:id="rId217" o:title=""/>
                      </v:shape>
                      <o:OLEObject Type="Embed" ProgID="Equation.3" ShapeID="_x0000_i1131" DrawAspect="Content" ObjectID="_1585616929" r:id="rId218"/>
                    </w:object>
                  </w:r>
                </w:p>
              </w:tc>
              <w:tc>
                <w:tcPr>
                  <w:tcW w:w="1586" w:type="dxa"/>
                  <w:tcBorders>
                    <w:top w:val="single" w:sz="4" w:space="0" w:color="auto"/>
                    <w:left w:val="single" w:sz="4" w:space="0" w:color="auto"/>
                    <w:bottom w:val="single" w:sz="4" w:space="0" w:color="auto"/>
                    <w:right w:val="single" w:sz="4" w:space="0" w:color="auto"/>
                  </w:tcBorders>
                  <w:hideMark/>
                </w:tcPr>
                <w:p w14:paraId="1DD11657" w14:textId="77777777" w:rsidR="003F07B7" w:rsidRDefault="003F07B7" w:rsidP="003F07B7">
                  <w:pPr>
                    <w:pStyle w:val="TAC"/>
                    <w:rPr>
                      <w:rFonts w:eastAsia="Batang"/>
                    </w:rPr>
                  </w:pPr>
                  <w:r>
                    <w:rPr>
                      <w:rFonts w:eastAsia="Batang"/>
                    </w:rPr>
                    <w:t>Type A, Type B</w:t>
                  </w:r>
                </w:p>
              </w:tc>
            </w:tr>
            <w:tr w:rsidR="003F07B7" w14:paraId="58F83458"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9A5BAD8" w14:textId="77777777" w:rsidR="003F07B7" w:rsidRDefault="003F07B7" w:rsidP="003F07B7">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65FDECC6"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59714EF4"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6AEEDD79" w14:textId="77777777" w:rsidR="003F07B7" w:rsidRDefault="003F07B7" w:rsidP="003F07B7">
                  <w:pPr>
                    <w:pStyle w:val="TAR"/>
                    <w:rPr>
                      <w:rFonts w:eastAsia="Batang"/>
                    </w:rPr>
                  </w:pPr>
                  <w:r>
                    <w:rPr>
                      <w:rFonts w:eastAsia="Batang"/>
                      <w:position w:val="-6"/>
                    </w:rPr>
                    <w:object w:dxaOrig="900" w:dyaOrig="240" w14:anchorId="4CC2EAFA">
                      <v:shape id="_x0000_i1132" type="#_x0000_t75" style="width:45pt;height:12pt" o:ole="">
                        <v:imagedata r:id="rId219" o:title=""/>
                      </v:shape>
                      <o:OLEObject Type="Embed" ProgID="Equation.3" ShapeID="_x0000_i1132" DrawAspect="Content" ObjectID="_1585616930" r:id="rId220"/>
                    </w:object>
                  </w:r>
                </w:p>
              </w:tc>
              <w:tc>
                <w:tcPr>
                  <w:tcW w:w="1215" w:type="dxa"/>
                  <w:tcBorders>
                    <w:top w:val="single" w:sz="4" w:space="0" w:color="auto"/>
                    <w:left w:val="single" w:sz="4" w:space="0" w:color="auto"/>
                    <w:bottom w:val="single" w:sz="4" w:space="0" w:color="auto"/>
                    <w:right w:val="single" w:sz="4" w:space="0" w:color="auto"/>
                  </w:tcBorders>
                  <w:hideMark/>
                </w:tcPr>
                <w:p w14:paraId="078A7980" w14:textId="643BC6AD" w:rsidR="003F07B7" w:rsidRPr="003F07B7" w:rsidRDefault="003F07B7" w:rsidP="003F07B7">
                  <w:pPr>
                    <w:pStyle w:val="TAR"/>
                    <w:rPr>
                      <w:rFonts w:eastAsia="Batang"/>
                      <w:strike/>
                      <w:color w:val="FF0000"/>
                    </w:rPr>
                  </w:pPr>
                  <w:r w:rsidRPr="003F07B7">
                    <w:rPr>
                      <w:rFonts w:eastAsia="Batang"/>
                      <w:strike/>
                      <w:color w:val="FF0000"/>
                    </w:rPr>
                    <w:t>4688</w:t>
                  </w:r>
                  <w:r w:rsidR="00B879C9">
                    <w:rPr>
                      <w:rFonts w:eastAsia="Batang"/>
                      <w:strike/>
                      <w:color w:val="FF0000"/>
                    </w:rPr>
                    <w:t>k</w:t>
                  </w:r>
                </w:p>
                <w:p w14:paraId="68B36E4E" w14:textId="2120D0A3" w:rsidR="003F07B7" w:rsidRPr="003F07B7" w:rsidRDefault="003F07B7" w:rsidP="003F07B7">
                  <w:pPr>
                    <w:pStyle w:val="TAR"/>
                    <w:rPr>
                      <w:rFonts w:eastAsia="Batang"/>
                      <w:u w:val="single"/>
                    </w:rPr>
                  </w:pPr>
                  <m:oMathPara>
                    <m:oMath>
                      <m:r>
                        <w:rPr>
                          <w:rFonts w:ascii="Cambria Math" w:eastAsia="Batang" w:hAnsi="Cambria Math"/>
                          <w:color w:val="FF0000"/>
                          <w:u w:val="single"/>
                        </w:rPr>
                        <m:t>4704κ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469B9036" w14:textId="77777777" w:rsidR="003F07B7" w:rsidRDefault="003F07B7" w:rsidP="003F07B7">
                  <w:pPr>
                    <w:pStyle w:val="TAC"/>
                    <w:rPr>
                      <w:rFonts w:eastAsia="Batang"/>
                    </w:rPr>
                  </w:pPr>
                  <w:r>
                    <w:rPr>
                      <w:rFonts w:eastAsia="Batang"/>
                    </w:rPr>
                    <w:t>Type A, Type B</w:t>
                  </w:r>
                </w:p>
              </w:tc>
            </w:tr>
            <w:tr w:rsidR="003F07B7" w14:paraId="6A4C5154"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44FCEDCF" w14:textId="77777777" w:rsidR="003F07B7" w:rsidRDefault="003F07B7" w:rsidP="003F07B7">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363BEFDF"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46E1767" w14:textId="77777777" w:rsidR="003F07B7" w:rsidRDefault="003F07B7" w:rsidP="003F07B7">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7E8498A4" w14:textId="77777777" w:rsidR="003F07B7" w:rsidRDefault="003F07B7" w:rsidP="003F07B7">
                  <w:pPr>
                    <w:pStyle w:val="TAR"/>
                    <w:rPr>
                      <w:rFonts w:eastAsia="Batang"/>
                    </w:rPr>
                  </w:pPr>
                  <w:r>
                    <w:rPr>
                      <w:rFonts w:eastAsia="Batang"/>
                      <w:position w:val="-6"/>
                    </w:rPr>
                    <w:object w:dxaOrig="795" w:dyaOrig="240" w14:anchorId="6CBD47CB">
                      <v:shape id="_x0000_i1133" type="#_x0000_t75" style="width:39pt;height:12pt" o:ole="">
                        <v:imagedata r:id="rId221" o:title=""/>
                      </v:shape>
                      <o:OLEObject Type="Embed" ProgID="Equation.3" ShapeID="_x0000_i1133" DrawAspect="Content" ObjectID="_1585616931" r:id="rId222"/>
                    </w:object>
                  </w:r>
                </w:p>
              </w:tc>
              <w:tc>
                <w:tcPr>
                  <w:tcW w:w="1215" w:type="dxa"/>
                  <w:tcBorders>
                    <w:top w:val="single" w:sz="4" w:space="0" w:color="auto"/>
                    <w:left w:val="single" w:sz="4" w:space="0" w:color="auto"/>
                    <w:bottom w:val="single" w:sz="4" w:space="0" w:color="auto"/>
                    <w:right w:val="single" w:sz="4" w:space="0" w:color="auto"/>
                  </w:tcBorders>
                  <w:hideMark/>
                </w:tcPr>
                <w:p w14:paraId="3FE0BDB2" w14:textId="77777777" w:rsidR="003F07B7" w:rsidRDefault="003F07B7" w:rsidP="003F07B7">
                  <w:pPr>
                    <w:pStyle w:val="TAR"/>
                    <w:rPr>
                      <w:rFonts w:eastAsia="Batang"/>
                    </w:rPr>
                  </w:pPr>
                  <w:r>
                    <w:rPr>
                      <w:rFonts w:eastAsia="Batang"/>
                      <w:position w:val="-6"/>
                    </w:rPr>
                    <w:object w:dxaOrig="600" w:dyaOrig="240" w14:anchorId="347821D2">
                      <v:shape id="_x0000_i1134" type="#_x0000_t75" style="width:30pt;height:12pt" o:ole="">
                        <v:imagedata r:id="rId213" o:title=""/>
                      </v:shape>
                      <o:OLEObject Type="Embed" ProgID="Equation.3" ShapeID="_x0000_i1134" DrawAspect="Content" ObjectID="_1585616932" r:id="rId223"/>
                    </w:object>
                  </w:r>
                </w:p>
              </w:tc>
              <w:tc>
                <w:tcPr>
                  <w:tcW w:w="1586" w:type="dxa"/>
                  <w:tcBorders>
                    <w:top w:val="single" w:sz="4" w:space="0" w:color="auto"/>
                    <w:left w:val="single" w:sz="4" w:space="0" w:color="auto"/>
                    <w:bottom w:val="single" w:sz="4" w:space="0" w:color="auto"/>
                    <w:right w:val="single" w:sz="4" w:space="0" w:color="auto"/>
                  </w:tcBorders>
                  <w:hideMark/>
                </w:tcPr>
                <w:p w14:paraId="2BDA21B8" w14:textId="77777777" w:rsidR="003F07B7" w:rsidRDefault="003F07B7" w:rsidP="003F07B7">
                  <w:pPr>
                    <w:pStyle w:val="TAC"/>
                    <w:rPr>
                      <w:rFonts w:eastAsia="Batang"/>
                    </w:rPr>
                  </w:pPr>
                  <w:r>
                    <w:rPr>
                      <w:rFonts w:eastAsia="Batang"/>
                    </w:rPr>
                    <w:t>Type A, Type B</w:t>
                  </w:r>
                </w:p>
              </w:tc>
            </w:tr>
            <w:bookmarkEnd w:id="176"/>
          </w:tbl>
          <w:p w14:paraId="0CD8FA48" w14:textId="77777777" w:rsidR="003F07B7" w:rsidRPr="00A42175" w:rsidRDefault="003F07B7" w:rsidP="003F07B7">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3F07B7" w:rsidRPr="00A42175" w14:paraId="3B97321F" w14:textId="77777777" w:rsidTr="00A4305B">
              <w:trPr>
                <w:jc w:val="center"/>
              </w:trPr>
              <w:tc>
                <w:tcPr>
                  <w:tcW w:w="9855" w:type="dxa"/>
                  <w:shd w:val="clear" w:color="auto" w:fill="FDE9D9"/>
                  <w:vAlign w:val="center"/>
                </w:tcPr>
                <w:p w14:paraId="7B064BCF" w14:textId="77777777" w:rsidR="003F07B7" w:rsidRPr="00A42175" w:rsidRDefault="003F07B7" w:rsidP="003F07B7">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C2499B0" w14:textId="326A94B9" w:rsidR="00A40206" w:rsidRDefault="00A40206" w:rsidP="006E0955">
            <w:pPr>
              <w:rPr>
                <w:b/>
                <w:szCs w:val="16"/>
              </w:rPr>
            </w:pP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Look w:val="04A0" w:firstRow="1" w:lastRow="0" w:firstColumn="1" w:lastColumn="0" w:noHBand="0" w:noVBand="1"/>
      </w:tblPr>
      <w:tblGrid>
        <w:gridCol w:w="960"/>
        <w:gridCol w:w="960"/>
        <w:gridCol w:w="3840"/>
        <w:gridCol w:w="1480"/>
      </w:tblGrid>
      <w:tr w:rsidR="001052F2" w:rsidRPr="001052F2" w14:paraId="6F2D1E0A" w14:textId="77777777" w:rsidTr="001052F2">
        <w:trPr>
          <w:trHeight w:val="450"/>
        </w:trPr>
        <w:tc>
          <w:tcPr>
            <w:tcW w:w="960" w:type="dxa"/>
            <w:tcBorders>
              <w:top w:val="single" w:sz="4" w:space="0" w:color="A6A6A6"/>
              <w:left w:val="single" w:sz="4" w:space="0" w:color="A6A6A6"/>
              <w:bottom w:val="single" w:sz="4" w:space="0" w:color="A6A6A6"/>
              <w:right w:val="single" w:sz="4" w:space="0" w:color="A6A6A6"/>
            </w:tcBorders>
          </w:tcPr>
          <w:p w14:paraId="09506BCF" w14:textId="68E9B2F7"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33BC30" w14:textId="1FBBF91C"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4" w:history="1">
              <w:r w:rsidR="001052F2" w:rsidRPr="001052F2">
                <w:rPr>
                  <w:rFonts w:ascii="Arial" w:eastAsia="Times New Roman" w:hAnsi="Arial" w:cs="Arial"/>
                  <w:b/>
                  <w:bCs/>
                  <w:color w:val="0000FF"/>
                  <w:sz w:val="16"/>
                  <w:szCs w:val="16"/>
                  <w:u w:val="single"/>
                  <w:lang w:eastAsia="en-US"/>
                </w:rPr>
                <w:t>R1-1803609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C7564E"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C46B225"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ZTE, Sanechips</w:t>
            </w:r>
          </w:p>
        </w:tc>
      </w:tr>
      <w:tr w:rsidR="001052F2" w:rsidRPr="001052F2" w14:paraId="5A4FE610"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7DAF002B" w14:textId="68839235"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tcBorders>
              <w:top w:val="nil"/>
              <w:left w:val="single" w:sz="4" w:space="0" w:color="A6A6A6"/>
              <w:bottom w:val="single" w:sz="4" w:space="0" w:color="A6A6A6"/>
              <w:right w:val="single" w:sz="4" w:space="0" w:color="A6A6A6"/>
            </w:tcBorders>
            <w:shd w:val="clear" w:color="auto" w:fill="auto"/>
            <w:hideMark/>
          </w:tcPr>
          <w:p w14:paraId="30E6555A" w14:textId="6D44A65C"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5" w:history="1">
              <w:r w:rsidR="001052F2" w:rsidRPr="001052F2">
                <w:rPr>
                  <w:rFonts w:ascii="Arial" w:eastAsia="Times New Roman" w:hAnsi="Arial" w:cs="Arial"/>
                  <w:b/>
                  <w:bCs/>
                  <w:color w:val="0000FF"/>
                  <w:sz w:val="16"/>
                  <w:szCs w:val="16"/>
                  <w:u w:val="single"/>
                  <w:lang w:eastAsia="en-US"/>
                </w:rPr>
                <w:t>R1-1803628</w:t>
              </w:r>
            </w:hyperlink>
          </w:p>
        </w:tc>
        <w:tc>
          <w:tcPr>
            <w:tcW w:w="3840" w:type="dxa"/>
            <w:tcBorders>
              <w:top w:val="nil"/>
              <w:left w:val="nil"/>
              <w:bottom w:val="single" w:sz="4" w:space="0" w:color="A6A6A6"/>
              <w:right w:val="single" w:sz="4" w:space="0" w:color="A6A6A6"/>
            </w:tcBorders>
            <w:shd w:val="clear" w:color="auto" w:fill="auto"/>
            <w:hideMark/>
          </w:tcPr>
          <w:p w14:paraId="0F6530F2"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RACH Preambles</w:t>
            </w:r>
          </w:p>
        </w:tc>
        <w:tc>
          <w:tcPr>
            <w:tcW w:w="1480" w:type="dxa"/>
            <w:tcBorders>
              <w:top w:val="nil"/>
              <w:left w:val="nil"/>
              <w:bottom w:val="single" w:sz="4" w:space="0" w:color="A6A6A6"/>
              <w:right w:val="single" w:sz="4" w:space="0" w:color="A6A6A6"/>
            </w:tcBorders>
            <w:shd w:val="clear" w:color="auto" w:fill="auto"/>
            <w:hideMark/>
          </w:tcPr>
          <w:p w14:paraId="38135FD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Huawei, HiSilicon</w:t>
            </w:r>
          </w:p>
        </w:tc>
      </w:tr>
      <w:tr w:rsidR="001052F2" w:rsidRPr="001052F2" w14:paraId="20DFB70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350D818A" w14:textId="1A8CEB59"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tcBorders>
              <w:top w:val="nil"/>
              <w:left w:val="single" w:sz="4" w:space="0" w:color="A6A6A6"/>
              <w:bottom w:val="single" w:sz="4" w:space="0" w:color="A6A6A6"/>
              <w:right w:val="single" w:sz="4" w:space="0" w:color="A6A6A6"/>
            </w:tcBorders>
            <w:shd w:val="clear" w:color="auto" w:fill="auto"/>
            <w:hideMark/>
          </w:tcPr>
          <w:p w14:paraId="4639C76F" w14:textId="3DA66F6D"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6" w:history="1">
              <w:r w:rsidR="001052F2" w:rsidRPr="001052F2">
                <w:rPr>
                  <w:rFonts w:ascii="Arial" w:eastAsia="Times New Roman" w:hAnsi="Arial" w:cs="Arial"/>
                  <w:b/>
                  <w:bCs/>
                  <w:color w:val="0000FF"/>
                  <w:sz w:val="16"/>
                  <w:szCs w:val="16"/>
                  <w:u w:val="single"/>
                  <w:lang w:eastAsia="en-US"/>
                </w:rPr>
                <w:t>R1-1803732</w:t>
              </w:r>
            </w:hyperlink>
          </w:p>
        </w:tc>
        <w:tc>
          <w:tcPr>
            <w:tcW w:w="3840" w:type="dxa"/>
            <w:tcBorders>
              <w:top w:val="nil"/>
              <w:left w:val="nil"/>
              <w:bottom w:val="single" w:sz="4" w:space="0" w:color="A6A6A6"/>
              <w:right w:val="single" w:sz="4" w:space="0" w:color="A6A6A6"/>
            </w:tcBorders>
            <w:shd w:val="clear" w:color="auto" w:fill="auto"/>
            <w:hideMark/>
          </w:tcPr>
          <w:p w14:paraId="31A4BC1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17CFFB1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CATT</w:t>
            </w:r>
          </w:p>
        </w:tc>
      </w:tr>
      <w:tr w:rsidR="001052F2" w:rsidRPr="001052F2" w14:paraId="2F8F847D"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4CFFB01F" w14:textId="2B2D84FB"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tcBorders>
              <w:top w:val="nil"/>
              <w:left w:val="single" w:sz="4" w:space="0" w:color="A6A6A6"/>
              <w:bottom w:val="single" w:sz="4" w:space="0" w:color="A6A6A6"/>
              <w:right w:val="single" w:sz="4" w:space="0" w:color="A6A6A6"/>
            </w:tcBorders>
            <w:shd w:val="clear" w:color="auto" w:fill="auto"/>
            <w:hideMark/>
          </w:tcPr>
          <w:p w14:paraId="417D9169" w14:textId="622F55E9"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7" w:history="1">
              <w:r w:rsidR="001052F2" w:rsidRPr="001052F2">
                <w:rPr>
                  <w:rFonts w:ascii="Arial" w:eastAsia="Times New Roman" w:hAnsi="Arial" w:cs="Arial"/>
                  <w:b/>
                  <w:bCs/>
                  <w:color w:val="0000FF"/>
                  <w:sz w:val="16"/>
                  <w:szCs w:val="16"/>
                  <w:u w:val="single"/>
                  <w:lang w:eastAsia="en-US"/>
                </w:rPr>
                <w:t>R1-1804091</w:t>
              </w:r>
            </w:hyperlink>
          </w:p>
        </w:tc>
        <w:tc>
          <w:tcPr>
            <w:tcW w:w="3840" w:type="dxa"/>
            <w:tcBorders>
              <w:top w:val="nil"/>
              <w:left w:val="nil"/>
              <w:bottom w:val="single" w:sz="4" w:space="0" w:color="A6A6A6"/>
              <w:right w:val="single" w:sz="4" w:space="0" w:color="A6A6A6"/>
            </w:tcBorders>
            <w:shd w:val="clear" w:color="auto" w:fill="auto"/>
            <w:hideMark/>
          </w:tcPr>
          <w:p w14:paraId="09404B61"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Discussion on remaining issues for PRACH configuration table</w:t>
            </w:r>
          </w:p>
        </w:tc>
        <w:tc>
          <w:tcPr>
            <w:tcW w:w="1480" w:type="dxa"/>
            <w:tcBorders>
              <w:top w:val="nil"/>
              <w:left w:val="nil"/>
              <w:bottom w:val="single" w:sz="4" w:space="0" w:color="A6A6A6"/>
              <w:right w:val="single" w:sz="4" w:space="0" w:color="A6A6A6"/>
            </w:tcBorders>
            <w:shd w:val="clear" w:color="auto" w:fill="auto"/>
            <w:hideMark/>
          </w:tcPr>
          <w:p w14:paraId="029880BD"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CMCC</w:t>
            </w:r>
          </w:p>
        </w:tc>
      </w:tr>
      <w:tr w:rsidR="001052F2" w:rsidRPr="001052F2" w14:paraId="7DF760A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64CC3B6" w14:textId="0C536E3F"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tcBorders>
              <w:top w:val="nil"/>
              <w:left w:val="single" w:sz="4" w:space="0" w:color="A6A6A6"/>
              <w:bottom w:val="single" w:sz="4" w:space="0" w:color="A6A6A6"/>
              <w:right w:val="single" w:sz="4" w:space="0" w:color="A6A6A6"/>
            </w:tcBorders>
            <w:shd w:val="clear" w:color="auto" w:fill="auto"/>
            <w:hideMark/>
          </w:tcPr>
          <w:p w14:paraId="2FDA813C" w14:textId="0814855C"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8" w:history="1">
              <w:r w:rsidR="001052F2" w:rsidRPr="001052F2">
                <w:rPr>
                  <w:rFonts w:ascii="Arial" w:eastAsia="Times New Roman" w:hAnsi="Arial" w:cs="Arial"/>
                  <w:b/>
                  <w:bCs/>
                  <w:color w:val="0000FF"/>
                  <w:sz w:val="16"/>
                  <w:szCs w:val="16"/>
                  <w:u w:val="single"/>
                  <w:lang w:eastAsia="en-US"/>
                </w:rPr>
                <w:t>R1-1804348</w:t>
              </w:r>
            </w:hyperlink>
          </w:p>
        </w:tc>
        <w:tc>
          <w:tcPr>
            <w:tcW w:w="3840" w:type="dxa"/>
            <w:tcBorders>
              <w:top w:val="nil"/>
              <w:left w:val="nil"/>
              <w:bottom w:val="single" w:sz="4" w:space="0" w:color="A6A6A6"/>
              <w:right w:val="single" w:sz="4" w:space="0" w:color="A6A6A6"/>
            </w:tcBorders>
            <w:shd w:val="clear" w:color="auto" w:fill="auto"/>
            <w:hideMark/>
          </w:tcPr>
          <w:p w14:paraId="6C9CB2C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Corrections on PRACH Formats</w:t>
            </w:r>
          </w:p>
        </w:tc>
        <w:tc>
          <w:tcPr>
            <w:tcW w:w="1480" w:type="dxa"/>
            <w:tcBorders>
              <w:top w:val="nil"/>
              <w:left w:val="nil"/>
              <w:bottom w:val="single" w:sz="4" w:space="0" w:color="A6A6A6"/>
              <w:right w:val="single" w:sz="4" w:space="0" w:color="A6A6A6"/>
            </w:tcBorders>
            <w:shd w:val="clear" w:color="auto" w:fill="auto"/>
            <w:hideMark/>
          </w:tcPr>
          <w:p w14:paraId="5282C61E"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Samsung</w:t>
            </w:r>
          </w:p>
        </w:tc>
      </w:tr>
      <w:tr w:rsidR="001052F2" w:rsidRPr="001052F2" w14:paraId="582E2FAC"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356C355" w14:textId="77B9314A"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tcBorders>
              <w:top w:val="nil"/>
              <w:left w:val="single" w:sz="4" w:space="0" w:color="A6A6A6"/>
              <w:bottom w:val="single" w:sz="4" w:space="0" w:color="A6A6A6"/>
              <w:right w:val="single" w:sz="4" w:space="0" w:color="A6A6A6"/>
            </w:tcBorders>
            <w:shd w:val="clear" w:color="auto" w:fill="auto"/>
            <w:hideMark/>
          </w:tcPr>
          <w:p w14:paraId="16442597" w14:textId="19FCD3D1"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29" w:history="1">
              <w:r w:rsidR="001052F2" w:rsidRPr="001052F2">
                <w:rPr>
                  <w:rFonts w:ascii="Arial" w:eastAsia="Times New Roman" w:hAnsi="Arial" w:cs="Arial"/>
                  <w:b/>
                  <w:bCs/>
                  <w:color w:val="0000FF"/>
                  <w:sz w:val="16"/>
                  <w:szCs w:val="16"/>
                  <w:u w:val="single"/>
                  <w:lang w:eastAsia="en-US"/>
                </w:rPr>
                <w:t>R1-1804456</w:t>
              </w:r>
            </w:hyperlink>
          </w:p>
        </w:tc>
        <w:tc>
          <w:tcPr>
            <w:tcW w:w="3840" w:type="dxa"/>
            <w:tcBorders>
              <w:top w:val="nil"/>
              <w:left w:val="nil"/>
              <w:bottom w:val="single" w:sz="4" w:space="0" w:color="A6A6A6"/>
              <w:right w:val="single" w:sz="4" w:space="0" w:color="A6A6A6"/>
            </w:tcBorders>
            <w:shd w:val="clear" w:color="auto" w:fill="auto"/>
            <w:hideMark/>
          </w:tcPr>
          <w:p w14:paraId="4F62BE7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A30AB74"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Nokia, Nokia Shanghai Bell</w:t>
            </w:r>
          </w:p>
        </w:tc>
      </w:tr>
      <w:tr w:rsidR="001052F2" w:rsidRPr="001052F2" w14:paraId="32842F35"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762D8749" w14:textId="16A4CBE3"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tcBorders>
              <w:top w:val="nil"/>
              <w:left w:val="single" w:sz="4" w:space="0" w:color="A6A6A6"/>
              <w:bottom w:val="single" w:sz="4" w:space="0" w:color="A6A6A6"/>
              <w:right w:val="single" w:sz="4" w:space="0" w:color="A6A6A6"/>
            </w:tcBorders>
            <w:shd w:val="clear" w:color="auto" w:fill="auto"/>
            <w:hideMark/>
          </w:tcPr>
          <w:p w14:paraId="7EE7AB9A" w14:textId="02905585"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0" w:history="1">
              <w:r w:rsidR="001052F2" w:rsidRPr="001052F2">
                <w:rPr>
                  <w:rFonts w:ascii="Arial" w:eastAsia="Times New Roman" w:hAnsi="Arial" w:cs="Arial"/>
                  <w:b/>
                  <w:bCs/>
                  <w:color w:val="0000FF"/>
                  <w:sz w:val="16"/>
                  <w:szCs w:val="16"/>
                  <w:u w:val="single"/>
                  <w:lang w:eastAsia="en-US"/>
                </w:rPr>
                <w:t>R1-1804538</w:t>
              </w:r>
            </w:hyperlink>
          </w:p>
        </w:tc>
        <w:tc>
          <w:tcPr>
            <w:tcW w:w="3840" w:type="dxa"/>
            <w:tcBorders>
              <w:top w:val="nil"/>
              <w:left w:val="nil"/>
              <w:bottom w:val="single" w:sz="4" w:space="0" w:color="A6A6A6"/>
              <w:right w:val="single" w:sz="4" w:space="0" w:color="A6A6A6"/>
            </w:tcBorders>
            <w:shd w:val="clear" w:color="auto" w:fill="auto"/>
            <w:hideMark/>
          </w:tcPr>
          <w:p w14:paraId="18AF3626"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14BD0562"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LG Electronics</w:t>
            </w:r>
          </w:p>
        </w:tc>
      </w:tr>
      <w:tr w:rsidR="001052F2" w:rsidRPr="001052F2" w14:paraId="4CE0300A"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E1605C8" w14:textId="4B2E7B70"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tcBorders>
              <w:top w:val="nil"/>
              <w:left w:val="single" w:sz="4" w:space="0" w:color="A6A6A6"/>
              <w:bottom w:val="single" w:sz="4" w:space="0" w:color="A6A6A6"/>
              <w:right w:val="single" w:sz="4" w:space="0" w:color="A6A6A6"/>
            </w:tcBorders>
            <w:shd w:val="clear" w:color="auto" w:fill="auto"/>
            <w:hideMark/>
          </w:tcPr>
          <w:p w14:paraId="1413DD59" w14:textId="4BABEFA9"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1" w:history="1">
              <w:r w:rsidR="001052F2" w:rsidRPr="001052F2">
                <w:rPr>
                  <w:rFonts w:ascii="Arial" w:eastAsia="Times New Roman" w:hAnsi="Arial" w:cs="Arial"/>
                  <w:b/>
                  <w:bCs/>
                  <w:color w:val="0000FF"/>
                  <w:sz w:val="16"/>
                  <w:szCs w:val="16"/>
                  <w:u w:val="single"/>
                  <w:lang w:eastAsia="en-US"/>
                </w:rPr>
                <w:t>R1-1804706</w:t>
              </w:r>
            </w:hyperlink>
          </w:p>
        </w:tc>
        <w:tc>
          <w:tcPr>
            <w:tcW w:w="3840" w:type="dxa"/>
            <w:tcBorders>
              <w:top w:val="nil"/>
              <w:left w:val="nil"/>
              <w:bottom w:val="single" w:sz="4" w:space="0" w:color="A6A6A6"/>
              <w:right w:val="single" w:sz="4" w:space="0" w:color="A6A6A6"/>
            </w:tcBorders>
            <w:shd w:val="clear" w:color="auto" w:fill="auto"/>
            <w:hideMark/>
          </w:tcPr>
          <w:p w14:paraId="591F51AF"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NR PRACH formats</w:t>
            </w:r>
          </w:p>
        </w:tc>
        <w:tc>
          <w:tcPr>
            <w:tcW w:w="1480" w:type="dxa"/>
            <w:tcBorders>
              <w:top w:val="nil"/>
              <w:left w:val="nil"/>
              <w:bottom w:val="single" w:sz="4" w:space="0" w:color="A6A6A6"/>
              <w:right w:val="single" w:sz="4" w:space="0" w:color="A6A6A6"/>
            </w:tcBorders>
            <w:shd w:val="clear" w:color="auto" w:fill="auto"/>
            <w:hideMark/>
          </w:tcPr>
          <w:p w14:paraId="218D82D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Intel Corporation</w:t>
            </w:r>
          </w:p>
        </w:tc>
      </w:tr>
      <w:tr w:rsidR="001052F2" w:rsidRPr="001052F2" w14:paraId="167E0C25"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6C65A3E4" w14:textId="51424576"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tcBorders>
              <w:top w:val="nil"/>
              <w:left w:val="single" w:sz="4" w:space="0" w:color="A6A6A6"/>
              <w:bottom w:val="single" w:sz="4" w:space="0" w:color="A6A6A6"/>
              <w:right w:val="single" w:sz="4" w:space="0" w:color="A6A6A6"/>
            </w:tcBorders>
            <w:shd w:val="clear" w:color="auto" w:fill="auto"/>
            <w:hideMark/>
          </w:tcPr>
          <w:p w14:paraId="4F9FDE9A" w14:textId="4DE885E6"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2" w:history="1">
              <w:r w:rsidR="001052F2" w:rsidRPr="001052F2">
                <w:rPr>
                  <w:rFonts w:ascii="Arial" w:eastAsia="Times New Roman" w:hAnsi="Arial" w:cs="Arial"/>
                  <w:b/>
                  <w:bCs/>
                  <w:color w:val="0000FF"/>
                  <w:sz w:val="16"/>
                  <w:szCs w:val="16"/>
                  <w:u w:val="single"/>
                  <w:lang w:eastAsia="en-US"/>
                </w:rPr>
                <w:t>R1-1804778</w:t>
              </w:r>
            </w:hyperlink>
          </w:p>
        </w:tc>
        <w:tc>
          <w:tcPr>
            <w:tcW w:w="3840" w:type="dxa"/>
            <w:tcBorders>
              <w:top w:val="nil"/>
              <w:left w:val="nil"/>
              <w:bottom w:val="single" w:sz="4" w:space="0" w:color="A6A6A6"/>
              <w:right w:val="single" w:sz="4" w:space="0" w:color="A6A6A6"/>
            </w:tcBorders>
            <w:shd w:val="clear" w:color="auto" w:fill="auto"/>
            <w:hideMark/>
          </w:tcPr>
          <w:p w14:paraId="432B9429"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79DFB70B"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Qualcomm Incorporated</w:t>
            </w:r>
          </w:p>
        </w:tc>
      </w:tr>
      <w:tr w:rsidR="001052F2" w:rsidRPr="001052F2" w14:paraId="049AE7CC"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3A60E523" w14:textId="3587A279"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tcBorders>
              <w:top w:val="nil"/>
              <w:left w:val="single" w:sz="4" w:space="0" w:color="A6A6A6"/>
              <w:bottom w:val="single" w:sz="4" w:space="0" w:color="A6A6A6"/>
              <w:right w:val="single" w:sz="4" w:space="0" w:color="A6A6A6"/>
            </w:tcBorders>
            <w:shd w:val="clear" w:color="auto" w:fill="auto"/>
            <w:hideMark/>
          </w:tcPr>
          <w:p w14:paraId="7CA4B7B0" w14:textId="124D4BC8"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3" w:history="1">
              <w:r w:rsidR="001052F2" w:rsidRPr="001052F2">
                <w:rPr>
                  <w:rFonts w:ascii="Arial" w:eastAsia="Times New Roman" w:hAnsi="Arial" w:cs="Arial"/>
                  <w:b/>
                  <w:bCs/>
                  <w:color w:val="0000FF"/>
                  <w:sz w:val="16"/>
                  <w:szCs w:val="16"/>
                  <w:u w:val="single"/>
                  <w:lang w:eastAsia="en-US"/>
                </w:rPr>
                <w:t>R1-1804842</w:t>
              </w:r>
            </w:hyperlink>
          </w:p>
        </w:tc>
        <w:tc>
          <w:tcPr>
            <w:tcW w:w="3840" w:type="dxa"/>
            <w:tcBorders>
              <w:top w:val="nil"/>
              <w:left w:val="nil"/>
              <w:bottom w:val="single" w:sz="4" w:space="0" w:color="A6A6A6"/>
              <w:right w:val="single" w:sz="4" w:space="0" w:color="A6A6A6"/>
            </w:tcBorders>
            <w:shd w:val="clear" w:color="auto" w:fill="auto"/>
            <w:hideMark/>
          </w:tcPr>
          <w:p w14:paraId="5627C961"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 xml:space="preserve">Remaining Details for Physical Random Access Channel </w:t>
            </w:r>
          </w:p>
        </w:tc>
        <w:tc>
          <w:tcPr>
            <w:tcW w:w="1480" w:type="dxa"/>
            <w:tcBorders>
              <w:top w:val="nil"/>
              <w:left w:val="nil"/>
              <w:bottom w:val="single" w:sz="4" w:space="0" w:color="A6A6A6"/>
              <w:right w:val="single" w:sz="4" w:space="0" w:color="A6A6A6"/>
            </w:tcBorders>
            <w:shd w:val="clear" w:color="auto" w:fill="auto"/>
            <w:hideMark/>
          </w:tcPr>
          <w:p w14:paraId="4F65848D"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InterDigital, Inc.</w:t>
            </w:r>
          </w:p>
        </w:tc>
      </w:tr>
      <w:tr w:rsidR="001052F2" w:rsidRPr="001052F2" w14:paraId="200F4FF8"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5BE22D51" w14:textId="177EBC82"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tcBorders>
              <w:top w:val="nil"/>
              <w:left w:val="single" w:sz="4" w:space="0" w:color="A6A6A6"/>
              <w:bottom w:val="single" w:sz="4" w:space="0" w:color="A6A6A6"/>
              <w:right w:val="single" w:sz="4" w:space="0" w:color="A6A6A6"/>
            </w:tcBorders>
            <w:shd w:val="clear" w:color="auto" w:fill="auto"/>
            <w:hideMark/>
          </w:tcPr>
          <w:p w14:paraId="45BB3707" w14:textId="3243535F"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4" w:history="1">
              <w:r w:rsidR="001052F2" w:rsidRPr="001052F2">
                <w:rPr>
                  <w:rFonts w:ascii="Arial" w:eastAsia="Times New Roman" w:hAnsi="Arial" w:cs="Arial"/>
                  <w:b/>
                  <w:bCs/>
                  <w:color w:val="0000FF"/>
                  <w:sz w:val="16"/>
                  <w:szCs w:val="16"/>
                  <w:u w:val="single"/>
                  <w:lang w:eastAsia="en-US"/>
                </w:rPr>
                <w:t>R1-1805035</w:t>
              </w:r>
            </w:hyperlink>
          </w:p>
        </w:tc>
        <w:tc>
          <w:tcPr>
            <w:tcW w:w="3840" w:type="dxa"/>
            <w:tcBorders>
              <w:top w:val="nil"/>
              <w:left w:val="nil"/>
              <w:bottom w:val="single" w:sz="4" w:space="0" w:color="A6A6A6"/>
              <w:right w:val="single" w:sz="4" w:space="0" w:color="A6A6A6"/>
            </w:tcBorders>
            <w:shd w:val="clear" w:color="auto" w:fill="auto"/>
            <w:hideMark/>
          </w:tcPr>
          <w:p w14:paraId="3A3AF10B"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issues on PRACH formats</w:t>
            </w:r>
          </w:p>
        </w:tc>
        <w:tc>
          <w:tcPr>
            <w:tcW w:w="1480" w:type="dxa"/>
            <w:tcBorders>
              <w:top w:val="nil"/>
              <w:left w:val="nil"/>
              <w:bottom w:val="single" w:sz="4" w:space="0" w:color="A6A6A6"/>
              <w:right w:val="single" w:sz="4" w:space="0" w:color="A6A6A6"/>
            </w:tcBorders>
            <w:shd w:val="clear" w:color="auto" w:fill="auto"/>
            <w:hideMark/>
          </w:tcPr>
          <w:p w14:paraId="023E034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NTT DOCOMO, INC.</w:t>
            </w:r>
          </w:p>
        </w:tc>
      </w:tr>
      <w:tr w:rsidR="001052F2" w:rsidRPr="001052F2" w14:paraId="1CFE878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5B0BA5EF" w14:textId="04A0D591"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tcBorders>
              <w:top w:val="nil"/>
              <w:left w:val="single" w:sz="4" w:space="0" w:color="A6A6A6"/>
              <w:bottom w:val="single" w:sz="4" w:space="0" w:color="A6A6A6"/>
              <w:right w:val="single" w:sz="4" w:space="0" w:color="A6A6A6"/>
            </w:tcBorders>
            <w:shd w:val="clear" w:color="auto" w:fill="auto"/>
            <w:hideMark/>
          </w:tcPr>
          <w:p w14:paraId="067BACE6" w14:textId="0EF1530C" w:rsidR="001052F2" w:rsidRPr="001052F2" w:rsidRDefault="00E213D2" w:rsidP="001052F2">
            <w:pPr>
              <w:spacing w:after="0" w:line="240" w:lineRule="auto"/>
              <w:rPr>
                <w:rFonts w:ascii="Arial" w:eastAsia="Times New Roman" w:hAnsi="Arial" w:cs="Arial"/>
                <w:b/>
                <w:bCs/>
                <w:color w:val="0000FF"/>
                <w:sz w:val="16"/>
                <w:szCs w:val="16"/>
                <w:u w:val="single"/>
                <w:lang w:eastAsia="en-US"/>
              </w:rPr>
            </w:pPr>
            <w:hyperlink r:id="rId235" w:history="1">
              <w:r w:rsidR="001052F2" w:rsidRPr="001052F2">
                <w:rPr>
                  <w:rFonts w:ascii="Arial" w:eastAsia="Times New Roman" w:hAnsi="Arial" w:cs="Arial"/>
                  <w:b/>
                  <w:bCs/>
                  <w:color w:val="0000FF"/>
                  <w:sz w:val="16"/>
                  <w:szCs w:val="16"/>
                  <w:u w:val="single"/>
                  <w:lang w:eastAsia="en-US"/>
                </w:rPr>
                <w:t>R1-1805220</w:t>
              </w:r>
            </w:hyperlink>
          </w:p>
        </w:tc>
        <w:tc>
          <w:tcPr>
            <w:tcW w:w="3840" w:type="dxa"/>
            <w:tcBorders>
              <w:top w:val="nil"/>
              <w:left w:val="nil"/>
              <w:bottom w:val="single" w:sz="4" w:space="0" w:color="A6A6A6"/>
              <w:right w:val="single" w:sz="4" w:space="0" w:color="A6A6A6"/>
            </w:tcBorders>
            <w:shd w:val="clear" w:color="auto" w:fill="auto"/>
            <w:hideMark/>
          </w:tcPr>
          <w:p w14:paraId="51A4A8D4"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RACH configurations</w:t>
            </w:r>
          </w:p>
        </w:tc>
        <w:tc>
          <w:tcPr>
            <w:tcW w:w="1480" w:type="dxa"/>
            <w:tcBorders>
              <w:top w:val="nil"/>
              <w:left w:val="nil"/>
              <w:bottom w:val="single" w:sz="4" w:space="0" w:color="A6A6A6"/>
              <w:right w:val="single" w:sz="4" w:space="0" w:color="A6A6A6"/>
            </w:tcBorders>
            <w:shd w:val="clear" w:color="auto" w:fill="auto"/>
            <w:hideMark/>
          </w:tcPr>
          <w:p w14:paraId="34EDAC7A"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Ericsson</w:t>
            </w:r>
          </w:p>
        </w:tc>
      </w:tr>
    </w:tbl>
    <w:p w14:paraId="79849999" w14:textId="77777777" w:rsidR="001052F2" w:rsidRPr="001052F2" w:rsidRDefault="001052F2" w:rsidP="001052F2"/>
    <w:p w14:paraId="000FA5B3" w14:textId="77777777" w:rsidR="002875FD" w:rsidRPr="002875FD" w:rsidRDefault="002875FD" w:rsidP="002875FD"/>
    <w:p w14:paraId="1B7D217D" w14:textId="65F782B2" w:rsidR="00E20A32" w:rsidRDefault="00203FAE" w:rsidP="00A4305B">
      <w:pPr>
        <w:pStyle w:val="Heading1"/>
        <w:rPr>
          <w:lang w:val="sv-SE"/>
        </w:rPr>
      </w:pPr>
      <w:r>
        <w:rPr>
          <w:lang w:val="sv-SE"/>
        </w:rPr>
        <w:t>A</w:t>
      </w:r>
      <w:r w:rsidR="00E20A32" w:rsidRPr="001052F2">
        <w:rPr>
          <w:lang w:val="sv-SE"/>
        </w:rPr>
        <w:t>ppendix</w:t>
      </w:r>
      <w:r w:rsidR="00D271AF" w:rsidRPr="001052F2">
        <w:rPr>
          <w:lang w:val="sv-SE"/>
        </w:rPr>
        <w:t xml:space="preserve">, </w:t>
      </w:r>
    </w:p>
    <w:p w14:paraId="59AD8A9C" w14:textId="71AB5D08" w:rsidR="00706637" w:rsidRDefault="00706637" w:rsidP="00706637">
      <w:pPr>
        <w:rPr>
          <w:lang w:val="sv-SE"/>
        </w:rPr>
      </w:pPr>
    </w:p>
    <w:p w14:paraId="2062C70F" w14:textId="7252CAD7" w:rsidR="00480E1D" w:rsidRPr="00203FAE" w:rsidRDefault="00480E1D" w:rsidP="00480E1D">
      <w:pPr>
        <w:pStyle w:val="Heading2"/>
        <w:rPr>
          <w:sz w:val="24"/>
        </w:rPr>
      </w:pPr>
      <w:r>
        <w:rPr>
          <w:sz w:val="24"/>
        </w:rPr>
        <w:t>FR2 table</w:t>
      </w:r>
    </w:p>
    <w:p w14:paraId="7418A9B2" w14:textId="77777777" w:rsidR="001A6AC5" w:rsidRPr="001A6AC5" w:rsidRDefault="001A6AC5" w:rsidP="001A6AC5">
      <w:pPr>
        <w:spacing w:after="160" w:line="259" w:lineRule="auto"/>
        <w:contextualSpacing/>
        <w:rPr>
          <w:highlight w:val="yellow"/>
        </w:rPr>
      </w:pPr>
      <w:r w:rsidRPr="001A6AC5">
        <w:rPr>
          <w:highlight w:val="yellow"/>
        </w:rPr>
        <w:t>Delete entry 6</w:t>
      </w:r>
    </w:p>
    <w:p w14:paraId="713312EA" w14:textId="77777777" w:rsidR="001A6AC5" w:rsidRPr="001A6AC5" w:rsidRDefault="001A6AC5" w:rsidP="001A6AC5">
      <w:pPr>
        <w:spacing w:after="160" w:line="259" w:lineRule="auto"/>
        <w:contextualSpacing/>
        <w:rPr>
          <w:highlight w:val="yellow"/>
        </w:rPr>
      </w:pPr>
      <w:r w:rsidRPr="001A6AC5">
        <w:rPr>
          <w:highlight w:val="yellow"/>
        </w:rPr>
        <w:t>Delete entry 2</w:t>
      </w:r>
    </w:p>
    <w:p w14:paraId="4F698196" w14:textId="77777777" w:rsidR="001A6AC5" w:rsidRDefault="001A6AC5" w:rsidP="001A6AC5">
      <w:pPr>
        <w:spacing w:after="160" w:line="259" w:lineRule="auto"/>
        <w:contextualSpacing/>
      </w:pPr>
      <w:r w:rsidRPr="001A6AC5">
        <w:rPr>
          <w:highlight w:val="yellow"/>
        </w:rPr>
        <w:t>Delete entry 24</w:t>
      </w:r>
    </w:p>
    <w:p w14:paraId="1D9D2499" w14:textId="77777777" w:rsidR="001A6AC5" w:rsidRDefault="001A6AC5" w:rsidP="001A6AC5">
      <w:pPr>
        <w:spacing w:after="160" w:line="259" w:lineRule="auto"/>
        <w:contextualSpacing/>
      </w:pPr>
      <w:r w:rsidRPr="00583926">
        <w:rPr>
          <w:highlight w:val="yellow"/>
        </w:rPr>
        <w:t>Add two entries (copy of 19 and 21 by changing Number of RACH slots = 1)</w:t>
      </w:r>
    </w:p>
    <w:p w14:paraId="3091B18A" w14:textId="77777777" w:rsidR="001A6AC5" w:rsidRDefault="001A6AC5" w:rsidP="001A6AC5">
      <w:pPr>
        <w:spacing w:after="160" w:line="259" w:lineRule="auto"/>
        <w:contextualSpacing/>
      </w:pPr>
      <w:r>
        <w:t xml:space="preserve">Add the following </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1A6AC5" w:rsidRPr="001A6AC5" w14:paraId="3D4F1AA8"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6054B833"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2D2B57CB"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72D3C35C"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40FA9E9A"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69A34F49"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39259F74" w14:textId="77777777" w:rsidR="001A6AC5" w:rsidRPr="001A6AC5" w:rsidRDefault="001A6AC5" w:rsidP="00C94BF1">
            <w:pPr>
              <w:spacing w:after="0" w:line="240" w:lineRule="auto"/>
              <w:jc w:val="center"/>
              <w:rPr>
                <w:rFonts w:ascii="Arial" w:eastAsia="Times New Roman" w:hAnsi="Arial" w:cs="Arial"/>
                <w:b/>
                <w:bCs/>
                <w:sz w:val="15"/>
                <w:szCs w:val="15"/>
                <w:highlight w:val="yellow"/>
                <w:lang w:eastAsia="en-US"/>
              </w:rPr>
            </w:pPr>
            <w:r w:rsidRPr="001A6AC5">
              <w:rPr>
                <w:rFonts w:ascii="Arial" w:eastAsia="Times New Roman" w:hAnsi="Arial" w:cs="Arial"/>
                <w:b/>
                <w:bCs/>
                <w:sz w:val="15"/>
                <w:szCs w:val="15"/>
                <w:highlight w:val="yellow"/>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7362E93F"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349B1A5C" w14:textId="77777777" w:rsidR="001A6AC5" w:rsidRPr="001A6AC5" w:rsidRDefault="001A6AC5" w:rsidP="00C94BF1">
            <w:pPr>
              <w:spacing w:after="0" w:line="240" w:lineRule="auto"/>
              <w:jc w:val="center"/>
              <w:rPr>
                <w:rFonts w:ascii="Arial" w:eastAsia="Times New Roman" w:hAnsi="Arial" w:cs="Arial"/>
                <w:b/>
                <w:bCs/>
                <w:sz w:val="15"/>
                <w:szCs w:val="15"/>
                <w:highlight w:val="yellow"/>
                <w:lang w:eastAsia="en-US"/>
              </w:rPr>
            </w:pPr>
            <w:r w:rsidRPr="001A6AC5">
              <w:rPr>
                <w:rFonts w:ascii="Arial" w:eastAsia="Times New Roman" w:hAnsi="Arial" w:cs="Arial"/>
                <w:b/>
                <w:bCs/>
                <w:sz w:val="15"/>
                <w:szCs w:val="15"/>
                <w:highlight w:val="yellow"/>
                <w:lang w:eastAsia="en-US"/>
              </w:rPr>
              <w:t>6</w:t>
            </w:r>
          </w:p>
        </w:tc>
      </w:tr>
      <w:tr w:rsidR="001A6AC5" w:rsidRPr="007A1870" w14:paraId="75EC60C4"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1EBE73B4"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0B697D9C"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69048C81"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6E8F31F6"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067CA94D"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7777970E" w14:textId="77777777" w:rsidR="001A6AC5" w:rsidRPr="001A6AC5" w:rsidRDefault="001A6AC5" w:rsidP="00C94BF1">
            <w:pPr>
              <w:spacing w:after="0" w:line="240" w:lineRule="auto"/>
              <w:jc w:val="center"/>
              <w:rPr>
                <w:rFonts w:ascii="Arial" w:eastAsia="Times New Roman" w:hAnsi="Arial" w:cs="Arial"/>
                <w:b/>
                <w:bCs/>
                <w:sz w:val="15"/>
                <w:szCs w:val="15"/>
                <w:highlight w:val="yellow"/>
                <w:lang w:eastAsia="en-US"/>
              </w:rPr>
            </w:pPr>
            <w:r w:rsidRPr="001A6AC5">
              <w:rPr>
                <w:rFonts w:ascii="Arial" w:eastAsia="Times New Roman" w:hAnsi="Arial" w:cs="Arial"/>
                <w:b/>
                <w:bCs/>
                <w:sz w:val="15"/>
                <w:szCs w:val="15"/>
                <w:highlight w:val="yellow"/>
                <w:lang w:eastAsia="en-US"/>
              </w:rPr>
              <w:t>7</w:t>
            </w:r>
          </w:p>
        </w:tc>
        <w:tc>
          <w:tcPr>
            <w:tcW w:w="408" w:type="pct"/>
            <w:tcBorders>
              <w:top w:val="nil"/>
              <w:left w:val="nil"/>
              <w:bottom w:val="single" w:sz="8" w:space="0" w:color="auto"/>
              <w:right w:val="single" w:sz="8" w:space="0" w:color="auto"/>
            </w:tcBorders>
            <w:shd w:val="clear" w:color="000000" w:fill="00B0F0"/>
            <w:noWrap/>
            <w:vAlign w:val="center"/>
            <w:hideMark/>
          </w:tcPr>
          <w:p w14:paraId="41EAFB1B"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6EB020EF" w14:textId="77777777" w:rsidR="001A6AC5" w:rsidRPr="007A1870" w:rsidRDefault="001A6AC5" w:rsidP="00C94BF1">
            <w:pPr>
              <w:spacing w:after="0" w:line="240" w:lineRule="auto"/>
              <w:jc w:val="center"/>
              <w:rPr>
                <w:rFonts w:ascii="Arial" w:eastAsia="Times New Roman" w:hAnsi="Arial" w:cs="Arial"/>
                <w:b/>
                <w:bCs/>
                <w:sz w:val="15"/>
                <w:szCs w:val="15"/>
                <w:lang w:eastAsia="en-US"/>
              </w:rPr>
            </w:pPr>
            <w:r w:rsidRPr="001A6AC5">
              <w:rPr>
                <w:rFonts w:ascii="Arial" w:eastAsia="Times New Roman" w:hAnsi="Arial" w:cs="Arial"/>
                <w:b/>
                <w:bCs/>
                <w:sz w:val="15"/>
                <w:szCs w:val="15"/>
                <w:highlight w:val="yellow"/>
                <w:lang w:eastAsia="en-US"/>
              </w:rPr>
              <w:t>3</w:t>
            </w:r>
          </w:p>
        </w:tc>
      </w:tr>
    </w:tbl>
    <w:p w14:paraId="0849276F" w14:textId="77777777" w:rsidR="001A6AC5" w:rsidRDefault="001A6AC5" w:rsidP="001A6AC5">
      <w:pPr>
        <w:spacing w:after="160" w:line="259" w:lineRule="auto"/>
        <w:contextualSpacing/>
      </w:pPr>
    </w:p>
    <w:p w14:paraId="797A73E9" w14:textId="77777777" w:rsidR="001A6AC5" w:rsidRDefault="001A6AC5" w:rsidP="001A6AC5">
      <w:pPr>
        <w:spacing w:after="160" w:line="259" w:lineRule="auto"/>
        <w:contextualSpacing/>
      </w:pPr>
      <w:r w:rsidRPr="001A6AC5">
        <w:rPr>
          <w:highlight w:val="yellow"/>
        </w:rPr>
        <w:t>Revise entry 5, slot allocation to 19,39, starting symbol to 7, Number or RACH slots = 1</w:t>
      </w:r>
    </w:p>
    <w:p w14:paraId="69BDA063" w14:textId="77777777" w:rsidR="001A6AC5" w:rsidRPr="001A6AC5" w:rsidRDefault="001A6AC5" w:rsidP="001A6AC5">
      <w:pPr>
        <w:spacing w:after="160" w:line="259" w:lineRule="auto"/>
        <w:contextualSpacing/>
        <w:rPr>
          <w:highlight w:val="yellow"/>
        </w:rPr>
      </w:pPr>
      <w:r w:rsidRPr="001A6AC5">
        <w:rPr>
          <w:highlight w:val="yellow"/>
        </w:rPr>
        <w:t>Revise 13, Number or RACH slots = 1</w:t>
      </w:r>
    </w:p>
    <w:p w14:paraId="2ABEE1CA" w14:textId="77777777" w:rsidR="001A6AC5" w:rsidRDefault="001A6AC5" w:rsidP="001A6AC5">
      <w:pPr>
        <w:spacing w:after="160" w:line="259" w:lineRule="auto"/>
        <w:contextualSpacing/>
      </w:pPr>
      <w:r w:rsidRPr="001A6AC5">
        <w:rPr>
          <w:highlight w:val="yellow"/>
        </w:rPr>
        <w:t>Revise 14, slot allocation to 3,5,7,9,11,13</w:t>
      </w:r>
    </w:p>
    <w:p w14:paraId="77E8C477" w14:textId="77777777" w:rsidR="001A6AC5" w:rsidRDefault="001A6AC5" w:rsidP="001A6AC5">
      <w:pPr>
        <w:spacing w:after="160" w:line="259" w:lineRule="auto"/>
        <w:contextualSpacing/>
      </w:pPr>
      <w:r>
        <w:t>Add one entry (for 2ms UL/DL): slot periodicity (1,0), slot allocation 13, 14, 15, 29,30,31,37,38,39, starting symbol = 7, Number of RACH slots = 2</w:t>
      </w:r>
    </w:p>
    <w:p w14:paraId="37C61160" w14:textId="77777777" w:rsidR="001A6AC5" w:rsidRDefault="001A6AC5" w:rsidP="001A6AC5">
      <w:pPr>
        <w:spacing w:after="160" w:line="259" w:lineRule="auto"/>
        <w:contextualSpacing/>
      </w:pPr>
      <w:r>
        <w:t xml:space="preserve">Add one entry </w:t>
      </w:r>
    </w:p>
    <w:tbl>
      <w:tblPr>
        <w:tblW w:w="10100" w:type="dxa"/>
        <w:tblLook w:val="04A0" w:firstRow="1" w:lastRow="0" w:firstColumn="1" w:lastColumn="0" w:noHBand="0" w:noVBand="1"/>
      </w:tblPr>
      <w:tblGrid>
        <w:gridCol w:w="1287"/>
        <w:gridCol w:w="988"/>
        <w:gridCol w:w="701"/>
        <w:gridCol w:w="721"/>
        <w:gridCol w:w="3463"/>
        <w:gridCol w:w="961"/>
        <w:gridCol w:w="961"/>
        <w:gridCol w:w="1018"/>
      </w:tblGrid>
      <w:tr w:rsidR="001A6AC5" w:rsidRPr="00A06450" w14:paraId="301116CE" w14:textId="77777777" w:rsidTr="00C94BF1">
        <w:trPr>
          <w:trHeight w:val="315"/>
        </w:trPr>
        <w:tc>
          <w:tcPr>
            <w:tcW w:w="1287" w:type="dxa"/>
            <w:tcBorders>
              <w:top w:val="nil"/>
              <w:left w:val="single" w:sz="8" w:space="0" w:color="auto"/>
              <w:bottom w:val="single" w:sz="8" w:space="0" w:color="auto"/>
              <w:right w:val="single" w:sz="8" w:space="0" w:color="auto"/>
            </w:tcBorders>
            <w:shd w:val="clear" w:color="000000" w:fill="00B0F0"/>
            <w:noWrap/>
            <w:vAlign w:val="center"/>
            <w:hideMark/>
          </w:tcPr>
          <w:p w14:paraId="44956B5D" w14:textId="77777777" w:rsidR="001A6AC5" w:rsidRPr="00A06450" w:rsidRDefault="001A6AC5" w:rsidP="00C94BF1">
            <w:pPr>
              <w:spacing w:after="0"/>
              <w:jc w:val="center"/>
              <w:rPr>
                <w:rFonts w:ascii="Calibri" w:eastAsia="Times New Roman" w:hAnsi="Calibri" w:cs="Calibri"/>
                <w:sz w:val="22"/>
                <w:szCs w:val="22"/>
              </w:rPr>
            </w:pPr>
            <w:r>
              <w:rPr>
                <w:rFonts w:ascii="Calibri" w:eastAsia="Times New Roman" w:hAnsi="Calibri" w:cs="Calibri"/>
                <w:sz w:val="22"/>
                <w:szCs w:val="22"/>
              </w:rPr>
              <w:t>xx</w:t>
            </w:r>
          </w:p>
        </w:tc>
        <w:tc>
          <w:tcPr>
            <w:tcW w:w="987" w:type="dxa"/>
            <w:tcBorders>
              <w:top w:val="nil"/>
              <w:left w:val="nil"/>
              <w:bottom w:val="single" w:sz="8" w:space="0" w:color="auto"/>
              <w:right w:val="single" w:sz="8" w:space="0" w:color="auto"/>
            </w:tcBorders>
            <w:shd w:val="clear" w:color="000000" w:fill="00B0F0"/>
            <w:noWrap/>
            <w:vAlign w:val="center"/>
            <w:hideMark/>
          </w:tcPr>
          <w:p w14:paraId="3344A04F"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A1</w:t>
            </w:r>
          </w:p>
        </w:tc>
        <w:tc>
          <w:tcPr>
            <w:tcW w:w="700" w:type="dxa"/>
            <w:tcBorders>
              <w:top w:val="nil"/>
              <w:left w:val="nil"/>
              <w:bottom w:val="single" w:sz="8" w:space="0" w:color="auto"/>
              <w:right w:val="single" w:sz="8" w:space="0" w:color="auto"/>
            </w:tcBorders>
            <w:shd w:val="clear" w:color="000000" w:fill="00B0F0"/>
            <w:noWrap/>
            <w:vAlign w:val="center"/>
            <w:hideMark/>
          </w:tcPr>
          <w:p w14:paraId="6AC6C226"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8</w:t>
            </w:r>
          </w:p>
        </w:tc>
        <w:tc>
          <w:tcPr>
            <w:tcW w:w="720" w:type="dxa"/>
            <w:tcBorders>
              <w:top w:val="nil"/>
              <w:left w:val="nil"/>
              <w:bottom w:val="single" w:sz="8" w:space="0" w:color="auto"/>
              <w:right w:val="single" w:sz="8" w:space="0" w:color="auto"/>
            </w:tcBorders>
            <w:shd w:val="clear" w:color="000000" w:fill="00B0F0"/>
            <w:noWrap/>
            <w:vAlign w:val="center"/>
            <w:hideMark/>
          </w:tcPr>
          <w:p w14:paraId="661328A2"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1,2</w:t>
            </w:r>
          </w:p>
        </w:tc>
        <w:tc>
          <w:tcPr>
            <w:tcW w:w="3460" w:type="dxa"/>
            <w:tcBorders>
              <w:top w:val="nil"/>
              <w:left w:val="nil"/>
              <w:bottom w:val="single" w:sz="8" w:space="0" w:color="auto"/>
              <w:right w:val="single" w:sz="8" w:space="0" w:color="auto"/>
            </w:tcBorders>
            <w:shd w:val="clear" w:color="000000" w:fill="00B0F0"/>
            <w:noWrap/>
            <w:vAlign w:val="center"/>
            <w:hideMark/>
          </w:tcPr>
          <w:p w14:paraId="080AC05F"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9, 19, 29, 39</w:t>
            </w:r>
          </w:p>
        </w:tc>
        <w:tc>
          <w:tcPr>
            <w:tcW w:w="960" w:type="dxa"/>
            <w:tcBorders>
              <w:top w:val="nil"/>
              <w:left w:val="nil"/>
              <w:bottom w:val="single" w:sz="8" w:space="0" w:color="auto"/>
              <w:right w:val="single" w:sz="8" w:space="0" w:color="auto"/>
            </w:tcBorders>
            <w:shd w:val="clear" w:color="000000" w:fill="00B0F0"/>
            <w:vAlign w:val="center"/>
            <w:hideMark/>
          </w:tcPr>
          <w:p w14:paraId="1F82B71C" w14:textId="77777777" w:rsidR="001A6AC5" w:rsidRPr="00A06450" w:rsidRDefault="001A6AC5" w:rsidP="00C94BF1">
            <w:pPr>
              <w:spacing w:after="0"/>
              <w:jc w:val="center"/>
              <w:rPr>
                <w:rFonts w:ascii="Arial" w:eastAsia="Times New Roman" w:hAnsi="Arial" w:cs="Arial"/>
                <w:b/>
                <w:bCs/>
                <w:sz w:val="15"/>
                <w:szCs w:val="15"/>
              </w:rPr>
            </w:pPr>
            <w:r w:rsidRPr="00A06450">
              <w:rPr>
                <w:rFonts w:ascii="Arial" w:eastAsia="Times New Roman" w:hAnsi="Arial" w:cs="Arial"/>
                <w:b/>
                <w:bCs/>
                <w:sz w:val="15"/>
                <w:szCs w:val="15"/>
              </w:rPr>
              <w:t>0</w:t>
            </w:r>
          </w:p>
        </w:tc>
        <w:tc>
          <w:tcPr>
            <w:tcW w:w="960" w:type="dxa"/>
            <w:tcBorders>
              <w:top w:val="nil"/>
              <w:left w:val="nil"/>
              <w:bottom w:val="single" w:sz="8" w:space="0" w:color="auto"/>
              <w:right w:val="single" w:sz="8" w:space="0" w:color="auto"/>
            </w:tcBorders>
            <w:shd w:val="clear" w:color="000000" w:fill="00B0F0"/>
            <w:noWrap/>
            <w:vAlign w:val="center"/>
            <w:hideMark/>
          </w:tcPr>
          <w:p w14:paraId="74B7624B"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2</w:t>
            </w:r>
          </w:p>
        </w:tc>
        <w:tc>
          <w:tcPr>
            <w:tcW w:w="1017" w:type="dxa"/>
            <w:tcBorders>
              <w:top w:val="nil"/>
              <w:left w:val="nil"/>
              <w:bottom w:val="single" w:sz="8" w:space="0" w:color="auto"/>
              <w:right w:val="single" w:sz="8" w:space="0" w:color="auto"/>
            </w:tcBorders>
            <w:shd w:val="clear" w:color="000000" w:fill="00B0F0"/>
            <w:vAlign w:val="center"/>
            <w:hideMark/>
          </w:tcPr>
          <w:p w14:paraId="3A42CF22" w14:textId="77777777" w:rsidR="001A6AC5" w:rsidRPr="00A06450" w:rsidRDefault="001A6AC5" w:rsidP="00C94BF1">
            <w:pPr>
              <w:spacing w:after="0"/>
              <w:jc w:val="center"/>
              <w:rPr>
                <w:rFonts w:ascii="Arial" w:eastAsia="Times New Roman" w:hAnsi="Arial" w:cs="Arial"/>
                <w:b/>
                <w:bCs/>
                <w:sz w:val="15"/>
                <w:szCs w:val="15"/>
              </w:rPr>
            </w:pPr>
            <w:r w:rsidRPr="00A06450">
              <w:rPr>
                <w:rFonts w:ascii="Arial" w:eastAsia="Times New Roman" w:hAnsi="Arial" w:cs="Arial"/>
                <w:b/>
                <w:bCs/>
                <w:sz w:val="15"/>
                <w:szCs w:val="15"/>
              </w:rPr>
              <w:t>6</w:t>
            </w:r>
          </w:p>
        </w:tc>
      </w:tr>
    </w:tbl>
    <w:p w14:paraId="561CFE5B" w14:textId="77777777" w:rsidR="00706637" w:rsidRPr="00706637" w:rsidRDefault="00706637" w:rsidP="00203FAE">
      <w:pPr>
        <w:pStyle w:val="TH"/>
        <w:jc w:val="left"/>
        <w:rPr>
          <w:lang w:val="sv-SE"/>
        </w:rPr>
      </w:pPr>
    </w:p>
    <w:sectPr w:rsidR="00706637" w:rsidRPr="00706637" w:rsidSect="00AA6DE3">
      <w:type w:val="continuous"/>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76AB1" w16cid:durableId="1E3D0DDC"/>
  <w16cid:commentId w16cid:paraId="49A4D819" w16cid:durableId="1E3D0DDD"/>
  <w16cid:commentId w16cid:paraId="54032214" w16cid:durableId="1E3D0DDE"/>
  <w16cid:commentId w16cid:paraId="173F41CB" w16cid:durableId="1E3D0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B79F5" w14:textId="77777777" w:rsidR="0074638A" w:rsidRDefault="0074638A" w:rsidP="00165AF8">
      <w:r>
        <w:separator/>
      </w:r>
    </w:p>
  </w:endnote>
  <w:endnote w:type="continuationSeparator" w:id="0">
    <w:p w14:paraId="51EC2916" w14:textId="77777777" w:rsidR="0074638A" w:rsidRDefault="0074638A"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Arial Unicode MS"/>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39291" w14:textId="77777777" w:rsidR="0074638A" w:rsidRDefault="0074638A" w:rsidP="00165AF8">
      <w:r>
        <w:separator/>
      </w:r>
    </w:p>
  </w:footnote>
  <w:footnote w:type="continuationSeparator" w:id="0">
    <w:p w14:paraId="1732D96C" w14:textId="77777777" w:rsidR="0074638A" w:rsidRDefault="0074638A"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1F3D6F"/>
    <w:multiLevelType w:val="hybridMultilevel"/>
    <w:tmpl w:val="0A3C0C0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206A4"/>
    <w:multiLevelType w:val="hybridMultilevel"/>
    <w:tmpl w:val="02FE0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E1696"/>
    <w:multiLevelType w:val="hybridMultilevel"/>
    <w:tmpl w:val="3A04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MS Mincho" w:eastAsia="MS Mincho" w:hAnsi="MS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553EB8"/>
    <w:multiLevelType w:val="hybridMultilevel"/>
    <w:tmpl w:val="BE844D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194AEF"/>
    <w:multiLevelType w:val="hybridMultilevel"/>
    <w:tmpl w:val="F850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C21C5"/>
    <w:multiLevelType w:val="hybridMultilevel"/>
    <w:tmpl w:val="54C22A3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2832F91"/>
    <w:multiLevelType w:val="hybridMultilevel"/>
    <w:tmpl w:val="0F3A7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E7580"/>
    <w:multiLevelType w:val="multilevel"/>
    <w:tmpl w:val="3D5C7550"/>
    <w:lvl w:ilvl="0">
      <w:start w:val="1"/>
      <w:numFmt w:val="bullet"/>
      <w:lvlText w:val=""/>
      <w:lvlJc w:val="left"/>
      <w:pPr>
        <w:tabs>
          <w:tab w:val="num" w:pos="0"/>
        </w:tabs>
        <w:ind w:left="0" w:hanging="360"/>
      </w:pPr>
      <w:rPr>
        <w:rFonts w:ascii="Symbol" w:hAnsi="Symbol" w:hint="default"/>
      </w:rPr>
    </w:lvl>
    <w:lvl w:ilvl="1">
      <w:numFmt w:val="bullet"/>
      <w:lvlText w:val="·"/>
      <w:lvlJc w:val="left"/>
      <w:pPr>
        <w:ind w:left="720" w:hanging="360"/>
      </w:pPr>
      <w:rPr>
        <w:rFonts w:ascii="Times New Roman" w:eastAsia="Times New Roman" w:hAnsi="Times New Roman" w:cs="Times New Roman" w:hint="default"/>
        <w:color w:val="1F497D"/>
        <w:sz w:val="20"/>
      </w:r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3" w15:restartNumberingAfterBreak="0">
    <w:nsid w:val="25C11C04"/>
    <w:multiLevelType w:val="hybridMultilevel"/>
    <w:tmpl w:val="EFF2C97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1E539E"/>
    <w:multiLevelType w:val="hybridMultilevel"/>
    <w:tmpl w:val="35C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86E8D"/>
    <w:multiLevelType w:val="hybridMultilevel"/>
    <w:tmpl w:val="E0AE02D0"/>
    <w:lvl w:ilvl="0" w:tplc="6928AF5C">
      <w:start w:val="1"/>
      <w:numFmt w:val="bullet"/>
      <w:lvlText w:val="•"/>
      <w:lvlJc w:val="left"/>
      <w:pPr>
        <w:tabs>
          <w:tab w:val="num" w:pos="720"/>
        </w:tabs>
        <w:ind w:left="720" w:hanging="360"/>
      </w:pPr>
      <w:rPr>
        <w:rFonts w:ascii="Arial" w:hAnsi="Arial" w:hint="default"/>
      </w:rPr>
    </w:lvl>
    <w:lvl w:ilvl="1" w:tplc="F53CA554">
      <w:numFmt w:val="bullet"/>
      <w:lvlText w:val="◦"/>
      <w:lvlJc w:val="left"/>
      <w:pPr>
        <w:tabs>
          <w:tab w:val="num" w:pos="1440"/>
        </w:tabs>
        <w:ind w:left="1440" w:hanging="360"/>
      </w:pPr>
      <w:rPr>
        <w:rFonts w:ascii="Microsoft Sans Serif" w:hAnsi="Microsoft Sans Serif" w:hint="default"/>
      </w:rPr>
    </w:lvl>
    <w:lvl w:ilvl="2" w:tplc="062653E8" w:tentative="1">
      <w:start w:val="1"/>
      <w:numFmt w:val="bullet"/>
      <w:lvlText w:val="•"/>
      <w:lvlJc w:val="left"/>
      <w:pPr>
        <w:tabs>
          <w:tab w:val="num" w:pos="2160"/>
        </w:tabs>
        <w:ind w:left="2160" w:hanging="360"/>
      </w:pPr>
      <w:rPr>
        <w:rFonts w:ascii="Arial" w:hAnsi="Arial" w:hint="default"/>
      </w:rPr>
    </w:lvl>
    <w:lvl w:ilvl="3" w:tplc="4DB0EE56" w:tentative="1">
      <w:start w:val="1"/>
      <w:numFmt w:val="bullet"/>
      <w:lvlText w:val="•"/>
      <w:lvlJc w:val="left"/>
      <w:pPr>
        <w:tabs>
          <w:tab w:val="num" w:pos="2880"/>
        </w:tabs>
        <w:ind w:left="2880" w:hanging="360"/>
      </w:pPr>
      <w:rPr>
        <w:rFonts w:ascii="Arial" w:hAnsi="Arial" w:hint="default"/>
      </w:rPr>
    </w:lvl>
    <w:lvl w:ilvl="4" w:tplc="10F4BD94" w:tentative="1">
      <w:start w:val="1"/>
      <w:numFmt w:val="bullet"/>
      <w:lvlText w:val="•"/>
      <w:lvlJc w:val="left"/>
      <w:pPr>
        <w:tabs>
          <w:tab w:val="num" w:pos="3600"/>
        </w:tabs>
        <w:ind w:left="3600" w:hanging="360"/>
      </w:pPr>
      <w:rPr>
        <w:rFonts w:ascii="Arial" w:hAnsi="Arial" w:hint="default"/>
      </w:rPr>
    </w:lvl>
    <w:lvl w:ilvl="5" w:tplc="87CC1A28" w:tentative="1">
      <w:start w:val="1"/>
      <w:numFmt w:val="bullet"/>
      <w:lvlText w:val="•"/>
      <w:lvlJc w:val="left"/>
      <w:pPr>
        <w:tabs>
          <w:tab w:val="num" w:pos="4320"/>
        </w:tabs>
        <w:ind w:left="4320" w:hanging="360"/>
      </w:pPr>
      <w:rPr>
        <w:rFonts w:ascii="Arial" w:hAnsi="Arial" w:hint="default"/>
      </w:rPr>
    </w:lvl>
    <w:lvl w:ilvl="6" w:tplc="AEBAB864" w:tentative="1">
      <w:start w:val="1"/>
      <w:numFmt w:val="bullet"/>
      <w:lvlText w:val="•"/>
      <w:lvlJc w:val="left"/>
      <w:pPr>
        <w:tabs>
          <w:tab w:val="num" w:pos="5040"/>
        </w:tabs>
        <w:ind w:left="5040" w:hanging="360"/>
      </w:pPr>
      <w:rPr>
        <w:rFonts w:ascii="Arial" w:hAnsi="Arial" w:hint="default"/>
      </w:rPr>
    </w:lvl>
    <w:lvl w:ilvl="7" w:tplc="76AC125C" w:tentative="1">
      <w:start w:val="1"/>
      <w:numFmt w:val="bullet"/>
      <w:lvlText w:val="•"/>
      <w:lvlJc w:val="left"/>
      <w:pPr>
        <w:tabs>
          <w:tab w:val="num" w:pos="5760"/>
        </w:tabs>
        <w:ind w:left="5760" w:hanging="360"/>
      </w:pPr>
      <w:rPr>
        <w:rFonts w:ascii="Arial" w:hAnsi="Arial" w:hint="default"/>
      </w:rPr>
    </w:lvl>
    <w:lvl w:ilvl="8" w:tplc="C846D4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101EE"/>
    <w:multiLevelType w:val="hybridMultilevel"/>
    <w:tmpl w:val="E596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761B4F"/>
    <w:multiLevelType w:val="hybridMultilevel"/>
    <w:tmpl w:val="3CBA30B6"/>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7C29B4"/>
    <w:multiLevelType w:val="hybridMultilevel"/>
    <w:tmpl w:val="1C6C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5" w15:restartNumberingAfterBreak="0">
    <w:nsid w:val="3A6F7E65"/>
    <w:multiLevelType w:val="hybridMultilevel"/>
    <w:tmpl w:val="900C81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F8DEFB3A"/>
    <w:lvl w:ilvl="0" w:tplc="8F02D862">
      <w:start w:val="1"/>
      <w:numFmt w:val="decim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210C23"/>
    <w:multiLevelType w:val="hybridMultilevel"/>
    <w:tmpl w:val="FDAE89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107BBD"/>
    <w:multiLevelType w:val="hybridMultilevel"/>
    <w:tmpl w:val="A65453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47D151BA"/>
    <w:multiLevelType w:val="hybridMultilevel"/>
    <w:tmpl w:val="3BE417B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4A184329"/>
    <w:multiLevelType w:val="hybridMultilevel"/>
    <w:tmpl w:val="3CAC183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7468BF"/>
    <w:multiLevelType w:val="hybridMultilevel"/>
    <w:tmpl w:val="6FB87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8" w15:restartNumberingAfterBreak="0">
    <w:nsid w:val="4D487802"/>
    <w:multiLevelType w:val="hybridMultilevel"/>
    <w:tmpl w:val="A66876EC"/>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DD05C88"/>
    <w:multiLevelType w:val="hybridMultilevel"/>
    <w:tmpl w:val="1A0245C0"/>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E752425"/>
    <w:multiLevelType w:val="hybridMultilevel"/>
    <w:tmpl w:val="AE44ED24"/>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882BEB"/>
    <w:multiLevelType w:val="hybridMultilevel"/>
    <w:tmpl w:val="0EB22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5D3924E8"/>
    <w:multiLevelType w:val="hybridMultilevel"/>
    <w:tmpl w:val="04186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5E2370"/>
    <w:multiLevelType w:val="hybridMultilevel"/>
    <w:tmpl w:val="602CD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AD1E98"/>
    <w:multiLevelType w:val="hybridMultilevel"/>
    <w:tmpl w:val="C76E7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0A595C"/>
    <w:multiLevelType w:val="multilevel"/>
    <w:tmpl w:val="F468E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num>
  <w:num w:numId="3">
    <w:abstractNumId w:val="37"/>
  </w:num>
  <w:num w:numId="4">
    <w:abstractNumId w:val="41"/>
  </w:num>
  <w:num w:numId="5">
    <w:abstractNumId w:val="42"/>
  </w:num>
  <w:num w:numId="6">
    <w:abstractNumId w:val="55"/>
  </w:num>
  <w:num w:numId="7">
    <w:abstractNumId w:val="18"/>
  </w:num>
  <w:num w:numId="8">
    <w:abstractNumId w:val="29"/>
  </w:num>
  <w:num w:numId="9">
    <w:abstractNumId w:val="22"/>
  </w:num>
  <w:num w:numId="10">
    <w:abstractNumId w:val="34"/>
  </w:num>
  <w:num w:numId="11">
    <w:abstractNumId w:val="57"/>
  </w:num>
  <w:num w:numId="12">
    <w:abstractNumId w:val="35"/>
  </w:num>
  <w:num w:numId="13">
    <w:abstractNumId w:val="30"/>
  </w:num>
  <w:num w:numId="14">
    <w:abstractNumId w:val="53"/>
  </w:num>
  <w:num w:numId="15">
    <w:abstractNumId w:val="27"/>
  </w:num>
  <w:num w:numId="16">
    <w:abstractNumId w:val="20"/>
  </w:num>
  <w:num w:numId="17">
    <w:abstractNumId w:val="5"/>
  </w:num>
  <w:num w:numId="18">
    <w:abstractNumId w:val="16"/>
  </w:num>
  <w:num w:numId="19">
    <w:abstractNumId w:val="2"/>
  </w:num>
  <w:num w:numId="20">
    <w:abstractNumId w:val="3"/>
  </w:num>
  <w:num w:numId="21">
    <w:abstractNumId w:val="51"/>
  </w:num>
  <w:num w:numId="22">
    <w:abstractNumId w:val="17"/>
  </w:num>
  <w:num w:numId="23">
    <w:abstractNumId w:val="46"/>
  </w:num>
  <w:num w:numId="24">
    <w:abstractNumId w:val="47"/>
  </w:num>
  <w:num w:numId="25">
    <w:abstractNumId w:val="13"/>
  </w:num>
  <w:num w:numId="26">
    <w:abstractNumId w:val="50"/>
  </w:num>
  <w:num w:numId="27">
    <w:abstractNumId w:val="56"/>
  </w:num>
  <w:num w:numId="28">
    <w:abstractNumId w:val="12"/>
  </w:num>
  <w:num w:numId="29">
    <w:abstractNumId w:val="48"/>
  </w:num>
  <w:num w:numId="30">
    <w:abstractNumId w:val="21"/>
  </w:num>
  <w:num w:numId="31">
    <w:abstractNumId w:val="11"/>
  </w:num>
  <w:num w:numId="32">
    <w:abstractNumId w:val="19"/>
  </w:num>
  <w:num w:numId="33">
    <w:abstractNumId w:val="38"/>
  </w:num>
  <w:num w:numId="34">
    <w:abstractNumId w:val="39"/>
  </w:num>
  <w:num w:numId="35">
    <w:abstractNumId w:val="32"/>
  </w:num>
  <w:num w:numId="36">
    <w:abstractNumId w:val="23"/>
  </w:num>
  <w:num w:numId="37">
    <w:abstractNumId w:val="54"/>
  </w:num>
  <w:num w:numId="38">
    <w:abstractNumId w:val="15"/>
  </w:num>
  <w:num w:numId="39">
    <w:abstractNumId w:val="7"/>
  </w:num>
  <w:num w:numId="40">
    <w:abstractNumId w:val="33"/>
  </w:num>
  <w:num w:numId="41">
    <w:abstractNumId w:val="10"/>
  </w:num>
  <w:num w:numId="42">
    <w:abstractNumId w:val="40"/>
  </w:num>
  <w:num w:numId="43">
    <w:abstractNumId w:val="45"/>
  </w:num>
  <w:num w:numId="44">
    <w:abstractNumId w:val="4"/>
  </w:num>
  <w:num w:numId="45">
    <w:abstractNumId w:val="31"/>
  </w:num>
  <w:num w:numId="46">
    <w:abstractNumId w:val="24"/>
  </w:num>
  <w:num w:numId="47">
    <w:abstractNumId w:val="14"/>
  </w:num>
  <w:num w:numId="48">
    <w:abstractNumId w:val="43"/>
  </w:num>
  <w:num w:numId="49">
    <w:abstractNumId w:val="36"/>
  </w:num>
  <w:num w:numId="50">
    <w:abstractNumId w:val="9"/>
  </w:num>
  <w:num w:numId="51">
    <w:abstractNumId w:val="49"/>
  </w:num>
  <w:num w:numId="52">
    <w:abstractNumId w:val="8"/>
  </w:num>
  <w:num w:numId="53">
    <w:abstractNumId w:val="26"/>
  </w:num>
  <w:num w:numId="54">
    <w:abstractNumId w:val="28"/>
  </w:num>
  <w:num w:numId="55">
    <w:abstractNumId w:val="6"/>
  </w:num>
  <w:num w:numId="56">
    <w:abstractNumId w:val="1"/>
  </w:num>
  <w:num w:numId="57">
    <w:abstractNumId w:val="52"/>
  </w:num>
  <w:num w:numId="58">
    <w:abstractNumId w:val="2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ngjun Kwak">
    <w15:presenceInfo w15:providerId="None" w15:userId="Yongjun Kwa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9EC"/>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92"/>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475"/>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5E4"/>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055"/>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0D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6E0"/>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0E"/>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2D"/>
    <w:rsid w:val="000E387E"/>
    <w:rsid w:val="000E39A5"/>
    <w:rsid w:val="000E39D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A86"/>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5E2F"/>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2A41"/>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C5A"/>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AC5"/>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62D"/>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3FFB"/>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D5E"/>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68"/>
    <w:rsid w:val="001D73D1"/>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3FAE"/>
    <w:rsid w:val="002049FA"/>
    <w:rsid w:val="00204EBE"/>
    <w:rsid w:val="00204EE8"/>
    <w:rsid w:val="00204F94"/>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CA9"/>
    <w:rsid w:val="00235F9C"/>
    <w:rsid w:val="002362E1"/>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8D3"/>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85F"/>
    <w:rsid w:val="0025796E"/>
    <w:rsid w:val="002579FE"/>
    <w:rsid w:val="00257B67"/>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0E31"/>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EDA"/>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4FA"/>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6C0"/>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066"/>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B80"/>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713"/>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C16"/>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705"/>
    <w:rsid w:val="00454987"/>
    <w:rsid w:val="004549C3"/>
    <w:rsid w:val="00454D2C"/>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9DB"/>
    <w:rsid w:val="00472BF7"/>
    <w:rsid w:val="004735C9"/>
    <w:rsid w:val="0047362F"/>
    <w:rsid w:val="00473F52"/>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0E1D"/>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CE0"/>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75"/>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B30"/>
    <w:rsid w:val="004D7C14"/>
    <w:rsid w:val="004D7FEE"/>
    <w:rsid w:val="004D7FFC"/>
    <w:rsid w:val="004E0554"/>
    <w:rsid w:val="004E0567"/>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25B"/>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5FE"/>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478"/>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2D2"/>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26"/>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779"/>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6963"/>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7D5"/>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D84"/>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05A"/>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3F72"/>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9E9"/>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38A"/>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713"/>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92D"/>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C2E"/>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870"/>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98D"/>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206"/>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2D57"/>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50"/>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366"/>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1B7"/>
    <w:rsid w:val="00875508"/>
    <w:rsid w:val="00875F72"/>
    <w:rsid w:val="0087622F"/>
    <w:rsid w:val="00876265"/>
    <w:rsid w:val="0087650A"/>
    <w:rsid w:val="00876812"/>
    <w:rsid w:val="00876B52"/>
    <w:rsid w:val="00876C15"/>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8788B"/>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48D"/>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623"/>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9CF"/>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1F6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551"/>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E9B"/>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3E66"/>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1"/>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62D"/>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3EC"/>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434"/>
    <w:rsid w:val="009D654F"/>
    <w:rsid w:val="009D6B72"/>
    <w:rsid w:val="009D6BD0"/>
    <w:rsid w:val="009D6E95"/>
    <w:rsid w:val="009D7112"/>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7C2"/>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225"/>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3FCF"/>
    <w:rsid w:val="00A04207"/>
    <w:rsid w:val="00A042D4"/>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45A6"/>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5D"/>
    <w:rsid w:val="00A54794"/>
    <w:rsid w:val="00A54BF3"/>
    <w:rsid w:val="00A54DAA"/>
    <w:rsid w:val="00A54F67"/>
    <w:rsid w:val="00A55173"/>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E83"/>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9D0"/>
    <w:rsid w:val="00A70A18"/>
    <w:rsid w:val="00A70AED"/>
    <w:rsid w:val="00A70D38"/>
    <w:rsid w:val="00A71128"/>
    <w:rsid w:val="00A71219"/>
    <w:rsid w:val="00A714D9"/>
    <w:rsid w:val="00A718F3"/>
    <w:rsid w:val="00A71AD1"/>
    <w:rsid w:val="00A71C8C"/>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B7"/>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B6F"/>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BC4"/>
    <w:rsid w:val="00B17BE9"/>
    <w:rsid w:val="00B17D30"/>
    <w:rsid w:val="00B2013E"/>
    <w:rsid w:val="00B20400"/>
    <w:rsid w:val="00B20576"/>
    <w:rsid w:val="00B206D2"/>
    <w:rsid w:val="00B2145B"/>
    <w:rsid w:val="00B21B81"/>
    <w:rsid w:val="00B21C98"/>
    <w:rsid w:val="00B21CD3"/>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55"/>
    <w:rsid w:val="00B42791"/>
    <w:rsid w:val="00B42EB2"/>
    <w:rsid w:val="00B42EC1"/>
    <w:rsid w:val="00B42EED"/>
    <w:rsid w:val="00B430A7"/>
    <w:rsid w:val="00B432B8"/>
    <w:rsid w:val="00B43A84"/>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B88"/>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B32"/>
    <w:rsid w:val="00B92E1F"/>
    <w:rsid w:val="00B931F5"/>
    <w:rsid w:val="00B93246"/>
    <w:rsid w:val="00B932D7"/>
    <w:rsid w:val="00B934FA"/>
    <w:rsid w:val="00B93958"/>
    <w:rsid w:val="00B93AB4"/>
    <w:rsid w:val="00B93AF2"/>
    <w:rsid w:val="00B93CB6"/>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70E"/>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5D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BB0"/>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2F0"/>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6B0"/>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D5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3B3D"/>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4BF1"/>
    <w:rsid w:val="00C95032"/>
    <w:rsid w:val="00C95538"/>
    <w:rsid w:val="00C9585A"/>
    <w:rsid w:val="00C95C73"/>
    <w:rsid w:val="00C96366"/>
    <w:rsid w:val="00C96938"/>
    <w:rsid w:val="00C96C2E"/>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8E6"/>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35"/>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446"/>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4C"/>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4ED1"/>
    <w:rsid w:val="00CF503F"/>
    <w:rsid w:val="00CF539E"/>
    <w:rsid w:val="00CF53D4"/>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083"/>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CBC"/>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7DE"/>
    <w:rsid w:val="00DC296D"/>
    <w:rsid w:val="00DC2E1B"/>
    <w:rsid w:val="00DC3262"/>
    <w:rsid w:val="00DC34BE"/>
    <w:rsid w:val="00DC3C27"/>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E00324"/>
    <w:rsid w:val="00E003B3"/>
    <w:rsid w:val="00E004A4"/>
    <w:rsid w:val="00E006B5"/>
    <w:rsid w:val="00E009D5"/>
    <w:rsid w:val="00E00D11"/>
    <w:rsid w:val="00E00D27"/>
    <w:rsid w:val="00E00FE0"/>
    <w:rsid w:val="00E0192B"/>
    <w:rsid w:val="00E0196A"/>
    <w:rsid w:val="00E01C26"/>
    <w:rsid w:val="00E01EA1"/>
    <w:rsid w:val="00E029F3"/>
    <w:rsid w:val="00E02A49"/>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3D2"/>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6C0"/>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3FC6"/>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342"/>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A42"/>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7F9"/>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4909"/>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B8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18C"/>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0D0"/>
    <w:rsid w:val="00F05513"/>
    <w:rsid w:val="00F05726"/>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2F05"/>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AD3"/>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5E"/>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2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7AA"/>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4A2D"/>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097"/>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ADD"/>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3E7D893E-0B2A-4517-839E-84EF8BDA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0">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3269815">
      <w:bodyDiv w:val="1"/>
      <w:marLeft w:val="0"/>
      <w:marRight w:val="0"/>
      <w:marTop w:val="0"/>
      <w:marBottom w:val="0"/>
      <w:divBdr>
        <w:top w:val="none" w:sz="0" w:space="0" w:color="auto"/>
        <w:left w:val="none" w:sz="0" w:space="0" w:color="auto"/>
        <w:bottom w:val="none" w:sz="0" w:space="0" w:color="auto"/>
        <w:right w:val="none" w:sz="0" w:space="0" w:color="auto"/>
      </w:divBdr>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21708151">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768307998">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17636528">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11695278">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635793971">
      <w:bodyDiv w:val="1"/>
      <w:marLeft w:val="0"/>
      <w:marRight w:val="0"/>
      <w:marTop w:val="0"/>
      <w:marBottom w:val="0"/>
      <w:divBdr>
        <w:top w:val="none" w:sz="0" w:space="0" w:color="auto"/>
        <w:left w:val="none" w:sz="0" w:space="0" w:color="auto"/>
        <w:bottom w:val="none" w:sz="0" w:space="0" w:color="auto"/>
        <w:right w:val="none" w:sz="0" w:space="0" w:color="auto"/>
      </w:divBdr>
      <w:divsChild>
        <w:div w:id="1286738711">
          <w:marLeft w:val="0"/>
          <w:marRight w:val="0"/>
          <w:marTop w:val="0"/>
          <w:marBottom w:val="0"/>
          <w:divBdr>
            <w:top w:val="none" w:sz="0" w:space="0" w:color="auto"/>
            <w:left w:val="none" w:sz="0" w:space="0" w:color="auto"/>
            <w:bottom w:val="none" w:sz="0" w:space="0" w:color="auto"/>
            <w:right w:val="none" w:sz="0" w:space="0" w:color="auto"/>
          </w:divBdr>
        </w:div>
        <w:div w:id="1577397242">
          <w:marLeft w:val="0"/>
          <w:marRight w:val="0"/>
          <w:marTop w:val="0"/>
          <w:marBottom w:val="0"/>
          <w:divBdr>
            <w:top w:val="none" w:sz="0" w:space="0" w:color="auto"/>
            <w:left w:val="none" w:sz="0" w:space="0" w:color="auto"/>
            <w:bottom w:val="none" w:sz="0" w:space="0" w:color="auto"/>
            <w:right w:val="none" w:sz="0" w:space="0" w:color="auto"/>
          </w:divBdr>
        </w:div>
        <w:div w:id="724989057">
          <w:marLeft w:val="0"/>
          <w:marRight w:val="0"/>
          <w:marTop w:val="0"/>
          <w:marBottom w:val="0"/>
          <w:divBdr>
            <w:top w:val="none" w:sz="0" w:space="0" w:color="auto"/>
            <w:left w:val="none" w:sz="0" w:space="0" w:color="auto"/>
            <w:bottom w:val="none" w:sz="0" w:space="0" w:color="auto"/>
            <w:right w:val="none" w:sz="0" w:space="0" w:color="auto"/>
          </w:divBdr>
        </w:div>
        <w:div w:id="503204775">
          <w:marLeft w:val="0"/>
          <w:marRight w:val="0"/>
          <w:marTop w:val="0"/>
          <w:marBottom w:val="0"/>
          <w:divBdr>
            <w:top w:val="none" w:sz="0" w:space="0" w:color="auto"/>
            <w:left w:val="none" w:sz="0" w:space="0" w:color="auto"/>
            <w:bottom w:val="none" w:sz="0" w:space="0" w:color="auto"/>
            <w:right w:val="none" w:sz="0" w:space="0" w:color="auto"/>
          </w:divBdr>
        </w:div>
        <w:div w:id="1941602180">
          <w:marLeft w:val="0"/>
          <w:marRight w:val="0"/>
          <w:marTop w:val="0"/>
          <w:marBottom w:val="0"/>
          <w:divBdr>
            <w:top w:val="none" w:sz="0" w:space="0" w:color="auto"/>
            <w:left w:val="none" w:sz="0" w:space="0" w:color="auto"/>
            <w:bottom w:val="none" w:sz="0" w:space="0" w:color="auto"/>
            <w:right w:val="none" w:sz="0" w:space="0" w:color="auto"/>
          </w:divBdr>
        </w:div>
        <w:div w:id="267978135">
          <w:marLeft w:val="0"/>
          <w:marRight w:val="0"/>
          <w:marTop w:val="0"/>
          <w:marBottom w:val="0"/>
          <w:divBdr>
            <w:top w:val="none" w:sz="0" w:space="0" w:color="auto"/>
            <w:left w:val="none" w:sz="0" w:space="0" w:color="auto"/>
            <w:bottom w:val="none" w:sz="0" w:space="0" w:color="auto"/>
            <w:right w:val="none" w:sz="0" w:space="0" w:color="auto"/>
          </w:divBdr>
        </w:div>
        <w:div w:id="129518740">
          <w:marLeft w:val="0"/>
          <w:marRight w:val="0"/>
          <w:marTop w:val="0"/>
          <w:marBottom w:val="0"/>
          <w:divBdr>
            <w:top w:val="none" w:sz="0" w:space="0" w:color="auto"/>
            <w:left w:val="none" w:sz="0" w:space="0" w:color="auto"/>
            <w:bottom w:val="none" w:sz="0" w:space="0" w:color="auto"/>
            <w:right w:val="none" w:sz="0" w:space="0" w:color="auto"/>
          </w:divBdr>
        </w:div>
        <w:div w:id="1513833247">
          <w:marLeft w:val="0"/>
          <w:marRight w:val="0"/>
          <w:marTop w:val="0"/>
          <w:marBottom w:val="0"/>
          <w:divBdr>
            <w:top w:val="none" w:sz="0" w:space="0" w:color="auto"/>
            <w:left w:val="none" w:sz="0" w:space="0" w:color="auto"/>
            <w:bottom w:val="none" w:sz="0" w:space="0" w:color="auto"/>
            <w:right w:val="none" w:sz="0" w:space="0" w:color="auto"/>
          </w:divBdr>
        </w:div>
        <w:div w:id="588542465">
          <w:marLeft w:val="0"/>
          <w:marRight w:val="0"/>
          <w:marTop w:val="0"/>
          <w:marBottom w:val="0"/>
          <w:divBdr>
            <w:top w:val="none" w:sz="0" w:space="0" w:color="auto"/>
            <w:left w:val="none" w:sz="0" w:space="0" w:color="auto"/>
            <w:bottom w:val="none" w:sz="0" w:space="0" w:color="auto"/>
            <w:right w:val="none" w:sz="0" w:space="0" w:color="auto"/>
          </w:divBdr>
        </w:div>
        <w:div w:id="1255557895">
          <w:marLeft w:val="0"/>
          <w:marRight w:val="0"/>
          <w:marTop w:val="0"/>
          <w:marBottom w:val="0"/>
          <w:divBdr>
            <w:top w:val="none" w:sz="0" w:space="0" w:color="auto"/>
            <w:left w:val="none" w:sz="0" w:space="0" w:color="auto"/>
            <w:bottom w:val="none" w:sz="0" w:space="0" w:color="auto"/>
            <w:right w:val="none" w:sz="0" w:space="0" w:color="auto"/>
          </w:divBdr>
        </w:div>
        <w:div w:id="1799762716">
          <w:marLeft w:val="0"/>
          <w:marRight w:val="0"/>
          <w:marTop w:val="0"/>
          <w:marBottom w:val="0"/>
          <w:divBdr>
            <w:top w:val="none" w:sz="0" w:space="0" w:color="auto"/>
            <w:left w:val="none" w:sz="0" w:space="0" w:color="auto"/>
            <w:bottom w:val="none" w:sz="0" w:space="0" w:color="auto"/>
            <w:right w:val="none" w:sz="0" w:space="0" w:color="auto"/>
          </w:divBdr>
        </w:div>
        <w:div w:id="1292444108">
          <w:marLeft w:val="0"/>
          <w:marRight w:val="0"/>
          <w:marTop w:val="0"/>
          <w:marBottom w:val="0"/>
          <w:divBdr>
            <w:top w:val="none" w:sz="0" w:space="0" w:color="auto"/>
            <w:left w:val="none" w:sz="0" w:space="0" w:color="auto"/>
            <w:bottom w:val="none" w:sz="0" w:space="0" w:color="auto"/>
            <w:right w:val="none" w:sz="0" w:space="0" w:color="auto"/>
          </w:divBdr>
        </w:div>
        <w:div w:id="278297913">
          <w:marLeft w:val="0"/>
          <w:marRight w:val="0"/>
          <w:marTop w:val="0"/>
          <w:marBottom w:val="0"/>
          <w:divBdr>
            <w:top w:val="none" w:sz="0" w:space="0" w:color="auto"/>
            <w:left w:val="none" w:sz="0" w:space="0" w:color="auto"/>
            <w:bottom w:val="none" w:sz="0" w:space="0" w:color="auto"/>
            <w:right w:val="none" w:sz="0" w:space="0" w:color="auto"/>
          </w:divBdr>
        </w:div>
        <w:div w:id="658658871">
          <w:marLeft w:val="0"/>
          <w:marRight w:val="0"/>
          <w:marTop w:val="0"/>
          <w:marBottom w:val="0"/>
          <w:divBdr>
            <w:top w:val="none" w:sz="0" w:space="0" w:color="auto"/>
            <w:left w:val="none" w:sz="0" w:space="0" w:color="auto"/>
            <w:bottom w:val="none" w:sz="0" w:space="0" w:color="auto"/>
            <w:right w:val="none" w:sz="0" w:space="0" w:color="auto"/>
          </w:divBdr>
        </w:div>
        <w:div w:id="342974992">
          <w:marLeft w:val="0"/>
          <w:marRight w:val="0"/>
          <w:marTop w:val="0"/>
          <w:marBottom w:val="0"/>
          <w:divBdr>
            <w:top w:val="none" w:sz="0" w:space="0" w:color="auto"/>
            <w:left w:val="none" w:sz="0" w:space="0" w:color="auto"/>
            <w:bottom w:val="none" w:sz="0" w:space="0" w:color="auto"/>
            <w:right w:val="none" w:sz="0" w:space="0" w:color="auto"/>
          </w:divBdr>
        </w:div>
        <w:div w:id="402221387">
          <w:marLeft w:val="0"/>
          <w:marRight w:val="0"/>
          <w:marTop w:val="0"/>
          <w:marBottom w:val="0"/>
          <w:divBdr>
            <w:top w:val="none" w:sz="0" w:space="0" w:color="auto"/>
            <w:left w:val="none" w:sz="0" w:space="0" w:color="auto"/>
            <w:bottom w:val="none" w:sz="0" w:space="0" w:color="auto"/>
            <w:right w:val="none" w:sz="0" w:space="0" w:color="auto"/>
          </w:divBdr>
        </w:div>
        <w:div w:id="2043747509">
          <w:marLeft w:val="0"/>
          <w:marRight w:val="0"/>
          <w:marTop w:val="0"/>
          <w:marBottom w:val="0"/>
          <w:divBdr>
            <w:top w:val="none" w:sz="0" w:space="0" w:color="auto"/>
            <w:left w:val="none" w:sz="0" w:space="0" w:color="auto"/>
            <w:bottom w:val="none" w:sz="0" w:space="0" w:color="auto"/>
            <w:right w:val="none" w:sz="0" w:space="0" w:color="auto"/>
          </w:divBdr>
        </w:div>
        <w:div w:id="1858155386">
          <w:marLeft w:val="0"/>
          <w:marRight w:val="0"/>
          <w:marTop w:val="0"/>
          <w:marBottom w:val="0"/>
          <w:divBdr>
            <w:top w:val="none" w:sz="0" w:space="0" w:color="auto"/>
            <w:left w:val="none" w:sz="0" w:space="0" w:color="auto"/>
            <w:bottom w:val="none" w:sz="0" w:space="0" w:color="auto"/>
            <w:right w:val="none" w:sz="0" w:space="0" w:color="auto"/>
          </w:divBdr>
        </w:div>
      </w:divsChild>
    </w:div>
    <w:div w:id="1698965971">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198665846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1247573803">
          <w:marLeft w:val="0"/>
          <w:marRight w:val="0"/>
          <w:marTop w:val="0"/>
          <w:marBottom w:val="0"/>
          <w:divBdr>
            <w:top w:val="none" w:sz="0" w:space="0" w:color="auto"/>
            <w:left w:val="none" w:sz="0" w:space="0" w:color="auto"/>
            <w:bottom w:val="none" w:sz="0" w:space="0" w:color="auto"/>
            <w:right w:val="none" w:sz="0" w:space="0" w:color="auto"/>
          </w:divBdr>
        </w:div>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11.png"/><Relationship Id="rId42" Type="http://schemas.openxmlformats.org/officeDocument/2006/relationships/image" Target="media/image22.wmf"/><Relationship Id="rId63" Type="http://schemas.openxmlformats.org/officeDocument/2006/relationships/image" Target="media/image34.wmf"/><Relationship Id="rId84" Type="http://schemas.openxmlformats.org/officeDocument/2006/relationships/image" Target="media/image49.wmf"/><Relationship Id="rId138" Type="http://schemas.openxmlformats.org/officeDocument/2006/relationships/oleObject" Target="embeddings/oleObject63.bin"/><Relationship Id="rId159" Type="http://schemas.openxmlformats.org/officeDocument/2006/relationships/oleObject" Target="embeddings/oleObject75.bin"/><Relationship Id="rId170" Type="http://schemas.openxmlformats.org/officeDocument/2006/relationships/oleObject" Target="embeddings/oleObject82.bin"/><Relationship Id="rId191" Type="http://schemas.openxmlformats.org/officeDocument/2006/relationships/oleObject" Target="embeddings/oleObject93.bin"/><Relationship Id="rId205" Type="http://schemas.openxmlformats.org/officeDocument/2006/relationships/image" Target="media/image97.wmf"/><Relationship Id="rId226" Type="http://schemas.openxmlformats.org/officeDocument/2006/relationships/hyperlink" Target="http://www.3gpp.org/ftp/TSG_RAN/WG1_RL1/TSGR1_92b/Docs/R1-1803732.zip" TargetMode="External"/><Relationship Id="rId107" Type="http://schemas.openxmlformats.org/officeDocument/2006/relationships/oleObject" Target="embeddings/oleObject42.bin"/><Relationship Id="rId11" Type="http://schemas.openxmlformats.org/officeDocument/2006/relationships/image" Target="media/image4.wmf"/><Relationship Id="rId32" Type="http://schemas.openxmlformats.org/officeDocument/2006/relationships/oleObject" Target="embeddings/oleObject8.bin"/><Relationship Id="rId53" Type="http://schemas.openxmlformats.org/officeDocument/2006/relationships/image" Target="media/image29.wmf"/><Relationship Id="rId74" Type="http://schemas.openxmlformats.org/officeDocument/2006/relationships/oleObject" Target="embeddings/oleObject28.bin"/><Relationship Id="rId128" Type="http://schemas.openxmlformats.org/officeDocument/2006/relationships/image" Target="media/image64.wmf"/><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oleObject" Target="embeddings/oleObject31.bin"/><Relationship Id="rId160" Type="http://schemas.openxmlformats.org/officeDocument/2006/relationships/image" Target="media/image78.wmf"/><Relationship Id="rId181" Type="http://schemas.openxmlformats.org/officeDocument/2006/relationships/oleObject" Target="embeddings/oleObject88.bin"/><Relationship Id="rId216" Type="http://schemas.openxmlformats.org/officeDocument/2006/relationships/oleObject" Target="embeddings/oleObject107.bin"/><Relationship Id="rId237" Type="http://schemas.microsoft.com/office/2011/relationships/people" Target="people.xml"/><Relationship Id="rId22" Type="http://schemas.openxmlformats.org/officeDocument/2006/relationships/image" Target="media/image12.png"/><Relationship Id="rId43" Type="http://schemas.openxmlformats.org/officeDocument/2006/relationships/oleObject" Target="embeddings/oleObject14.bin"/><Relationship Id="rId64" Type="http://schemas.openxmlformats.org/officeDocument/2006/relationships/oleObject" Target="embeddings/oleObject23.bin"/><Relationship Id="rId118" Type="http://schemas.openxmlformats.org/officeDocument/2006/relationships/image" Target="media/image60.wmf"/><Relationship Id="rId139" Type="http://schemas.openxmlformats.org/officeDocument/2006/relationships/image" Target="media/image69.wmf"/><Relationship Id="rId80" Type="http://schemas.openxmlformats.org/officeDocument/2006/relationships/image" Target="media/image45.wmf"/><Relationship Id="rId85" Type="http://schemas.openxmlformats.org/officeDocument/2006/relationships/image" Target="media/image50.wmf"/><Relationship Id="rId150" Type="http://schemas.openxmlformats.org/officeDocument/2006/relationships/oleObject" Target="embeddings/oleObject69.bin"/><Relationship Id="rId155" Type="http://schemas.openxmlformats.org/officeDocument/2006/relationships/image" Target="media/image76.wmf"/><Relationship Id="rId171" Type="http://schemas.openxmlformats.org/officeDocument/2006/relationships/image" Target="media/image82.wmf"/><Relationship Id="rId176" Type="http://schemas.openxmlformats.org/officeDocument/2006/relationships/oleObject" Target="embeddings/oleObject85.bin"/><Relationship Id="rId192" Type="http://schemas.openxmlformats.org/officeDocument/2006/relationships/image" Target="media/image92.wmf"/><Relationship Id="rId197" Type="http://schemas.openxmlformats.org/officeDocument/2006/relationships/oleObject" Target="embeddings/oleObject97.bin"/><Relationship Id="rId206" Type="http://schemas.openxmlformats.org/officeDocument/2006/relationships/oleObject" Target="embeddings/oleObject102.bin"/><Relationship Id="rId227" Type="http://schemas.openxmlformats.org/officeDocument/2006/relationships/hyperlink" Target="http://www.3gpp.org/ftp/TSG_RAN/WG1_RL1/TSGR1_92b/Docs/R1-1804091.zip" TargetMode="External"/><Relationship Id="rId201" Type="http://schemas.openxmlformats.org/officeDocument/2006/relationships/image" Target="media/image95.wmf"/><Relationship Id="rId222" Type="http://schemas.openxmlformats.org/officeDocument/2006/relationships/oleObject" Target="embeddings/oleObject110.bin"/><Relationship Id="rId12" Type="http://schemas.openxmlformats.org/officeDocument/2006/relationships/image" Target="media/image5.wmf"/><Relationship Id="rId17" Type="http://schemas.openxmlformats.org/officeDocument/2006/relationships/image" Target="media/image9.wmf"/><Relationship Id="rId33" Type="http://schemas.openxmlformats.org/officeDocument/2006/relationships/image" Target="media/image18.wmf"/><Relationship Id="rId38" Type="http://schemas.openxmlformats.org/officeDocument/2006/relationships/oleObject" Target="embeddings/oleObject11.bin"/><Relationship Id="rId59" Type="http://schemas.openxmlformats.org/officeDocument/2006/relationships/image" Target="media/image32.wmf"/><Relationship Id="rId103" Type="http://schemas.openxmlformats.org/officeDocument/2006/relationships/oleObject" Target="embeddings/oleObject38.bin"/><Relationship Id="rId108" Type="http://schemas.openxmlformats.org/officeDocument/2006/relationships/oleObject" Target="embeddings/oleObject43.bin"/><Relationship Id="rId124" Type="http://schemas.openxmlformats.org/officeDocument/2006/relationships/image" Target="media/image62.wmf"/><Relationship Id="rId129" Type="http://schemas.openxmlformats.org/officeDocument/2006/relationships/oleObject" Target="embeddings/oleObject58.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40.wmf"/><Relationship Id="rId91" Type="http://schemas.openxmlformats.org/officeDocument/2006/relationships/image" Target="media/image56.wmf"/><Relationship Id="rId96" Type="http://schemas.openxmlformats.org/officeDocument/2006/relationships/oleObject" Target="embeddings/oleObject32.bin"/><Relationship Id="rId140" Type="http://schemas.openxmlformats.org/officeDocument/2006/relationships/oleObject" Target="embeddings/oleObject64.bin"/><Relationship Id="rId145" Type="http://schemas.openxmlformats.org/officeDocument/2006/relationships/image" Target="media/image72.wmf"/><Relationship Id="rId161" Type="http://schemas.openxmlformats.org/officeDocument/2006/relationships/oleObject" Target="embeddings/oleObject76.bin"/><Relationship Id="rId166" Type="http://schemas.openxmlformats.org/officeDocument/2006/relationships/oleObject" Target="embeddings/oleObject80.bin"/><Relationship Id="rId182" Type="http://schemas.openxmlformats.org/officeDocument/2006/relationships/image" Target="media/image87.wmf"/><Relationship Id="rId187" Type="http://schemas.openxmlformats.org/officeDocument/2006/relationships/oleObject" Target="embeddings/oleObject91.bin"/><Relationship Id="rId217" Type="http://schemas.openxmlformats.org/officeDocument/2006/relationships/image" Target="media/image103.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05.bin"/><Relationship Id="rId233" Type="http://schemas.openxmlformats.org/officeDocument/2006/relationships/hyperlink" Target="http://www.3gpp.org/ftp/TSG_RAN/WG1_RL1/TSGR1_92b/Docs/R1-1804842.zip" TargetMode="External"/><Relationship Id="rId238" Type="http://schemas.openxmlformats.org/officeDocument/2006/relationships/theme" Target="theme/theme1.xml"/><Relationship Id="rId23" Type="http://schemas.openxmlformats.org/officeDocument/2006/relationships/oleObject" Target="embeddings/oleObject4.bin"/><Relationship Id="rId28" Type="http://schemas.openxmlformats.org/officeDocument/2006/relationships/image" Target="media/image15.wmf"/><Relationship Id="rId49" Type="http://schemas.openxmlformats.org/officeDocument/2006/relationships/image" Target="media/image26.wmf"/><Relationship Id="rId114" Type="http://schemas.openxmlformats.org/officeDocument/2006/relationships/oleObject" Target="embeddings/oleObject49.bin"/><Relationship Id="rId119" Type="http://schemas.openxmlformats.org/officeDocument/2006/relationships/oleObject" Target="embeddings/oleObject52.bin"/><Relationship Id="rId44" Type="http://schemas.openxmlformats.org/officeDocument/2006/relationships/image" Target="media/image23.wmf"/><Relationship Id="rId60" Type="http://schemas.openxmlformats.org/officeDocument/2006/relationships/oleObject" Target="embeddings/oleObject21.bin"/><Relationship Id="rId65" Type="http://schemas.openxmlformats.org/officeDocument/2006/relationships/image" Target="media/image35.wmf"/><Relationship Id="rId81" Type="http://schemas.openxmlformats.org/officeDocument/2006/relationships/image" Target="media/image46.wmf"/><Relationship Id="rId86" Type="http://schemas.openxmlformats.org/officeDocument/2006/relationships/image" Target="media/image51.wmf"/><Relationship Id="rId130" Type="http://schemas.openxmlformats.org/officeDocument/2006/relationships/image" Target="media/image65.wmf"/><Relationship Id="rId135" Type="http://schemas.openxmlformats.org/officeDocument/2006/relationships/oleObject" Target="embeddings/oleObject61.bin"/><Relationship Id="rId151" Type="http://schemas.openxmlformats.org/officeDocument/2006/relationships/image" Target="media/image75.wmf"/><Relationship Id="rId156" Type="http://schemas.openxmlformats.org/officeDocument/2006/relationships/oleObject" Target="embeddings/oleObject73.bin"/><Relationship Id="rId177" Type="http://schemas.openxmlformats.org/officeDocument/2006/relationships/image" Target="media/image85.wmf"/><Relationship Id="rId198" Type="http://schemas.openxmlformats.org/officeDocument/2006/relationships/oleObject" Target="embeddings/oleObject98.bin"/><Relationship Id="rId172" Type="http://schemas.openxmlformats.org/officeDocument/2006/relationships/oleObject" Target="embeddings/oleObject83.bin"/><Relationship Id="rId193" Type="http://schemas.openxmlformats.org/officeDocument/2006/relationships/oleObject" Target="embeddings/oleObject94.bin"/><Relationship Id="rId202" Type="http://schemas.openxmlformats.org/officeDocument/2006/relationships/oleObject" Target="embeddings/oleObject100.bin"/><Relationship Id="rId207" Type="http://schemas.openxmlformats.org/officeDocument/2006/relationships/image" Target="media/image98.wmf"/><Relationship Id="rId223" Type="http://schemas.openxmlformats.org/officeDocument/2006/relationships/oleObject" Target="embeddings/oleObject111.bin"/><Relationship Id="rId228" Type="http://schemas.openxmlformats.org/officeDocument/2006/relationships/hyperlink" Target="http://www.3gpp.org/ftp/TSG_RAN/WG1_RL1/TSGR1_92b/Docs/R1-1804348.zip" TargetMode="External"/><Relationship Id="rId13" Type="http://schemas.openxmlformats.org/officeDocument/2006/relationships/image" Target="media/image6.emf"/><Relationship Id="rId18" Type="http://schemas.openxmlformats.org/officeDocument/2006/relationships/oleObject" Target="embeddings/oleObject2.bin"/><Relationship Id="rId39" Type="http://schemas.openxmlformats.org/officeDocument/2006/relationships/image" Target="media/image21.wmf"/><Relationship Id="rId109" Type="http://schemas.openxmlformats.org/officeDocument/2006/relationships/oleObject" Target="embeddings/oleObject44.bin"/><Relationship Id="rId34" Type="http://schemas.openxmlformats.org/officeDocument/2006/relationships/oleObject" Target="embeddings/oleObject9.bin"/><Relationship Id="rId50" Type="http://schemas.openxmlformats.org/officeDocument/2006/relationships/image" Target="media/image27.wmf"/><Relationship Id="rId55" Type="http://schemas.openxmlformats.org/officeDocument/2006/relationships/image" Target="media/image30.wmf"/><Relationship Id="rId76" Type="http://schemas.openxmlformats.org/officeDocument/2006/relationships/image" Target="media/image41.wmf"/><Relationship Id="rId97" Type="http://schemas.openxmlformats.org/officeDocument/2006/relationships/oleObject" Target="embeddings/oleObject33.bin"/><Relationship Id="rId104" Type="http://schemas.openxmlformats.org/officeDocument/2006/relationships/oleObject" Target="embeddings/oleObject39.bin"/><Relationship Id="rId120" Type="http://schemas.openxmlformats.org/officeDocument/2006/relationships/image" Target="media/image61.wmf"/><Relationship Id="rId125" Type="http://schemas.openxmlformats.org/officeDocument/2006/relationships/oleObject" Target="embeddings/oleObject56.bin"/><Relationship Id="rId141" Type="http://schemas.openxmlformats.org/officeDocument/2006/relationships/image" Target="media/image70.wmf"/><Relationship Id="rId146" Type="http://schemas.openxmlformats.org/officeDocument/2006/relationships/oleObject" Target="embeddings/oleObject67.bin"/><Relationship Id="rId167" Type="http://schemas.openxmlformats.org/officeDocument/2006/relationships/image" Target="media/image80.wmf"/><Relationship Id="rId188" Type="http://schemas.openxmlformats.org/officeDocument/2006/relationships/image" Target="media/image90.wmf"/><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29.bin"/><Relationship Id="rId162" Type="http://schemas.openxmlformats.org/officeDocument/2006/relationships/image" Target="media/image79.wmf"/><Relationship Id="rId183" Type="http://schemas.openxmlformats.org/officeDocument/2006/relationships/oleObject" Target="embeddings/oleObject89.bin"/><Relationship Id="rId213" Type="http://schemas.openxmlformats.org/officeDocument/2006/relationships/image" Target="media/image101.wmf"/><Relationship Id="rId218" Type="http://schemas.openxmlformats.org/officeDocument/2006/relationships/oleObject" Target="embeddings/oleObject108.bin"/><Relationship Id="rId234" Type="http://schemas.openxmlformats.org/officeDocument/2006/relationships/hyperlink" Target="http://www.3gpp.org/ftp/TSG_RAN/WG1_RL1/TSGR1_92b/Docs/R1-1805035.zip" TargetMode="External"/><Relationship Id="rId239" Type="http://schemas.microsoft.com/office/2016/09/relationships/commentsIds" Target="commentsIds.xml"/><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oleObject" Target="embeddings/oleObject5.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24.bin"/><Relationship Id="rId87" Type="http://schemas.openxmlformats.org/officeDocument/2006/relationships/image" Target="media/image52.wmf"/><Relationship Id="rId110" Type="http://schemas.openxmlformats.org/officeDocument/2006/relationships/oleObject" Target="embeddings/oleObject45.bin"/><Relationship Id="rId115" Type="http://schemas.openxmlformats.org/officeDocument/2006/relationships/oleObject" Target="embeddings/oleObject50.bin"/><Relationship Id="rId131" Type="http://schemas.openxmlformats.org/officeDocument/2006/relationships/oleObject" Target="embeddings/oleObject59.bin"/><Relationship Id="rId136" Type="http://schemas.openxmlformats.org/officeDocument/2006/relationships/image" Target="media/image68.wmf"/><Relationship Id="rId157" Type="http://schemas.openxmlformats.org/officeDocument/2006/relationships/oleObject" Target="embeddings/oleObject74.bin"/><Relationship Id="rId178" Type="http://schemas.openxmlformats.org/officeDocument/2006/relationships/oleObject" Target="embeddings/oleObject86.bin"/><Relationship Id="rId61" Type="http://schemas.openxmlformats.org/officeDocument/2006/relationships/image" Target="media/image33.wmf"/><Relationship Id="rId82" Type="http://schemas.openxmlformats.org/officeDocument/2006/relationships/image" Target="media/image47.wmf"/><Relationship Id="rId152" Type="http://schemas.openxmlformats.org/officeDocument/2006/relationships/oleObject" Target="embeddings/oleObject70.bin"/><Relationship Id="rId173" Type="http://schemas.openxmlformats.org/officeDocument/2006/relationships/image" Target="media/image83.wmf"/><Relationship Id="rId194" Type="http://schemas.openxmlformats.org/officeDocument/2006/relationships/image" Target="media/image93.wmf"/><Relationship Id="rId199" Type="http://schemas.openxmlformats.org/officeDocument/2006/relationships/image" Target="media/image94.wmf"/><Relationship Id="rId203" Type="http://schemas.openxmlformats.org/officeDocument/2006/relationships/image" Target="media/image96.wmf"/><Relationship Id="rId208" Type="http://schemas.openxmlformats.org/officeDocument/2006/relationships/oleObject" Target="embeddings/oleObject103.bin"/><Relationship Id="rId229" Type="http://schemas.openxmlformats.org/officeDocument/2006/relationships/hyperlink" Target="http://www.3gpp.org/ftp/TSG_RAN/WG1_RL1/TSGR1_92b/Docs/R1-1804456.zip" TargetMode="External"/><Relationship Id="rId19" Type="http://schemas.openxmlformats.org/officeDocument/2006/relationships/image" Target="media/image10.wmf"/><Relationship Id="rId224" Type="http://schemas.openxmlformats.org/officeDocument/2006/relationships/hyperlink" Target="http://www.3gpp.org/ftp/TSG_RAN/WG1_RL1/TSGR1_92b/Docs/R1-1803609.zip" TargetMode="External"/><Relationship Id="rId14"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9.wmf"/><Relationship Id="rId56" Type="http://schemas.openxmlformats.org/officeDocument/2006/relationships/oleObject" Target="embeddings/oleObject19.bin"/><Relationship Id="rId77" Type="http://schemas.openxmlformats.org/officeDocument/2006/relationships/image" Target="media/image42.wmf"/><Relationship Id="rId100" Type="http://schemas.openxmlformats.org/officeDocument/2006/relationships/image" Target="media/image58.wmf"/><Relationship Id="rId105" Type="http://schemas.openxmlformats.org/officeDocument/2006/relationships/oleObject" Target="embeddings/oleObject40.bin"/><Relationship Id="rId126" Type="http://schemas.openxmlformats.org/officeDocument/2006/relationships/image" Target="media/image63.wmf"/><Relationship Id="rId147" Type="http://schemas.openxmlformats.org/officeDocument/2006/relationships/image" Target="media/image73.wmf"/><Relationship Id="rId168" Type="http://schemas.openxmlformats.org/officeDocument/2006/relationships/oleObject" Target="embeddings/oleObject81.bin"/><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oleObject" Target="embeddings/oleObject27.bin"/><Relationship Id="rId93" Type="http://schemas.openxmlformats.org/officeDocument/2006/relationships/oleObject" Target="embeddings/oleObject30.bin"/><Relationship Id="rId98" Type="http://schemas.openxmlformats.org/officeDocument/2006/relationships/oleObject" Target="embeddings/oleObject34.bin"/><Relationship Id="rId121" Type="http://schemas.openxmlformats.org/officeDocument/2006/relationships/oleObject" Target="embeddings/oleObject53.bin"/><Relationship Id="rId142" Type="http://schemas.openxmlformats.org/officeDocument/2006/relationships/oleObject" Target="embeddings/oleObject65.bin"/><Relationship Id="rId163" Type="http://schemas.openxmlformats.org/officeDocument/2006/relationships/oleObject" Target="embeddings/oleObject77.bin"/><Relationship Id="rId184" Type="http://schemas.openxmlformats.org/officeDocument/2006/relationships/image" Target="media/image88.wmf"/><Relationship Id="rId189" Type="http://schemas.openxmlformats.org/officeDocument/2006/relationships/oleObject" Target="embeddings/oleObject92.bin"/><Relationship Id="rId219" Type="http://schemas.openxmlformats.org/officeDocument/2006/relationships/image" Target="media/image104.wmf"/><Relationship Id="rId3" Type="http://schemas.openxmlformats.org/officeDocument/2006/relationships/styles" Target="styles.xml"/><Relationship Id="rId214" Type="http://schemas.openxmlformats.org/officeDocument/2006/relationships/oleObject" Target="embeddings/oleObject106.bin"/><Relationship Id="rId230" Type="http://schemas.openxmlformats.org/officeDocument/2006/relationships/hyperlink" Target="http://www.3gpp.org/ftp/TSG_RAN/WG1_RL1/TSGR1_92b/Docs/R1-1804538.zip" TargetMode="External"/><Relationship Id="rId235" Type="http://schemas.openxmlformats.org/officeDocument/2006/relationships/hyperlink" Target="http://www.3gpp.org/ftp/TSG_RAN/WG1_RL1/TSGR1_92b/Docs/R1-1805220.zip" TargetMode="External"/><Relationship Id="rId25" Type="http://schemas.openxmlformats.org/officeDocument/2006/relationships/oleObject" Target="embeddings/oleObject6.bin"/><Relationship Id="rId46" Type="http://schemas.openxmlformats.org/officeDocument/2006/relationships/oleObject" Target="embeddings/oleObject16.bin"/><Relationship Id="rId67" Type="http://schemas.openxmlformats.org/officeDocument/2006/relationships/image" Target="media/image36.wmf"/><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image" Target="media/image77.wmf"/><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2.bin"/><Relationship Id="rId83" Type="http://schemas.openxmlformats.org/officeDocument/2006/relationships/image" Target="media/image48.wmf"/><Relationship Id="rId88" Type="http://schemas.openxmlformats.org/officeDocument/2006/relationships/image" Target="media/image53.wmf"/><Relationship Id="rId111" Type="http://schemas.openxmlformats.org/officeDocument/2006/relationships/oleObject" Target="embeddings/oleObject46.bin"/><Relationship Id="rId132" Type="http://schemas.openxmlformats.org/officeDocument/2006/relationships/image" Target="media/image66.wmf"/><Relationship Id="rId153" Type="http://schemas.openxmlformats.org/officeDocument/2006/relationships/oleObject" Target="embeddings/oleObject71.bin"/><Relationship Id="rId174" Type="http://schemas.openxmlformats.org/officeDocument/2006/relationships/oleObject" Target="embeddings/oleObject84.bin"/><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image" Target="media/image99.wmf"/><Relationship Id="rId190" Type="http://schemas.openxmlformats.org/officeDocument/2006/relationships/image" Target="media/image91.wmf"/><Relationship Id="rId204" Type="http://schemas.openxmlformats.org/officeDocument/2006/relationships/oleObject" Target="embeddings/oleObject101.bin"/><Relationship Id="rId220" Type="http://schemas.openxmlformats.org/officeDocument/2006/relationships/oleObject" Target="embeddings/oleObject109.bin"/><Relationship Id="rId225" Type="http://schemas.openxmlformats.org/officeDocument/2006/relationships/hyperlink" Target="http://www.3gpp.org/ftp/TSG_RAN/WG1_RL1/TSGR1_92b/Docs/R1-1803628.zip" TargetMode="External"/><Relationship Id="rId15" Type="http://schemas.openxmlformats.org/officeDocument/2006/relationships/image" Target="media/image8.wmf"/><Relationship Id="rId36" Type="http://schemas.openxmlformats.org/officeDocument/2006/relationships/oleObject" Target="embeddings/oleObject10.bin"/><Relationship Id="rId57" Type="http://schemas.openxmlformats.org/officeDocument/2006/relationships/image" Target="media/image31.wmf"/><Relationship Id="rId106" Type="http://schemas.openxmlformats.org/officeDocument/2006/relationships/oleObject" Target="embeddings/oleObject41.bin"/><Relationship Id="rId127" Type="http://schemas.openxmlformats.org/officeDocument/2006/relationships/oleObject" Target="embeddings/oleObject57.bin"/><Relationship Id="rId10" Type="http://schemas.openxmlformats.org/officeDocument/2006/relationships/image" Target="media/image3.wmf"/><Relationship Id="rId31" Type="http://schemas.openxmlformats.org/officeDocument/2006/relationships/image" Target="media/image17.wmf"/><Relationship Id="rId52" Type="http://schemas.openxmlformats.org/officeDocument/2006/relationships/oleObject" Target="embeddings/oleObject17.bin"/><Relationship Id="rId73" Type="http://schemas.openxmlformats.org/officeDocument/2006/relationships/image" Target="media/image39.wmf"/><Relationship Id="rId78" Type="http://schemas.openxmlformats.org/officeDocument/2006/relationships/image" Target="media/image43.wmf"/><Relationship Id="rId94" Type="http://schemas.openxmlformats.org/officeDocument/2006/relationships/image" Target="media/image57.wmf"/><Relationship Id="rId99" Type="http://schemas.openxmlformats.org/officeDocument/2006/relationships/oleObject" Target="embeddings/oleObject35.bin"/><Relationship Id="rId101" Type="http://schemas.openxmlformats.org/officeDocument/2006/relationships/oleObject" Target="embeddings/oleObject36.bin"/><Relationship Id="rId122" Type="http://schemas.openxmlformats.org/officeDocument/2006/relationships/oleObject" Target="embeddings/oleObject54.bin"/><Relationship Id="rId143" Type="http://schemas.openxmlformats.org/officeDocument/2006/relationships/image" Target="media/image71.wmf"/><Relationship Id="rId148" Type="http://schemas.openxmlformats.org/officeDocument/2006/relationships/oleObject" Target="embeddings/oleObject68.bin"/><Relationship Id="rId164" Type="http://schemas.openxmlformats.org/officeDocument/2006/relationships/oleObject" Target="embeddings/oleObject78.bin"/><Relationship Id="rId169" Type="http://schemas.openxmlformats.org/officeDocument/2006/relationships/image" Target="media/image81.wmf"/><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6.wmf"/><Relationship Id="rId210" Type="http://schemas.openxmlformats.org/officeDocument/2006/relationships/oleObject" Target="embeddings/oleObject104.bin"/><Relationship Id="rId215" Type="http://schemas.openxmlformats.org/officeDocument/2006/relationships/image" Target="media/image102.wmf"/><Relationship Id="rId236" Type="http://schemas.openxmlformats.org/officeDocument/2006/relationships/fontTable" Target="fontTable.xml"/><Relationship Id="rId26" Type="http://schemas.openxmlformats.org/officeDocument/2006/relationships/image" Target="media/image13.png"/><Relationship Id="rId231" Type="http://schemas.openxmlformats.org/officeDocument/2006/relationships/hyperlink" Target="http://www.3gpp.org/ftp/TSG_RAN/WG1_RL1/TSGR1_92b/Docs/R1-1804706.zip" TargetMode="External"/><Relationship Id="rId47" Type="http://schemas.openxmlformats.org/officeDocument/2006/relationships/image" Target="media/image24.wmf"/><Relationship Id="rId68" Type="http://schemas.openxmlformats.org/officeDocument/2006/relationships/oleObject" Target="embeddings/oleObject25.bin"/><Relationship Id="rId89" Type="http://schemas.openxmlformats.org/officeDocument/2006/relationships/image" Target="media/image54.wmf"/><Relationship Id="rId112" Type="http://schemas.openxmlformats.org/officeDocument/2006/relationships/oleObject" Target="embeddings/oleObject47.bin"/><Relationship Id="rId133" Type="http://schemas.openxmlformats.org/officeDocument/2006/relationships/oleObject" Target="embeddings/oleObject60.bin"/><Relationship Id="rId154" Type="http://schemas.openxmlformats.org/officeDocument/2006/relationships/oleObject" Target="embeddings/oleObject72.bin"/><Relationship Id="rId175" Type="http://schemas.openxmlformats.org/officeDocument/2006/relationships/image" Target="media/image84.wmf"/><Relationship Id="rId196" Type="http://schemas.openxmlformats.org/officeDocument/2006/relationships/oleObject" Target="embeddings/oleObject96.bin"/><Relationship Id="rId200" Type="http://schemas.openxmlformats.org/officeDocument/2006/relationships/oleObject" Target="embeddings/oleObject99.bin"/><Relationship Id="rId16" Type="http://schemas.openxmlformats.org/officeDocument/2006/relationships/oleObject" Target="embeddings/oleObject1.bin"/><Relationship Id="rId221" Type="http://schemas.openxmlformats.org/officeDocument/2006/relationships/image" Target="media/image105.wmf"/><Relationship Id="rId37" Type="http://schemas.openxmlformats.org/officeDocument/2006/relationships/image" Target="media/image20.wmf"/><Relationship Id="rId58" Type="http://schemas.openxmlformats.org/officeDocument/2006/relationships/oleObject" Target="embeddings/oleObject20.bin"/><Relationship Id="rId79" Type="http://schemas.openxmlformats.org/officeDocument/2006/relationships/image" Target="media/image44.wmf"/><Relationship Id="rId102" Type="http://schemas.openxmlformats.org/officeDocument/2006/relationships/oleObject" Target="embeddings/oleObject37.bin"/><Relationship Id="rId123" Type="http://schemas.openxmlformats.org/officeDocument/2006/relationships/oleObject" Target="embeddings/oleObject55.bin"/><Relationship Id="rId144" Type="http://schemas.openxmlformats.org/officeDocument/2006/relationships/oleObject" Target="embeddings/oleObject66.bin"/><Relationship Id="rId90" Type="http://schemas.openxmlformats.org/officeDocument/2006/relationships/image" Target="media/image55.wmf"/><Relationship Id="rId165" Type="http://schemas.openxmlformats.org/officeDocument/2006/relationships/oleObject" Target="embeddings/oleObject79.bin"/><Relationship Id="rId186" Type="http://schemas.openxmlformats.org/officeDocument/2006/relationships/image" Target="media/image89.wmf"/><Relationship Id="rId211" Type="http://schemas.openxmlformats.org/officeDocument/2006/relationships/image" Target="media/image100.wmf"/><Relationship Id="rId232" Type="http://schemas.openxmlformats.org/officeDocument/2006/relationships/hyperlink" Target="http://www.3gpp.org/ftp/TSG_RAN/WG1_RL1/TSGR1_92b/Docs/R1-1804778.zip" TargetMode="External"/><Relationship Id="rId27" Type="http://schemas.openxmlformats.org/officeDocument/2006/relationships/image" Target="media/image14.png"/><Relationship Id="rId48" Type="http://schemas.openxmlformats.org/officeDocument/2006/relationships/image" Target="media/image25.wmf"/><Relationship Id="rId69" Type="http://schemas.openxmlformats.org/officeDocument/2006/relationships/image" Target="media/image37.wmf"/><Relationship Id="rId113" Type="http://schemas.openxmlformats.org/officeDocument/2006/relationships/oleObject" Target="embeddings/oleObject48.bin"/><Relationship Id="rId134" Type="http://schemas.openxmlformats.org/officeDocument/2006/relationships/image" Target="media/image6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5B77D-8FC8-49F4-B139-82D779C2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50</Pages>
  <Words>11675</Words>
  <Characters>66549</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78068</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6</cp:revision>
  <cp:lastPrinted>2016-03-29T08:20:00Z</cp:lastPrinted>
  <dcterms:created xsi:type="dcterms:W3CDTF">2018-04-19T03:03:00Z</dcterms:created>
  <dcterms:modified xsi:type="dcterms:W3CDTF">2018-04-19T06:19:00Z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